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6367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fldSimple>
      <w:r w:rsidR="00496781">
        <w:rPr>
          <w:b/>
          <w:i/>
          <w:noProof/>
          <w:sz w:val="28"/>
        </w:rPr>
        <w:t>5915r1</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4ABBF" w:rsidR="001E41F3" w:rsidRPr="00410371" w:rsidRDefault="0062719E" w:rsidP="00547111">
            <w:pPr>
              <w:pStyle w:val="CRCoverPage"/>
              <w:spacing w:after="0"/>
              <w:rPr>
                <w:noProof/>
              </w:rPr>
            </w:pPr>
            <w: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2B8FD" w:rsidR="001E41F3" w:rsidRPr="00410371" w:rsidRDefault="0049678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DF7C4" w:rsidR="001E41F3" w:rsidRDefault="00010EB4">
            <w:pPr>
              <w:pStyle w:val="CRCoverPage"/>
              <w:spacing w:after="0"/>
              <w:ind w:left="100"/>
              <w:rPr>
                <w:noProof/>
              </w:rPr>
            </w:pPr>
            <w:r w:rsidRPr="00010EB4">
              <w:t>Update to</w:t>
            </w:r>
            <w:r w:rsidR="002A20BE">
              <w:t xml:space="preserve"> </w:t>
            </w:r>
            <w:r w:rsidR="009043FE">
              <w:t>gap-based measurement reporting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2A39C" w14:textId="7FF7E1C6" w:rsidR="00E86679" w:rsidRDefault="00E86679" w:rsidP="009043FE">
            <w:pPr>
              <w:pStyle w:val="CRCoverPage"/>
              <w:spacing w:after="0"/>
              <w:rPr>
                <w:lang w:val="en-US" w:eastAsia="zh-CN"/>
              </w:rPr>
            </w:pPr>
            <w:r>
              <w:rPr>
                <w:lang w:val="en-US" w:eastAsia="zh-CN"/>
              </w:rPr>
              <w:t xml:space="preserve">Several inter-frequency test cases incorrectly contain subtests that require support of </w:t>
            </w:r>
            <w:proofErr w:type="spellStart"/>
            <w:r>
              <w:rPr>
                <w:lang w:val="en-US" w:eastAsia="zh-CN"/>
              </w:rPr>
              <w:t>independentGapConfig</w:t>
            </w:r>
            <w:proofErr w:type="spellEnd"/>
            <w:r>
              <w:rPr>
                <w:lang w:val="en-US" w:eastAsia="zh-CN"/>
              </w:rPr>
              <w:t>. According to 38.306, support of this feature is only required when two independent measurement gaps are needed for FR1 and FR2, correspondingly:</w:t>
            </w:r>
          </w:p>
          <w:p w14:paraId="2D37F777" w14:textId="77777777" w:rsidR="00E86679" w:rsidRDefault="00E86679" w:rsidP="009043FE">
            <w:pPr>
              <w:pStyle w:val="CRCoverPage"/>
              <w:spacing w:after="0"/>
              <w:rPr>
                <w:lang w:val="en-US" w:eastAsia="zh-CN"/>
              </w:rPr>
            </w:pPr>
          </w:p>
          <w:p w14:paraId="1CA0BB8D" w14:textId="00AEB49B" w:rsidR="00E86679" w:rsidRDefault="00E86679" w:rsidP="009043FE">
            <w:pPr>
              <w:pStyle w:val="CRCoverPage"/>
              <w:spacing w:after="0"/>
              <w:rPr>
                <w:lang w:val="en-US" w:eastAsia="zh-CN"/>
              </w:rPr>
            </w:pPr>
            <w:r w:rsidRPr="00E86679">
              <w:rPr>
                <w:noProof/>
                <w:lang w:val="en-US" w:eastAsia="zh-CN"/>
              </w:rPr>
              <w:drawing>
                <wp:inline distT="0" distB="0" distL="0" distR="0" wp14:anchorId="49535F7F" wp14:editId="1E836607">
                  <wp:extent cx="4357370" cy="4965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96570"/>
                          </a:xfrm>
                          <a:prstGeom prst="rect">
                            <a:avLst/>
                          </a:prstGeom>
                        </pic:spPr>
                      </pic:pic>
                    </a:graphicData>
                  </a:graphic>
                </wp:inline>
              </w:drawing>
            </w:r>
          </w:p>
          <w:p w14:paraId="76E75244" w14:textId="77777777" w:rsidR="00E86679" w:rsidRDefault="00E86679" w:rsidP="009043FE">
            <w:pPr>
              <w:pStyle w:val="CRCoverPage"/>
              <w:spacing w:after="0"/>
              <w:rPr>
                <w:lang w:val="en-US" w:eastAsia="zh-CN"/>
              </w:rPr>
            </w:pPr>
          </w:p>
          <w:p w14:paraId="013DDB62" w14:textId="43AFCE99" w:rsidR="00E86679" w:rsidRDefault="00E86679" w:rsidP="00E86679">
            <w:pPr>
              <w:pStyle w:val="CRCoverPage"/>
              <w:spacing w:after="0"/>
              <w:rPr>
                <w:lang w:val="en-US" w:eastAsia="zh-CN"/>
              </w:rPr>
            </w:pPr>
            <w:r>
              <w:rPr>
                <w:lang w:val="en-US" w:eastAsia="zh-CN"/>
              </w:rPr>
              <w:t>Therefore, it is not required to support this feature to perform test scenarios where only FR1 cells are present.</w:t>
            </w:r>
          </w:p>
          <w:p w14:paraId="262ED206" w14:textId="77777777" w:rsidR="00E86679" w:rsidRDefault="00E86679" w:rsidP="00E86679">
            <w:pPr>
              <w:pStyle w:val="CRCoverPage"/>
              <w:spacing w:after="0"/>
              <w:rPr>
                <w:lang w:val="en-US" w:eastAsia="zh-CN"/>
              </w:rPr>
            </w:pPr>
          </w:p>
          <w:p w14:paraId="708AA7DE" w14:textId="680FEAB1" w:rsidR="00E86679" w:rsidRPr="00D05A6F" w:rsidRDefault="00E86679" w:rsidP="00E86679">
            <w:pPr>
              <w:pStyle w:val="CRCoverPage"/>
              <w:spacing w:after="0"/>
              <w:rPr>
                <w:lang w:val="en-US" w:eastAsia="zh-CN"/>
              </w:rPr>
            </w:pPr>
            <w:r>
              <w:rPr>
                <w:lang w:val="en-US" w:eastAsia="zh-CN"/>
              </w:rPr>
              <w:t xml:space="preserve">This change requires to update 38.133, which is performed via </w:t>
            </w:r>
            <w:r w:rsidR="002610D8" w:rsidRPr="002610D8">
              <w:rPr>
                <w:lang w:val="en-US" w:eastAsia="zh-CN"/>
              </w:rPr>
              <w:t>R4-2314467</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4C320E" w14:textId="6AD81976" w:rsidR="004C3C6F" w:rsidRDefault="007A1D7F" w:rsidP="009043FE">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9043FE">
              <w:rPr>
                <w:noProof/>
              </w:rPr>
              <w:t>affected</w:t>
            </w:r>
            <w:r w:rsidR="00E86679">
              <w:rPr>
                <w:noProof/>
              </w:rPr>
              <w:t xml:space="preserve"> inter-frequency</w:t>
            </w:r>
            <w:r w:rsidR="009043FE">
              <w:rPr>
                <w:noProof/>
              </w:rPr>
              <w:t xml:space="preserve"> test cases </w:t>
            </w:r>
            <w:r w:rsidR="00E86679">
              <w:rPr>
                <w:noProof/>
              </w:rPr>
              <w:t>where only FR1 cells are present, so i</w:t>
            </w:r>
            <w:r w:rsidR="009043FE">
              <w:rPr>
                <w:noProof/>
              </w:rPr>
              <w:t>ndependent gap config</w:t>
            </w:r>
            <w:r w:rsidR="00E86679">
              <w:rPr>
                <w:noProof/>
              </w:rPr>
              <w:t xml:space="preserve"> </w:t>
            </w:r>
            <w:r w:rsidR="0062719E">
              <w:rPr>
                <w:noProof/>
              </w:rPr>
              <w:t xml:space="preserve">subtest </w:t>
            </w:r>
            <w:r w:rsidR="00E86679">
              <w:rPr>
                <w:noProof/>
              </w:rPr>
              <w:t>is removed.</w:t>
            </w:r>
          </w:p>
          <w:p w14:paraId="5E20FAC5" w14:textId="77777777" w:rsidR="00E86679" w:rsidRDefault="00E86679" w:rsidP="009043FE">
            <w:pPr>
              <w:pStyle w:val="CRCoverPage"/>
              <w:numPr>
                <w:ilvl w:val="0"/>
                <w:numId w:val="30"/>
              </w:numPr>
              <w:spacing w:after="0"/>
              <w:rPr>
                <w:noProof/>
              </w:rPr>
            </w:pPr>
            <w:r>
              <w:rPr>
                <w:noProof/>
              </w:rPr>
              <w:t>Several editorial updates.</w:t>
            </w:r>
          </w:p>
          <w:p w14:paraId="31C656EC" w14:textId="32414C15" w:rsidR="009723C2" w:rsidRDefault="009723C2" w:rsidP="009043FE">
            <w:pPr>
              <w:pStyle w:val="CRCoverPage"/>
              <w:numPr>
                <w:ilvl w:val="0"/>
                <w:numId w:val="30"/>
              </w:numPr>
              <w:spacing w:after="0"/>
              <w:rPr>
                <w:noProof/>
              </w:rPr>
            </w:pPr>
            <w:r>
              <w:rPr>
                <w:noProof/>
              </w:rPr>
              <w:t>removed required text from section 4.6.2.1.5 which is also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E6DCB42" w:rsidR="001E41F3" w:rsidRDefault="00AF5972">
            <w:pPr>
              <w:pStyle w:val="CRCoverPage"/>
              <w:spacing w:after="0"/>
              <w:ind w:left="100"/>
              <w:rPr>
                <w:noProof/>
              </w:rPr>
            </w:pPr>
            <w:r>
              <w:rPr>
                <w:noProof/>
              </w:rPr>
              <w:t xml:space="preserve">Test case </w:t>
            </w:r>
            <w:r w:rsidR="009043FE">
              <w:rPr>
                <w:noProof/>
              </w:rPr>
              <w:t>configuration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69F4A" w:rsidR="001E41F3" w:rsidRDefault="009043FE">
            <w:pPr>
              <w:pStyle w:val="CRCoverPage"/>
              <w:spacing w:after="0"/>
              <w:ind w:left="100"/>
              <w:rPr>
                <w:noProof/>
              </w:rPr>
            </w:pPr>
            <w:r>
              <w:rPr>
                <w:noProof/>
              </w:rPr>
              <w:t xml:space="preserve">4.6.2.1, 4.6.2.2, </w:t>
            </w:r>
            <w:r w:rsidR="00E86679">
              <w:rPr>
                <w:noProof/>
              </w:rPr>
              <w:t xml:space="preserve">4.6.2.5, 4.6.2.6, </w:t>
            </w:r>
            <w:r w:rsidR="002610D8">
              <w:rPr>
                <w:noProof/>
              </w:rPr>
              <w:t xml:space="preserve">4.6.2.9, </w:t>
            </w:r>
            <w:r w:rsidR="00E86679">
              <w:rPr>
                <w:noProof/>
              </w:rPr>
              <w:t>5.6.2.1, 5.6.2.2, 5.6.2.3, 5.6.2.4, 6.6.2.1, 6.6.2.2, 6.6.2.5, 6.6.2.6, 6.6.2.12, 7.6.2.1, 7.6.2.2, 7.6.2.3, 7.6.2.4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B26FE" w:rsidR="001E41F3" w:rsidRDefault="009043FE">
            <w:pPr>
              <w:pStyle w:val="CRCoverPage"/>
              <w:spacing w:after="0"/>
              <w:ind w:left="100"/>
              <w:rPr>
                <w:noProof/>
              </w:rPr>
            </w:pPr>
            <w:r>
              <w:rPr>
                <w:noProof/>
              </w:rPr>
              <w:t>RAN4 dependency: R4-23</w:t>
            </w:r>
            <w:r w:rsidR="00CA363F">
              <w:rPr>
                <w:noProof/>
              </w:rPr>
              <w:t>1</w:t>
            </w:r>
            <w:r w:rsidR="00A0547E">
              <w:rPr>
                <w:noProof/>
              </w:rPr>
              <w:t>4467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019BC" w14:textId="77777777" w:rsidR="008863B9" w:rsidRDefault="009723C2">
            <w:pPr>
              <w:pStyle w:val="CRCoverPage"/>
              <w:spacing w:after="0"/>
              <w:ind w:left="100"/>
              <w:rPr>
                <w:noProof/>
              </w:rPr>
            </w:pPr>
            <w:r>
              <w:rPr>
                <w:noProof/>
              </w:rPr>
              <w:t xml:space="preserve">R5-234684r1 </w:t>
            </w:r>
            <w:r>
              <w:rPr>
                <w:noProof/>
              </w:rPr>
              <w:sym w:font="Wingdings" w:char="F0E0"/>
            </w:r>
            <w:r>
              <w:rPr>
                <w:noProof/>
              </w:rPr>
              <w:t xml:space="preserve"> R5-235915</w:t>
            </w:r>
            <w:r w:rsidR="00A0547E">
              <w:rPr>
                <w:noProof/>
              </w:rPr>
              <w:t xml:space="preserve"> </w:t>
            </w:r>
            <w:r w:rsidR="00A0547E">
              <w:rPr>
                <w:noProof/>
              </w:rPr>
              <w:sym w:font="Wingdings" w:char="F0E0"/>
            </w:r>
            <w:r w:rsidR="00A0547E">
              <w:rPr>
                <w:noProof/>
              </w:rPr>
              <w:t xml:space="preserve"> R5-23</w:t>
            </w:r>
            <w:r w:rsidR="00496781">
              <w:rPr>
                <w:noProof/>
              </w:rPr>
              <w:t>5915r1</w:t>
            </w:r>
          </w:p>
          <w:p w14:paraId="6ACA4173" w14:textId="1EF00BCE" w:rsidR="00496781" w:rsidRDefault="00496781">
            <w:pPr>
              <w:pStyle w:val="CRCoverPage"/>
              <w:spacing w:after="0"/>
              <w:ind w:left="100"/>
              <w:rPr>
                <w:noProof/>
              </w:rPr>
            </w:pPr>
            <w:r>
              <w:rPr>
                <w:noProof/>
              </w:rPr>
              <w:t>R1: backed out changes from R4-2314469, which has been withdrawn</w:t>
            </w: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1FDF8AE" w14:textId="77777777" w:rsidR="00A24E47" w:rsidRPr="004E2380" w:rsidRDefault="00A24E47" w:rsidP="00A24E47">
      <w:pPr>
        <w:pStyle w:val="Heading4"/>
        <w:keepNext w:val="0"/>
        <w:keepLines w:val="0"/>
        <w:rPr>
          <w:lang w:eastAsia="sv-SE"/>
        </w:rPr>
      </w:pPr>
      <w:bookmarkStart w:id="1" w:name="_Toc21621455"/>
      <w:bookmarkStart w:id="2" w:name="_Toc29297069"/>
      <w:bookmarkStart w:id="3" w:name="_Toc36149260"/>
      <w:bookmarkStart w:id="4" w:name="_Toc44092838"/>
      <w:bookmarkStart w:id="5" w:name="_Toc44093387"/>
      <w:bookmarkStart w:id="6" w:name="_Toc44094210"/>
      <w:bookmarkStart w:id="7" w:name="_Toc44094489"/>
      <w:bookmarkStart w:id="8" w:name="_Toc52295905"/>
      <w:bookmarkStart w:id="9" w:name="_Toc59027611"/>
      <w:bookmarkStart w:id="10" w:name="_Toc69328105"/>
      <w:bookmarkStart w:id="11" w:name="_Toc75989742"/>
      <w:bookmarkStart w:id="12" w:name="_Toc75992848"/>
      <w:bookmarkStart w:id="13" w:name="_Toc76018625"/>
      <w:bookmarkStart w:id="14" w:name="_Toc84513692"/>
      <w:bookmarkStart w:id="15" w:name="_Toc84514256"/>
      <w:r w:rsidRPr="004E2380">
        <w:rPr>
          <w:lang w:eastAsia="sv-SE"/>
        </w:rPr>
        <w:t>4.6.2.1</w:t>
      </w:r>
      <w:r w:rsidRPr="004E2380">
        <w:rPr>
          <w:lang w:eastAsia="sv-SE"/>
        </w:rPr>
        <w:tab/>
        <w:t>EN-DC FR1-FR1 event-triggered reporting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739FA7D" w14:textId="77777777" w:rsidR="00A24E47" w:rsidRPr="004E2380" w:rsidRDefault="00A24E47" w:rsidP="00A24E47">
      <w:pPr>
        <w:pStyle w:val="H6"/>
      </w:pPr>
      <w:r w:rsidRPr="004E2380">
        <w:t>4.6.2.1.1</w:t>
      </w:r>
      <w:r w:rsidRPr="004E2380">
        <w:tab/>
        <w:t>Test purpose</w:t>
      </w:r>
    </w:p>
    <w:p w14:paraId="764B47A0" w14:textId="77777777" w:rsidR="00A24E47" w:rsidRPr="004E2380" w:rsidRDefault="00A24E47" w:rsidP="00A24E47">
      <w:pPr>
        <w:rPr>
          <w:rFonts w:cs="v4.2.0"/>
        </w:rPr>
      </w:pPr>
      <w:r w:rsidRPr="004E2380">
        <w:rPr>
          <w:rFonts w:cs="v4.2.0"/>
        </w:rPr>
        <w:t>To verify that the UE makes correct reporting of an event in non-DRX within EN-DC inter-frequency NR cell search requirements without SSB time index detection in TS</w:t>
      </w:r>
      <w:r w:rsidRPr="004E2380">
        <w:t xml:space="preserve"> 38.133 [6] </w:t>
      </w:r>
      <w:r w:rsidRPr="004E2380">
        <w:rPr>
          <w:rFonts w:cs="v4.2.0"/>
        </w:rPr>
        <w:t>clause 9.3.4.</w:t>
      </w:r>
    </w:p>
    <w:p w14:paraId="4107CA7F" w14:textId="77777777" w:rsidR="00A24E47" w:rsidRPr="004E2380" w:rsidRDefault="00A24E47" w:rsidP="00A24E47">
      <w:pPr>
        <w:pStyle w:val="H6"/>
      </w:pPr>
      <w:r w:rsidRPr="004E2380">
        <w:t>4.6.2.1.2</w:t>
      </w:r>
      <w:r w:rsidRPr="004E2380">
        <w:tab/>
        <w:t>Test applicability</w:t>
      </w:r>
    </w:p>
    <w:p w14:paraId="62F05043" w14:textId="3A40D8B9" w:rsidR="00A24E47" w:rsidRPr="004E2380" w:rsidRDefault="00A24E47" w:rsidP="00A24E47">
      <w:pPr>
        <w:rPr>
          <w:lang w:eastAsia="sv-SE"/>
        </w:rPr>
      </w:pPr>
      <w:r w:rsidRPr="004E2380">
        <w:rPr>
          <w:lang w:eastAsia="sv-SE"/>
        </w:rPr>
        <w:t xml:space="preserve">This test applies to all types of </w:t>
      </w:r>
      <w:r w:rsidRPr="004E2380">
        <w:t xml:space="preserve">E-UTRA UE release 15 and forward, supporting EN-DC. </w:t>
      </w:r>
      <w:del w:id="16" w:author="Fernando Alonso Macias" w:date="2023-08-09T18:03:00Z">
        <w:r w:rsidRPr="004E2380" w:rsidDel="00DE0C88">
          <w:delText>Test 1 is applicable to UEs not supporting per-FR gap (IndependentGapConfig, as defined in TS 38.306 [11]) and Test 2 is applicable only to UEs supporting per-FR gap and Gap Pattern Id 4.</w:delText>
        </w:r>
      </w:del>
    </w:p>
    <w:p w14:paraId="38440A49" w14:textId="77777777" w:rsidR="00A24E47" w:rsidRPr="004E2380" w:rsidRDefault="00A24E47" w:rsidP="00A24E47">
      <w:pPr>
        <w:pStyle w:val="H6"/>
      </w:pPr>
      <w:r w:rsidRPr="004E2380">
        <w:t>4.6.2.1.3</w:t>
      </w:r>
      <w:r w:rsidRPr="004E2380">
        <w:tab/>
        <w:t>Minimum conformance requirements</w:t>
      </w:r>
    </w:p>
    <w:p w14:paraId="254B543C" w14:textId="77777777" w:rsidR="00A24E47" w:rsidRPr="004E2380" w:rsidRDefault="00A24E47" w:rsidP="00A24E47">
      <w:pPr>
        <w:rPr>
          <w:lang w:eastAsia="sv-SE"/>
        </w:rPr>
      </w:pPr>
      <w:r w:rsidRPr="004E2380">
        <w:rPr>
          <w:lang w:eastAsia="sv-SE"/>
        </w:rPr>
        <w:t>The minimum conformance requirements are specified in clause 4.6.2.0.</w:t>
      </w:r>
    </w:p>
    <w:p w14:paraId="55EB40BC" w14:textId="77777777" w:rsidR="00A24E47" w:rsidRPr="004E2380" w:rsidRDefault="00A24E47" w:rsidP="00A24E47">
      <w:pPr>
        <w:rPr>
          <w:lang w:eastAsia="sv-SE"/>
        </w:rPr>
      </w:pPr>
      <w:r w:rsidRPr="004E2380">
        <w:rPr>
          <w:lang w:eastAsia="sv-SE"/>
        </w:rPr>
        <w:t>The normative reference for this requirement is TS 38.133 [6] clause A.4.6.2.1.</w:t>
      </w:r>
    </w:p>
    <w:p w14:paraId="3D1F5C51" w14:textId="77777777" w:rsidR="00A24E47" w:rsidRPr="004E2380" w:rsidRDefault="00A24E47" w:rsidP="00A24E47">
      <w:pPr>
        <w:pStyle w:val="H6"/>
      </w:pPr>
      <w:r w:rsidRPr="004E2380">
        <w:t>4.6.2.1.4</w:t>
      </w:r>
      <w:r w:rsidRPr="004E2380">
        <w:tab/>
        <w:t>Test description</w:t>
      </w:r>
    </w:p>
    <w:p w14:paraId="7725581A" w14:textId="77777777" w:rsidR="00A24E47" w:rsidRPr="004E2380" w:rsidRDefault="00A24E47" w:rsidP="00A24E47">
      <w:pPr>
        <w:pStyle w:val="H6"/>
        <w:keepLines w:val="0"/>
        <w:rPr>
          <w:lang w:eastAsia="sv-SE"/>
        </w:rPr>
      </w:pPr>
      <w:r w:rsidRPr="004E2380">
        <w:rPr>
          <w:lang w:eastAsia="sv-SE"/>
        </w:rPr>
        <w:t>4.6.2.1.4.1</w:t>
      </w:r>
      <w:r w:rsidRPr="004E2380">
        <w:rPr>
          <w:lang w:eastAsia="sv-SE"/>
        </w:rPr>
        <w:tab/>
        <w:t>Initial conditions</w:t>
      </w:r>
    </w:p>
    <w:p w14:paraId="6EB1E4FD" w14:textId="77777777" w:rsidR="00A24E47" w:rsidRPr="004E2380" w:rsidRDefault="00A24E47" w:rsidP="00A24E47">
      <w:pPr>
        <w:rPr>
          <w:lang w:eastAsia="sv-SE"/>
        </w:rPr>
      </w:pPr>
      <w:r w:rsidRPr="004E2380">
        <w:rPr>
          <w:lang w:eastAsia="sv-SE"/>
        </w:rPr>
        <w:t>This test shall be tested using any of the test configurations in Table 4.6.2.1.4.1-1. Configure the test equipment and the DUT according to the parameters in Table 4.6.2.1.4.1-2. Test environment parameters are given in Table 4.6.2.1.4.1-3.</w:t>
      </w:r>
    </w:p>
    <w:p w14:paraId="39AAAE61" w14:textId="77777777" w:rsidR="00A24E47" w:rsidRPr="004E2380" w:rsidRDefault="00A24E47" w:rsidP="00A24E47">
      <w:pPr>
        <w:pStyle w:val="TH"/>
        <w:keepNext w:val="0"/>
        <w:keepLines w:val="0"/>
      </w:pPr>
      <w:r w:rsidRPr="004E2380">
        <w:t xml:space="preserve">Table 4.6.2.1.4.1-1: </w:t>
      </w:r>
      <w:r w:rsidRPr="004E2380">
        <w:rPr>
          <w:lang w:eastAsia="sv-SE"/>
        </w:rPr>
        <w:t>EN-DC FR1-FR1 event triggered reporting tests in</w:t>
      </w:r>
      <w:r w:rsidRPr="004E2380">
        <w:rPr>
          <w:lang w:eastAsia="sv-SE"/>
        </w:rPr>
        <w:br/>
        <w:t xml:space="preserve">non-DRX </w:t>
      </w:r>
      <w:r w:rsidRPr="004E238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229D397A"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3F08B70" w14:textId="77777777" w:rsidR="00A24E47" w:rsidRPr="004E2380" w:rsidRDefault="00A24E47" w:rsidP="00F56FF1">
            <w:pPr>
              <w:rPr>
                <w:rFonts w:ascii="Arial" w:hAnsi="Arial" w:cs="Arial"/>
                <w:b/>
              </w:rPr>
            </w:pPr>
            <w:r w:rsidRPr="004E2380">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1E223D7A" w14:textId="77777777" w:rsidR="00A24E47" w:rsidRPr="004E2380" w:rsidRDefault="00A24E47" w:rsidP="00F56FF1">
            <w:pPr>
              <w:rPr>
                <w:rFonts w:ascii="Arial" w:hAnsi="Arial" w:cs="Arial"/>
                <w:b/>
              </w:rPr>
            </w:pPr>
            <w:r w:rsidRPr="004E2380">
              <w:rPr>
                <w:rFonts w:ascii="Arial" w:hAnsi="Arial" w:cs="Arial"/>
                <w:b/>
              </w:rPr>
              <w:t>Description</w:t>
            </w:r>
          </w:p>
        </w:tc>
      </w:tr>
      <w:tr w:rsidR="00A24E47" w:rsidRPr="004E2380" w14:paraId="3A68CB8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04B2D417" w14:textId="77777777" w:rsidR="00A24E47" w:rsidRPr="004E2380" w:rsidRDefault="00A24E47" w:rsidP="00F56FF1">
            <w:pPr>
              <w:pStyle w:val="TAL"/>
              <w:keepNext w:val="0"/>
              <w:keepLines w:val="0"/>
            </w:pPr>
            <w:r w:rsidRPr="004E2380">
              <w:t>4.6.2.1-1</w:t>
            </w:r>
          </w:p>
        </w:tc>
        <w:tc>
          <w:tcPr>
            <w:tcW w:w="7371" w:type="dxa"/>
            <w:tcBorders>
              <w:top w:val="single" w:sz="4" w:space="0" w:color="auto"/>
              <w:left w:val="single" w:sz="4" w:space="0" w:color="auto"/>
              <w:bottom w:val="single" w:sz="4" w:space="0" w:color="auto"/>
              <w:right w:val="single" w:sz="4" w:space="0" w:color="auto"/>
            </w:tcBorders>
            <w:hideMark/>
          </w:tcPr>
          <w:p w14:paraId="5B7F36DE"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1B6C8ACD"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1559F16" w14:textId="77777777" w:rsidR="00A24E47" w:rsidRPr="004E2380" w:rsidRDefault="00A24E47" w:rsidP="00F56FF1">
            <w:pPr>
              <w:pStyle w:val="TAL"/>
              <w:keepNext w:val="0"/>
              <w:keepLines w:val="0"/>
            </w:pPr>
            <w:r w:rsidRPr="004E2380">
              <w:t>4.6.2.1-2</w:t>
            </w:r>
          </w:p>
        </w:tc>
        <w:tc>
          <w:tcPr>
            <w:tcW w:w="7371" w:type="dxa"/>
            <w:tcBorders>
              <w:top w:val="single" w:sz="4" w:space="0" w:color="auto"/>
              <w:left w:val="single" w:sz="4" w:space="0" w:color="auto"/>
              <w:bottom w:val="single" w:sz="4" w:space="0" w:color="auto"/>
              <w:right w:val="single" w:sz="4" w:space="0" w:color="auto"/>
            </w:tcBorders>
            <w:hideMark/>
          </w:tcPr>
          <w:p w14:paraId="2CC4F80B"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256EDF8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E1594EB" w14:textId="77777777" w:rsidR="00A24E47" w:rsidRPr="004E2380" w:rsidRDefault="00A24E47" w:rsidP="00F56FF1">
            <w:pPr>
              <w:pStyle w:val="TAL"/>
              <w:keepNext w:val="0"/>
              <w:keepLines w:val="0"/>
            </w:pPr>
            <w:r w:rsidRPr="004E2380">
              <w:t>4.6.2.1-3</w:t>
            </w:r>
          </w:p>
        </w:tc>
        <w:tc>
          <w:tcPr>
            <w:tcW w:w="7371" w:type="dxa"/>
            <w:tcBorders>
              <w:top w:val="single" w:sz="4" w:space="0" w:color="auto"/>
              <w:left w:val="single" w:sz="4" w:space="0" w:color="auto"/>
              <w:bottom w:val="single" w:sz="4" w:space="0" w:color="auto"/>
              <w:right w:val="single" w:sz="4" w:space="0" w:color="auto"/>
            </w:tcBorders>
            <w:hideMark/>
          </w:tcPr>
          <w:p w14:paraId="0CFEC8ED"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56DF2144"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980FC35" w14:textId="77777777" w:rsidR="00A24E47" w:rsidRPr="004E2380" w:rsidRDefault="00A24E47" w:rsidP="00F56FF1">
            <w:pPr>
              <w:pStyle w:val="TAL"/>
              <w:keepNext w:val="0"/>
              <w:keepLines w:val="0"/>
            </w:pPr>
            <w:r w:rsidRPr="004E2380">
              <w:t>4.6.2.1-4</w:t>
            </w:r>
          </w:p>
        </w:tc>
        <w:tc>
          <w:tcPr>
            <w:tcW w:w="7371" w:type="dxa"/>
            <w:tcBorders>
              <w:top w:val="single" w:sz="4" w:space="0" w:color="auto"/>
              <w:left w:val="single" w:sz="4" w:space="0" w:color="auto"/>
              <w:bottom w:val="single" w:sz="4" w:space="0" w:color="auto"/>
              <w:right w:val="single" w:sz="4" w:space="0" w:color="auto"/>
            </w:tcBorders>
            <w:hideMark/>
          </w:tcPr>
          <w:p w14:paraId="54583466"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39988D73"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90C2357" w14:textId="77777777" w:rsidR="00A24E47" w:rsidRPr="004E2380" w:rsidRDefault="00A24E47" w:rsidP="00F56FF1">
            <w:pPr>
              <w:pStyle w:val="TAL"/>
              <w:keepNext w:val="0"/>
              <w:keepLines w:val="0"/>
            </w:pPr>
            <w:r w:rsidRPr="004E2380">
              <w:t>4.6.2.1-5</w:t>
            </w:r>
          </w:p>
        </w:tc>
        <w:tc>
          <w:tcPr>
            <w:tcW w:w="7371" w:type="dxa"/>
            <w:tcBorders>
              <w:top w:val="single" w:sz="4" w:space="0" w:color="auto"/>
              <w:left w:val="single" w:sz="4" w:space="0" w:color="auto"/>
              <w:bottom w:val="single" w:sz="4" w:space="0" w:color="auto"/>
              <w:right w:val="single" w:sz="4" w:space="0" w:color="auto"/>
            </w:tcBorders>
            <w:hideMark/>
          </w:tcPr>
          <w:p w14:paraId="71B4A12F"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2AB5FAFB"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C77348B" w14:textId="77777777" w:rsidR="00A24E47" w:rsidRPr="004E2380" w:rsidRDefault="00A24E47" w:rsidP="00F56FF1">
            <w:pPr>
              <w:pStyle w:val="TAL"/>
              <w:keepNext w:val="0"/>
              <w:keepLines w:val="0"/>
            </w:pPr>
            <w:r w:rsidRPr="004E2380">
              <w:t>4.6.2.1-6</w:t>
            </w:r>
          </w:p>
        </w:tc>
        <w:tc>
          <w:tcPr>
            <w:tcW w:w="7371" w:type="dxa"/>
            <w:tcBorders>
              <w:top w:val="single" w:sz="4" w:space="0" w:color="auto"/>
              <w:left w:val="single" w:sz="4" w:space="0" w:color="auto"/>
              <w:bottom w:val="single" w:sz="4" w:space="0" w:color="auto"/>
              <w:right w:val="single" w:sz="4" w:space="0" w:color="auto"/>
            </w:tcBorders>
            <w:hideMark/>
          </w:tcPr>
          <w:p w14:paraId="74278213"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36333BBA"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26A2E33" w14:textId="77777777" w:rsidR="00A24E47" w:rsidRPr="004E2380" w:rsidRDefault="00A24E47" w:rsidP="00F56FF1">
            <w:pPr>
              <w:pStyle w:val="TAN"/>
              <w:keepNext w:val="0"/>
              <w:keepLines w:val="0"/>
            </w:pPr>
            <w:r w:rsidRPr="004E2380">
              <w:t>NOTE 1: The UE is only required to be tested in one of the supported test configurations</w:t>
            </w:r>
          </w:p>
          <w:p w14:paraId="5E7B2B26" w14:textId="77777777" w:rsidR="00A24E47" w:rsidRPr="004E2380" w:rsidRDefault="00A24E47" w:rsidP="00F56FF1">
            <w:pPr>
              <w:pStyle w:val="TAN"/>
              <w:keepNext w:val="0"/>
              <w:keepLines w:val="0"/>
            </w:pPr>
            <w:r w:rsidRPr="004E2380">
              <w:t>NOTE 2: The target NR cell3 has the same SCS, BW and duplex mode as NR serving cell2</w:t>
            </w:r>
          </w:p>
        </w:tc>
      </w:tr>
    </w:tbl>
    <w:p w14:paraId="66873020" w14:textId="77777777" w:rsidR="00A24E47" w:rsidRPr="004E2380" w:rsidRDefault="00A24E47" w:rsidP="00A24E47">
      <w:pPr>
        <w:rPr>
          <w:lang w:eastAsia="sv-SE"/>
        </w:rPr>
      </w:pPr>
    </w:p>
    <w:p w14:paraId="6B4E287E" w14:textId="77777777" w:rsidR="00A24E47" w:rsidRPr="004E2380" w:rsidRDefault="00A24E47" w:rsidP="00A24E47">
      <w:pPr>
        <w:pStyle w:val="TH"/>
        <w:keepNext w:val="0"/>
        <w:keepLines w:val="0"/>
      </w:pPr>
      <w:r w:rsidRPr="004E2380">
        <w:rPr>
          <w:rFonts w:cs="v4.2.0"/>
        </w:rPr>
        <w:t xml:space="preserve">Table </w:t>
      </w:r>
      <w:r w:rsidRPr="004E2380">
        <w:rPr>
          <w:lang w:eastAsia="sv-SE"/>
        </w:rPr>
        <w:t>4.6.2.1.4.1-2</w:t>
      </w:r>
      <w:r w:rsidRPr="004E2380">
        <w:rPr>
          <w:rFonts w:cs="v4.2.0"/>
        </w:rPr>
        <w:t>: General test parameters for EN-DC inter-frequency</w:t>
      </w:r>
      <w:r w:rsidRPr="004E2380">
        <w:rPr>
          <w:rFonts w:cs="v4.2.0"/>
        </w:rPr>
        <w:br/>
        <w:t>event triggered reporting without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Fernando Alonso Macias" w:date="2023-08-11T20:13: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7"/>
        <w:gridCol w:w="596"/>
        <w:gridCol w:w="1251"/>
        <w:gridCol w:w="2504"/>
        <w:gridCol w:w="3072"/>
        <w:tblGridChange w:id="18">
          <w:tblGrid>
            <w:gridCol w:w="2117"/>
            <w:gridCol w:w="596"/>
            <w:gridCol w:w="1251"/>
            <w:gridCol w:w="2504"/>
            <w:gridCol w:w="3072"/>
          </w:tblGrid>
        </w:tblGridChange>
      </w:tblGrid>
      <w:tr w:rsidR="00241A88" w:rsidRPr="004E2380" w14:paraId="0DDD2BC1" w14:textId="77777777" w:rsidTr="00140F7D">
        <w:trPr>
          <w:cantSplit/>
          <w:trHeight w:val="631"/>
          <w:tblHeader/>
          <w:jc w:val="center"/>
          <w:trPrChange w:id="19" w:author="Fernando Alonso Macias" w:date="2023-08-11T20:13:00Z">
            <w:trPr>
              <w:cantSplit/>
              <w:trHeight w:val="631"/>
              <w:tblHeader/>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20"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3074670E" w14:textId="77777777" w:rsidR="00241A88" w:rsidRPr="004E2380" w:rsidRDefault="00241A88" w:rsidP="00F56FF1">
            <w:pPr>
              <w:pStyle w:val="TAH"/>
              <w:keepNext w:val="0"/>
              <w:keepLines w:val="0"/>
              <w:rPr>
                <w:rFonts w:cs="Arial"/>
              </w:rPr>
            </w:pPr>
            <w:r w:rsidRPr="004E2380">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Change w:id="2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CA25288" w14:textId="77777777" w:rsidR="00241A88" w:rsidRPr="004E2380" w:rsidRDefault="00241A88" w:rsidP="00140F7D">
            <w:pPr>
              <w:pStyle w:val="TAH"/>
              <w:keepNext w:val="0"/>
              <w:keepLines w:val="0"/>
              <w:rPr>
                <w:rFonts w:cs="Arial"/>
              </w:rPr>
            </w:pPr>
            <w:r w:rsidRPr="004E2380">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Change w:id="2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A45326C" w14:textId="77777777" w:rsidR="00241A88" w:rsidRPr="004E2380" w:rsidRDefault="00241A88" w:rsidP="00140F7D">
            <w:pPr>
              <w:pStyle w:val="TAH"/>
              <w:keepNext w:val="0"/>
              <w:keepLines w:val="0"/>
              <w:rPr>
                <w:rFonts w:cs="Arial"/>
              </w:rPr>
            </w:pPr>
            <w:r w:rsidRPr="004E2380">
              <w:rPr>
                <w:rFonts w:cs="Arial"/>
              </w:rPr>
              <w:t>Test configuration</w:t>
            </w:r>
          </w:p>
        </w:tc>
        <w:tc>
          <w:tcPr>
            <w:tcW w:w="2504" w:type="dxa"/>
            <w:tcBorders>
              <w:top w:val="single" w:sz="4" w:space="0" w:color="auto"/>
              <w:left w:val="single" w:sz="4" w:space="0" w:color="auto"/>
              <w:right w:val="single" w:sz="4" w:space="0" w:color="auto"/>
            </w:tcBorders>
            <w:hideMark/>
            <w:tcPrChange w:id="23" w:author="Fernando Alonso Macias" w:date="2023-08-11T20:13:00Z">
              <w:tcPr>
                <w:tcW w:w="2504" w:type="dxa"/>
                <w:tcBorders>
                  <w:top w:val="single" w:sz="4" w:space="0" w:color="auto"/>
                  <w:left w:val="single" w:sz="4" w:space="0" w:color="auto"/>
                  <w:right w:val="single" w:sz="4" w:space="0" w:color="auto"/>
                </w:tcBorders>
                <w:hideMark/>
              </w:tcPr>
            </w:tcPrChange>
          </w:tcPr>
          <w:p w14:paraId="7500A03B" w14:textId="77777777" w:rsidR="00241A88" w:rsidRPr="004E2380" w:rsidRDefault="00241A88" w:rsidP="00140F7D">
            <w:pPr>
              <w:pStyle w:val="TAH"/>
              <w:keepNext w:val="0"/>
              <w:keepLines w:val="0"/>
              <w:rPr>
                <w:rFonts w:cs="Arial"/>
              </w:rPr>
            </w:pPr>
            <w:r w:rsidRPr="004E2380">
              <w:rPr>
                <w:rFonts w:cs="Arial"/>
              </w:rPr>
              <w:t>Value</w:t>
            </w:r>
          </w:p>
          <w:p w14:paraId="340FF1B8" w14:textId="226E8532" w:rsidR="00241A88" w:rsidRPr="004E2380" w:rsidDel="00241A88" w:rsidRDefault="00241A88" w:rsidP="00140F7D">
            <w:pPr>
              <w:pStyle w:val="TAH"/>
              <w:keepNext w:val="0"/>
              <w:keepLines w:val="0"/>
              <w:rPr>
                <w:del w:id="24" w:author="Fernando Alonso Macias" w:date="2023-08-11T19:06:00Z"/>
                <w:rFonts w:cs="Arial"/>
              </w:rPr>
            </w:pPr>
            <w:del w:id="25" w:author="Fernando Alonso Macias" w:date="2023-08-11T19:06:00Z">
              <w:r w:rsidRPr="004E2380" w:rsidDel="00241A88">
                <w:rPr>
                  <w:rFonts w:cs="Arial"/>
                </w:rPr>
                <w:delText>Test 1</w:delText>
              </w:r>
            </w:del>
          </w:p>
          <w:p w14:paraId="4BAC65B9" w14:textId="04F89CA5" w:rsidR="00241A88" w:rsidRPr="004E2380" w:rsidRDefault="00241A88" w:rsidP="00140F7D">
            <w:pPr>
              <w:pStyle w:val="TAH"/>
              <w:rPr>
                <w:rFonts w:cs="Arial"/>
              </w:rPr>
            </w:pPr>
            <w:del w:id="26" w:author="Fernando Alonso Macias" w:date="2023-08-11T19:06:00Z">
              <w:r w:rsidRPr="004E2380" w:rsidDel="00241A88">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Change w:id="27"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FC75A3A" w14:textId="77777777" w:rsidR="00241A88" w:rsidRPr="004E2380" w:rsidRDefault="00241A88" w:rsidP="00F56FF1">
            <w:pPr>
              <w:pStyle w:val="TAH"/>
              <w:keepNext w:val="0"/>
              <w:keepLines w:val="0"/>
              <w:rPr>
                <w:rFonts w:cs="Arial"/>
              </w:rPr>
            </w:pPr>
            <w:r w:rsidRPr="004E2380">
              <w:rPr>
                <w:rFonts w:cs="Arial"/>
              </w:rPr>
              <w:t>Comment</w:t>
            </w:r>
          </w:p>
        </w:tc>
      </w:tr>
      <w:tr w:rsidR="00A24E47" w:rsidRPr="004E2380" w14:paraId="640FDAF6" w14:textId="77777777" w:rsidTr="00140F7D">
        <w:trPr>
          <w:cantSplit/>
          <w:jc w:val="center"/>
          <w:trPrChange w:id="28"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29"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8C36517" w14:textId="77777777" w:rsidR="00A24E47" w:rsidRPr="004E2380" w:rsidRDefault="00A24E47" w:rsidP="00F56FF1">
            <w:pPr>
              <w:pStyle w:val="TAH"/>
              <w:keepNext w:val="0"/>
              <w:keepLines w:val="0"/>
              <w:rPr>
                <w:rFonts w:cs="Arial"/>
              </w:rPr>
            </w:pPr>
            <w:r w:rsidRPr="004E2380">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3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B0A1B8A" w14:textId="77777777" w:rsidR="00A24E47" w:rsidRPr="004E2380" w:rsidRDefault="00A24E47" w:rsidP="00140F7D">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DCF6476" w14:textId="77777777" w:rsidR="00A24E47" w:rsidRPr="004E2380" w:rsidRDefault="00A24E47">
            <w:pPr>
              <w:pStyle w:val="TAL"/>
              <w:keepNext w:val="0"/>
              <w:keepLines w:val="0"/>
              <w:jc w:val="center"/>
              <w:rPr>
                <w:rFonts w:cs="Arial"/>
              </w:rPr>
              <w:pPrChange w:id="32"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33"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4DC8DB" w14:textId="77777777" w:rsidR="00A24E47" w:rsidRPr="004E2380" w:rsidRDefault="00A24E47" w:rsidP="00140F7D">
            <w:pPr>
              <w:pStyle w:val="TAH"/>
              <w:keepNext w:val="0"/>
              <w:keepLines w:val="0"/>
              <w:rPr>
                <w:rFonts w:cs="Arial"/>
              </w:rPr>
            </w:pPr>
            <w:r w:rsidRPr="004E238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3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B1F1FB3" w14:textId="77777777" w:rsidR="00A24E47" w:rsidRPr="004E2380" w:rsidRDefault="00A24E47" w:rsidP="00F56FF1">
            <w:pPr>
              <w:pStyle w:val="TAH"/>
              <w:keepNext w:val="0"/>
              <w:keepLines w:val="0"/>
              <w:rPr>
                <w:rFonts w:cs="Arial"/>
              </w:rPr>
            </w:pPr>
            <w:r w:rsidRPr="004E2380">
              <w:rPr>
                <w:rFonts w:cs="v4.2.0"/>
                <w:b w:val="0"/>
                <w:bCs/>
              </w:rPr>
              <w:t>One E-UTRAN TDD carrier frequencies is used.</w:t>
            </w:r>
          </w:p>
        </w:tc>
      </w:tr>
      <w:tr w:rsidR="00A24E47" w:rsidRPr="004E2380" w14:paraId="46FE69D5" w14:textId="77777777" w:rsidTr="00140F7D">
        <w:trPr>
          <w:cantSplit/>
          <w:jc w:val="center"/>
          <w:trPrChange w:id="35"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36"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4F4FED67" w14:textId="77777777" w:rsidR="00A24E47" w:rsidRPr="004E2380" w:rsidRDefault="00A24E47" w:rsidP="00F56FF1">
            <w:pPr>
              <w:pStyle w:val="TAH"/>
              <w:keepNext w:val="0"/>
              <w:keepLines w:val="0"/>
              <w:rPr>
                <w:rFonts w:cs="v4.2.0"/>
                <w:b w:val="0"/>
              </w:rPr>
            </w:pPr>
            <w:r w:rsidRPr="004E238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3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485360AF" w14:textId="77777777" w:rsidR="00A24E47" w:rsidRPr="004E2380" w:rsidRDefault="00A24E47" w:rsidP="00140F7D">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1B0F25D" w14:textId="77777777" w:rsidR="00A24E47" w:rsidRPr="004E2380" w:rsidRDefault="00A24E47">
            <w:pPr>
              <w:pStyle w:val="TAL"/>
              <w:keepNext w:val="0"/>
              <w:keepLines w:val="0"/>
              <w:jc w:val="center"/>
              <w:rPr>
                <w:rFonts w:cs="Arial"/>
              </w:rPr>
              <w:pPrChange w:id="39"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40"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3C4EBCFE" w14:textId="77777777" w:rsidR="00A24E47" w:rsidRPr="004E2380" w:rsidRDefault="00A24E47" w:rsidP="00140F7D">
            <w:pPr>
              <w:pStyle w:val="TAH"/>
              <w:keepNext w:val="0"/>
              <w:keepLines w:val="0"/>
              <w:rPr>
                <w:rFonts w:cs="v4.2.0"/>
                <w:b w:val="0"/>
                <w:bCs/>
              </w:rPr>
            </w:pPr>
            <w:r w:rsidRPr="004E238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41"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3B522A2" w14:textId="77777777" w:rsidR="00A24E47" w:rsidRPr="004E2380" w:rsidRDefault="00A24E47" w:rsidP="00F56FF1">
            <w:pPr>
              <w:pStyle w:val="TAH"/>
              <w:keepNext w:val="0"/>
              <w:keepLines w:val="0"/>
              <w:rPr>
                <w:rFonts w:cs="v4.2.0"/>
                <w:b w:val="0"/>
                <w:bCs/>
              </w:rPr>
            </w:pPr>
            <w:r w:rsidRPr="004E2380">
              <w:rPr>
                <w:rFonts w:cs="v4.2.0"/>
                <w:b w:val="0"/>
                <w:bCs/>
              </w:rPr>
              <w:t>Two FR1 NR carrier frequencies are used.</w:t>
            </w:r>
          </w:p>
        </w:tc>
      </w:tr>
      <w:tr w:rsidR="00A24E47" w:rsidRPr="004E2380" w14:paraId="6D68C118" w14:textId="77777777" w:rsidTr="00140F7D">
        <w:trPr>
          <w:cantSplit/>
          <w:jc w:val="center"/>
          <w:trPrChange w:id="4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4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292EE713"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44"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07637D73" w14:textId="77777777" w:rsidR="00A24E47" w:rsidRPr="004E2380" w:rsidRDefault="00A24E47">
            <w:pPr>
              <w:pStyle w:val="TAL"/>
              <w:keepNext w:val="0"/>
              <w:keepLines w:val="0"/>
              <w:jc w:val="center"/>
              <w:rPr>
                <w:rFonts w:cs="Arial"/>
              </w:rPr>
              <w:pPrChange w:id="45"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4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ED06B70" w14:textId="77777777" w:rsidR="00A24E47" w:rsidRPr="004E2380" w:rsidRDefault="00A24E47">
            <w:pPr>
              <w:pStyle w:val="TAL"/>
              <w:keepNext w:val="0"/>
              <w:keepLines w:val="0"/>
              <w:jc w:val="center"/>
              <w:rPr>
                <w:rFonts w:cs="Arial"/>
              </w:rPr>
              <w:pPrChange w:id="47"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4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6CB6662D" w14:textId="77777777" w:rsidR="00A24E47" w:rsidRPr="004E2380" w:rsidRDefault="00A24E47">
            <w:pPr>
              <w:pStyle w:val="TAL"/>
              <w:keepNext w:val="0"/>
              <w:keepLines w:val="0"/>
              <w:jc w:val="center"/>
              <w:rPr>
                <w:rFonts w:cs="Arial"/>
              </w:rPr>
              <w:pPrChange w:id="49" w:author="Fernando Alonso Macias" w:date="2023-08-11T20:13: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50"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C7AB8EC"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rPr>
                <w:rFonts w:cs="v4.2.0"/>
              </w:rPr>
              <w:t xml:space="preserve">E-UTRA </w:t>
            </w:r>
            <w:r w:rsidRPr="004E2380">
              <w:rPr>
                <w:rFonts w:cs="Arial"/>
              </w:rPr>
              <w:t>RF channel number 1.</w:t>
            </w:r>
          </w:p>
          <w:p w14:paraId="7B14F0D9"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rPr>
                <w:rFonts w:cs="v4.2.0"/>
              </w:rPr>
              <w:t xml:space="preserve">NR RF channel </w:t>
            </w:r>
            <w:r w:rsidRPr="004E2380">
              <w:rPr>
                <w:rFonts w:cs="Arial"/>
              </w:rPr>
              <w:t xml:space="preserve">number </w:t>
            </w:r>
            <w:r w:rsidRPr="004E2380">
              <w:rPr>
                <w:rFonts w:cs="v4.2.0"/>
              </w:rPr>
              <w:t>1.</w:t>
            </w:r>
          </w:p>
        </w:tc>
      </w:tr>
      <w:tr w:rsidR="00A24E47" w:rsidRPr="004E2380" w14:paraId="1681963C" w14:textId="77777777" w:rsidTr="00140F7D">
        <w:trPr>
          <w:cantSplit/>
          <w:jc w:val="center"/>
          <w:trPrChange w:id="5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6C4B71E"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5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3B1EE6A" w14:textId="77777777" w:rsidR="00A24E47" w:rsidRPr="004E2380" w:rsidRDefault="00A24E47">
            <w:pPr>
              <w:pStyle w:val="TAL"/>
              <w:keepNext w:val="0"/>
              <w:keepLines w:val="0"/>
              <w:jc w:val="center"/>
              <w:rPr>
                <w:rFonts w:cs="Arial"/>
              </w:rPr>
              <w:pPrChange w:id="54"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5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C141D4A" w14:textId="77777777" w:rsidR="00A24E47" w:rsidRPr="004E2380" w:rsidRDefault="00A24E47">
            <w:pPr>
              <w:pStyle w:val="TAL"/>
              <w:keepNext w:val="0"/>
              <w:keepLines w:val="0"/>
              <w:jc w:val="center"/>
              <w:rPr>
                <w:rFonts w:cs="Arial"/>
              </w:rPr>
              <w:pPrChange w:id="56"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2AB49659" w14:textId="77777777" w:rsidR="00A24E47" w:rsidRPr="004E2380" w:rsidRDefault="00A24E47">
            <w:pPr>
              <w:pStyle w:val="TAL"/>
              <w:keepNext w:val="0"/>
              <w:keepLines w:val="0"/>
              <w:jc w:val="center"/>
              <w:rPr>
                <w:rFonts w:cs="Arial"/>
              </w:rPr>
              <w:pPrChange w:id="58" w:author="Fernando Alonso Macias" w:date="2023-08-11T20:13: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59"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CF88E8D" w14:textId="77777777" w:rsidR="00A24E47" w:rsidRPr="004E2380" w:rsidRDefault="00A24E47" w:rsidP="00F56FF1">
            <w:pPr>
              <w:pStyle w:val="TAL"/>
              <w:keepNext w:val="0"/>
              <w:keepLines w:val="0"/>
              <w:rPr>
                <w:rFonts w:cs="Arial"/>
              </w:rPr>
            </w:pPr>
            <w:r w:rsidRPr="004E2380">
              <w:rPr>
                <w:rFonts w:cs="Arial"/>
              </w:rPr>
              <w:t>NR cell 3 is</w:t>
            </w:r>
            <w:r w:rsidRPr="004E2380">
              <w:rPr>
                <w:rFonts w:cs="v4.2.0"/>
              </w:rPr>
              <w:t xml:space="preserve"> on NR RF channel </w:t>
            </w:r>
            <w:r w:rsidRPr="004E2380">
              <w:rPr>
                <w:rFonts w:cs="Arial"/>
              </w:rPr>
              <w:t xml:space="preserve">number </w:t>
            </w:r>
            <w:r w:rsidRPr="004E2380">
              <w:rPr>
                <w:rFonts w:cs="v4.2.0"/>
              </w:rPr>
              <w:t>2.</w:t>
            </w:r>
          </w:p>
        </w:tc>
      </w:tr>
      <w:tr w:rsidR="00241A88" w:rsidRPr="004E2380" w14:paraId="04DAEF9F" w14:textId="77777777" w:rsidTr="00140F7D">
        <w:trPr>
          <w:cantSplit/>
          <w:jc w:val="center"/>
          <w:trPrChange w:id="60"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1"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046D3B91" w14:textId="77777777" w:rsidR="00241A88" w:rsidRPr="004E2380" w:rsidRDefault="00241A88" w:rsidP="00F56FF1">
            <w:pPr>
              <w:pStyle w:val="TAL"/>
              <w:keepNext w:val="0"/>
              <w:keepLines w:val="0"/>
              <w:rPr>
                <w:rFonts w:cs="Arial"/>
              </w:rPr>
            </w:pPr>
            <w:r w:rsidRPr="004E2380">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6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D92CCE4" w14:textId="77777777" w:rsidR="00241A88" w:rsidRPr="004E2380" w:rsidRDefault="00241A88">
            <w:pPr>
              <w:pStyle w:val="TAL"/>
              <w:keepNext w:val="0"/>
              <w:keepLines w:val="0"/>
              <w:jc w:val="center"/>
              <w:rPr>
                <w:rFonts w:cs="Arial"/>
              </w:rPr>
              <w:pPrChange w:id="63"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6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3CB2EE8" w14:textId="77777777" w:rsidR="00241A88" w:rsidRPr="004E2380" w:rsidRDefault="00241A88">
            <w:pPr>
              <w:pStyle w:val="TAL"/>
              <w:keepNext w:val="0"/>
              <w:keepLines w:val="0"/>
              <w:jc w:val="center"/>
              <w:rPr>
                <w:rFonts w:cs="Arial"/>
              </w:rPr>
              <w:pPrChange w:id="65"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6"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5CD1693D" w14:textId="77777777" w:rsidR="00241A88" w:rsidRPr="004E2380" w:rsidRDefault="00241A88">
            <w:pPr>
              <w:pStyle w:val="TAL"/>
              <w:keepNext w:val="0"/>
              <w:keepLines w:val="0"/>
              <w:jc w:val="center"/>
              <w:rPr>
                <w:rFonts w:cs="Arial"/>
              </w:rPr>
              <w:pPrChange w:id="67" w:author="Fernando Alonso Macias" w:date="2023-08-11T20:13:00Z">
                <w:pPr>
                  <w:pStyle w:val="TAL"/>
                  <w:keepNext w:val="0"/>
                  <w:keepLines w:val="0"/>
                </w:pPr>
              </w:pPrChange>
            </w:pPr>
            <w:r w:rsidRPr="004E2380">
              <w:rPr>
                <w:rFonts w:cs="Arial"/>
              </w:rPr>
              <w:t>0</w:t>
            </w:r>
          </w:p>
          <w:p w14:paraId="0649E93C" w14:textId="51B30B9D" w:rsidR="00241A88" w:rsidRPr="004E2380" w:rsidRDefault="00241A88">
            <w:pPr>
              <w:pStyle w:val="TAL"/>
              <w:keepNext w:val="0"/>
              <w:keepLines w:val="0"/>
              <w:jc w:val="center"/>
              <w:rPr>
                <w:rFonts w:cs="Arial"/>
              </w:rPr>
              <w:pPrChange w:id="68" w:author="Fernando Alonso Macias" w:date="2023-08-11T20:13:00Z">
                <w:pPr>
                  <w:pStyle w:val="TAL"/>
                  <w:keepNext w:val="0"/>
                  <w:keepLines w:val="0"/>
                </w:pPr>
              </w:pPrChange>
            </w:pPr>
            <w:del w:id="69" w:author="Fernando Alonso Macias" w:date="2023-08-11T19:06:00Z">
              <w:r w:rsidRPr="004E2380" w:rsidDel="00241A88">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70"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C85675B" w14:textId="77777777" w:rsidR="00241A88" w:rsidRPr="004E2380" w:rsidRDefault="00241A88" w:rsidP="00F56FF1">
            <w:pPr>
              <w:pStyle w:val="TAL"/>
              <w:keepNext w:val="0"/>
              <w:keepLines w:val="0"/>
              <w:rPr>
                <w:rFonts w:cs="Arial"/>
              </w:rPr>
            </w:pPr>
            <w:r w:rsidRPr="004E2380">
              <w:rPr>
                <w:rFonts w:cs="Arial"/>
              </w:rPr>
              <w:t>As specified in TS 38.133 clause 9.1.2-1.</w:t>
            </w:r>
          </w:p>
        </w:tc>
      </w:tr>
      <w:tr w:rsidR="00241A88" w:rsidRPr="004E2380" w14:paraId="49C3C05A" w14:textId="77777777" w:rsidTr="00140F7D">
        <w:trPr>
          <w:cantSplit/>
          <w:jc w:val="center"/>
          <w:trPrChange w:id="7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7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E2746E8" w14:textId="77777777" w:rsidR="00241A88" w:rsidRPr="004E2380" w:rsidRDefault="00241A88" w:rsidP="00F56FF1">
            <w:pPr>
              <w:pStyle w:val="TAL"/>
              <w:keepNext w:val="0"/>
              <w:keepLines w:val="0"/>
              <w:rPr>
                <w:rFonts w:cs="Arial"/>
              </w:rPr>
            </w:pPr>
            <w:r w:rsidRPr="004E2380">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7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3D80933" w14:textId="77777777" w:rsidR="00241A88" w:rsidRPr="004E2380" w:rsidRDefault="00241A88">
            <w:pPr>
              <w:pStyle w:val="TAL"/>
              <w:keepNext w:val="0"/>
              <w:keepLines w:val="0"/>
              <w:jc w:val="center"/>
              <w:rPr>
                <w:rFonts w:cs="Arial"/>
              </w:rPr>
              <w:pPrChange w:id="74"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7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1E5B7FA" w14:textId="77777777" w:rsidR="00241A88" w:rsidRPr="004E2380" w:rsidRDefault="00241A88">
            <w:pPr>
              <w:pStyle w:val="TAL"/>
              <w:keepNext w:val="0"/>
              <w:keepLines w:val="0"/>
              <w:jc w:val="center"/>
              <w:rPr>
                <w:rFonts w:cs="Arial"/>
              </w:rPr>
              <w:pPrChange w:id="76"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7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6FEB29B2" w14:textId="77777777" w:rsidR="00241A88" w:rsidRPr="004E2380" w:rsidRDefault="00241A88">
            <w:pPr>
              <w:pStyle w:val="TAL"/>
              <w:keepNext w:val="0"/>
              <w:keepLines w:val="0"/>
              <w:jc w:val="center"/>
              <w:rPr>
                <w:rFonts w:cs="Arial"/>
              </w:rPr>
              <w:pPrChange w:id="78" w:author="Fernando Alonso Macias" w:date="2023-08-11T20:13:00Z">
                <w:pPr>
                  <w:pStyle w:val="TAL"/>
                  <w:keepNext w:val="0"/>
                  <w:keepLines w:val="0"/>
                </w:pPr>
              </w:pPrChange>
            </w:pPr>
            <w:r w:rsidRPr="004E2380">
              <w:rPr>
                <w:rFonts w:cs="Arial"/>
              </w:rPr>
              <w:t>9</w:t>
            </w:r>
          </w:p>
          <w:p w14:paraId="43CA784C" w14:textId="04FCC3AB" w:rsidR="00241A88" w:rsidRPr="004E2380" w:rsidRDefault="00241A88">
            <w:pPr>
              <w:pStyle w:val="TAL"/>
              <w:keepNext w:val="0"/>
              <w:keepLines w:val="0"/>
              <w:jc w:val="center"/>
              <w:rPr>
                <w:rFonts w:cs="Arial"/>
              </w:rPr>
              <w:pPrChange w:id="79" w:author="Fernando Alonso Macias" w:date="2023-08-11T20:13:00Z">
                <w:pPr>
                  <w:pStyle w:val="TAL"/>
                  <w:keepNext w:val="0"/>
                  <w:keepLines w:val="0"/>
                </w:pPr>
              </w:pPrChange>
            </w:pPr>
            <w:del w:id="80" w:author="Fernando Alonso Macias" w:date="2023-08-11T19:06:00Z">
              <w:r w:rsidRPr="004E2380" w:rsidDel="00241A88">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8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4975DD9E" w14:textId="77777777" w:rsidR="00241A88" w:rsidRPr="004E2380" w:rsidRDefault="00241A88" w:rsidP="00F56FF1">
            <w:pPr>
              <w:pStyle w:val="TAL"/>
              <w:keepNext w:val="0"/>
              <w:keepLines w:val="0"/>
              <w:rPr>
                <w:rFonts w:cs="Arial"/>
              </w:rPr>
            </w:pPr>
          </w:p>
        </w:tc>
      </w:tr>
      <w:tr w:rsidR="00A24E47" w:rsidRPr="004E2380" w14:paraId="5AF21DA9" w14:textId="77777777" w:rsidTr="00140F7D">
        <w:trPr>
          <w:cantSplit/>
          <w:jc w:val="center"/>
          <w:trPrChange w:id="8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8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75B7213F"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8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0D8364F4" w14:textId="77777777" w:rsidR="00A24E47" w:rsidRPr="004E2380" w:rsidRDefault="00A24E47">
            <w:pPr>
              <w:pStyle w:val="TAL"/>
              <w:keepNext w:val="0"/>
              <w:keepLines w:val="0"/>
              <w:jc w:val="center"/>
              <w:rPr>
                <w:rFonts w:cs="Arial"/>
              </w:rPr>
              <w:pPrChange w:id="85" w:author="Fernando Alonso Macias" w:date="2023-08-11T20:13:00Z">
                <w:pPr>
                  <w:pStyle w:val="TAL"/>
                  <w:keepNext w:val="0"/>
                  <w:keepLines w:val="0"/>
                </w:pPr>
              </w:pPrChange>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8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C489E2" w14:textId="77777777" w:rsidR="00A24E47" w:rsidRPr="004E2380" w:rsidRDefault="00A24E47">
            <w:pPr>
              <w:pStyle w:val="TAL"/>
              <w:keepNext w:val="0"/>
              <w:keepLines w:val="0"/>
              <w:jc w:val="center"/>
              <w:rPr>
                <w:rFonts w:cs="Arial"/>
              </w:rPr>
              <w:pPrChange w:id="87"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8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2EA6125" w14:textId="77777777" w:rsidR="00A24E47" w:rsidRPr="004E2380" w:rsidRDefault="00A24E47">
            <w:pPr>
              <w:pStyle w:val="TAL"/>
              <w:keepNext w:val="0"/>
              <w:keepLines w:val="0"/>
              <w:jc w:val="center"/>
              <w:rPr>
                <w:rFonts w:cs="Arial"/>
              </w:rPr>
              <w:pPrChange w:id="89" w:author="Fernando Alonso Macias" w:date="2023-08-11T20:13: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90"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49D8B33" w14:textId="77777777" w:rsidR="00A24E47" w:rsidRPr="004E2380" w:rsidRDefault="00A24E47" w:rsidP="00F56FF1">
            <w:pPr>
              <w:pStyle w:val="TAL"/>
              <w:keepNext w:val="0"/>
              <w:keepLines w:val="0"/>
              <w:rPr>
                <w:rFonts w:cs="Arial"/>
              </w:rPr>
            </w:pPr>
          </w:p>
        </w:tc>
      </w:tr>
      <w:tr w:rsidR="00A24E47" w:rsidRPr="004E2380" w14:paraId="76659211" w14:textId="77777777" w:rsidTr="00140F7D">
        <w:trPr>
          <w:cantSplit/>
          <w:jc w:val="center"/>
          <w:trPrChange w:id="9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9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568D029" w14:textId="77777777" w:rsidR="00A24E47" w:rsidRPr="004E2380" w:rsidRDefault="00A24E47" w:rsidP="00F56FF1">
            <w:pPr>
              <w:pStyle w:val="TAL"/>
              <w:keepNext w:val="0"/>
              <w:keepLines w:val="0"/>
              <w:rPr>
                <w:rFonts w:cs="Arial"/>
              </w:rPr>
            </w:pPr>
            <w:r w:rsidRPr="004E2380">
              <w:rPr>
                <w:rFonts w:cs="Arial"/>
              </w:rPr>
              <w:lastRenderedPageBreak/>
              <w:t>Hysteresis</w:t>
            </w:r>
          </w:p>
        </w:tc>
        <w:tc>
          <w:tcPr>
            <w:tcW w:w="596" w:type="dxa"/>
            <w:tcBorders>
              <w:top w:val="single" w:sz="4" w:space="0" w:color="auto"/>
              <w:left w:val="single" w:sz="4" w:space="0" w:color="auto"/>
              <w:bottom w:val="single" w:sz="4" w:space="0" w:color="auto"/>
              <w:right w:val="single" w:sz="4" w:space="0" w:color="auto"/>
            </w:tcBorders>
            <w:hideMark/>
            <w:tcPrChange w:id="93"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10680B8" w14:textId="77777777" w:rsidR="00A24E47" w:rsidRPr="004E2380" w:rsidRDefault="00A24E47">
            <w:pPr>
              <w:pStyle w:val="TAL"/>
              <w:keepNext w:val="0"/>
              <w:keepLines w:val="0"/>
              <w:jc w:val="center"/>
              <w:rPr>
                <w:rFonts w:cs="Arial"/>
              </w:rPr>
              <w:pPrChange w:id="94" w:author="Fernando Alonso Macias" w:date="2023-08-11T20:13:00Z">
                <w:pPr>
                  <w:pStyle w:val="TAL"/>
                  <w:keepNext w:val="0"/>
                  <w:keepLines w:val="0"/>
                </w:pPr>
              </w:pPrChange>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9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1850C28" w14:textId="77777777" w:rsidR="00A24E47" w:rsidRPr="004E2380" w:rsidRDefault="00A24E47">
            <w:pPr>
              <w:pStyle w:val="TAL"/>
              <w:keepNext w:val="0"/>
              <w:keepLines w:val="0"/>
              <w:jc w:val="center"/>
              <w:rPr>
                <w:rFonts w:cs="Arial"/>
              </w:rPr>
              <w:pPrChange w:id="96"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9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301102" w14:textId="77777777" w:rsidR="00A24E47" w:rsidRPr="004E2380" w:rsidRDefault="00A24E47">
            <w:pPr>
              <w:pStyle w:val="TAL"/>
              <w:keepNext w:val="0"/>
              <w:keepLines w:val="0"/>
              <w:jc w:val="center"/>
              <w:rPr>
                <w:rFonts w:cs="Arial"/>
              </w:rPr>
              <w:pPrChange w:id="98"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99"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37092F3A" w14:textId="77777777" w:rsidR="00A24E47" w:rsidRPr="004E2380" w:rsidRDefault="00A24E47" w:rsidP="00F56FF1">
            <w:pPr>
              <w:pStyle w:val="TAL"/>
              <w:keepNext w:val="0"/>
              <w:keepLines w:val="0"/>
              <w:rPr>
                <w:rFonts w:cs="Arial"/>
              </w:rPr>
            </w:pPr>
          </w:p>
        </w:tc>
      </w:tr>
      <w:tr w:rsidR="00A24E47" w:rsidRPr="004E2380" w14:paraId="0B4B2B99" w14:textId="77777777" w:rsidTr="00140F7D">
        <w:trPr>
          <w:cantSplit/>
          <w:jc w:val="center"/>
          <w:trPrChange w:id="100"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01"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31A199C0"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10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943318" w14:textId="77777777" w:rsidR="00A24E47" w:rsidRPr="004E2380" w:rsidRDefault="00A24E47">
            <w:pPr>
              <w:pStyle w:val="TAL"/>
              <w:keepNext w:val="0"/>
              <w:keepLines w:val="0"/>
              <w:jc w:val="center"/>
              <w:rPr>
                <w:rFonts w:cs="Arial"/>
              </w:rPr>
              <w:pPrChange w:id="103"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0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1378D91E" w14:textId="77777777" w:rsidR="00A24E47" w:rsidRPr="004E2380" w:rsidRDefault="00A24E47">
            <w:pPr>
              <w:pStyle w:val="TAL"/>
              <w:keepNext w:val="0"/>
              <w:keepLines w:val="0"/>
              <w:jc w:val="center"/>
              <w:rPr>
                <w:rFonts w:cs="Arial"/>
              </w:rPr>
              <w:pPrChange w:id="105"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06"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1E2E0C9F" w14:textId="77777777" w:rsidR="00A24E47" w:rsidRPr="004E2380" w:rsidRDefault="00A24E47">
            <w:pPr>
              <w:pStyle w:val="TAL"/>
              <w:keepNext w:val="0"/>
              <w:keepLines w:val="0"/>
              <w:jc w:val="center"/>
              <w:rPr>
                <w:rFonts w:cs="Arial"/>
              </w:rPr>
              <w:pPrChange w:id="107" w:author="Fernando Alonso Macias" w:date="2023-08-11T20:13: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108"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67A6F67E" w14:textId="77777777" w:rsidR="00A24E47" w:rsidRPr="004E2380" w:rsidRDefault="00A24E47" w:rsidP="00F56FF1">
            <w:pPr>
              <w:pStyle w:val="TAL"/>
              <w:keepNext w:val="0"/>
              <w:keepLines w:val="0"/>
              <w:rPr>
                <w:rFonts w:cs="Arial"/>
              </w:rPr>
            </w:pPr>
          </w:p>
        </w:tc>
      </w:tr>
      <w:tr w:rsidR="00A24E47" w:rsidRPr="004E2380" w14:paraId="18FD3DA7" w14:textId="77777777" w:rsidTr="00140F7D">
        <w:trPr>
          <w:cantSplit/>
          <w:jc w:val="center"/>
          <w:trPrChange w:id="109"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10"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DD44EAB" w14:textId="77777777" w:rsidR="00A24E47" w:rsidRPr="004E2380" w:rsidRDefault="00A24E47" w:rsidP="00F56FF1">
            <w:pPr>
              <w:pStyle w:val="TAL"/>
              <w:keepNext w:val="0"/>
              <w:keepLines w:val="0"/>
              <w:rPr>
                <w:rFonts w:cs="Arial"/>
              </w:rPr>
            </w:pPr>
            <w:proofErr w:type="spellStart"/>
            <w:r w:rsidRPr="004E238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11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34DAD7E7" w14:textId="77777777" w:rsidR="00A24E47" w:rsidRPr="004E2380" w:rsidRDefault="00A24E47">
            <w:pPr>
              <w:pStyle w:val="TAL"/>
              <w:keepNext w:val="0"/>
              <w:keepLines w:val="0"/>
              <w:jc w:val="center"/>
              <w:rPr>
                <w:rFonts w:cs="Arial"/>
              </w:rPr>
              <w:pPrChange w:id="112" w:author="Fernando Alonso Macias" w:date="2023-08-11T20:13:00Z">
                <w:pPr>
                  <w:pStyle w:val="TAL"/>
                  <w:keepNext w:val="0"/>
                  <w:keepLines w:val="0"/>
                </w:pPr>
              </w:pPrChange>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13"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A999455" w14:textId="77777777" w:rsidR="00A24E47" w:rsidRPr="004E2380" w:rsidRDefault="00A24E47">
            <w:pPr>
              <w:pStyle w:val="TAL"/>
              <w:keepNext w:val="0"/>
              <w:keepLines w:val="0"/>
              <w:jc w:val="center"/>
              <w:rPr>
                <w:rFonts w:cs="Arial"/>
              </w:rPr>
              <w:pPrChange w:id="114"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15"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0DC4B70" w14:textId="77777777" w:rsidR="00A24E47" w:rsidRPr="004E2380" w:rsidRDefault="00A24E47">
            <w:pPr>
              <w:pStyle w:val="TAL"/>
              <w:keepNext w:val="0"/>
              <w:keepLines w:val="0"/>
              <w:jc w:val="center"/>
              <w:rPr>
                <w:rFonts w:cs="Arial"/>
              </w:rPr>
              <w:pPrChange w:id="116"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117"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E46B0E7" w14:textId="77777777" w:rsidR="00A24E47" w:rsidRPr="004E2380" w:rsidRDefault="00A24E47" w:rsidP="00F56FF1">
            <w:pPr>
              <w:pStyle w:val="TAL"/>
              <w:keepNext w:val="0"/>
              <w:keepLines w:val="0"/>
              <w:rPr>
                <w:rFonts w:cs="Arial"/>
              </w:rPr>
            </w:pPr>
          </w:p>
        </w:tc>
      </w:tr>
      <w:tr w:rsidR="00A24E47" w:rsidRPr="004E2380" w14:paraId="7813399F" w14:textId="77777777" w:rsidTr="00140F7D">
        <w:trPr>
          <w:cantSplit/>
          <w:jc w:val="center"/>
          <w:trPrChange w:id="118"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19"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4632E355" w14:textId="77777777" w:rsidR="00A24E47" w:rsidRPr="004E2380" w:rsidRDefault="00A24E47" w:rsidP="00F56FF1">
            <w:pPr>
              <w:pStyle w:val="TAL"/>
              <w:keepNext w:val="0"/>
              <w:keepLines w:val="0"/>
              <w:rPr>
                <w:rFonts w:cs="Arial"/>
              </w:rPr>
            </w:pPr>
            <w:r w:rsidRPr="004E238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12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94803CB" w14:textId="77777777" w:rsidR="00A24E47" w:rsidRPr="004E2380" w:rsidRDefault="00A24E47">
            <w:pPr>
              <w:pStyle w:val="TAL"/>
              <w:keepNext w:val="0"/>
              <w:keepLines w:val="0"/>
              <w:jc w:val="center"/>
              <w:rPr>
                <w:rFonts w:cs="Arial"/>
              </w:rPr>
              <w:pPrChange w:id="121"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2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AC63EB0" w14:textId="77777777" w:rsidR="00A24E47" w:rsidRPr="004E2380" w:rsidRDefault="00A24E47">
            <w:pPr>
              <w:pStyle w:val="TAL"/>
              <w:keepNext w:val="0"/>
              <w:keepLines w:val="0"/>
              <w:jc w:val="center"/>
              <w:rPr>
                <w:rFonts w:cs="Arial"/>
              </w:rPr>
              <w:pPrChange w:id="123"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24"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325FCBC4" w14:textId="77777777" w:rsidR="00A24E47" w:rsidRPr="004E2380" w:rsidRDefault="00A24E47">
            <w:pPr>
              <w:pStyle w:val="TAL"/>
              <w:keepNext w:val="0"/>
              <w:keepLines w:val="0"/>
              <w:jc w:val="center"/>
              <w:rPr>
                <w:rFonts w:cs="Arial"/>
              </w:rPr>
              <w:pPrChange w:id="125"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126"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018F246" w14:textId="77777777" w:rsidR="00A24E47" w:rsidRPr="004E2380" w:rsidRDefault="00A24E47" w:rsidP="00F56FF1">
            <w:pPr>
              <w:pStyle w:val="TAL"/>
              <w:keepNext w:val="0"/>
              <w:keepLines w:val="0"/>
              <w:rPr>
                <w:rFonts w:cs="Arial"/>
              </w:rPr>
            </w:pPr>
            <w:r w:rsidRPr="004E2380">
              <w:rPr>
                <w:rFonts w:cs="Arial"/>
              </w:rPr>
              <w:t>L3 filtering is not used</w:t>
            </w:r>
          </w:p>
        </w:tc>
      </w:tr>
      <w:tr w:rsidR="00A24E47" w:rsidRPr="004E2380" w14:paraId="41E09BE2" w14:textId="77777777" w:rsidTr="00140F7D">
        <w:trPr>
          <w:cantSplit/>
          <w:jc w:val="center"/>
          <w:trPrChange w:id="127"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28"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49692EF" w14:textId="77777777" w:rsidR="00A24E47" w:rsidRPr="004E2380" w:rsidRDefault="00A24E47"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tcPrChange w:id="12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F8F8C33" w14:textId="77777777" w:rsidR="00A24E47" w:rsidRPr="004E2380" w:rsidRDefault="00A24E47">
            <w:pPr>
              <w:pStyle w:val="TAL"/>
              <w:keepNext w:val="0"/>
              <w:keepLines w:val="0"/>
              <w:jc w:val="center"/>
              <w:rPr>
                <w:rFonts w:cs="Arial"/>
              </w:rPr>
              <w:pPrChange w:id="130"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3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1027543" w14:textId="77777777" w:rsidR="00A24E47" w:rsidRPr="004E2380" w:rsidRDefault="00A24E47">
            <w:pPr>
              <w:pStyle w:val="TAL"/>
              <w:keepNext w:val="0"/>
              <w:keepLines w:val="0"/>
              <w:jc w:val="center"/>
              <w:rPr>
                <w:rFonts w:cs="Arial"/>
              </w:rPr>
              <w:pPrChange w:id="132"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33"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6598B8C" w14:textId="77777777" w:rsidR="00A24E47" w:rsidRPr="004E2380" w:rsidRDefault="00A24E47">
            <w:pPr>
              <w:pStyle w:val="TAL"/>
              <w:keepNext w:val="0"/>
              <w:keepLines w:val="0"/>
              <w:jc w:val="center"/>
              <w:rPr>
                <w:rFonts w:cs="Arial"/>
              </w:rPr>
              <w:pPrChange w:id="134" w:author="Fernando Alonso Macias" w:date="2023-08-11T20:13:00Z">
                <w:pPr>
                  <w:pStyle w:val="TAL"/>
                  <w:keepNext w:val="0"/>
                  <w:keepLines w:val="0"/>
                </w:pPr>
              </w:pPrChange>
            </w:pPr>
            <w:r w:rsidRPr="004E2380">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135"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44B253E" w14:textId="77777777" w:rsidR="00A24E47" w:rsidRPr="004E2380" w:rsidRDefault="00A24E47" w:rsidP="00F56FF1">
            <w:pPr>
              <w:pStyle w:val="TAL"/>
              <w:keepNext w:val="0"/>
              <w:keepLines w:val="0"/>
              <w:rPr>
                <w:rFonts w:cs="Arial"/>
              </w:rPr>
            </w:pPr>
            <w:r w:rsidRPr="004E2380">
              <w:rPr>
                <w:rFonts w:cs="Arial"/>
              </w:rPr>
              <w:t>DRX is not used</w:t>
            </w:r>
          </w:p>
        </w:tc>
      </w:tr>
      <w:tr w:rsidR="00A24E47" w:rsidRPr="004E2380" w14:paraId="1D7B7BC5" w14:textId="77777777" w:rsidTr="00140F7D">
        <w:trPr>
          <w:cantSplit/>
          <w:jc w:val="center"/>
          <w:trPrChange w:id="136"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37"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0C8F734"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138"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8C07862" w14:textId="77777777" w:rsidR="00A24E47" w:rsidRPr="004E2380" w:rsidRDefault="00A24E47">
            <w:pPr>
              <w:pStyle w:val="TAL"/>
              <w:keepNext w:val="0"/>
              <w:keepLines w:val="0"/>
              <w:jc w:val="center"/>
              <w:rPr>
                <w:rFonts w:cs="Arial"/>
              </w:rPr>
              <w:pPrChange w:id="139"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4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AD7100F" w14:textId="77777777" w:rsidR="00A24E47" w:rsidRPr="004E2380" w:rsidRDefault="00A24E47">
            <w:pPr>
              <w:pStyle w:val="TAL"/>
              <w:keepNext w:val="0"/>
              <w:keepLines w:val="0"/>
              <w:jc w:val="center"/>
              <w:rPr>
                <w:rFonts w:cs="v4.2.0"/>
              </w:rPr>
              <w:pPrChange w:id="141"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42"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178FDBBB" w14:textId="77777777" w:rsidR="00A24E47" w:rsidRPr="004E2380" w:rsidRDefault="00A24E47">
            <w:pPr>
              <w:pStyle w:val="TAL"/>
              <w:keepNext w:val="0"/>
              <w:keepLines w:val="0"/>
              <w:jc w:val="center"/>
              <w:rPr>
                <w:rFonts w:cs="Arial"/>
              </w:rPr>
              <w:pPrChange w:id="143" w:author="Fernando Alonso Macias" w:date="2023-08-11T20:13: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14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04ED44F7" w14:textId="77777777" w:rsidR="00A24E47" w:rsidRPr="004E2380" w:rsidRDefault="00A24E47" w:rsidP="00F56FF1">
            <w:pPr>
              <w:pStyle w:val="TAL"/>
              <w:keepNext w:val="0"/>
              <w:keepLines w:val="0"/>
              <w:rPr>
                <w:rFonts w:cs="v4.2.0"/>
              </w:rPr>
            </w:pPr>
            <w:r w:rsidRPr="004E2380">
              <w:rPr>
                <w:rFonts w:cs="v4.2.0"/>
              </w:rPr>
              <w:t>Synchronous EN-DC</w:t>
            </w:r>
          </w:p>
        </w:tc>
      </w:tr>
      <w:tr w:rsidR="00A24E47" w:rsidRPr="004E2380" w14:paraId="3F2D9BC2" w14:textId="77777777" w:rsidTr="00140F7D">
        <w:trPr>
          <w:cantSplit/>
          <w:jc w:val="center"/>
          <w:trPrChange w:id="145" w:author="Fernando Alonso Macias" w:date="2023-08-11T20:13:00Z">
            <w:trPr>
              <w:cantSplit/>
              <w:jc w:val="center"/>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146" w:author="Fernando Alonso Macias" w:date="2023-08-11T20:13:00Z">
              <w:tcPr>
                <w:tcW w:w="2117" w:type="dxa"/>
                <w:vMerge w:val="restart"/>
                <w:tcBorders>
                  <w:top w:val="single" w:sz="4" w:space="0" w:color="auto"/>
                  <w:left w:val="single" w:sz="4" w:space="0" w:color="auto"/>
                  <w:bottom w:val="single" w:sz="4" w:space="0" w:color="auto"/>
                  <w:right w:val="single" w:sz="4" w:space="0" w:color="auto"/>
                </w:tcBorders>
                <w:hideMark/>
              </w:tcPr>
            </w:tcPrChange>
          </w:tcPr>
          <w:p w14:paraId="2547E559" w14:textId="77777777" w:rsidR="00A24E47" w:rsidRPr="004E2380" w:rsidRDefault="00A24E47" w:rsidP="00F56FF1">
            <w:pPr>
              <w:pStyle w:val="TAL"/>
              <w:keepNext w:val="0"/>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14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2364453" w14:textId="77777777" w:rsidR="00A24E47" w:rsidRPr="004E2380" w:rsidRDefault="00A24E47">
            <w:pPr>
              <w:pStyle w:val="TAL"/>
              <w:keepNext w:val="0"/>
              <w:keepLines w:val="0"/>
              <w:jc w:val="center"/>
              <w:rPr>
                <w:rFonts w:cs="Arial"/>
              </w:rPr>
              <w:pPrChange w:id="148"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4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6E7F873" w14:textId="77777777" w:rsidR="00A24E47" w:rsidRPr="004E2380" w:rsidRDefault="00A24E47">
            <w:pPr>
              <w:pStyle w:val="TAL"/>
              <w:keepNext w:val="0"/>
              <w:keepLines w:val="0"/>
              <w:jc w:val="center"/>
              <w:rPr>
                <w:rFonts w:cs="v4.2.0"/>
              </w:rPr>
              <w:pPrChange w:id="150" w:author="Fernando Alonso Macias" w:date="2023-08-11T20:13:00Z">
                <w:pPr>
                  <w:pStyle w:val="TAL"/>
                  <w:keepNext w:val="0"/>
                  <w:keepLines w:val="0"/>
                </w:pPr>
              </w:pPrChange>
            </w:pPr>
            <w:r w:rsidRPr="004E2380">
              <w:rPr>
                <w:rFonts w:cs="Arial"/>
              </w:rPr>
              <w:t>Config 1,4</w:t>
            </w:r>
          </w:p>
        </w:tc>
        <w:tc>
          <w:tcPr>
            <w:tcW w:w="2504" w:type="dxa"/>
            <w:tcBorders>
              <w:top w:val="single" w:sz="4" w:space="0" w:color="auto"/>
              <w:left w:val="single" w:sz="4" w:space="0" w:color="auto"/>
              <w:bottom w:val="single" w:sz="4" w:space="0" w:color="auto"/>
              <w:right w:val="single" w:sz="4" w:space="0" w:color="auto"/>
            </w:tcBorders>
            <w:hideMark/>
            <w:tcPrChange w:id="151"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C331485" w14:textId="77777777" w:rsidR="00A24E47" w:rsidRPr="004E2380" w:rsidRDefault="00A24E47">
            <w:pPr>
              <w:pStyle w:val="TAL"/>
              <w:keepNext w:val="0"/>
              <w:keepLines w:val="0"/>
              <w:jc w:val="center"/>
              <w:rPr>
                <w:rFonts w:cs="Arial"/>
              </w:rPr>
              <w:pPrChange w:id="152" w:author="Fernando Alonso Macias" w:date="2023-08-11T20:13:00Z">
                <w:pPr>
                  <w:pStyle w:val="TAL"/>
                  <w:keepNext w:val="0"/>
                  <w:keepLines w:val="0"/>
                </w:pPr>
              </w:pPrChange>
            </w:pPr>
            <w:r w:rsidRPr="004E2380">
              <w:rPr>
                <w:rFonts w:cs="v4.2.0"/>
              </w:rPr>
              <w:t xml:space="preserve">3 </w:t>
            </w:r>
            <w:proofErr w:type="spellStart"/>
            <w:r w:rsidRPr="004E2380">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Change w:id="153"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EA6E366" w14:textId="77777777" w:rsidR="00A24E47" w:rsidRPr="004E2380" w:rsidRDefault="00A24E47" w:rsidP="00F56FF1">
            <w:pPr>
              <w:pStyle w:val="TAL"/>
              <w:keepNext w:val="0"/>
              <w:keepLines w:val="0"/>
              <w:rPr>
                <w:rFonts w:cs="v4.2.0"/>
              </w:rPr>
            </w:pPr>
            <w:r w:rsidRPr="004E2380">
              <w:rPr>
                <w:rFonts w:cs="v4.2.0"/>
              </w:rPr>
              <w:t>Asynchronous cells.</w:t>
            </w:r>
          </w:p>
          <w:p w14:paraId="036E728F" w14:textId="77777777" w:rsidR="00A24E47" w:rsidRPr="004E2380" w:rsidRDefault="00A24E47" w:rsidP="00F56FF1">
            <w:pPr>
              <w:pStyle w:val="TAL"/>
              <w:keepNext w:val="0"/>
              <w:keepLines w:val="0"/>
              <w:rPr>
                <w:rFonts w:cs="Arial"/>
              </w:rPr>
            </w:pPr>
            <w:r w:rsidRPr="004E2380">
              <w:rPr>
                <w:rFonts w:cs="v4.2.0"/>
              </w:rPr>
              <w:t>The timing of Cell 3 is 3ms later than the timing of Cell 2.</w:t>
            </w:r>
          </w:p>
        </w:tc>
      </w:tr>
      <w:tr w:rsidR="00A24E47" w:rsidRPr="004E2380" w14:paraId="73DDB76E" w14:textId="77777777" w:rsidTr="00140F7D">
        <w:trPr>
          <w:cantSplit/>
          <w:jc w:val="center"/>
          <w:trPrChange w:id="154" w:author="Fernando Alonso Macias" w:date="2023-08-11T20:13:00Z">
            <w:trPr>
              <w:cantSplit/>
              <w:jc w:val="center"/>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155" w:author="Fernando Alonso Macias" w:date="2023-08-11T20:13: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53BD4A13"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156"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CFAA9F" w14:textId="77777777" w:rsidR="00A24E47" w:rsidRPr="004E2380" w:rsidRDefault="00A24E47">
            <w:pPr>
              <w:pStyle w:val="TAL"/>
              <w:keepNext w:val="0"/>
              <w:keepLines w:val="0"/>
              <w:jc w:val="center"/>
              <w:rPr>
                <w:rFonts w:cs="Arial"/>
              </w:rPr>
              <w:pPrChange w:id="157"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5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CD168EE" w14:textId="77777777" w:rsidR="00A24E47" w:rsidRPr="004E2380" w:rsidRDefault="00A24E47">
            <w:pPr>
              <w:pStyle w:val="TAL"/>
              <w:keepNext w:val="0"/>
              <w:keepLines w:val="0"/>
              <w:jc w:val="center"/>
              <w:rPr>
                <w:rFonts w:cs="Arial"/>
              </w:rPr>
              <w:pPrChange w:id="159" w:author="Fernando Alonso Macias" w:date="2023-08-11T20:13:00Z">
                <w:pPr>
                  <w:pStyle w:val="TAL"/>
                  <w:keepNext w:val="0"/>
                  <w:keepLines w:val="0"/>
                </w:pPr>
              </w:pPrChange>
            </w:pPr>
            <w:r w:rsidRPr="004E2380">
              <w:rPr>
                <w:rFonts w:cs="Arial"/>
              </w:rPr>
              <w:t>Config 2,3,5,6</w:t>
            </w:r>
          </w:p>
        </w:tc>
        <w:tc>
          <w:tcPr>
            <w:tcW w:w="2504" w:type="dxa"/>
            <w:tcBorders>
              <w:top w:val="single" w:sz="4" w:space="0" w:color="auto"/>
              <w:left w:val="single" w:sz="4" w:space="0" w:color="auto"/>
              <w:bottom w:val="single" w:sz="4" w:space="0" w:color="auto"/>
              <w:right w:val="single" w:sz="4" w:space="0" w:color="auto"/>
            </w:tcBorders>
            <w:hideMark/>
            <w:tcPrChange w:id="160"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B36422" w14:textId="77777777" w:rsidR="00A24E47" w:rsidRPr="004E2380" w:rsidRDefault="00A24E47">
            <w:pPr>
              <w:pStyle w:val="TAL"/>
              <w:keepNext w:val="0"/>
              <w:keepLines w:val="0"/>
              <w:jc w:val="center"/>
              <w:rPr>
                <w:rFonts w:cs="v4.2.0"/>
              </w:rPr>
              <w:pPrChange w:id="161" w:author="Fernando Alonso Macias" w:date="2023-08-11T20:13: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162"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5150E98" w14:textId="77777777" w:rsidR="00A24E47" w:rsidRPr="004E2380" w:rsidRDefault="00A24E47" w:rsidP="00F56FF1">
            <w:pPr>
              <w:pStyle w:val="TAL"/>
              <w:keepNext w:val="0"/>
              <w:keepLines w:val="0"/>
              <w:rPr>
                <w:rFonts w:cs="v4.2.0"/>
              </w:rPr>
            </w:pPr>
            <w:r w:rsidRPr="004E2380">
              <w:rPr>
                <w:rFonts w:cs="v4.2.0"/>
              </w:rPr>
              <w:t>Synchronous cells.</w:t>
            </w:r>
          </w:p>
        </w:tc>
      </w:tr>
      <w:tr w:rsidR="00A24E47" w:rsidRPr="004E2380" w14:paraId="1E0C90BA" w14:textId="77777777" w:rsidTr="00140F7D">
        <w:trPr>
          <w:cantSplit/>
          <w:jc w:val="center"/>
          <w:trPrChange w:id="163"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64"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BD2EB7A"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165"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05A06C2F" w14:textId="77777777" w:rsidR="00A24E47" w:rsidRPr="004E2380" w:rsidRDefault="00A24E47">
            <w:pPr>
              <w:pStyle w:val="TAL"/>
              <w:keepNext w:val="0"/>
              <w:keepLines w:val="0"/>
              <w:jc w:val="center"/>
              <w:rPr>
                <w:rFonts w:cs="Arial"/>
              </w:rPr>
              <w:pPrChange w:id="166" w:author="Fernando Alonso Macias" w:date="2023-08-11T20:13:00Z">
                <w:pPr>
                  <w:pStyle w:val="TAL"/>
                  <w:keepNext w:val="0"/>
                  <w:keepLines w:val="0"/>
                </w:pPr>
              </w:pPrChange>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67"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662F7C6" w14:textId="77777777" w:rsidR="00A24E47" w:rsidRPr="004E2380" w:rsidRDefault="00A24E47">
            <w:pPr>
              <w:pStyle w:val="TAL"/>
              <w:keepNext w:val="0"/>
              <w:keepLines w:val="0"/>
              <w:jc w:val="center"/>
              <w:rPr>
                <w:rFonts w:cs="Arial"/>
              </w:rPr>
              <w:pPrChange w:id="168"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69"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4DC869AE" w14:textId="77777777" w:rsidR="00A24E47" w:rsidRPr="004E2380" w:rsidRDefault="00A24E47">
            <w:pPr>
              <w:pStyle w:val="TAL"/>
              <w:keepNext w:val="0"/>
              <w:keepLines w:val="0"/>
              <w:jc w:val="center"/>
              <w:rPr>
                <w:rFonts w:cs="Arial"/>
              </w:rPr>
              <w:pPrChange w:id="170" w:author="Fernando Alonso Macias" w:date="2023-08-11T20:13: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17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C8B10B4" w14:textId="77777777" w:rsidR="00A24E47" w:rsidRPr="004E2380" w:rsidRDefault="00A24E47" w:rsidP="00F56FF1">
            <w:pPr>
              <w:pStyle w:val="TAL"/>
              <w:keepNext w:val="0"/>
              <w:keepLines w:val="0"/>
              <w:rPr>
                <w:rFonts w:cs="Arial"/>
              </w:rPr>
            </w:pPr>
          </w:p>
        </w:tc>
      </w:tr>
      <w:tr w:rsidR="00241A88" w:rsidRPr="004E2380" w14:paraId="5BB8EE3D" w14:textId="77777777" w:rsidTr="00140F7D">
        <w:trPr>
          <w:cantSplit/>
          <w:jc w:val="center"/>
          <w:trPrChange w:id="17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7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318E00C" w14:textId="77777777" w:rsidR="00241A88" w:rsidRPr="004E2380" w:rsidRDefault="00241A88"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17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4C581A34" w14:textId="77777777" w:rsidR="00241A88" w:rsidRPr="004E2380" w:rsidRDefault="00241A88">
            <w:pPr>
              <w:pStyle w:val="TAL"/>
              <w:keepNext w:val="0"/>
              <w:keepLines w:val="0"/>
              <w:jc w:val="center"/>
              <w:rPr>
                <w:rFonts w:cs="Arial"/>
              </w:rPr>
              <w:pPrChange w:id="175" w:author="Fernando Alonso Macias" w:date="2023-08-11T20:13:00Z">
                <w:pPr>
                  <w:pStyle w:val="TAL"/>
                  <w:keepNext w:val="0"/>
                  <w:keepLines w:val="0"/>
                </w:pPr>
              </w:pPrChange>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7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AF221AB" w14:textId="77777777" w:rsidR="00241A88" w:rsidRPr="004E2380" w:rsidRDefault="00241A88">
            <w:pPr>
              <w:pStyle w:val="TAL"/>
              <w:keepNext w:val="0"/>
              <w:keepLines w:val="0"/>
              <w:jc w:val="center"/>
              <w:rPr>
                <w:rFonts w:cs="Arial"/>
              </w:rPr>
              <w:pPrChange w:id="177"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7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782705BD" w14:textId="77777777" w:rsidR="00241A88" w:rsidRPr="004E2380" w:rsidRDefault="00241A88">
            <w:pPr>
              <w:pStyle w:val="TAL"/>
              <w:keepNext w:val="0"/>
              <w:keepLines w:val="0"/>
              <w:jc w:val="center"/>
              <w:rPr>
                <w:rFonts w:cs="Arial"/>
              </w:rPr>
              <w:pPrChange w:id="179" w:author="Fernando Alonso Macias" w:date="2023-08-11T20:13:00Z">
                <w:pPr>
                  <w:pStyle w:val="TAL"/>
                  <w:keepNext w:val="0"/>
                  <w:keepLines w:val="0"/>
                </w:pPr>
              </w:pPrChange>
            </w:pPr>
            <w:r w:rsidRPr="004E2380">
              <w:rPr>
                <w:rFonts w:cs="Arial"/>
              </w:rPr>
              <w:t>1</w:t>
            </w:r>
          </w:p>
          <w:p w14:paraId="095DD8BD" w14:textId="01215E30" w:rsidR="00241A88" w:rsidRPr="004E2380" w:rsidRDefault="00241A88">
            <w:pPr>
              <w:pStyle w:val="TAL"/>
              <w:keepNext w:val="0"/>
              <w:keepLines w:val="0"/>
              <w:jc w:val="center"/>
              <w:rPr>
                <w:rFonts w:cs="Arial"/>
              </w:rPr>
              <w:pPrChange w:id="180" w:author="Fernando Alonso Macias" w:date="2023-08-11T20:13:00Z">
                <w:pPr>
                  <w:pStyle w:val="TAL"/>
                  <w:keepNext w:val="0"/>
                  <w:keepLines w:val="0"/>
                </w:pPr>
              </w:pPrChange>
            </w:pPr>
            <w:del w:id="181" w:author="Fernando Alonso Macias" w:date="2023-08-11T19:07:00Z">
              <w:r w:rsidRPr="004E2380" w:rsidDel="00241A88">
                <w:rPr>
                  <w:rFonts w:cs="Arial"/>
                </w:rPr>
                <w:delText>1</w:delText>
              </w:r>
            </w:del>
          </w:p>
        </w:tc>
        <w:tc>
          <w:tcPr>
            <w:tcW w:w="3072" w:type="dxa"/>
            <w:tcBorders>
              <w:top w:val="single" w:sz="4" w:space="0" w:color="auto"/>
              <w:left w:val="single" w:sz="4" w:space="0" w:color="auto"/>
              <w:bottom w:val="single" w:sz="4" w:space="0" w:color="auto"/>
              <w:right w:val="single" w:sz="4" w:space="0" w:color="auto"/>
            </w:tcBorders>
            <w:tcPrChange w:id="182"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05082DB" w14:textId="77777777" w:rsidR="00241A88" w:rsidRPr="004E2380" w:rsidRDefault="00241A88" w:rsidP="00F56FF1">
            <w:pPr>
              <w:pStyle w:val="TAL"/>
              <w:keepNext w:val="0"/>
              <w:keepLines w:val="0"/>
              <w:rPr>
                <w:rFonts w:cs="Arial"/>
              </w:rPr>
            </w:pPr>
          </w:p>
        </w:tc>
      </w:tr>
    </w:tbl>
    <w:p w14:paraId="60987C8A" w14:textId="77777777" w:rsidR="00A24E47" w:rsidRPr="004E2380" w:rsidRDefault="00A24E47" w:rsidP="00A24E47">
      <w:pPr>
        <w:rPr>
          <w:lang w:eastAsia="sv-SE"/>
        </w:rPr>
      </w:pPr>
    </w:p>
    <w:p w14:paraId="54EEA6EE" w14:textId="77777777" w:rsidR="00A24E47" w:rsidRPr="004E2380" w:rsidRDefault="00A24E47" w:rsidP="00A24E47">
      <w:pPr>
        <w:pStyle w:val="TH"/>
        <w:keepNext w:val="0"/>
        <w:keepLines w:val="0"/>
      </w:pPr>
      <w:r w:rsidRPr="004E2380">
        <w:t>Table 4.6.2.1.4.1-3: Test Environment test parameters for EN-DC inter-frequency</w:t>
      </w:r>
      <w:r w:rsidRPr="004E2380">
        <w:br/>
        <w:t>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55392457"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286C868" w14:textId="77777777" w:rsidR="00A24E47" w:rsidRPr="004E2380" w:rsidRDefault="00A24E47" w:rsidP="00F56FF1">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C336B7" w14:textId="77777777" w:rsidR="00A24E47" w:rsidRPr="004E2380" w:rsidRDefault="00A24E47" w:rsidP="00F56FF1">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4716EAC3" w14:textId="77777777" w:rsidR="00A24E47" w:rsidRPr="004E2380" w:rsidRDefault="00A24E47" w:rsidP="00F56FF1">
            <w:pPr>
              <w:pStyle w:val="TAH"/>
              <w:keepNext w:val="0"/>
              <w:keepLines w:val="0"/>
            </w:pPr>
            <w:r w:rsidRPr="004E2380">
              <w:t>Comment</w:t>
            </w:r>
          </w:p>
        </w:tc>
      </w:tr>
      <w:tr w:rsidR="00A24E47" w:rsidRPr="004E2380" w14:paraId="515006DF"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C33EDDB" w14:textId="77777777" w:rsidR="00A24E47" w:rsidRPr="004E2380" w:rsidRDefault="00A24E47" w:rsidP="00F56FF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38B2A4" w14:textId="77777777" w:rsidR="00A24E47" w:rsidRPr="004E2380" w:rsidRDefault="00A24E47" w:rsidP="00F56FF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7D2A0D60" w14:textId="77777777" w:rsidR="00A24E47" w:rsidRPr="004E2380" w:rsidRDefault="00A24E47" w:rsidP="00F56FF1">
            <w:pPr>
              <w:pStyle w:val="TAL"/>
              <w:keepNext w:val="0"/>
              <w:keepLines w:val="0"/>
            </w:pPr>
            <w:r w:rsidRPr="004E2380">
              <w:t>As specified in TS 38.508-1 [14] clause 4.1.</w:t>
            </w:r>
          </w:p>
        </w:tc>
      </w:tr>
      <w:tr w:rsidR="00A24E47" w:rsidRPr="004E2380" w14:paraId="71CCBE9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624818A" w14:textId="77777777" w:rsidR="00A24E47" w:rsidRPr="004E2380" w:rsidRDefault="00A24E47" w:rsidP="00F56FF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8A4D85" w14:textId="77777777" w:rsidR="00A24E47" w:rsidRPr="004E2380" w:rsidRDefault="00A24E47" w:rsidP="00F56FF1">
            <w:pPr>
              <w:pStyle w:val="TAL"/>
              <w:keepNext w:val="0"/>
              <w:keepLines w:val="0"/>
            </w:pPr>
            <w:r w:rsidRPr="004E2380">
              <w:t>As specified in Annex E, Table E.2-1 and TS 38.508-1 [14] clause 4.3.1 and 4.4.2.</w:t>
            </w:r>
          </w:p>
        </w:tc>
      </w:tr>
      <w:tr w:rsidR="00A24E47" w:rsidRPr="004E2380" w14:paraId="29E99A7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B93199"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B0AD00" w14:textId="77777777" w:rsidR="00A24E47" w:rsidRPr="004E2380" w:rsidRDefault="00A24E47" w:rsidP="00F56FF1">
            <w:pPr>
              <w:pStyle w:val="TAL"/>
              <w:keepNext w:val="0"/>
              <w:keepLines w:val="0"/>
            </w:pPr>
            <w:r w:rsidRPr="004E2380">
              <w:t>As specified by the test configuration selected from Table 4.6.2.1.4.1-1.</w:t>
            </w:r>
          </w:p>
        </w:tc>
      </w:tr>
      <w:tr w:rsidR="00A24E47" w:rsidRPr="004E2380" w14:paraId="63427D4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1D87DD0"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5F4437"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06C8DFE8" w14:textId="77777777" w:rsidR="00A24E47" w:rsidRPr="004E2380" w:rsidRDefault="00A24E47" w:rsidP="00F56FF1">
            <w:pPr>
              <w:pStyle w:val="TAL"/>
              <w:keepNext w:val="0"/>
              <w:keepLines w:val="0"/>
            </w:pPr>
            <w:r w:rsidRPr="004E2380">
              <w:t>As specified in clause C.2.2.</w:t>
            </w:r>
          </w:p>
        </w:tc>
      </w:tr>
      <w:tr w:rsidR="00A24E47" w:rsidRPr="004E2380" w14:paraId="637EF58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CDF1C1"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C0397A"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6C69D848"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9B2FA1" w14:textId="77777777" w:rsidR="00A24E47" w:rsidRPr="004E2380" w:rsidRDefault="00A24E47" w:rsidP="00F56FF1">
            <w:pPr>
              <w:pStyle w:val="TAL"/>
              <w:keepNext w:val="0"/>
              <w:keepLines w:val="0"/>
            </w:pPr>
            <w:r w:rsidRPr="004E2380">
              <w:t>As specified in TS 38.508-1 [14] Annex A.</w:t>
            </w:r>
          </w:p>
        </w:tc>
      </w:tr>
      <w:tr w:rsidR="00A24E47" w:rsidRPr="004E2380" w14:paraId="3BD5DF86"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9D0A51"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A17E98"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5D827DC2"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1F74EF" w14:textId="77777777" w:rsidR="00A24E47" w:rsidRPr="004E2380" w:rsidRDefault="00A24E47" w:rsidP="00F56FF1">
            <w:pPr>
              <w:spacing w:after="0"/>
              <w:rPr>
                <w:rFonts w:ascii="Arial" w:hAnsi="Arial"/>
                <w:sz w:val="18"/>
              </w:rPr>
            </w:pPr>
          </w:p>
        </w:tc>
      </w:tr>
      <w:tr w:rsidR="00A24E47" w:rsidRPr="004E2380" w14:paraId="6DA5B782"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6ECE456"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0063C1" w14:textId="77777777" w:rsidR="00A24E47" w:rsidRPr="004E2380" w:rsidRDefault="00A24E47" w:rsidP="00F56FF1">
            <w:pPr>
              <w:pStyle w:val="TAL"/>
              <w:keepNext w:val="0"/>
              <w:keepLines w:val="0"/>
            </w:pPr>
            <w:r w:rsidRPr="004E2380">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FF928B" w14:textId="77777777" w:rsidR="00A24E47" w:rsidRPr="004E2380" w:rsidRDefault="00A24E47" w:rsidP="00F56FF1">
            <w:pPr>
              <w:pStyle w:val="TAL"/>
              <w:keepNext w:val="0"/>
              <w:keepLines w:val="0"/>
            </w:pPr>
          </w:p>
        </w:tc>
      </w:tr>
    </w:tbl>
    <w:p w14:paraId="097DEE57" w14:textId="77777777" w:rsidR="00A24E47" w:rsidRPr="004E2380" w:rsidRDefault="00A24E47" w:rsidP="00A24E47"/>
    <w:p w14:paraId="3F2D39AD" w14:textId="77777777" w:rsidR="00A24E47" w:rsidRPr="004E2380" w:rsidRDefault="00A24E47" w:rsidP="00A24E47">
      <w:pPr>
        <w:pStyle w:val="B1"/>
      </w:pPr>
      <w:r w:rsidRPr="004E2380">
        <w:t>1.</w:t>
      </w:r>
      <w:r w:rsidRPr="004E2380">
        <w:tab/>
        <w:t>Message contents are defined in clause 4.6.2.1.4.3.</w:t>
      </w:r>
    </w:p>
    <w:p w14:paraId="450A72EC" w14:textId="77777777" w:rsidR="00A24E47" w:rsidRPr="004E2380" w:rsidRDefault="00A24E47" w:rsidP="00A24E47">
      <w:pPr>
        <w:pStyle w:val="B1"/>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r w:rsidRPr="004E2380">
        <w:t>PSCell</w:t>
      </w:r>
      <w:proofErr w:type="spellEnd"/>
      <w:r w:rsidRPr="004E2380">
        <w:t xml:space="preserve"> and Cell 3 is the target cell. The power levels and settings for Cell 2 are set according to clause C.1.2 and clause C.1.3. Cell 3 is switched off during the initial connection setup.</w:t>
      </w:r>
    </w:p>
    <w:p w14:paraId="3CE78FBE" w14:textId="77777777" w:rsidR="00A24E47" w:rsidRPr="004E2380" w:rsidRDefault="00A24E47" w:rsidP="00A24E47">
      <w:pPr>
        <w:pStyle w:val="H6"/>
        <w:keepNext w:val="0"/>
        <w:keepLines w:val="0"/>
        <w:rPr>
          <w:lang w:eastAsia="sv-SE"/>
        </w:rPr>
      </w:pPr>
      <w:r w:rsidRPr="004E2380">
        <w:rPr>
          <w:lang w:eastAsia="sv-SE"/>
        </w:rPr>
        <w:t>4.6.2.1.4.2</w:t>
      </w:r>
      <w:r w:rsidRPr="004E2380">
        <w:rPr>
          <w:lang w:eastAsia="sv-SE"/>
        </w:rPr>
        <w:tab/>
        <w:t>Test procedure</w:t>
      </w:r>
    </w:p>
    <w:p w14:paraId="1A8234DB"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 </w:t>
      </w:r>
    </w:p>
    <w:p w14:paraId="10327E51" w14:textId="2ECD67BD" w:rsidR="00A24E47" w:rsidRPr="004E2380" w:rsidRDefault="00A24E47" w:rsidP="00A24E47">
      <w:pPr>
        <w:rPr>
          <w:rFonts w:cs="v4.2.0"/>
        </w:rPr>
      </w:pPr>
      <w:del w:id="183" w:author="Fernando Alonso Macias" w:date="2023-08-11T19:16:00Z">
        <w:r w:rsidRPr="004E2380" w:rsidDel="00880641">
          <w:rPr>
            <w:rFonts w:cs="v4.2.0"/>
          </w:rPr>
          <w:delText xml:space="preserve">In </w:delText>
        </w:r>
      </w:del>
      <w:del w:id="184" w:author="Fernando Alonso Macias" w:date="2023-08-09T18:07:00Z">
        <w:r w:rsidRPr="004E2380" w:rsidDel="00DE0C88">
          <w:rPr>
            <w:rFonts w:cs="v4.2.0"/>
          </w:rPr>
          <w:delText xml:space="preserve">test 1 </w:delText>
        </w:r>
      </w:del>
      <w:del w:id="185" w:author="Fernando Alonso Macias" w:date="2023-08-11T19:16:00Z">
        <w:r w:rsidRPr="004E2380" w:rsidDel="00880641">
          <w:rPr>
            <w:rFonts w:cs="v4.2.0"/>
          </w:rPr>
          <w:delText xml:space="preserve">measurement gap pattern configuration # 0 </w:delText>
        </w:r>
      </w:del>
      <w:del w:id="186" w:author="Fernando Alonso Macias" w:date="2023-08-09T18:07:00Z">
        <w:r w:rsidRPr="004E2380" w:rsidDel="00DE0C88">
          <w:rPr>
            <w:rFonts w:cs="v4.2.0"/>
          </w:rPr>
          <w:delText xml:space="preserve">as defined in Table 4.6.2.1.4.1-2 </w:delText>
        </w:r>
      </w:del>
      <w:del w:id="187" w:author="Fernando Alonso Macias" w:date="2023-08-11T19:16:00Z">
        <w:r w:rsidRPr="004E2380" w:rsidDel="00880641">
          <w:rPr>
            <w:rFonts w:cs="v4.2.0"/>
          </w:rPr>
          <w:delText>is provided</w:delText>
        </w:r>
      </w:del>
      <w:del w:id="188" w:author="Fernando Alonso Macias" w:date="2023-08-11T19:08:00Z">
        <w:r w:rsidRPr="004E2380" w:rsidDel="00241A88">
          <w:rPr>
            <w:rFonts w:cs="v4.2.0"/>
          </w:rPr>
          <w:delText xml:space="preserve"> for </w:delText>
        </w:r>
      </w:del>
      <w:del w:id="189" w:author="Fernando Alonso Macias" w:date="2023-08-09T18:07:00Z">
        <w:r w:rsidRPr="004E2380" w:rsidDel="00DE0C88">
          <w:rPr>
            <w:rFonts w:cs="v4.2.0"/>
          </w:rPr>
          <w:delText xml:space="preserve">a UE that does not support per-FR gap </w:delText>
        </w:r>
      </w:del>
      <w:del w:id="190" w:author="Fernando Alonso Macias" w:date="2023-08-11T19:08:00Z">
        <w:r w:rsidRPr="004E2380" w:rsidDel="00241A88">
          <w:rPr>
            <w:rFonts w:cs="v4.2.0"/>
          </w:rPr>
          <w:delText xml:space="preserve">and </w:delText>
        </w:r>
      </w:del>
      <w:del w:id="191" w:author="Fernando Alonso Macias" w:date="2023-08-09T18:07:00Z">
        <w:r w:rsidRPr="004E2380" w:rsidDel="00DE0C88">
          <w:rPr>
            <w:rFonts w:cs="v4.2.0"/>
          </w:rPr>
          <w:delText xml:space="preserve">in test 2 </w:delText>
        </w:r>
      </w:del>
      <w:del w:id="192" w:author="Fernando Alonso Macias" w:date="2023-08-11T19:08:00Z">
        <w:r w:rsidRPr="004E2380" w:rsidDel="00241A88">
          <w:rPr>
            <w:rFonts w:cs="v4.2.0"/>
          </w:rPr>
          <w:delText xml:space="preserve">measurement gap pattern configuration #4 </w:delText>
        </w:r>
      </w:del>
      <w:del w:id="193" w:author="Fernando Alonso Macias" w:date="2023-08-09T18:07:00Z">
        <w:r w:rsidRPr="004E2380" w:rsidDel="00DE0C88">
          <w:rPr>
            <w:rFonts w:cs="v4.2.0"/>
          </w:rPr>
          <w:delText xml:space="preserve">as defined in Table 4.6.2.1.4.1-2 </w:delText>
        </w:r>
      </w:del>
      <w:del w:id="194" w:author="Fernando Alonso Macias" w:date="2023-08-11T19:08:00Z">
        <w:r w:rsidRPr="004E2380" w:rsidDel="00241A88">
          <w:rPr>
            <w:rFonts w:cs="v4.2.0"/>
          </w:rPr>
          <w:delText xml:space="preserve">is provided for </w:delText>
        </w:r>
      </w:del>
      <w:del w:id="195" w:author="Fernando Alonso Macias" w:date="2023-08-09T18:08:00Z">
        <w:r w:rsidRPr="004E2380" w:rsidDel="00DE0C88">
          <w:rPr>
            <w:rFonts w:cs="v4.2.0"/>
          </w:rPr>
          <w:delText>UE that support per-FR gap</w:delText>
        </w:r>
      </w:del>
      <w:del w:id="196" w:author="Fernando Alonso Macias" w:date="2023-08-11T19:16:00Z">
        <w:r w:rsidRPr="004E2380" w:rsidDel="00880641">
          <w:rPr>
            <w:rFonts w:cs="v4.2.0"/>
          </w:rPr>
          <w:delText xml:space="preserve">. </w:delText>
        </w:r>
      </w:del>
      <w:r w:rsidRPr="004E238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24AB36"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25C922E4" w14:textId="77777777" w:rsidR="00A24E47" w:rsidRPr="004E2380" w:rsidRDefault="00A24E47" w:rsidP="00A24E47">
      <w:pPr>
        <w:pStyle w:val="B1"/>
        <w:ind w:left="709" w:hanging="425"/>
      </w:pPr>
      <w:r w:rsidRPr="004E2380">
        <w:t>2.</w:t>
      </w:r>
      <w:r w:rsidRPr="004E2380">
        <w:tab/>
        <w:t>Set the parameters according to T1 in Table 4.6.2.1.4.1-2.</w:t>
      </w:r>
    </w:p>
    <w:p w14:paraId="304C4A70" w14:textId="77777777" w:rsidR="00A24E47" w:rsidRPr="004E2380" w:rsidRDefault="00A24E47" w:rsidP="00A24E47">
      <w:pPr>
        <w:pStyle w:val="B1"/>
        <w:ind w:left="709" w:hanging="425"/>
      </w:pPr>
      <w:r w:rsidRPr="004E2380">
        <w:lastRenderedPageBreak/>
        <w:t>3.</w:t>
      </w:r>
      <w:r w:rsidRPr="004E2380">
        <w:tab/>
        <w:t xml:space="preserve">The SS shall transmit an </w:t>
      </w:r>
      <w:proofErr w:type="spellStart"/>
      <w:r w:rsidRPr="004E2380">
        <w:t>RRCConnectionReconfiguration</w:t>
      </w:r>
      <w:proofErr w:type="spellEnd"/>
      <w:r w:rsidRPr="004E2380">
        <w:t xml:space="preserve"> message on Cell 1.</w:t>
      </w:r>
    </w:p>
    <w:p w14:paraId="79D07AB5"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4E0071A8" w14:textId="77777777" w:rsidR="00A24E47" w:rsidRPr="004E2380" w:rsidRDefault="00A24E47" w:rsidP="00A24E47">
      <w:pPr>
        <w:pStyle w:val="B1"/>
        <w:ind w:left="709" w:hanging="425"/>
      </w:pPr>
      <w:r w:rsidRPr="004E2380">
        <w:t>5.</w:t>
      </w:r>
      <w:r w:rsidRPr="004E2380">
        <w:tab/>
        <w:t xml:space="preserve">When T1 expires, the SS shall switch the power setting from T1 to T2 as specified in Table 4.6.2.1.4.1-2. </w:t>
      </w:r>
      <w:r w:rsidRPr="004E2380">
        <w:rPr>
          <w:rFonts w:eastAsia="??"/>
        </w:rPr>
        <w:t>T2 starts.</w:t>
      </w:r>
    </w:p>
    <w:p w14:paraId="02151646" w14:textId="3D537D47" w:rsidR="00A24E47" w:rsidRPr="00F96447" w:rsidRDefault="00A24E47" w:rsidP="00A24E47">
      <w:pPr>
        <w:pStyle w:val="B1"/>
        <w:ind w:left="709" w:hanging="425"/>
      </w:pPr>
      <w:r w:rsidRPr="004E2380">
        <w:t>6.</w:t>
      </w:r>
      <w:r w:rsidRPr="004E2380">
        <w:tab/>
      </w:r>
      <w:r w:rsidRPr="00F96447">
        <w:t xml:space="preserve">UE shall transmit a </w:t>
      </w:r>
      <w:proofErr w:type="spellStart"/>
      <w:r w:rsidRPr="00F96447">
        <w:t>MeasurementReport</w:t>
      </w:r>
      <w:proofErr w:type="spellEnd"/>
      <w:r w:rsidRPr="00F96447">
        <w:t xml:space="preserve"> message triggered by Event A3 embedded in E-UTRA RRC message  </w:t>
      </w:r>
      <w:proofErr w:type="spellStart"/>
      <w:r w:rsidRPr="00F96447">
        <w:rPr>
          <w:i/>
        </w:rPr>
        <w:t>ULInformationTransferMRDC</w:t>
      </w:r>
      <w:proofErr w:type="spellEnd"/>
      <w:r w:rsidRPr="00F96447">
        <w:t xml:space="preserve">. If the overall delay measured from the beginning of time period T2 is less than </w:t>
      </w:r>
      <w:r w:rsidRPr="00F96447">
        <w:rPr>
          <w:rFonts w:cs="v4.2.0"/>
        </w:rPr>
        <w:t xml:space="preserve">920 </w:t>
      </w:r>
      <w:proofErr w:type="spellStart"/>
      <w:r w:rsidRPr="00F96447">
        <w:rPr>
          <w:rFonts w:cs="v4.2.0"/>
        </w:rPr>
        <w:t>ms</w:t>
      </w:r>
      <w:proofErr w:type="spellEnd"/>
      <w:r w:rsidRPr="00F96447">
        <w:t xml:space="preserve"> </w:t>
      </w:r>
      <w:del w:id="197" w:author="Fernando Alonso Macias" w:date="2023-08-11T19:09:00Z">
        <w:r w:rsidRPr="00F96447" w:rsidDel="00241A88">
          <w:delText xml:space="preserve">for Test 1 and </w:delText>
        </w:r>
        <w:r w:rsidDel="00241A88">
          <w:rPr>
            <w:rFonts w:cs="v4.2.0"/>
          </w:rPr>
          <w:delText>800</w:delText>
        </w:r>
        <w:r w:rsidRPr="00F96447" w:rsidDel="00241A88">
          <w:rPr>
            <w:rFonts w:cs="v4.2.0"/>
          </w:rPr>
          <w:delText xml:space="preserve"> ms for Test 2 </w:delText>
        </w:r>
      </w:del>
      <w:r w:rsidRPr="00F96447">
        <w:t>then the number of successful tests is increased by one. If the UE fails to report the event within the overall delays measured requirement</w:t>
      </w:r>
      <w:ins w:id="198" w:author="Fernando Alonso Macias" w:date="2023-08-11T19:09:00Z">
        <w:r w:rsidR="00241A88">
          <w:t>,</w:t>
        </w:r>
      </w:ins>
      <w:r w:rsidRPr="00F96447">
        <w:t xml:space="preserve"> then the number of failure tests is increased by one.</w:t>
      </w:r>
    </w:p>
    <w:p w14:paraId="7E041F8B"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7F3B0677"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1673F473" w14:textId="77777777" w:rsidR="00A24E47" w:rsidRPr="004E2380" w:rsidRDefault="00A24E47" w:rsidP="00A24E47">
      <w:pPr>
        <w:pStyle w:val="B1"/>
        <w:keepNext/>
        <w:keepLines/>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7975A4EF"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314557C4" w14:textId="35C39222" w:rsidR="00A24E47" w:rsidRPr="004E2380" w:rsidDel="00241A88" w:rsidRDefault="00A24E47" w:rsidP="00A24E47">
      <w:pPr>
        <w:pStyle w:val="B1"/>
        <w:ind w:left="709" w:hanging="425"/>
        <w:rPr>
          <w:del w:id="199" w:author="Fernando Alonso Macias" w:date="2023-08-11T19:10:00Z"/>
        </w:rPr>
      </w:pPr>
      <w:del w:id="200" w:author="Fernando Alonso Macias" w:date="2023-08-11T19:10:00Z">
        <w:r w:rsidRPr="004E2380" w:rsidDel="00241A88">
          <w:delText>11.</w:delText>
        </w:r>
        <w:r w:rsidRPr="004E2380" w:rsidDel="00241A88">
          <w:tab/>
          <w:delText xml:space="preserve">Repeat step 1-10 for each sub-test in Table </w:delText>
        </w:r>
        <w:r w:rsidRPr="004E2380" w:rsidDel="00241A88">
          <w:rPr>
            <w:lang w:eastAsia="sv-SE"/>
          </w:rPr>
          <w:delText xml:space="preserve">4.6.2.1.4.1-2 </w:delText>
        </w:r>
        <w:r w:rsidRPr="004E2380" w:rsidDel="00241A88">
          <w:delText>as appropriate.</w:delText>
        </w:r>
      </w:del>
    </w:p>
    <w:p w14:paraId="4C44C641" w14:textId="77777777" w:rsidR="00A24E47" w:rsidRPr="004E2380" w:rsidRDefault="00A24E47" w:rsidP="00A24E47">
      <w:pPr>
        <w:pStyle w:val="H6"/>
        <w:keepNext w:val="0"/>
        <w:keepLines w:val="0"/>
        <w:rPr>
          <w:lang w:eastAsia="sv-SE"/>
        </w:rPr>
      </w:pPr>
      <w:r w:rsidRPr="004E2380">
        <w:rPr>
          <w:lang w:eastAsia="sv-SE"/>
        </w:rPr>
        <w:t>4.6.2.1.4.3</w:t>
      </w:r>
      <w:r w:rsidRPr="004E2380">
        <w:rPr>
          <w:lang w:eastAsia="sv-SE"/>
        </w:rPr>
        <w:tab/>
        <w:t>Message contents</w:t>
      </w:r>
    </w:p>
    <w:p w14:paraId="05769378"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31040CA1" w14:textId="77777777" w:rsidR="00A24E47" w:rsidRPr="004E2380" w:rsidRDefault="00A24E47" w:rsidP="00A24E47">
      <w:pPr>
        <w:pStyle w:val="TH"/>
        <w:keepNext w:val="0"/>
        <w:keepLines w:val="0"/>
      </w:pPr>
      <w:r w:rsidRPr="004E2380">
        <w:t xml:space="preserve">Table </w:t>
      </w:r>
      <w:r w:rsidRPr="004E2380">
        <w:rPr>
          <w:lang w:eastAsia="sv-SE"/>
        </w:rPr>
        <w:t>4.6.2.1.4.3</w:t>
      </w:r>
      <w:r w:rsidRPr="004E2380">
        <w:t xml:space="preserve">-1: Common Exception messages for Additional </w:t>
      </w:r>
      <w:r w:rsidRPr="004E2380">
        <w:rPr>
          <w:lang w:eastAsia="sv-SE"/>
        </w:rPr>
        <w:t>EN-DC FR1-FR1</w:t>
      </w:r>
      <w:r w:rsidRPr="004E2380">
        <w:rPr>
          <w:lang w:eastAsia="sv-SE"/>
        </w:rPr>
        <w:br/>
        <w:t xml:space="preserve">event triggered reporting tests in non-DRX </w:t>
      </w:r>
      <w:r w:rsidRPr="004E2380">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611B0CC8"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655283" w14:textId="77777777" w:rsidR="00A24E47" w:rsidRPr="004E2380" w:rsidRDefault="00A24E47" w:rsidP="00F56FF1">
            <w:pPr>
              <w:pStyle w:val="TAH"/>
              <w:keepNext w:val="0"/>
              <w:keepLines w:val="0"/>
            </w:pPr>
            <w:r w:rsidRPr="004E2380">
              <w:t>Default Message Contents</w:t>
            </w:r>
          </w:p>
        </w:tc>
      </w:tr>
      <w:tr w:rsidR="00A24E47" w:rsidRPr="004E2380" w14:paraId="2E40AD75"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C64067" w14:textId="77777777" w:rsidR="00A24E47" w:rsidRPr="004E2380" w:rsidRDefault="00A24E47" w:rsidP="00F56FF1">
            <w:pPr>
              <w:pStyle w:val="TAL"/>
              <w:keepNext w:val="0"/>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A190E7" w14:textId="77777777" w:rsidR="00A24E47" w:rsidRPr="004E2380" w:rsidRDefault="00A24E47" w:rsidP="00F56FF1">
            <w:pPr>
              <w:pStyle w:val="TAL"/>
              <w:keepNext w:val="0"/>
              <w:keepLines w:val="0"/>
            </w:pPr>
          </w:p>
        </w:tc>
      </w:tr>
      <w:tr w:rsidR="00A24E47" w:rsidRPr="004E2380" w14:paraId="202BA1DA"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4B3C8C"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B5E7A13" w14:textId="77777777" w:rsidR="00A24E47" w:rsidRPr="004E2380" w:rsidRDefault="00A24E47" w:rsidP="00F56FF1">
            <w:pPr>
              <w:pStyle w:val="TAL"/>
              <w:keepNext w:val="0"/>
              <w:keepLines w:val="0"/>
            </w:pPr>
            <w:r w:rsidRPr="004E2380">
              <w:t>Table H.3.1-1</w:t>
            </w:r>
          </w:p>
          <w:p w14:paraId="127DF75F" w14:textId="77777777" w:rsidR="00A24E47" w:rsidRPr="004E2380" w:rsidRDefault="00A24E47" w:rsidP="00F56FF1">
            <w:pPr>
              <w:pStyle w:val="TAL"/>
              <w:keepNext w:val="0"/>
              <w:keepLines w:val="0"/>
            </w:pPr>
            <w:r w:rsidRPr="004E2380">
              <w:t xml:space="preserve">Table H.3.1-2 with Condition INTER-FREQ </w:t>
            </w:r>
          </w:p>
          <w:p w14:paraId="0587BCC9" w14:textId="77777777" w:rsidR="00A24E47" w:rsidRPr="004E2380" w:rsidRDefault="00A24E47" w:rsidP="00F56FF1">
            <w:pPr>
              <w:pStyle w:val="TAL"/>
              <w:keepNext w:val="0"/>
              <w:keepLines w:val="0"/>
            </w:pPr>
            <w:r w:rsidRPr="004E2380">
              <w:t>Table H.3.1-4 with A3-offset = -6dB</w:t>
            </w:r>
          </w:p>
          <w:p w14:paraId="43622EDE" w14:textId="77777777" w:rsidR="00A24E47" w:rsidRPr="004E2380" w:rsidRDefault="00A24E47" w:rsidP="00F56FF1">
            <w:pPr>
              <w:pStyle w:val="TAL"/>
              <w:keepNext w:val="0"/>
              <w:keepLines w:val="0"/>
            </w:pPr>
            <w:r w:rsidRPr="004E2380">
              <w:t>Table H.3.1-5</w:t>
            </w:r>
          </w:p>
          <w:p w14:paraId="28ACD38D" w14:textId="77777777" w:rsidR="00A24E47" w:rsidRPr="004E2380" w:rsidRDefault="00A24E47" w:rsidP="00F56FF1">
            <w:pPr>
              <w:pStyle w:val="TAL"/>
              <w:keepNext w:val="0"/>
              <w:keepLines w:val="0"/>
            </w:pPr>
            <w:r w:rsidRPr="004E2380">
              <w:t>Table H.3.1-7 with Condition INTER-FREQ</w:t>
            </w:r>
          </w:p>
          <w:p w14:paraId="093CA2BD" w14:textId="50518BFA" w:rsidR="00A24E47" w:rsidRPr="004E2380" w:rsidDel="00241A88" w:rsidRDefault="00A24E47" w:rsidP="00F56FF1">
            <w:pPr>
              <w:pStyle w:val="TAL"/>
              <w:keepNext w:val="0"/>
              <w:keepLines w:val="0"/>
              <w:rPr>
                <w:del w:id="201" w:author="Fernando Alonso Macias" w:date="2023-08-11T19:10:00Z"/>
              </w:rPr>
            </w:pPr>
          </w:p>
          <w:p w14:paraId="763BF051" w14:textId="77777777" w:rsidR="00A24E47" w:rsidRPr="004E2380" w:rsidRDefault="00A24E47" w:rsidP="00F56FF1">
            <w:pPr>
              <w:pStyle w:val="TAL"/>
              <w:keepNext w:val="0"/>
              <w:keepLines w:val="0"/>
            </w:pPr>
            <w:r w:rsidRPr="004E2380">
              <w:t>Table H.3.4-1a</w:t>
            </w:r>
          </w:p>
          <w:p w14:paraId="747F5473" w14:textId="77777777" w:rsidR="00A24E47" w:rsidRPr="004E2380" w:rsidRDefault="00A24E47" w:rsidP="00F56FF1">
            <w:pPr>
              <w:pStyle w:val="TAL"/>
              <w:keepNext w:val="0"/>
              <w:keepLines w:val="0"/>
            </w:pPr>
            <w:r w:rsidRPr="004E2380">
              <w:t>Table H.3.4-2</w:t>
            </w:r>
          </w:p>
          <w:p w14:paraId="53D7B7E3" w14:textId="77777777" w:rsidR="00A24E47" w:rsidRPr="004E2380" w:rsidRDefault="00A24E47" w:rsidP="00F56FF1">
            <w:pPr>
              <w:pStyle w:val="TAL"/>
              <w:keepNext w:val="0"/>
              <w:keepLines w:val="0"/>
            </w:pPr>
            <w:r w:rsidRPr="004E2380">
              <w:t xml:space="preserve">Table H.3.4-3 </w:t>
            </w:r>
          </w:p>
          <w:p w14:paraId="15B65FE7" w14:textId="77777777" w:rsidR="00A24E47" w:rsidRPr="004E2380" w:rsidRDefault="00A24E47" w:rsidP="00F56FF1">
            <w:pPr>
              <w:pStyle w:val="TAL"/>
              <w:keepNext w:val="0"/>
              <w:keepLines w:val="0"/>
            </w:pPr>
            <w:r w:rsidRPr="004E2380">
              <w:t xml:space="preserve">Table H.3.4-4 with Condition </w:t>
            </w:r>
            <w:proofErr w:type="spellStart"/>
            <w:r w:rsidRPr="004E2380">
              <w:t>gapUE</w:t>
            </w:r>
            <w:proofErr w:type="spellEnd"/>
            <w:del w:id="202" w:author="Fernando Alonso Macias" w:date="2023-08-09T18:09:00Z">
              <w:r w:rsidRPr="004E2380" w:rsidDel="00DE0C88">
                <w:delText xml:space="preserve"> for Test 1</w:delText>
              </w:r>
            </w:del>
          </w:p>
          <w:p w14:paraId="1089CBA1" w14:textId="4C7947F8" w:rsidR="00A24E47" w:rsidRPr="004E2380" w:rsidDel="00DE0C88" w:rsidRDefault="00A24E47" w:rsidP="00F56FF1">
            <w:pPr>
              <w:pStyle w:val="TAL"/>
              <w:keepNext w:val="0"/>
              <w:keepLines w:val="0"/>
              <w:rPr>
                <w:del w:id="203" w:author="Fernando Alonso Macias" w:date="2023-08-09T18:08:00Z"/>
              </w:rPr>
            </w:pPr>
            <w:del w:id="204" w:author="Fernando Alonso Macias" w:date="2023-08-09T18:08:00Z">
              <w:r w:rsidRPr="004E2380" w:rsidDel="00DE0C88">
                <w:delText>Table H.3.4-4 with Condition gapFR1 for Test 2</w:delText>
              </w:r>
            </w:del>
          </w:p>
          <w:p w14:paraId="1155A77F" w14:textId="0BA31C12" w:rsidR="00A24E47" w:rsidRPr="004E2380" w:rsidDel="00241A88" w:rsidRDefault="00A24E47" w:rsidP="00241A88">
            <w:pPr>
              <w:pStyle w:val="TAL"/>
              <w:keepNext w:val="0"/>
              <w:keepLines w:val="0"/>
              <w:rPr>
                <w:del w:id="205" w:author="Fernando Alonso Macias" w:date="2023-08-11T19:10:00Z"/>
              </w:rPr>
            </w:pPr>
            <w:r w:rsidRPr="004E2380">
              <w:t>Table H.3.4-5 with Condition Pattern #0 and gap offset = 9</w:t>
            </w:r>
            <w:del w:id="206" w:author="Fernando Alonso Macias" w:date="2023-08-11T19:10:00Z">
              <w:r w:rsidRPr="004E2380" w:rsidDel="00241A88">
                <w:delText xml:space="preserve"> for Test 1</w:delText>
              </w:r>
            </w:del>
          </w:p>
          <w:p w14:paraId="1E077BF8" w14:textId="0B78958A" w:rsidR="00A24E47" w:rsidRPr="004E2380" w:rsidRDefault="00A24E47" w:rsidP="00241A88">
            <w:pPr>
              <w:pStyle w:val="TAL"/>
              <w:keepNext w:val="0"/>
              <w:keepLines w:val="0"/>
            </w:pPr>
            <w:del w:id="207" w:author="Fernando Alonso Macias" w:date="2023-08-11T19:10:00Z">
              <w:r w:rsidRPr="004E2380" w:rsidDel="00241A88">
                <w:delText>Table H.3.4-5 with Condition Pattern #4 and gap offset = 9 for Test 2</w:delText>
              </w:r>
            </w:del>
          </w:p>
        </w:tc>
      </w:tr>
      <w:tr w:rsidR="00A24E47" w:rsidRPr="004E2380" w14:paraId="4F1FBCB0"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ECE9FB" w14:textId="77777777" w:rsidR="00A24E47" w:rsidRPr="004E2380" w:rsidRDefault="00A24E47" w:rsidP="00F56FF1">
            <w:pPr>
              <w:pStyle w:val="TAL"/>
              <w:keepNext w:val="0"/>
              <w:keepLines w:val="0"/>
            </w:pPr>
            <w:r w:rsidRPr="004E2380">
              <w:t>Specific message contents exceptions for Test Configuration 4.6.2.1-1 and 4.6.2.1-4</w:t>
            </w:r>
          </w:p>
        </w:tc>
        <w:tc>
          <w:tcPr>
            <w:tcW w:w="5801" w:type="dxa"/>
            <w:tcBorders>
              <w:top w:val="single" w:sz="4" w:space="0" w:color="auto"/>
              <w:left w:val="single" w:sz="4" w:space="0" w:color="auto"/>
              <w:bottom w:val="single" w:sz="4" w:space="0" w:color="auto"/>
              <w:right w:val="single" w:sz="4" w:space="0" w:color="auto"/>
            </w:tcBorders>
            <w:hideMark/>
          </w:tcPr>
          <w:p w14:paraId="4FD92E74" w14:textId="77777777" w:rsidR="00A24E47" w:rsidRPr="004E2380" w:rsidRDefault="00A24E47" w:rsidP="00F56FF1">
            <w:pPr>
              <w:pStyle w:val="TAL"/>
              <w:keepNext w:val="0"/>
              <w:keepLines w:val="0"/>
              <w:rPr>
                <w:rFonts w:cs="v4.2.0"/>
              </w:rPr>
            </w:pPr>
            <w:r w:rsidRPr="004E2380">
              <w:t>Table H.3.1-3 with Conditions INTER-FREQ MO</w:t>
            </w:r>
          </w:p>
          <w:p w14:paraId="59D80409"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7BDA4AD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96899A" w14:textId="77777777" w:rsidR="00A24E47" w:rsidRPr="004E2380" w:rsidRDefault="00A24E47" w:rsidP="00F56FF1">
            <w:pPr>
              <w:pStyle w:val="TAL"/>
              <w:keepNext w:val="0"/>
              <w:keepLines w:val="0"/>
            </w:pPr>
            <w:r w:rsidRPr="004E2380">
              <w:t>Specific message contents exceptions for Test Configuration 4.6.2.1-2 and 4.6.2.1-5</w:t>
            </w:r>
          </w:p>
        </w:tc>
        <w:tc>
          <w:tcPr>
            <w:tcW w:w="5801" w:type="dxa"/>
            <w:tcBorders>
              <w:top w:val="single" w:sz="4" w:space="0" w:color="auto"/>
              <w:left w:val="single" w:sz="4" w:space="0" w:color="auto"/>
              <w:bottom w:val="single" w:sz="4" w:space="0" w:color="auto"/>
              <w:right w:val="single" w:sz="4" w:space="0" w:color="auto"/>
            </w:tcBorders>
            <w:hideMark/>
          </w:tcPr>
          <w:p w14:paraId="1D298E5F"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5E47998B"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27BDE20E"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757EFC" w14:textId="77777777" w:rsidR="00A24E47" w:rsidRPr="004E2380" w:rsidRDefault="00A24E47" w:rsidP="00F56FF1">
            <w:pPr>
              <w:pStyle w:val="TAL"/>
              <w:keepNext w:val="0"/>
              <w:keepLines w:val="0"/>
            </w:pPr>
            <w:r w:rsidRPr="004E2380">
              <w:t>Specific message contents exceptions for Test Configuration 4.6.2.1-3 and 4.6.2.1-6</w:t>
            </w:r>
          </w:p>
        </w:tc>
        <w:tc>
          <w:tcPr>
            <w:tcW w:w="5801" w:type="dxa"/>
            <w:tcBorders>
              <w:top w:val="single" w:sz="4" w:space="0" w:color="auto"/>
              <w:left w:val="single" w:sz="4" w:space="0" w:color="auto"/>
              <w:bottom w:val="single" w:sz="4" w:space="0" w:color="auto"/>
              <w:right w:val="single" w:sz="4" w:space="0" w:color="auto"/>
            </w:tcBorders>
            <w:hideMark/>
          </w:tcPr>
          <w:p w14:paraId="3695469D"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17C2D04D" w14:textId="77777777" w:rsidR="00A24E47" w:rsidRPr="004E2380" w:rsidRDefault="00A24E47" w:rsidP="00F56FF1">
            <w:pPr>
              <w:pStyle w:val="TAL"/>
              <w:keepNext w:val="0"/>
              <w:keepLines w:val="0"/>
            </w:pPr>
            <w:r w:rsidRPr="004E2380">
              <w:rPr>
                <w:rFonts w:cs="v4.2.0"/>
              </w:rPr>
              <w:t>Table 7.3.1-3 in TS 38.508-1 [14] with condition SMTC.4</w:t>
            </w:r>
          </w:p>
        </w:tc>
      </w:tr>
    </w:tbl>
    <w:p w14:paraId="3A9602E3" w14:textId="77777777" w:rsidR="00A24E47" w:rsidRPr="004E2380" w:rsidRDefault="00A24E47" w:rsidP="00A24E47">
      <w:pPr>
        <w:rPr>
          <w:lang w:eastAsia="sv-SE"/>
        </w:rPr>
      </w:pPr>
    </w:p>
    <w:p w14:paraId="27F9831A" w14:textId="77777777" w:rsidR="00A24E47" w:rsidRPr="004E2380" w:rsidRDefault="00A24E47" w:rsidP="00A24E47">
      <w:pPr>
        <w:pStyle w:val="TH"/>
        <w:keepNext w:val="0"/>
      </w:pPr>
      <w:r w:rsidRPr="004E2380">
        <w:t xml:space="preserve">Table </w:t>
      </w:r>
      <w:r w:rsidRPr="004E2380">
        <w:rPr>
          <w:lang w:eastAsia="sv-SE"/>
        </w:rPr>
        <w:t>4.6.2.1.4.3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3E99A90F"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A273E9C" w14:textId="77777777" w:rsidR="00A24E47" w:rsidRPr="004E2380" w:rsidRDefault="00A24E47" w:rsidP="00F56FF1">
            <w:pPr>
              <w:pStyle w:val="TAL"/>
              <w:keepNext w:val="0"/>
            </w:pPr>
            <w:r w:rsidRPr="004E2380">
              <w:t>Derivation Path: 36.508 [25], Table 4.6.3-20</w:t>
            </w:r>
          </w:p>
        </w:tc>
      </w:tr>
      <w:tr w:rsidR="00A24E47" w:rsidRPr="004E2380" w14:paraId="521594B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77BBE" w14:textId="77777777" w:rsidR="00A24E47" w:rsidRPr="004E2380" w:rsidRDefault="00A24E47" w:rsidP="00F56FF1">
            <w:pPr>
              <w:pStyle w:val="TAH"/>
              <w:keepNext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2F2F3" w14:textId="77777777" w:rsidR="00A24E47" w:rsidRPr="004E2380" w:rsidRDefault="00A24E47" w:rsidP="00F56FF1">
            <w:pPr>
              <w:pStyle w:val="TAH"/>
              <w:keepNext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F46B1" w14:textId="77777777" w:rsidR="00A24E47" w:rsidRPr="004E2380" w:rsidRDefault="00A24E47" w:rsidP="00F56FF1">
            <w:pPr>
              <w:pStyle w:val="TAH"/>
              <w:keepNext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DC27" w14:textId="77777777" w:rsidR="00A24E47" w:rsidRPr="004E2380" w:rsidRDefault="00A24E47" w:rsidP="00F56FF1">
            <w:pPr>
              <w:pStyle w:val="TAH"/>
              <w:keepNext w:val="0"/>
            </w:pPr>
            <w:r w:rsidRPr="004E2380">
              <w:t>Condition</w:t>
            </w:r>
          </w:p>
        </w:tc>
      </w:tr>
      <w:tr w:rsidR="00A24E47" w:rsidRPr="004E2380" w14:paraId="113C4C7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1470" w14:textId="77777777" w:rsidR="00A24E47" w:rsidRPr="004E2380" w:rsidRDefault="00A24E47" w:rsidP="00F56FF1">
            <w:pPr>
              <w:pStyle w:val="TAL"/>
              <w:keepNext w:val="0"/>
            </w:pPr>
            <w:proofErr w:type="spellStart"/>
            <w:r w:rsidRPr="004E2380">
              <w:lastRenderedPageBreak/>
              <w:t>SchedulingRequest</w:t>
            </w:r>
            <w:proofErr w:type="spellEnd"/>
            <w:r w:rsidRPr="004E2380">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7CC01"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0880"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CA94" w14:textId="77777777" w:rsidR="00A24E47" w:rsidRPr="004E2380" w:rsidRDefault="00A24E47" w:rsidP="00F56FF1">
            <w:pPr>
              <w:pStyle w:val="TAL"/>
              <w:keepNext w:val="0"/>
            </w:pPr>
          </w:p>
        </w:tc>
      </w:tr>
      <w:tr w:rsidR="00A24E47" w:rsidRPr="004E2380" w14:paraId="4ECDE2E5"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034A" w14:textId="77777777" w:rsidR="00A24E47" w:rsidRPr="004E2380" w:rsidRDefault="00A24E47" w:rsidP="00F56FF1">
            <w:pPr>
              <w:pStyle w:val="TAL"/>
              <w:keepNext w:val="0"/>
            </w:pPr>
            <w:r w:rsidRPr="004E2380">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FF1B"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84C1"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A0B3" w14:textId="77777777" w:rsidR="00A24E47" w:rsidRPr="004E2380" w:rsidRDefault="00A24E47" w:rsidP="00F56FF1">
            <w:pPr>
              <w:pStyle w:val="TAL"/>
              <w:keepNext w:val="0"/>
            </w:pPr>
          </w:p>
        </w:tc>
      </w:tr>
      <w:tr w:rsidR="00A24E47" w:rsidRPr="004E2380" w14:paraId="3D4E344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64C5F" w14:textId="77777777" w:rsidR="00A24E47" w:rsidRPr="004E2380" w:rsidRDefault="00A24E47" w:rsidP="00F56FF1">
            <w:pPr>
              <w:pStyle w:val="TAL"/>
              <w:keepNext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C8E7" w14:textId="77777777" w:rsidR="00A24E47" w:rsidRPr="004E2380" w:rsidRDefault="00A24E47" w:rsidP="00F56FF1">
            <w:pPr>
              <w:pStyle w:val="TAL"/>
              <w:keepNext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3171"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88B4" w14:textId="77777777" w:rsidR="00A24E47" w:rsidRPr="004E2380" w:rsidRDefault="00A24E47" w:rsidP="00F56FF1">
            <w:pPr>
              <w:pStyle w:val="TAL"/>
              <w:keepNext w:val="0"/>
            </w:pPr>
            <w:r w:rsidRPr="004E2380">
              <w:t>TDD</w:t>
            </w:r>
          </w:p>
        </w:tc>
      </w:tr>
      <w:tr w:rsidR="00A24E47" w:rsidRPr="004E2380" w14:paraId="023BE75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7C421" w14:textId="77777777" w:rsidR="00A24E47" w:rsidRPr="004E2380" w:rsidRDefault="00A24E47" w:rsidP="00F56FF1">
            <w:pPr>
              <w:pStyle w:val="TAL"/>
              <w:keepNext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255F"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58E6"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9298D" w14:textId="77777777" w:rsidR="00A24E47" w:rsidRPr="004E2380" w:rsidRDefault="00A24E47" w:rsidP="00F56FF1">
            <w:pPr>
              <w:pStyle w:val="TAL"/>
              <w:keepNext w:val="0"/>
            </w:pPr>
          </w:p>
        </w:tc>
      </w:tr>
      <w:tr w:rsidR="00A24E47" w:rsidRPr="004E2380" w14:paraId="23DD780E"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60EED" w14:textId="77777777" w:rsidR="00A24E47" w:rsidRPr="004E2380" w:rsidRDefault="00A24E47" w:rsidP="00F56FF1">
            <w:pPr>
              <w:pStyle w:val="TAL"/>
              <w:keepNext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87A6"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A4D9"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05DB" w14:textId="77777777" w:rsidR="00A24E47" w:rsidRPr="004E2380" w:rsidRDefault="00A24E47" w:rsidP="00F56FF1">
            <w:pPr>
              <w:pStyle w:val="TAL"/>
              <w:keepNext w:val="0"/>
            </w:pPr>
          </w:p>
        </w:tc>
      </w:tr>
    </w:tbl>
    <w:p w14:paraId="02536E3B" w14:textId="77777777" w:rsidR="00A24E47" w:rsidRPr="004E2380" w:rsidRDefault="00A24E47" w:rsidP="00A24E47">
      <w:pPr>
        <w:keepLines/>
        <w:rPr>
          <w:lang w:eastAsia="sv-SE"/>
        </w:rPr>
      </w:pPr>
    </w:p>
    <w:p w14:paraId="55B8894D" w14:textId="77777777" w:rsidR="00A24E47" w:rsidRPr="004E2380" w:rsidRDefault="00A24E47" w:rsidP="00A24E47">
      <w:pPr>
        <w:pStyle w:val="H6"/>
      </w:pPr>
      <w:r w:rsidRPr="004E2380">
        <w:t>4.6.2.1.5</w:t>
      </w:r>
      <w:r w:rsidRPr="004E2380">
        <w:tab/>
        <w:t>Test requirement</w:t>
      </w:r>
    </w:p>
    <w:p w14:paraId="23782DD6" w14:textId="77777777" w:rsidR="00A24E47" w:rsidRPr="004E2380" w:rsidRDefault="00A24E47" w:rsidP="00A24E47">
      <w:pPr>
        <w:keepNext/>
        <w:rPr>
          <w:lang w:eastAsia="sv-SE"/>
        </w:rPr>
      </w:pPr>
      <w:r w:rsidRPr="004E2380">
        <w:rPr>
          <w:lang w:eastAsia="sv-SE"/>
        </w:rPr>
        <w:t>Table 4.6.2.1.5-1 defines the primary level settings including test tolerances for all tests.</w:t>
      </w:r>
    </w:p>
    <w:p w14:paraId="54833392" w14:textId="77777777" w:rsidR="00A24E47" w:rsidRPr="004E2380" w:rsidRDefault="00A24E47" w:rsidP="00A24E47">
      <w:pPr>
        <w:pStyle w:val="TH"/>
        <w:keepLines w:val="0"/>
      </w:pPr>
      <w:r w:rsidRPr="004E2380">
        <w:rPr>
          <w:rFonts w:cs="v4.2.0"/>
        </w:rPr>
        <w:t xml:space="preserve">Table </w:t>
      </w:r>
      <w:r w:rsidRPr="004E2380">
        <w:rPr>
          <w:lang w:eastAsia="sv-SE"/>
        </w:rPr>
        <w:t>4.6.2.1.5-1</w:t>
      </w:r>
      <w:r w:rsidRPr="004E2380">
        <w:rPr>
          <w:rFonts w:cs="v4.2.0"/>
        </w:rPr>
        <w:t>: Cell specific test parameters for EN-DC inter-frequency event triggered</w:t>
      </w:r>
      <w:r w:rsidRPr="004E2380">
        <w:rPr>
          <w:rFonts w:cs="v4.2.0"/>
        </w:rPr>
        <w:br/>
        <w:t>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1056"/>
        <w:gridCol w:w="910"/>
        <w:gridCol w:w="1207"/>
      </w:tblGrid>
      <w:tr w:rsidR="00A24E47" w:rsidRPr="004E2380" w14:paraId="4E6067BC"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85E5728" w14:textId="77777777" w:rsidR="00A24E47" w:rsidRPr="004E2380" w:rsidRDefault="00A24E47" w:rsidP="00F56FF1">
            <w:pPr>
              <w:pStyle w:val="TAH"/>
              <w:keepLines w:val="0"/>
              <w:rPr>
                <w:rFonts w:cs="Arial"/>
              </w:rPr>
            </w:pPr>
            <w:r w:rsidRPr="004E2380">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64281AE" w14:textId="77777777" w:rsidR="00A24E47" w:rsidRPr="004E2380" w:rsidRDefault="00A24E47" w:rsidP="00F56FF1">
            <w:pPr>
              <w:pStyle w:val="TAH"/>
              <w:keepLines w:val="0"/>
              <w:rPr>
                <w:rFonts w:cs="Arial"/>
              </w:rPr>
            </w:pPr>
            <w:r w:rsidRPr="004E2380">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075DC7C" w14:textId="77777777" w:rsidR="00A24E47" w:rsidRPr="004E2380" w:rsidRDefault="00A24E47" w:rsidP="00F56FF1">
            <w:pPr>
              <w:pStyle w:val="TAH"/>
              <w:keepLines w:val="0"/>
              <w:rPr>
                <w:rFonts w:cs="v4.2.0"/>
              </w:rPr>
            </w:pPr>
            <w:r w:rsidRPr="004E2380">
              <w:rPr>
                <w:rFonts w:cs="Arial"/>
              </w:rPr>
              <w:t>Test configuration</w:t>
            </w:r>
          </w:p>
        </w:tc>
        <w:tc>
          <w:tcPr>
            <w:tcW w:w="2041" w:type="dxa"/>
            <w:gridSpan w:val="2"/>
            <w:tcBorders>
              <w:top w:val="single" w:sz="4" w:space="0" w:color="auto"/>
              <w:left w:val="single" w:sz="4" w:space="0" w:color="auto"/>
              <w:bottom w:val="single" w:sz="4" w:space="0" w:color="auto"/>
              <w:right w:val="single" w:sz="4" w:space="0" w:color="auto"/>
            </w:tcBorders>
            <w:hideMark/>
          </w:tcPr>
          <w:p w14:paraId="64984694" w14:textId="77777777" w:rsidR="00A24E47" w:rsidRPr="004E2380" w:rsidRDefault="00A24E47" w:rsidP="00F56FF1">
            <w:pPr>
              <w:pStyle w:val="TAH"/>
              <w:keepLines w:val="0"/>
              <w:rPr>
                <w:rFonts w:cs="Arial"/>
              </w:rPr>
            </w:pPr>
            <w:r w:rsidRPr="004E2380">
              <w:rPr>
                <w:rFonts w:cs="v4.2.0"/>
              </w:rPr>
              <w:t>Cell 2</w:t>
            </w:r>
          </w:p>
        </w:tc>
        <w:tc>
          <w:tcPr>
            <w:tcW w:w="2119" w:type="dxa"/>
            <w:gridSpan w:val="2"/>
            <w:tcBorders>
              <w:top w:val="single" w:sz="4" w:space="0" w:color="auto"/>
              <w:left w:val="single" w:sz="4" w:space="0" w:color="auto"/>
              <w:bottom w:val="single" w:sz="4" w:space="0" w:color="auto"/>
              <w:right w:val="single" w:sz="4" w:space="0" w:color="auto"/>
            </w:tcBorders>
            <w:hideMark/>
          </w:tcPr>
          <w:p w14:paraId="40D88B2F" w14:textId="77777777" w:rsidR="00A24E47" w:rsidRPr="004E2380" w:rsidRDefault="00A24E47" w:rsidP="00F56FF1">
            <w:pPr>
              <w:pStyle w:val="TAH"/>
              <w:keepLines w:val="0"/>
              <w:rPr>
                <w:rFonts w:cs="Arial"/>
              </w:rPr>
            </w:pPr>
            <w:r w:rsidRPr="004E2380">
              <w:rPr>
                <w:rFonts w:cs="v4.2.0"/>
              </w:rPr>
              <w:t>Cell 3</w:t>
            </w:r>
          </w:p>
        </w:tc>
      </w:tr>
      <w:tr w:rsidR="00A24E47" w:rsidRPr="004E2380" w14:paraId="79D2D246"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3787315" w14:textId="77777777" w:rsidR="00A24E47" w:rsidRPr="004E2380" w:rsidRDefault="00A24E47" w:rsidP="00F56FF1">
            <w:pPr>
              <w:keepNext/>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E3DA07" w14:textId="77777777" w:rsidR="00A24E47" w:rsidRPr="004E2380" w:rsidRDefault="00A24E47" w:rsidP="00F56FF1">
            <w:pPr>
              <w:keepNext/>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2FF983" w14:textId="77777777" w:rsidR="00A24E47" w:rsidRPr="004E2380" w:rsidRDefault="00A24E47" w:rsidP="00F56FF1">
            <w:pPr>
              <w:keepNext/>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1983EE8F" w14:textId="77777777" w:rsidR="00A24E47" w:rsidRPr="004E2380" w:rsidRDefault="00A24E47" w:rsidP="00F56FF1">
            <w:pPr>
              <w:pStyle w:val="TAH"/>
              <w:keepLines w:val="0"/>
              <w:rPr>
                <w:rFonts w:cs="Arial"/>
              </w:rPr>
            </w:pPr>
            <w:r w:rsidRPr="004E2380">
              <w:rPr>
                <w:rFonts w:cs="v4.2.0"/>
              </w:rPr>
              <w:t>T1</w:t>
            </w:r>
          </w:p>
        </w:tc>
        <w:tc>
          <w:tcPr>
            <w:tcW w:w="1057" w:type="dxa"/>
            <w:tcBorders>
              <w:top w:val="single" w:sz="4" w:space="0" w:color="auto"/>
              <w:left w:val="single" w:sz="4" w:space="0" w:color="auto"/>
              <w:bottom w:val="single" w:sz="4" w:space="0" w:color="auto"/>
              <w:right w:val="single" w:sz="4" w:space="0" w:color="auto"/>
            </w:tcBorders>
            <w:hideMark/>
          </w:tcPr>
          <w:p w14:paraId="7563A0DD" w14:textId="77777777" w:rsidR="00A24E47" w:rsidRPr="004E2380" w:rsidRDefault="00A24E47" w:rsidP="00F56FF1">
            <w:pPr>
              <w:pStyle w:val="TAH"/>
              <w:keepLines w:val="0"/>
              <w:rPr>
                <w:rFonts w:cs="Arial"/>
              </w:rPr>
            </w:pPr>
            <w:r w:rsidRPr="004E2380">
              <w:rPr>
                <w:rFonts w:cs="v4.2.0"/>
              </w:rPr>
              <w:t>T2</w:t>
            </w:r>
          </w:p>
        </w:tc>
        <w:tc>
          <w:tcPr>
            <w:tcW w:w="911" w:type="dxa"/>
            <w:tcBorders>
              <w:top w:val="single" w:sz="4" w:space="0" w:color="auto"/>
              <w:left w:val="single" w:sz="4" w:space="0" w:color="auto"/>
              <w:bottom w:val="single" w:sz="4" w:space="0" w:color="auto"/>
              <w:right w:val="single" w:sz="4" w:space="0" w:color="auto"/>
            </w:tcBorders>
            <w:hideMark/>
          </w:tcPr>
          <w:p w14:paraId="0A1F31FA" w14:textId="77777777" w:rsidR="00A24E47" w:rsidRPr="004E2380" w:rsidRDefault="00A24E47" w:rsidP="00F56FF1">
            <w:pPr>
              <w:pStyle w:val="TAH"/>
              <w:keepLines w:val="0"/>
              <w:rPr>
                <w:rFonts w:cs="Arial"/>
              </w:rPr>
            </w:pPr>
            <w:r w:rsidRPr="004E2380">
              <w:rPr>
                <w:rFonts w:cs="v4.2.0"/>
              </w:rPr>
              <w:t>T1</w:t>
            </w:r>
          </w:p>
        </w:tc>
        <w:tc>
          <w:tcPr>
            <w:tcW w:w="1208" w:type="dxa"/>
            <w:tcBorders>
              <w:top w:val="single" w:sz="4" w:space="0" w:color="auto"/>
              <w:left w:val="single" w:sz="4" w:space="0" w:color="auto"/>
              <w:bottom w:val="single" w:sz="4" w:space="0" w:color="auto"/>
              <w:right w:val="single" w:sz="4" w:space="0" w:color="auto"/>
            </w:tcBorders>
            <w:hideMark/>
          </w:tcPr>
          <w:p w14:paraId="69CD08AD" w14:textId="77777777" w:rsidR="00A24E47" w:rsidRPr="004E2380" w:rsidRDefault="00A24E47" w:rsidP="00F56FF1">
            <w:pPr>
              <w:pStyle w:val="TAH"/>
              <w:keepLines w:val="0"/>
              <w:rPr>
                <w:rFonts w:cs="Arial"/>
              </w:rPr>
            </w:pPr>
            <w:r w:rsidRPr="004E2380">
              <w:rPr>
                <w:rFonts w:cs="v4.2.0"/>
              </w:rPr>
              <w:t>T2</w:t>
            </w:r>
          </w:p>
        </w:tc>
      </w:tr>
      <w:tr w:rsidR="00A24E47" w:rsidRPr="004E2380" w14:paraId="26E6782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7D9CA2E" w14:textId="77777777" w:rsidR="00A24E47" w:rsidRPr="004E2380" w:rsidRDefault="00A24E47" w:rsidP="00F56FF1">
            <w:pPr>
              <w:pStyle w:val="TAL"/>
              <w:keepLines w:val="0"/>
              <w:rPr>
                <w:rFonts w:cs="Arial"/>
              </w:rPr>
            </w:pPr>
            <w:r w:rsidRPr="004E2380">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692E1F33" w14:textId="77777777" w:rsidR="00A24E47" w:rsidRPr="004E2380" w:rsidRDefault="00A24E47" w:rsidP="00F56FF1">
            <w:pPr>
              <w:pStyle w:val="TAC"/>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296FD539" w14:textId="77777777" w:rsidR="00A24E47" w:rsidRPr="004E2380" w:rsidRDefault="00A24E47" w:rsidP="00F56FF1">
            <w:pPr>
              <w:pStyle w:val="TAC"/>
              <w:keepLines w:val="0"/>
              <w:rPr>
                <w:rFonts w:cs="v4.2.0"/>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253C28D" w14:textId="77777777" w:rsidR="00A24E47" w:rsidRPr="004E2380" w:rsidRDefault="00A24E47" w:rsidP="00F56FF1">
            <w:pPr>
              <w:pStyle w:val="TAC"/>
              <w:keepLines w:val="0"/>
              <w:rPr>
                <w:rFonts w:cs="Arial"/>
              </w:rPr>
            </w:pPr>
            <w:r w:rsidRPr="004E2380">
              <w:rPr>
                <w:rFonts w:cs="v4.2.0"/>
              </w:rPr>
              <w:t>1</w:t>
            </w:r>
          </w:p>
        </w:tc>
        <w:tc>
          <w:tcPr>
            <w:tcW w:w="2119" w:type="dxa"/>
            <w:gridSpan w:val="2"/>
            <w:tcBorders>
              <w:top w:val="single" w:sz="4" w:space="0" w:color="auto"/>
              <w:left w:val="single" w:sz="4" w:space="0" w:color="auto"/>
              <w:bottom w:val="single" w:sz="4" w:space="0" w:color="auto"/>
              <w:right w:val="single" w:sz="4" w:space="0" w:color="auto"/>
            </w:tcBorders>
            <w:hideMark/>
          </w:tcPr>
          <w:p w14:paraId="225B62B5" w14:textId="77777777" w:rsidR="00A24E47" w:rsidRPr="004E2380" w:rsidRDefault="00A24E47" w:rsidP="00F56FF1">
            <w:pPr>
              <w:pStyle w:val="TAC"/>
              <w:keepLines w:val="0"/>
              <w:rPr>
                <w:rFonts w:cs="Arial"/>
              </w:rPr>
            </w:pPr>
            <w:r w:rsidRPr="004E2380">
              <w:rPr>
                <w:rFonts w:cs="v4.2.0"/>
              </w:rPr>
              <w:t>2</w:t>
            </w:r>
          </w:p>
        </w:tc>
      </w:tr>
      <w:tr w:rsidR="00A24E47" w:rsidRPr="004E2380" w14:paraId="0A98FAD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29CEF39" w14:textId="77777777" w:rsidR="00A24E47" w:rsidRPr="004E2380" w:rsidRDefault="00A24E47" w:rsidP="00F56FF1">
            <w:pPr>
              <w:pStyle w:val="TAL"/>
              <w:keepNext w:val="0"/>
              <w:keepLines w:val="0"/>
              <w:rPr>
                <w:rFonts w:cs="Arial"/>
              </w:rPr>
            </w:pPr>
            <w:r w:rsidRPr="004E2380">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0992433D"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2A336E" w14:textId="77777777" w:rsidR="00A24E47" w:rsidRPr="004E2380" w:rsidRDefault="00A24E47" w:rsidP="00F56FF1">
            <w:pPr>
              <w:pStyle w:val="TAL"/>
              <w:keepNext w:val="0"/>
              <w:keepLines w:val="0"/>
              <w:rPr>
                <w:rFonts w:cs="Arial"/>
              </w:rPr>
            </w:pPr>
            <w:r w:rsidRPr="004E2380">
              <w:rPr>
                <w:rFonts w:cs="Arial"/>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2D03EC9C" w14:textId="77777777" w:rsidR="00A24E47" w:rsidRPr="004E2380" w:rsidRDefault="00A24E47" w:rsidP="00F56FF1">
            <w:pPr>
              <w:pStyle w:val="TAC"/>
              <w:keepNext w:val="0"/>
              <w:keepLines w:val="0"/>
              <w:rPr>
                <w:rFonts w:cs="Arial"/>
              </w:rPr>
            </w:pPr>
            <w:r w:rsidRPr="004E2380">
              <w:rPr>
                <w:rFonts w:cs="Arial"/>
              </w:rPr>
              <w:t>FDD</w:t>
            </w:r>
          </w:p>
        </w:tc>
      </w:tr>
      <w:tr w:rsidR="00A24E47" w:rsidRPr="004E2380" w14:paraId="393588D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9DC89C3"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C9DCE64"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038FEC" w14:textId="77777777" w:rsidR="00A24E47" w:rsidRPr="004E2380" w:rsidRDefault="00A24E47" w:rsidP="00F56FF1">
            <w:pPr>
              <w:pStyle w:val="TAL"/>
              <w:keepNext w:val="0"/>
              <w:keepLines w:val="0"/>
              <w:rPr>
                <w:rFonts w:cs="Arial"/>
              </w:rPr>
            </w:pPr>
            <w:r w:rsidRPr="004E2380">
              <w:rPr>
                <w:rFonts w:cs="Arial"/>
              </w:rPr>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2CB5100D" w14:textId="77777777" w:rsidR="00A24E47" w:rsidRPr="004E2380" w:rsidRDefault="00A24E47" w:rsidP="00F56FF1">
            <w:pPr>
              <w:pStyle w:val="TAC"/>
              <w:keepNext w:val="0"/>
              <w:keepLines w:val="0"/>
              <w:rPr>
                <w:rFonts w:cs="Arial"/>
              </w:rPr>
            </w:pPr>
            <w:r w:rsidRPr="004E2380">
              <w:rPr>
                <w:rFonts w:cs="Arial"/>
              </w:rPr>
              <w:t>TDD</w:t>
            </w:r>
          </w:p>
        </w:tc>
      </w:tr>
      <w:tr w:rsidR="00A24E47" w:rsidRPr="004E2380" w14:paraId="4BC8E9E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5D013FF" w14:textId="77777777" w:rsidR="00A24E47" w:rsidRPr="004E2380" w:rsidRDefault="00A24E47" w:rsidP="00F56FF1">
            <w:pPr>
              <w:pStyle w:val="TAL"/>
              <w:keepNext w:val="0"/>
              <w:keepLines w:val="0"/>
              <w:rPr>
                <w:rFonts w:cs="Arial"/>
              </w:rPr>
            </w:pPr>
            <w:proofErr w:type="spellStart"/>
            <w:r w:rsidRPr="004E2380">
              <w:rPr>
                <w:rFonts w:cs="Arial"/>
                <w:bCs/>
              </w:rPr>
              <w:t>BW</w:t>
            </w:r>
            <w:r w:rsidRPr="004E2380">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2A9C00B2" w14:textId="77777777" w:rsidR="00A24E47" w:rsidRPr="004E2380" w:rsidRDefault="00A24E47" w:rsidP="00F56FF1">
            <w:pPr>
              <w:pStyle w:val="TAC"/>
              <w:keepNext w:val="0"/>
              <w:keepLines w:val="0"/>
              <w:rPr>
                <w:rFonts w:cs="Arial"/>
              </w:rPr>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DD3651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1D9CE36"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r w:rsidRPr="004E2380">
              <w:rPr>
                <w:rFonts w:ascii="Arial" w:hAnsi="Arial" w:cs="Arial"/>
                <w:sz w:val="18"/>
                <w:szCs w:val="18"/>
              </w:rPr>
              <w:t>N</w:t>
            </w:r>
            <w:r w:rsidRPr="004E2380">
              <w:rPr>
                <w:rFonts w:ascii="Arial" w:hAnsi="Arial" w:cs="Arial"/>
                <w:sz w:val="18"/>
                <w:szCs w:val="18"/>
                <w:vertAlign w:val="subscript"/>
              </w:rPr>
              <w:t>RB,c</w:t>
            </w:r>
            <w:proofErr w:type="spellEnd"/>
            <w:r w:rsidRPr="004E2380">
              <w:rPr>
                <w:rFonts w:ascii="Arial" w:hAnsi="Arial" w:cs="Arial"/>
                <w:sz w:val="18"/>
                <w:szCs w:val="18"/>
              </w:rPr>
              <w:t xml:space="preserve"> = 52</w:t>
            </w:r>
          </w:p>
        </w:tc>
      </w:tr>
      <w:tr w:rsidR="00A24E47" w:rsidRPr="004E2380" w14:paraId="3A2A6C6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C2E9C2"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18EAE50"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C2103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4F445E6"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r w:rsidRPr="004E2380">
              <w:rPr>
                <w:rFonts w:ascii="Arial" w:hAnsi="Arial" w:cs="Arial"/>
                <w:sz w:val="18"/>
                <w:szCs w:val="18"/>
              </w:rPr>
              <w:t>N</w:t>
            </w:r>
            <w:r w:rsidRPr="004E2380">
              <w:rPr>
                <w:rFonts w:ascii="Arial" w:hAnsi="Arial" w:cs="Arial"/>
                <w:sz w:val="18"/>
                <w:szCs w:val="18"/>
                <w:vertAlign w:val="subscript"/>
              </w:rPr>
              <w:t>RB,c</w:t>
            </w:r>
            <w:proofErr w:type="spellEnd"/>
            <w:r w:rsidRPr="004E2380">
              <w:rPr>
                <w:rFonts w:ascii="Arial" w:hAnsi="Arial" w:cs="Arial"/>
                <w:sz w:val="18"/>
                <w:szCs w:val="18"/>
              </w:rPr>
              <w:t xml:space="preserve"> = 52</w:t>
            </w:r>
          </w:p>
        </w:tc>
      </w:tr>
      <w:tr w:rsidR="00A24E47" w:rsidRPr="004E2380" w14:paraId="42083DF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8EBD0A"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6F6CC85"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110ABF"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9D6019A"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r w:rsidRPr="004E2380">
              <w:rPr>
                <w:rFonts w:ascii="Arial" w:hAnsi="Arial" w:cs="Arial"/>
                <w:sz w:val="18"/>
                <w:szCs w:val="18"/>
              </w:rPr>
              <w:t>N</w:t>
            </w:r>
            <w:r w:rsidRPr="004E2380">
              <w:rPr>
                <w:rFonts w:ascii="Arial" w:hAnsi="Arial" w:cs="Arial"/>
                <w:sz w:val="18"/>
                <w:szCs w:val="18"/>
                <w:vertAlign w:val="subscript"/>
              </w:rPr>
              <w:t>RB,c</w:t>
            </w:r>
            <w:proofErr w:type="spellEnd"/>
            <w:r w:rsidRPr="004E2380">
              <w:rPr>
                <w:rFonts w:ascii="Arial" w:hAnsi="Arial" w:cs="Arial"/>
                <w:sz w:val="18"/>
                <w:szCs w:val="18"/>
              </w:rPr>
              <w:t xml:space="preserve"> = 106 </w:t>
            </w:r>
          </w:p>
        </w:tc>
      </w:tr>
      <w:tr w:rsidR="00A24E47" w:rsidRPr="004E2380" w14:paraId="17441C17"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13E48CE" w14:textId="77777777" w:rsidR="00A24E47" w:rsidRPr="004E2380" w:rsidRDefault="00A24E47" w:rsidP="00F56FF1">
            <w:pPr>
              <w:pStyle w:val="TAL"/>
              <w:keepNext w:val="0"/>
              <w:keepLines w:val="0"/>
              <w:rPr>
                <w:rFonts w:cs="Arial"/>
                <w:bCs/>
              </w:rPr>
            </w:pPr>
            <w:r w:rsidRPr="004E2380">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D7BEE63" w14:textId="77777777" w:rsidR="00A24E47" w:rsidRPr="004E2380" w:rsidRDefault="00A24E47" w:rsidP="00F56FF1">
            <w:pPr>
              <w:pStyle w:val="TAC"/>
              <w:keepNext w:val="0"/>
              <w:keepLines w:val="0"/>
              <w:rPr>
                <w:rFonts w:cs="Arial"/>
              </w:rPr>
            </w:pPr>
            <w:r w:rsidRPr="004E2380">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67526DA"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7605FB3"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r w:rsidRPr="004E2380">
              <w:rPr>
                <w:rFonts w:ascii="Arial" w:hAnsi="Arial" w:cs="Arial"/>
                <w:sz w:val="18"/>
                <w:szCs w:val="18"/>
              </w:rPr>
              <w:t>N</w:t>
            </w:r>
            <w:r w:rsidRPr="004E2380">
              <w:rPr>
                <w:rFonts w:ascii="Arial" w:hAnsi="Arial" w:cs="Arial"/>
                <w:sz w:val="18"/>
                <w:szCs w:val="18"/>
                <w:vertAlign w:val="subscript"/>
              </w:rPr>
              <w:t>RB,c</w:t>
            </w:r>
            <w:proofErr w:type="spellEnd"/>
            <w:r w:rsidRPr="004E2380">
              <w:rPr>
                <w:rFonts w:ascii="Arial" w:hAnsi="Arial" w:cs="Arial"/>
                <w:sz w:val="18"/>
                <w:szCs w:val="18"/>
              </w:rPr>
              <w:t xml:space="preserve"> = 52</w:t>
            </w:r>
          </w:p>
        </w:tc>
      </w:tr>
      <w:tr w:rsidR="00A24E47" w:rsidRPr="004E2380" w14:paraId="38124E3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F64B77"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5B9D50B"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2EE56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3239B86"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r w:rsidRPr="004E2380">
              <w:rPr>
                <w:rFonts w:ascii="Arial" w:hAnsi="Arial" w:cs="Arial"/>
                <w:sz w:val="18"/>
                <w:szCs w:val="18"/>
              </w:rPr>
              <w:t>N</w:t>
            </w:r>
            <w:r w:rsidRPr="004E2380">
              <w:rPr>
                <w:rFonts w:ascii="Arial" w:hAnsi="Arial" w:cs="Arial"/>
                <w:sz w:val="18"/>
                <w:szCs w:val="18"/>
                <w:vertAlign w:val="subscript"/>
              </w:rPr>
              <w:t>RB,c</w:t>
            </w:r>
            <w:proofErr w:type="spellEnd"/>
            <w:r w:rsidRPr="004E2380">
              <w:rPr>
                <w:rFonts w:ascii="Arial" w:hAnsi="Arial" w:cs="Arial"/>
                <w:sz w:val="18"/>
                <w:szCs w:val="18"/>
              </w:rPr>
              <w:t xml:space="preserve"> = 52</w:t>
            </w:r>
          </w:p>
        </w:tc>
      </w:tr>
      <w:tr w:rsidR="00A24E47" w:rsidRPr="004E2380" w14:paraId="5F288C0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14FEC4D"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2908A8"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3E083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CD46F8"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r w:rsidRPr="004E2380">
              <w:rPr>
                <w:rFonts w:ascii="Arial" w:hAnsi="Arial" w:cs="Arial"/>
                <w:sz w:val="18"/>
                <w:szCs w:val="18"/>
              </w:rPr>
              <w:t>N</w:t>
            </w:r>
            <w:r w:rsidRPr="004E2380">
              <w:rPr>
                <w:rFonts w:ascii="Arial" w:hAnsi="Arial" w:cs="Arial"/>
                <w:sz w:val="18"/>
                <w:szCs w:val="18"/>
                <w:vertAlign w:val="subscript"/>
              </w:rPr>
              <w:t>RB,c</w:t>
            </w:r>
            <w:proofErr w:type="spellEnd"/>
            <w:r w:rsidRPr="004E2380">
              <w:rPr>
                <w:rFonts w:ascii="Arial" w:hAnsi="Arial" w:cs="Arial"/>
                <w:sz w:val="18"/>
                <w:szCs w:val="18"/>
              </w:rPr>
              <w:t xml:space="preserve"> = 106 </w:t>
            </w:r>
          </w:p>
        </w:tc>
      </w:tr>
      <w:tr w:rsidR="00A24E47" w:rsidRPr="004E2380" w14:paraId="7F653B2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1900291" w14:textId="77777777" w:rsidR="00A24E47" w:rsidRPr="004E2380" w:rsidRDefault="00A24E47" w:rsidP="00F56FF1">
            <w:pPr>
              <w:pStyle w:val="TAL"/>
              <w:keepNext w:val="0"/>
              <w:keepLines w:val="0"/>
              <w:rPr>
                <w:rFonts w:cs="Arial"/>
                <w:bCs/>
              </w:rPr>
            </w:pPr>
            <w:r w:rsidRPr="004E2380">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CBF465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FA9DB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39819082" w14:textId="77777777" w:rsidR="00A24E47" w:rsidRPr="00241A88" w:rsidRDefault="00A24E47">
            <w:pPr>
              <w:pStyle w:val="FP"/>
              <w:jc w:val="center"/>
              <w:rPr>
                <w:rFonts w:ascii="Arial" w:hAnsi="Arial" w:cs="Arial"/>
                <w:bCs/>
                <w:sz w:val="18"/>
              </w:rPr>
              <w:pPrChange w:id="208" w:author="Fernando Alonso Macias" w:date="2023-08-11T19:11:00Z">
                <w:pPr>
                  <w:pStyle w:val="FP"/>
                </w:pPr>
              </w:pPrChange>
            </w:pPr>
            <w:r w:rsidRPr="00241A88">
              <w:rPr>
                <w:rFonts w:ascii="Arial" w:hAnsi="Arial" w:cs="Arial"/>
                <w:bCs/>
                <w:sz w:val="18"/>
                <w:rPrChange w:id="209" w:author="Fernando Alonso Macias" w:date="2023-08-11T19:11:00Z">
                  <w:rPr>
                    <w:rFonts w:cs="Arial"/>
                    <w:bCs/>
                    <w:sz w:val="18"/>
                  </w:rPr>
                </w:rPrChange>
              </w:rPr>
              <w:t>TDDConf.1.1</w:t>
            </w:r>
          </w:p>
        </w:tc>
        <w:tc>
          <w:tcPr>
            <w:tcW w:w="2119" w:type="dxa"/>
            <w:gridSpan w:val="2"/>
            <w:tcBorders>
              <w:top w:val="single" w:sz="4" w:space="0" w:color="auto"/>
              <w:left w:val="single" w:sz="4" w:space="0" w:color="auto"/>
              <w:bottom w:val="single" w:sz="4" w:space="0" w:color="auto"/>
              <w:right w:val="single" w:sz="4" w:space="0" w:color="auto"/>
            </w:tcBorders>
            <w:hideMark/>
          </w:tcPr>
          <w:p w14:paraId="3A919DF3" w14:textId="77777777" w:rsidR="00A24E47" w:rsidRPr="00241A88" w:rsidRDefault="00A24E47">
            <w:pPr>
              <w:pStyle w:val="FP"/>
              <w:jc w:val="center"/>
              <w:rPr>
                <w:rFonts w:ascii="Arial" w:hAnsi="Arial" w:cs="Arial"/>
                <w:bCs/>
                <w:sz w:val="18"/>
              </w:rPr>
              <w:pPrChange w:id="210" w:author="Fernando Alonso Macias" w:date="2023-08-11T19:11:00Z">
                <w:pPr>
                  <w:pStyle w:val="FP"/>
                </w:pPr>
              </w:pPrChange>
            </w:pPr>
            <w:r w:rsidRPr="00241A88">
              <w:rPr>
                <w:rFonts w:ascii="Arial" w:hAnsi="Arial" w:cs="Arial"/>
                <w:bCs/>
                <w:sz w:val="18"/>
                <w:rPrChange w:id="211" w:author="Fernando Alonso Macias" w:date="2023-08-11T19:11:00Z">
                  <w:rPr>
                    <w:rFonts w:cs="Arial"/>
                    <w:bCs/>
                    <w:sz w:val="18"/>
                  </w:rPr>
                </w:rPrChange>
              </w:rPr>
              <w:t>TDDConf.1.1</w:t>
            </w:r>
          </w:p>
        </w:tc>
      </w:tr>
      <w:tr w:rsidR="00A24E47" w:rsidRPr="004E2380" w14:paraId="0DC379D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9A689B" w14:textId="77777777" w:rsidR="00A24E47" w:rsidRPr="004E2380" w:rsidRDefault="00A24E47" w:rsidP="00F56FF1">
            <w:pPr>
              <w:spacing w:after="0"/>
              <w:rPr>
                <w:rFonts w:ascii="Arial" w:hAnsi="Arial" w:cs="Arial"/>
                <w:bCs/>
                <w:sz w:val="18"/>
              </w:rPr>
            </w:pPr>
          </w:p>
        </w:tc>
        <w:tc>
          <w:tcPr>
            <w:tcW w:w="877" w:type="dxa"/>
            <w:tcBorders>
              <w:top w:val="single" w:sz="4" w:space="0" w:color="auto"/>
              <w:left w:val="single" w:sz="4" w:space="0" w:color="auto"/>
              <w:bottom w:val="single" w:sz="4" w:space="0" w:color="auto"/>
              <w:right w:val="single" w:sz="4" w:space="0" w:color="auto"/>
            </w:tcBorders>
          </w:tcPr>
          <w:p w14:paraId="63ABF9D1"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9BBC4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0C92416A" w14:textId="77777777" w:rsidR="00A24E47" w:rsidRPr="00241A88" w:rsidRDefault="00A24E47">
            <w:pPr>
              <w:pStyle w:val="FP"/>
              <w:jc w:val="center"/>
              <w:rPr>
                <w:rFonts w:ascii="Arial" w:hAnsi="Arial" w:cs="Arial"/>
                <w:bCs/>
                <w:sz w:val="18"/>
              </w:rPr>
              <w:pPrChange w:id="212" w:author="Fernando Alonso Macias" w:date="2023-08-11T19:11:00Z">
                <w:pPr>
                  <w:pStyle w:val="FP"/>
                </w:pPr>
              </w:pPrChange>
            </w:pPr>
            <w:r w:rsidRPr="00241A88">
              <w:rPr>
                <w:rFonts w:ascii="Arial" w:hAnsi="Arial" w:cs="Arial"/>
                <w:bCs/>
                <w:sz w:val="18"/>
                <w:rPrChange w:id="213" w:author="Fernando Alonso Macias" w:date="2023-08-11T19:11:00Z">
                  <w:rPr>
                    <w:rFonts w:cs="Arial"/>
                    <w:bCs/>
                    <w:sz w:val="18"/>
                  </w:rPr>
                </w:rPrChange>
              </w:rPr>
              <w:t>TDDConf.2.1</w:t>
            </w:r>
          </w:p>
        </w:tc>
        <w:tc>
          <w:tcPr>
            <w:tcW w:w="2119" w:type="dxa"/>
            <w:gridSpan w:val="2"/>
            <w:tcBorders>
              <w:top w:val="single" w:sz="4" w:space="0" w:color="auto"/>
              <w:left w:val="single" w:sz="4" w:space="0" w:color="auto"/>
              <w:bottom w:val="single" w:sz="4" w:space="0" w:color="auto"/>
              <w:right w:val="single" w:sz="4" w:space="0" w:color="auto"/>
            </w:tcBorders>
            <w:hideMark/>
          </w:tcPr>
          <w:p w14:paraId="61E448A3" w14:textId="77777777" w:rsidR="00A24E47" w:rsidRPr="00241A88" w:rsidRDefault="00A24E47">
            <w:pPr>
              <w:pStyle w:val="FP"/>
              <w:jc w:val="center"/>
              <w:rPr>
                <w:rFonts w:ascii="Arial" w:hAnsi="Arial" w:cs="Arial"/>
                <w:bCs/>
                <w:sz w:val="18"/>
              </w:rPr>
              <w:pPrChange w:id="214" w:author="Fernando Alonso Macias" w:date="2023-08-11T19:11:00Z">
                <w:pPr>
                  <w:pStyle w:val="FP"/>
                </w:pPr>
              </w:pPrChange>
            </w:pPr>
            <w:r w:rsidRPr="00241A88">
              <w:rPr>
                <w:rFonts w:ascii="Arial" w:hAnsi="Arial" w:cs="Arial"/>
                <w:bCs/>
                <w:sz w:val="18"/>
                <w:rPrChange w:id="215" w:author="Fernando Alonso Macias" w:date="2023-08-11T19:11:00Z">
                  <w:rPr>
                    <w:rFonts w:cs="Arial"/>
                    <w:bCs/>
                    <w:sz w:val="18"/>
                  </w:rPr>
                </w:rPrChange>
              </w:rPr>
              <w:t>TDDConf.2.1</w:t>
            </w:r>
          </w:p>
        </w:tc>
      </w:tr>
      <w:tr w:rsidR="00A24E47" w:rsidRPr="004E2380" w14:paraId="6416570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F262B23" w14:textId="77777777" w:rsidR="00A24E47" w:rsidRPr="004E2380" w:rsidRDefault="00A24E47" w:rsidP="00F56FF1">
            <w:pPr>
              <w:pStyle w:val="TAL"/>
              <w:keepNext w:val="0"/>
              <w:keepLines w:val="0"/>
              <w:rPr>
                <w:rFonts w:cs="Arial"/>
                <w:bCs/>
              </w:rPr>
            </w:pPr>
            <w:r w:rsidRPr="004E2380">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1651A520"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387412" w14:textId="77777777" w:rsidR="00A24E47" w:rsidRPr="004E2380" w:rsidRDefault="00A24E47" w:rsidP="00F56FF1">
            <w:pPr>
              <w:pStyle w:val="TAL"/>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1C9C043" w14:textId="77777777" w:rsidR="00A24E47" w:rsidRPr="004E2380" w:rsidRDefault="00A24E47">
            <w:pPr>
              <w:pStyle w:val="TAL"/>
              <w:keepNext w:val="0"/>
              <w:keepLines w:val="0"/>
              <w:jc w:val="center"/>
              <w:rPr>
                <w:rFonts w:cs="Arial"/>
                <w:bCs/>
              </w:rPr>
              <w:pPrChange w:id="216" w:author="Fernando Alonso Macias" w:date="2023-08-11T19:11:00Z">
                <w:pPr>
                  <w:pStyle w:val="TAL"/>
                  <w:keepNext w:val="0"/>
                  <w:keepLines w:val="0"/>
                </w:pPr>
              </w:pPrChange>
            </w:pPr>
            <w:r w:rsidRPr="004E2380">
              <w:rPr>
                <w:rFonts w:cs="Arial"/>
                <w:bCs/>
              </w:rPr>
              <w:t>DLBWP.0.1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63E1AF7E" w14:textId="77777777" w:rsidR="00A24E47" w:rsidRPr="004E2380" w:rsidRDefault="00A24E47">
            <w:pPr>
              <w:pStyle w:val="TAL"/>
              <w:keepNext w:val="0"/>
              <w:keepLines w:val="0"/>
              <w:jc w:val="center"/>
              <w:rPr>
                <w:rFonts w:cs="Arial"/>
                <w:bCs/>
              </w:rPr>
              <w:pPrChange w:id="217" w:author="Fernando Alonso Macias" w:date="2023-08-11T19:11:00Z">
                <w:pPr>
                  <w:pStyle w:val="TAL"/>
                  <w:keepNext w:val="0"/>
                  <w:keepLines w:val="0"/>
                </w:pPr>
              </w:pPrChange>
            </w:pPr>
            <w:r w:rsidRPr="004E2380">
              <w:rPr>
                <w:rFonts w:cs="Arial"/>
                <w:bCs/>
              </w:rPr>
              <w:t>NA</w:t>
            </w:r>
          </w:p>
        </w:tc>
      </w:tr>
      <w:tr w:rsidR="00A24E47" w:rsidRPr="004E2380" w14:paraId="5E8556E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814A039" w14:textId="77777777" w:rsidR="00A24E47" w:rsidRPr="004E2380" w:rsidRDefault="00A24E47" w:rsidP="00F56FF1">
            <w:pPr>
              <w:pStyle w:val="TAL"/>
              <w:keepNext w:val="0"/>
              <w:keepLines w:val="0"/>
              <w:rPr>
                <w:rFonts w:cs="Arial"/>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A5382E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D18360" w14:textId="77777777" w:rsidR="00A24E47" w:rsidRPr="004E2380" w:rsidRDefault="00A24E47" w:rsidP="00F56FF1">
            <w:pPr>
              <w:pStyle w:val="TAL"/>
              <w:keepNext w:val="0"/>
              <w:keepLines w:val="0"/>
              <w:rPr>
                <w:rFonts w:cs="Arial"/>
              </w:rPr>
            </w:pPr>
            <w:r w:rsidRPr="004E2380">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10A9E134" w14:textId="77777777" w:rsidR="00A24E47" w:rsidRPr="004E2380" w:rsidRDefault="00A24E47">
            <w:pPr>
              <w:pStyle w:val="TAL"/>
              <w:keepNext w:val="0"/>
              <w:keepLines w:val="0"/>
              <w:jc w:val="center"/>
              <w:rPr>
                <w:rFonts w:cs="Arial"/>
                <w:bCs/>
              </w:rPr>
              <w:pPrChange w:id="218" w:author="Fernando Alonso Macias" w:date="2023-08-11T19:11:00Z">
                <w:pPr>
                  <w:pStyle w:val="TAL"/>
                  <w:keepNext w:val="0"/>
                  <w:keepLines w:val="0"/>
                </w:pPr>
              </w:pPrChange>
            </w:pPr>
            <w:r w:rsidRPr="004E2380">
              <w:rPr>
                <w:bCs/>
              </w:rPr>
              <w:t>ULBWP.0.1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60314DDF" w14:textId="77777777" w:rsidR="00A24E47" w:rsidRPr="004E2380" w:rsidRDefault="00A24E47">
            <w:pPr>
              <w:pStyle w:val="TAL"/>
              <w:keepNext w:val="0"/>
              <w:keepLines w:val="0"/>
              <w:jc w:val="center"/>
              <w:rPr>
                <w:rFonts w:cs="Arial"/>
                <w:bCs/>
              </w:rPr>
              <w:pPrChange w:id="219" w:author="Fernando Alonso Macias" w:date="2023-08-11T19:11:00Z">
                <w:pPr>
                  <w:pStyle w:val="TAL"/>
                  <w:keepNext w:val="0"/>
                  <w:keepLines w:val="0"/>
                </w:pPr>
              </w:pPrChange>
            </w:pPr>
            <w:r w:rsidRPr="004E2380">
              <w:rPr>
                <w:bCs/>
              </w:rPr>
              <w:t>NA</w:t>
            </w:r>
          </w:p>
        </w:tc>
      </w:tr>
      <w:tr w:rsidR="00A24E47" w:rsidRPr="004E2380" w14:paraId="186BE62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C62BAAC" w14:textId="77777777" w:rsidR="00A24E47" w:rsidRPr="004E2380" w:rsidRDefault="00A24E47" w:rsidP="00F56FF1">
            <w:pPr>
              <w:pStyle w:val="TAL"/>
              <w:keepNext w:val="0"/>
              <w:keepLines w:val="0"/>
              <w:rPr>
                <w:rFonts w:cs="Arial"/>
                <w:bCs/>
              </w:rPr>
            </w:pPr>
            <w:r w:rsidRPr="004E2380">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32A0368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586495" w14:textId="77777777" w:rsidR="00A24E47" w:rsidRPr="004E2380" w:rsidRDefault="00A24E47" w:rsidP="00F56FF1">
            <w:pPr>
              <w:pStyle w:val="TAL"/>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51780EC" w14:textId="77777777" w:rsidR="00A24E47" w:rsidRPr="004E2380" w:rsidRDefault="00A24E47">
            <w:pPr>
              <w:pStyle w:val="TAL"/>
              <w:keepNext w:val="0"/>
              <w:keepLines w:val="0"/>
              <w:jc w:val="center"/>
              <w:rPr>
                <w:rFonts w:cs="Arial"/>
                <w:bCs/>
              </w:rPr>
              <w:pPrChange w:id="220" w:author="Fernando Alonso Macias" w:date="2023-08-11T19:11:00Z">
                <w:pPr>
                  <w:pStyle w:val="TAL"/>
                  <w:keepNext w:val="0"/>
                  <w:keepLines w:val="0"/>
                </w:pPr>
              </w:pPrChange>
            </w:pPr>
            <w:r w:rsidRPr="004E2380">
              <w:rPr>
                <w:rFonts w:cs="Arial"/>
                <w:bCs/>
              </w:rPr>
              <w:t>DLBWP.1.1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11B99A94" w14:textId="77777777" w:rsidR="00A24E47" w:rsidRPr="004E2380" w:rsidRDefault="00A24E47">
            <w:pPr>
              <w:pStyle w:val="TAL"/>
              <w:keepNext w:val="0"/>
              <w:keepLines w:val="0"/>
              <w:jc w:val="center"/>
              <w:rPr>
                <w:rFonts w:cs="Arial"/>
                <w:bCs/>
              </w:rPr>
              <w:pPrChange w:id="221" w:author="Fernando Alonso Macias" w:date="2023-08-11T19:11:00Z">
                <w:pPr>
                  <w:pStyle w:val="TAL"/>
                  <w:keepNext w:val="0"/>
                  <w:keepLines w:val="0"/>
                </w:pPr>
              </w:pPrChange>
            </w:pPr>
            <w:r w:rsidRPr="004E2380">
              <w:rPr>
                <w:rFonts w:cs="Arial"/>
                <w:bCs/>
              </w:rPr>
              <w:t>NA</w:t>
            </w:r>
          </w:p>
        </w:tc>
      </w:tr>
      <w:tr w:rsidR="00A24E47" w:rsidRPr="004E2380" w14:paraId="6B32EA5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68229A" w14:textId="77777777" w:rsidR="00A24E47" w:rsidRPr="004E2380" w:rsidRDefault="00A24E47" w:rsidP="00F56FF1">
            <w:pPr>
              <w:pStyle w:val="TAL"/>
              <w:keepNext w:val="0"/>
              <w:keepLines w:val="0"/>
              <w:rPr>
                <w:rFonts w:cs="Arial"/>
                <w:bCs/>
              </w:rPr>
            </w:pPr>
            <w:r w:rsidRPr="004E2380">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7C046AF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89BEFC" w14:textId="77777777" w:rsidR="00A24E47" w:rsidRPr="004E2380" w:rsidRDefault="00A24E47" w:rsidP="00F56FF1">
            <w:pPr>
              <w:pStyle w:val="TAL"/>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F70973F" w14:textId="77777777" w:rsidR="00A24E47" w:rsidRPr="004E2380" w:rsidRDefault="00A24E47">
            <w:pPr>
              <w:pStyle w:val="TAL"/>
              <w:keepNext w:val="0"/>
              <w:keepLines w:val="0"/>
              <w:jc w:val="center"/>
              <w:rPr>
                <w:rFonts w:cs="Arial"/>
                <w:bCs/>
              </w:rPr>
              <w:pPrChange w:id="222" w:author="Fernando Alonso Macias" w:date="2023-08-11T19:11:00Z">
                <w:pPr>
                  <w:pStyle w:val="TAL"/>
                  <w:keepNext w:val="0"/>
                  <w:keepLines w:val="0"/>
                </w:pPr>
              </w:pPrChange>
            </w:pPr>
            <w:r w:rsidRPr="004E2380">
              <w:rPr>
                <w:rFonts w:cs="Arial"/>
                <w:bCs/>
              </w:rPr>
              <w:t>ULBWP.1.1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2D673397" w14:textId="77777777" w:rsidR="00A24E47" w:rsidRPr="004E2380" w:rsidRDefault="00A24E47">
            <w:pPr>
              <w:pStyle w:val="TAL"/>
              <w:keepNext w:val="0"/>
              <w:keepLines w:val="0"/>
              <w:jc w:val="center"/>
              <w:rPr>
                <w:rFonts w:cs="Arial"/>
                <w:bCs/>
              </w:rPr>
              <w:pPrChange w:id="223" w:author="Fernando Alonso Macias" w:date="2023-08-11T19:11:00Z">
                <w:pPr>
                  <w:pStyle w:val="TAL"/>
                  <w:keepNext w:val="0"/>
                  <w:keepLines w:val="0"/>
                </w:pPr>
              </w:pPrChange>
            </w:pPr>
            <w:r w:rsidRPr="004E2380">
              <w:rPr>
                <w:rFonts w:cs="Arial"/>
                <w:bCs/>
              </w:rPr>
              <w:t>NA</w:t>
            </w:r>
          </w:p>
        </w:tc>
      </w:tr>
      <w:tr w:rsidR="00A24E47" w:rsidRPr="004E2380" w14:paraId="5C59793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B5403B0" w14:textId="77777777" w:rsidR="00A24E47" w:rsidRPr="004E2380" w:rsidRDefault="00A24E47" w:rsidP="00F56FF1">
            <w:pPr>
              <w:pStyle w:val="TAL"/>
              <w:keepNext w:val="0"/>
              <w:keepLines w:val="0"/>
              <w:rPr>
                <w:rFonts w:cs="Arial"/>
              </w:rPr>
            </w:pPr>
            <w:r w:rsidRPr="004E2380">
              <w:rPr>
                <w:rFonts w:cs="Arial"/>
                <w:bCs/>
              </w:rPr>
              <w:t>OCNG Patterns</w:t>
            </w:r>
          </w:p>
        </w:tc>
        <w:tc>
          <w:tcPr>
            <w:tcW w:w="877" w:type="dxa"/>
            <w:tcBorders>
              <w:top w:val="single" w:sz="4" w:space="0" w:color="auto"/>
              <w:left w:val="single" w:sz="4" w:space="0" w:color="auto"/>
              <w:bottom w:val="single" w:sz="4" w:space="0" w:color="auto"/>
              <w:right w:val="single" w:sz="4" w:space="0" w:color="auto"/>
            </w:tcBorders>
          </w:tcPr>
          <w:p w14:paraId="011E3DE6"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039548F" w14:textId="77777777" w:rsidR="00A24E47" w:rsidRPr="004E2380" w:rsidRDefault="00A24E47" w:rsidP="00F56FF1">
            <w:pPr>
              <w:pStyle w:val="TAC"/>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326DA7AD" w14:textId="108DDC92" w:rsidR="00A24E47" w:rsidRPr="004E2380" w:rsidRDefault="00A24E47" w:rsidP="00241A88">
            <w:pPr>
              <w:pStyle w:val="TAC"/>
              <w:keepNext w:val="0"/>
              <w:keepLines w:val="0"/>
              <w:rPr>
                <w:rFonts w:cs="v4.2.0"/>
              </w:rPr>
            </w:pPr>
            <w:r w:rsidRPr="004E2380">
              <w:rPr>
                <w:rFonts w:cs="Arial"/>
              </w:rPr>
              <w:t>OP.1</w:t>
            </w:r>
          </w:p>
        </w:tc>
        <w:tc>
          <w:tcPr>
            <w:tcW w:w="2119" w:type="dxa"/>
            <w:gridSpan w:val="2"/>
            <w:tcBorders>
              <w:top w:val="single" w:sz="4" w:space="0" w:color="auto"/>
              <w:left w:val="single" w:sz="4" w:space="0" w:color="auto"/>
              <w:bottom w:val="single" w:sz="4" w:space="0" w:color="auto"/>
              <w:right w:val="single" w:sz="4" w:space="0" w:color="auto"/>
            </w:tcBorders>
            <w:hideMark/>
          </w:tcPr>
          <w:p w14:paraId="33C65FE4" w14:textId="77777777" w:rsidR="00A24E47" w:rsidRPr="004E2380" w:rsidRDefault="00A24E47" w:rsidP="00241A88">
            <w:pPr>
              <w:pStyle w:val="TAC"/>
              <w:keepNext w:val="0"/>
              <w:keepLines w:val="0"/>
              <w:rPr>
                <w:rFonts w:cs="v4.2.0"/>
              </w:rPr>
            </w:pPr>
            <w:r w:rsidRPr="004E2380">
              <w:rPr>
                <w:rFonts w:cs="Arial"/>
              </w:rPr>
              <w:t>OP.1</w:t>
            </w:r>
          </w:p>
        </w:tc>
      </w:tr>
      <w:tr w:rsidR="00A24E47" w:rsidRPr="004E2380" w14:paraId="640419E0"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F8BB5C0" w14:textId="77777777" w:rsidR="00A24E47" w:rsidRPr="004E2380" w:rsidRDefault="00A24E47" w:rsidP="00F56FF1">
            <w:pPr>
              <w:pStyle w:val="TAL"/>
              <w:keepNext w:val="0"/>
              <w:keepLines w:val="0"/>
            </w:pPr>
            <w:r w:rsidRPr="004E2380">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5DC87C3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5302CE" w14:textId="77777777" w:rsidR="00A24E47" w:rsidRPr="004E2380" w:rsidRDefault="00A24E47" w:rsidP="00F56FF1">
            <w:pPr>
              <w:pStyle w:val="TAC"/>
              <w:keepNext w:val="0"/>
              <w:keepLines w:val="0"/>
            </w:pPr>
            <w:r w:rsidRPr="004E2380">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hideMark/>
          </w:tcPr>
          <w:p w14:paraId="5E9F8016" w14:textId="77777777" w:rsidR="00A24E47" w:rsidRPr="004E2380" w:rsidRDefault="00A24E47">
            <w:pPr>
              <w:pStyle w:val="TAL"/>
              <w:keepNext w:val="0"/>
              <w:keepLines w:val="0"/>
              <w:jc w:val="center"/>
              <w:pPrChange w:id="224" w:author="Fernando Alonso Macias" w:date="2023-08-11T19:11:00Z">
                <w:pPr>
                  <w:pStyle w:val="TAL"/>
                  <w:keepNext w:val="0"/>
                  <w:keepLines w:val="0"/>
                </w:pPr>
              </w:pPrChange>
            </w:pPr>
            <w:r w:rsidRPr="004E2380">
              <w:rPr>
                <w:bCs/>
              </w:rPr>
              <w:t>TRS.1.1 FDD</w:t>
            </w:r>
          </w:p>
        </w:tc>
        <w:tc>
          <w:tcPr>
            <w:tcW w:w="2119" w:type="dxa"/>
            <w:gridSpan w:val="2"/>
            <w:tcBorders>
              <w:top w:val="single" w:sz="4" w:space="0" w:color="auto"/>
              <w:left w:val="single" w:sz="4" w:space="0" w:color="auto"/>
              <w:bottom w:val="single" w:sz="4" w:space="0" w:color="auto"/>
              <w:right w:val="single" w:sz="4" w:space="0" w:color="auto"/>
            </w:tcBorders>
            <w:hideMark/>
          </w:tcPr>
          <w:p w14:paraId="2801B186" w14:textId="77777777" w:rsidR="00A24E47" w:rsidRPr="004E2380" w:rsidRDefault="00A24E47">
            <w:pPr>
              <w:pStyle w:val="TAL"/>
              <w:keepNext w:val="0"/>
              <w:keepLines w:val="0"/>
              <w:jc w:val="center"/>
              <w:pPrChange w:id="225" w:author="Fernando Alonso Macias" w:date="2023-08-11T19:11:00Z">
                <w:pPr>
                  <w:pStyle w:val="TAL"/>
                  <w:keepNext w:val="0"/>
                  <w:keepLines w:val="0"/>
                </w:pPr>
              </w:pPrChange>
            </w:pPr>
            <w:r w:rsidRPr="004E2380">
              <w:rPr>
                <w:bCs/>
              </w:rPr>
              <w:t>NA</w:t>
            </w:r>
          </w:p>
        </w:tc>
      </w:tr>
      <w:tr w:rsidR="00A24E47" w:rsidRPr="004E2380" w14:paraId="694CE2E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61890F"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4D3C065"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88A229" w14:textId="77777777" w:rsidR="00A24E47" w:rsidRPr="004E2380" w:rsidRDefault="00A24E47" w:rsidP="00F56FF1">
            <w:pPr>
              <w:pStyle w:val="TAC"/>
              <w:keepNext w:val="0"/>
              <w:keepLines w:val="0"/>
            </w:pPr>
            <w:r w:rsidRPr="004E2380">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06C1AC9B" w14:textId="77777777" w:rsidR="00A24E47" w:rsidRPr="004E2380" w:rsidRDefault="00A24E47">
            <w:pPr>
              <w:pStyle w:val="TAL"/>
              <w:keepNext w:val="0"/>
              <w:keepLines w:val="0"/>
              <w:jc w:val="center"/>
              <w:pPrChange w:id="226" w:author="Fernando Alonso Macias" w:date="2023-08-11T19:11:00Z">
                <w:pPr>
                  <w:pStyle w:val="TAL"/>
                  <w:keepNext w:val="0"/>
                  <w:keepLines w:val="0"/>
                </w:pPr>
              </w:pPrChange>
            </w:pPr>
            <w:r w:rsidRPr="004E2380">
              <w:rPr>
                <w:bCs/>
              </w:rPr>
              <w:t>TRS.1.1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4F076224" w14:textId="77777777" w:rsidR="00A24E47" w:rsidRPr="004E2380" w:rsidRDefault="00A24E47">
            <w:pPr>
              <w:pStyle w:val="TAL"/>
              <w:keepNext w:val="0"/>
              <w:keepLines w:val="0"/>
              <w:jc w:val="center"/>
              <w:pPrChange w:id="227" w:author="Fernando Alonso Macias" w:date="2023-08-11T19:11:00Z">
                <w:pPr>
                  <w:pStyle w:val="TAL"/>
                  <w:keepNext w:val="0"/>
                  <w:keepLines w:val="0"/>
                </w:pPr>
              </w:pPrChange>
            </w:pPr>
            <w:r w:rsidRPr="004E2380">
              <w:rPr>
                <w:bCs/>
              </w:rPr>
              <w:t>NA</w:t>
            </w:r>
          </w:p>
        </w:tc>
      </w:tr>
      <w:tr w:rsidR="00A24E47" w:rsidRPr="004E2380" w14:paraId="3ABB458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5A8CFD8"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83A5FD7"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7BBB28" w14:textId="77777777" w:rsidR="00A24E47" w:rsidRPr="004E2380" w:rsidRDefault="00A24E47" w:rsidP="00F56FF1">
            <w:pPr>
              <w:pStyle w:val="TAC"/>
              <w:keepNext w:val="0"/>
              <w:keepLines w:val="0"/>
            </w:pPr>
            <w:r w:rsidRPr="004E2380">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0FC7D7B5" w14:textId="77777777" w:rsidR="00A24E47" w:rsidRPr="004E2380" w:rsidRDefault="00A24E47">
            <w:pPr>
              <w:pStyle w:val="TAL"/>
              <w:keepNext w:val="0"/>
              <w:keepLines w:val="0"/>
              <w:jc w:val="center"/>
              <w:pPrChange w:id="228" w:author="Fernando Alonso Macias" w:date="2023-08-11T19:11:00Z">
                <w:pPr>
                  <w:pStyle w:val="TAL"/>
                  <w:keepNext w:val="0"/>
                  <w:keepLines w:val="0"/>
                </w:pPr>
              </w:pPrChange>
            </w:pPr>
            <w:r w:rsidRPr="004E2380">
              <w:rPr>
                <w:bCs/>
              </w:rPr>
              <w:t>TRS.1.2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00AAFD12" w14:textId="77777777" w:rsidR="00A24E47" w:rsidRPr="004E2380" w:rsidRDefault="00A24E47">
            <w:pPr>
              <w:pStyle w:val="TAL"/>
              <w:keepNext w:val="0"/>
              <w:keepLines w:val="0"/>
              <w:jc w:val="center"/>
              <w:pPrChange w:id="229" w:author="Fernando Alonso Macias" w:date="2023-08-11T19:11:00Z">
                <w:pPr>
                  <w:pStyle w:val="TAL"/>
                  <w:keepNext w:val="0"/>
                  <w:keepLines w:val="0"/>
                </w:pPr>
              </w:pPrChange>
            </w:pPr>
            <w:r w:rsidRPr="004E2380">
              <w:rPr>
                <w:bCs/>
              </w:rPr>
              <w:t>NA</w:t>
            </w:r>
          </w:p>
        </w:tc>
      </w:tr>
      <w:tr w:rsidR="00A24E47" w:rsidRPr="004E2380" w14:paraId="3C3A6EF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D660E8D" w14:textId="77777777" w:rsidR="00A24E47" w:rsidRPr="004E2380" w:rsidRDefault="00A24E47" w:rsidP="00F56FF1">
            <w:pPr>
              <w:pStyle w:val="TAL"/>
              <w:keepNext w:val="0"/>
              <w:keepLines w:val="0"/>
              <w:rPr>
                <w:rFonts w:cs="Arial"/>
              </w:rPr>
            </w:pPr>
            <w:r w:rsidRPr="004E2380">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F490E5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B8E92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0D4DE5F" w14:textId="77777777" w:rsidR="00A24E47" w:rsidRPr="004E2380" w:rsidRDefault="00A24E47" w:rsidP="00F56FF1">
            <w:pPr>
              <w:pStyle w:val="TAC"/>
              <w:keepNext w:val="0"/>
              <w:keepLines w:val="0"/>
              <w:rPr>
                <w:rFonts w:cs="Arial"/>
              </w:rPr>
            </w:pPr>
            <w:r w:rsidRPr="004E2380">
              <w:rPr>
                <w:rFonts w:cs="Arial"/>
              </w:rPr>
              <w:t xml:space="preserve">SR.1.1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1163C99E" w14:textId="77777777" w:rsidR="00A24E47" w:rsidRPr="004E2380" w:rsidRDefault="00A24E47" w:rsidP="00F56FF1">
            <w:pPr>
              <w:pStyle w:val="TAC"/>
              <w:keepNext w:val="0"/>
              <w:keepLines w:val="0"/>
              <w:rPr>
                <w:rFonts w:cs="Arial"/>
              </w:rPr>
            </w:pPr>
            <w:r w:rsidRPr="004E2380">
              <w:rPr>
                <w:rFonts w:cs="Arial"/>
              </w:rPr>
              <w:t>-</w:t>
            </w:r>
          </w:p>
        </w:tc>
      </w:tr>
      <w:tr w:rsidR="00A24E47" w:rsidRPr="004E2380" w14:paraId="1A7BCDD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8BEE466"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E4CF68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9A218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9046639" w14:textId="77777777" w:rsidR="00A24E47" w:rsidRPr="004E2380" w:rsidRDefault="00A24E47" w:rsidP="00F56FF1">
            <w:pPr>
              <w:pStyle w:val="TAC"/>
              <w:keepNext w:val="0"/>
              <w:keepLines w:val="0"/>
              <w:rPr>
                <w:rFonts w:cs="Arial"/>
              </w:rPr>
            </w:pPr>
            <w:r w:rsidRPr="004E2380">
              <w:rPr>
                <w:rFonts w:cs="Arial"/>
              </w:rPr>
              <w:t>SR.1.1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8D2650F" w14:textId="77777777" w:rsidR="00A24E47" w:rsidRPr="004E2380" w:rsidRDefault="00A24E47" w:rsidP="00F56FF1">
            <w:pPr>
              <w:spacing w:after="0"/>
              <w:rPr>
                <w:rFonts w:ascii="Arial" w:hAnsi="Arial" w:cs="Arial"/>
                <w:sz w:val="18"/>
              </w:rPr>
            </w:pPr>
          </w:p>
        </w:tc>
      </w:tr>
      <w:tr w:rsidR="00A24E47" w:rsidRPr="004E2380" w14:paraId="7F8730B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93647B"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38273D7"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A2B89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38FC575" w14:textId="77777777" w:rsidR="00A24E47" w:rsidRPr="004E2380" w:rsidRDefault="00A24E47" w:rsidP="00F56FF1">
            <w:pPr>
              <w:pStyle w:val="TAC"/>
              <w:keepNext w:val="0"/>
              <w:keepLines w:val="0"/>
              <w:rPr>
                <w:rFonts w:cs="Arial"/>
              </w:rPr>
            </w:pPr>
            <w:r w:rsidRPr="004E2380">
              <w:rPr>
                <w:rFonts w:cs="Arial"/>
              </w:rPr>
              <w:t>SR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D96DC1D" w14:textId="77777777" w:rsidR="00A24E47" w:rsidRPr="004E2380" w:rsidRDefault="00A24E47" w:rsidP="00F56FF1">
            <w:pPr>
              <w:spacing w:after="0"/>
              <w:rPr>
                <w:rFonts w:ascii="Arial" w:hAnsi="Arial" w:cs="Arial"/>
                <w:sz w:val="18"/>
              </w:rPr>
            </w:pPr>
          </w:p>
        </w:tc>
      </w:tr>
      <w:tr w:rsidR="00A24E47" w:rsidRPr="004E2380" w14:paraId="36DF27D7"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0655ADE"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4B5B9D89"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B77507"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D1150C1" w14:textId="77777777" w:rsidR="00A24E47" w:rsidRPr="004E2380" w:rsidRDefault="00A24E47" w:rsidP="00F56FF1">
            <w:pPr>
              <w:pStyle w:val="TAC"/>
              <w:keepNext w:val="0"/>
              <w:keepLines w:val="0"/>
              <w:rPr>
                <w:rFonts w:cs="Arial"/>
              </w:rPr>
            </w:pPr>
            <w:r w:rsidRPr="004E2380">
              <w:rPr>
                <w:rFonts w:cs="Arial"/>
              </w:rPr>
              <w:t xml:space="preserve">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7C53D354"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7F18A50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08335B"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7A6F224"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A41EE0"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5416260" w14:textId="77777777" w:rsidR="00A24E47" w:rsidRPr="004E2380" w:rsidRDefault="00A24E47" w:rsidP="00F56FF1">
            <w:pPr>
              <w:pStyle w:val="TAC"/>
              <w:keepNext w:val="0"/>
              <w:keepLines w:val="0"/>
              <w:rPr>
                <w:rFonts w:cs="Arial"/>
              </w:rPr>
            </w:pPr>
            <w:r w:rsidRPr="004E2380">
              <w:rPr>
                <w:rFonts w:cs="Arial"/>
              </w:rPr>
              <w:t>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867BF0A" w14:textId="77777777" w:rsidR="00A24E47" w:rsidRPr="004E2380" w:rsidRDefault="00A24E47" w:rsidP="00F56FF1">
            <w:pPr>
              <w:spacing w:after="0"/>
              <w:rPr>
                <w:rFonts w:ascii="Arial" w:hAnsi="Arial" w:cs="v4.2.0"/>
                <w:sz w:val="18"/>
              </w:rPr>
            </w:pPr>
          </w:p>
        </w:tc>
      </w:tr>
      <w:tr w:rsidR="00A24E47" w:rsidRPr="004E2380" w14:paraId="12CAF7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7F881B"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A95652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57427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E9CD3C0" w14:textId="77777777" w:rsidR="00A24E47" w:rsidRPr="004E2380" w:rsidRDefault="00A24E47" w:rsidP="00F56FF1">
            <w:pPr>
              <w:pStyle w:val="TAC"/>
              <w:keepNext w:val="0"/>
              <w:keepLines w:val="0"/>
              <w:rPr>
                <w:rFonts w:cs="Arial"/>
              </w:rPr>
            </w:pPr>
            <w:r w:rsidRPr="004E2380">
              <w:rPr>
                <w:rFonts w:cs="Arial"/>
              </w:rPr>
              <w:t>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1743966" w14:textId="77777777" w:rsidR="00A24E47" w:rsidRPr="004E2380" w:rsidRDefault="00A24E47" w:rsidP="00F56FF1">
            <w:pPr>
              <w:spacing w:after="0"/>
              <w:rPr>
                <w:rFonts w:ascii="Arial" w:hAnsi="Arial" w:cs="v4.2.0"/>
                <w:sz w:val="18"/>
              </w:rPr>
            </w:pPr>
          </w:p>
        </w:tc>
      </w:tr>
      <w:tr w:rsidR="00A24E47" w:rsidRPr="004E2380" w14:paraId="7AC8342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F7DA7D4"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29C309A"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0173D1"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BC4D3AB" w14:textId="77777777" w:rsidR="00A24E47" w:rsidRPr="004E2380" w:rsidRDefault="00A24E47" w:rsidP="00F56FF1">
            <w:pPr>
              <w:pStyle w:val="TAC"/>
              <w:keepNext w:val="0"/>
              <w:keepLines w:val="0"/>
              <w:rPr>
                <w:rFonts w:cs="Arial"/>
              </w:rPr>
            </w:pPr>
            <w:r w:rsidRPr="004E2380">
              <w:rPr>
                <w:rFonts w:cs="Arial"/>
              </w:rPr>
              <w:t xml:space="preserve">CCR.1.1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28F9308C"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7F35732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851547"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58E3AA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6D0E3B"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EC7C70C" w14:textId="77777777" w:rsidR="00A24E47" w:rsidRPr="004E2380" w:rsidRDefault="00A24E47" w:rsidP="00F56FF1">
            <w:pPr>
              <w:pStyle w:val="TAC"/>
              <w:keepNext w:val="0"/>
              <w:keepLines w:val="0"/>
              <w:rPr>
                <w:rFonts w:cs="Arial"/>
              </w:rPr>
            </w:pPr>
            <w:r w:rsidRPr="004E2380">
              <w:rPr>
                <w:rFonts w:cs="Arial"/>
              </w:rPr>
              <w:t>CCR.1.1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12BFA7E" w14:textId="77777777" w:rsidR="00A24E47" w:rsidRPr="004E2380" w:rsidRDefault="00A24E47" w:rsidP="00F56FF1">
            <w:pPr>
              <w:spacing w:after="0"/>
              <w:rPr>
                <w:rFonts w:ascii="Arial" w:hAnsi="Arial" w:cs="v4.2.0"/>
                <w:sz w:val="18"/>
              </w:rPr>
            </w:pPr>
          </w:p>
        </w:tc>
      </w:tr>
      <w:tr w:rsidR="00A24E47" w:rsidRPr="004E2380" w14:paraId="18B24D6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08FDF5C"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A78A2D0"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0AEFF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BA48783" w14:textId="77777777" w:rsidR="00A24E47" w:rsidRPr="004E2380" w:rsidRDefault="00A24E47" w:rsidP="00F56FF1">
            <w:pPr>
              <w:pStyle w:val="TAC"/>
              <w:keepNext w:val="0"/>
              <w:keepLines w:val="0"/>
              <w:rPr>
                <w:rFonts w:cs="Arial"/>
              </w:rPr>
            </w:pPr>
            <w:r w:rsidRPr="004E2380">
              <w:rPr>
                <w:rFonts w:cs="Arial"/>
              </w:rPr>
              <w:t>CCR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1EF6995" w14:textId="77777777" w:rsidR="00A24E47" w:rsidRPr="004E2380" w:rsidRDefault="00A24E47" w:rsidP="00F56FF1">
            <w:pPr>
              <w:spacing w:after="0"/>
              <w:rPr>
                <w:rFonts w:ascii="Arial" w:hAnsi="Arial" w:cs="v4.2.0"/>
                <w:sz w:val="18"/>
              </w:rPr>
            </w:pPr>
          </w:p>
        </w:tc>
      </w:tr>
      <w:tr w:rsidR="00A24E47" w:rsidRPr="004E2380" w14:paraId="1F7F1709"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B510F57" w14:textId="77777777" w:rsidR="00A24E47" w:rsidRPr="004E2380" w:rsidRDefault="00A24E47" w:rsidP="00F56FF1">
            <w:pPr>
              <w:pStyle w:val="TAL"/>
              <w:keepNext w:val="0"/>
              <w:keepLines w:val="0"/>
              <w:rPr>
                <w:rFonts w:cs="Arial"/>
              </w:rPr>
            </w:pPr>
            <w:r w:rsidRPr="004E2380">
              <w:rPr>
                <w:rFonts w:cs="v4.2.0"/>
              </w:rPr>
              <w:t>SSB parameters</w:t>
            </w:r>
          </w:p>
        </w:tc>
        <w:tc>
          <w:tcPr>
            <w:tcW w:w="877" w:type="dxa"/>
            <w:tcBorders>
              <w:top w:val="single" w:sz="4" w:space="0" w:color="auto"/>
              <w:left w:val="single" w:sz="4" w:space="0" w:color="auto"/>
              <w:bottom w:val="single" w:sz="4" w:space="0" w:color="auto"/>
              <w:right w:val="single" w:sz="4" w:space="0" w:color="auto"/>
            </w:tcBorders>
          </w:tcPr>
          <w:p w14:paraId="3FC62DA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30D36B71" w14:textId="77777777" w:rsidR="00A24E47" w:rsidRPr="004E2380" w:rsidRDefault="00A24E47" w:rsidP="00F56FF1">
            <w:pPr>
              <w:pStyle w:val="TAL"/>
              <w:keepNext w:val="0"/>
              <w:keepLines w:val="0"/>
              <w:rPr>
                <w:rFonts w:cs="Arial"/>
              </w:rPr>
            </w:pPr>
            <w:r w:rsidRPr="004E2380">
              <w:rPr>
                <w:rFonts w:cs="Arial"/>
              </w:rPr>
              <w:t>Config 1,4</w:t>
            </w:r>
          </w:p>
        </w:tc>
        <w:tc>
          <w:tcPr>
            <w:tcW w:w="2041" w:type="dxa"/>
            <w:gridSpan w:val="2"/>
            <w:tcBorders>
              <w:top w:val="single" w:sz="4" w:space="0" w:color="auto"/>
              <w:left w:val="single" w:sz="4" w:space="0" w:color="auto"/>
              <w:bottom w:val="single" w:sz="4" w:space="0" w:color="auto"/>
              <w:right w:val="single" w:sz="4" w:space="0" w:color="auto"/>
            </w:tcBorders>
            <w:hideMark/>
          </w:tcPr>
          <w:p w14:paraId="39CD91DD" w14:textId="77777777" w:rsidR="00A24E47" w:rsidRPr="004E2380" w:rsidRDefault="00A24E47" w:rsidP="00F56FF1">
            <w:pPr>
              <w:pStyle w:val="TAC"/>
              <w:keepNext w:val="0"/>
              <w:keepLines w:val="0"/>
              <w:rPr>
                <w:rFonts w:cs="Arial"/>
              </w:rPr>
            </w:pPr>
            <w:r w:rsidRPr="004E2380">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1E618D86" w14:textId="77777777" w:rsidR="00A24E47" w:rsidRPr="004E2380" w:rsidRDefault="00A24E47" w:rsidP="00F56FF1">
            <w:pPr>
              <w:pStyle w:val="TAC"/>
              <w:keepNext w:val="0"/>
              <w:keepLines w:val="0"/>
              <w:rPr>
                <w:rFonts w:cs="v4.2.0"/>
              </w:rPr>
            </w:pPr>
            <w:r w:rsidRPr="004E2380">
              <w:rPr>
                <w:rFonts w:cs="Arial"/>
              </w:rPr>
              <w:t>SSB.5 FR1</w:t>
            </w:r>
          </w:p>
        </w:tc>
      </w:tr>
      <w:tr w:rsidR="00A24E47" w:rsidRPr="004E2380" w14:paraId="4D9DD267"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A38770"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18FC55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392FC97" w14:textId="77777777" w:rsidR="00A24E47" w:rsidRPr="004E2380" w:rsidRDefault="00A24E47" w:rsidP="00F56FF1">
            <w:pPr>
              <w:pStyle w:val="TAL"/>
              <w:keepNext w:val="0"/>
              <w:keepLines w:val="0"/>
              <w:rPr>
                <w:rFonts w:cs="Arial"/>
              </w:rPr>
            </w:pPr>
            <w:r w:rsidRPr="004E2380">
              <w:rPr>
                <w:rFonts w:cs="Arial"/>
              </w:rPr>
              <w:t>Config 2,5</w:t>
            </w:r>
          </w:p>
        </w:tc>
        <w:tc>
          <w:tcPr>
            <w:tcW w:w="2041" w:type="dxa"/>
            <w:gridSpan w:val="2"/>
            <w:tcBorders>
              <w:top w:val="single" w:sz="4" w:space="0" w:color="auto"/>
              <w:left w:val="single" w:sz="4" w:space="0" w:color="auto"/>
              <w:bottom w:val="single" w:sz="4" w:space="0" w:color="auto"/>
              <w:right w:val="single" w:sz="4" w:space="0" w:color="auto"/>
            </w:tcBorders>
            <w:hideMark/>
          </w:tcPr>
          <w:p w14:paraId="78F10019" w14:textId="77777777" w:rsidR="00A24E47" w:rsidRPr="004E2380" w:rsidRDefault="00A24E47" w:rsidP="00F56FF1">
            <w:pPr>
              <w:pStyle w:val="TAC"/>
              <w:keepNext w:val="0"/>
              <w:keepLines w:val="0"/>
              <w:rPr>
                <w:rFonts w:cs="Arial"/>
              </w:rPr>
            </w:pPr>
            <w:r w:rsidRPr="004E2380">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509DB7B7" w14:textId="77777777" w:rsidR="00A24E47" w:rsidRPr="004E2380" w:rsidRDefault="00A24E47" w:rsidP="00F56FF1">
            <w:pPr>
              <w:pStyle w:val="TAC"/>
              <w:keepNext w:val="0"/>
              <w:keepLines w:val="0"/>
              <w:rPr>
                <w:rFonts w:cs="v4.2.0"/>
              </w:rPr>
            </w:pPr>
            <w:r w:rsidRPr="004E2380">
              <w:rPr>
                <w:rFonts w:cs="Arial"/>
              </w:rPr>
              <w:t>SSB.5 FR1</w:t>
            </w:r>
          </w:p>
        </w:tc>
      </w:tr>
      <w:tr w:rsidR="00A24E47" w:rsidRPr="004E2380" w14:paraId="5362AC7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9D9AFA"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B4F2F54"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37D7806F" w14:textId="77777777" w:rsidR="00A24E47" w:rsidRPr="004E2380" w:rsidRDefault="00A24E47" w:rsidP="00F56FF1">
            <w:pPr>
              <w:pStyle w:val="TAL"/>
              <w:keepNext w:val="0"/>
              <w:keepLines w:val="0"/>
              <w:rPr>
                <w:rFonts w:cs="Arial"/>
              </w:rPr>
            </w:pPr>
            <w:r w:rsidRPr="004E2380">
              <w:rPr>
                <w:rFonts w:cs="Arial"/>
              </w:rPr>
              <w:t>Config 3,6</w:t>
            </w:r>
          </w:p>
        </w:tc>
        <w:tc>
          <w:tcPr>
            <w:tcW w:w="2041" w:type="dxa"/>
            <w:gridSpan w:val="2"/>
            <w:tcBorders>
              <w:top w:val="single" w:sz="4" w:space="0" w:color="auto"/>
              <w:left w:val="single" w:sz="4" w:space="0" w:color="auto"/>
              <w:bottom w:val="single" w:sz="4" w:space="0" w:color="auto"/>
              <w:right w:val="single" w:sz="4" w:space="0" w:color="auto"/>
            </w:tcBorders>
            <w:hideMark/>
          </w:tcPr>
          <w:p w14:paraId="6166F0C6" w14:textId="77777777" w:rsidR="00A24E47" w:rsidRPr="004E2380" w:rsidRDefault="00A24E47" w:rsidP="00F56FF1">
            <w:pPr>
              <w:pStyle w:val="TAC"/>
              <w:keepNext w:val="0"/>
              <w:keepLines w:val="0"/>
              <w:rPr>
                <w:rFonts w:cs="Arial"/>
              </w:rPr>
            </w:pPr>
            <w:r w:rsidRPr="004E2380">
              <w:rPr>
                <w:rFonts w:cs="Arial"/>
              </w:rPr>
              <w:t>SSB.2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452FBC96" w14:textId="77777777" w:rsidR="00A24E47" w:rsidRPr="004E2380" w:rsidRDefault="00A24E47" w:rsidP="00F56FF1">
            <w:pPr>
              <w:pStyle w:val="TAC"/>
              <w:keepNext w:val="0"/>
              <w:keepLines w:val="0"/>
              <w:rPr>
                <w:rFonts w:cs="v4.2.0"/>
              </w:rPr>
            </w:pPr>
            <w:r w:rsidRPr="004E2380">
              <w:rPr>
                <w:rFonts w:cs="Arial"/>
              </w:rPr>
              <w:t>SSB.6 FR1</w:t>
            </w:r>
          </w:p>
        </w:tc>
      </w:tr>
      <w:tr w:rsidR="00A24E47" w:rsidRPr="004E2380" w14:paraId="5E04599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B7F599A" w14:textId="77777777" w:rsidR="00A24E47" w:rsidRPr="004E2380" w:rsidRDefault="00A24E47" w:rsidP="00F56FF1">
            <w:pPr>
              <w:pStyle w:val="TAL"/>
              <w:keepNext w:val="0"/>
              <w:keepLines w:val="0"/>
              <w:rPr>
                <w:rFonts w:cs="Arial"/>
              </w:rPr>
            </w:pPr>
            <w:r w:rsidRPr="004E2380">
              <w:rPr>
                <w:rFonts w:cs="Arial"/>
              </w:rPr>
              <w:t>SMTC configuration</w:t>
            </w:r>
          </w:p>
        </w:tc>
        <w:tc>
          <w:tcPr>
            <w:tcW w:w="877" w:type="dxa"/>
            <w:tcBorders>
              <w:top w:val="single" w:sz="4" w:space="0" w:color="auto"/>
              <w:left w:val="single" w:sz="4" w:space="0" w:color="auto"/>
              <w:bottom w:val="single" w:sz="4" w:space="0" w:color="auto"/>
              <w:right w:val="single" w:sz="4" w:space="0" w:color="auto"/>
            </w:tcBorders>
          </w:tcPr>
          <w:p w14:paraId="2F9D32E7"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B6861C"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143B0DF" w14:textId="77777777" w:rsidR="00A24E47" w:rsidRPr="004E2380" w:rsidRDefault="00A24E47" w:rsidP="00F56FF1">
            <w:pPr>
              <w:pStyle w:val="TAC"/>
              <w:keepNext w:val="0"/>
              <w:keepLines w:val="0"/>
              <w:rPr>
                <w:rFonts w:cs="v4.2.0"/>
              </w:rPr>
            </w:pPr>
            <w:r w:rsidRPr="004E2380">
              <w:rPr>
                <w:rFonts w:cs="Arial"/>
              </w:rPr>
              <w:t xml:space="preserve">SMTC.2 </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5CE5268A" w14:textId="77777777" w:rsidR="00A24E47" w:rsidRPr="004E2380" w:rsidRDefault="00A24E47" w:rsidP="00F56FF1">
            <w:pPr>
              <w:pStyle w:val="TAC"/>
              <w:keepNext w:val="0"/>
              <w:keepLines w:val="0"/>
              <w:rPr>
                <w:rFonts w:cs="v4.2.0"/>
              </w:rPr>
            </w:pPr>
            <w:r w:rsidRPr="004E2380">
              <w:t>SMTC.5</w:t>
            </w:r>
          </w:p>
        </w:tc>
      </w:tr>
      <w:tr w:rsidR="00A24E47" w:rsidRPr="004E2380" w14:paraId="0A5AC52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7ECFCEB"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9AFBD22"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F77B3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2,3,5,6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23E0FB1" w14:textId="77777777" w:rsidR="00A24E47" w:rsidRPr="004E2380" w:rsidRDefault="00A24E47" w:rsidP="00F56FF1">
            <w:pPr>
              <w:pStyle w:val="TAC"/>
              <w:keepNext w:val="0"/>
              <w:keepLines w:val="0"/>
              <w:rPr>
                <w:rFonts w:cs="Arial"/>
              </w:rPr>
            </w:pPr>
            <w:r w:rsidRPr="004E2380">
              <w:rPr>
                <w:rFonts w:cs="Arial"/>
              </w:rPr>
              <w:t>SMTC.1</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51ECF408" w14:textId="77777777" w:rsidR="00A24E47" w:rsidRPr="004E2380" w:rsidRDefault="00A24E47" w:rsidP="00F56FF1">
            <w:pPr>
              <w:pStyle w:val="TAC"/>
              <w:keepNext w:val="0"/>
              <w:keepLines w:val="0"/>
              <w:rPr>
                <w:rFonts w:cs="Arial"/>
              </w:rPr>
            </w:pPr>
            <w:r w:rsidRPr="004E2380">
              <w:t>SMTC.4</w:t>
            </w:r>
          </w:p>
        </w:tc>
      </w:tr>
      <w:tr w:rsidR="00A24E47" w:rsidRPr="004E2380" w14:paraId="1A96F062"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7493DE1" w14:textId="77777777" w:rsidR="00A24E47" w:rsidRPr="004E2380" w:rsidRDefault="00A24E47" w:rsidP="00F56FF1">
            <w:pPr>
              <w:pStyle w:val="TAL"/>
              <w:keepNext w:val="0"/>
              <w:keepLines w:val="0"/>
              <w:rPr>
                <w:rFonts w:cs="Arial"/>
              </w:rPr>
            </w:pPr>
            <w:r w:rsidRPr="004E2380">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FD7D81A" w14:textId="77777777" w:rsidR="00A24E47" w:rsidRPr="004E2380" w:rsidRDefault="00A24E47" w:rsidP="00F56FF1">
            <w:pPr>
              <w:pStyle w:val="TAC"/>
              <w:keepNext w:val="0"/>
              <w:keepLines w:val="0"/>
              <w:rPr>
                <w:rFonts w:cs="Arial"/>
              </w:rPr>
            </w:pPr>
            <w:r w:rsidRPr="004E2380">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068A1E7D"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BC047FF" w14:textId="77777777" w:rsidR="00A24E47" w:rsidRPr="004E2380" w:rsidRDefault="00A24E47" w:rsidP="00F56FF1">
            <w:pPr>
              <w:pStyle w:val="TAC"/>
              <w:keepNext w:val="0"/>
              <w:keepLines w:val="0"/>
              <w:rPr>
                <w:rFonts w:cs="Arial"/>
              </w:rPr>
            </w:pPr>
            <w:r w:rsidRPr="004E2380">
              <w:rPr>
                <w:rFonts w:cs="Arial"/>
              </w:rPr>
              <w:t>15</w:t>
            </w:r>
          </w:p>
        </w:tc>
      </w:tr>
      <w:tr w:rsidR="00A24E47" w:rsidRPr="004E2380" w14:paraId="5FD3569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90A510"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1918E6"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8DD115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3EEEBA7" w14:textId="77777777" w:rsidR="00A24E47" w:rsidRPr="004E2380" w:rsidRDefault="00A24E47" w:rsidP="00F56FF1">
            <w:pPr>
              <w:pStyle w:val="TAC"/>
              <w:keepNext w:val="0"/>
              <w:keepLines w:val="0"/>
              <w:rPr>
                <w:rFonts w:cs="Arial"/>
              </w:rPr>
            </w:pPr>
            <w:r w:rsidRPr="004E2380">
              <w:rPr>
                <w:rFonts w:cs="Arial"/>
              </w:rPr>
              <w:t>30</w:t>
            </w:r>
          </w:p>
        </w:tc>
      </w:tr>
      <w:tr w:rsidR="00A24E47" w:rsidRPr="004E2380" w14:paraId="568F0B8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9AD8811" w14:textId="77777777" w:rsidR="00A24E47" w:rsidRPr="004E2380" w:rsidRDefault="00A24E47" w:rsidP="00F56FF1">
            <w:pPr>
              <w:pStyle w:val="TAL"/>
              <w:rPr>
                <w:rFonts w:cs="Arial"/>
              </w:rPr>
            </w:pPr>
            <w:r w:rsidRPr="004E2380">
              <w:rPr>
                <w:rFonts w:cs="Arial"/>
                <w:szCs w:val="16"/>
                <w:lang w:eastAsia="ja-JP"/>
              </w:rPr>
              <w:lastRenderedPageBreak/>
              <w:t>EPRE ratio of PSS to SSS</w:t>
            </w:r>
          </w:p>
        </w:tc>
        <w:tc>
          <w:tcPr>
            <w:tcW w:w="877" w:type="dxa"/>
            <w:tcBorders>
              <w:top w:val="single" w:sz="4" w:space="0" w:color="auto"/>
              <w:left w:val="single" w:sz="4" w:space="0" w:color="auto"/>
              <w:bottom w:val="single" w:sz="4" w:space="0" w:color="auto"/>
              <w:right w:val="single" w:sz="4" w:space="0" w:color="auto"/>
            </w:tcBorders>
          </w:tcPr>
          <w:p w14:paraId="2149CA45" w14:textId="77777777" w:rsidR="00A24E47" w:rsidRPr="004E2380" w:rsidRDefault="00A24E47" w:rsidP="00F56FF1">
            <w:pPr>
              <w:pStyle w:val="TAC"/>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6E18798" w14:textId="77777777" w:rsidR="00A24E47" w:rsidRPr="004E2380" w:rsidRDefault="00A24E47" w:rsidP="00F56FF1">
            <w:pPr>
              <w:pStyle w:val="TAC"/>
              <w:jc w:val="left"/>
              <w:rPr>
                <w:rFonts w:cs="Arial"/>
              </w:rPr>
            </w:pPr>
            <w:r w:rsidRPr="004E2380">
              <w:rPr>
                <w:rFonts w:cs="Arial"/>
              </w:rPr>
              <w:t>Config 1,2,3,4,5,6</w:t>
            </w:r>
          </w:p>
        </w:tc>
        <w:tc>
          <w:tcPr>
            <w:tcW w:w="20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1B937B" w14:textId="77777777" w:rsidR="00A24E47" w:rsidRPr="004E2380" w:rsidRDefault="00A24E47" w:rsidP="00F56FF1">
            <w:pPr>
              <w:pStyle w:val="TAC"/>
              <w:rPr>
                <w:rFonts w:cs="v4.2.0"/>
              </w:rPr>
            </w:pPr>
            <w:r w:rsidRPr="004E2380">
              <w:rPr>
                <w:rFonts w:cs="v4.2.0"/>
              </w:rPr>
              <w:t>0</w:t>
            </w:r>
          </w:p>
        </w:tc>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F5B789" w14:textId="77777777" w:rsidR="00A24E47" w:rsidRPr="004E2380" w:rsidRDefault="00A24E47" w:rsidP="00F56FF1">
            <w:pPr>
              <w:pStyle w:val="TAC"/>
              <w:rPr>
                <w:rFonts w:cs="Arial"/>
              </w:rPr>
            </w:pPr>
            <w:r w:rsidRPr="004E2380">
              <w:rPr>
                <w:rFonts w:cs="Arial"/>
              </w:rPr>
              <w:t>0</w:t>
            </w:r>
          </w:p>
        </w:tc>
      </w:tr>
      <w:tr w:rsidR="00A24E47" w:rsidRPr="004E2380" w14:paraId="6135772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8B98D76" w14:textId="77777777" w:rsidR="00A24E47" w:rsidRPr="004E2380" w:rsidRDefault="00A24E47" w:rsidP="00F56FF1">
            <w:pPr>
              <w:pStyle w:val="TAL"/>
              <w:rPr>
                <w:rFonts w:cs="Arial"/>
              </w:rPr>
            </w:pPr>
            <w:r w:rsidRPr="004E2380">
              <w:rPr>
                <w:rFonts w:cs="Arial"/>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174BECA" w14:textId="77777777" w:rsidR="00A24E47" w:rsidRPr="004E2380"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6C7F378" w14:textId="77777777" w:rsidR="00A24E47" w:rsidRPr="004E2380"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FD4233F" w14:textId="77777777" w:rsidR="00A24E47" w:rsidRPr="004E2380"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859343B" w14:textId="77777777" w:rsidR="00A24E47" w:rsidRPr="004E2380" w:rsidRDefault="00A24E47" w:rsidP="00F56FF1">
            <w:pPr>
              <w:keepNext/>
              <w:keepLines/>
              <w:spacing w:after="0"/>
              <w:rPr>
                <w:rFonts w:ascii="Arial" w:hAnsi="Arial" w:cs="Arial"/>
                <w:sz w:val="18"/>
              </w:rPr>
            </w:pPr>
          </w:p>
        </w:tc>
      </w:tr>
      <w:tr w:rsidR="00A24E47" w:rsidRPr="004E2380" w14:paraId="421FBDF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B28E417" w14:textId="77777777" w:rsidR="00A24E47" w:rsidRPr="004E2380" w:rsidRDefault="00A24E47" w:rsidP="00F56FF1">
            <w:pPr>
              <w:pStyle w:val="TAL"/>
              <w:rPr>
                <w:rFonts w:cs="Arial"/>
              </w:rPr>
            </w:pPr>
            <w:r w:rsidRPr="004E2380">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AC326CA" w14:textId="77777777" w:rsidR="00A24E47" w:rsidRPr="004E2380"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BB3E475" w14:textId="77777777" w:rsidR="00A24E47" w:rsidRPr="004E2380"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F502482" w14:textId="77777777" w:rsidR="00A24E47" w:rsidRPr="004E2380"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0957E6C" w14:textId="77777777" w:rsidR="00A24E47" w:rsidRPr="004E2380" w:rsidRDefault="00A24E47" w:rsidP="00F56FF1">
            <w:pPr>
              <w:keepNext/>
              <w:keepLines/>
              <w:spacing w:after="0"/>
              <w:rPr>
                <w:rFonts w:ascii="Arial" w:hAnsi="Arial" w:cs="Arial"/>
                <w:sz w:val="18"/>
              </w:rPr>
            </w:pPr>
          </w:p>
        </w:tc>
      </w:tr>
      <w:tr w:rsidR="00A24E47" w:rsidRPr="004E2380" w14:paraId="13918DE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6C87B0F" w14:textId="77777777" w:rsidR="00A24E47" w:rsidRPr="004E2380" w:rsidRDefault="00A24E47" w:rsidP="00F56FF1">
            <w:pPr>
              <w:pStyle w:val="TAL"/>
              <w:rPr>
                <w:rFonts w:cs="Arial"/>
              </w:rPr>
            </w:pPr>
            <w:r w:rsidRPr="004E2380">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425DAB8" w14:textId="77777777" w:rsidR="00A24E47" w:rsidRPr="004E2380"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B44B0BE" w14:textId="77777777" w:rsidR="00A24E47" w:rsidRPr="004E2380"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53D3214" w14:textId="77777777" w:rsidR="00A24E47" w:rsidRPr="004E2380"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7B706EE" w14:textId="77777777" w:rsidR="00A24E47" w:rsidRPr="004E2380" w:rsidRDefault="00A24E47" w:rsidP="00F56FF1">
            <w:pPr>
              <w:keepNext/>
              <w:keepLines/>
              <w:spacing w:after="0"/>
              <w:rPr>
                <w:rFonts w:ascii="Arial" w:hAnsi="Arial" w:cs="Arial"/>
                <w:sz w:val="18"/>
              </w:rPr>
            </w:pPr>
          </w:p>
        </w:tc>
      </w:tr>
      <w:tr w:rsidR="00A24E47" w:rsidRPr="004E2380" w14:paraId="27150A7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FD047F" w14:textId="77777777" w:rsidR="00A24E47" w:rsidRPr="004E2380" w:rsidRDefault="00A24E47" w:rsidP="00F56FF1">
            <w:pPr>
              <w:pStyle w:val="TAL"/>
              <w:keepNext w:val="0"/>
              <w:keepLines w:val="0"/>
              <w:rPr>
                <w:rFonts w:cs="Arial"/>
              </w:rPr>
            </w:pPr>
            <w:r w:rsidRPr="004E2380">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2A25D77"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E89C8F"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BCAFD61"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5674D80" w14:textId="77777777" w:rsidR="00A24E47" w:rsidRPr="004E2380" w:rsidRDefault="00A24E47" w:rsidP="00F56FF1">
            <w:pPr>
              <w:spacing w:after="0"/>
              <w:rPr>
                <w:rFonts w:ascii="Arial" w:hAnsi="Arial" w:cs="Arial"/>
                <w:sz w:val="18"/>
              </w:rPr>
            </w:pPr>
          </w:p>
        </w:tc>
      </w:tr>
      <w:tr w:rsidR="00A24E47" w:rsidRPr="004E2380" w14:paraId="3F59BCC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D3FE87F"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7C74BD8"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B5731D"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230DEA9E"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7EE6306" w14:textId="77777777" w:rsidR="00A24E47" w:rsidRPr="004E2380" w:rsidRDefault="00A24E47" w:rsidP="00F56FF1">
            <w:pPr>
              <w:spacing w:after="0"/>
              <w:rPr>
                <w:rFonts w:ascii="Arial" w:hAnsi="Arial" w:cs="Arial"/>
                <w:sz w:val="18"/>
              </w:rPr>
            </w:pPr>
          </w:p>
        </w:tc>
      </w:tr>
      <w:tr w:rsidR="00A24E47" w:rsidRPr="004E2380" w14:paraId="5DB96408"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0AC6287"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04CCA62"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FCD676"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ABC43EF"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3870436" w14:textId="77777777" w:rsidR="00A24E47" w:rsidRPr="004E2380" w:rsidRDefault="00A24E47" w:rsidP="00F56FF1">
            <w:pPr>
              <w:spacing w:after="0"/>
              <w:rPr>
                <w:rFonts w:ascii="Arial" w:hAnsi="Arial" w:cs="Arial"/>
                <w:sz w:val="18"/>
              </w:rPr>
            </w:pPr>
          </w:p>
        </w:tc>
      </w:tr>
      <w:tr w:rsidR="00A24E47" w:rsidRPr="004E2380" w14:paraId="449BBDB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C3F6DA2" w14:textId="77777777" w:rsidR="00A24E47" w:rsidRPr="004E2380" w:rsidRDefault="00A24E47" w:rsidP="00F56FF1">
            <w:pPr>
              <w:pStyle w:val="TAL"/>
              <w:keepNext w:val="0"/>
              <w:keepLines w:val="0"/>
              <w:rPr>
                <w:rFonts w:cs="Arial"/>
              </w:rPr>
            </w:pPr>
            <w:r w:rsidRPr="004E2380">
              <w:rPr>
                <w:rFonts w:cs="Arial"/>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85DBAD1"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D4AB08"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1FB23A35"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36FD71A" w14:textId="77777777" w:rsidR="00A24E47" w:rsidRPr="004E2380" w:rsidRDefault="00A24E47" w:rsidP="00F56FF1">
            <w:pPr>
              <w:spacing w:after="0"/>
              <w:rPr>
                <w:rFonts w:ascii="Arial" w:hAnsi="Arial" w:cs="Arial"/>
                <w:sz w:val="18"/>
              </w:rPr>
            </w:pPr>
          </w:p>
        </w:tc>
      </w:tr>
      <w:tr w:rsidR="00A24E47" w:rsidRPr="004E2380" w14:paraId="54B8186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5CAC577" w14:textId="77777777" w:rsidR="00A24E47" w:rsidRPr="004E2380" w:rsidRDefault="00A24E47" w:rsidP="00F56FF1">
            <w:pPr>
              <w:pStyle w:val="TAL"/>
              <w:keepNext w:val="0"/>
              <w:keepLines w:val="0"/>
              <w:rPr>
                <w:rFonts w:cs="Arial"/>
                <w:bCs/>
              </w:rPr>
            </w:pPr>
            <w:r w:rsidRPr="004E2380">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F063CD8"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5929C5"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0A45BC9"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C61F31A" w14:textId="77777777" w:rsidR="00A24E47" w:rsidRPr="004E2380" w:rsidRDefault="00A24E47" w:rsidP="00F56FF1">
            <w:pPr>
              <w:spacing w:after="0"/>
              <w:rPr>
                <w:rFonts w:ascii="Arial" w:hAnsi="Arial" w:cs="Arial"/>
                <w:sz w:val="18"/>
              </w:rPr>
            </w:pPr>
          </w:p>
        </w:tc>
      </w:tr>
      <w:tr w:rsidR="00A24E47" w:rsidRPr="004E2380" w14:paraId="08D7DDA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58D90F8"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460BD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1.75pt" o:ole="" fillcolor="window">
                  <v:imagedata r:id="rId14" o:title=""/>
                </v:shape>
                <o:OLEObject Type="Embed" ProgID="Equation.3" ShapeID="_x0000_i1025" DrawAspect="Content" ObjectID="_1754907597" r:id="rId15"/>
              </w:object>
            </w:r>
            <w:r w:rsidRPr="004E2380">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2FF5A9B" w14:textId="77777777" w:rsidR="00A24E47" w:rsidRPr="004E2380" w:rsidRDefault="00A24E47" w:rsidP="00F56FF1">
            <w:pPr>
              <w:pStyle w:val="TAC"/>
              <w:keepNext w:val="0"/>
              <w:keepLines w:val="0"/>
              <w:rPr>
                <w:rFonts w:cs="Arial"/>
              </w:rPr>
            </w:pPr>
            <w:r w:rsidRPr="004E2380">
              <w:rPr>
                <w:rFonts w:cs="Arial"/>
              </w:rPr>
              <w:t>dBm/15kHz</w:t>
            </w:r>
          </w:p>
        </w:tc>
        <w:tc>
          <w:tcPr>
            <w:tcW w:w="1281" w:type="dxa"/>
            <w:tcBorders>
              <w:top w:val="single" w:sz="4" w:space="0" w:color="auto"/>
              <w:left w:val="single" w:sz="4" w:space="0" w:color="auto"/>
              <w:bottom w:val="single" w:sz="4" w:space="0" w:color="auto"/>
              <w:right w:val="single" w:sz="4" w:space="0" w:color="auto"/>
            </w:tcBorders>
          </w:tcPr>
          <w:p w14:paraId="69439DFC" w14:textId="77777777" w:rsidR="00A24E47" w:rsidRPr="004E2380" w:rsidRDefault="00A24E47" w:rsidP="00F56FF1">
            <w:pPr>
              <w:pStyle w:val="TAC"/>
              <w:keepNext w:val="0"/>
              <w:keepLines w:val="0"/>
              <w:rPr>
                <w:rFonts w:cs="Arial"/>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6210B6CB" w14:textId="77777777" w:rsidR="00A24E47" w:rsidRPr="004E2380" w:rsidRDefault="00A24E47" w:rsidP="00F56FF1">
            <w:pPr>
              <w:pStyle w:val="TAC"/>
              <w:keepNext w:val="0"/>
              <w:keepLines w:val="0"/>
              <w:rPr>
                <w:rFonts w:cs="v4.2.0"/>
              </w:rPr>
            </w:pPr>
            <w:r w:rsidRPr="004E2380">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36417951" w14:textId="77777777" w:rsidR="00A24E47" w:rsidRPr="004E2380" w:rsidRDefault="00A24E47" w:rsidP="00F56FF1">
            <w:pPr>
              <w:pStyle w:val="TAC"/>
              <w:keepNext w:val="0"/>
              <w:keepLines w:val="0"/>
              <w:rPr>
                <w:rFonts w:cs="Arial"/>
              </w:rPr>
            </w:pPr>
            <w:r w:rsidRPr="004E2380">
              <w:rPr>
                <w:rFonts w:cs="Arial"/>
              </w:rPr>
              <w:t>-98</w:t>
            </w:r>
          </w:p>
        </w:tc>
      </w:tr>
      <w:tr w:rsidR="00A24E47" w:rsidRPr="004E2380" w14:paraId="53CA8669"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C5F6FF0"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503CF135">
                <v:shape id="_x0000_i1026" type="#_x0000_t75" style="width:22.45pt;height:11.75pt" o:ole="" fillcolor="window">
                  <v:imagedata r:id="rId14" o:title=""/>
                </v:shape>
                <o:OLEObject Type="Embed" ProgID="Equation.3" ShapeID="_x0000_i1026" DrawAspect="Content" ObjectID="_1754907598" r:id="rId16"/>
              </w:object>
            </w:r>
            <w:r w:rsidRPr="004E2380">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4563855" w14:textId="77777777" w:rsidR="00A24E47" w:rsidRPr="004E2380" w:rsidRDefault="00A24E47" w:rsidP="00F56FF1">
            <w:pPr>
              <w:pStyle w:val="TAC"/>
              <w:keepNext w:val="0"/>
              <w:keepLines w:val="0"/>
              <w:rPr>
                <w:rFonts w:cs="Arial"/>
              </w:rPr>
            </w:pPr>
            <w:r w:rsidRPr="004E2380">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0ABBEF2C" w14:textId="77777777" w:rsidR="00A24E47" w:rsidRPr="004E2380" w:rsidRDefault="00A24E47" w:rsidP="00F56FF1">
            <w:pPr>
              <w:pStyle w:val="TAC"/>
              <w:keepNext w:val="0"/>
              <w:keepLines w:val="0"/>
              <w:rPr>
                <w:rFonts w:cs="Arial"/>
              </w:rPr>
            </w:pPr>
            <w:r w:rsidRPr="004E2380">
              <w:rPr>
                <w:rFonts w:cs="Arial"/>
              </w:rPr>
              <w:t>Config</w:t>
            </w:r>
            <w:r w:rsidRPr="004E2380">
              <w:rPr>
                <w:szCs w:val="18"/>
              </w:rPr>
              <w:t xml:space="preserve"> </w:t>
            </w:r>
            <w:r w:rsidRPr="004E2380">
              <w:rPr>
                <w:rFonts w:cs="Arial"/>
              </w:rPr>
              <w:t>1,2,4,5</w:t>
            </w:r>
          </w:p>
        </w:tc>
        <w:tc>
          <w:tcPr>
            <w:tcW w:w="2041" w:type="dxa"/>
            <w:gridSpan w:val="2"/>
            <w:tcBorders>
              <w:top w:val="single" w:sz="4" w:space="0" w:color="auto"/>
              <w:left w:val="single" w:sz="4" w:space="0" w:color="auto"/>
              <w:bottom w:val="single" w:sz="4" w:space="0" w:color="auto"/>
              <w:right w:val="single" w:sz="4" w:space="0" w:color="auto"/>
            </w:tcBorders>
            <w:hideMark/>
          </w:tcPr>
          <w:p w14:paraId="66D319BD" w14:textId="77777777" w:rsidR="00A24E47" w:rsidRPr="004E2380" w:rsidRDefault="00A24E47" w:rsidP="00F56FF1">
            <w:pPr>
              <w:pStyle w:val="TAC"/>
              <w:keepNext w:val="0"/>
              <w:keepLines w:val="0"/>
              <w:rPr>
                <w:rFonts w:cs="v4.2.0"/>
              </w:rPr>
            </w:pPr>
            <w:r w:rsidRPr="004E2380">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4B8F4EB0" w14:textId="77777777" w:rsidR="00A24E47" w:rsidRPr="004E2380" w:rsidRDefault="00A24E47" w:rsidP="00F56FF1">
            <w:pPr>
              <w:pStyle w:val="TAC"/>
              <w:keepNext w:val="0"/>
              <w:keepLines w:val="0"/>
              <w:rPr>
                <w:rFonts w:cs="Arial"/>
              </w:rPr>
            </w:pPr>
            <w:r w:rsidRPr="004E2380">
              <w:rPr>
                <w:rFonts w:cs="Arial"/>
              </w:rPr>
              <w:t>-98</w:t>
            </w:r>
          </w:p>
        </w:tc>
      </w:tr>
      <w:tr w:rsidR="00A24E47" w:rsidRPr="004E2380" w14:paraId="0AF7392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tcPr>
          <w:p w14:paraId="1B934722" w14:textId="77777777" w:rsidR="00A24E47" w:rsidRPr="004E2380" w:rsidRDefault="00A24E47" w:rsidP="00F56FF1">
            <w:pPr>
              <w:pStyle w:val="TAL"/>
              <w:keepNext w:val="0"/>
              <w:keepLines w:val="0"/>
              <w:rPr>
                <w:rFonts w:cs="Arial"/>
                <w:bCs/>
              </w:rPr>
            </w:pPr>
          </w:p>
        </w:tc>
        <w:tc>
          <w:tcPr>
            <w:tcW w:w="877" w:type="dxa"/>
            <w:tcBorders>
              <w:top w:val="single" w:sz="4" w:space="0" w:color="auto"/>
              <w:left w:val="single" w:sz="4" w:space="0" w:color="auto"/>
              <w:bottom w:val="single" w:sz="4" w:space="0" w:color="auto"/>
              <w:right w:val="single" w:sz="4" w:space="0" w:color="auto"/>
            </w:tcBorders>
          </w:tcPr>
          <w:p w14:paraId="7C1CA6C9"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72375923" w14:textId="77777777" w:rsidR="00A24E47" w:rsidRPr="004E2380" w:rsidRDefault="00A24E47" w:rsidP="00F56FF1">
            <w:pPr>
              <w:pStyle w:val="TAC"/>
              <w:keepNext w:val="0"/>
              <w:keepLines w:val="0"/>
              <w:rPr>
                <w:rFonts w:cs="Arial"/>
              </w:rPr>
            </w:pPr>
            <w:r w:rsidRPr="004E2380">
              <w:rPr>
                <w:rFonts w:cs="Arial"/>
              </w:rPr>
              <w:t>Config</w:t>
            </w:r>
            <w:r w:rsidRPr="004E2380">
              <w:rPr>
                <w:szCs w:val="18"/>
              </w:rPr>
              <w:t xml:space="preserve"> </w:t>
            </w:r>
            <w:r w:rsidRPr="004E2380">
              <w:rPr>
                <w:rFonts w:cs="Arial"/>
              </w:rPr>
              <w:t>3,6</w:t>
            </w:r>
          </w:p>
        </w:tc>
        <w:tc>
          <w:tcPr>
            <w:tcW w:w="2041" w:type="dxa"/>
            <w:gridSpan w:val="2"/>
            <w:tcBorders>
              <w:top w:val="single" w:sz="4" w:space="0" w:color="auto"/>
              <w:left w:val="single" w:sz="4" w:space="0" w:color="auto"/>
              <w:bottom w:val="single" w:sz="4" w:space="0" w:color="auto"/>
              <w:right w:val="single" w:sz="4" w:space="0" w:color="auto"/>
            </w:tcBorders>
            <w:hideMark/>
          </w:tcPr>
          <w:p w14:paraId="5063981D" w14:textId="77777777" w:rsidR="00A24E47" w:rsidRPr="004E2380" w:rsidRDefault="00A24E47" w:rsidP="00F56FF1">
            <w:pPr>
              <w:pStyle w:val="TAC"/>
              <w:keepNext w:val="0"/>
              <w:keepLines w:val="0"/>
              <w:rPr>
                <w:rFonts w:cs="v4.2.0"/>
              </w:rPr>
            </w:pPr>
            <w:r w:rsidRPr="004E2380">
              <w:rPr>
                <w:rFonts w:cs="Arial"/>
              </w:rPr>
              <w:t>-95</w:t>
            </w:r>
          </w:p>
        </w:tc>
        <w:tc>
          <w:tcPr>
            <w:tcW w:w="2119" w:type="dxa"/>
            <w:gridSpan w:val="2"/>
            <w:tcBorders>
              <w:top w:val="single" w:sz="4" w:space="0" w:color="auto"/>
              <w:left w:val="single" w:sz="4" w:space="0" w:color="auto"/>
              <w:bottom w:val="single" w:sz="4" w:space="0" w:color="auto"/>
              <w:right w:val="single" w:sz="4" w:space="0" w:color="auto"/>
            </w:tcBorders>
            <w:hideMark/>
          </w:tcPr>
          <w:p w14:paraId="17CF68E1" w14:textId="77777777" w:rsidR="00A24E47" w:rsidRPr="004E2380" w:rsidRDefault="00A24E47" w:rsidP="00F56FF1">
            <w:pPr>
              <w:pStyle w:val="TAC"/>
              <w:keepNext w:val="0"/>
              <w:keepLines w:val="0"/>
              <w:rPr>
                <w:rFonts w:cs="Arial"/>
              </w:rPr>
            </w:pPr>
            <w:r w:rsidRPr="004E2380">
              <w:rPr>
                <w:rFonts w:cs="Arial"/>
              </w:rPr>
              <w:t>-95</w:t>
            </w:r>
          </w:p>
        </w:tc>
      </w:tr>
      <w:tr w:rsidR="00A24E47" w:rsidRPr="004E2380" w14:paraId="691AEC7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957AC6F" w14:textId="77777777" w:rsidR="00A24E47" w:rsidRPr="004E2380" w:rsidRDefault="00A24E47" w:rsidP="00F56FF1">
            <w:pPr>
              <w:pStyle w:val="TAL"/>
              <w:keepNext w:val="0"/>
              <w:keepLines w:val="0"/>
              <w:rPr>
                <w:rFonts w:cs="v4.2.0"/>
              </w:rPr>
            </w:pPr>
            <w:r w:rsidRPr="004E2380">
              <w:rPr>
                <w:rFonts w:cs="v4.2.0"/>
              </w:rPr>
              <w:t>SS-RSRP</w:t>
            </w:r>
            <w:r w:rsidRPr="004E2380">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37F0B6C" w14:textId="77777777" w:rsidR="00A24E47" w:rsidRPr="004E2380" w:rsidRDefault="00A24E47" w:rsidP="00F56FF1">
            <w:pPr>
              <w:pStyle w:val="TAC"/>
              <w:keepNext w:val="0"/>
              <w:keepLines w:val="0"/>
              <w:rPr>
                <w:rFonts w:cs="Arial"/>
              </w:rPr>
            </w:pPr>
            <w:r w:rsidRPr="004E2380">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7BE5F3B1"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1,2,4,5</w:t>
            </w:r>
          </w:p>
        </w:tc>
        <w:tc>
          <w:tcPr>
            <w:tcW w:w="984" w:type="dxa"/>
            <w:tcBorders>
              <w:top w:val="single" w:sz="4" w:space="0" w:color="auto"/>
              <w:left w:val="single" w:sz="4" w:space="0" w:color="auto"/>
              <w:bottom w:val="single" w:sz="4" w:space="0" w:color="auto"/>
              <w:right w:val="single" w:sz="4" w:space="0" w:color="auto"/>
            </w:tcBorders>
            <w:hideMark/>
          </w:tcPr>
          <w:p w14:paraId="3FC2B5C0" w14:textId="77777777" w:rsidR="00A24E47" w:rsidRPr="004E2380" w:rsidRDefault="00A24E47" w:rsidP="00F56FF1">
            <w:pPr>
              <w:pStyle w:val="TAC"/>
              <w:keepNext w:val="0"/>
              <w:keepLines w:val="0"/>
              <w:rPr>
                <w:rFonts w:cs="Arial"/>
              </w:rPr>
            </w:pPr>
            <w:r w:rsidRPr="004E2380">
              <w:rPr>
                <w:rFonts w:cs="Arial"/>
              </w:rPr>
              <w:t>-94</w:t>
            </w:r>
          </w:p>
        </w:tc>
        <w:tc>
          <w:tcPr>
            <w:tcW w:w="1057" w:type="dxa"/>
            <w:tcBorders>
              <w:top w:val="single" w:sz="4" w:space="0" w:color="auto"/>
              <w:left w:val="single" w:sz="4" w:space="0" w:color="auto"/>
              <w:bottom w:val="single" w:sz="4" w:space="0" w:color="auto"/>
              <w:right w:val="single" w:sz="4" w:space="0" w:color="auto"/>
            </w:tcBorders>
            <w:hideMark/>
          </w:tcPr>
          <w:p w14:paraId="2BC368AF" w14:textId="77777777" w:rsidR="00A24E47" w:rsidRPr="004E2380" w:rsidRDefault="00A24E47" w:rsidP="00F56FF1">
            <w:pPr>
              <w:pStyle w:val="TAC"/>
              <w:keepNext w:val="0"/>
              <w:keepLines w:val="0"/>
              <w:rPr>
                <w:rFonts w:cs="Arial"/>
              </w:rPr>
            </w:pPr>
            <w:r w:rsidRPr="004E2380">
              <w:rPr>
                <w:rFonts w:cs="Arial"/>
              </w:rPr>
              <w:t>-94</w:t>
            </w:r>
          </w:p>
        </w:tc>
        <w:tc>
          <w:tcPr>
            <w:tcW w:w="911" w:type="dxa"/>
            <w:tcBorders>
              <w:top w:val="single" w:sz="4" w:space="0" w:color="auto"/>
              <w:left w:val="single" w:sz="4" w:space="0" w:color="auto"/>
              <w:bottom w:val="single" w:sz="4" w:space="0" w:color="auto"/>
              <w:right w:val="single" w:sz="4" w:space="0" w:color="auto"/>
            </w:tcBorders>
            <w:hideMark/>
          </w:tcPr>
          <w:p w14:paraId="0293C490"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79E88A9F" w14:textId="77777777" w:rsidR="00A24E47" w:rsidRPr="004E2380" w:rsidRDefault="00A24E47" w:rsidP="00F56FF1">
            <w:pPr>
              <w:pStyle w:val="TAC"/>
              <w:keepNext w:val="0"/>
              <w:keepLines w:val="0"/>
              <w:rPr>
                <w:rFonts w:cs="Arial"/>
              </w:rPr>
            </w:pPr>
            <w:r w:rsidRPr="004E2380">
              <w:rPr>
                <w:rFonts w:cs="Arial"/>
              </w:rPr>
              <w:t>-91</w:t>
            </w:r>
          </w:p>
        </w:tc>
      </w:tr>
      <w:tr w:rsidR="00A24E47" w:rsidRPr="004E2380" w14:paraId="6C32A87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EDDDE8"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866D6DC"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C4D9DFF"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3,6</w:t>
            </w:r>
          </w:p>
        </w:tc>
        <w:tc>
          <w:tcPr>
            <w:tcW w:w="984" w:type="dxa"/>
            <w:tcBorders>
              <w:top w:val="single" w:sz="4" w:space="0" w:color="auto"/>
              <w:left w:val="single" w:sz="4" w:space="0" w:color="auto"/>
              <w:bottom w:val="single" w:sz="4" w:space="0" w:color="auto"/>
              <w:right w:val="single" w:sz="4" w:space="0" w:color="auto"/>
            </w:tcBorders>
            <w:hideMark/>
          </w:tcPr>
          <w:p w14:paraId="58B324F0" w14:textId="77777777" w:rsidR="00A24E47" w:rsidRPr="004E2380" w:rsidRDefault="00A24E47" w:rsidP="00F56FF1">
            <w:pPr>
              <w:pStyle w:val="TAC"/>
              <w:keepNext w:val="0"/>
              <w:keepLines w:val="0"/>
              <w:rPr>
                <w:rFonts w:cs="Arial"/>
              </w:rPr>
            </w:pPr>
            <w:r w:rsidRPr="004E2380">
              <w:rPr>
                <w:rFonts w:cs="Arial"/>
              </w:rPr>
              <w:t>-91</w:t>
            </w:r>
          </w:p>
        </w:tc>
        <w:tc>
          <w:tcPr>
            <w:tcW w:w="1057" w:type="dxa"/>
            <w:tcBorders>
              <w:top w:val="single" w:sz="4" w:space="0" w:color="auto"/>
              <w:left w:val="single" w:sz="4" w:space="0" w:color="auto"/>
              <w:bottom w:val="single" w:sz="4" w:space="0" w:color="auto"/>
              <w:right w:val="single" w:sz="4" w:space="0" w:color="auto"/>
            </w:tcBorders>
            <w:hideMark/>
          </w:tcPr>
          <w:p w14:paraId="6B9CFB34" w14:textId="77777777" w:rsidR="00A24E47" w:rsidRPr="004E2380" w:rsidRDefault="00A24E47" w:rsidP="00F56FF1">
            <w:pPr>
              <w:pStyle w:val="TAC"/>
              <w:keepNext w:val="0"/>
              <w:keepLines w:val="0"/>
              <w:rPr>
                <w:rFonts w:cs="Arial"/>
              </w:rPr>
            </w:pPr>
            <w:r w:rsidRPr="004E2380">
              <w:rPr>
                <w:rFonts w:cs="Arial"/>
              </w:rPr>
              <w:t>-91</w:t>
            </w:r>
          </w:p>
        </w:tc>
        <w:tc>
          <w:tcPr>
            <w:tcW w:w="911" w:type="dxa"/>
            <w:tcBorders>
              <w:top w:val="single" w:sz="4" w:space="0" w:color="auto"/>
              <w:left w:val="single" w:sz="4" w:space="0" w:color="auto"/>
              <w:bottom w:val="single" w:sz="4" w:space="0" w:color="auto"/>
              <w:right w:val="single" w:sz="4" w:space="0" w:color="auto"/>
            </w:tcBorders>
            <w:hideMark/>
          </w:tcPr>
          <w:p w14:paraId="005DE8F0"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2DBDFA28" w14:textId="77777777" w:rsidR="00A24E47" w:rsidRPr="004E2380" w:rsidRDefault="00A24E47" w:rsidP="00F56FF1">
            <w:pPr>
              <w:pStyle w:val="TAC"/>
              <w:keepNext w:val="0"/>
              <w:keepLines w:val="0"/>
              <w:rPr>
                <w:rFonts w:cs="Arial"/>
              </w:rPr>
            </w:pPr>
            <w:r w:rsidRPr="004E2380">
              <w:rPr>
                <w:rFonts w:cs="Arial"/>
              </w:rPr>
              <w:t>-88</w:t>
            </w:r>
          </w:p>
        </w:tc>
      </w:tr>
      <w:tr w:rsidR="00A24E47" w:rsidRPr="004E2380" w14:paraId="121FCAF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E7701CD" w14:textId="77777777" w:rsidR="00A24E47" w:rsidRPr="004E2380" w:rsidRDefault="00A24E47" w:rsidP="00F56FF1">
            <w:pPr>
              <w:pStyle w:val="TAL"/>
              <w:keepNext w:val="0"/>
              <w:keepLines w:val="0"/>
              <w:rPr>
                <w:rFonts w:cs="Arial"/>
              </w:rPr>
            </w:pPr>
            <w:r w:rsidRPr="004E2380">
              <w:rPr>
                <w:rFonts w:cs="Arial"/>
                <w:position w:val="-12"/>
              </w:rPr>
              <w:object w:dxaOrig="600" w:dyaOrig="345" w14:anchorId="4CFE4E34">
                <v:shape id="_x0000_i1027" type="#_x0000_t75" style="width:29.25pt;height:11.75pt" o:ole="" fillcolor="window">
                  <v:imagedata r:id="rId17" o:title=""/>
                </v:shape>
                <o:OLEObject Type="Embed" ProgID="Equation.3" ShapeID="_x0000_i1027" DrawAspect="Content" ObjectID="_1754907599" r:id="rId18"/>
              </w:object>
            </w:r>
          </w:p>
        </w:tc>
        <w:tc>
          <w:tcPr>
            <w:tcW w:w="877" w:type="dxa"/>
            <w:tcBorders>
              <w:top w:val="single" w:sz="4" w:space="0" w:color="auto"/>
              <w:left w:val="single" w:sz="4" w:space="0" w:color="auto"/>
              <w:bottom w:val="single" w:sz="4" w:space="0" w:color="auto"/>
              <w:right w:val="single" w:sz="4" w:space="0" w:color="auto"/>
            </w:tcBorders>
            <w:hideMark/>
          </w:tcPr>
          <w:p w14:paraId="668D0470" w14:textId="77777777" w:rsidR="00A24E47" w:rsidRPr="004E2380" w:rsidRDefault="00A24E47" w:rsidP="00F56FF1">
            <w:pPr>
              <w:pStyle w:val="TAC"/>
              <w:keepNext w:val="0"/>
              <w:keepLines w:val="0"/>
              <w:rPr>
                <w:rFonts w:cs="Arial"/>
              </w:rPr>
            </w:pPr>
            <w:r w:rsidRPr="004E2380">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4AF03D57" w14:textId="77777777" w:rsidR="00A24E47" w:rsidRPr="004E2380" w:rsidRDefault="00A24E47" w:rsidP="00F56FF1">
            <w:pPr>
              <w:pStyle w:val="TAC"/>
              <w:keepNext w:val="0"/>
              <w:keepLines w:val="0"/>
              <w:rPr>
                <w:rFonts w:cs="Arial"/>
              </w:rPr>
            </w:pPr>
            <w:r w:rsidRPr="004E2380">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7D6E07B8" w14:textId="77777777" w:rsidR="00A24E47" w:rsidRPr="004E2380" w:rsidRDefault="00A24E47" w:rsidP="00F56FF1">
            <w:pPr>
              <w:pStyle w:val="TAC"/>
              <w:keepNext w:val="0"/>
              <w:keepLines w:val="0"/>
              <w:rPr>
                <w:rFonts w:cs="Arial"/>
              </w:rPr>
            </w:pPr>
            <w:r w:rsidRPr="004E2380">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012B2B3D" w14:textId="77777777" w:rsidR="00A24E47" w:rsidRPr="004E2380" w:rsidRDefault="00A24E47" w:rsidP="00F56FF1">
            <w:pPr>
              <w:pStyle w:val="TAC"/>
              <w:keepNext w:val="0"/>
              <w:keepLines w:val="0"/>
              <w:rPr>
                <w:rFonts w:cs="Arial"/>
              </w:rPr>
            </w:pPr>
            <w:r w:rsidRPr="004E2380">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70266D58"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0D3DACED" w14:textId="77777777" w:rsidR="00A24E47" w:rsidRPr="004E2380" w:rsidRDefault="00A24E47" w:rsidP="00F56FF1">
            <w:pPr>
              <w:pStyle w:val="TAC"/>
              <w:keepNext w:val="0"/>
              <w:keepLines w:val="0"/>
              <w:rPr>
                <w:rFonts w:cs="Arial"/>
              </w:rPr>
            </w:pPr>
            <w:r w:rsidRPr="004E2380">
              <w:rPr>
                <w:rFonts w:cs="Arial"/>
              </w:rPr>
              <w:t>7</w:t>
            </w:r>
          </w:p>
        </w:tc>
      </w:tr>
      <w:tr w:rsidR="00A24E47" w:rsidRPr="004E2380" w14:paraId="7FD1CCC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8B9B7B9" w14:textId="77777777" w:rsidR="00A24E47" w:rsidRPr="004E2380" w:rsidRDefault="00A24E47" w:rsidP="00F56FF1">
            <w:pPr>
              <w:pStyle w:val="TAL"/>
              <w:keepNext w:val="0"/>
              <w:keepLines w:val="0"/>
              <w:rPr>
                <w:rFonts w:cs="Arial"/>
              </w:rPr>
            </w:pPr>
            <w:r w:rsidRPr="004E2380">
              <w:rPr>
                <w:rFonts w:cs="Arial"/>
                <w:position w:val="-12"/>
              </w:rPr>
              <w:object w:dxaOrig="840" w:dyaOrig="345" w14:anchorId="530AF376">
                <v:shape id="_x0000_i1028" type="#_x0000_t75" style="width:42.4pt;height:11.75pt" o:ole="" fillcolor="window">
                  <v:imagedata r:id="rId19" o:title=""/>
                </v:shape>
                <o:OLEObject Type="Embed" ProgID="Equation.3" ShapeID="_x0000_i1028" DrawAspect="Content" ObjectID="_1754907600" r:id="rId20"/>
              </w:object>
            </w:r>
          </w:p>
        </w:tc>
        <w:tc>
          <w:tcPr>
            <w:tcW w:w="877" w:type="dxa"/>
            <w:tcBorders>
              <w:top w:val="single" w:sz="4" w:space="0" w:color="auto"/>
              <w:left w:val="single" w:sz="4" w:space="0" w:color="auto"/>
              <w:bottom w:val="single" w:sz="4" w:space="0" w:color="auto"/>
              <w:right w:val="single" w:sz="4" w:space="0" w:color="auto"/>
            </w:tcBorders>
            <w:hideMark/>
          </w:tcPr>
          <w:p w14:paraId="37CA202E" w14:textId="77777777" w:rsidR="00A24E47" w:rsidRPr="004E2380" w:rsidRDefault="00A24E47" w:rsidP="00F56FF1">
            <w:pPr>
              <w:pStyle w:val="TAC"/>
              <w:keepNext w:val="0"/>
              <w:keepLines w:val="0"/>
              <w:rPr>
                <w:rFonts w:cs="Arial"/>
              </w:rPr>
            </w:pPr>
            <w:r w:rsidRPr="004E2380">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604154BC" w14:textId="77777777" w:rsidR="00A24E47" w:rsidRPr="004E2380" w:rsidRDefault="00A24E47" w:rsidP="00F56FF1">
            <w:pPr>
              <w:pStyle w:val="TAC"/>
              <w:keepNext w:val="0"/>
              <w:keepLines w:val="0"/>
              <w:rPr>
                <w:rFonts w:cs="Arial"/>
              </w:rPr>
            </w:pPr>
            <w:r w:rsidRPr="004E2380">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55C89D6" w14:textId="77777777" w:rsidR="00A24E47" w:rsidRPr="004E2380" w:rsidRDefault="00A24E47" w:rsidP="00F56FF1">
            <w:pPr>
              <w:pStyle w:val="TAC"/>
              <w:keepNext w:val="0"/>
              <w:keepLines w:val="0"/>
              <w:rPr>
                <w:rFonts w:cs="Arial"/>
              </w:rPr>
            </w:pPr>
            <w:r w:rsidRPr="004E2380">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0A20B2E8" w14:textId="77777777" w:rsidR="00A24E47" w:rsidRPr="004E2380" w:rsidRDefault="00A24E47" w:rsidP="00F56FF1">
            <w:pPr>
              <w:pStyle w:val="TAC"/>
              <w:keepNext w:val="0"/>
              <w:keepLines w:val="0"/>
              <w:rPr>
                <w:rFonts w:cs="Arial"/>
              </w:rPr>
            </w:pPr>
            <w:r w:rsidRPr="004E2380">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237C31CB"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6E8F0578" w14:textId="77777777" w:rsidR="00A24E47" w:rsidRPr="004E2380" w:rsidRDefault="00A24E47" w:rsidP="00F56FF1">
            <w:pPr>
              <w:pStyle w:val="TAC"/>
              <w:keepNext w:val="0"/>
              <w:keepLines w:val="0"/>
              <w:rPr>
                <w:rFonts w:cs="Arial"/>
              </w:rPr>
            </w:pPr>
            <w:r w:rsidRPr="004E2380">
              <w:rPr>
                <w:rFonts w:cs="Arial"/>
              </w:rPr>
              <w:t>7</w:t>
            </w:r>
          </w:p>
        </w:tc>
      </w:tr>
      <w:tr w:rsidR="00A24E47" w:rsidRPr="004E2380" w14:paraId="02D91DC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EAA7FDC" w14:textId="77777777" w:rsidR="00A24E47" w:rsidRPr="004E2380" w:rsidRDefault="00A24E47" w:rsidP="00F56FF1">
            <w:pPr>
              <w:pStyle w:val="TAL"/>
              <w:keepNext w:val="0"/>
              <w:keepLines w:val="0"/>
              <w:rPr>
                <w:rFonts w:cs="Arial"/>
              </w:rPr>
            </w:pPr>
            <w:r w:rsidRPr="004E2380">
              <w:rPr>
                <w:rFonts w:cs="Arial"/>
              </w:rPr>
              <w:t>Io</w:t>
            </w:r>
            <w:r w:rsidRPr="004E2380">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DF7D4FD" w14:textId="77777777" w:rsidR="00A24E47" w:rsidRPr="004E2380" w:rsidRDefault="00A24E47" w:rsidP="00F56FF1">
            <w:pPr>
              <w:rPr>
                <w:sz w:val="18"/>
              </w:rPr>
            </w:pPr>
            <w:r w:rsidRPr="004E2380">
              <w:rPr>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07B2E55A" w14:textId="77777777" w:rsidR="00A24E47" w:rsidRPr="004E2380" w:rsidRDefault="00A24E47" w:rsidP="00F56FF1">
            <w:pPr>
              <w:pStyle w:val="TAC"/>
              <w:keepNext w:val="0"/>
              <w:keepLines w:val="0"/>
              <w:rPr>
                <w:rFonts w:cs="Arial"/>
              </w:rPr>
            </w:pPr>
            <w:r w:rsidRPr="004E2380">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75154F56" w14:textId="77777777" w:rsidR="00A24E47" w:rsidRPr="004E2380" w:rsidRDefault="00A24E47" w:rsidP="00F56FF1">
            <w:pPr>
              <w:pStyle w:val="TAC"/>
              <w:keepNext w:val="0"/>
              <w:keepLines w:val="0"/>
              <w:rPr>
                <w:rFonts w:cs="Arial"/>
              </w:rPr>
            </w:pPr>
            <w:r w:rsidRPr="004E2380">
              <w:rPr>
                <w:rFonts w:cs="Arial"/>
              </w:rPr>
              <w:t>-64.59</w:t>
            </w:r>
          </w:p>
        </w:tc>
        <w:tc>
          <w:tcPr>
            <w:tcW w:w="1057" w:type="dxa"/>
            <w:tcBorders>
              <w:top w:val="single" w:sz="4" w:space="0" w:color="auto"/>
              <w:left w:val="single" w:sz="4" w:space="0" w:color="auto"/>
              <w:bottom w:val="single" w:sz="4" w:space="0" w:color="auto"/>
              <w:right w:val="single" w:sz="4" w:space="0" w:color="auto"/>
            </w:tcBorders>
            <w:hideMark/>
          </w:tcPr>
          <w:p w14:paraId="4D91856F" w14:textId="77777777" w:rsidR="00A24E47" w:rsidRPr="004E2380" w:rsidRDefault="00A24E47" w:rsidP="00F56FF1">
            <w:pPr>
              <w:pStyle w:val="TAC"/>
              <w:keepNext w:val="0"/>
              <w:keepLines w:val="0"/>
              <w:rPr>
                <w:rFonts w:cs="Arial"/>
              </w:rPr>
            </w:pPr>
            <w:r w:rsidRPr="004E2380">
              <w:rPr>
                <w:rFonts w:cs="Arial"/>
              </w:rPr>
              <w:t>-64.59</w:t>
            </w:r>
          </w:p>
        </w:tc>
        <w:tc>
          <w:tcPr>
            <w:tcW w:w="911" w:type="dxa"/>
            <w:tcBorders>
              <w:top w:val="single" w:sz="4" w:space="0" w:color="auto"/>
              <w:left w:val="single" w:sz="4" w:space="0" w:color="auto"/>
              <w:bottom w:val="single" w:sz="4" w:space="0" w:color="auto"/>
              <w:right w:val="single" w:sz="4" w:space="0" w:color="auto"/>
            </w:tcBorders>
            <w:hideMark/>
          </w:tcPr>
          <w:p w14:paraId="62B8E271" w14:textId="77777777" w:rsidR="00A24E47" w:rsidRPr="004E2380" w:rsidRDefault="00A24E47" w:rsidP="00F56FF1">
            <w:pPr>
              <w:pStyle w:val="TAC"/>
              <w:keepNext w:val="0"/>
              <w:keepLines w:val="0"/>
              <w:rPr>
                <w:rFonts w:cs="Arial"/>
              </w:rPr>
            </w:pPr>
            <w:r w:rsidRPr="004E2380">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69D3F133" w14:textId="77777777" w:rsidR="00A24E47" w:rsidRPr="004E2380" w:rsidRDefault="00A24E47" w:rsidP="00F56FF1">
            <w:pPr>
              <w:pStyle w:val="TAC"/>
              <w:keepNext w:val="0"/>
              <w:keepLines w:val="0"/>
              <w:rPr>
                <w:rFonts w:cs="Arial"/>
              </w:rPr>
            </w:pPr>
            <w:r w:rsidRPr="004E2380">
              <w:rPr>
                <w:rFonts w:cs="Arial"/>
              </w:rPr>
              <w:t>-62.26</w:t>
            </w:r>
          </w:p>
        </w:tc>
      </w:tr>
      <w:tr w:rsidR="00A24E47" w:rsidRPr="004E2380" w14:paraId="6BB7491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E590701"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186EA0C9" w14:textId="77777777" w:rsidR="00A24E47" w:rsidRPr="004E2380" w:rsidRDefault="00A24E47" w:rsidP="00F56FF1">
            <w:pPr>
              <w:rPr>
                <w:sz w:val="18"/>
              </w:rPr>
            </w:pPr>
            <w:r w:rsidRPr="004E2380">
              <w:rPr>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671B0D51" w14:textId="77777777" w:rsidR="00A24E47" w:rsidRPr="004E2380" w:rsidRDefault="00A24E47" w:rsidP="00F56FF1">
            <w:pPr>
              <w:pStyle w:val="TAC"/>
              <w:keepNext w:val="0"/>
              <w:keepLines w:val="0"/>
              <w:rPr>
                <w:rFonts w:cs="Arial"/>
              </w:rPr>
            </w:pPr>
            <w:r w:rsidRPr="004E2380">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13DAD583" w14:textId="77777777" w:rsidR="00A24E47" w:rsidRPr="004E2380" w:rsidRDefault="00A24E47" w:rsidP="00F56FF1">
            <w:pPr>
              <w:pStyle w:val="TAC"/>
              <w:keepNext w:val="0"/>
              <w:keepLines w:val="0"/>
              <w:rPr>
                <w:rFonts w:cs="Arial"/>
              </w:rPr>
            </w:pPr>
            <w:r w:rsidRPr="004E2380">
              <w:rPr>
                <w:rFonts w:cs="Arial"/>
              </w:rPr>
              <w:t>-58.49</w:t>
            </w:r>
          </w:p>
        </w:tc>
        <w:tc>
          <w:tcPr>
            <w:tcW w:w="1057" w:type="dxa"/>
            <w:tcBorders>
              <w:top w:val="single" w:sz="4" w:space="0" w:color="auto"/>
              <w:left w:val="single" w:sz="4" w:space="0" w:color="auto"/>
              <w:bottom w:val="single" w:sz="4" w:space="0" w:color="auto"/>
              <w:right w:val="single" w:sz="4" w:space="0" w:color="auto"/>
            </w:tcBorders>
            <w:hideMark/>
          </w:tcPr>
          <w:p w14:paraId="4D3DCA72" w14:textId="77777777" w:rsidR="00A24E47" w:rsidRPr="004E2380" w:rsidRDefault="00A24E47" w:rsidP="00F56FF1">
            <w:pPr>
              <w:pStyle w:val="TAC"/>
              <w:keepNext w:val="0"/>
              <w:keepLines w:val="0"/>
              <w:rPr>
                <w:rFonts w:cs="Arial"/>
              </w:rPr>
            </w:pPr>
            <w:r w:rsidRPr="004E2380">
              <w:rPr>
                <w:rFonts w:cs="Arial"/>
              </w:rPr>
              <w:t>-58.49</w:t>
            </w:r>
          </w:p>
        </w:tc>
        <w:tc>
          <w:tcPr>
            <w:tcW w:w="911" w:type="dxa"/>
            <w:tcBorders>
              <w:top w:val="single" w:sz="4" w:space="0" w:color="auto"/>
              <w:left w:val="single" w:sz="4" w:space="0" w:color="auto"/>
              <w:bottom w:val="single" w:sz="4" w:space="0" w:color="auto"/>
              <w:right w:val="single" w:sz="4" w:space="0" w:color="auto"/>
            </w:tcBorders>
            <w:hideMark/>
          </w:tcPr>
          <w:p w14:paraId="568C58AC" w14:textId="77777777" w:rsidR="00A24E47" w:rsidRPr="004E2380" w:rsidRDefault="00A24E47" w:rsidP="00F56FF1">
            <w:pPr>
              <w:pStyle w:val="TAC"/>
              <w:keepNext w:val="0"/>
              <w:keepLines w:val="0"/>
              <w:rPr>
                <w:rFonts w:cs="Arial"/>
              </w:rPr>
            </w:pPr>
            <w:r w:rsidRPr="004E2380">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61328F7B" w14:textId="77777777" w:rsidR="00A24E47" w:rsidRPr="004E2380" w:rsidRDefault="00A24E47" w:rsidP="00F56FF1">
            <w:pPr>
              <w:pStyle w:val="TAC"/>
              <w:keepNext w:val="0"/>
              <w:keepLines w:val="0"/>
              <w:rPr>
                <w:rFonts w:cs="Arial"/>
              </w:rPr>
            </w:pPr>
            <w:r w:rsidRPr="004E2380">
              <w:rPr>
                <w:rFonts w:cs="Arial"/>
              </w:rPr>
              <w:t>-56.15</w:t>
            </w:r>
          </w:p>
        </w:tc>
      </w:tr>
      <w:tr w:rsidR="00A24E47" w:rsidRPr="004E2380" w14:paraId="554BBBD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17B9DF1" w14:textId="77777777" w:rsidR="00A24E47" w:rsidRPr="004E2380" w:rsidRDefault="00A24E47" w:rsidP="00F56FF1">
            <w:pPr>
              <w:pStyle w:val="TAL"/>
              <w:keepNext w:val="0"/>
              <w:keepLines w:val="0"/>
              <w:rPr>
                <w:rFonts w:cs="Arial"/>
              </w:rPr>
            </w:pPr>
            <w:r w:rsidRPr="004E2380">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E67155F" w14:textId="77777777" w:rsidR="00A24E47" w:rsidRPr="004E2380" w:rsidRDefault="00A24E47" w:rsidP="00F56FF1">
            <w:pPr>
              <w:rPr>
                <w:sz w:val="18"/>
              </w:rPr>
            </w:pPr>
          </w:p>
        </w:tc>
        <w:tc>
          <w:tcPr>
            <w:tcW w:w="1281" w:type="dxa"/>
            <w:tcBorders>
              <w:top w:val="single" w:sz="4" w:space="0" w:color="auto"/>
              <w:left w:val="single" w:sz="4" w:space="0" w:color="auto"/>
              <w:bottom w:val="single" w:sz="4" w:space="0" w:color="auto"/>
              <w:right w:val="single" w:sz="4" w:space="0" w:color="auto"/>
            </w:tcBorders>
            <w:hideMark/>
          </w:tcPr>
          <w:p w14:paraId="43ABA9DD" w14:textId="77777777" w:rsidR="00A24E47" w:rsidRPr="004E2380" w:rsidRDefault="00A24E47" w:rsidP="00F56FF1">
            <w:pPr>
              <w:pStyle w:val="TAC"/>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BA060A6" w14:textId="77777777" w:rsidR="00A24E47" w:rsidRPr="004E2380" w:rsidRDefault="00A24E47" w:rsidP="00F56FF1">
            <w:pPr>
              <w:pStyle w:val="TAC"/>
              <w:keepNext w:val="0"/>
              <w:keepLines w:val="0"/>
              <w:rPr>
                <w:rFonts w:cs="Arial"/>
              </w:rPr>
            </w:pPr>
            <w:r w:rsidRPr="004E2380">
              <w:rPr>
                <w:rFonts w:cs="v4.2.0"/>
              </w:rPr>
              <w:t>AWGN</w:t>
            </w:r>
          </w:p>
        </w:tc>
        <w:tc>
          <w:tcPr>
            <w:tcW w:w="2119" w:type="dxa"/>
            <w:gridSpan w:val="2"/>
            <w:tcBorders>
              <w:top w:val="single" w:sz="4" w:space="0" w:color="auto"/>
              <w:left w:val="single" w:sz="4" w:space="0" w:color="auto"/>
              <w:bottom w:val="single" w:sz="4" w:space="0" w:color="auto"/>
              <w:right w:val="single" w:sz="4" w:space="0" w:color="auto"/>
            </w:tcBorders>
            <w:hideMark/>
          </w:tcPr>
          <w:p w14:paraId="42A88038" w14:textId="77777777" w:rsidR="00A24E47" w:rsidRPr="004E2380" w:rsidRDefault="00A24E47" w:rsidP="00F56FF1">
            <w:pPr>
              <w:pStyle w:val="TAC"/>
              <w:keepNext w:val="0"/>
              <w:keepLines w:val="0"/>
              <w:rPr>
                <w:rFonts w:cs="Arial"/>
              </w:rPr>
            </w:pPr>
            <w:r w:rsidRPr="004E2380">
              <w:rPr>
                <w:rFonts w:cs="v4.2.0"/>
              </w:rPr>
              <w:t>AWGN</w:t>
            </w:r>
          </w:p>
        </w:tc>
      </w:tr>
      <w:tr w:rsidR="00A24E47" w:rsidRPr="004E2380" w14:paraId="62B5706A"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5572C6C1"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OCNG shall be used such that both cells are fully allocated and a constant total transmitted power spectral density is achieved for all OFDM symbols.</w:t>
            </w:r>
          </w:p>
          <w:p w14:paraId="2F3FC02B"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662AD626">
                <v:shape id="_x0000_i1029" type="#_x0000_t75" style="width:22.45pt;height:11.75pt" o:ole="" fillcolor="window">
                  <v:imagedata r:id="rId14" o:title=""/>
                </v:shape>
                <o:OLEObject Type="Embed" ProgID="Equation.3" ShapeID="_x0000_i1029" DrawAspect="Content" ObjectID="_1754907601" r:id="rId21"/>
              </w:object>
            </w:r>
            <w:r w:rsidRPr="004E2380">
              <w:rPr>
                <w:rFonts w:cs="Arial"/>
              </w:rPr>
              <w:t xml:space="preserve"> to be fulfilled.</w:t>
            </w:r>
          </w:p>
          <w:p w14:paraId="3BBBF43C"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349567A2"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65A6860C" w14:textId="77777777" w:rsidR="00A24E47" w:rsidRPr="004E2380" w:rsidRDefault="00A24E47" w:rsidP="00A24E47">
      <w:pPr>
        <w:rPr>
          <w:lang w:eastAsia="sv-SE"/>
        </w:rPr>
      </w:pPr>
    </w:p>
    <w:p w14:paraId="407157A5" w14:textId="54634AB9" w:rsidR="00A24E47" w:rsidRPr="004E2380" w:rsidRDefault="00A24E47" w:rsidP="00A24E47">
      <w:pPr>
        <w:rPr>
          <w:rFonts w:cs="v4.2.0"/>
        </w:rPr>
      </w:pPr>
      <w:del w:id="230" w:author="Fernando Alonso Macias" w:date="2023-08-11T19:11:00Z">
        <w:r w:rsidRPr="004E2380" w:rsidDel="00241A88">
          <w:rPr>
            <w:rFonts w:cs="v4.2.0"/>
          </w:rPr>
          <w:delText>In test 1</w:delText>
        </w:r>
      </w:del>
      <w:del w:id="231" w:author="Fernando Alonso Macias" w:date="2023-08-09T18:09:00Z">
        <w:r w:rsidRPr="004E2380" w:rsidDel="00DE0C88">
          <w:rPr>
            <w:rFonts w:cs="v4.2.0"/>
          </w:rPr>
          <w:delText xml:space="preserve"> with per-UE gap</w:delText>
        </w:r>
      </w:del>
      <w:del w:id="232" w:author="Fernando Alonso Macias" w:date="2023-08-11T19:11:00Z">
        <w:r w:rsidRPr="004E2380" w:rsidDel="00241A88">
          <w:rPr>
            <w:rFonts w:cs="v4.2.0"/>
          </w:rPr>
          <w:delText>, t</w:delText>
        </w:r>
      </w:del>
      <w:ins w:id="233" w:author="Fernando Alonso Macias" w:date="2023-08-11T19:11:00Z">
        <w:r w:rsidR="00241A88">
          <w:rPr>
            <w:rFonts w:cs="v4.2.0"/>
          </w:rPr>
          <w:t>T</w:t>
        </w:r>
      </w:ins>
      <w:r w:rsidRPr="004E2380">
        <w:rPr>
          <w:rFonts w:cs="v4.2.0"/>
        </w:rPr>
        <w:t xml:space="preserve">he UE shall send one Event A3 triggered measurement report, with a measurement reporting delay less than 920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73C3440" w14:textId="1CFE9EE7" w:rsidR="00A24E47" w:rsidRPr="00F96447" w:rsidRDefault="00A24E47" w:rsidP="00A24E47">
      <w:pPr>
        <w:rPr>
          <w:rFonts w:cs="v4.2.0"/>
        </w:rPr>
      </w:pPr>
      <w:del w:id="234" w:author="Fernando Alonso Macias" w:date="2023-08-11T19:11:00Z">
        <w:r w:rsidRPr="00B05C0F" w:rsidDel="00241A88">
          <w:rPr>
            <w:rFonts w:cs="v4.2.0"/>
            <w:highlight w:val="yellow"/>
          </w:rPr>
          <w:delText>In test 2</w:delText>
        </w:r>
      </w:del>
      <w:del w:id="235" w:author="Fernando Alonso Macias" w:date="2023-08-09T18:09:00Z">
        <w:r w:rsidRPr="00B05C0F" w:rsidDel="00DE0C88">
          <w:rPr>
            <w:rFonts w:cs="v4.2.0"/>
            <w:highlight w:val="yellow"/>
          </w:rPr>
          <w:delText xml:space="preserve"> with per-FR gap</w:delText>
        </w:r>
      </w:del>
      <w:del w:id="236" w:author="Fernando Alonso Macias" w:date="2023-08-11T19:12:00Z">
        <w:r w:rsidRPr="00B05C0F" w:rsidDel="00241A88">
          <w:rPr>
            <w:rFonts w:cs="v4.2.0"/>
            <w:highlight w:val="yellow"/>
          </w:rPr>
          <w:delText>, t</w:delText>
        </w:r>
      </w:del>
      <w:del w:id="237" w:author="Fernando Alonso Macias" w:date="2023-08-20T19:06:00Z">
        <w:r w:rsidRPr="00B05C0F" w:rsidDel="00B05C0F">
          <w:rPr>
            <w:rFonts w:cs="v4.2.0"/>
            <w:highlight w:val="yellow"/>
          </w:rPr>
          <w:delTex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3BAD56E3" w14:textId="1EC87D80" w:rsidR="00A24E47" w:rsidRPr="004E2380" w:rsidRDefault="00A24E47" w:rsidP="00A24E47">
      <w:pPr>
        <w:rPr>
          <w:rFonts w:cs="v4.2.0"/>
        </w:rPr>
      </w:pPr>
      <w:del w:id="238" w:author="Fernando Alonso Macias" w:date="2023-08-11T19:12:00Z">
        <w:r w:rsidRPr="004E2380" w:rsidDel="00241A88">
          <w:rPr>
            <w:rFonts w:cs="v4.2.0"/>
          </w:rPr>
          <w:delText xml:space="preserve">In test 1 and 2 </w:delText>
        </w:r>
      </w:del>
      <w:r w:rsidRPr="004E2380">
        <w:rPr>
          <w:rFonts w:cs="v4.2.0"/>
        </w:rPr>
        <w:t xml:space="preserve">UE is not required to report SSB time index. </w:t>
      </w:r>
    </w:p>
    <w:p w14:paraId="03EB21ED"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6E81444E" w14:textId="77777777" w:rsidR="00A24E47" w:rsidRPr="004E2380" w:rsidRDefault="00A24E47" w:rsidP="00A24E47">
      <w:pPr>
        <w:pStyle w:val="Heading4"/>
        <w:rPr>
          <w:lang w:eastAsia="sv-SE"/>
        </w:rPr>
      </w:pPr>
      <w:bookmarkStart w:id="239" w:name="_Toc21621456"/>
      <w:bookmarkStart w:id="240" w:name="_Toc29297070"/>
      <w:bookmarkStart w:id="241" w:name="_Toc36149261"/>
      <w:bookmarkStart w:id="242" w:name="_Toc44092839"/>
      <w:bookmarkStart w:id="243" w:name="_Toc44093388"/>
      <w:bookmarkStart w:id="244" w:name="_Toc44094211"/>
      <w:bookmarkStart w:id="245" w:name="_Toc44094490"/>
      <w:bookmarkStart w:id="246" w:name="_Toc52295906"/>
      <w:bookmarkStart w:id="247" w:name="_Toc59027612"/>
      <w:bookmarkStart w:id="248" w:name="_Toc69328106"/>
      <w:bookmarkStart w:id="249" w:name="_Toc75989743"/>
      <w:bookmarkStart w:id="250" w:name="_Toc75992849"/>
      <w:bookmarkStart w:id="251" w:name="_Toc76018626"/>
      <w:bookmarkStart w:id="252" w:name="_Toc84513693"/>
      <w:bookmarkStart w:id="253" w:name="_Toc84514257"/>
      <w:r w:rsidRPr="004E2380">
        <w:rPr>
          <w:lang w:eastAsia="sv-SE"/>
        </w:rPr>
        <w:lastRenderedPageBreak/>
        <w:t>4.6.2.2</w:t>
      </w:r>
      <w:r w:rsidRPr="004E2380">
        <w:rPr>
          <w:lang w:eastAsia="sv-SE"/>
        </w:rPr>
        <w:tab/>
        <w:t>EN-DC FR1-FR1 event-triggered reporting in DRX</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02661EA" w14:textId="77777777" w:rsidR="00A24E47" w:rsidRPr="004E2380" w:rsidRDefault="00A24E47" w:rsidP="00A24E47">
      <w:pPr>
        <w:pStyle w:val="H6"/>
      </w:pPr>
      <w:r w:rsidRPr="004E2380">
        <w:t>4.6.2.2.1</w:t>
      </w:r>
      <w:r w:rsidRPr="004E2380">
        <w:tab/>
        <w:t>Test purpose</w:t>
      </w:r>
    </w:p>
    <w:p w14:paraId="0B873856" w14:textId="77777777" w:rsidR="00A24E47" w:rsidRPr="004E2380" w:rsidRDefault="00A24E47" w:rsidP="00A24E47">
      <w:pPr>
        <w:rPr>
          <w:rFonts w:cs="v4.2.0"/>
        </w:rPr>
      </w:pPr>
      <w:r w:rsidRPr="004E2380">
        <w:rPr>
          <w:rFonts w:cs="v4.2.0"/>
        </w:rPr>
        <w:t>The purpose of this test is to verify that the UE makes correct reporting of an event in DRX within EN-DC inter-frequency NR cell search requirements without SSB time index detection in TS</w:t>
      </w:r>
      <w:r w:rsidRPr="004E2380">
        <w:t xml:space="preserve"> 38.133 [6] </w:t>
      </w:r>
      <w:r w:rsidRPr="004E2380">
        <w:rPr>
          <w:rFonts w:cs="v4.2.0"/>
        </w:rPr>
        <w:t xml:space="preserve">clause 9.3.4. </w:t>
      </w:r>
    </w:p>
    <w:p w14:paraId="5D88E520" w14:textId="77777777" w:rsidR="00A24E47" w:rsidRPr="004E2380" w:rsidRDefault="00A24E47" w:rsidP="00A24E47">
      <w:pPr>
        <w:pStyle w:val="H6"/>
      </w:pPr>
      <w:r w:rsidRPr="004E2380">
        <w:t>4.6.2.2.2</w:t>
      </w:r>
      <w:r w:rsidRPr="004E2380">
        <w:tab/>
        <w:t>Test applicability</w:t>
      </w:r>
    </w:p>
    <w:p w14:paraId="67CAEB11" w14:textId="259FAC6C" w:rsidR="00A24E47" w:rsidRPr="004E2380" w:rsidRDefault="00A24E47" w:rsidP="00A24E47">
      <w:pPr>
        <w:rPr>
          <w:lang w:eastAsia="zh-CN"/>
        </w:rPr>
      </w:pPr>
      <w:r w:rsidRPr="004E2380">
        <w:rPr>
          <w:lang w:eastAsia="sv-SE"/>
        </w:rPr>
        <w:t xml:space="preserve">This test applies to all types of </w:t>
      </w:r>
      <w:r w:rsidRPr="004E2380">
        <w:t>E-UTRA UE release 15 and forward, supporting EN-DC</w:t>
      </w:r>
      <w:r w:rsidRPr="004E2380">
        <w:rPr>
          <w:lang w:eastAsia="zh-CN"/>
        </w:rPr>
        <w:t xml:space="preserve"> FR1 and long DRX cycle</w:t>
      </w:r>
      <w:r w:rsidRPr="004E2380">
        <w:t xml:space="preserve">. </w:t>
      </w:r>
      <w:del w:id="254" w:author="Fernando Alonso Macias" w:date="2023-08-09T18:28:00Z">
        <w:r w:rsidRPr="004E2380" w:rsidDel="009E4817">
          <w:delText>Test 1 and Test 2 are applicable to UEs not supporting per-FR gap (IndependentGapConfig, as defined in TS 38.306 [11]) and Test 3 and Test 4 are applicable only to UEs supporting per-FR gap and Gap Pattern Id 4.</w:delText>
        </w:r>
      </w:del>
    </w:p>
    <w:p w14:paraId="6EA8E156" w14:textId="77777777" w:rsidR="00A24E47" w:rsidRPr="004E2380" w:rsidRDefault="00A24E47" w:rsidP="00A24E47">
      <w:pPr>
        <w:pStyle w:val="H6"/>
      </w:pPr>
      <w:r w:rsidRPr="004E2380">
        <w:t>4.6.2.2.3</w:t>
      </w:r>
      <w:r w:rsidRPr="004E2380">
        <w:tab/>
        <w:t>Minimum conformance requirements</w:t>
      </w:r>
    </w:p>
    <w:p w14:paraId="5FD98B3D" w14:textId="77777777" w:rsidR="00A24E47" w:rsidRPr="004E2380" w:rsidRDefault="00A24E47" w:rsidP="00A24E47">
      <w:pPr>
        <w:rPr>
          <w:lang w:eastAsia="sv-SE"/>
        </w:rPr>
      </w:pPr>
      <w:r w:rsidRPr="004E2380">
        <w:rPr>
          <w:lang w:eastAsia="sv-SE"/>
        </w:rPr>
        <w:t>The minimum conformance requirements are specified in clause 4.6.2.0.</w:t>
      </w:r>
    </w:p>
    <w:p w14:paraId="37BF8BB0" w14:textId="77777777" w:rsidR="00A24E47" w:rsidRPr="004E2380" w:rsidRDefault="00A24E47" w:rsidP="00A24E47">
      <w:pPr>
        <w:rPr>
          <w:lang w:eastAsia="sv-SE"/>
        </w:rPr>
      </w:pPr>
      <w:r w:rsidRPr="004E2380">
        <w:rPr>
          <w:lang w:eastAsia="sv-SE"/>
        </w:rPr>
        <w:t>The normative reference for this requirement is TS 38.133 [6] clause A.4.6.2.2.</w:t>
      </w:r>
    </w:p>
    <w:p w14:paraId="4A5EA153" w14:textId="77777777" w:rsidR="00A24E47" w:rsidRPr="004E2380" w:rsidRDefault="00A24E47" w:rsidP="00A24E47">
      <w:pPr>
        <w:pStyle w:val="H6"/>
      </w:pPr>
      <w:r w:rsidRPr="004E2380">
        <w:t>4.6.2.2.4</w:t>
      </w:r>
      <w:r w:rsidRPr="004E2380">
        <w:tab/>
        <w:t>Test description</w:t>
      </w:r>
    </w:p>
    <w:p w14:paraId="2B5FC472" w14:textId="77777777" w:rsidR="00A24E47" w:rsidRPr="004E2380" w:rsidRDefault="00A24E47" w:rsidP="00A24E47">
      <w:pPr>
        <w:pStyle w:val="H6"/>
        <w:keepNext w:val="0"/>
        <w:keepLines w:val="0"/>
        <w:rPr>
          <w:lang w:eastAsia="sv-SE"/>
        </w:rPr>
      </w:pPr>
      <w:r w:rsidRPr="004E2380">
        <w:rPr>
          <w:lang w:eastAsia="sv-SE"/>
        </w:rPr>
        <w:t>4.6.2.2.4.1</w:t>
      </w:r>
      <w:r w:rsidRPr="004E2380">
        <w:rPr>
          <w:lang w:eastAsia="sv-SE"/>
        </w:rPr>
        <w:tab/>
        <w:t>Initial conditions</w:t>
      </w:r>
    </w:p>
    <w:p w14:paraId="14001458" w14:textId="77777777" w:rsidR="00A24E47" w:rsidRPr="004E2380" w:rsidRDefault="00A24E47" w:rsidP="00A24E47">
      <w:pPr>
        <w:rPr>
          <w:lang w:eastAsia="sv-SE"/>
        </w:rPr>
      </w:pPr>
      <w:r w:rsidRPr="004E2380">
        <w:rPr>
          <w:lang w:eastAsia="sv-SE"/>
        </w:rPr>
        <w:t>This test shall be tested using any of the test configurations in Table 4.6.2.2.4.1-1. Configure the test equipment and the DUT according to the parameters in Table 4.6.2.2.4.1-2. Test environment parameters are given in Table 4.6.2.2.4.1-3.</w:t>
      </w:r>
    </w:p>
    <w:p w14:paraId="62194005" w14:textId="77777777" w:rsidR="00A24E47" w:rsidRPr="004E2380" w:rsidRDefault="00A24E47" w:rsidP="00A24E47">
      <w:pPr>
        <w:pStyle w:val="TH"/>
        <w:keepNext w:val="0"/>
        <w:keepLines w:val="0"/>
      </w:pPr>
      <w:r w:rsidRPr="004E2380">
        <w:t xml:space="preserve">Table 4.6.2.2.4.1-1: </w:t>
      </w:r>
      <w:r w:rsidRPr="004E2380">
        <w:rPr>
          <w:lang w:eastAsia="sv-SE"/>
        </w:rPr>
        <w:t>EN-DC FR1-FR1 event triggered reporting tests</w:t>
      </w:r>
      <w:r w:rsidRPr="004E2380">
        <w:rPr>
          <w:lang w:eastAsia="sv-SE"/>
        </w:rPr>
        <w:br/>
        <w:t xml:space="preserve">in DRX </w:t>
      </w:r>
      <w:r w:rsidRPr="004E238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7C38D368"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DB9E7AA" w14:textId="77777777" w:rsidR="00A24E47" w:rsidRPr="004E2380" w:rsidRDefault="00A24E47" w:rsidP="00F56FF1">
            <w:pPr>
              <w:rPr>
                <w:rFonts w:ascii="Arial" w:hAnsi="Arial" w:cs="Arial"/>
                <w:b/>
              </w:rPr>
            </w:pPr>
            <w:r w:rsidRPr="004E2380">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5FF95B84" w14:textId="77777777" w:rsidR="00A24E47" w:rsidRPr="004E2380" w:rsidRDefault="00A24E47" w:rsidP="00F56FF1">
            <w:pPr>
              <w:rPr>
                <w:rFonts w:ascii="Arial" w:hAnsi="Arial" w:cs="Arial"/>
                <w:b/>
              </w:rPr>
            </w:pPr>
            <w:r w:rsidRPr="004E2380">
              <w:rPr>
                <w:rFonts w:ascii="Arial" w:hAnsi="Arial" w:cs="Arial"/>
                <w:b/>
              </w:rPr>
              <w:t>Description</w:t>
            </w:r>
          </w:p>
        </w:tc>
      </w:tr>
      <w:tr w:rsidR="00A24E47" w:rsidRPr="004E2380" w14:paraId="3C71053E"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B1331AC" w14:textId="77777777" w:rsidR="00A24E47" w:rsidRPr="004E2380" w:rsidRDefault="00A24E47" w:rsidP="00F56FF1">
            <w:pPr>
              <w:pStyle w:val="TAL"/>
              <w:keepNext w:val="0"/>
              <w:keepLines w:val="0"/>
            </w:pPr>
            <w:r w:rsidRPr="004E2380">
              <w:t>4.6.2.2-1</w:t>
            </w:r>
          </w:p>
        </w:tc>
        <w:tc>
          <w:tcPr>
            <w:tcW w:w="7371" w:type="dxa"/>
            <w:tcBorders>
              <w:top w:val="single" w:sz="4" w:space="0" w:color="auto"/>
              <w:left w:val="single" w:sz="4" w:space="0" w:color="auto"/>
              <w:bottom w:val="single" w:sz="4" w:space="0" w:color="auto"/>
              <w:right w:val="single" w:sz="4" w:space="0" w:color="auto"/>
            </w:tcBorders>
            <w:hideMark/>
          </w:tcPr>
          <w:p w14:paraId="1A6554C0"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19EB036E"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6E2FDE7" w14:textId="77777777" w:rsidR="00A24E47" w:rsidRPr="004E2380" w:rsidRDefault="00A24E47" w:rsidP="00F56FF1">
            <w:pPr>
              <w:pStyle w:val="TAL"/>
              <w:keepNext w:val="0"/>
              <w:keepLines w:val="0"/>
            </w:pPr>
            <w:r w:rsidRPr="004E2380">
              <w:t>4.6.2.2-2</w:t>
            </w:r>
          </w:p>
        </w:tc>
        <w:tc>
          <w:tcPr>
            <w:tcW w:w="7371" w:type="dxa"/>
            <w:tcBorders>
              <w:top w:val="single" w:sz="4" w:space="0" w:color="auto"/>
              <w:left w:val="single" w:sz="4" w:space="0" w:color="auto"/>
              <w:bottom w:val="single" w:sz="4" w:space="0" w:color="auto"/>
              <w:right w:val="single" w:sz="4" w:space="0" w:color="auto"/>
            </w:tcBorders>
            <w:hideMark/>
          </w:tcPr>
          <w:p w14:paraId="5D3373B6"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1969337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7EF6588" w14:textId="77777777" w:rsidR="00A24E47" w:rsidRPr="004E2380" w:rsidRDefault="00A24E47" w:rsidP="00F56FF1">
            <w:pPr>
              <w:pStyle w:val="TAL"/>
              <w:keepNext w:val="0"/>
              <w:keepLines w:val="0"/>
            </w:pPr>
            <w:r w:rsidRPr="004E2380">
              <w:t>4.6.2.2-3</w:t>
            </w:r>
          </w:p>
        </w:tc>
        <w:tc>
          <w:tcPr>
            <w:tcW w:w="7371" w:type="dxa"/>
            <w:tcBorders>
              <w:top w:val="single" w:sz="4" w:space="0" w:color="auto"/>
              <w:left w:val="single" w:sz="4" w:space="0" w:color="auto"/>
              <w:bottom w:val="single" w:sz="4" w:space="0" w:color="auto"/>
              <w:right w:val="single" w:sz="4" w:space="0" w:color="auto"/>
            </w:tcBorders>
            <w:hideMark/>
          </w:tcPr>
          <w:p w14:paraId="6616F2B0"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7B80E103"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3E71FEF" w14:textId="77777777" w:rsidR="00A24E47" w:rsidRPr="004E2380" w:rsidRDefault="00A24E47" w:rsidP="00F56FF1">
            <w:pPr>
              <w:pStyle w:val="TAL"/>
              <w:keepNext w:val="0"/>
              <w:keepLines w:val="0"/>
            </w:pPr>
            <w:r w:rsidRPr="004E2380">
              <w:t>4.6.2.2-4</w:t>
            </w:r>
          </w:p>
        </w:tc>
        <w:tc>
          <w:tcPr>
            <w:tcW w:w="7371" w:type="dxa"/>
            <w:tcBorders>
              <w:top w:val="single" w:sz="4" w:space="0" w:color="auto"/>
              <w:left w:val="single" w:sz="4" w:space="0" w:color="auto"/>
              <w:bottom w:val="single" w:sz="4" w:space="0" w:color="auto"/>
              <w:right w:val="single" w:sz="4" w:space="0" w:color="auto"/>
            </w:tcBorders>
            <w:hideMark/>
          </w:tcPr>
          <w:p w14:paraId="04C10246"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411B771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1A452907" w14:textId="77777777" w:rsidR="00A24E47" w:rsidRPr="004E2380" w:rsidRDefault="00A24E47" w:rsidP="00F56FF1">
            <w:pPr>
              <w:pStyle w:val="TAL"/>
              <w:keepNext w:val="0"/>
              <w:keepLines w:val="0"/>
            </w:pPr>
            <w:r w:rsidRPr="004E2380">
              <w:t>4.6.2.2-5</w:t>
            </w:r>
          </w:p>
        </w:tc>
        <w:tc>
          <w:tcPr>
            <w:tcW w:w="7371" w:type="dxa"/>
            <w:tcBorders>
              <w:top w:val="single" w:sz="4" w:space="0" w:color="auto"/>
              <w:left w:val="single" w:sz="4" w:space="0" w:color="auto"/>
              <w:bottom w:val="single" w:sz="4" w:space="0" w:color="auto"/>
              <w:right w:val="single" w:sz="4" w:space="0" w:color="auto"/>
            </w:tcBorders>
            <w:hideMark/>
          </w:tcPr>
          <w:p w14:paraId="6A43AB9C"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7B5D134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5B5352D" w14:textId="77777777" w:rsidR="00A24E47" w:rsidRPr="004E2380" w:rsidRDefault="00A24E47" w:rsidP="00F56FF1">
            <w:pPr>
              <w:pStyle w:val="TAL"/>
              <w:keepNext w:val="0"/>
              <w:keepLines w:val="0"/>
            </w:pPr>
            <w:r w:rsidRPr="004E2380">
              <w:t>4.6.2.2-6</w:t>
            </w:r>
          </w:p>
        </w:tc>
        <w:tc>
          <w:tcPr>
            <w:tcW w:w="7371" w:type="dxa"/>
            <w:tcBorders>
              <w:top w:val="single" w:sz="4" w:space="0" w:color="auto"/>
              <w:left w:val="single" w:sz="4" w:space="0" w:color="auto"/>
              <w:bottom w:val="single" w:sz="4" w:space="0" w:color="auto"/>
              <w:right w:val="single" w:sz="4" w:space="0" w:color="auto"/>
            </w:tcBorders>
            <w:hideMark/>
          </w:tcPr>
          <w:p w14:paraId="23C5EE8B"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0E5272CB"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CB86667" w14:textId="77777777" w:rsidR="00A24E47" w:rsidRPr="004E2380" w:rsidRDefault="00A24E47" w:rsidP="00F56FF1">
            <w:pPr>
              <w:pStyle w:val="TAN"/>
              <w:keepNext w:val="0"/>
              <w:keepLines w:val="0"/>
            </w:pPr>
            <w:r w:rsidRPr="004E2380">
              <w:t>NOTE 1:</w:t>
            </w:r>
            <w:r w:rsidRPr="004E2380">
              <w:tab/>
              <w:t>The UE is only required to be tested in one of the supported test configurations.</w:t>
            </w:r>
          </w:p>
          <w:p w14:paraId="093D437B" w14:textId="77777777" w:rsidR="00A24E47" w:rsidRPr="004E2380" w:rsidRDefault="00A24E47" w:rsidP="00F56FF1">
            <w:pPr>
              <w:pStyle w:val="TAN"/>
              <w:keepNext w:val="0"/>
              <w:keepLines w:val="0"/>
            </w:pPr>
            <w:r w:rsidRPr="004E2380">
              <w:t>NOTE 2:</w:t>
            </w:r>
            <w:r w:rsidRPr="004E2380">
              <w:tab/>
              <w:t>The target NR cell3 has the same SCS, BW and duplex mode as NR serving cell2.</w:t>
            </w:r>
          </w:p>
        </w:tc>
      </w:tr>
    </w:tbl>
    <w:p w14:paraId="0C0A9690" w14:textId="77777777" w:rsidR="00A24E47" w:rsidRPr="004E2380" w:rsidRDefault="00A24E47" w:rsidP="00A24E47">
      <w:pPr>
        <w:rPr>
          <w:lang w:eastAsia="sv-SE"/>
        </w:rPr>
      </w:pPr>
    </w:p>
    <w:p w14:paraId="0D3ECA5D" w14:textId="77777777" w:rsidR="00A24E47" w:rsidRPr="004E2380" w:rsidRDefault="00A24E47" w:rsidP="00A24E47">
      <w:pPr>
        <w:pStyle w:val="TH"/>
        <w:keepNext w:val="0"/>
        <w:keepLines w:val="0"/>
      </w:pPr>
      <w:r w:rsidRPr="004E2380">
        <w:rPr>
          <w:rFonts w:cs="v4.2.0"/>
        </w:rPr>
        <w:t xml:space="preserve">Table </w:t>
      </w:r>
      <w:r w:rsidRPr="004E2380">
        <w:rPr>
          <w:lang w:eastAsia="sv-SE"/>
        </w:rPr>
        <w:t>4.6.2.2.4.1-2</w:t>
      </w:r>
      <w:r w:rsidRPr="004E2380">
        <w:rPr>
          <w:rFonts w:cs="v4.2.0"/>
        </w:rPr>
        <w:t>: General test parameters for EN-DC inter-frequency</w:t>
      </w:r>
      <w:r w:rsidRPr="004E2380">
        <w:rPr>
          <w:rFonts w:cs="v4.2.0"/>
        </w:rPr>
        <w:br/>
        <w:t>event triggered reporting without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5" w:author="Fernando Alonso Macias" w:date="2023-08-11T20:13: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6"/>
        <w:gridCol w:w="596"/>
        <w:gridCol w:w="1251"/>
        <w:gridCol w:w="1252"/>
        <w:gridCol w:w="1253"/>
        <w:gridCol w:w="3072"/>
        <w:tblGridChange w:id="256">
          <w:tblGrid>
            <w:gridCol w:w="2116"/>
            <w:gridCol w:w="596"/>
            <w:gridCol w:w="1251"/>
            <w:gridCol w:w="1252"/>
            <w:gridCol w:w="1253"/>
            <w:gridCol w:w="3072"/>
          </w:tblGrid>
        </w:tblGridChange>
      </w:tblGrid>
      <w:tr w:rsidR="00A24E47" w:rsidRPr="004E2380" w14:paraId="058C4266" w14:textId="77777777" w:rsidTr="00140F7D">
        <w:trPr>
          <w:cantSplit/>
          <w:tblHeader/>
          <w:jc w:val="center"/>
          <w:trPrChange w:id="257" w:author="Fernando Alonso Macias" w:date="2023-08-11T20:13:00Z">
            <w:trPr>
              <w:cantSplit/>
              <w:tblHeader/>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258" w:author="Fernando Alonso Macias" w:date="2023-08-11T20:13: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3CE6002B" w14:textId="77777777" w:rsidR="00A24E47" w:rsidRPr="004E2380" w:rsidRDefault="00A24E47" w:rsidP="00F56FF1">
            <w:pPr>
              <w:pStyle w:val="TAH"/>
              <w:keepNext w:val="0"/>
              <w:keepLines w:val="0"/>
              <w:rPr>
                <w:rFonts w:cs="Arial"/>
              </w:rPr>
            </w:pPr>
            <w:r w:rsidRPr="004E238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259" w:author="Fernando Alonso Macias" w:date="2023-08-11T20:13:00Z">
              <w:tcPr>
                <w:tcW w:w="596" w:type="dxa"/>
                <w:vMerge w:val="restart"/>
                <w:tcBorders>
                  <w:top w:val="single" w:sz="4" w:space="0" w:color="auto"/>
                  <w:left w:val="single" w:sz="4" w:space="0" w:color="auto"/>
                  <w:bottom w:val="single" w:sz="4" w:space="0" w:color="auto"/>
                  <w:right w:val="single" w:sz="4" w:space="0" w:color="auto"/>
                </w:tcBorders>
                <w:hideMark/>
              </w:tcPr>
            </w:tcPrChange>
          </w:tcPr>
          <w:p w14:paraId="5EA135CE" w14:textId="77777777" w:rsidR="00A24E47" w:rsidRPr="004E2380" w:rsidRDefault="00A24E47" w:rsidP="00F56FF1">
            <w:pPr>
              <w:pStyle w:val="TAH"/>
              <w:keepNext w:val="0"/>
              <w:keepLines w:val="0"/>
              <w:rPr>
                <w:rFonts w:cs="Arial"/>
              </w:rPr>
            </w:pPr>
            <w:r w:rsidRPr="004E238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260" w:author="Fernando Alonso Macias" w:date="2023-08-11T20:13:00Z">
              <w:tcPr>
                <w:tcW w:w="1251" w:type="dxa"/>
                <w:vMerge w:val="restart"/>
                <w:tcBorders>
                  <w:top w:val="single" w:sz="4" w:space="0" w:color="auto"/>
                  <w:left w:val="single" w:sz="4" w:space="0" w:color="auto"/>
                  <w:bottom w:val="single" w:sz="4" w:space="0" w:color="auto"/>
                  <w:right w:val="single" w:sz="4" w:space="0" w:color="auto"/>
                </w:tcBorders>
                <w:hideMark/>
              </w:tcPr>
            </w:tcPrChange>
          </w:tcPr>
          <w:p w14:paraId="699A04E9" w14:textId="77777777" w:rsidR="00A24E47" w:rsidRPr="004E2380" w:rsidRDefault="00A24E47" w:rsidP="00140F7D">
            <w:pPr>
              <w:pStyle w:val="TAH"/>
              <w:keepNext w:val="0"/>
              <w:keepLines w:val="0"/>
              <w:rPr>
                <w:rFonts w:cs="Arial"/>
              </w:rPr>
            </w:pPr>
            <w:r w:rsidRPr="004E2380">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Change w:id="261"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4BB601F" w14:textId="77777777" w:rsidR="00A24E47" w:rsidRPr="004E2380" w:rsidRDefault="00A24E47" w:rsidP="00140F7D">
            <w:pPr>
              <w:pStyle w:val="TAH"/>
              <w:keepNext w:val="0"/>
              <w:keepLines w:val="0"/>
              <w:rPr>
                <w:rFonts w:cs="Arial"/>
              </w:rPr>
            </w:pPr>
            <w:r w:rsidRPr="004E238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262" w:author="Fernando Alonso Macias" w:date="2023-08-11T20:13:00Z">
              <w:tcPr>
                <w:tcW w:w="3072" w:type="dxa"/>
                <w:vMerge w:val="restart"/>
                <w:tcBorders>
                  <w:top w:val="single" w:sz="4" w:space="0" w:color="auto"/>
                  <w:left w:val="single" w:sz="4" w:space="0" w:color="auto"/>
                  <w:bottom w:val="single" w:sz="4" w:space="0" w:color="auto"/>
                  <w:right w:val="single" w:sz="4" w:space="0" w:color="auto"/>
                </w:tcBorders>
                <w:hideMark/>
              </w:tcPr>
            </w:tcPrChange>
          </w:tcPr>
          <w:p w14:paraId="33635A4E" w14:textId="77777777" w:rsidR="00A24E47" w:rsidRPr="004E2380" w:rsidRDefault="00A24E47" w:rsidP="00F56FF1">
            <w:pPr>
              <w:pStyle w:val="TAH"/>
              <w:keepNext w:val="0"/>
              <w:keepLines w:val="0"/>
              <w:rPr>
                <w:rFonts w:cs="Arial"/>
              </w:rPr>
            </w:pPr>
            <w:r w:rsidRPr="004E2380">
              <w:rPr>
                <w:rFonts w:cs="Arial"/>
              </w:rPr>
              <w:t>Comment</w:t>
            </w:r>
          </w:p>
        </w:tc>
      </w:tr>
      <w:tr w:rsidR="00880641" w:rsidRPr="004E2380" w14:paraId="0444BA1D" w14:textId="77777777" w:rsidTr="00140F7D">
        <w:trPr>
          <w:cantSplit/>
          <w:tblHeader/>
          <w:jc w:val="center"/>
          <w:trPrChange w:id="263" w:author="Fernando Alonso Macias" w:date="2023-08-11T20:13:00Z">
            <w:trPr>
              <w:cantSplit/>
              <w:tblHeader/>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264" w:author="Fernando Alonso Macias" w:date="2023-08-11T20:13: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70DBF148" w14:textId="77777777" w:rsidR="00880641" w:rsidRPr="004E2380" w:rsidRDefault="00880641"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265" w:author="Fernando Alonso Macias" w:date="2023-08-11T20:13: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40C45A22" w14:textId="77777777" w:rsidR="00880641" w:rsidRPr="004E2380" w:rsidRDefault="00880641"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hideMark/>
            <w:tcPrChange w:id="266" w:author="Fernando Alonso Macias" w:date="2023-08-11T20:13: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47C2914F" w14:textId="77777777" w:rsidR="00880641" w:rsidRPr="004E2380" w:rsidRDefault="00880641">
            <w:pPr>
              <w:spacing w:after="0"/>
              <w:jc w:val="center"/>
              <w:rPr>
                <w:rFonts w:ascii="Arial" w:hAnsi="Arial" w:cs="Arial"/>
                <w:b/>
                <w:sz w:val="18"/>
              </w:rPr>
              <w:pPrChange w:id="267" w:author="Fernando Alonso Macias" w:date="2023-08-11T20:13:00Z">
                <w:pPr>
                  <w:spacing w:after="0"/>
                </w:pPr>
              </w:pPrChange>
            </w:pPr>
          </w:p>
        </w:tc>
        <w:tc>
          <w:tcPr>
            <w:tcW w:w="1252" w:type="dxa"/>
            <w:tcBorders>
              <w:top w:val="single" w:sz="4" w:space="0" w:color="auto"/>
              <w:left w:val="single" w:sz="4" w:space="0" w:color="auto"/>
              <w:bottom w:val="single" w:sz="4" w:space="0" w:color="auto"/>
              <w:right w:val="single" w:sz="4" w:space="0" w:color="auto"/>
            </w:tcBorders>
            <w:hideMark/>
            <w:tcPrChange w:id="268"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7FBF9680" w14:textId="77777777" w:rsidR="00880641" w:rsidRPr="004E2380" w:rsidRDefault="00880641" w:rsidP="00140F7D">
            <w:pPr>
              <w:pStyle w:val="TAH"/>
              <w:keepNext w:val="0"/>
              <w:keepLines w:val="0"/>
              <w:rPr>
                <w:rFonts w:cs="Arial"/>
              </w:rPr>
            </w:pPr>
            <w:r w:rsidRPr="004E2380">
              <w:rPr>
                <w:rFonts w:cs="Arial"/>
              </w:rPr>
              <w:t>Test 1</w:t>
            </w:r>
          </w:p>
          <w:p w14:paraId="491E67E6" w14:textId="128BC14C" w:rsidR="00880641" w:rsidRPr="004E2380" w:rsidRDefault="00880641" w:rsidP="00140F7D">
            <w:pPr>
              <w:pStyle w:val="TAH"/>
              <w:keepNext w:val="0"/>
              <w:keepLines w:val="0"/>
              <w:rPr>
                <w:rFonts w:cs="Arial"/>
              </w:rPr>
            </w:pPr>
            <w:del w:id="269" w:author="Fernando Alonso Macias" w:date="2023-08-11T19:13:00Z">
              <w:r w:rsidRPr="004E2380" w:rsidDel="00880641">
                <w:rPr>
                  <w:rFonts w:cs="Arial"/>
                </w:rPr>
                <w:delText>Test 2</w:delText>
              </w:r>
            </w:del>
          </w:p>
        </w:tc>
        <w:tc>
          <w:tcPr>
            <w:tcW w:w="1253" w:type="dxa"/>
            <w:tcBorders>
              <w:top w:val="single" w:sz="4" w:space="0" w:color="auto"/>
              <w:left w:val="single" w:sz="4" w:space="0" w:color="auto"/>
              <w:bottom w:val="single" w:sz="4" w:space="0" w:color="auto"/>
              <w:right w:val="single" w:sz="4" w:space="0" w:color="auto"/>
            </w:tcBorders>
            <w:hideMark/>
            <w:tcPrChange w:id="270"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72B3F14C" w14:textId="45DE402F" w:rsidR="00880641" w:rsidRPr="004E2380" w:rsidRDefault="00880641" w:rsidP="00140F7D">
            <w:pPr>
              <w:pStyle w:val="TAH"/>
              <w:keepNext w:val="0"/>
              <w:keepLines w:val="0"/>
              <w:rPr>
                <w:rFonts w:cs="Arial"/>
              </w:rPr>
            </w:pPr>
            <w:r w:rsidRPr="004E2380">
              <w:rPr>
                <w:rFonts w:cs="Arial"/>
              </w:rPr>
              <w:t xml:space="preserve">Test </w:t>
            </w:r>
            <w:ins w:id="271" w:author="Fernando Alonso Macias" w:date="2023-08-11T19:13:00Z">
              <w:r>
                <w:rPr>
                  <w:rFonts w:cs="Arial"/>
                </w:rPr>
                <w:t>2</w:t>
              </w:r>
            </w:ins>
            <w:del w:id="272" w:author="Fernando Alonso Macias" w:date="2023-08-11T19:13:00Z">
              <w:r w:rsidRPr="004E2380" w:rsidDel="00880641">
                <w:rPr>
                  <w:rFonts w:cs="Arial"/>
                </w:rPr>
                <w:delText>3</w:delText>
              </w:r>
            </w:del>
          </w:p>
          <w:p w14:paraId="369810B7" w14:textId="40126BAA" w:rsidR="00880641" w:rsidRPr="004E2380" w:rsidRDefault="00880641" w:rsidP="00140F7D">
            <w:pPr>
              <w:pStyle w:val="TAH"/>
              <w:keepNext w:val="0"/>
              <w:keepLines w:val="0"/>
              <w:rPr>
                <w:rFonts w:cs="Arial"/>
              </w:rPr>
            </w:pPr>
            <w:del w:id="273" w:author="Fernando Alonso Macias" w:date="2023-08-11T19:13:00Z">
              <w:r w:rsidRPr="004E2380" w:rsidDel="00880641">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274" w:author="Fernando Alonso Macias" w:date="2023-08-11T20:13: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02C615F3" w14:textId="77777777" w:rsidR="00880641" w:rsidRPr="004E2380" w:rsidRDefault="00880641" w:rsidP="00F56FF1">
            <w:pPr>
              <w:spacing w:after="0"/>
              <w:rPr>
                <w:rFonts w:ascii="Arial" w:hAnsi="Arial" w:cs="Arial"/>
                <w:b/>
                <w:sz w:val="18"/>
              </w:rPr>
            </w:pPr>
          </w:p>
        </w:tc>
      </w:tr>
      <w:tr w:rsidR="00A24E47" w:rsidRPr="004E2380" w14:paraId="29967CCE" w14:textId="77777777" w:rsidTr="00140F7D">
        <w:trPr>
          <w:cantSplit/>
          <w:jc w:val="center"/>
          <w:trPrChange w:id="27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7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BA48BCE" w14:textId="77777777" w:rsidR="00A24E47" w:rsidRPr="004E2380" w:rsidRDefault="00A24E47" w:rsidP="00F56FF1">
            <w:pPr>
              <w:pStyle w:val="TAH"/>
              <w:keepNext w:val="0"/>
              <w:keepLines w:val="0"/>
              <w:rPr>
                <w:rFonts w:cs="Arial"/>
              </w:rPr>
            </w:pPr>
            <w:r w:rsidRPr="004E2380">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27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294412E"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7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1C956D16" w14:textId="77777777" w:rsidR="00A24E47" w:rsidRPr="004E2380" w:rsidRDefault="00A24E47">
            <w:pPr>
              <w:pStyle w:val="TAL"/>
              <w:keepNext w:val="0"/>
              <w:keepLines w:val="0"/>
              <w:jc w:val="center"/>
              <w:rPr>
                <w:rFonts w:cs="Arial"/>
              </w:rPr>
              <w:pPrChange w:id="27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8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B86A3A2" w14:textId="77777777" w:rsidR="00A24E47" w:rsidRPr="004E2380" w:rsidRDefault="00A24E47" w:rsidP="00140F7D">
            <w:pPr>
              <w:pStyle w:val="TAH"/>
              <w:keepNext w:val="0"/>
              <w:keepLines w:val="0"/>
              <w:rPr>
                <w:rFonts w:cs="Arial"/>
              </w:rPr>
            </w:pPr>
            <w:r w:rsidRPr="004E238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281"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74051FE" w14:textId="77777777" w:rsidR="00A24E47" w:rsidRPr="004E2380" w:rsidRDefault="00A24E47" w:rsidP="00F56FF1">
            <w:pPr>
              <w:pStyle w:val="TAH"/>
              <w:keepNext w:val="0"/>
              <w:keepLines w:val="0"/>
              <w:rPr>
                <w:rFonts w:cs="Arial"/>
              </w:rPr>
            </w:pPr>
            <w:r w:rsidRPr="004E2380">
              <w:rPr>
                <w:rFonts w:cs="v4.2.0"/>
                <w:b w:val="0"/>
                <w:bCs/>
              </w:rPr>
              <w:t>One E-UTRAN TDD carrier frequencies is used.</w:t>
            </w:r>
          </w:p>
        </w:tc>
      </w:tr>
      <w:tr w:rsidR="00A24E47" w:rsidRPr="004E2380" w14:paraId="161FA7C6" w14:textId="77777777" w:rsidTr="00140F7D">
        <w:trPr>
          <w:cantSplit/>
          <w:jc w:val="center"/>
          <w:trPrChange w:id="282"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83"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D3EA429" w14:textId="77777777" w:rsidR="00A24E47" w:rsidRPr="004E2380" w:rsidRDefault="00A24E47" w:rsidP="00F56FF1">
            <w:pPr>
              <w:pStyle w:val="TAH"/>
              <w:keepNext w:val="0"/>
              <w:keepLines w:val="0"/>
              <w:rPr>
                <w:rFonts w:cs="v4.2.0"/>
                <w:b w:val="0"/>
              </w:rPr>
            </w:pPr>
            <w:r w:rsidRPr="004E238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284"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372C6AA6"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8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E042D29" w14:textId="77777777" w:rsidR="00A24E47" w:rsidRPr="004E2380" w:rsidRDefault="00A24E47">
            <w:pPr>
              <w:pStyle w:val="TAL"/>
              <w:keepNext w:val="0"/>
              <w:keepLines w:val="0"/>
              <w:jc w:val="center"/>
              <w:rPr>
                <w:rFonts w:cs="Arial"/>
              </w:rPr>
              <w:pPrChange w:id="286"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87"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14542FB" w14:textId="77777777" w:rsidR="00A24E47" w:rsidRPr="004E2380" w:rsidRDefault="00A24E47" w:rsidP="00140F7D">
            <w:pPr>
              <w:pStyle w:val="TAH"/>
              <w:keepNext w:val="0"/>
              <w:keepLines w:val="0"/>
              <w:rPr>
                <w:rFonts w:cs="v4.2.0"/>
                <w:b w:val="0"/>
                <w:bCs/>
              </w:rPr>
            </w:pPr>
            <w:r w:rsidRPr="004E238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288"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9275CCB" w14:textId="77777777" w:rsidR="00A24E47" w:rsidRPr="004E2380" w:rsidRDefault="00A24E47" w:rsidP="00F56FF1">
            <w:pPr>
              <w:pStyle w:val="TAH"/>
              <w:keepNext w:val="0"/>
              <w:keepLines w:val="0"/>
              <w:rPr>
                <w:rFonts w:cs="v4.2.0"/>
                <w:b w:val="0"/>
                <w:bCs/>
              </w:rPr>
            </w:pPr>
            <w:r w:rsidRPr="004E2380">
              <w:rPr>
                <w:rFonts w:cs="v4.2.0"/>
                <w:b w:val="0"/>
                <w:bCs/>
              </w:rPr>
              <w:t>Two FR1 NR carrier frequencies are used.</w:t>
            </w:r>
          </w:p>
        </w:tc>
      </w:tr>
      <w:tr w:rsidR="00A24E47" w:rsidRPr="004E2380" w14:paraId="5A518BC8" w14:textId="77777777" w:rsidTr="00140F7D">
        <w:trPr>
          <w:cantSplit/>
          <w:jc w:val="center"/>
          <w:trPrChange w:id="289"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90"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7740A1B"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291"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9B489F9"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9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E1DD8F8" w14:textId="77777777" w:rsidR="00A24E47" w:rsidRPr="004E2380" w:rsidRDefault="00A24E47">
            <w:pPr>
              <w:pStyle w:val="TAL"/>
              <w:keepNext w:val="0"/>
              <w:keepLines w:val="0"/>
              <w:jc w:val="center"/>
              <w:rPr>
                <w:rFonts w:cs="Arial"/>
              </w:rPr>
              <w:pPrChange w:id="293"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94"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A196ED3" w14:textId="77777777" w:rsidR="00A24E47" w:rsidRPr="004E2380" w:rsidRDefault="00A24E47">
            <w:pPr>
              <w:pStyle w:val="TAL"/>
              <w:keepNext w:val="0"/>
              <w:keepLines w:val="0"/>
              <w:jc w:val="center"/>
              <w:rPr>
                <w:rFonts w:cs="Arial"/>
              </w:rPr>
              <w:pPrChange w:id="295" w:author="Fernando Alonso Macias" w:date="2023-08-11T20:13: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296"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CBD4820"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rPr>
                <w:rFonts w:cs="v4.2.0"/>
              </w:rPr>
              <w:t xml:space="preserve">E-UTRA </w:t>
            </w:r>
            <w:r w:rsidRPr="004E2380">
              <w:rPr>
                <w:rFonts w:cs="Arial"/>
              </w:rPr>
              <w:t>RF channel number 1.</w:t>
            </w:r>
          </w:p>
          <w:p w14:paraId="6484EBA9"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rPr>
                <w:rFonts w:cs="v4.2.0"/>
              </w:rPr>
              <w:t xml:space="preserve">NR RF channel </w:t>
            </w:r>
            <w:r w:rsidRPr="004E2380">
              <w:rPr>
                <w:rFonts w:cs="Arial"/>
              </w:rPr>
              <w:t xml:space="preserve">number </w:t>
            </w:r>
            <w:r w:rsidRPr="004E2380">
              <w:rPr>
                <w:rFonts w:cs="v4.2.0"/>
              </w:rPr>
              <w:t>1.</w:t>
            </w:r>
          </w:p>
        </w:tc>
      </w:tr>
      <w:tr w:rsidR="00A24E47" w:rsidRPr="004E2380" w14:paraId="0869F92F" w14:textId="77777777" w:rsidTr="00140F7D">
        <w:trPr>
          <w:cantSplit/>
          <w:jc w:val="center"/>
          <w:trPrChange w:id="297"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98"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56C6C40"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29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B8178A4"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0FDF78F" w14:textId="77777777" w:rsidR="00A24E47" w:rsidRPr="004E2380" w:rsidRDefault="00A24E47">
            <w:pPr>
              <w:pStyle w:val="TAL"/>
              <w:keepNext w:val="0"/>
              <w:keepLines w:val="0"/>
              <w:jc w:val="center"/>
              <w:rPr>
                <w:rFonts w:cs="Arial"/>
              </w:rPr>
              <w:pPrChange w:id="301"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02"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A0EE378" w14:textId="77777777" w:rsidR="00A24E47" w:rsidRPr="004E2380" w:rsidRDefault="00A24E47">
            <w:pPr>
              <w:pStyle w:val="TAL"/>
              <w:keepNext w:val="0"/>
              <w:keepLines w:val="0"/>
              <w:jc w:val="center"/>
              <w:rPr>
                <w:rFonts w:cs="Arial"/>
              </w:rPr>
              <w:pPrChange w:id="303" w:author="Fernando Alonso Macias" w:date="2023-08-11T20:13: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30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839471D" w14:textId="77777777" w:rsidR="00A24E47" w:rsidRPr="004E2380" w:rsidRDefault="00A24E47" w:rsidP="00F56FF1">
            <w:pPr>
              <w:pStyle w:val="TAL"/>
              <w:keepNext w:val="0"/>
              <w:keepLines w:val="0"/>
              <w:rPr>
                <w:rFonts w:cs="Arial"/>
              </w:rPr>
            </w:pPr>
            <w:r w:rsidRPr="004E2380">
              <w:rPr>
                <w:rFonts w:cs="Arial"/>
              </w:rPr>
              <w:t>NR cell 3 is</w:t>
            </w:r>
            <w:r w:rsidRPr="004E2380">
              <w:rPr>
                <w:rFonts w:cs="v4.2.0"/>
              </w:rPr>
              <w:t xml:space="preserve"> on NR RF channel </w:t>
            </w:r>
            <w:r w:rsidRPr="004E2380">
              <w:rPr>
                <w:rFonts w:cs="Arial"/>
              </w:rPr>
              <w:t xml:space="preserve">number </w:t>
            </w:r>
            <w:r w:rsidRPr="004E2380">
              <w:rPr>
                <w:rFonts w:cs="v4.2.0"/>
              </w:rPr>
              <w:t>2.</w:t>
            </w:r>
          </w:p>
        </w:tc>
      </w:tr>
      <w:tr w:rsidR="00880641" w:rsidRPr="004E2380" w14:paraId="52AB2C7A" w14:textId="77777777" w:rsidTr="00140F7D">
        <w:trPr>
          <w:cantSplit/>
          <w:jc w:val="center"/>
          <w:trPrChange w:id="30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0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648924CA" w14:textId="77777777" w:rsidR="00880641" w:rsidRPr="004E2380" w:rsidRDefault="00880641" w:rsidP="00F56FF1">
            <w:pPr>
              <w:pStyle w:val="TAL"/>
              <w:keepNext w:val="0"/>
              <w:keepLines w:val="0"/>
              <w:rPr>
                <w:rFonts w:cs="Arial"/>
              </w:rPr>
            </w:pPr>
            <w:r w:rsidRPr="004E2380">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30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7C55335E"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BA0A31E" w14:textId="77777777" w:rsidR="00880641" w:rsidRPr="004E2380" w:rsidRDefault="00880641">
            <w:pPr>
              <w:pStyle w:val="TAL"/>
              <w:keepNext w:val="0"/>
              <w:keepLines w:val="0"/>
              <w:jc w:val="center"/>
              <w:rPr>
                <w:rFonts w:cs="Arial"/>
              </w:rPr>
              <w:pPrChange w:id="30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1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72D422E" w14:textId="77777777" w:rsidR="00880641" w:rsidRPr="004E2380" w:rsidRDefault="00880641">
            <w:pPr>
              <w:pStyle w:val="TAL"/>
              <w:keepNext w:val="0"/>
              <w:keepLines w:val="0"/>
              <w:jc w:val="center"/>
              <w:rPr>
                <w:rFonts w:cs="Arial"/>
              </w:rPr>
              <w:pPrChange w:id="311" w:author="Fernando Alonso Macias" w:date="2023-08-11T20:13:00Z">
                <w:pPr>
                  <w:pStyle w:val="TAL"/>
                  <w:keepNext w:val="0"/>
                  <w:keepLines w:val="0"/>
                </w:pPr>
              </w:pPrChange>
            </w:pPr>
            <w:r w:rsidRPr="004E2380">
              <w:rPr>
                <w:rFonts w:cs="Arial"/>
              </w:rPr>
              <w:t>0</w:t>
            </w:r>
          </w:p>
          <w:p w14:paraId="3E6F6432" w14:textId="4F011270" w:rsidR="00880641" w:rsidRPr="004E2380" w:rsidRDefault="00880641">
            <w:pPr>
              <w:pStyle w:val="TAL"/>
              <w:keepNext w:val="0"/>
              <w:keepLines w:val="0"/>
              <w:jc w:val="center"/>
              <w:rPr>
                <w:rFonts w:cs="Arial"/>
              </w:rPr>
              <w:pPrChange w:id="312" w:author="Fernando Alonso Macias" w:date="2023-08-11T20:13:00Z">
                <w:pPr>
                  <w:pStyle w:val="TAL"/>
                  <w:keepNext w:val="0"/>
                  <w:keepLines w:val="0"/>
                </w:pPr>
              </w:pPrChange>
            </w:pPr>
            <w:del w:id="313" w:author="Fernando Alonso Macias" w:date="2023-08-11T19:14:00Z">
              <w:r w:rsidRPr="004E2380" w:rsidDel="00880641">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31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2639DD7" w14:textId="77777777" w:rsidR="00880641" w:rsidRPr="004E2380" w:rsidRDefault="00880641" w:rsidP="00F56FF1">
            <w:pPr>
              <w:pStyle w:val="TAL"/>
              <w:keepNext w:val="0"/>
              <w:keepLines w:val="0"/>
              <w:rPr>
                <w:rFonts w:cs="Arial"/>
              </w:rPr>
            </w:pPr>
            <w:r w:rsidRPr="004E2380">
              <w:rPr>
                <w:rFonts w:cs="Arial"/>
              </w:rPr>
              <w:t>As specified in TS 38.133 clause 9.1.2-1.</w:t>
            </w:r>
          </w:p>
        </w:tc>
      </w:tr>
      <w:tr w:rsidR="00880641" w:rsidRPr="004E2380" w14:paraId="469E2157" w14:textId="77777777" w:rsidTr="00140F7D">
        <w:trPr>
          <w:cantSplit/>
          <w:jc w:val="center"/>
          <w:trPrChange w:id="31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1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BD62954" w14:textId="77777777" w:rsidR="00880641" w:rsidRPr="004E2380" w:rsidRDefault="00880641" w:rsidP="00F56FF1">
            <w:pPr>
              <w:pStyle w:val="TAL"/>
              <w:keepNext w:val="0"/>
              <w:keepLines w:val="0"/>
              <w:rPr>
                <w:rFonts w:cs="Arial"/>
              </w:rPr>
            </w:pPr>
            <w:r w:rsidRPr="004E2380">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31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31FC294C"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1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1C921C6" w14:textId="77777777" w:rsidR="00880641" w:rsidRPr="004E2380" w:rsidRDefault="00880641">
            <w:pPr>
              <w:pStyle w:val="TAL"/>
              <w:keepNext w:val="0"/>
              <w:keepLines w:val="0"/>
              <w:jc w:val="center"/>
              <w:rPr>
                <w:rFonts w:cs="Arial"/>
              </w:rPr>
              <w:pPrChange w:id="31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2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FE80A0E" w14:textId="77777777" w:rsidR="00880641" w:rsidRPr="004E2380" w:rsidRDefault="00880641">
            <w:pPr>
              <w:pStyle w:val="TAL"/>
              <w:keepNext w:val="0"/>
              <w:keepLines w:val="0"/>
              <w:jc w:val="center"/>
              <w:rPr>
                <w:rFonts w:cs="Arial"/>
              </w:rPr>
              <w:pPrChange w:id="321" w:author="Fernando Alonso Macias" w:date="2023-08-11T20:13:00Z">
                <w:pPr>
                  <w:pStyle w:val="TAL"/>
                  <w:keepNext w:val="0"/>
                  <w:keepLines w:val="0"/>
                </w:pPr>
              </w:pPrChange>
            </w:pPr>
            <w:r w:rsidRPr="004E2380">
              <w:rPr>
                <w:rFonts w:cs="Arial"/>
              </w:rPr>
              <w:t>9</w:t>
            </w:r>
          </w:p>
          <w:p w14:paraId="7D82C726" w14:textId="468964AD" w:rsidR="00880641" w:rsidRPr="004E2380" w:rsidRDefault="00880641">
            <w:pPr>
              <w:pStyle w:val="TAL"/>
              <w:keepNext w:val="0"/>
              <w:keepLines w:val="0"/>
              <w:jc w:val="center"/>
              <w:rPr>
                <w:rFonts w:cs="Arial"/>
              </w:rPr>
              <w:pPrChange w:id="322" w:author="Fernando Alonso Macias" w:date="2023-08-11T20:13:00Z">
                <w:pPr>
                  <w:pStyle w:val="TAL"/>
                  <w:keepNext w:val="0"/>
                  <w:keepLines w:val="0"/>
                </w:pPr>
              </w:pPrChange>
            </w:pPr>
            <w:del w:id="323" w:author="Fernando Alonso Macias" w:date="2023-08-11T19:14:00Z">
              <w:r w:rsidRPr="004E2380" w:rsidDel="00880641">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324"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D1EEE06" w14:textId="77777777" w:rsidR="00880641" w:rsidRPr="004E2380" w:rsidRDefault="00880641" w:rsidP="00F56FF1">
            <w:pPr>
              <w:pStyle w:val="TAL"/>
              <w:keepNext w:val="0"/>
              <w:keepLines w:val="0"/>
              <w:rPr>
                <w:rFonts w:cs="Arial"/>
              </w:rPr>
            </w:pPr>
          </w:p>
        </w:tc>
      </w:tr>
      <w:tr w:rsidR="00A24E47" w:rsidRPr="004E2380" w14:paraId="7764341A" w14:textId="77777777" w:rsidTr="00140F7D">
        <w:trPr>
          <w:cantSplit/>
          <w:jc w:val="center"/>
          <w:trPrChange w:id="32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2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3B71D32F"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327"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18BF7DFB"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32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550B9BD" w14:textId="77777777" w:rsidR="00A24E47" w:rsidRPr="004E2380" w:rsidRDefault="00A24E47">
            <w:pPr>
              <w:pStyle w:val="TAL"/>
              <w:keepNext w:val="0"/>
              <w:keepLines w:val="0"/>
              <w:jc w:val="center"/>
              <w:rPr>
                <w:rFonts w:cs="Arial"/>
              </w:rPr>
              <w:pPrChange w:id="32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3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4F239F1" w14:textId="77777777" w:rsidR="00A24E47" w:rsidRPr="004E2380" w:rsidRDefault="00A24E47">
            <w:pPr>
              <w:pStyle w:val="TAL"/>
              <w:keepNext w:val="0"/>
              <w:keepLines w:val="0"/>
              <w:jc w:val="center"/>
              <w:rPr>
                <w:rFonts w:cs="Arial"/>
              </w:rPr>
              <w:pPrChange w:id="331" w:author="Fernando Alonso Macias" w:date="2023-08-11T20:13: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332"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5BA58174" w14:textId="77777777" w:rsidR="00A24E47" w:rsidRPr="004E2380" w:rsidRDefault="00A24E47" w:rsidP="00F56FF1">
            <w:pPr>
              <w:pStyle w:val="TAL"/>
              <w:keepNext w:val="0"/>
              <w:keepLines w:val="0"/>
              <w:rPr>
                <w:rFonts w:cs="Arial"/>
              </w:rPr>
            </w:pPr>
          </w:p>
        </w:tc>
      </w:tr>
      <w:tr w:rsidR="00A24E47" w:rsidRPr="004E2380" w14:paraId="0F30F475" w14:textId="77777777" w:rsidTr="00140F7D">
        <w:trPr>
          <w:cantSplit/>
          <w:jc w:val="center"/>
          <w:trPrChange w:id="333"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34"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A2FB80A" w14:textId="77777777" w:rsidR="00A24E47" w:rsidRPr="004E2380" w:rsidRDefault="00A24E47" w:rsidP="00F56FF1">
            <w:pPr>
              <w:pStyle w:val="TAL"/>
              <w:keepNext w:val="0"/>
              <w:keepLines w:val="0"/>
              <w:rPr>
                <w:rFonts w:cs="Arial"/>
              </w:rPr>
            </w:pPr>
            <w:r w:rsidRPr="004E238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335"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3B4355E"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33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37039E7" w14:textId="77777777" w:rsidR="00A24E47" w:rsidRPr="004E2380" w:rsidRDefault="00A24E47">
            <w:pPr>
              <w:pStyle w:val="TAL"/>
              <w:keepNext w:val="0"/>
              <w:keepLines w:val="0"/>
              <w:jc w:val="center"/>
              <w:rPr>
                <w:rFonts w:cs="Arial"/>
              </w:rPr>
              <w:pPrChange w:id="337"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38"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36A3C57" w14:textId="77777777" w:rsidR="00A24E47" w:rsidRPr="004E2380" w:rsidRDefault="00A24E47">
            <w:pPr>
              <w:pStyle w:val="TAL"/>
              <w:keepNext w:val="0"/>
              <w:keepLines w:val="0"/>
              <w:jc w:val="center"/>
              <w:rPr>
                <w:rFonts w:cs="Arial"/>
              </w:rPr>
              <w:pPrChange w:id="339"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340"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D99C53F" w14:textId="77777777" w:rsidR="00A24E47" w:rsidRPr="004E2380" w:rsidRDefault="00A24E47" w:rsidP="00F56FF1">
            <w:pPr>
              <w:pStyle w:val="TAL"/>
              <w:keepNext w:val="0"/>
              <w:keepLines w:val="0"/>
              <w:rPr>
                <w:rFonts w:cs="Arial"/>
              </w:rPr>
            </w:pPr>
          </w:p>
        </w:tc>
      </w:tr>
      <w:tr w:rsidR="00A24E47" w:rsidRPr="004E2380" w14:paraId="2AE7934A" w14:textId="77777777" w:rsidTr="00140F7D">
        <w:trPr>
          <w:cantSplit/>
          <w:jc w:val="center"/>
          <w:trPrChange w:id="341"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42"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641ED5A3"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34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0DF6C3B5"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4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EBEA309" w14:textId="77777777" w:rsidR="00A24E47" w:rsidRPr="004E2380" w:rsidRDefault="00A24E47">
            <w:pPr>
              <w:pStyle w:val="TAL"/>
              <w:keepNext w:val="0"/>
              <w:keepLines w:val="0"/>
              <w:jc w:val="center"/>
              <w:rPr>
                <w:rFonts w:cs="Arial"/>
              </w:rPr>
              <w:pPrChange w:id="345"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46"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2817786" w14:textId="77777777" w:rsidR="00A24E47" w:rsidRPr="004E2380" w:rsidRDefault="00A24E47">
            <w:pPr>
              <w:pStyle w:val="TAL"/>
              <w:keepNext w:val="0"/>
              <w:keepLines w:val="0"/>
              <w:jc w:val="center"/>
              <w:rPr>
                <w:rFonts w:cs="Arial"/>
              </w:rPr>
              <w:pPrChange w:id="347" w:author="Fernando Alonso Macias" w:date="2023-08-11T20:13: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348"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3BD30EB2" w14:textId="77777777" w:rsidR="00A24E47" w:rsidRPr="004E2380" w:rsidRDefault="00A24E47" w:rsidP="00F56FF1">
            <w:pPr>
              <w:pStyle w:val="TAL"/>
              <w:keepNext w:val="0"/>
              <w:keepLines w:val="0"/>
              <w:rPr>
                <w:rFonts w:cs="Arial"/>
              </w:rPr>
            </w:pPr>
          </w:p>
        </w:tc>
      </w:tr>
      <w:tr w:rsidR="00A24E47" w:rsidRPr="004E2380" w14:paraId="56490A1F" w14:textId="77777777" w:rsidTr="00140F7D">
        <w:trPr>
          <w:cantSplit/>
          <w:jc w:val="center"/>
          <w:trPrChange w:id="349"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50"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110A5973" w14:textId="77777777" w:rsidR="00A24E47" w:rsidRPr="004E2380" w:rsidRDefault="00A24E47" w:rsidP="00F56FF1">
            <w:pPr>
              <w:pStyle w:val="TAL"/>
              <w:keepNext w:val="0"/>
              <w:keepLines w:val="0"/>
              <w:rPr>
                <w:rFonts w:cs="Arial"/>
              </w:rPr>
            </w:pPr>
            <w:proofErr w:type="spellStart"/>
            <w:r w:rsidRPr="004E2380">
              <w:rPr>
                <w:rFonts w:cs="Arial"/>
              </w:rPr>
              <w:lastRenderedPageBreak/>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35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551642E7"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35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5211859D" w14:textId="77777777" w:rsidR="00A24E47" w:rsidRPr="004E2380" w:rsidRDefault="00A24E47">
            <w:pPr>
              <w:pStyle w:val="TAL"/>
              <w:keepNext w:val="0"/>
              <w:keepLines w:val="0"/>
              <w:jc w:val="center"/>
              <w:rPr>
                <w:rFonts w:cs="Arial"/>
              </w:rPr>
              <w:pPrChange w:id="353"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54"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53FAEE2" w14:textId="77777777" w:rsidR="00A24E47" w:rsidRPr="004E2380" w:rsidRDefault="00A24E47">
            <w:pPr>
              <w:pStyle w:val="TAL"/>
              <w:keepNext w:val="0"/>
              <w:keepLines w:val="0"/>
              <w:jc w:val="center"/>
              <w:rPr>
                <w:rFonts w:cs="Arial"/>
              </w:rPr>
              <w:pPrChange w:id="355"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356"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724B538" w14:textId="77777777" w:rsidR="00A24E47" w:rsidRPr="004E2380" w:rsidRDefault="00A24E47" w:rsidP="00F56FF1">
            <w:pPr>
              <w:pStyle w:val="TAL"/>
              <w:keepNext w:val="0"/>
              <w:keepLines w:val="0"/>
              <w:rPr>
                <w:rFonts w:cs="Arial"/>
              </w:rPr>
            </w:pPr>
          </w:p>
        </w:tc>
      </w:tr>
      <w:tr w:rsidR="00A24E47" w:rsidRPr="004E2380" w14:paraId="69F0FD4A" w14:textId="77777777" w:rsidTr="00140F7D">
        <w:trPr>
          <w:cantSplit/>
          <w:jc w:val="center"/>
          <w:trPrChange w:id="357"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58"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4B162CF0" w14:textId="77777777" w:rsidR="00A24E47" w:rsidRPr="004E2380" w:rsidRDefault="00A24E47" w:rsidP="00F56FF1">
            <w:pPr>
              <w:pStyle w:val="TAL"/>
              <w:keepNext w:val="0"/>
              <w:keepLines w:val="0"/>
              <w:rPr>
                <w:rFonts w:cs="Arial"/>
              </w:rPr>
            </w:pPr>
            <w:r w:rsidRPr="004E238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35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CC6DFAF"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6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4801703" w14:textId="77777777" w:rsidR="00A24E47" w:rsidRPr="004E2380" w:rsidRDefault="00A24E47">
            <w:pPr>
              <w:pStyle w:val="TAL"/>
              <w:keepNext w:val="0"/>
              <w:keepLines w:val="0"/>
              <w:jc w:val="center"/>
              <w:rPr>
                <w:rFonts w:cs="Arial"/>
              </w:rPr>
              <w:pPrChange w:id="361"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62"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0FFB126" w14:textId="77777777" w:rsidR="00A24E47" w:rsidRPr="004E2380" w:rsidRDefault="00A24E47">
            <w:pPr>
              <w:pStyle w:val="TAL"/>
              <w:keepNext w:val="0"/>
              <w:keepLines w:val="0"/>
              <w:jc w:val="center"/>
              <w:rPr>
                <w:rFonts w:cs="Arial"/>
              </w:rPr>
              <w:pPrChange w:id="363"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36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0C3BB73B" w14:textId="77777777" w:rsidR="00A24E47" w:rsidRPr="004E2380" w:rsidRDefault="00A24E47" w:rsidP="00F56FF1">
            <w:pPr>
              <w:pStyle w:val="TAL"/>
              <w:keepNext w:val="0"/>
              <w:keepLines w:val="0"/>
              <w:rPr>
                <w:rFonts w:cs="Arial"/>
              </w:rPr>
            </w:pPr>
            <w:r w:rsidRPr="004E2380">
              <w:rPr>
                <w:rFonts w:cs="Arial"/>
              </w:rPr>
              <w:t>L3 filtering is not used</w:t>
            </w:r>
          </w:p>
        </w:tc>
      </w:tr>
      <w:tr w:rsidR="00880641" w:rsidRPr="004E2380" w14:paraId="7956B4C5" w14:textId="77777777" w:rsidTr="00140F7D">
        <w:trPr>
          <w:cantSplit/>
          <w:jc w:val="center"/>
          <w:trPrChange w:id="36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6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D31FC30" w14:textId="77777777" w:rsidR="00880641" w:rsidRPr="004E2380" w:rsidRDefault="00880641"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367"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61A4A463" w14:textId="77777777" w:rsidR="00880641" w:rsidRPr="004E2380" w:rsidRDefault="00880641" w:rsidP="00F56FF1">
            <w:pPr>
              <w:pStyle w:val="TAL"/>
              <w:keepNext w:val="0"/>
              <w:keepLines w:val="0"/>
              <w:rPr>
                <w:rFonts w:cs="Arial"/>
              </w:rPr>
            </w:pPr>
            <w:proofErr w:type="spellStart"/>
            <w:r w:rsidRPr="004E2380">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Change w:id="36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4359D6" w14:textId="77777777" w:rsidR="00880641" w:rsidRPr="004E2380" w:rsidRDefault="00880641">
            <w:pPr>
              <w:pStyle w:val="TAL"/>
              <w:keepNext w:val="0"/>
              <w:keepLines w:val="0"/>
              <w:jc w:val="center"/>
              <w:rPr>
                <w:rFonts w:cs="Arial"/>
              </w:rPr>
              <w:pPrChange w:id="369" w:author="Fernando Alonso Macias" w:date="2023-08-11T20:13: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370"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224B72BE" w14:textId="77777777" w:rsidR="00880641" w:rsidRPr="004E2380" w:rsidRDefault="00880641">
            <w:pPr>
              <w:pStyle w:val="TAL"/>
              <w:keepNext w:val="0"/>
              <w:keepLines w:val="0"/>
              <w:jc w:val="center"/>
              <w:rPr>
                <w:rFonts w:cs="Arial"/>
              </w:rPr>
              <w:pPrChange w:id="371" w:author="Fernando Alonso Macias" w:date="2023-08-11T20:13:00Z">
                <w:pPr>
                  <w:pStyle w:val="TAL"/>
                  <w:keepNext w:val="0"/>
                  <w:keepLines w:val="0"/>
                </w:pPr>
              </w:pPrChange>
            </w:pPr>
            <w:r w:rsidRPr="004E2380">
              <w:rPr>
                <w:rFonts w:cs="Arial"/>
              </w:rPr>
              <w:t>DRX.1</w:t>
            </w:r>
          </w:p>
          <w:p w14:paraId="19437B79" w14:textId="0EB703F9" w:rsidR="00880641" w:rsidRPr="004E2380" w:rsidRDefault="00880641">
            <w:pPr>
              <w:pStyle w:val="TAL"/>
              <w:keepNext w:val="0"/>
              <w:keepLines w:val="0"/>
              <w:jc w:val="center"/>
              <w:rPr>
                <w:rFonts w:cs="Arial"/>
              </w:rPr>
              <w:pPrChange w:id="372" w:author="Fernando Alonso Macias" w:date="2023-08-11T20:13:00Z">
                <w:pPr>
                  <w:pStyle w:val="TAL"/>
                  <w:keepNext w:val="0"/>
                  <w:keepLines w:val="0"/>
                </w:pPr>
              </w:pPrChange>
            </w:pPr>
            <w:del w:id="373" w:author="Fernando Alonso Macias" w:date="2023-08-11T19:14:00Z">
              <w:r w:rsidRPr="004E2380" w:rsidDel="00880641">
                <w:rPr>
                  <w:rFonts w:cs="Arial"/>
                </w:rPr>
                <w:delText>DRX.7</w:delText>
              </w:r>
            </w:del>
          </w:p>
        </w:tc>
        <w:tc>
          <w:tcPr>
            <w:tcW w:w="1253" w:type="dxa"/>
            <w:tcBorders>
              <w:top w:val="single" w:sz="4" w:space="0" w:color="auto"/>
              <w:left w:val="single" w:sz="4" w:space="0" w:color="auto"/>
              <w:bottom w:val="single" w:sz="4" w:space="0" w:color="auto"/>
              <w:right w:val="single" w:sz="4" w:space="0" w:color="auto"/>
            </w:tcBorders>
            <w:hideMark/>
            <w:tcPrChange w:id="374"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1AC4EBB0" w14:textId="49C66763" w:rsidR="00880641" w:rsidRPr="004E2380" w:rsidDel="00880641" w:rsidRDefault="00880641">
            <w:pPr>
              <w:pStyle w:val="TAL"/>
              <w:keepNext w:val="0"/>
              <w:keepLines w:val="0"/>
              <w:jc w:val="center"/>
              <w:rPr>
                <w:del w:id="375" w:author="Fernando Alonso Macias" w:date="2023-08-11T19:14:00Z"/>
                <w:rFonts w:cs="Arial"/>
              </w:rPr>
              <w:pPrChange w:id="376" w:author="Fernando Alonso Macias" w:date="2023-08-11T20:13:00Z">
                <w:pPr>
                  <w:pStyle w:val="TAL"/>
                  <w:keepNext w:val="0"/>
                  <w:keepLines w:val="0"/>
                </w:pPr>
              </w:pPrChange>
            </w:pPr>
            <w:del w:id="377" w:author="Fernando Alonso Macias" w:date="2023-08-11T19:14:00Z">
              <w:r w:rsidRPr="004E2380" w:rsidDel="00880641">
                <w:rPr>
                  <w:rFonts w:cs="Arial"/>
                </w:rPr>
                <w:delText>DRX.1</w:delText>
              </w:r>
            </w:del>
          </w:p>
          <w:p w14:paraId="78FDE25C" w14:textId="6046E4D0" w:rsidR="00880641" w:rsidRPr="004E2380" w:rsidRDefault="00880641">
            <w:pPr>
              <w:pStyle w:val="TAL"/>
              <w:keepNext w:val="0"/>
              <w:keepLines w:val="0"/>
              <w:jc w:val="center"/>
              <w:rPr>
                <w:rFonts w:cs="Arial"/>
              </w:rPr>
              <w:pPrChange w:id="378" w:author="Fernando Alonso Macias" w:date="2023-08-11T20:13:00Z">
                <w:pPr>
                  <w:pStyle w:val="TAL"/>
                  <w:keepNext w:val="0"/>
                  <w:keepLines w:val="0"/>
                </w:pPr>
              </w:pPrChange>
            </w:pPr>
            <w:r w:rsidRPr="004E2380">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Change w:id="379"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EE1D936" w14:textId="77777777" w:rsidR="00880641" w:rsidRPr="004E2380" w:rsidRDefault="00880641" w:rsidP="00F56FF1">
            <w:pPr>
              <w:pStyle w:val="TAL"/>
              <w:keepNext w:val="0"/>
              <w:keepLines w:val="0"/>
              <w:rPr>
                <w:rFonts w:cs="Arial"/>
              </w:rPr>
            </w:pPr>
            <w:r w:rsidRPr="004E2380">
              <w:rPr>
                <w:rFonts w:cs="Arial"/>
              </w:rPr>
              <w:t xml:space="preserve">As specified in </w:t>
            </w:r>
            <w:r w:rsidRPr="004E2380">
              <w:t>A.5</w:t>
            </w:r>
          </w:p>
        </w:tc>
      </w:tr>
      <w:tr w:rsidR="00A24E47" w:rsidRPr="004E2380" w14:paraId="737503F4" w14:textId="77777777" w:rsidTr="00140F7D">
        <w:trPr>
          <w:cantSplit/>
          <w:jc w:val="center"/>
          <w:trPrChange w:id="380"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81"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E61E6B3"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38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CDC21B0"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83"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0553C7" w14:textId="77777777" w:rsidR="00A24E47" w:rsidRPr="004E2380" w:rsidRDefault="00A24E47">
            <w:pPr>
              <w:pStyle w:val="TAL"/>
              <w:keepNext w:val="0"/>
              <w:keepLines w:val="0"/>
              <w:jc w:val="center"/>
              <w:rPr>
                <w:rFonts w:cs="v4.2.0"/>
              </w:rPr>
              <w:pPrChange w:id="384"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85"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B6BAFEA" w14:textId="77777777" w:rsidR="00A24E47" w:rsidRPr="004E2380" w:rsidRDefault="00A24E47">
            <w:pPr>
              <w:pStyle w:val="TAL"/>
              <w:keepNext w:val="0"/>
              <w:keepLines w:val="0"/>
              <w:jc w:val="center"/>
              <w:rPr>
                <w:rFonts w:cs="Arial"/>
              </w:rPr>
              <w:pPrChange w:id="386" w:author="Fernando Alonso Macias" w:date="2023-08-11T20:13: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387"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4D488DCE" w14:textId="77777777" w:rsidR="00A24E47" w:rsidRPr="004E2380" w:rsidRDefault="00A24E47" w:rsidP="00F56FF1">
            <w:pPr>
              <w:pStyle w:val="TAL"/>
              <w:keepNext w:val="0"/>
              <w:keepLines w:val="0"/>
              <w:rPr>
                <w:rFonts w:cs="v4.2.0"/>
              </w:rPr>
            </w:pPr>
            <w:r w:rsidRPr="004E2380">
              <w:rPr>
                <w:rFonts w:cs="v4.2.0"/>
              </w:rPr>
              <w:t>Synchronous EN-DC</w:t>
            </w:r>
          </w:p>
        </w:tc>
      </w:tr>
      <w:tr w:rsidR="00A24E47" w:rsidRPr="004E2380" w14:paraId="16FA9205" w14:textId="77777777" w:rsidTr="00140F7D">
        <w:trPr>
          <w:cantSplit/>
          <w:jc w:val="center"/>
          <w:trPrChange w:id="388" w:author="Fernando Alonso Macias" w:date="2023-08-11T20:13:00Z">
            <w:trPr>
              <w:cantSplit/>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389" w:author="Fernando Alonso Macias" w:date="2023-08-11T20:13: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6B25ABF6" w14:textId="77777777" w:rsidR="00A24E47" w:rsidRPr="004E2380" w:rsidRDefault="00A24E47" w:rsidP="00F56FF1">
            <w:pPr>
              <w:pStyle w:val="TAL"/>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39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42F42E" w14:textId="77777777" w:rsidR="00A24E47" w:rsidRPr="004E2380" w:rsidRDefault="00A24E47" w:rsidP="00F56FF1">
            <w:pPr>
              <w:pStyle w:val="TAL"/>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9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69E4D45" w14:textId="77777777" w:rsidR="00A24E47" w:rsidRPr="004E2380" w:rsidRDefault="00A24E47">
            <w:pPr>
              <w:pStyle w:val="TAL"/>
              <w:keepLines w:val="0"/>
              <w:jc w:val="center"/>
              <w:rPr>
                <w:rFonts w:cs="v4.2.0"/>
              </w:rPr>
              <w:pPrChange w:id="392" w:author="Fernando Alonso Macias" w:date="2023-08-11T20:13:00Z">
                <w:pPr>
                  <w:pStyle w:val="TAL"/>
                  <w:keepLines w:val="0"/>
                </w:pPr>
              </w:pPrChange>
            </w:pPr>
            <w:r w:rsidRPr="004E2380">
              <w:rPr>
                <w:rFonts w:cs="Arial"/>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Change w:id="393"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207319F" w14:textId="77777777" w:rsidR="00A24E47" w:rsidRPr="004E2380" w:rsidRDefault="00A24E47">
            <w:pPr>
              <w:pStyle w:val="TAL"/>
              <w:keepLines w:val="0"/>
              <w:jc w:val="center"/>
              <w:rPr>
                <w:rFonts w:cs="Arial"/>
              </w:rPr>
              <w:pPrChange w:id="394" w:author="Fernando Alonso Macias" w:date="2023-08-11T20:13:00Z">
                <w:pPr>
                  <w:pStyle w:val="TAL"/>
                  <w:keepLines w:val="0"/>
                </w:pPr>
              </w:pPrChange>
            </w:pPr>
            <w:r w:rsidRPr="004E2380">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395"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49078DA2" w14:textId="77777777" w:rsidR="00A24E47" w:rsidRPr="004E2380" w:rsidRDefault="00A24E47" w:rsidP="00F56FF1">
            <w:pPr>
              <w:pStyle w:val="TAL"/>
              <w:keepLines w:val="0"/>
              <w:rPr>
                <w:rFonts w:cs="v4.2.0"/>
              </w:rPr>
            </w:pPr>
            <w:r w:rsidRPr="004E2380">
              <w:rPr>
                <w:rFonts w:cs="v4.2.0"/>
              </w:rPr>
              <w:t>Asynchronous cells.</w:t>
            </w:r>
          </w:p>
          <w:p w14:paraId="41D156C5" w14:textId="77777777" w:rsidR="00A24E47" w:rsidRPr="004E2380" w:rsidRDefault="00A24E47" w:rsidP="00F56FF1">
            <w:pPr>
              <w:pStyle w:val="TAL"/>
              <w:keepLines w:val="0"/>
              <w:rPr>
                <w:rFonts w:cs="Arial"/>
              </w:rPr>
            </w:pPr>
            <w:r w:rsidRPr="004E2380">
              <w:rPr>
                <w:rFonts w:cs="v4.2.0"/>
              </w:rPr>
              <w:t>The timing of Cell 3 is 3ms later than the timing of Cell 2.</w:t>
            </w:r>
          </w:p>
        </w:tc>
      </w:tr>
      <w:tr w:rsidR="00A24E47" w:rsidRPr="004E2380" w14:paraId="1CE6CFED" w14:textId="77777777" w:rsidTr="00140F7D">
        <w:trPr>
          <w:cantSplit/>
          <w:jc w:val="center"/>
          <w:trPrChange w:id="396" w:author="Fernando Alonso Macias" w:date="2023-08-11T20:13:00Z">
            <w:trPr>
              <w:cantSplit/>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397" w:author="Fernando Alonso Macias" w:date="2023-08-11T20:13: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25C0841D"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398"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5990C26"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9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B73EFD0" w14:textId="77777777" w:rsidR="00A24E47" w:rsidRPr="004E2380" w:rsidRDefault="00A24E47">
            <w:pPr>
              <w:pStyle w:val="TAL"/>
              <w:keepNext w:val="0"/>
              <w:keepLines w:val="0"/>
              <w:jc w:val="center"/>
              <w:rPr>
                <w:rFonts w:cs="Arial"/>
              </w:rPr>
              <w:pPrChange w:id="400" w:author="Fernando Alonso Macias" w:date="2023-08-11T20:13:00Z">
                <w:pPr>
                  <w:pStyle w:val="TAL"/>
                  <w:keepNext w:val="0"/>
                  <w:keepLines w:val="0"/>
                </w:pPr>
              </w:pPrChange>
            </w:pPr>
            <w:r w:rsidRPr="004E2380">
              <w:rPr>
                <w:rFonts w:cs="Arial"/>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Change w:id="401"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9C3C884" w14:textId="77777777" w:rsidR="00A24E47" w:rsidRPr="004E2380" w:rsidRDefault="00A24E47">
            <w:pPr>
              <w:pStyle w:val="TAL"/>
              <w:keepNext w:val="0"/>
              <w:keepLines w:val="0"/>
              <w:jc w:val="center"/>
              <w:rPr>
                <w:rFonts w:cs="v4.2.0"/>
              </w:rPr>
              <w:pPrChange w:id="402" w:author="Fernando Alonso Macias" w:date="2023-08-11T20:13:00Z">
                <w:pPr>
                  <w:pStyle w:val="TAL"/>
                  <w:keepNext w:val="0"/>
                  <w:keepLines w:val="0"/>
                </w:pPr>
              </w:pPrChange>
            </w:pPr>
            <w:r w:rsidRPr="004E2380">
              <w:rPr>
                <w:rFonts w:cs="v4.2.0"/>
              </w:rPr>
              <w:t>3</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403"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6F05482" w14:textId="77777777" w:rsidR="00A24E47" w:rsidRPr="004E2380" w:rsidRDefault="00A24E47" w:rsidP="00F56FF1">
            <w:pPr>
              <w:pStyle w:val="TAL"/>
              <w:keepNext w:val="0"/>
              <w:keepLines w:val="0"/>
              <w:rPr>
                <w:rFonts w:cs="v4.2.0"/>
              </w:rPr>
            </w:pPr>
            <w:r w:rsidRPr="004E2380">
              <w:rPr>
                <w:rFonts w:cs="v4.2.0"/>
              </w:rPr>
              <w:t>Synchronous cells.</w:t>
            </w:r>
          </w:p>
        </w:tc>
      </w:tr>
      <w:tr w:rsidR="00A24E47" w:rsidRPr="004E2380" w14:paraId="38AD7810" w14:textId="77777777" w:rsidTr="00140F7D">
        <w:trPr>
          <w:cantSplit/>
          <w:jc w:val="center"/>
          <w:trPrChange w:id="404"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405"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DC382A0"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406"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30771190"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07"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2E98831" w14:textId="77777777" w:rsidR="00A24E47" w:rsidRPr="004E2380" w:rsidRDefault="00A24E47">
            <w:pPr>
              <w:pStyle w:val="TAL"/>
              <w:keepNext w:val="0"/>
              <w:keepLines w:val="0"/>
              <w:jc w:val="center"/>
              <w:rPr>
                <w:rFonts w:cs="Arial"/>
              </w:rPr>
              <w:pPrChange w:id="408"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409"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341AB98F" w14:textId="77777777" w:rsidR="00A24E47" w:rsidRPr="004E2380" w:rsidRDefault="00A24E47">
            <w:pPr>
              <w:pStyle w:val="TAL"/>
              <w:keepNext w:val="0"/>
              <w:keepLines w:val="0"/>
              <w:jc w:val="center"/>
              <w:rPr>
                <w:rFonts w:cs="Arial"/>
              </w:rPr>
              <w:pPrChange w:id="410" w:author="Fernando Alonso Macias" w:date="2023-08-11T20:13: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41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004D8329" w14:textId="77777777" w:rsidR="00A24E47" w:rsidRPr="004E2380" w:rsidRDefault="00A24E47" w:rsidP="00F56FF1">
            <w:pPr>
              <w:pStyle w:val="TAL"/>
              <w:keepNext w:val="0"/>
              <w:keepLines w:val="0"/>
              <w:rPr>
                <w:rFonts w:cs="Arial"/>
              </w:rPr>
            </w:pPr>
          </w:p>
        </w:tc>
      </w:tr>
      <w:tr w:rsidR="00880641" w:rsidRPr="004E2380" w14:paraId="52B51678" w14:textId="77777777" w:rsidTr="00140F7D">
        <w:trPr>
          <w:cantSplit/>
          <w:jc w:val="center"/>
          <w:trPrChange w:id="412"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413"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71E3D22E" w14:textId="77777777" w:rsidR="00880641" w:rsidRPr="004E2380" w:rsidRDefault="00880641"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41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4C032B2B" w14:textId="77777777" w:rsidR="00880641" w:rsidRPr="004E2380" w:rsidRDefault="00880641"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1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09BDF39" w14:textId="77777777" w:rsidR="00880641" w:rsidRPr="004E2380" w:rsidRDefault="00880641">
            <w:pPr>
              <w:pStyle w:val="TAL"/>
              <w:keepNext w:val="0"/>
              <w:keepLines w:val="0"/>
              <w:jc w:val="center"/>
              <w:rPr>
                <w:rFonts w:cs="Arial"/>
              </w:rPr>
              <w:pPrChange w:id="416" w:author="Fernando Alonso Macias" w:date="2023-08-11T20:13: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417"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0B0F1ADF" w14:textId="77777777" w:rsidR="00880641" w:rsidRPr="004E2380" w:rsidRDefault="00880641">
            <w:pPr>
              <w:pStyle w:val="TAL"/>
              <w:keepNext w:val="0"/>
              <w:keepLines w:val="0"/>
              <w:jc w:val="center"/>
              <w:rPr>
                <w:rFonts w:cs="Arial"/>
              </w:rPr>
              <w:pPrChange w:id="418" w:author="Fernando Alonso Macias" w:date="2023-08-11T20:13:00Z">
                <w:pPr>
                  <w:pStyle w:val="TAL"/>
                  <w:keepNext w:val="0"/>
                  <w:keepLines w:val="0"/>
                </w:pPr>
              </w:pPrChange>
            </w:pPr>
            <w:r w:rsidRPr="004E2380">
              <w:rPr>
                <w:rFonts w:cs="Arial"/>
              </w:rPr>
              <w:t>1.1</w:t>
            </w:r>
          </w:p>
          <w:p w14:paraId="3B20B5EC" w14:textId="4F8F4E8A" w:rsidR="00880641" w:rsidRPr="004E2380" w:rsidRDefault="00880641">
            <w:pPr>
              <w:pStyle w:val="TAL"/>
              <w:keepNext w:val="0"/>
              <w:keepLines w:val="0"/>
              <w:jc w:val="center"/>
              <w:rPr>
                <w:rFonts w:cs="Arial"/>
              </w:rPr>
              <w:pPrChange w:id="419" w:author="Fernando Alonso Macias" w:date="2023-08-11T20:13:00Z">
                <w:pPr>
                  <w:pStyle w:val="TAL"/>
                  <w:keepNext w:val="0"/>
                  <w:keepLines w:val="0"/>
                </w:pPr>
              </w:pPrChange>
            </w:pPr>
            <w:del w:id="420" w:author="Fernando Alonso Macias" w:date="2023-08-11T19:15:00Z">
              <w:r w:rsidRPr="004E2380" w:rsidDel="00880641">
                <w:rPr>
                  <w:rFonts w:cs="Arial"/>
                </w:rPr>
                <w:delText>11</w:delText>
              </w:r>
            </w:del>
          </w:p>
        </w:tc>
        <w:tc>
          <w:tcPr>
            <w:tcW w:w="1253" w:type="dxa"/>
            <w:tcBorders>
              <w:top w:val="single" w:sz="4" w:space="0" w:color="auto"/>
              <w:left w:val="single" w:sz="4" w:space="0" w:color="auto"/>
              <w:bottom w:val="single" w:sz="4" w:space="0" w:color="auto"/>
              <w:right w:val="single" w:sz="4" w:space="0" w:color="auto"/>
            </w:tcBorders>
            <w:hideMark/>
            <w:tcPrChange w:id="421"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1372E884" w14:textId="1E7B5AD3" w:rsidR="00880641" w:rsidRPr="004E2380" w:rsidDel="00880641" w:rsidRDefault="00880641">
            <w:pPr>
              <w:pStyle w:val="TAL"/>
              <w:keepNext w:val="0"/>
              <w:keepLines w:val="0"/>
              <w:jc w:val="center"/>
              <w:rPr>
                <w:del w:id="422" w:author="Fernando Alonso Macias" w:date="2023-08-11T19:15:00Z"/>
                <w:rFonts w:cs="Arial"/>
              </w:rPr>
              <w:pPrChange w:id="423" w:author="Fernando Alonso Macias" w:date="2023-08-11T20:13:00Z">
                <w:pPr>
                  <w:pStyle w:val="TAL"/>
                  <w:keepNext w:val="0"/>
                  <w:keepLines w:val="0"/>
                </w:pPr>
              </w:pPrChange>
            </w:pPr>
            <w:del w:id="424" w:author="Fernando Alonso Macias" w:date="2023-08-11T19:15:00Z">
              <w:r w:rsidRPr="004E2380" w:rsidDel="00880641">
                <w:rPr>
                  <w:rFonts w:cs="Arial"/>
                </w:rPr>
                <w:delText>1.1</w:delText>
              </w:r>
            </w:del>
          </w:p>
          <w:p w14:paraId="427601AF" w14:textId="2BE1E09E" w:rsidR="00880641" w:rsidRPr="004E2380" w:rsidRDefault="00880641">
            <w:pPr>
              <w:pStyle w:val="TAL"/>
              <w:keepNext w:val="0"/>
              <w:keepLines w:val="0"/>
              <w:jc w:val="center"/>
              <w:rPr>
                <w:rFonts w:cs="Arial"/>
              </w:rPr>
              <w:pPrChange w:id="425" w:author="Fernando Alonso Macias" w:date="2023-08-11T20:13:00Z">
                <w:pPr>
                  <w:pStyle w:val="TAL"/>
                  <w:keepNext w:val="0"/>
                  <w:keepLines w:val="0"/>
                </w:pPr>
              </w:pPrChange>
            </w:pPr>
            <w:r w:rsidRPr="004E2380">
              <w:rPr>
                <w:rFonts w:cs="Arial"/>
              </w:rPr>
              <w:t>11</w:t>
            </w:r>
          </w:p>
        </w:tc>
        <w:tc>
          <w:tcPr>
            <w:tcW w:w="3072" w:type="dxa"/>
            <w:tcBorders>
              <w:top w:val="single" w:sz="4" w:space="0" w:color="auto"/>
              <w:left w:val="single" w:sz="4" w:space="0" w:color="auto"/>
              <w:bottom w:val="single" w:sz="4" w:space="0" w:color="auto"/>
              <w:right w:val="single" w:sz="4" w:space="0" w:color="auto"/>
            </w:tcBorders>
            <w:tcPrChange w:id="426"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442B785B" w14:textId="77777777" w:rsidR="00880641" w:rsidRPr="004E2380" w:rsidRDefault="00880641" w:rsidP="00F56FF1">
            <w:pPr>
              <w:pStyle w:val="TAL"/>
              <w:keepNext w:val="0"/>
              <w:keepLines w:val="0"/>
              <w:rPr>
                <w:rFonts w:cs="Arial"/>
              </w:rPr>
            </w:pPr>
          </w:p>
        </w:tc>
      </w:tr>
    </w:tbl>
    <w:p w14:paraId="082BEA84" w14:textId="77777777" w:rsidR="00A24E47" w:rsidRPr="004E2380" w:rsidRDefault="00A24E47" w:rsidP="00A24E47"/>
    <w:p w14:paraId="17D0732B" w14:textId="77777777" w:rsidR="00A24E47" w:rsidRPr="004E2380" w:rsidRDefault="00A24E47" w:rsidP="00A24E47">
      <w:pPr>
        <w:pStyle w:val="TH"/>
        <w:keepNext w:val="0"/>
        <w:keepLines w:val="0"/>
      </w:pPr>
      <w:r w:rsidRPr="004E2380">
        <w:t>Table 4.6.2.2.4.1-3: Test Environment parameters for EN-DC inter-frequency</w:t>
      </w:r>
      <w:r w:rsidRPr="004E2380">
        <w:br/>
        <w:t>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1CAEB5F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2DEE85A" w14:textId="77777777" w:rsidR="00A24E47" w:rsidRPr="004E2380" w:rsidRDefault="00A24E47" w:rsidP="00F56FF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849339" w14:textId="77777777" w:rsidR="00A24E47" w:rsidRPr="004E2380" w:rsidRDefault="00A24E47" w:rsidP="00F56FF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510B2F7" w14:textId="77777777" w:rsidR="00A24E47" w:rsidRPr="004E2380" w:rsidRDefault="00A24E47" w:rsidP="00F56FF1">
            <w:pPr>
              <w:pStyle w:val="TAH"/>
            </w:pPr>
            <w:r w:rsidRPr="004E2380">
              <w:t>Comment</w:t>
            </w:r>
          </w:p>
        </w:tc>
      </w:tr>
      <w:tr w:rsidR="00A24E47" w:rsidRPr="004E2380" w14:paraId="3C23DC73"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5870DCE" w14:textId="77777777" w:rsidR="00A24E47" w:rsidRPr="004E2380" w:rsidRDefault="00A24E47" w:rsidP="00F56FF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299291" w14:textId="77777777" w:rsidR="00A24E47" w:rsidRPr="004E2380" w:rsidRDefault="00A24E47" w:rsidP="00F56FF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2AE8B2E6" w14:textId="77777777" w:rsidR="00A24E47" w:rsidRPr="004E2380" w:rsidRDefault="00A24E47" w:rsidP="00F56FF1">
            <w:pPr>
              <w:pStyle w:val="TAL"/>
              <w:keepNext w:val="0"/>
              <w:keepLines w:val="0"/>
            </w:pPr>
            <w:r w:rsidRPr="004E2380">
              <w:t>As specified in TS 38.508-1 [14] clause 4.1.</w:t>
            </w:r>
          </w:p>
        </w:tc>
      </w:tr>
      <w:tr w:rsidR="00A24E47" w:rsidRPr="004E2380" w14:paraId="3D69A8D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6CCF8C6" w14:textId="77777777" w:rsidR="00A24E47" w:rsidRPr="004E2380" w:rsidRDefault="00A24E47" w:rsidP="00F56FF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0AB55" w14:textId="77777777" w:rsidR="00A24E47" w:rsidRPr="004E2380" w:rsidRDefault="00A24E47" w:rsidP="00F56FF1">
            <w:pPr>
              <w:pStyle w:val="TAL"/>
              <w:keepNext w:val="0"/>
              <w:keepLines w:val="0"/>
            </w:pPr>
            <w:r w:rsidRPr="004E2380">
              <w:t>As specified in Annex E, Table E.2-1 and TS 38.508-1 [14] clause 4.3.1 and 4.4.2.</w:t>
            </w:r>
          </w:p>
        </w:tc>
      </w:tr>
      <w:tr w:rsidR="00A24E47" w:rsidRPr="004E2380" w14:paraId="4E97A551"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97EBBC3"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5ED26" w14:textId="77777777" w:rsidR="00A24E47" w:rsidRPr="004E2380" w:rsidRDefault="00A24E47" w:rsidP="00F56FF1">
            <w:pPr>
              <w:pStyle w:val="TAL"/>
              <w:keepNext w:val="0"/>
              <w:keepLines w:val="0"/>
            </w:pPr>
            <w:r w:rsidRPr="004E2380">
              <w:t>As specified by the test configuration selected from Table 4.6.2.2.4.1-1.</w:t>
            </w:r>
          </w:p>
        </w:tc>
      </w:tr>
      <w:tr w:rsidR="00A24E47" w:rsidRPr="004E2380" w14:paraId="6827AEC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2AADFE73"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075C70"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65722CA5" w14:textId="77777777" w:rsidR="00A24E47" w:rsidRPr="004E2380" w:rsidRDefault="00A24E47" w:rsidP="00F56FF1">
            <w:pPr>
              <w:pStyle w:val="TAL"/>
              <w:keepNext w:val="0"/>
              <w:keepLines w:val="0"/>
            </w:pPr>
            <w:r w:rsidRPr="004E2380">
              <w:t>As specified in clause C.2.2.</w:t>
            </w:r>
          </w:p>
        </w:tc>
      </w:tr>
      <w:tr w:rsidR="00A24E47" w:rsidRPr="004E2380" w14:paraId="6EE3248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69C7C9"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2257A3"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7E88FE73"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9673BE" w14:textId="77777777" w:rsidR="00A24E47" w:rsidRPr="004E2380" w:rsidRDefault="00A24E47" w:rsidP="00F56FF1">
            <w:pPr>
              <w:pStyle w:val="TAL"/>
              <w:keepNext w:val="0"/>
              <w:keepLines w:val="0"/>
            </w:pPr>
            <w:r w:rsidRPr="004E2380">
              <w:t>As specified in TS 38.508-1 [14] Annex A.</w:t>
            </w:r>
          </w:p>
        </w:tc>
      </w:tr>
      <w:tr w:rsidR="00A24E47" w:rsidRPr="004E2380" w14:paraId="26884F65"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FC3298"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2DC0DE"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6E4CE1B5"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7BCD86" w14:textId="77777777" w:rsidR="00A24E47" w:rsidRPr="004E2380" w:rsidRDefault="00A24E47" w:rsidP="00F56FF1">
            <w:pPr>
              <w:spacing w:after="0"/>
              <w:rPr>
                <w:rFonts w:ascii="Arial" w:hAnsi="Arial"/>
                <w:sz w:val="18"/>
              </w:rPr>
            </w:pPr>
          </w:p>
        </w:tc>
      </w:tr>
      <w:tr w:rsidR="00A24E47" w:rsidRPr="004E2380" w14:paraId="4C28709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5A94A1"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04D481" w14:textId="77777777" w:rsidR="00A24E47" w:rsidRPr="004E2380" w:rsidRDefault="00A24E47" w:rsidP="00F56FF1">
            <w:pPr>
              <w:pStyle w:val="TAL"/>
              <w:keepNext w:val="0"/>
              <w:keepLines w:val="0"/>
            </w:pPr>
            <w:r w:rsidRPr="004E2380">
              <w:t>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05947E9" w14:textId="77777777" w:rsidR="00A24E47" w:rsidRPr="004E2380" w:rsidRDefault="00A24E47" w:rsidP="00F56FF1">
            <w:pPr>
              <w:pStyle w:val="TAL"/>
              <w:keepNext w:val="0"/>
              <w:keepLines w:val="0"/>
            </w:pPr>
          </w:p>
        </w:tc>
      </w:tr>
    </w:tbl>
    <w:p w14:paraId="46750F00" w14:textId="77777777" w:rsidR="00A24E47" w:rsidRPr="004E2380" w:rsidRDefault="00A24E47" w:rsidP="00A24E47"/>
    <w:p w14:paraId="13CD5648" w14:textId="77777777" w:rsidR="00A24E47" w:rsidRPr="004E2380" w:rsidRDefault="00A24E47" w:rsidP="00A24E47">
      <w:pPr>
        <w:pStyle w:val="B1"/>
      </w:pPr>
      <w:r w:rsidRPr="004E2380">
        <w:t>1.</w:t>
      </w:r>
      <w:r w:rsidRPr="004E2380">
        <w:tab/>
        <w:t>Message contents are defined in clause 4.6.2.2.4.3.</w:t>
      </w:r>
    </w:p>
    <w:p w14:paraId="4773D57B" w14:textId="77777777" w:rsidR="00A24E47" w:rsidRPr="004E2380" w:rsidRDefault="00A24E47" w:rsidP="00A24E47">
      <w:pPr>
        <w:pStyle w:val="B1"/>
        <w:rPr>
          <w:lang w:eastAsia="sv-SE"/>
        </w:rPr>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r w:rsidRPr="004E2380">
        <w:t>PSCell</w:t>
      </w:r>
      <w:proofErr w:type="spellEnd"/>
      <w:r w:rsidRPr="004E2380">
        <w:t xml:space="preserve"> and Cell 3 is the target cell. The power levels and settings for Cell 2 and are set according to clause C.1.2 and clause C.1.3. Cell 3 is switched off during the initial connection setup.</w:t>
      </w:r>
    </w:p>
    <w:p w14:paraId="41D1BAE8" w14:textId="77777777" w:rsidR="00A24E47" w:rsidRPr="004E2380" w:rsidRDefault="00A24E47" w:rsidP="00A24E47">
      <w:pPr>
        <w:pStyle w:val="H6"/>
        <w:keepNext w:val="0"/>
        <w:keepLines w:val="0"/>
        <w:rPr>
          <w:lang w:eastAsia="sv-SE"/>
        </w:rPr>
      </w:pPr>
      <w:r w:rsidRPr="004E2380">
        <w:rPr>
          <w:lang w:eastAsia="sv-SE"/>
        </w:rPr>
        <w:t>4.6.2.2.4.2</w:t>
      </w:r>
      <w:r w:rsidRPr="004E2380">
        <w:rPr>
          <w:lang w:eastAsia="sv-SE"/>
        </w:rPr>
        <w:tab/>
        <w:t>Test procedure</w:t>
      </w:r>
    </w:p>
    <w:p w14:paraId="25FC2D5A"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w:t>
      </w:r>
    </w:p>
    <w:p w14:paraId="56648BB8" w14:textId="2E0DA27B" w:rsidR="00A24E47" w:rsidRPr="004E2380" w:rsidDel="00880641" w:rsidRDefault="00A24E47" w:rsidP="00A24E47">
      <w:pPr>
        <w:rPr>
          <w:del w:id="427" w:author="Fernando Alonso Macias" w:date="2023-08-11T19:16:00Z"/>
          <w:rFonts w:cs="v4.2.0"/>
        </w:rPr>
      </w:pPr>
      <w:del w:id="428" w:author="Fernando Alonso Macias" w:date="2023-08-11T19:16:00Z">
        <w:r w:rsidRPr="004E2380" w:rsidDel="00880641">
          <w:rPr>
            <w:rFonts w:cs="v4.2.0"/>
          </w:rPr>
          <w:delText xml:space="preserve">In </w:delText>
        </w:r>
      </w:del>
      <w:del w:id="429" w:author="Fernando Alonso Macias" w:date="2023-08-09T18:29:00Z">
        <w:r w:rsidRPr="004E2380" w:rsidDel="009E4817">
          <w:rPr>
            <w:rFonts w:cs="v4.2.0"/>
          </w:rPr>
          <w:delText>test 1&amp;2</w:delText>
        </w:r>
      </w:del>
      <w:del w:id="430" w:author="Fernando Alonso Macias" w:date="2023-08-11T19:16:00Z">
        <w:r w:rsidRPr="004E2380" w:rsidDel="00880641">
          <w:rPr>
            <w:rFonts w:cs="v4.2.0"/>
          </w:rPr>
          <w:delText xml:space="preserve"> measurement gap pattern configuration # 0 </w:delText>
        </w:r>
      </w:del>
      <w:del w:id="431" w:author="Fernando Alonso Macias" w:date="2023-08-09T18:30:00Z">
        <w:r w:rsidRPr="004E2380" w:rsidDel="009E4817">
          <w:rPr>
            <w:rFonts w:cs="v4.2.0"/>
          </w:rPr>
          <w:delText xml:space="preserve">as defined in Table 4.6.2.2.4.1-2 </w:delText>
        </w:r>
      </w:del>
      <w:del w:id="432" w:author="Fernando Alonso Macias" w:date="2023-08-11T19:16:00Z">
        <w:r w:rsidRPr="004E2380" w:rsidDel="00880641">
          <w:rPr>
            <w:rFonts w:cs="v4.2.0"/>
          </w:rPr>
          <w:delText xml:space="preserve">is provided </w:delText>
        </w:r>
      </w:del>
      <w:del w:id="433" w:author="Fernando Alonso Macias" w:date="2023-08-11T19:15:00Z">
        <w:r w:rsidRPr="004E2380" w:rsidDel="00880641">
          <w:rPr>
            <w:rFonts w:cs="v4.2.0"/>
          </w:rPr>
          <w:delText xml:space="preserve">for </w:delText>
        </w:r>
      </w:del>
      <w:del w:id="434" w:author="Fernando Alonso Macias" w:date="2023-08-09T18:30:00Z">
        <w:r w:rsidRPr="004E2380" w:rsidDel="009E4817">
          <w:rPr>
            <w:rFonts w:cs="v4.2.0"/>
          </w:rPr>
          <w:delText>a UE that does not support per-FR gap</w:delText>
        </w:r>
      </w:del>
      <w:del w:id="435" w:author="Fernando Alonso Macias" w:date="2023-08-11T19:15:00Z">
        <w:r w:rsidRPr="004E2380" w:rsidDel="00880641">
          <w:rPr>
            <w:rFonts w:cs="v4.2.0"/>
          </w:rPr>
          <w:delText xml:space="preserve"> and </w:delText>
        </w:r>
      </w:del>
      <w:del w:id="436" w:author="Fernando Alonso Macias" w:date="2023-08-09T18:30:00Z">
        <w:r w:rsidRPr="004E2380" w:rsidDel="009E4817">
          <w:rPr>
            <w:rFonts w:cs="v4.2.0"/>
          </w:rPr>
          <w:delText xml:space="preserve">in test 3&amp;4 </w:delText>
        </w:r>
      </w:del>
      <w:del w:id="437" w:author="Fernando Alonso Macias" w:date="2023-08-11T19:15:00Z">
        <w:r w:rsidRPr="004E2380" w:rsidDel="00880641">
          <w:rPr>
            <w:rFonts w:cs="v4.2.0"/>
          </w:rPr>
          <w:delText xml:space="preserve">measurement gap pattern configuration #4 </w:delText>
        </w:r>
      </w:del>
      <w:del w:id="438" w:author="Fernando Alonso Macias" w:date="2023-08-09T18:30:00Z">
        <w:r w:rsidRPr="004E2380" w:rsidDel="009E4817">
          <w:rPr>
            <w:rFonts w:cs="v4.2.0"/>
          </w:rPr>
          <w:delText xml:space="preserve">as defined in Table 4.6.2.2.4.1-2 </w:delText>
        </w:r>
      </w:del>
      <w:del w:id="439" w:author="Fernando Alonso Macias" w:date="2023-08-11T19:16:00Z">
        <w:r w:rsidRPr="004E2380" w:rsidDel="00880641">
          <w:rPr>
            <w:rFonts w:cs="v4.2.0"/>
          </w:rPr>
          <w:delText xml:space="preserve">is provided for </w:delText>
        </w:r>
      </w:del>
      <w:del w:id="440" w:author="Fernando Alonso Macias" w:date="2023-08-09T18:31:00Z">
        <w:r w:rsidRPr="004E2380" w:rsidDel="009E4817">
          <w:rPr>
            <w:rFonts w:cs="v4.2.0"/>
          </w:rPr>
          <w:delText>UE that support per-FR gap</w:delText>
        </w:r>
      </w:del>
      <w:del w:id="441" w:author="Fernando Alonso Macias" w:date="2023-08-11T19:16:00Z">
        <w:r w:rsidRPr="004E2380" w:rsidDel="00880641">
          <w:rPr>
            <w:rFonts w:cs="v4.2.0"/>
          </w:rPr>
          <w:delText>.</w:delText>
        </w:r>
      </w:del>
    </w:p>
    <w:p w14:paraId="6A50EA42" w14:textId="77777777" w:rsidR="00A24E47" w:rsidRPr="004E2380" w:rsidRDefault="00A24E47" w:rsidP="00A24E47">
      <w:pPr>
        <w:rPr>
          <w:rFonts w:cs="v4.2.0"/>
        </w:rPr>
      </w:pPr>
      <w:r w:rsidRPr="004E238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D37CCB4" w14:textId="2F4C98CE" w:rsidR="00A24E47" w:rsidRPr="004E2380" w:rsidRDefault="00A24E47" w:rsidP="00A24E47">
      <w:pPr>
        <w:keepNext/>
        <w:keepLines/>
        <w:rPr>
          <w:rFonts w:cs="v4.2.0"/>
        </w:rPr>
      </w:pPr>
      <w:r w:rsidRPr="004E2380">
        <w:rPr>
          <w:rFonts w:cs="v4.2.0"/>
        </w:rPr>
        <w:t xml:space="preserve">UE needs to be provided at least once every 500ms with new </w:t>
      </w:r>
      <w:r w:rsidRPr="004E2380">
        <w:t>Timing Advance Command MAC control element to restart the Time alignment timer to keep UE uplink time alignment. Furthermore</w:t>
      </w:r>
      <w:ins w:id="442" w:author="Fernando Alonso Macias" w:date="2023-08-09T18:31:00Z">
        <w:r w:rsidR="009E4817">
          <w:t>,</w:t>
        </w:r>
      </w:ins>
      <w:r w:rsidRPr="004E2380">
        <w:t xml:space="preserve"> UE is allocated with PUSCH resource at every DRX cycle.</w:t>
      </w:r>
    </w:p>
    <w:p w14:paraId="20B4F05B"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58759A2A" w14:textId="77777777" w:rsidR="00A24E47" w:rsidRPr="004E2380" w:rsidRDefault="00A24E47" w:rsidP="00A24E47">
      <w:pPr>
        <w:pStyle w:val="B1"/>
        <w:ind w:left="709" w:hanging="425"/>
      </w:pPr>
      <w:r w:rsidRPr="004E2380">
        <w:lastRenderedPageBreak/>
        <w:t>2.</w:t>
      </w:r>
      <w:r w:rsidRPr="004E2380">
        <w:tab/>
        <w:t>Set the parameters according to T1 in Table 4.6.2.2.4.1-2 and Table 4.6.2.2.5-1.</w:t>
      </w:r>
    </w:p>
    <w:p w14:paraId="32A8258F" w14:textId="77777777" w:rsidR="00A24E47" w:rsidRPr="004E2380" w:rsidRDefault="00A24E47" w:rsidP="00A24E47">
      <w:pPr>
        <w:pStyle w:val="B1"/>
        <w:ind w:left="709" w:hanging="425"/>
      </w:pPr>
      <w:r w:rsidRPr="004E2380">
        <w:t>3.</w:t>
      </w:r>
      <w:r w:rsidRPr="004E2380">
        <w:tab/>
        <w:t xml:space="preserve">The SS shall transmit an </w:t>
      </w:r>
      <w:proofErr w:type="spellStart"/>
      <w:r w:rsidRPr="004E2380">
        <w:t>RRCConnectionReconfiguration</w:t>
      </w:r>
      <w:proofErr w:type="spellEnd"/>
      <w:r w:rsidRPr="004E2380">
        <w:t xml:space="preserve"> message on Cell 1.</w:t>
      </w:r>
    </w:p>
    <w:p w14:paraId="77B5B2CA"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1098F967" w14:textId="77777777" w:rsidR="00A24E47" w:rsidRPr="004E2380" w:rsidRDefault="00A24E47" w:rsidP="00A24E47">
      <w:pPr>
        <w:pStyle w:val="B1"/>
        <w:ind w:left="709" w:hanging="425"/>
      </w:pPr>
      <w:r w:rsidRPr="004E2380">
        <w:t>5.</w:t>
      </w:r>
      <w:r w:rsidRPr="004E2380">
        <w:tab/>
        <w:t xml:space="preserve">When T1 expires, the SS shall switch the power setting from T1 to T2 as specified in Table 4.6.2.2.5-1. </w:t>
      </w:r>
      <w:r w:rsidRPr="004E2380">
        <w:rPr>
          <w:rFonts w:eastAsia="??"/>
        </w:rPr>
        <w:t>T2 starts.</w:t>
      </w:r>
    </w:p>
    <w:p w14:paraId="57A4AE5F" w14:textId="38F99E3D" w:rsidR="00A24E47" w:rsidRPr="004E2380" w:rsidRDefault="00A24E47" w:rsidP="00A24E47">
      <w:pPr>
        <w:pStyle w:val="B1"/>
        <w:ind w:left="709" w:hanging="425"/>
      </w:pPr>
      <w:r w:rsidRPr="004E2380">
        <w:t>6.</w:t>
      </w:r>
      <w:r w:rsidRPr="004E2380">
        <w:tab/>
        <w:t xml:space="preserve">UE shall transmit a </w:t>
      </w:r>
      <w:proofErr w:type="spellStart"/>
      <w:r w:rsidRPr="004E2380">
        <w:t>MeasurementReport</w:t>
      </w:r>
      <w:proofErr w:type="spellEnd"/>
      <w:r w:rsidRPr="004E2380">
        <w:t xml:space="preserve"> message triggered by Event A3 embedded in E-UTRA RRC message  </w:t>
      </w:r>
      <w:proofErr w:type="spellStart"/>
      <w:r w:rsidRPr="004E2380">
        <w:rPr>
          <w:i/>
        </w:rPr>
        <w:t>ULInformationTransferMRDC</w:t>
      </w:r>
      <w:proofErr w:type="spellEnd"/>
      <w:r w:rsidRPr="004E2380">
        <w:t xml:space="preserve">. If the overall delays measured from the beginning of time period T2 is less than </w:t>
      </w:r>
      <w:r w:rsidRPr="004E2380">
        <w:rPr>
          <w:rFonts w:cs="v4.2.0"/>
        </w:rPr>
        <w:t xml:space="preserve">1080 </w:t>
      </w:r>
      <w:proofErr w:type="spellStart"/>
      <w:r w:rsidRPr="004E2380">
        <w:rPr>
          <w:rFonts w:cs="v4.2.0"/>
        </w:rPr>
        <w:t>ms</w:t>
      </w:r>
      <w:proofErr w:type="spellEnd"/>
      <w:r w:rsidRPr="004E2380">
        <w:t xml:space="preserve"> for Test 1</w:t>
      </w:r>
      <w:ins w:id="443" w:author="Fernando Alonso Macias" w:date="2023-08-11T19:17:00Z">
        <w:r w:rsidR="00880641">
          <w:t xml:space="preserve"> or</w:t>
        </w:r>
      </w:ins>
      <w:del w:id="444" w:author="Fernando Alonso Macias" w:date="2023-08-11T19:17:00Z">
        <w:r w:rsidRPr="004E2380" w:rsidDel="00880641">
          <w:delText>,</w:delText>
        </w:r>
      </w:del>
      <w:r w:rsidRPr="004E2380">
        <w:t xml:space="preserve"> </w:t>
      </w:r>
      <w:r w:rsidRPr="004E2380">
        <w:rPr>
          <w:rFonts w:cs="v4.2.0"/>
        </w:rPr>
        <w:t xml:space="preserve">10240 </w:t>
      </w:r>
      <w:proofErr w:type="spellStart"/>
      <w:r w:rsidRPr="004E2380">
        <w:rPr>
          <w:rFonts w:cs="v4.2.0"/>
        </w:rPr>
        <w:t>ms</w:t>
      </w:r>
      <w:proofErr w:type="spellEnd"/>
      <w:r w:rsidRPr="004E2380">
        <w:rPr>
          <w:rFonts w:cs="v4.2.0"/>
        </w:rPr>
        <w:t xml:space="preserve"> for Test 2</w:t>
      </w:r>
      <w:del w:id="445" w:author="Fernando Alonso Macias" w:date="2023-08-11T19:17:00Z">
        <w:r w:rsidRPr="004E2380" w:rsidDel="00880641">
          <w:rPr>
            <w:rFonts w:cs="v4.2.0"/>
          </w:rPr>
          <w:delText>, 1080 ms</w:delText>
        </w:r>
        <w:r w:rsidRPr="004E2380" w:rsidDel="00880641">
          <w:delText xml:space="preserve"> for Test 3 and </w:delText>
        </w:r>
        <w:r w:rsidRPr="004E2380" w:rsidDel="00880641">
          <w:rPr>
            <w:rFonts w:cs="v4.2.0"/>
          </w:rPr>
          <w:delText xml:space="preserve">10240 ms for Test 4 </w:delText>
        </w:r>
      </w:del>
      <w:r w:rsidRPr="004E2380">
        <w:t>then the number of successful tests is increased by one. If the UE fails to report the event within the overall delays measured requirement</w:t>
      </w:r>
      <w:ins w:id="446" w:author="Fernando Alonso Macias" w:date="2023-08-11T19:17:00Z">
        <w:r w:rsidR="00880641">
          <w:t>,</w:t>
        </w:r>
      </w:ins>
      <w:r w:rsidRPr="004E2380">
        <w:t xml:space="preserve"> then the number of failure tests is increased by one.</w:t>
      </w:r>
    </w:p>
    <w:p w14:paraId="63C25710"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192F7E0"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6E3C17E6" w14:textId="77777777" w:rsidR="00A24E47" w:rsidRPr="004E2380" w:rsidRDefault="00A24E47" w:rsidP="00A24E47">
      <w:pPr>
        <w:pStyle w:val="B1"/>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126DD65B"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1AC52805" w14:textId="06CC6847" w:rsidR="00A24E47" w:rsidRPr="004E2380" w:rsidDel="00880641" w:rsidRDefault="00A24E47" w:rsidP="00A24E47">
      <w:pPr>
        <w:pStyle w:val="B1"/>
        <w:ind w:left="709" w:hanging="425"/>
        <w:rPr>
          <w:del w:id="447" w:author="Fernando Alonso Macias" w:date="2023-08-11T19:17:00Z"/>
        </w:rPr>
      </w:pPr>
      <w:del w:id="448" w:author="Fernando Alonso Macias" w:date="2023-08-11T19:17:00Z">
        <w:r w:rsidRPr="004E2380" w:rsidDel="00880641">
          <w:delText>11.</w:delText>
        </w:r>
        <w:r w:rsidRPr="004E2380" w:rsidDel="00880641">
          <w:tab/>
          <w:delText xml:space="preserve">Repeat step 1-10 for each sub-test in Table </w:delText>
        </w:r>
        <w:r w:rsidRPr="004E2380" w:rsidDel="00880641">
          <w:rPr>
            <w:lang w:eastAsia="sv-SE"/>
          </w:rPr>
          <w:delText xml:space="preserve">4.6.2.2.4.1-2 </w:delText>
        </w:r>
        <w:r w:rsidRPr="004E2380" w:rsidDel="00880641">
          <w:delText>as appropriate.</w:delText>
        </w:r>
      </w:del>
    </w:p>
    <w:p w14:paraId="189CFBD2" w14:textId="77777777" w:rsidR="00A24E47" w:rsidRPr="004E2380" w:rsidRDefault="00A24E47" w:rsidP="00A24E47">
      <w:pPr>
        <w:pStyle w:val="H6"/>
        <w:rPr>
          <w:lang w:eastAsia="sv-SE"/>
        </w:rPr>
      </w:pPr>
      <w:r w:rsidRPr="004E2380">
        <w:rPr>
          <w:lang w:eastAsia="sv-SE"/>
        </w:rPr>
        <w:t>4.6.2.2.4.3</w:t>
      </w:r>
      <w:r w:rsidRPr="004E2380">
        <w:rPr>
          <w:lang w:eastAsia="sv-SE"/>
        </w:rPr>
        <w:tab/>
        <w:t>Message contents</w:t>
      </w:r>
    </w:p>
    <w:p w14:paraId="59755D03" w14:textId="77777777" w:rsidR="00A24E47" w:rsidRPr="004E2380" w:rsidRDefault="00A24E47" w:rsidP="00A24E47">
      <w:pPr>
        <w:keepNext/>
        <w:keepLines/>
        <w:rPr>
          <w:lang w:eastAsia="sv-SE"/>
        </w:rPr>
      </w:pPr>
      <w:r w:rsidRPr="004E2380">
        <w:rPr>
          <w:lang w:eastAsia="sv-SE"/>
        </w:rPr>
        <w:t>Message contents are according to TS 38.508-1 [14] clause 7.3 with the following exceptions:</w:t>
      </w:r>
    </w:p>
    <w:p w14:paraId="067E1F00" w14:textId="77777777" w:rsidR="00A24E47" w:rsidRPr="004E2380" w:rsidRDefault="00A24E47" w:rsidP="00A24E47">
      <w:pPr>
        <w:pStyle w:val="TH"/>
      </w:pPr>
      <w:r w:rsidRPr="004E2380">
        <w:t xml:space="preserve">Table </w:t>
      </w:r>
      <w:r w:rsidRPr="004E2380">
        <w:rPr>
          <w:lang w:eastAsia="sv-SE"/>
        </w:rPr>
        <w:t>4.6.2.2.4.3</w:t>
      </w:r>
      <w:r w:rsidRPr="004E2380">
        <w:t xml:space="preserve">-1: Common Exception messages for Additional </w:t>
      </w:r>
      <w:r w:rsidRPr="004E2380">
        <w:rPr>
          <w:lang w:eastAsia="sv-SE"/>
        </w:rPr>
        <w:t>EN-DC FR1-FR1</w:t>
      </w:r>
      <w:r w:rsidRPr="004E2380">
        <w:rPr>
          <w:lang w:eastAsia="sv-SE"/>
        </w:rPr>
        <w:br/>
        <w:t xml:space="preserve">event triggered reporting with SSB </w:t>
      </w:r>
      <w:r w:rsidRPr="004E2380">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26DE8783"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77ED7C" w14:textId="77777777" w:rsidR="00A24E47" w:rsidRPr="004E2380" w:rsidRDefault="00A24E47" w:rsidP="00F56FF1">
            <w:pPr>
              <w:pStyle w:val="TAH"/>
            </w:pPr>
            <w:r w:rsidRPr="004E2380">
              <w:t>Default Message Contents</w:t>
            </w:r>
          </w:p>
        </w:tc>
      </w:tr>
      <w:tr w:rsidR="00A24E47" w:rsidRPr="004E2380" w14:paraId="064AAA06"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0181C9" w14:textId="77777777" w:rsidR="00A24E47" w:rsidRPr="004E2380" w:rsidRDefault="00A24E47" w:rsidP="00F56FF1">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DCC3A7" w14:textId="77777777" w:rsidR="00A24E47" w:rsidRPr="004E2380" w:rsidRDefault="00A24E47" w:rsidP="00F56FF1">
            <w:pPr>
              <w:pStyle w:val="TAL"/>
            </w:pPr>
          </w:p>
        </w:tc>
      </w:tr>
      <w:tr w:rsidR="00A24E47" w:rsidRPr="004E2380" w14:paraId="593F83F5"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695F2D" w14:textId="77777777" w:rsidR="00A24E47" w:rsidRPr="004E2380" w:rsidRDefault="00A24E47" w:rsidP="00F56FF1">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A7527A0" w14:textId="77777777" w:rsidR="00A24E47" w:rsidRPr="004E2380" w:rsidRDefault="00A24E47" w:rsidP="00F56FF1">
            <w:pPr>
              <w:pStyle w:val="TAL"/>
            </w:pPr>
            <w:r w:rsidRPr="004E2380">
              <w:t>Table H.3.1-1</w:t>
            </w:r>
          </w:p>
          <w:p w14:paraId="5B7DFCB7" w14:textId="77777777" w:rsidR="00A24E47" w:rsidRPr="004E2380" w:rsidRDefault="00A24E47" w:rsidP="00F56FF1">
            <w:pPr>
              <w:pStyle w:val="TAL"/>
            </w:pPr>
            <w:r w:rsidRPr="004E2380">
              <w:t xml:space="preserve">Table H.3.1-2 with Condition INTER-FREQ </w:t>
            </w:r>
          </w:p>
          <w:p w14:paraId="0B54DF49" w14:textId="77777777" w:rsidR="00A24E47" w:rsidRPr="004E2380" w:rsidRDefault="00A24E47" w:rsidP="00F56FF1">
            <w:pPr>
              <w:pStyle w:val="TAL"/>
            </w:pPr>
            <w:r w:rsidRPr="004E2380">
              <w:t>Table H.3.1-4 with A3-offset = -6dB</w:t>
            </w:r>
          </w:p>
          <w:p w14:paraId="5206AF16" w14:textId="77777777" w:rsidR="00A24E47" w:rsidRPr="004E2380" w:rsidRDefault="00A24E47" w:rsidP="00F56FF1">
            <w:pPr>
              <w:pStyle w:val="TAL"/>
            </w:pPr>
            <w:r w:rsidRPr="004E2380">
              <w:t>Table H.3.1-5</w:t>
            </w:r>
          </w:p>
          <w:p w14:paraId="6577C857" w14:textId="77777777" w:rsidR="00A24E47" w:rsidRPr="004E2380" w:rsidRDefault="00A24E47" w:rsidP="00F56FF1">
            <w:pPr>
              <w:pStyle w:val="TAL"/>
            </w:pPr>
            <w:r w:rsidRPr="004E2380">
              <w:t>Table H.3.1-7 with Condition INTER-FREQ</w:t>
            </w:r>
          </w:p>
          <w:p w14:paraId="3F4D9A48" w14:textId="0F1957C4" w:rsidR="00A24E47" w:rsidRPr="004E2380" w:rsidRDefault="00A24E47" w:rsidP="00F56FF1">
            <w:pPr>
              <w:pStyle w:val="TAL"/>
              <w:rPr>
                <w:rFonts w:cs="Arial"/>
              </w:rPr>
            </w:pPr>
            <w:r w:rsidRPr="004E2380">
              <w:t xml:space="preserve">Table H.3.7-1 with Condition </w:t>
            </w:r>
            <w:r w:rsidRPr="004E2380">
              <w:rPr>
                <w:rFonts w:cs="Arial"/>
              </w:rPr>
              <w:t>DRX.1 and Gap and INTER-FREQ for Test 1</w:t>
            </w:r>
            <w:del w:id="449" w:author="Fernando Alonso Macias" w:date="2023-08-11T19:18:00Z">
              <w:r w:rsidRPr="004E2380" w:rsidDel="00880641">
                <w:rPr>
                  <w:rFonts w:cs="Arial"/>
                </w:rPr>
                <w:delText xml:space="preserve"> and Test 3</w:delText>
              </w:r>
            </w:del>
          </w:p>
          <w:p w14:paraId="1F248C7B" w14:textId="764A73E6" w:rsidR="00A24E47" w:rsidRPr="004E2380" w:rsidRDefault="00A24E47" w:rsidP="00F56FF1">
            <w:pPr>
              <w:pStyle w:val="TAL"/>
              <w:rPr>
                <w:rFonts w:cs="Arial"/>
              </w:rPr>
            </w:pPr>
            <w:r w:rsidRPr="004E2380">
              <w:t xml:space="preserve">Table H.3.7-1 with Condition </w:t>
            </w:r>
            <w:r w:rsidRPr="004E2380">
              <w:rPr>
                <w:rFonts w:cs="Arial"/>
              </w:rPr>
              <w:t>DRX.7 and Gap and INTER-FREQ for Test 2</w:t>
            </w:r>
            <w:del w:id="450" w:author="Fernando Alonso Macias" w:date="2023-08-11T19:18:00Z">
              <w:r w:rsidRPr="004E2380" w:rsidDel="00880641">
                <w:rPr>
                  <w:rFonts w:cs="Arial"/>
                </w:rPr>
                <w:delText xml:space="preserve"> and Test 4</w:delText>
              </w:r>
            </w:del>
          </w:p>
          <w:p w14:paraId="582E19BB" w14:textId="77777777" w:rsidR="00A24E47" w:rsidRPr="004E2380" w:rsidRDefault="00A24E47" w:rsidP="00F56FF1">
            <w:pPr>
              <w:pStyle w:val="TAL"/>
            </w:pPr>
          </w:p>
          <w:p w14:paraId="7B9E0CF9" w14:textId="77777777" w:rsidR="00A24E47" w:rsidRPr="004E2380" w:rsidRDefault="00A24E47" w:rsidP="00F56FF1">
            <w:pPr>
              <w:pStyle w:val="TAL"/>
            </w:pPr>
            <w:r w:rsidRPr="004E2380">
              <w:t>Table H.3.4-1a</w:t>
            </w:r>
          </w:p>
          <w:p w14:paraId="796497D3" w14:textId="77777777" w:rsidR="00A24E47" w:rsidRPr="004E2380" w:rsidRDefault="00A24E47" w:rsidP="00F56FF1">
            <w:pPr>
              <w:pStyle w:val="TAL"/>
            </w:pPr>
            <w:r w:rsidRPr="004E2380">
              <w:t>Table H.3.4-2</w:t>
            </w:r>
          </w:p>
          <w:p w14:paraId="23218519" w14:textId="77777777" w:rsidR="00A24E47" w:rsidRPr="004E2380" w:rsidRDefault="00A24E47" w:rsidP="00F56FF1">
            <w:pPr>
              <w:pStyle w:val="TAL"/>
            </w:pPr>
            <w:r w:rsidRPr="004E2380">
              <w:t xml:space="preserve">Table H.3.4-3 </w:t>
            </w:r>
          </w:p>
          <w:p w14:paraId="57FBC4E8" w14:textId="5367D19C" w:rsidR="00A24E47" w:rsidRPr="004E2380" w:rsidDel="009E4817" w:rsidRDefault="00A24E47" w:rsidP="009E4817">
            <w:pPr>
              <w:pStyle w:val="TAL"/>
              <w:rPr>
                <w:del w:id="451" w:author="Fernando Alonso Macias" w:date="2023-08-09T18:31:00Z"/>
              </w:rPr>
            </w:pPr>
            <w:r w:rsidRPr="004E2380">
              <w:t xml:space="preserve">Table H.3.4-4 with Condition </w:t>
            </w:r>
            <w:proofErr w:type="spellStart"/>
            <w:r w:rsidRPr="004E2380">
              <w:t>gapUE</w:t>
            </w:r>
            <w:proofErr w:type="spellEnd"/>
            <w:del w:id="452" w:author="Fernando Alonso Macias" w:date="2023-08-09T18:31:00Z">
              <w:r w:rsidRPr="004E2380" w:rsidDel="009E4817">
                <w:delText xml:space="preserve"> for Test 1 and Test 2</w:delText>
              </w:r>
            </w:del>
          </w:p>
          <w:p w14:paraId="70BDD44A" w14:textId="50E1202B" w:rsidR="00A24E47" w:rsidRPr="004E2380" w:rsidRDefault="00A24E47" w:rsidP="009E4817">
            <w:pPr>
              <w:pStyle w:val="TAL"/>
            </w:pPr>
            <w:del w:id="453" w:author="Fernando Alonso Macias" w:date="2023-08-09T18:31:00Z">
              <w:r w:rsidRPr="004E2380" w:rsidDel="009E4817">
                <w:delText>Table H.3.4-4 with Condition gapFR1 for Test 3 and Test 4</w:delText>
              </w:r>
            </w:del>
          </w:p>
          <w:p w14:paraId="3D861D2F" w14:textId="4DE182B8" w:rsidR="00A24E47" w:rsidRPr="004E2380" w:rsidDel="00880641" w:rsidRDefault="00A24E47" w:rsidP="00880641">
            <w:pPr>
              <w:pStyle w:val="TAL"/>
              <w:rPr>
                <w:del w:id="454" w:author="Fernando Alonso Macias" w:date="2023-08-11T19:18:00Z"/>
              </w:rPr>
            </w:pPr>
            <w:r w:rsidRPr="004E2380">
              <w:t>Table H.3.4-5 with Condition Pattern #0 and gap offset = 9</w:t>
            </w:r>
            <w:del w:id="455" w:author="Fernando Alonso Macias" w:date="2023-08-11T19:18:00Z">
              <w:r w:rsidRPr="004E2380" w:rsidDel="00880641">
                <w:delText xml:space="preserve"> for Test 1 and Test 2</w:delText>
              </w:r>
            </w:del>
          </w:p>
          <w:p w14:paraId="5D1A691E" w14:textId="5F60A15C" w:rsidR="00A24E47" w:rsidRPr="004E2380" w:rsidRDefault="00A24E47" w:rsidP="00880641">
            <w:pPr>
              <w:pStyle w:val="TAL"/>
            </w:pPr>
            <w:del w:id="456" w:author="Fernando Alonso Macias" w:date="2023-08-11T19:18:00Z">
              <w:r w:rsidRPr="004E2380" w:rsidDel="00880641">
                <w:delText>Table H.3.4-5 with Condition Pattern #4 and gap offset = 9 for Test 3 and Test 4</w:delText>
              </w:r>
            </w:del>
          </w:p>
        </w:tc>
      </w:tr>
      <w:tr w:rsidR="00A24E47" w:rsidRPr="004E2380" w14:paraId="7D06D49F"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B62298" w14:textId="77777777" w:rsidR="00A24E47" w:rsidRPr="004E2380" w:rsidRDefault="00A24E47" w:rsidP="00F56FF1">
            <w:pPr>
              <w:pStyle w:val="TAL"/>
              <w:keepNext w:val="0"/>
              <w:keepLines w:val="0"/>
            </w:pPr>
            <w:r w:rsidRPr="004E2380">
              <w:t>Specific message contents exceptions for Test Configuration 4.6.2.2-1 and 4.6.2.2-4</w:t>
            </w:r>
          </w:p>
        </w:tc>
        <w:tc>
          <w:tcPr>
            <w:tcW w:w="5801" w:type="dxa"/>
            <w:tcBorders>
              <w:top w:val="single" w:sz="4" w:space="0" w:color="auto"/>
              <w:left w:val="single" w:sz="4" w:space="0" w:color="auto"/>
              <w:bottom w:val="single" w:sz="4" w:space="0" w:color="auto"/>
              <w:right w:val="single" w:sz="4" w:space="0" w:color="auto"/>
            </w:tcBorders>
            <w:hideMark/>
          </w:tcPr>
          <w:p w14:paraId="0A5A2432" w14:textId="77777777" w:rsidR="00A24E47" w:rsidRPr="004E2380" w:rsidRDefault="00A24E47" w:rsidP="00F56FF1">
            <w:pPr>
              <w:pStyle w:val="TAL"/>
              <w:keepNext w:val="0"/>
              <w:keepLines w:val="0"/>
              <w:rPr>
                <w:rFonts w:cs="v4.2.0"/>
              </w:rPr>
            </w:pPr>
            <w:r w:rsidRPr="004E2380">
              <w:t>Table H.3.1-3 with Conditions INTER-FREQ MO</w:t>
            </w:r>
          </w:p>
          <w:p w14:paraId="3F2B591F"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0F2A3B6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17DA37" w14:textId="77777777" w:rsidR="00A24E47" w:rsidRPr="004E2380" w:rsidRDefault="00A24E47" w:rsidP="00F56FF1">
            <w:pPr>
              <w:pStyle w:val="TAL"/>
              <w:keepNext w:val="0"/>
              <w:keepLines w:val="0"/>
            </w:pPr>
            <w:r w:rsidRPr="004E2380">
              <w:t>Specific message contents exceptions for Test Configuration 4.6.2.2-2 and 4.6.2.2-5</w:t>
            </w:r>
          </w:p>
        </w:tc>
        <w:tc>
          <w:tcPr>
            <w:tcW w:w="5801" w:type="dxa"/>
            <w:tcBorders>
              <w:top w:val="single" w:sz="4" w:space="0" w:color="auto"/>
              <w:left w:val="single" w:sz="4" w:space="0" w:color="auto"/>
              <w:bottom w:val="single" w:sz="4" w:space="0" w:color="auto"/>
              <w:right w:val="single" w:sz="4" w:space="0" w:color="auto"/>
            </w:tcBorders>
            <w:hideMark/>
          </w:tcPr>
          <w:p w14:paraId="501B2C99"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3D8AC166"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5AF5218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358D9F" w14:textId="77777777" w:rsidR="00A24E47" w:rsidRPr="004E2380" w:rsidRDefault="00A24E47" w:rsidP="00F56FF1">
            <w:pPr>
              <w:pStyle w:val="TAL"/>
              <w:keepNext w:val="0"/>
              <w:keepLines w:val="0"/>
            </w:pPr>
            <w:r w:rsidRPr="004E2380">
              <w:lastRenderedPageBreak/>
              <w:t>Specific message contents exceptions for Test Configuration 4.6.2.2-3 and 4.6.2.2-6</w:t>
            </w:r>
          </w:p>
        </w:tc>
        <w:tc>
          <w:tcPr>
            <w:tcW w:w="5801" w:type="dxa"/>
            <w:tcBorders>
              <w:top w:val="single" w:sz="4" w:space="0" w:color="auto"/>
              <w:left w:val="single" w:sz="4" w:space="0" w:color="auto"/>
              <w:bottom w:val="single" w:sz="4" w:space="0" w:color="auto"/>
              <w:right w:val="single" w:sz="4" w:space="0" w:color="auto"/>
            </w:tcBorders>
            <w:hideMark/>
          </w:tcPr>
          <w:p w14:paraId="3B86F73C"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43C796E8" w14:textId="77777777" w:rsidR="00A24E47" w:rsidRPr="004E2380" w:rsidRDefault="00A24E47" w:rsidP="00F56FF1">
            <w:pPr>
              <w:pStyle w:val="TAL"/>
              <w:keepNext w:val="0"/>
              <w:keepLines w:val="0"/>
            </w:pPr>
            <w:r w:rsidRPr="004E2380">
              <w:rPr>
                <w:rFonts w:cs="v4.2.0"/>
              </w:rPr>
              <w:t>Table 7.3.1-3 in TS 38.508-1 [14] with condition SMTC.4</w:t>
            </w:r>
          </w:p>
        </w:tc>
      </w:tr>
    </w:tbl>
    <w:p w14:paraId="091399A0" w14:textId="77777777" w:rsidR="00A24E47" w:rsidRPr="004E2380" w:rsidRDefault="00A24E47" w:rsidP="00A24E47">
      <w:pPr>
        <w:rPr>
          <w:lang w:eastAsia="sv-SE"/>
        </w:rPr>
      </w:pPr>
    </w:p>
    <w:p w14:paraId="4FF94C57" w14:textId="77777777" w:rsidR="00A24E47" w:rsidRPr="004E2380" w:rsidRDefault="00A24E47" w:rsidP="00A24E47">
      <w:pPr>
        <w:pStyle w:val="TH"/>
        <w:keepNext w:val="0"/>
        <w:keepLines w:val="0"/>
      </w:pPr>
      <w:r w:rsidRPr="004E2380">
        <w:t xml:space="preserve">Table </w:t>
      </w:r>
      <w:r w:rsidRPr="004E2380">
        <w:rPr>
          <w:lang w:eastAsia="sv-SE"/>
        </w:rPr>
        <w:t>4.6.2.2.4.3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595D4F93"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9F28ECE" w14:textId="77777777" w:rsidR="00A24E47" w:rsidRPr="004E2380" w:rsidRDefault="00A24E47" w:rsidP="00F56FF1">
            <w:pPr>
              <w:pStyle w:val="TAL"/>
              <w:keepNext w:val="0"/>
              <w:keepLines w:val="0"/>
            </w:pPr>
            <w:r w:rsidRPr="004E2380">
              <w:t>Derivation Path: 36.508 [25], Table 4.6.3-20</w:t>
            </w:r>
          </w:p>
        </w:tc>
      </w:tr>
      <w:tr w:rsidR="00A24E47" w:rsidRPr="004E2380" w14:paraId="582C63EE"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292F7" w14:textId="77777777" w:rsidR="00A24E47" w:rsidRPr="004E2380" w:rsidRDefault="00A24E47" w:rsidP="00F56FF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0265" w14:textId="77777777" w:rsidR="00A24E47" w:rsidRPr="004E2380" w:rsidRDefault="00A24E47" w:rsidP="00F56FF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AF7D" w14:textId="77777777" w:rsidR="00A24E47" w:rsidRPr="004E2380" w:rsidRDefault="00A24E47" w:rsidP="00F56FF1">
            <w:pPr>
              <w:pStyle w:val="TAH"/>
              <w:keepNext w:val="0"/>
              <w:keepLines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61D3C" w14:textId="77777777" w:rsidR="00A24E47" w:rsidRPr="004E2380" w:rsidRDefault="00A24E47" w:rsidP="00F56FF1">
            <w:pPr>
              <w:pStyle w:val="TAH"/>
              <w:keepNext w:val="0"/>
              <w:keepLines w:val="0"/>
            </w:pPr>
            <w:r w:rsidRPr="004E2380">
              <w:t>Condition</w:t>
            </w:r>
          </w:p>
        </w:tc>
      </w:tr>
      <w:tr w:rsidR="00A24E47" w:rsidRPr="004E2380" w14:paraId="18C69FCB"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29932" w14:textId="77777777" w:rsidR="00A24E47" w:rsidRPr="004E2380" w:rsidRDefault="00A24E47" w:rsidP="00F56FF1">
            <w:pPr>
              <w:pStyle w:val="TAL"/>
              <w:keepNext w:val="0"/>
              <w:keepLines w:val="0"/>
            </w:pPr>
            <w:proofErr w:type="spellStart"/>
            <w:r w:rsidRPr="004E2380">
              <w:t>SchedulingRequest</w:t>
            </w:r>
            <w:proofErr w:type="spellEnd"/>
            <w:r w:rsidRPr="004E2380">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F70C"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3FB5"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CD02" w14:textId="77777777" w:rsidR="00A24E47" w:rsidRPr="004E2380" w:rsidRDefault="00A24E47" w:rsidP="00F56FF1">
            <w:pPr>
              <w:pStyle w:val="TAL"/>
              <w:keepNext w:val="0"/>
              <w:keepLines w:val="0"/>
            </w:pPr>
          </w:p>
        </w:tc>
      </w:tr>
      <w:tr w:rsidR="00A24E47" w:rsidRPr="004E2380" w14:paraId="492CF2F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CEEF6" w14:textId="77777777" w:rsidR="00A24E47" w:rsidRPr="004E2380" w:rsidRDefault="00A24E47" w:rsidP="00F56FF1">
            <w:pPr>
              <w:pStyle w:val="TAL"/>
              <w:keepNext w:val="0"/>
              <w:keepLines w:val="0"/>
            </w:pPr>
            <w:r w:rsidRPr="004E2380">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2065"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920A"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712F" w14:textId="77777777" w:rsidR="00A24E47" w:rsidRPr="004E2380" w:rsidRDefault="00A24E47" w:rsidP="00F56FF1">
            <w:pPr>
              <w:pStyle w:val="TAL"/>
              <w:keepNext w:val="0"/>
              <w:keepLines w:val="0"/>
            </w:pPr>
          </w:p>
        </w:tc>
      </w:tr>
      <w:tr w:rsidR="00A24E47" w:rsidRPr="004E2380" w14:paraId="6A436B6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1ADDE" w14:textId="77777777" w:rsidR="00A24E47" w:rsidRPr="004E2380" w:rsidRDefault="00A24E47" w:rsidP="00F56FF1">
            <w:pPr>
              <w:pStyle w:val="TAL"/>
              <w:keepNext w:val="0"/>
              <w:keepLines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0A13" w14:textId="77777777" w:rsidR="00A24E47" w:rsidRPr="004E2380" w:rsidRDefault="00A24E47" w:rsidP="00F56FF1">
            <w:pPr>
              <w:pStyle w:val="TAL"/>
              <w:keepNext w:val="0"/>
              <w:keepLines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2802"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6BBE6" w14:textId="77777777" w:rsidR="00A24E47" w:rsidRPr="004E2380" w:rsidRDefault="00A24E47" w:rsidP="00F56FF1">
            <w:pPr>
              <w:pStyle w:val="TAL"/>
              <w:keepNext w:val="0"/>
              <w:keepLines w:val="0"/>
            </w:pPr>
            <w:r w:rsidRPr="004E2380">
              <w:t>TDD</w:t>
            </w:r>
          </w:p>
        </w:tc>
      </w:tr>
      <w:tr w:rsidR="00A24E47" w:rsidRPr="004E2380" w14:paraId="66799A2C"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C2A35" w14:textId="77777777" w:rsidR="00A24E47" w:rsidRPr="004E2380" w:rsidRDefault="00A24E47" w:rsidP="00F56FF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FA4A"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A3DB"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BA2A" w14:textId="77777777" w:rsidR="00A24E47" w:rsidRPr="004E2380" w:rsidRDefault="00A24E47" w:rsidP="00F56FF1">
            <w:pPr>
              <w:pStyle w:val="TAL"/>
              <w:keepNext w:val="0"/>
              <w:keepLines w:val="0"/>
            </w:pPr>
          </w:p>
        </w:tc>
      </w:tr>
      <w:tr w:rsidR="00A24E47" w:rsidRPr="004E2380" w14:paraId="4053B101"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C7DAC" w14:textId="77777777" w:rsidR="00A24E47" w:rsidRPr="004E2380" w:rsidRDefault="00A24E47" w:rsidP="00F56FF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1AB4"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68D3"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1CD4" w14:textId="77777777" w:rsidR="00A24E47" w:rsidRPr="004E2380" w:rsidRDefault="00A24E47" w:rsidP="00F56FF1">
            <w:pPr>
              <w:pStyle w:val="TAL"/>
              <w:keepNext w:val="0"/>
              <w:keepLines w:val="0"/>
            </w:pPr>
          </w:p>
        </w:tc>
      </w:tr>
    </w:tbl>
    <w:p w14:paraId="65BA51D9" w14:textId="77777777" w:rsidR="00A24E47" w:rsidRPr="004E2380" w:rsidRDefault="00A24E47" w:rsidP="00A24E47">
      <w:pPr>
        <w:rPr>
          <w:lang w:eastAsia="sv-SE"/>
        </w:rPr>
      </w:pPr>
    </w:p>
    <w:p w14:paraId="37E2CD8C" w14:textId="77777777" w:rsidR="00A24E47" w:rsidRPr="004E2380" w:rsidRDefault="00A24E47" w:rsidP="00A24E47">
      <w:pPr>
        <w:pStyle w:val="H6"/>
      </w:pPr>
      <w:r w:rsidRPr="004E2380">
        <w:t>4.6.2.2.5</w:t>
      </w:r>
      <w:r w:rsidRPr="004E2380">
        <w:tab/>
        <w:t>Test requirement</w:t>
      </w:r>
    </w:p>
    <w:p w14:paraId="12F433ED" w14:textId="77777777" w:rsidR="00A24E47" w:rsidRPr="004E2380" w:rsidRDefault="00A24E47" w:rsidP="00A24E47">
      <w:pPr>
        <w:rPr>
          <w:lang w:eastAsia="sv-SE"/>
        </w:rPr>
      </w:pPr>
      <w:r w:rsidRPr="004E2380">
        <w:rPr>
          <w:lang w:eastAsia="sv-SE"/>
        </w:rPr>
        <w:t>Table 4.6.2.2.5-1 defines the primary level settings including test tolerances for all tests.</w:t>
      </w:r>
    </w:p>
    <w:p w14:paraId="3D78CA30" w14:textId="77777777" w:rsidR="00A24E47" w:rsidRPr="004E2380" w:rsidRDefault="00A24E47" w:rsidP="00A24E47">
      <w:pPr>
        <w:pStyle w:val="TH"/>
        <w:keepNext w:val="0"/>
        <w:keepLines w:val="0"/>
      </w:pPr>
      <w:r w:rsidRPr="004E2380">
        <w:rPr>
          <w:rFonts w:cs="v4.2.0"/>
        </w:rPr>
        <w:t>Table 4.6.2.2.5-1: Cell specific test parameters for EN-DC inter-frequency</w:t>
      </w:r>
      <w:r w:rsidRPr="004E2380">
        <w:rPr>
          <w:rFonts w:cs="v4.2.0"/>
        </w:rPr>
        <w:br/>
        <w:t>event triggered reporting without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A24E47" w:rsidRPr="004E2380" w14:paraId="73646C8A"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DF16B07" w14:textId="77777777" w:rsidR="00A24E47" w:rsidRPr="004E2380" w:rsidRDefault="00A24E47" w:rsidP="00F56FF1">
            <w:pPr>
              <w:pStyle w:val="TAH"/>
              <w:keepNext w:val="0"/>
              <w:keepLines w:val="0"/>
              <w:rPr>
                <w:rFonts w:cs="Arial"/>
              </w:rPr>
            </w:pPr>
            <w:r w:rsidRPr="004E238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1A3D259" w14:textId="77777777" w:rsidR="00A24E47" w:rsidRPr="004E2380" w:rsidRDefault="00A24E47" w:rsidP="00F56FF1">
            <w:pPr>
              <w:pStyle w:val="TAH"/>
              <w:keepNext w:val="0"/>
              <w:keepLines w:val="0"/>
              <w:rPr>
                <w:rFonts w:cs="Arial"/>
              </w:rPr>
            </w:pPr>
            <w:r w:rsidRPr="004E238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4C95BE6" w14:textId="77777777" w:rsidR="00A24E47" w:rsidRPr="004E2380" w:rsidRDefault="00A24E47" w:rsidP="00F56FF1">
            <w:pPr>
              <w:pStyle w:val="TAH"/>
              <w:keepNext w:val="0"/>
              <w:keepLines w:val="0"/>
            </w:pPr>
            <w:r w:rsidRPr="004E2380">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4BD76FE7" w14:textId="77777777" w:rsidR="00A24E47" w:rsidRPr="004E2380" w:rsidRDefault="00A24E47" w:rsidP="00F56FF1">
            <w:pPr>
              <w:pStyle w:val="TAH"/>
              <w:keepNext w:val="0"/>
              <w:keepLines w:val="0"/>
              <w:rPr>
                <w:rFonts w:cs="Arial"/>
              </w:rPr>
            </w:pPr>
            <w:r w:rsidRPr="004E2380">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22ECD998" w14:textId="77777777" w:rsidR="00A24E47" w:rsidRPr="004E2380" w:rsidRDefault="00A24E47" w:rsidP="00F56FF1">
            <w:pPr>
              <w:pStyle w:val="TAH"/>
              <w:keepNext w:val="0"/>
              <w:keepLines w:val="0"/>
              <w:rPr>
                <w:rFonts w:cs="Arial"/>
              </w:rPr>
            </w:pPr>
            <w:r w:rsidRPr="004E2380">
              <w:t>Cell 3</w:t>
            </w:r>
          </w:p>
        </w:tc>
      </w:tr>
      <w:tr w:rsidR="00A24E47" w:rsidRPr="004E2380" w14:paraId="540A4F00"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A4DF8B" w14:textId="77777777" w:rsidR="00A24E47" w:rsidRPr="004E2380" w:rsidRDefault="00A24E47" w:rsidP="00F56FF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20C99D" w14:textId="77777777" w:rsidR="00A24E47" w:rsidRPr="004E2380" w:rsidRDefault="00A24E47" w:rsidP="00F56FF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E35816" w14:textId="77777777" w:rsidR="00A24E47" w:rsidRPr="004E2380" w:rsidRDefault="00A24E47"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6B72BD8" w14:textId="77777777" w:rsidR="00A24E47" w:rsidRPr="004E2380" w:rsidRDefault="00A24E47" w:rsidP="00F56FF1">
            <w:pPr>
              <w:pStyle w:val="TAH"/>
              <w:keepNext w:val="0"/>
              <w:keepLines w:val="0"/>
              <w:rPr>
                <w:rFonts w:cs="Arial"/>
              </w:rPr>
            </w:pPr>
            <w:r w:rsidRPr="004E2380">
              <w:t>T1</w:t>
            </w:r>
          </w:p>
        </w:tc>
        <w:tc>
          <w:tcPr>
            <w:tcW w:w="959" w:type="dxa"/>
            <w:tcBorders>
              <w:top w:val="single" w:sz="4" w:space="0" w:color="auto"/>
              <w:left w:val="single" w:sz="4" w:space="0" w:color="auto"/>
              <w:bottom w:val="single" w:sz="4" w:space="0" w:color="auto"/>
              <w:right w:val="single" w:sz="4" w:space="0" w:color="auto"/>
            </w:tcBorders>
            <w:hideMark/>
          </w:tcPr>
          <w:p w14:paraId="0C19CE05" w14:textId="77777777" w:rsidR="00A24E47" w:rsidRPr="004E2380" w:rsidRDefault="00A24E47" w:rsidP="00F56FF1">
            <w:pPr>
              <w:pStyle w:val="TAH"/>
              <w:keepNext w:val="0"/>
              <w:keepLines w:val="0"/>
              <w:rPr>
                <w:rFonts w:cs="Arial"/>
              </w:rPr>
            </w:pPr>
            <w:r w:rsidRPr="004E2380">
              <w:t>T2</w:t>
            </w:r>
          </w:p>
        </w:tc>
        <w:tc>
          <w:tcPr>
            <w:tcW w:w="1009" w:type="dxa"/>
            <w:tcBorders>
              <w:top w:val="single" w:sz="4" w:space="0" w:color="auto"/>
              <w:left w:val="single" w:sz="4" w:space="0" w:color="auto"/>
              <w:bottom w:val="single" w:sz="4" w:space="0" w:color="auto"/>
              <w:right w:val="single" w:sz="4" w:space="0" w:color="auto"/>
            </w:tcBorders>
            <w:hideMark/>
          </w:tcPr>
          <w:p w14:paraId="55015368" w14:textId="77777777" w:rsidR="00A24E47" w:rsidRPr="004E2380" w:rsidRDefault="00A24E47" w:rsidP="00F56FF1">
            <w:pPr>
              <w:pStyle w:val="TAH"/>
              <w:keepNext w:val="0"/>
              <w:keepLines w:val="0"/>
              <w:rPr>
                <w:rFonts w:cs="Arial"/>
              </w:rPr>
            </w:pPr>
            <w:r w:rsidRPr="004E2380">
              <w:t>T1</w:t>
            </w:r>
          </w:p>
        </w:tc>
        <w:tc>
          <w:tcPr>
            <w:tcW w:w="1208" w:type="dxa"/>
            <w:tcBorders>
              <w:top w:val="single" w:sz="4" w:space="0" w:color="auto"/>
              <w:left w:val="single" w:sz="4" w:space="0" w:color="auto"/>
              <w:bottom w:val="single" w:sz="4" w:space="0" w:color="auto"/>
              <w:right w:val="single" w:sz="4" w:space="0" w:color="auto"/>
            </w:tcBorders>
            <w:hideMark/>
          </w:tcPr>
          <w:p w14:paraId="2EE9A276" w14:textId="77777777" w:rsidR="00A24E47" w:rsidRPr="004E2380" w:rsidRDefault="00A24E47" w:rsidP="00F56FF1">
            <w:pPr>
              <w:pStyle w:val="TAH"/>
              <w:keepNext w:val="0"/>
              <w:keepLines w:val="0"/>
              <w:rPr>
                <w:rFonts w:cs="Arial"/>
              </w:rPr>
            </w:pPr>
            <w:r w:rsidRPr="004E2380">
              <w:t>T2</w:t>
            </w:r>
          </w:p>
        </w:tc>
      </w:tr>
      <w:tr w:rsidR="00A24E47" w:rsidRPr="004E2380" w14:paraId="62C1534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A858D71" w14:textId="77777777" w:rsidR="00A24E47" w:rsidRPr="004E2380" w:rsidRDefault="00A24E47" w:rsidP="00F56FF1">
            <w:pPr>
              <w:pStyle w:val="TAL"/>
              <w:keepNext w:val="0"/>
              <w:keepLines w:val="0"/>
            </w:pPr>
            <w:r w:rsidRPr="004E2380">
              <w:t>NR RF Channel Number</w:t>
            </w:r>
          </w:p>
        </w:tc>
        <w:tc>
          <w:tcPr>
            <w:tcW w:w="877" w:type="dxa"/>
            <w:tcBorders>
              <w:top w:val="single" w:sz="4" w:space="0" w:color="auto"/>
              <w:left w:val="single" w:sz="4" w:space="0" w:color="auto"/>
              <w:bottom w:val="single" w:sz="4" w:space="0" w:color="auto"/>
              <w:right w:val="single" w:sz="4" w:space="0" w:color="auto"/>
            </w:tcBorders>
          </w:tcPr>
          <w:p w14:paraId="608FE4B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0B472BD0" w14:textId="77777777" w:rsidR="00A24E47" w:rsidRPr="004E2380" w:rsidRDefault="00A24E47" w:rsidP="00F56FF1">
            <w:pPr>
              <w:pStyle w:val="TAC"/>
              <w:keepNext w:val="0"/>
              <w:keepLines w:val="0"/>
              <w:rPr>
                <w:rFonts w:cs="v4.2.0"/>
              </w:rPr>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468756C" w14:textId="77777777" w:rsidR="00A24E47" w:rsidRPr="004E2380" w:rsidRDefault="00A24E47" w:rsidP="00F56FF1">
            <w:pPr>
              <w:pStyle w:val="TAC"/>
              <w:keepNext w:val="0"/>
              <w:keepLines w:val="0"/>
            </w:pPr>
            <w:r w:rsidRPr="004E2380">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766D862D" w14:textId="77777777" w:rsidR="00A24E47" w:rsidRPr="004E2380" w:rsidRDefault="00A24E47" w:rsidP="00F56FF1">
            <w:pPr>
              <w:pStyle w:val="TAC"/>
              <w:keepNext w:val="0"/>
              <w:keepLines w:val="0"/>
            </w:pPr>
            <w:r w:rsidRPr="004E2380">
              <w:rPr>
                <w:rFonts w:cs="v4.2.0"/>
              </w:rPr>
              <w:t>2</w:t>
            </w:r>
          </w:p>
        </w:tc>
      </w:tr>
      <w:tr w:rsidR="00A24E47" w:rsidRPr="004E2380" w14:paraId="299E9ACF"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DA57AA1" w14:textId="77777777" w:rsidR="00A24E47" w:rsidRPr="004E2380" w:rsidRDefault="00A24E47" w:rsidP="00F56FF1">
            <w:pPr>
              <w:pStyle w:val="TAL"/>
              <w:keepNext w:val="0"/>
              <w:keepLines w:val="0"/>
            </w:pPr>
            <w:r w:rsidRPr="004E2380">
              <w:t>Duplex mode</w:t>
            </w:r>
          </w:p>
        </w:tc>
        <w:tc>
          <w:tcPr>
            <w:tcW w:w="877" w:type="dxa"/>
            <w:tcBorders>
              <w:top w:val="single" w:sz="4" w:space="0" w:color="auto"/>
              <w:left w:val="single" w:sz="4" w:space="0" w:color="auto"/>
              <w:bottom w:val="single" w:sz="4" w:space="0" w:color="auto"/>
              <w:right w:val="single" w:sz="4" w:space="0" w:color="auto"/>
            </w:tcBorders>
          </w:tcPr>
          <w:p w14:paraId="405E3B2B"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10C1CD" w14:textId="77777777" w:rsidR="00A24E47" w:rsidRPr="004E2380" w:rsidRDefault="00A24E47" w:rsidP="00F56FF1">
            <w:pPr>
              <w:pStyle w:val="TAC"/>
              <w:keepNext w:val="0"/>
              <w:keepLines w:val="0"/>
            </w:pPr>
            <w:r w:rsidRPr="004E2380">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6FE7C5DD" w14:textId="77777777" w:rsidR="00A24E47" w:rsidRPr="004E2380" w:rsidRDefault="00A24E47" w:rsidP="00F56FF1">
            <w:pPr>
              <w:pStyle w:val="TAC"/>
              <w:keepNext w:val="0"/>
              <w:keepLines w:val="0"/>
            </w:pPr>
            <w:r w:rsidRPr="004E2380">
              <w:t>FDD</w:t>
            </w:r>
          </w:p>
        </w:tc>
      </w:tr>
      <w:tr w:rsidR="00A24E47" w:rsidRPr="004E2380" w14:paraId="6A7AECE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4A5C3DA"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6575511"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6742F7" w14:textId="77777777" w:rsidR="00A24E47" w:rsidRPr="004E2380" w:rsidRDefault="00A24E47" w:rsidP="00F56FF1">
            <w:pPr>
              <w:pStyle w:val="TAC"/>
              <w:keepNext w:val="0"/>
              <w:keepLines w:val="0"/>
            </w:pPr>
            <w:r w:rsidRPr="004E2380">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3780FD1C" w14:textId="77777777" w:rsidR="00A24E47" w:rsidRPr="004E2380" w:rsidRDefault="00A24E47" w:rsidP="00F56FF1">
            <w:pPr>
              <w:pStyle w:val="TAC"/>
              <w:keepNext w:val="0"/>
              <w:keepLines w:val="0"/>
            </w:pPr>
            <w:r w:rsidRPr="004E2380">
              <w:t>TDD</w:t>
            </w:r>
          </w:p>
        </w:tc>
      </w:tr>
      <w:tr w:rsidR="00A24E47" w:rsidRPr="004E2380" w14:paraId="7D04C2E2"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8DFD3BC" w14:textId="77777777" w:rsidR="00A24E47" w:rsidRPr="004E2380" w:rsidRDefault="00A24E47" w:rsidP="00F56FF1">
            <w:pPr>
              <w:pStyle w:val="TAL"/>
              <w:keepNext w:val="0"/>
              <w:keepLines w:val="0"/>
            </w:pPr>
            <w:proofErr w:type="spellStart"/>
            <w:r w:rsidRPr="004E2380">
              <w:rPr>
                <w:bCs/>
              </w:rPr>
              <w:t>BW</w:t>
            </w:r>
            <w:r w:rsidRPr="004E2380">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0DCA770B" w14:textId="77777777" w:rsidR="00A24E47" w:rsidRPr="004E2380" w:rsidRDefault="00A24E47" w:rsidP="00F56FF1">
            <w:pPr>
              <w:pStyle w:val="TAC"/>
              <w:keepNext w:val="0"/>
              <w:keepLines w:val="0"/>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B4586C3" w14:textId="77777777" w:rsidR="00A24E47" w:rsidRPr="004E2380" w:rsidRDefault="00A24E47" w:rsidP="00F56FF1">
            <w:pPr>
              <w:pStyle w:val="TAC"/>
              <w:keepNext w:val="0"/>
              <w:keepLines w:val="0"/>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54FAF4C" w14:textId="77777777" w:rsidR="00A24E47" w:rsidRPr="004E2380" w:rsidRDefault="00A24E47" w:rsidP="00F56FF1">
            <w:pPr>
              <w:pStyle w:val="TAC"/>
              <w:keepNext w:val="0"/>
              <w:keepLines w:val="0"/>
              <w:rPr>
                <w:szCs w:val="18"/>
              </w:rPr>
            </w:pPr>
            <w:r w:rsidRPr="004E2380">
              <w:rPr>
                <w:szCs w:val="18"/>
              </w:rPr>
              <w:t xml:space="preserve">10: </w:t>
            </w:r>
            <w:proofErr w:type="spellStart"/>
            <w:r w:rsidRPr="004E2380">
              <w:rPr>
                <w:szCs w:val="18"/>
              </w:rPr>
              <w:t>N</w:t>
            </w:r>
            <w:r w:rsidRPr="004E2380">
              <w:rPr>
                <w:szCs w:val="18"/>
                <w:vertAlign w:val="subscript"/>
              </w:rPr>
              <w:t>RB,c</w:t>
            </w:r>
            <w:proofErr w:type="spellEnd"/>
            <w:r w:rsidRPr="004E2380">
              <w:rPr>
                <w:szCs w:val="18"/>
              </w:rPr>
              <w:t xml:space="preserve"> = 52</w:t>
            </w:r>
          </w:p>
        </w:tc>
      </w:tr>
      <w:tr w:rsidR="00A24E47" w:rsidRPr="004E2380" w14:paraId="580E659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B554DC"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9854008"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F65104" w14:textId="77777777" w:rsidR="00A24E47" w:rsidRPr="004E2380" w:rsidRDefault="00A24E47" w:rsidP="00F56FF1">
            <w:pPr>
              <w:pStyle w:val="TAC"/>
              <w:keepNext w:val="0"/>
              <w:keepLines w:val="0"/>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F8EE5AF" w14:textId="77777777" w:rsidR="00A24E47" w:rsidRPr="004E2380" w:rsidRDefault="00A24E47" w:rsidP="00F56FF1">
            <w:pPr>
              <w:pStyle w:val="TAC"/>
              <w:keepNext w:val="0"/>
              <w:keepLines w:val="0"/>
              <w:rPr>
                <w:szCs w:val="18"/>
              </w:rPr>
            </w:pPr>
            <w:r w:rsidRPr="004E2380">
              <w:rPr>
                <w:szCs w:val="18"/>
              </w:rPr>
              <w:t xml:space="preserve">10: </w:t>
            </w:r>
            <w:proofErr w:type="spellStart"/>
            <w:r w:rsidRPr="004E2380">
              <w:rPr>
                <w:szCs w:val="18"/>
              </w:rPr>
              <w:t>N</w:t>
            </w:r>
            <w:r w:rsidRPr="004E2380">
              <w:rPr>
                <w:szCs w:val="18"/>
                <w:vertAlign w:val="subscript"/>
              </w:rPr>
              <w:t>RB,c</w:t>
            </w:r>
            <w:proofErr w:type="spellEnd"/>
            <w:r w:rsidRPr="004E2380">
              <w:rPr>
                <w:szCs w:val="18"/>
              </w:rPr>
              <w:t xml:space="preserve"> = 52</w:t>
            </w:r>
          </w:p>
        </w:tc>
      </w:tr>
      <w:tr w:rsidR="00A24E47" w:rsidRPr="004E2380" w14:paraId="1D15794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B5CCF0A"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7F8367"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E0FF48" w14:textId="77777777" w:rsidR="00A24E47" w:rsidRPr="004E2380" w:rsidRDefault="00A24E47" w:rsidP="00F56FF1">
            <w:pPr>
              <w:pStyle w:val="TAC"/>
              <w:keepNext w:val="0"/>
              <w:keepLines w:val="0"/>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2AE202E" w14:textId="77777777" w:rsidR="00A24E47" w:rsidRPr="004E2380" w:rsidRDefault="00A24E47" w:rsidP="00F56FF1">
            <w:pPr>
              <w:pStyle w:val="TAC"/>
              <w:keepNext w:val="0"/>
              <w:keepLines w:val="0"/>
              <w:rPr>
                <w:szCs w:val="18"/>
              </w:rPr>
            </w:pPr>
            <w:r w:rsidRPr="004E2380">
              <w:rPr>
                <w:szCs w:val="18"/>
              </w:rPr>
              <w:t xml:space="preserve">40: </w:t>
            </w:r>
            <w:proofErr w:type="spellStart"/>
            <w:r w:rsidRPr="004E2380">
              <w:rPr>
                <w:szCs w:val="18"/>
              </w:rPr>
              <w:t>N</w:t>
            </w:r>
            <w:r w:rsidRPr="004E2380">
              <w:rPr>
                <w:szCs w:val="18"/>
                <w:vertAlign w:val="subscript"/>
              </w:rPr>
              <w:t>RB,c</w:t>
            </w:r>
            <w:proofErr w:type="spellEnd"/>
            <w:r w:rsidRPr="004E2380">
              <w:rPr>
                <w:szCs w:val="18"/>
              </w:rPr>
              <w:t xml:space="preserve"> = 106 </w:t>
            </w:r>
          </w:p>
        </w:tc>
      </w:tr>
      <w:tr w:rsidR="00A24E47" w:rsidRPr="004E2380" w14:paraId="03055725"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BDB4AB9" w14:textId="77777777" w:rsidR="00A24E47" w:rsidRPr="004E2380" w:rsidRDefault="00A24E47" w:rsidP="00F56FF1">
            <w:pPr>
              <w:pStyle w:val="TAL"/>
              <w:rPr>
                <w:bCs/>
              </w:rPr>
            </w:pPr>
            <w:r w:rsidRPr="004E238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6CE8D8D" w14:textId="77777777" w:rsidR="00A24E47" w:rsidRPr="004E2380" w:rsidRDefault="00A24E47" w:rsidP="00F56FF1">
            <w:pPr>
              <w:pStyle w:val="TAC"/>
            </w:pPr>
            <w:r w:rsidRPr="004E238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D1914BE" w14:textId="77777777" w:rsidR="00A24E47" w:rsidRPr="004E2380" w:rsidRDefault="00A24E47" w:rsidP="00F56FF1">
            <w:pPr>
              <w:pStyle w:val="TAC"/>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63D918C" w14:textId="77777777" w:rsidR="00A24E47" w:rsidRPr="004E2380" w:rsidRDefault="00A24E47" w:rsidP="00F56FF1">
            <w:pPr>
              <w:pStyle w:val="TAC"/>
              <w:rPr>
                <w:szCs w:val="18"/>
              </w:rPr>
            </w:pPr>
            <w:r w:rsidRPr="004E2380">
              <w:rPr>
                <w:szCs w:val="18"/>
              </w:rPr>
              <w:t xml:space="preserve">10: </w:t>
            </w:r>
            <w:proofErr w:type="spellStart"/>
            <w:r w:rsidRPr="004E2380">
              <w:rPr>
                <w:szCs w:val="18"/>
              </w:rPr>
              <w:t>N</w:t>
            </w:r>
            <w:r w:rsidRPr="004E2380">
              <w:rPr>
                <w:szCs w:val="18"/>
                <w:vertAlign w:val="subscript"/>
              </w:rPr>
              <w:t>RB,c</w:t>
            </w:r>
            <w:proofErr w:type="spellEnd"/>
            <w:r w:rsidRPr="004E2380">
              <w:rPr>
                <w:szCs w:val="18"/>
              </w:rPr>
              <w:t xml:space="preserve"> = 52</w:t>
            </w:r>
          </w:p>
        </w:tc>
      </w:tr>
      <w:tr w:rsidR="00A24E47" w:rsidRPr="004E2380" w14:paraId="6AEB05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EECCB27" w14:textId="77777777" w:rsidR="00A24E47" w:rsidRPr="004E2380" w:rsidRDefault="00A24E47" w:rsidP="00F56FF1">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D3A9785"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D3BFEE" w14:textId="77777777" w:rsidR="00A24E47" w:rsidRPr="004E2380" w:rsidRDefault="00A24E47" w:rsidP="00F56FF1">
            <w:pPr>
              <w:pStyle w:val="TAC"/>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76D58A" w14:textId="77777777" w:rsidR="00A24E47" w:rsidRPr="004E2380" w:rsidRDefault="00A24E47" w:rsidP="00F56FF1">
            <w:pPr>
              <w:pStyle w:val="TAC"/>
              <w:rPr>
                <w:szCs w:val="18"/>
              </w:rPr>
            </w:pPr>
            <w:r w:rsidRPr="004E2380">
              <w:rPr>
                <w:szCs w:val="18"/>
              </w:rPr>
              <w:t xml:space="preserve">10: </w:t>
            </w:r>
            <w:proofErr w:type="spellStart"/>
            <w:r w:rsidRPr="004E2380">
              <w:rPr>
                <w:szCs w:val="18"/>
              </w:rPr>
              <w:t>N</w:t>
            </w:r>
            <w:r w:rsidRPr="004E2380">
              <w:rPr>
                <w:szCs w:val="18"/>
                <w:vertAlign w:val="subscript"/>
              </w:rPr>
              <w:t>RB,c</w:t>
            </w:r>
            <w:proofErr w:type="spellEnd"/>
            <w:r w:rsidRPr="004E2380">
              <w:rPr>
                <w:szCs w:val="18"/>
              </w:rPr>
              <w:t xml:space="preserve"> = 52</w:t>
            </w:r>
          </w:p>
        </w:tc>
      </w:tr>
      <w:tr w:rsidR="00A24E47" w:rsidRPr="004E2380" w14:paraId="5F1671C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36F951" w14:textId="77777777" w:rsidR="00A24E47" w:rsidRPr="004E2380" w:rsidRDefault="00A24E47" w:rsidP="00F56FF1">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90787FF"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F906DE" w14:textId="77777777" w:rsidR="00A24E47" w:rsidRPr="004E2380" w:rsidRDefault="00A24E47" w:rsidP="00F56FF1">
            <w:pPr>
              <w:pStyle w:val="TAC"/>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C896C8F" w14:textId="77777777" w:rsidR="00A24E47" w:rsidRPr="004E2380" w:rsidRDefault="00A24E47" w:rsidP="00F56FF1">
            <w:pPr>
              <w:pStyle w:val="TAC"/>
              <w:rPr>
                <w:szCs w:val="18"/>
              </w:rPr>
            </w:pPr>
            <w:r w:rsidRPr="004E2380">
              <w:rPr>
                <w:szCs w:val="18"/>
              </w:rPr>
              <w:t xml:space="preserve">40: </w:t>
            </w:r>
            <w:proofErr w:type="spellStart"/>
            <w:r w:rsidRPr="004E2380">
              <w:rPr>
                <w:szCs w:val="18"/>
              </w:rPr>
              <w:t>N</w:t>
            </w:r>
            <w:r w:rsidRPr="004E2380">
              <w:rPr>
                <w:szCs w:val="18"/>
                <w:vertAlign w:val="subscript"/>
              </w:rPr>
              <w:t>RB,c</w:t>
            </w:r>
            <w:proofErr w:type="spellEnd"/>
            <w:r w:rsidRPr="004E2380">
              <w:rPr>
                <w:szCs w:val="18"/>
              </w:rPr>
              <w:t xml:space="preserve"> = 106 </w:t>
            </w:r>
          </w:p>
        </w:tc>
      </w:tr>
      <w:tr w:rsidR="00A24E47" w:rsidRPr="004E2380" w14:paraId="519BFE5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B18CD17" w14:textId="77777777" w:rsidR="00A24E47" w:rsidRPr="004E2380" w:rsidRDefault="00A24E47" w:rsidP="00F56FF1">
            <w:pPr>
              <w:pStyle w:val="TAL"/>
              <w:keepNext w:val="0"/>
              <w:keepLines w:val="0"/>
              <w:rPr>
                <w:bCs/>
              </w:rPr>
            </w:pPr>
            <w:r w:rsidRPr="004E238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180E2B8"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866DF5"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683523EC" w14:textId="77777777" w:rsidR="00A24E47" w:rsidRPr="004E2380" w:rsidRDefault="00A24E47" w:rsidP="00F56FF1">
            <w:pPr>
              <w:pStyle w:val="TAC"/>
              <w:keepNext w:val="0"/>
              <w:keepLines w:val="0"/>
            </w:pPr>
            <w:r w:rsidRPr="004E2380">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9B00AD2" w14:textId="77777777" w:rsidR="00A24E47" w:rsidRPr="004E2380" w:rsidRDefault="00A24E47" w:rsidP="00F56FF1">
            <w:pPr>
              <w:pStyle w:val="TAC"/>
              <w:keepNext w:val="0"/>
              <w:keepLines w:val="0"/>
            </w:pPr>
            <w:r w:rsidRPr="004E2380">
              <w:rPr>
                <w:bCs/>
              </w:rPr>
              <w:t>TDDConf.1.1</w:t>
            </w:r>
          </w:p>
        </w:tc>
      </w:tr>
      <w:tr w:rsidR="00A24E47" w:rsidRPr="004E2380" w14:paraId="5E93C47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8785612" w14:textId="77777777" w:rsidR="00A24E47" w:rsidRPr="004E2380" w:rsidRDefault="00A24E47" w:rsidP="00F56FF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B8AD8E9"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B063D2"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31F24ED3" w14:textId="77777777" w:rsidR="00A24E47" w:rsidRPr="004E2380" w:rsidRDefault="00A24E47" w:rsidP="00F56FF1">
            <w:pPr>
              <w:pStyle w:val="TAC"/>
              <w:keepNext w:val="0"/>
              <w:keepLines w:val="0"/>
            </w:pPr>
            <w:r w:rsidRPr="004E2380">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37C6BED5" w14:textId="77777777" w:rsidR="00A24E47" w:rsidRPr="004E2380" w:rsidRDefault="00A24E47" w:rsidP="00F56FF1">
            <w:pPr>
              <w:pStyle w:val="TAC"/>
              <w:keepNext w:val="0"/>
              <w:keepLines w:val="0"/>
            </w:pPr>
            <w:r w:rsidRPr="004E2380">
              <w:rPr>
                <w:bCs/>
              </w:rPr>
              <w:t>TDDConf.2.1</w:t>
            </w:r>
          </w:p>
        </w:tc>
      </w:tr>
      <w:tr w:rsidR="00A24E47" w:rsidRPr="004E2380" w14:paraId="6C2BD2D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5E540A7" w14:textId="77777777" w:rsidR="00A24E47" w:rsidRPr="004E2380" w:rsidRDefault="00A24E47" w:rsidP="00F56FF1">
            <w:pPr>
              <w:pStyle w:val="TAL"/>
              <w:keepNext w:val="0"/>
              <w:keepLines w:val="0"/>
              <w:rPr>
                <w:bCs/>
              </w:rPr>
            </w:pPr>
            <w:r w:rsidRPr="004E238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6EE39A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27C173"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3C350835" w14:textId="77777777" w:rsidR="00A24E47" w:rsidRPr="004E2380" w:rsidRDefault="00A24E47" w:rsidP="00F56FF1">
            <w:pPr>
              <w:pStyle w:val="TAC"/>
              <w:keepNext w:val="0"/>
              <w:keepLines w:val="0"/>
            </w:pPr>
            <w:r w:rsidRPr="004E2380">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5988B244" w14:textId="77777777" w:rsidR="00A24E47" w:rsidRPr="004E2380" w:rsidRDefault="00A24E47" w:rsidP="00F56FF1">
            <w:pPr>
              <w:pStyle w:val="TAC"/>
              <w:keepNext w:val="0"/>
              <w:keepLines w:val="0"/>
            </w:pPr>
            <w:r w:rsidRPr="004E2380">
              <w:rPr>
                <w:bCs/>
              </w:rPr>
              <w:t>NA</w:t>
            </w:r>
          </w:p>
        </w:tc>
      </w:tr>
      <w:tr w:rsidR="00A24E47" w:rsidRPr="004E2380" w14:paraId="758D5AB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84355EB" w14:textId="77777777" w:rsidR="00A24E47" w:rsidRPr="004E2380" w:rsidRDefault="00A24E47" w:rsidP="00F56FF1">
            <w:pPr>
              <w:pStyle w:val="TAL"/>
              <w:keepNext w:val="0"/>
              <w:keepLines w:val="0"/>
              <w:rPr>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7A4408F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19ABFA"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36E7562F" w14:textId="77777777" w:rsidR="00A24E47" w:rsidRPr="004E2380" w:rsidRDefault="00A24E47" w:rsidP="00F56FF1">
            <w:pPr>
              <w:pStyle w:val="TAC"/>
              <w:keepNext w:val="0"/>
              <w:keepLines w:val="0"/>
              <w:rPr>
                <w:bCs/>
              </w:rPr>
            </w:pPr>
            <w:r w:rsidRPr="004E2380">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63E22409" w14:textId="77777777" w:rsidR="00A24E47" w:rsidRPr="004E2380" w:rsidRDefault="00A24E47" w:rsidP="00F56FF1">
            <w:pPr>
              <w:pStyle w:val="TAC"/>
              <w:keepNext w:val="0"/>
              <w:keepLines w:val="0"/>
              <w:rPr>
                <w:bCs/>
              </w:rPr>
            </w:pPr>
            <w:r w:rsidRPr="004E2380">
              <w:rPr>
                <w:bCs/>
              </w:rPr>
              <w:t>NA</w:t>
            </w:r>
          </w:p>
        </w:tc>
      </w:tr>
      <w:tr w:rsidR="00A24E47" w:rsidRPr="004E2380" w14:paraId="292E627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ADEECF6" w14:textId="77777777" w:rsidR="00A24E47" w:rsidRPr="004E2380" w:rsidRDefault="00A24E47" w:rsidP="00F56FF1">
            <w:pPr>
              <w:pStyle w:val="TAL"/>
              <w:keepNext w:val="0"/>
              <w:keepLines w:val="0"/>
              <w:rPr>
                <w:bCs/>
              </w:rPr>
            </w:pPr>
            <w:r w:rsidRPr="004E238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65356D36"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AB9445"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A640B3C" w14:textId="77777777" w:rsidR="00A24E47" w:rsidRPr="004E2380" w:rsidRDefault="00A24E47" w:rsidP="00F56FF1">
            <w:pPr>
              <w:pStyle w:val="TAC"/>
              <w:keepNext w:val="0"/>
              <w:keepLines w:val="0"/>
            </w:pPr>
            <w:r w:rsidRPr="004E2380">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7B0FD369" w14:textId="77777777" w:rsidR="00A24E47" w:rsidRPr="004E2380" w:rsidRDefault="00A24E47" w:rsidP="00F56FF1">
            <w:pPr>
              <w:pStyle w:val="TAC"/>
              <w:keepNext w:val="0"/>
              <w:keepLines w:val="0"/>
            </w:pPr>
            <w:r w:rsidRPr="004E2380">
              <w:rPr>
                <w:bCs/>
              </w:rPr>
              <w:t>NA</w:t>
            </w:r>
          </w:p>
        </w:tc>
      </w:tr>
      <w:tr w:rsidR="00A24E47" w:rsidRPr="004E2380" w14:paraId="7555ED6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383A0A1" w14:textId="77777777" w:rsidR="00A24E47" w:rsidRPr="004E2380" w:rsidRDefault="00A24E47" w:rsidP="00F56FF1">
            <w:pPr>
              <w:pStyle w:val="TAL"/>
              <w:keepNext w:val="0"/>
              <w:keepLines w:val="0"/>
              <w:rPr>
                <w:bCs/>
              </w:rPr>
            </w:pPr>
            <w:r w:rsidRPr="004E238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BB62BF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C05BF2"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C9430E1" w14:textId="77777777" w:rsidR="00A24E47" w:rsidRPr="004E2380" w:rsidRDefault="00A24E47" w:rsidP="00F56FF1">
            <w:pPr>
              <w:pStyle w:val="TAC"/>
              <w:keepNext w:val="0"/>
              <w:keepLines w:val="0"/>
            </w:pPr>
            <w:r w:rsidRPr="004E2380">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2C23D2AC" w14:textId="77777777" w:rsidR="00A24E47" w:rsidRPr="004E2380" w:rsidRDefault="00A24E47" w:rsidP="00F56FF1">
            <w:pPr>
              <w:pStyle w:val="TAC"/>
              <w:keepNext w:val="0"/>
              <w:keepLines w:val="0"/>
            </w:pPr>
            <w:r w:rsidRPr="004E2380">
              <w:rPr>
                <w:bCs/>
              </w:rPr>
              <w:t>NA</w:t>
            </w:r>
          </w:p>
        </w:tc>
      </w:tr>
      <w:tr w:rsidR="00A24E47" w:rsidRPr="004E2380" w14:paraId="12B11479"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C811E85" w14:textId="77777777" w:rsidR="00A24E47" w:rsidRPr="004E2380" w:rsidRDefault="00A24E47" w:rsidP="00F56FF1">
            <w:pPr>
              <w:pStyle w:val="TAL"/>
              <w:keepNext w:val="0"/>
              <w:keepLines w:val="0"/>
              <w:rPr>
                <w:bCs/>
              </w:rPr>
            </w:pPr>
            <w:r w:rsidRPr="004E2380">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007CC4A3"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905F7B"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6ABC95A" w14:textId="77777777" w:rsidR="00A24E47" w:rsidRPr="004E2380" w:rsidRDefault="00A24E47" w:rsidP="00F56FF1">
            <w:pPr>
              <w:pStyle w:val="TAC"/>
              <w:keepNext w:val="0"/>
              <w:keepLines w:val="0"/>
              <w:rPr>
                <w:bCs/>
              </w:rPr>
            </w:pPr>
            <w:r w:rsidRPr="004E2380">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7585490" w14:textId="77777777" w:rsidR="00A24E47" w:rsidRPr="004E2380" w:rsidRDefault="00A24E47" w:rsidP="00F56FF1">
            <w:pPr>
              <w:pStyle w:val="TAC"/>
              <w:keepNext w:val="0"/>
              <w:keepLines w:val="0"/>
            </w:pPr>
            <w:r w:rsidRPr="004E2380">
              <w:t>NA</w:t>
            </w:r>
          </w:p>
        </w:tc>
      </w:tr>
      <w:tr w:rsidR="00A24E47" w:rsidRPr="004E2380" w14:paraId="21A367C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2E6B18AF"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D9ECA4A"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C3551F"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3A550BD" w14:textId="77777777" w:rsidR="00A24E47" w:rsidRPr="004E2380" w:rsidRDefault="00A24E47" w:rsidP="00F56FF1">
            <w:pPr>
              <w:pStyle w:val="TAC"/>
              <w:keepNext w:val="0"/>
              <w:keepLines w:val="0"/>
              <w:rPr>
                <w:bCs/>
              </w:rPr>
            </w:pPr>
            <w:r w:rsidRPr="004E2380">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81751A1" w14:textId="77777777" w:rsidR="00A24E47" w:rsidRPr="004E2380" w:rsidRDefault="00A24E47" w:rsidP="00F56FF1">
            <w:pPr>
              <w:pStyle w:val="TAC"/>
              <w:keepNext w:val="0"/>
              <w:keepLines w:val="0"/>
            </w:pPr>
            <w:r w:rsidRPr="004E2380">
              <w:t>NA</w:t>
            </w:r>
          </w:p>
        </w:tc>
      </w:tr>
      <w:tr w:rsidR="00A24E47" w:rsidRPr="004E2380" w14:paraId="39DCE06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14D1126A"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3BC2D2C"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1DC175"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193827D" w14:textId="77777777" w:rsidR="00A24E47" w:rsidRPr="004E2380" w:rsidRDefault="00A24E47" w:rsidP="00F56FF1">
            <w:pPr>
              <w:pStyle w:val="TAC"/>
              <w:keepNext w:val="0"/>
              <w:keepLines w:val="0"/>
              <w:rPr>
                <w:bCs/>
              </w:rPr>
            </w:pPr>
            <w:r w:rsidRPr="004E2380">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301DF36" w14:textId="77777777" w:rsidR="00A24E47" w:rsidRPr="004E2380" w:rsidRDefault="00A24E47" w:rsidP="00F56FF1">
            <w:pPr>
              <w:pStyle w:val="TAC"/>
              <w:keepNext w:val="0"/>
              <w:keepLines w:val="0"/>
            </w:pPr>
            <w:r w:rsidRPr="004E2380">
              <w:t>NA</w:t>
            </w:r>
          </w:p>
        </w:tc>
      </w:tr>
      <w:tr w:rsidR="00A24E47" w:rsidRPr="004E2380" w14:paraId="3C15CE4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98A0D5" w14:textId="77777777" w:rsidR="00A24E47" w:rsidRPr="004E2380" w:rsidRDefault="00A24E47" w:rsidP="00F56FF1">
            <w:pPr>
              <w:pStyle w:val="TAL"/>
              <w:keepNext w:val="0"/>
              <w:keepLines w:val="0"/>
            </w:pPr>
            <w:r w:rsidRPr="004E2380">
              <w:rPr>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1F5F030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1B04738C"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4D17E54" w14:textId="77777777" w:rsidR="00A24E47" w:rsidRPr="004E2380" w:rsidRDefault="00A24E47" w:rsidP="00F56FF1">
            <w:pPr>
              <w:pStyle w:val="TAC"/>
              <w:keepNext w:val="0"/>
              <w:keepLines w:val="0"/>
              <w:rPr>
                <w:rFonts w:cs="v4.2.0"/>
              </w:rPr>
            </w:pPr>
            <w:r w:rsidRPr="004E2380">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43E82665" w14:textId="77777777" w:rsidR="00A24E47" w:rsidRPr="004E2380" w:rsidRDefault="00A24E47" w:rsidP="00F56FF1">
            <w:pPr>
              <w:pStyle w:val="TAC"/>
              <w:keepNext w:val="0"/>
              <w:keepLines w:val="0"/>
              <w:rPr>
                <w:rFonts w:cs="v4.2.0"/>
              </w:rPr>
            </w:pPr>
            <w:r w:rsidRPr="004E2380">
              <w:t>OP.1</w:t>
            </w:r>
          </w:p>
        </w:tc>
      </w:tr>
      <w:tr w:rsidR="00A24E47" w:rsidRPr="004E2380" w14:paraId="613AB71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B974E9D" w14:textId="77777777" w:rsidR="00A24E47" w:rsidRPr="004E2380" w:rsidRDefault="00A24E47" w:rsidP="00F56FF1">
            <w:pPr>
              <w:pStyle w:val="TAL"/>
              <w:keepNext w:val="0"/>
              <w:keepLines w:val="0"/>
            </w:pPr>
            <w:r w:rsidRPr="004E238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6AFA83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D41A64"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05702F" w14:textId="77777777" w:rsidR="00A24E47" w:rsidRPr="004E2380" w:rsidRDefault="00A24E47" w:rsidP="00F56FF1">
            <w:pPr>
              <w:pStyle w:val="TAC"/>
              <w:keepNext w:val="0"/>
              <w:keepLines w:val="0"/>
            </w:pPr>
            <w:r w:rsidRPr="004E2380">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52AD664F" w14:textId="77777777" w:rsidR="00A24E47" w:rsidRPr="004E2380" w:rsidRDefault="00A24E47" w:rsidP="00F56FF1">
            <w:pPr>
              <w:pStyle w:val="TAC"/>
              <w:keepNext w:val="0"/>
              <w:keepLines w:val="0"/>
            </w:pPr>
            <w:r w:rsidRPr="004E2380">
              <w:t>-</w:t>
            </w:r>
          </w:p>
        </w:tc>
      </w:tr>
      <w:tr w:rsidR="00A24E47" w:rsidRPr="004E2380" w14:paraId="420B746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8FF29C"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15B160D"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69C038"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A0019D5" w14:textId="77777777" w:rsidR="00A24E47" w:rsidRPr="004E2380" w:rsidRDefault="00A24E47" w:rsidP="00F56FF1">
            <w:pPr>
              <w:pStyle w:val="TAC"/>
              <w:keepNext w:val="0"/>
              <w:keepLines w:val="0"/>
            </w:pPr>
            <w:r w:rsidRPr="004E2380">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0EBD307" w14:textId="77777777" w:rsidR="00A24E47" w:rsidRPr="004E2380" w:rsidRDefault="00A24E47" w:rsidP="00F56FF1">
            <w:pPr>
              <w:spacing w:after="0"/>
              <w:rPr>
                <w:rFonts w:ascii="Arial" w:hAnsi="Arial"/>
                <w:sz w:val="18"/>
              </w:rPr>
            </w:pPr>
          </w:p>
        </w:tc>
      </w:tr>
      <w:tr w:rsidR="00A24E47" w:rsidRPr="004E2380" w14:paraId="73C5431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C7E8557"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CCE2B3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5D3AFD"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FAD03D5" w14:textId="77777777" w:rsidR="00A24E47" w:rsidRPr="004E2380" w:rsidRDefault="00A24E47" w:rsidP="00F56FF1">
            <w:pPr>
              <w:pStyle w:val="TAC"/>
              <w:keepNext w:val="0"/>
              <w:keepLines w:val="0"/>
            </w:pPr>
            <w:r w:rsidRPr="004E2380">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B78C909" w14:textId="77777777" w:rsidR="00A24E47" w:rsidRPr="004E2380" w:rsidRDefault="00A24E47" w:rsidP="00F56FF1">
            <w:pPr>
              <w:spacing w:after="0"/>
              <w:rPr>
                <w:rFonts w:ascii="Arial" w:hAnsi="Arial"/>
                <w:sz w:val="18"/>
              </w:rPr>
            </w:pPr>
          </w:p>
        </w:tc>
      </w:tr>
      <w:tr w:rsidR="00A24E47" w:rsidRPr="004E2380" w14:paraId="650FC154"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1ACE8D5"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116D14DD"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C621E7"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C0F568F" w14:textId="77777777" w:rsidR="00A24E47" w:rsidRPr="004E2380" w:rsidRDefault="00A24E47" w:rsidP="00F56FF1">
            <w:pPr>
              <w:pStyle w:val="TAC"/>
              <w:keepNext w:val="0"/>
              <w:keepLines w:val="0"/>
            </w:pPr>
            <w:r w:rsidRPr="004E2380">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3789C45"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248FE21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878B18C"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9400F44"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968183"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DF36850" w14:textId="77777777" w:rsidR="00A24E47" w:rsidRPr="004E2380" w:rsidRDefault="00A24E47" w:rsidP="00F56FF1">
            <w:pPr>
              <w:pStyle w:val="TAC"/>
              <w:keepNext w:val="0"/>
              <w:keepLines w:val="0"/>
            </w:pPr>
            <w:r w:rsidRPr="004E2380">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DF5AA38" w14:textId="77777777" w:rsidR="00A24E47" w:rsidRPr="004E2380" w:rsidRDefault="00A24E47" w:rsidP="00F56FF1">
            <w:pPr>
              <w:spacing w:after="0"/>
              <w:rPr>
                <w:rFonts w:ascii="Arial" w:hAnsi="Arial" w:cs="v4.2.0"/>
                <w:sz w:val="18"/>
              </w:rPr>
            </w:pPr>
          </w:p>
        </w:tc>
      </w:tr>
      <w:tr w:rsidR="00A24E47" w:rsidRPr="004E2380" w14:paraId="03DE7EB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E050BC"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E861CB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090302"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6C52BBD" w14:textId="77777777" w:rsidR="00A24E47" w:rsidRPr="004E2380" w:rsidRDefault="00A24E47" w:rsidP="00F56FF1">
            <w:pPr>
              <w:pStyle w:val="TAC"/>
              <w:keepNext w:val="0"/>
              <w:keepLines w:val="0"/>
            </w:pPr>
            <w:r w:rsidRPr="004E2380">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52B9420" w14:textId="77777777" w:rsidR="00A24E47" w:rsidRPr="004E2380" w:rsidRDefault="00A24E47" w:rsidP="00F56FF1">
            <w:pPr>
              <w:spacing w:after="0"/>
              <w:rPr>
                <w:rFonts w:ascii="Arial" w:hAnsi="Arial" w:cs="v4.2.0"/>
                <w:sz w:val="18"/>
              </w:rPr>
            </w:pPr>
          </w:p>
        </w:tc>
      </w:tr>
      <w:tr w:rsidR="00A24E47" w:rsidRPr="004E2380" w14:paraId="6C1430BB"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9B1272D"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C38AF41"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A83C82"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22636A5" w14:textId="77777777" w:rsidR="00A24E47" w:rsidRPr="004E2380" w:rsidRDefault="00A24E47" w:rsidP="00F56FF1">
            <w:pPr>
              <w:pStyle w:val="TAC"/>
              <w:keepNext w:val="0"/>
              <w:keepLines w:val="0"/>
            </w:pPr>
            <w:r w:rsidRPr="004E2380">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7F0B3599"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6961680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D9E6367"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0584EC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D39C8E"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F29F97C" w14:textId="77777777" w:rsidR="00A24E47" w:rsidRPr="004E2380" w:rsidRDefault="00A24E47" w:rsidP="00F56FF1">
            <w:pPr>
              <w:pStyle w:val="TAC"/>
              <w:keepNext w:val="0"/>
              <w:keepLines w:val="0"/>
            </w:pPr>
            <w:r w:rsidRPr="004E2380">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854D44C" w14:textId="77777777" w:rsidR="00A24E47" w:rsidRPr="004E2380" w:rsidRDefault="00A24E47" w:rsidP="00F56FF1">
            <w:pPr>
              <w:spacing w:after="0"/>
              <w:rPr>
                <w:rFonts w:ascii="Arial" w:hAnsi="Arial" w:cs="v4.2.0"/>
                <w:sz w:val="18"/>
              </w:rPr>
            </w:pPr>
          </w:p>
        </w:tc>
      </w:tr>
      <w:tr w:rsidR="00A24E47" w:rsidRPr="004E2380" w14:paraId="4BC9F1D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E107FF"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BFC9C99"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10870E"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619E606" w14:textId="77777777" w:rsidR="00A24E47" w:rsidRPr="004E2380" w:rsidRDefault="00A24E47" w:rsidP="00F56FF1">
            <w:pPr>
              <w:pStyle w:val="TAC"/>
              <w:keepNext w:val="0"/>
              <w:keepLines w:val="0"/>
            </w:pPr>
            <w:r w:rsidRPr="004E2380">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A9A4806" w14:textId="77777777" w:rsidR="00A24E47" w:rsidRPr="004E2380" w:rsidRDefault="00A24E47" w:rsidP="00F56FF1">
            <w:pPr>
              <w:spacing w:after="0"/>
              <w:rPr>
                <w:rFonts w:ascii="Arial" w:hAnsi="Arial" w:cs="v4.2.0"/>
                <w:sz w:val="18"/>
              </w:rPr>
            </w:pPr>
          </w:p>
        </w:tc>
      </w:tr>
      <w:tr w:rsidR="00A24E47" w:rsidRPr="004E2380" w14:paraId="214614F8"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D4F688D" w14:textId="77777777" w:rsidR="00A24E47" w:rsidRPr="004E2380" w:rsidRDefault="00A24E47" w:rsidP="00F56FF1">
            <w:pPr>
              <w:pStyle w:val="TAL"/>
              <w:keepNext w:val="0"/>
              <w:keepLines w:val="0"/>
            </w:pPr>
            <w:r w:rsidRPr="004E2380">
              <w:t>SSB parameters</w:t>
            </w:r>
          </w:p>
        </w:tc>
        <w:tc>
          <w:tcPr>
            <w:tcW w:w="877" w:type="dxa"/>
            <w:tcBorders>
              <w:top w:val="single" w:sz="4" w:space="0" w:color="auto"/>
              <w:left w:val="single" w:sz="4" w:space="0" w:color="auto"/>
              <w:bottom w:val="single" w:sz="4" w:space="0" w:color="auto"/>
              <w:right w:val="single" w:sz="4" w:space="0" w:color="auto"/>
            </w:tcBorders>
          </w:tcPr>
          <w:p w14:paraId="0A6A997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68EB643" w14:textId="77777777" w:rsidR="00A24E47" w:rsidRPr="004E2380" w:rsidRDefault="00A24E47" w:rsidP="00F56FF1">
            <w:pPr>
              <w:pStyle w:val="TAC"/>
              <w:keepNext w:val="0"/>
              <w:keepLines w:val="0"/>
            </w:pPr>
            <w:r w:rsidRPr="004E2380">
              <w:t>Config 1,4</w:t>
            </w:r>
          </w:p>
        </w:tc>
        <w:tc>
          <w:tcPr>
            <w:tcW w:w="1943" w:type="dxa"/>
            <w:gridSpan w:val="2"/>
            <w:tcBorders>
              <w:top w:val="single" w:sz="4" w:space="0" w:color="auto"/>
              <w:left w:val="single" w:sz="4" w:space="0" w:color="auto"/>
              <w:bottom w:val="single" w:sz="4" w:space="0" w:color="auto"/>
              <w:right w:val="single" w:sz="4" w:space="0" w:color="auto"/>
            </w:tcBorders>
            <w:hideMark/>
          </w:tcPr>
          <w:p w14:paraId="1BF2F31F"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5265AA60" w14:textId="77777777" w:rsidR="00A24E47" w:rsidRPr="004E2380" w:rsidRDefault="00A24E47" w:rsidP="00F56FF1">
            <w:pPr>
              <w:pStyle w:val="TAC"/>
              <w:keepNext w:val="0"/>
              <w:keepLines w:val="0"/>
              <w:rPr>
                <w:rFonts w:cs="v4.2.0"/>
              </w:rPr>
            </w:pPr>
            <w:r w:rsidRPr="004E2380">
              <w:t>SSB.5 FR1</w:t>
            </w:r>
          </w:p>
        </w:tc>
      </w:tr>
      <w:tr w:rsidR="00A24E47" w:rsidRPr="004E2380" w14:paraId="3EC3861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89F3DBF"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0107F16"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03E83966" w14:textId="77777777" w:rsidR="00A24E47" w:rsidRPr="004E2380" w:rsidRDefault="00A24E47" w:rsidP="00F56FF1">
            <w:pPr>
              <w:pStyle w:val="TAC"/>
              <w:keepNext w:val="0"/>
              <w:keepLines w:val="0"/>
            </w:pPr>
            <w:r w:rsidRPr="004E2380">
              <w:t>Config 2,5</w:t>
            </w:r>
          </w:p>
        </w:tc>
        <w:tc>
          <w:tcPr>
            <w:tcW w:w="1943" w:type="dxa"/>
            <w:gridSpan w:val="2"/>
            <w:tcBorders>
              <w:top w:val="single" w:sz="4" w:space="0" w:color="auto"/>
              <w:left w:val="single" w:sz="4" w:space="0" w:color="auto"/>
              <w:bottom w:val="single" w:sz="4" w:space="0" w:color="auto"/>
              <w:right w:val="single" w:sz="4" w:space="0" w:color="auto"/>
            </w:tcBorders>
            <w:hideMark/>
          </w:tcPr>
          <w:p w14:paraId="7EEEBFB0"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283CC7A3" w14:textId="77777777" w:rsidR="00A24E47" w:rsidRPr="004E2380" w:rsidRDefault="00A24E47" w:rsidP="00F56FF1">
            <w:pPr>
              <w:pStyle w:val="TAC"/>
              <w:keepNext w:val="0"/>
              <w:keepLines w:val="0"/>
              <w:rPr>
                <w:rFonts w:cs="v4.2.0"/>
              </w:rPr>
            </w:pPr>
            <w:r w:rsidRPr="004E2380">
              <w:t>SSB.5 FR1</w:t>
            </w:r>
          </w:p>
        </w:tc>
      </w:tr>
      <w:tr w:rsidR="00A24E47" w:rsidRPr="004E2380" w14:paraId="5331E31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FB0973"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2A6615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53F1E581" w14:textId="77777777" w:rsidR="00A24E47" w:rsidRPr="004E2380" w:rsidRDefault="00A24E47" w:rsidP="00F56FF1">
            <w:pPr>
              <w:pStyle w:val="TAC"/>
              <w:keepNext w:val="0"/>
              <w:keepLines w:val="0"/>
            </w:pPr>
            <w:r w:rsidRPr="004E2380">
              <w:t>Config 3,6</w:t>
            </w:r>
          </w:p>
        </w:tc>
        <w:tc>
          <w:tcPr>
            <w:tcW w:w="1943" w:type="dxa"/>
            <w:gridSpan w:val="2"/>
            <w:tcBorders>
              <w:top w:val="single" w:sz="4" w:space="0" w:color="auto"/>
              <w:left w:val="single" w:sz="4" w:space="0" w:color="auto"/>
              <w:bottom w:val="single" w:sz="4" w:space="0" w:color="auto"/>
              <w:right w:val="single" w:sz="4" w:space="0" w:color="auto"/>
            </w:tcBorders>
            <w:hideMark/>
          </w:tcPr>
          <w:p w14:paraId="01FE72F7" w14:textId="77777777" w:rsidR="00A24E47" w:rsidRPr="004E2380" w:rsidRDefault="00A24E47" w:rsidP="00F56FF1">
            <w:pPr>
              <w:pStyle w:val="TAC"/>
              <w:keepNext w:val="0"/>
              <w:keepLines w:val="0"/>
            </w:pPr>
            <w:r w:rsidRPr="004E2380">
              <w:t>SSB.2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198D0CD4" w14:textId="77777777" w:rsidR="00A24E47" w:rsidRPr="004E2380" w:rsidRDefault="00A24E47" w:rsidP="00F56FF1">
            <w:pPr>
              <w:pStyle w:val="TAC"/>
              <w:keepNext w:val="0"/>
              <w:keepLines w:val="0"/>
              <w:rPr>
                <w:rFonts w:cs="v4.2.0"/>
              </w:rPr>
            </w:pPr>
            <w:r w:rsidRPr="004E2380">
              <w:t>SSB.6 FR1</w:t>
            </w:r>
          </w:p>
        </w:tc>
      </w:tr>
      <w:tr w:rsidR="00A24E47" w:rsidRPr="004E2380" w14:paraId="05CA96BB"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BE2553B" w14:textId="77777777" w:rsidR="00A24E47" w:rsidRPr="004E2380" w:rsidRDefault="00A24E47" w:rsidP="00F56FF1">
            <w:pPr>
              <w:pStyle w:val="TAL"/>
              <w:keepNext w:val="0"/>
              <w:keepLines w:val="0"/>
            </w:pPr>
            <w:r w:rsidRPr="004E2380">
              <w:t>SMTC configuration</w:t>
            </w:r>
          </w:p>
        </w:tc>
        <w:tc>
          <w:tcPr>
            <w:tcW w:w="877" w:type="dxa"/>
            <w:tcBorders>
              <w:top w:val="single" w:sz="4" w:space="0" w:color="auto"/>
              <w:left w:val="single" w:sz="4" w:space="0" w:color="auto"/>
              <w:bottom w:val="single" w:sz="4" w:space="0" w:color="auto"/>
              <w:right w:val="single" w:sz="4" w:space="0" w:color="auto"/>
            </w:tcBorders>
          </w:tcPr>
          <w:p w14:paraId="74EC8AC7"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94E609" w14:textId="77777777" w:rsidR="00A24E47" w:rsidRPr="004E2380" w:rsidRDefault="00A24E47" w:rsidP="00F56FF1">
            <w:pPr>
              <w:pStyle w:val="TAC"/>
              <w:keepNext w:val="0"/>
              <w:keepLines w:val="0"/>
            </w:pPr>
            <w:r w:rsidRPr="004E2380">
              <w:t>Config</w:t>
            </w:r>
            <w:r w:rsidRPr="004E2380">
              <w:rPr>
                <w:szCs w:val="18"/>
              </w:rPr>
              <w:t xml:space="preserve"> </w:t>
            </w:r>
            <w:r w:rsidRPr="004E2380">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849B6EB" w14:textId="77777777" w:rsidR="00A24E47" w:rsidRPr="004E2380" w:rsidRDefault="00A24E47" w:rsidP="00F56FF1">
            <w:pPr>
              <w:pStyle w:val="TAC"/>
              <w:keepNext w:val="0"/>
              <w:keepLines w:val="0"/>
              <w:rPr>
                <w:rFonts w:cs="v4.2.0"/>
              </w:rPr>
            </w:pPr>
            <w:r w:rsidRPr="004E2380">
              <w:t>SMTC.2</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EFB326E" w14:textId="77777777" w:rsidR="00A24E47" w:rsidRPr="004E2380" w:rsidRDefault="00A24E47" w:rsidP="00F56FF1">
            <w:pPr>
              <w:pStyle w:val="TAC"/>
              <w:keepNext w:val="0"/>
              <w:keepLines w:val="0"/>
              <w:rPr>
                <w:rFonts w:cs="v4.2.0"/>
              </w:rPr>
            </w:pPr>
            <w:r w:rsidRPr="004E2380">
              <w:t>SMTC.5</w:t>
            </w:r>
          </w:p>
        </w:tc>
      </w:tr>
      <w:tr w:rsidR="00A24E47" w:rsidRPr="004E2380" w14:paraId="6D2AC52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0545A5"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D4DB03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6F2A8A" w14:textId="77777777" w:rsidR="00A24E47" w:rsidRPr="004E2380" w:rsidRDefault="00A24E47" w:rsidP="00F56FF1">
            <w:pPr>
              <w:pStyle w:val="TAC"/>
              <w:keepNext w:val="0"/>
              <w:keepLines w:val="0"/>
            </w:pPr>
            <w:r w:rsidRPr="004E2380">
              <w:t>Config</w:t>
            </w:r>
            <w:r w:rsidRPr="004E2380">
              <w:rPr>
                <w:szCs w:val="18"/>
              </w:rPr>
              <w:t xml:space="preserve"> </w:t>
            </w:r>
            <w:r w:rsidRPr="004E2380">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BBFDF2D" w14:textId="77777777" w:rsidR="00A24E47" w:rsidRPr="004E2380" w:rsidRDefault="00A24E47" w:rsidP="00F56FF1">
            <w:pPr>
              <w:pStyle w:val="TAC"/>
              <w:keepNext w:val="0"/>
              <w:keepLines w:val="0"/>
            </w:pPr>
            <w:r w:rsidRPr="004E2380">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AE1A2AD" w14:textId="77777777" w:rsidR="00A24E47" w:rsidRPr="004E2380" w:rsidRDefault="00A24E47" w:rsidP="00F56FF1">
            <w:pPr>
              <w:pStyle w:val="TAC"/>
              <w:keepNext w:val="0"/>
              <w:keepLines w:val="0"/>
            </w:pPr>
            <w:r w:rsidRPr="004E2380">
              <w:t>SMTC.4</w:t>
            </w:r>
          </w:p>
        </w:tc>
      </w:tr>
      <w:tr w:rsidR="00A24E47" w:rsidRPr="004E2380" w14:paraId="6E8B3E5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CDB32C8" w14:textId="77777777" w:rsidR="00A24E47" w:rsidRPr="004E2380" w:rsidRDefault="00A24E47" w:rsidP="00F56FF1">
            <w:pPr>
              <w:pStyle w:val="TAL"/>
              <w:keepNext w:val="0"/>
              <w:keepLines w:val="0"/>
            </w:pPr>
            <w:r w:rsidRPr="004E2380">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037D7A2" w14:textId="77777777" w:rsidR="00A24E47" w:rsidRPr="004E2380" w:rsidRDefault="00A24E47" w:rsidP="00F56FF1">
            <w:pPr>
              <w:pStyle w:val="TAC"/>
              <w:keepNext w:val="0"/>
              <w:keepLines w:val="0"/>
            </w:pPr>
            <w:r w:rsidRPr="004E2380">
              <w:t>kHz</w:t>
            </w:r>
          </w:p>
        </w:tc>
        <w:tc>
          <w:tcPr>
            <w:tcW w:w="1281" w:type="dxa"/>
            <w:tcBorders>
              <w:top w:val="single" w:sz="4" w:space="0" w:color="auto"/>
              <w:left w:val="single" w:sz="4" w:space="0" w:color="auto"/>
              <w:bottom w:val="single" w:sz="4" w:space="0" w:color="auto"/>
              <w:right w:val="single" w:sz="4" w:space="0" w:color="auto"/>
            </w:tcBorders>
            <w:hideMark/>
          </w:tcPr>
          <w:p w14:paraId="19582571"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5A10D61" w14:textId="77777777" w:rsidR="00A24E47" w:rsidRPr="004E2380" w:rsidRDefault="00A24E47" w:rsidP="00F56FF1">
            <w:pPr>
              <w:pStyle w:val="TAC"/>
              <w:keepNext w:val="0"/>
              <w:keepLines w:val="0"/>
            </w:pPr>
            <w:r w:rsidRPr="004E2380">
              <w:t>15</w:t>
            </w:r>
          </w:p>
        </w:tc>
      </w:tr>
      <w:tr w:rsidR="00A24E47" w:rsidRPr="004E2380" w14:paraId="367BCDD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E2A1D5"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6764B0"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48E749A"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81C086C" w14:textId="77777777" w:rsidR="00A24E47" w:rsidRPr="004E2380" w:rsidRDefault="00A24E47" w:rsidP="00F56FF1">
            <w:pPr>
              <w:pStyle w:val="TAC"/>
              <w:keepNext w:val="0"/>
              <w:keepLines w:val="0"/>
            </w:pPr>
            <w:r w:rsidRPr="004E2380">
              <w:t>30</w:t>
            </w:r>
          </w:p>
        </w:tc>
      </w:tr>
      <w:tr w:rsidR="00A24E47" w:rsidRPr="004E2380" w14:paraId="1C933A8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695345B" w14:textId="77777777" w:rsidR="00A24E47" w:rsidRPr="004E2380" w:rsidRDefault="00A24E47" w:rsidP="00F56FF1">
            <w:pPr>
              <w:pStyle w:val="TAL"/>
              <w:keepNext w:val="0"/>
              <w:keepLines w:val="0"/>
            </w:pPr>
            <w:r w:rsidRPr="004E2380">
              <w:rPr>
                <w:szCs w:val="16"/>
                <w:lang w:eastAsia="ja-JP"/>
              </w:rPr>
              <w:lastRenderedPageBreak/>
              <w:t>EPRE ratio of PSS to SSS</w:t>
            </w:r>
          </w:p>
        </w:tc>
        <w:tc>
          <w:tcPr>
            <w:tcW w:w="877" w:type="dxa"/>
            <w:tcBorders>
              <w:top w:val="single" w:sz="4" w:space="0" w:color="auto"/>
              <w:left w:val="single" w:sz="4" w:space="0" w:color="auto"/>
              <w:bottom w:val="single" w:sz="4" w:space="0" w:color="auto"/>
              <w:right w:val="single" w:sz="4" w:space="0" w:color="auto"/>
            </w:tcBorders>
          </w:tcPr>
          <w:p w14:paraId="6506732E" w14:textId="77777777" w:rsidR="00A24E47" w:rsidRPr="004E2380" w:rsidRDefault="00A24E47" w:rsidP="00F56FF1">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37D89AC" w14:textId="77777777" w:rsidR="00A24E47" w:rsidRPr="004E2380" w:rsidRDefault="00A24E47" w:rsidP="00F56FF1">
            <w:pPr>
              <w:pStyle w:val="TAC"/>
              <w:keepNext w:val="0"/>
              <w:keepLines w:val="0"/>
            </w:pPr>
            <w:r w:rsidRPr="004E2380">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75CC8" w14:textId="77777777" w:rsidR="00A24E47" w:rsidRPr="004E2380" w:rsidRDefault="00A24E47" w:rsidP="00F56FF1">
            <w:pPr>
              <w:pStyle w:val="TAC"/>
              <w:keepNext w:val="0"/>
              <w:keepLines w:val="0"/>
              <w:rPr>
                <w:rFonts w:cs="v4.2.0"/>
              </w:rPr>
            </w:pPr>
            <w:r w:rsidRPr="004E2380">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F4192" w14:textId="77777777" w:rsidR="00A24E47" w:rsidRPr="004E2380" w:rsidRDefault="00A24E47" w:rsidP="00F56FF1">
            <w:pPr>
              <w:pStyle w:val="TAC"/>
              <w:keepNext w:val="0"/>
              <w:keepLines w:val="0"/>
            </w:pPr>
            <w:r w:rsidRPr="004E2380">
              <w:t>0</w:t>
            </w:r>
          </w:p>
        </w:tc>
      </w:tr>
      <w:tr w:rsidR="00A24E47" w:rsidRPr="004E2380" w14:paraId="29BF108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738571B" w14:textId="77777777" w:rsidR="00A24E47" w:rsidRPr="004E2380" w:rsidRDefault="00A24E47" w:rsidP="00F56FF1">
            <w:pPr>
              <w:pStyle w:val="TAL"/>
              <w:keepNext w:val="0"/>
              <w:keepLines w:val="0"/>
            </w:pPr>
            <w:r w:rsidRPr="004E238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7728465"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F4DEB82"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B50CBBF"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5A5190F" w14:textId="77777777" w:rsidR="00A24E47" w:rsidRPr="004E2380" w:rsidRDefault="00A24E47" w:rsidP="00F56FF1">
            <w:pPr>
              <w:spacing w:after="0"/>
              <w:rPr>
                <w:rFonts w:ascii="Arial" w:hAnsi="Arial"/>
                <w:sz w:val="18"/>
              </w:rPr>
            </w:pPr>
          </w:p>
        </w:tc>
      </w:tr>
      <w:tr w:rsidR="00A24E47" w:rsidRPr="004E2380" w14:paraId="3A5EB02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1EA71E6" w14:textId="77777777" w:rsidR="00A24E47" w:rsidRPr="004E2380" w:rsidRDefault="00A24E47" w:rsidP="00F56FF1">
            <w:pPr>
              <w:pStyle w:val="TAL"/>
              <w:keepNext w:val="0"/>
              <w:keepLines w:val="0"/>
            </w:pPr>
            <w:r w:rsidRPr="004E238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A20506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4B8928D"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37DAE19F"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30E65A7" w14:textId="77777777" w:rsidR="00A24E47" w:rsidRPr="004E2380" w:rsidRDefault="00A24E47" w:rsidP="00F56FF1">
            <w:pPr>
              <w:spacing w:after="0"/>
              <w:rPr>
                <w:rFonts w:ascii="Arial" w:hAnsi="Arial"/>
                <w:sz w:val="18"/>
              </w:rPr>
            </w:pPr>
          </w:p>
        </w:tc>
      </w:tr>
      <w:tr w:rsidR="00A24E47" w:rsidRPr="004E2380" w14:paraId="09F9DD1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D98A501" w14:textId="77777777" w:rsidR="00A24E47" w:rsidRPr="004E2380" w:rsidRDefault="00A24E47" w:rsidP="00F56FF1">
            <w:pPr>
              <w:pStyle w:val="TAL"/>
              <w:keepNext w:val="0"/>
              <w:keepLines w:val="0"/>
            </w:pPr>
            <w:r w:rsidRPr="004E238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3FEF33A"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C5C613"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C4C7DC1"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D810717" w14:textId="77777777" w:rsidR="00A24E47" w:rsidRPr="004E2380" w:rsidRDefault="00A24E47" w:rsidP="00F56FF1">
            <w:pPr>
              <w:spacing w:after="0"/>
              <w:rPr>
                <w:rFonts w:ascii="Arial" w:hAnsi="Arial"/>
                <w:sz w:val="18"/>
              </w:rPr>
            </w:pPr>
          </w:p>
        </w:tc>
      </w:tr>
      <w:tr w:rsidR="00A24E47" w:rsidRPr="004E2380" w14:paraId="553F7E2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A480C5" w14:textId="77777777" w:rsidR="00A24E47" w:rsidRPr="004E2380" w:rsidRDefault="00A24E47" w:rsidP="00F56FF1">
            <w:pPr>
              <w:pStyle w:val="TAL"/>
              <w:keepNext w:val="0"/>
              <w:keepLines w:val="0"/>
            </w:pPr>
            <w:r w:rsidRPr="004E238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EECDA3D"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7D1360"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C5D3314"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E7D3AA3" w14:textId="77777777" w:rsidR="00A24E47" w:rsidRPr="004E2380" w:rsidRDefault="00A24E47" w:rsidP="00F56FF1">
            <w:pPr>
              <w:spacing w:after="0"/>
              <w:rPr>
                <w:rFonts w:ascii="Arial" w:hAnsi="Arial"/>
                <w:sz w:val="18"/>
              </w:rPr>
            </w:pPr>
          </w:p>
        </w:tc>
      </w:tr>
      <w:tr w:rsidR="00A24E47" w:rsidRPr="004E2380" w14:paraId="666F372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FD71FE3" w14:textId="77777777" w:rsidR="00A24E47" w:rsidRPr="004E2380" w:rsidRDefault="00A24E47" w:rsidP="00F56FF1">
            <w:pPr>
              <w:pStyle w:val="TAL"/>
              <w:keepNext w:val="0"/>
              <w:keepLines w:val="0"/>
            </w:pPr>
            <w:r w:rsidRPr="004E238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AEF4E7B"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A2D12D"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63F7502"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B78700B" w14:textId="77777777" w:rsidR="00A24E47" w:rsidRPr="004E2380" w:rsidRDefault="00A24E47" w:rsidP="00F56FF1">
            <w:pPr>
              <w:spacing w:after="0"/>
              <w:rPr>
                <w:rFonts w:ascii="Arial" w:hAnsi="Arial"/>
                <w:sz w:val="18"/>
              </w:rPr>
            </w:pPr>
          </w:p>
        </w:tc>
      </w:tr>
      <w:tr w:rsidR="00A24E47" w:rsidRPr="004E2380" w14:paraId="603BD70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3A4A9BD" w14:textId="77777777" w:rsidR="00A24E47" w:rsidRPr="004E2380" w:rsidRDefault="00A24E47" w:rsidP="00F56FF1">
            <w:pPr>
              <w:pStyle w:val="TAL"/>
              <w:keepNext w:val="0"/>
              <w:keepLines w:val="0"/>
            </w:pPr>
            <w:r w:rsidRPr="004E238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F10A32E"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510EA6"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CABE8B8"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A0BC2C4" w14:textId="77777777" w:rsidR="00A24E47" w:rsidRPr="004E2380" w:rsidRDefault="00A24E47" w:rsidP="00F56FF1">
            <w:pPr>
              <w:spacing w:after="0"/>
              <w:rPr>
                <w:rFonts w:ascii="Arial" w:hAnsi="Arial"/>
                <w:sz w:val="18"/>
              </w:rPr>
            </w:pPr>
          </w:p>
        </w:tc>
      </w:tr>
      <w:tr w:rsidR="00A24E47" w:rsidRPr="004E2380" w14:paraId="260C0EA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2B44097" w14:textId="77777777" w:rsidR="00A24E47" w:rsidRPr="004E2380" w:rsidRDefault="00A24E47" w:rsidP="00F56FF1">
            <w:pPr>
              <w:pStyle w:val="TAL"/>
              <w:keepNext w:val="0"/>
              <w:keepLines w:val="0"/>
            </w:pPr>
            <w:r w:rsidRPr="004E2380">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81ECB08"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5FB438"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29198AC"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69AA72B" w14:textId="77777777" w:rsidR="00A24E47" w:rsidRPr="004E2380" w:rsidRDefault="00A24E47" w:rsidP="00F56FF1">
            <w:pPr>
              <w:spacing w:after="0"/>
              <w:rPr>
                <w:rFonts w:ascii="Arial" w:hAnsi="Arial"/>
                <w:sz w:val="18"/>
              </w:rPr>
            </w:pPr>
          </w:p>
        </w:tc>
      </w:tr>
      <w:tr w:rsidR="00A24E47" w:rsidRPr="004E2380" w14:paraId="0A86F18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79B54EB" w14:textId="77777777" w:rsidR="00A24E47" w:rsidRPr="004E2380" w:rsidRDefault="00A24E47" w:rsidP="00F56FF1">
            <w:pPr>
              <w:pStyle w:val="TAL"/>
              <w:keepNext w:val="0"/>
              <w:keepLines w:val="0"/>
              <w:rPr>
                <w:bCs/>
              </w:rPr>
            </w:pPr>
            <w:r w:rsidRPr="004E238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D1587F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E0D412F"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D8A5B9F"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FE9E1C4" w14:textId="77777777" w:rsidR="00A24E47" w:rsidRPr="004E2380" w:rsidRDefault="00A24E47" w:rsidP="00F56FF1">
            <w:pPr>
              <w:spacing w:after="0"/>
              <w:rPr>
                <w:rFonts w:ascii="Arial" w:hAnsi="Arial"/>
                <w:sz w:val="18"/>
              </w:rPr>
            </w:pPr>
          </w:p>
        </w:tc>
      </w:tr>
      <w:tr w:rsidR="00A24E47" w:rsidRPr="004E2380" w14:paraId="1D10464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5ED5D6D"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1466594F">
                <v:shape id="_x0000_i1030" type="#_x0000_t75" style="width:22.45pt;height:11.75pt" o:ole="" fillcolor="window">
                  <v:imagedata r:id="rId14" o:title=""/>
                </v:shape>
                <o:OLEObject Type="Embed" ProgID="Equation.3" ShapeID="_x0000_i1030" DrawAspect="Content" ObjectID="_1754907602" r:id="rId22"/>
              </w:object>
            </w:r>
            <w:r w:rsidRPr="004E238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E260912" w14:textId="77777777" w:rsidR="00A24E47" w:rsidRPr="004E2380" w:rsidRDefault="00A24E47" w:rsidP="00F56FF1">
            <w:pPr>
              <w:pStyle w:val="TAC"/>
              <w:keepNext w:val="0"/>
              <w:keepLines w:val="0"/>
            </w:pPr>
            <w:r w:rsidRPr="004E2380">
              <w:t>dBm/15kHz</w:t>
            </w:r>
          </w:p>
        </w:tc>
        <w:tc>
          <w:tcPr>
            <w:tcW w:w="1281" w:type="dxa"/>
            <w:tcBorders>
              <w:top w:val="single" w:sz="4" w:space="0" w:color="auto"/>
              <w:left w:val="single" w:sz="4" w:space="0" w:color="auto"/>
              <w:bottom w:val="single" w:sz="4" w:space="0" w:color="auto"/>
              <w:right w:val="single" w:sz="4" w:space="0" w:color="auto"/>
            </w:tcBorders>
          </w:tcPr>
          <w:p w14:paraId="0436D5BA" w14:textId="77777777" w:rsidR="00A24E47" w:rsidRPr="004E2380" w:rsidRDefault="00A24E47" w:rsidP="00F56FF1">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46B20069"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35C68CB2" w14:textId="77777777" w:rsidR="00A24E47" w:rsidRPr="004E2380" w:rsidRDefault="00A24E47" w:rsidP="00F56FF1">
            <w:pPr>
              <w:pStyle w:val="TAC"/>
              <w:keepNext w:val="0"/>
              <w:keepLines w:val="0"/>
            </w:pPr>
            <w:r w:rsidRPr="004E2380">
              <w:t>-98</w:t>
            </w:r>
          </w:p>
        </w:tc>
      </w:tr>
      <w:tr w:rsidR="00A24E47" w:rsidRPr="004E2380" w14:paraId="09EB7C9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464114B"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357CD596">
                <v:shape id="_x0000_i1031" type="#_x0000_t75" style="width:22.45pt;height:11.75pt" o:ole="" fillcolor="window">
                  <v:imagedata r:id="rId14" o:title=""/>
                </v:shape>
                <o:OLEObject Type="Embed" ProgID="Equation.3" ShapeID="_x0000_i1031" DrawAspect="Content" ObjectID="_1754907603" r:id="rId23"/>
              </w:object>
            </w:r>
            <w:r w:rsidRPr="004E238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DF83061"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1564D3AE"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581976E7"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63F35AB3" w14:textId="77777777" w:rsidR="00A24E47" w:rsidRPr="004E2380" w:rsidRDefault="00A24E47" w:rsidP="00F56FF1">
            <w:pPr>
              <w:pStyle w:val="TAC"/>
              <w:keepNext w:val="0"/>
              <w:keepLines w:val="0"/>
            </w:pPr>
            <w:r w:rsidRPr="004E2380">
              <w:t>-98</w:t>
            </w:r>
          </w:p>
        </w:tc>
      </w:tr>
      <w:tr w:rsidR="00A24E47" w:rsidRPr="004E2380" w14:paraId="7167A93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1868FB"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58025C7"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035E670"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4ED6116E" w14:textId="77777777" w:rsidR="00A24E47" w:rsidRPr="004E2380" w:rsidRDefault="00A24E47" w:rsidP="00F56FF1">
            <w:pPr>
              <w:pStyle w:val="TAC"/>
              <w:keepNext w:val="0"/>
              <w:keepLines w:val="0"/>
              <w:rPr>
                <w:rFonts w:cs="v4.2.0"/>
              </w:rPr>
            </w:pPr>
            <w:r w:rsidRPr="004E2380">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05679264" w14:textId="77777777" w:rsidR="00A24E47" w:rsidRPr="004E2380" w:rsidRDefault="00A24E47" w:rsidP="00F56FF1">
            <w:pPr>
              <w:pStyle w:val="TAC"/>
              <w:keepNext w:val="0"/>
              <w:keepLines w:val="0"/>
            </w:pPr>
            <w:r w:rsidRPr="004E2380">
              <w:t>-95</w:t>
            </w:r>
          </w:p>
        </w:tc>
      </w:tr>
      <w:tr w:rsidR="00A24E47" w:rsidRPr="004E2380" w14:paraId="428CCDD0"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0D4A217" w14:textId="77777777" w:rsidR="00A24E47" w:rsidRPr="004E2380" w:rsidRDefault="00A24E47" w:rsidP="00F56FF1">
            <w:pPr>
              <w:pStyle w:val="TAL"/>
              <w:keepNext w:val="0"/>
              <w:keepLines w:val="0"/>
              <w:rPr>
                <w:rFonts w:cs="v4.2.0"/>
              </w:rPr>
            </w:pPr>
            <w:r w:rsidRPr="004E2380">
              <w:rPr>
                <w:rFonts w:cs="v4.2.0"/>
              </w:rPr>
              <w:t>SS-RSRP</w:t>
            </w:r>
            <w:r w:rsidRPr="004E238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5B1BDA"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0A486FB0"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984" w:type="dxa"/>
            <w:tcBorders>
              <w:top w:val="single" w:sz="4" w:space="0" w:color="auto"/>
              <w:left w:val="single" w:sz="4" w:space="0" w:color="auto"/>
              <w:bottom w:val="single" w:sz="4" w:space="0" w:color="auto"/>
              <w:right w:val="single" w:sz="4" w:space="0" w:color="auto"/>
            </w:tcBorders>
            <w:hideMark/>
          </w:tcPr>
          <w:p w14:paraId="17F15F39" w14:textId="77777777" w:rsidR="00A24E47" w:rsidRPr="004E2380" w:rsidRDefault="00A24E47" w:rsidP="00F56FF1">
            <w:pPr>
              <w:pStyle w:val="TAC"/>
              <w:keepNext w:val="0"/>
              <w:keepLines w:val="0"/>
            </w:pPr>
            <w:r w:rsidRPr="004E2380">
              <w:t>-94</w:t>
            </w:r>
          </w:p>
        </w:tc>
        <w:tc>
          <w:tcPr>
            <w:tcW w:w="959" w:type="dxa"/>
            <w:tcBorders>
              <w:top w:val="single" w:sz="4" w:space="0" w:color="auto"/>
              <w:left w:val="single" w:sz="4" w:space="0" w:color="auto"/>
              <w:bottom w:val="single" w:sz="4" w:space="0" w:color="auto"/>
              <w:right w:val="single" w:sz="4" w:space="0" w:color="auto"/>
            </w:tcBorders>
            <w:hideMark/>
          </w:tcPr>
          <w:p w14:paraId="21DECE99" w14:textId="77777777" w:rsidR="00A24E47" w:rsidRPr="004E2380" w:rsidRDefault="00A24E47" w:rsidP="00F56FF1">
            <w:pPr>
              <w:pStyle w:val="TAC"/>
              <w:keepNext w:val="0"/>
              <w:keepLines w:val="0"/>
            </w:pPr>
            <w:r w:rsidRPr="004E2380">
              <w:t>-94</w:t>
            </w:r>
          </w:p>
        </w:tc>
        <w:tc>
          <w:tcPr>
            <w:tcW w:w="1009" w:type="dxa"/>
            <w:tcBorders>
              <w:top w:val="single" w:sz="4" w:space="0" w:color="auto"/>
              <w:left w:val="single" w:sz="4" w:space="0" w:color="auto"/>
              <w:bottom w:val="single" w:sz="4" w:space="0" w:color="auto"/>
              <w:right w:val="single" w:sz="4" w:space="0" w:color="auto"/>
            </w:tcBorders>
            <w:hideMark/>
          </w:tcPr>
          <w:p w14:paraId="7BA88298"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AA6F835" w14:textId="77777777" w:rsidR="00A24E47" w:rsidRPr="004E2380" w:rsidRDefault="00A24E47" w:rsidP="00F56FF1">
            <w:pPr>
              <w:pStyle w:val="TAC"/>
              <w:keepNext w:val="0"/>
              <w:keepLines w:val="0"/>
            </w:pPr>
            <w:r w:rsidRPr="004E2380">
              <w:t>-91</w:t>
            </w:r>
          </w:p>
        </w:tc>
      </w:tr>
      <w:tr w:rsidR="00A24E47" w:rsidRPr="004E2380" w14:paraId="5917BBB7"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EC0861F"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E619C5"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877717B"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984" w:type="dxa"/>
            <w:tcBorders>
              <w:top w:val="single" w:sz="4" w:space="0" w:color="auto"/>
              <w:left w:val="single" w:sz="4" w:space="0" w:color="auto"/>
              <w:bottom w:val="single" w:sz="4" w:space="0" w:color="auto"/>
              <w:right w:val="single" w:sz="4" w:space="0" w:color="auto"/>
            </w:tcBorders>
            <w:hideMark/>
          </w:tcPr>
          <w:p w14:paraId="7949707E" w14:textId="77777777" w:rsidR="00A24E47" w:rsidRPr="004E2380" w:rsidRDefault="00A24E47" w:rsidP="00F56FF1">
            <w:pPr>
              <w:pStyle w:val="TAC"/>
              <w:keepNext w:val="0"/>
              <w:keepLines w:val="0"/>
            </w:pPr>
            <w:r w:rsidRPr="004E2380">
              <w:t>-91</w:t>
            </w:r>
          </w:p>
        </w:tc>
        <w:tc>
          <w:tcPr>
            <w:tcW w:w="959" w:type="dxa"/>
            <w:tcBorders>
              <w:top w:val="single" w:sz="4" w:space="0" w:color="auto"/>
              <w:left w:val="single" w:sz="4" w:space="0" w:color="auto"/>
              <w:bottom w:val="single" w:sz="4" w:space="0" w:color="auto"/>
              <w:right w:val="single" w:sz="4" w:space="0" w:color="auto"/>
            </w:tcBorders>
            <w:hideMark/>
          </w:tcPr>
          <w:p w14:paraId="116D98CC" w14:textId="77777777" w:rsidR="00A24E47" w:rsidRPr="004E2380" w:rsidRDefault="00A24E47" w:rsidP="00F56FF1">
            <w:pPr>
              <w:pStyle w:val="TAC"/>
              <w:keepNext w:val="0"/>
              <w:keepLines w:val="0"/>
            </w:pPr>
            <w:r w:rsidRPr="004E2380">
              <w:t>-91</w:t>
            </w:r>
          </w:p>
        </w:tc>
        <w:tc>
          <w:tcPr>
            <w:tcW w:w="1009" w:type="dxa"/>
            <w:tcBorders>
              <w:top w:val="single" w:sz="4" w:space="0" w:color="auto"/>
              <w:left w:val="single" w:sz="4" w:space="0" w:color="auto"/>
              <w:bottom w:val="single" w:sz="4" w:space="0" w:color="auto"/>
              <w:right w:val="single" w:sz="4" w:space="0" w:color="auto"/>
            </w:tcBorders>
            <w:hideMark/>
          </w:tcPr>
          <w:p w14:paraId="348B89E0"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68351FF4" w14:textId="77777777" w:rsidR="00A24E47" w:rsidRPr="004E2380" w:rsidRDefault="00A24E47" w:rsidP="00F56FF1">
            <w:pPr>
              <w:pStyle w:val="TAC"/>
              <w:keepNext w:val="0"/>
              <w:keepLines w:val="0"/>
            </w:pPr>
            <w:r w:rsidRPr="004E2380">
              <w:t>-88</w:t>
            </w:r>
          </w:p>
        </w:tc>
      </w:tr>
      <w:tr w:rsidR="00A24E47" w:rsidRPr="004E2380" w14:paraId="090B4EA5"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8940C8" w14:textId="77777777" w:rsidR="00A24E47" w:rsidRPr="004E2380" w:rsidRDefault="00A24E47" w:rsidP="00F56FF1">
            <w:pPr>
              <w:pStyle w:val="TAL"/>
              <w:keepNext w:val="0"/>
              <w:keepLines w:val="0"/>
            </w:pPr>
            <w:r w:rsidRPr="004E2380">
              <w:rPr>
                <w:position w:val="-12"/>
              </w:rPr>
              <w:object w:dxaOrig="600" w:dyaOrig="345" w14:anchorId="111AA394">
                <v:shape id="_x0000_i1032" type="#_x0000_t75" style="width:29.25pt;height:11.75pt" o:ole="" fillcolor="window">
                  <v:imagedata r:id="rId17" o:title=""/>
                </v:shape>
                <o:OLEObject Type="Embed" ProgID="Equation.3" ShapeID="_x0000_i1032" DrawAspect="Content" ObjectID="_1754907604" r:id="rId24"/>
              </w:object>
            </w:r>
          </w:p>
        </w:tc>
        <w:tc>
          <w:tcPr>
            <w:tcW w:w="877" w:type="dxa"/>
            <w:tcBorders>
              <w:top w:val="single" w:sz="4" w:space="0" w:color="auto"/>
              <w:left w:val="single" w:sz="4" w:space="0" w:color="auto"/>
              <w:bottom w:val="single" w:sz="4" w:space="0" w:color="auto"/>
              <w:right w:val="single" w:sz="4" w:space="0" w:color="auto"/>
            </w:tcBorders>
            <w:hideMark/>
          </w:tcPr>
          <w:p w14:paraId="728728AC"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46303D9A"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43B8252C"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0A76D5DD"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0BF740B3"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2779DC75" w14:textId="77777777" w:rsidR="00A24E47" w:rsidRPr="004E2380" w:rsidRDefault="00A24E47" w:rsidP="00F56FF1">
            <w:pPr>
              <w:pStyle w:val="TAC"/>
              <w:keepNext w:val="0"/>
              <w:keepLines w:val="0"/>
            </w:pPr>
            <w:r w:rsidRPr="004E2380">
              <w:t>7</w:t>
            </w:r>
          </w:p>
        </w:tc>
      </w:tr>
      <w:tr w:rsidR="00A24E47" w:rsidRPr="004E2380" w14:paraId="6E4CE0F5"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1D4D720" w14:textId="77777777" w:rsidR="00A24E47" w:rsidRPr="004E2380" w:rsidRDefault="00A24E47" w:rsidP="00F56FF1">
            <w:pPr>
              <w:pStyle w:val="TAL"/>
              <w:keepNext w:val="0"/>
              <w:keepLines w:val="0"/>
            </w:pPr>
            <w:r w:rsidRPr="004E2380">
              <w:rPr>
                <w:position w:val="-12"/>
              </w:rPr>
              <w:object w:dxaOrig="840" w:dyaOrig="345" w14:anchorId="46020E33">
                <v:shape id="_x0000_i1033" type="#_x0000_t75" style="width:42.4pt;height:11.75pt" o:ole="" fillcolor="window">
                  <v:imagedata r:id="rId19" o:title=""/>
                </v:shape>
                <o:OLEObject Type="Embed" ProgID="Equation.3" ShapeID="_x0000_i1033" DrawAspect="Content" ObjectID="_1754907605" r:id="rId25"/>
              </w:object>
            </w:r>
          </w:p>
        </w:tc>
        <w:tc>
          <w:tcPr>
            <w:tcW w:w="877" w:type="dxa"/>
            <w:tcBorders>
              <w:top w:val="single" w:sz="4" w:space="0" w:color="auto"/>
              <w:left w:val="single" w:sz="4" w:space="0" w:color="auto"/>
              <w:bottom w:val="single" w:sz="4" w:space="0" w:color="auto"/>
              <w:right w:val="single" w:sz="4" w:space="0" w:color="auto"/>
            </w:tcBorders>
            <w:hideMark/>
          </w:tcPr>
          <w:p w14:paraId="2D4DAF88"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1853C422"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60980A04"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43C52819"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7DA02F74"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5497652" w14:textId="77777777" w:rsidR="00A24E47" w:rsidRPr="004E2380" w:rsidRDefault="00A24E47" w:rsidP="00F56FF1">
            <w:pPr>
              <w:pStyle w:val="TAC"/>
              <w:keepNext w:val="0"/>
              <w:keepLines w:val="0"/>
            </w:pPr>
            <w:r w:rsidRPr="004E2380">
              <w:t>7</w:t>
            </w:r>
          </w:p>
        </w:tc>
      </w:tr>
      <w:tr w:rsidR="00A24E47" w:rsidRPr="004E2380" w14:paraId="51101356"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65F078D" w14:textId="77777777" w:rsidR="00A24E47" w:rsidRPr="004E2380" w:rsidRDefault="00A24E47" w:rsidP="00F56FF1">
            <w:pPr>
              <w:pStyle w:val="TAL"/>
              <w:keepNext w:val="0"/>
              <w:keepLines w:val="0"/>
            </w:pPr>
            <w:r w:rsidRPr="004E2380">
              <w:t>Io</w:t>
            </w:r>
            <w:r w:rsidRPr="004E238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6B1591B" w14:textId="77777777" w:rsidR="00A24E47" w:rsidRPr="004E2380" w:rsidRDefault="00A24E47" w:rsidP="00F56FF1">
            <w:pPr>
              <w:pStyle w:val="TAC"/>
              <w:keepNext w:val="0"/>
              <w:keepLines w:val="0"/>
            </w:pPr>
            <w:r w:rsidRPr="004E2380">
              <w:t>dBm/9.36MHz</w:t>
            </w:r>
          </w:p>
        </w:tc>
        <w:tc>
          <w:tcPr>
            <w:tcW w:w="1281" w:type="dxa"/>
            <w:tcBorders>
              <w:top w:val="single" w:sz="4" w:space="0" w:color="auto"/>
              <w:left w:val="single" w:sz="4" w:space="0" w:color="auto"/>
              <w:bottom w:val="single" w:sz="4" w:space="0" w:color="auto"/>
              <w:right w:val="single" w:sz="4" w:space="0" w:color="auto"/>
            </w:tcBorders>
            <w:hideMark/>
          </w:tcPr>
          <w:p w14:paraId="6CB43314" w14:textId="77777777" w:rsidR="00A24E47" w:rsidRPr="004E2380" w:rsidRDefault="00A24E47" w:rsidP="00F56FF1">
            <w:pPr>
              <w:pStyle w:val="TAC"/>
              <w:keepNext w:val="0"/>
              <w:keepLines w:val="0"/>
            </w:pPr>
            <w:r w:rsidRPr="004E2380">
              <w:t>Config 1,2,4,5</w:t>
            </w:r>
          </w:p>
        </w:tc>
        <w:tc>
          <w:tcPr>
            <w:tcW w:w="984" w:type="dxa"/>
            <w:tcBorders>
              <w:top w:val="single" w:sz="4" w:space="0" w:color="auto"/>
              <w:left w:val="single" w:sz="4" w:space="0" w:color="auto"/>
              <w:bottom w:val="single" w:sz="4" w:space="0" w:color="auto"/>
              <w:right w:val="single" w:sz="4" w:space="0" w:color="auto"/>
            </w:tcBorders>
            <w:hideMark/>
          </w:tcPr>
          <w:p w14:paraId="5818710A" w14:textId="77777777" w:rsidR="00A24E47" w:rsidRPr="004E2380" w:rsidRDefault="00A24E47" w:rsidP="00F56FF1">
            <w:pPr>
              <w:pStyle w:val="TAC"/>
              <w:keepNext w:val="0"/>
              <w:keepLines w:val="0"/>
            </w:pPr>
            <w:r w:rsidRPr="004E2380">
              <w:t>-64.59</w:t>
            </w:r>
          </w:p>
        </w:tc>
        <w:tc>
          <w:tcPr>
            <w:tcW w:w="959" w:type="dxa"/>
            <w:tcBorders>
              <w:top w:val="single" w:sz="4" w:space="0" w:color="auto"/>
              <w:left w:val="single" w:sz="4" w:space="0" w:color="auto"/>
              <w:bottom w:val="single" w:sz="4" w:space="0" w:color="auto"/>
              <w:right w:val="single" w:sz="4" w:space="0" w:color="auto"/>
            </w:tcBorders>
            <w:hideMark/>
          </w:tcPr>
          <w:p w14:paraId="3CB56054" w14:textId="77777777" w:rsidR="00A24E47" w:rsidRPr="004E2380" w:rsidRDefault="00A24E47" w:rsidP="00F56FF1">
            <w:pPr>
              <w:pStyle w:val="TAC"/>
              <w:keepNext w:val="0"/>
              <w:keepLines w:val="0"/>
            </w:pPr>
            <w:r w:rsidRPr="004E2380">
              <w:t>-64.59</w:t>
            </w:r>
          </w:p>
        </w:tc>
        <w:tc>
          <w:tcPr>
            <w:tcW w:w="1009" w:type="dxa"/>
            <w:tcBorders>
              <w:top w:val="single" w:sz="4" w:space="0" w:color="auto"/>
              <w:left w:val="single" w:sz="4" w:space="0" w:color="auto"/>
              <w:bottom w:val="single" w:sz="4" w:space="0" w:color="auto"/>
              <w:right w:val="single" w:sz="4" w:space="0" w:color="auto"/>
            </w:tcBorders>
            <w:hideMark/>
          </w:tcPr>
          <w:p w14:paraId="153D4C3D" w14:textId="77777777" w:rsidR="00A24E47" w:rsidRPr="004E2380" w:rsidRDefault="00A24E47" w:rsidP="00F56FF1">
            <w:pPr>
              <w:pStyle w:val="TAC"/>
              <w:keepNext w:val="0"/>
              <w:keepLines w:val="0"/>
            </w:pPr>
            <w:r w:rsidRPr="004E2380">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6BA26BD7" w14:textId="77777777" w:rsidR="00A24E47" w:rsidRPr="004E2380" w:rsidRDefault="00A24E47" w:rsidP="00F56FF1">
            <w:pPr>
              <w:pStyle w:val="TAC"/>
              <w:keepNext w:val="0"/>
              <w:keepLines w:val="0"/>
            </w:pPr>
            <w:r w:rsidRPr="004E2380">
              <w:t>-62.26</w:t>
            </w:r>
          </w:p>
        </w:tc>
      </w:tr>
      <w:tr w:rsidR="00A24E47" w:rsidRPr="004E2380" w14:paraId="4A9C38D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0C2AA5F"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70F006F" w14:textId="77777777" w:rsidR="00A24E47" w:rsidRPr="004E2380" w:rsidRDefault="00A24E47" w:rsidP="00F56FF1">
            <w:pPr>
              <w:pStyle w:val="TAC"/>
              <w:keepNext w:val="0"/>
              <w:keepLines w:val="0"/>
            </w:pPr>
            <w:r w:rsidRPr="004E2380">
              <w:t>dBm/38.16MHz</w:t>
            </w:r>
          </w:p>
        </w:tc>
        <w:tc>
          <w:tcPr>
            <w:tcW w:w="1281" w:type="dxa"/>
            <w:tcBorders>
              <w:top w:val="single" w:sz="4" w:space="0" w:color="auto"/>
              <w:left w:val="single" w:sz="4" w:space="0" w:color="auto"/>
              <w:bottom w:val="single" w:sz="4" w:space="0" w:color="auto"/>
              <w:right w:val="single" w:sz="4" w:space="0" w:color="auto"/>
            </w:tcBorders>
            <w:hideMark/>
          </w:tcPr>
          <w:p w14:paraId="1590A155" w14:textId="77777777" w:rsidR="00A24E47" w:rsidRPr="004E2380" w:rsidRDefault="00A24E47" w:rsidP="00F56FF1">
            <w:pPr>
              <w:pStyle w:val="TAC"/>
              <w:keepNext w:val="0"/>
              <w:keepLines w:val="0"/>
            </w:pPr>
            <w:r w:rsidRPr="004E2380">
              <w:t>Config 3,6</w:t>
            </w:r>
          </w:p>
        </w:tc>
        <w:tc>
          <w:tcPr>
            <w:tcW w:w="984" w:type="dxa"/>
            <w:tcBorders>
              <w:top w:val="single" w:sz="4" w:space="0" w:color="auto"/>
              <w:left w:val="single" w:sz="4" w:space="0" w:color="auto"/>
              <w:bottom w:val="single" w:sz="4" w:space="0" w:color="auto"/>
              <w:right w:val="single" w:sz="4" w:space="0" w:color="auto"/>
            </w:tcBorders>
            <w:hideMark/>
          </w:tcPr>
          <w:p w14:paraId="6889E8DB" w14:textId="77777777" w:rsidR="00A24E47" w:rsidRPr="004E2380" w:rsidRDefault="00A24E47" w:rsidP="00F56FF1">
            <w:pPr>
              <w:pStyle w:val="TAC"/>
              <w:keepNext w:val="0"/>
              <w:keepLines w:val="0"/>
            </w:pPr>
            <w:r w:rsidRPr="004E2380">
              <w:t>-58.49</w:t>
            </w:r>
          </w:p>
        </w:tc>
        <w:tc>
          <w:tcPr>
            <w:tcW w:w="959" w:type="dxa"/>
            <w:tcBorders>
              <w:top w:val="single" w:sz="4" w:space="0" w:color="auto"/>
              <w:left w:val="single" w:sz="4" w:space="0" w:color="auto"/>
              <w:bottom w:val="single" w:sz="4" w:space="0" w:color="auto"/>
              <w:right w:val="single" w:sz="4" w:space="0" w:color="auto"/>
            </w:tcBorders>
            <w:hideMark/>
          </w:tcPr>
          <w:p w14:paraId="0DB7157E" w14:textId="77777777" w:rsidR="00A24E47" w:rsidRPr="004E2380" w:rsidRDefault="00A24E47" w:rsidP="00F56FF1">
            <w:pPr>
              <w:pStyle w:val="TAC"/>
              <w:keepNext w:val="0"/>
              <w:keepLines w:val="0"/>
            </w:pPr>
            <w:r w:rsidRPr="004E2380">
              <w:t>-58.49</w:t>
            </w:r>
          </w:p>
        </w:tc>
        <w:tc>
          <w:tcPr>
            <w:tcW w:w="1009" w:type="dxa"/>
            <w:tcBorders>
              <w:top w:val="single" w:sz="4" w:space="0" w:color="auto"/>
              <w:left w:val="single" w:sz="4" w:space="0" w:color="auto"/>
              <w:bottom w:val="single" w:sz="4" w:space="0" w:color="auto"/>
              <w:right w:val="single" w:sz="4" w:space="0" w:color="auto"/>
            </w:tcBorders>
            <w:hideMark/>
          </w:tcPr>
          <w:p w14:paraId="43C046E2" w14:textId="77777777" w:rsidR="00A24E47" w:rsidRPr="004E2380" w:rsidRDefault="00A24E47" w:rsidP="00F56FF1">
            <w:pPr>
              <w:pStyle w:val="TAC"/>
              <w:keepNext w:val="0"/>
              <w:keepLines w:val="0"/>
            </w:pPr>
            <w:r w:rsidRPr="004E2380">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426C2A36" w14:textId="77777777" w:rsidR="00A24E47" w:rsidRPr="004E2380" w:rsidRDefault="00A24E47" w:rsidP="00F56FF1">
            <w:pPr>
              <w:pStyle w:val="TAC"/>
              <w:keepNext w:val="0"/>
              <w:keepLines w:val="0"/>
            </w:pPr>
            <w:r w:rsidRPr="004E2380">
              <w:t>-56.15</w:t>
            </w:r>
          </w:p>
        </w:tc>
      </w:tr>
      <w:tr w:rsidR="00A24E47" w:rsidRPr="004E2380" w14:paraId="748229C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63DD7DD" w14:textId="77777777" w:rsidR="00A24E47" w:rsidRPr="004E2380" w:rsidRDefault="00A24E47" w:rsidP="00F56FF1">
            <w:pPr>
              <w:pStyle w:val="TAL"/>
            </w:pPr>
            <w:r w:rsidRPr="004E238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D8F1CDD" w14:textId="77777777" w:rsidR="00A24E47" w:rsidRPr="004E2380" w:rsidRDefault="00A24E47" w:rsidP="00F56FF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653337D" w14:textId="77777777" w:rsidR="00A24E47" w:rsidRPr="004E2380" w:rsidRDefault="00A24E47" w:rsidP="00F56FF1">
            <w:pPr>
              <w:pStyle w:val="TAC"/>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0EAF6C9" w14:textId="77777777" w:rsidR="00A24E47" w:rsidRPr="004E2380" w:rsidRDefault="00A24E47" w:rsidP="00F56FF1">
            <w:pPr>
              <w:pStyle w:val="TAC"/>
            </w:pPr>
            <w:r w:rsidRPr="004E2380">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310A5596" w14:textId="77777777" w:rsidR="00A24E47" w:rsidRPr="004E2380" w:rsidRDefault="00A24E47" w:rsidP="00F56FF1">
            <w:pPr>
              <w:pStyle w:val="TAC"/>
            </w:pPr>
            <w:r w:rsidRPr="004E2380">
              <w:rPr>
                <w:rFonts w:cs="v4.2.0"/>
              </w:rPr>
              <w:t>AWGN</w:t>
            </w:r>
          </w:p>
        </w:tc>
      </w:tr>
      <w:tr w:rsidR="00A24E47" w:rsidRPr="004E2380" w14:paraId="2053811B"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408A2378"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OCNG shall be used such that both cells are fully allocated and a constant total transmitted power spectral density is achieved for all OFDM symbols.</w:t>
            </w:r>
          </w:p>
          <w:p w14:paraId="0E7F7A74"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57E7A586">
                <v:shape id="_x0000_i1034" type="#_x0000_t75" style="width:22.45pt;height:11.75pt" o:ole="" fillcolor="window">
                  <v:imagedata r:id="rId14" o:title=""/>
                </v:shape>
                <o:OLEObject Type="Embed" ProgID="Equation.3" ShapeID="_x0000_i1034" DrawAspect="Content" ObjectID="_1754907606" r:id="rId26"/>
              </w:object>
            </w:r>
            <w:r w:rsidRPr="004E2380">
              <w:rPr>
                <w:rFonts w:cs="Arial"/>
              </w:rPr>
              <w:t xml:space="preserve"> to be fulfilled.</w:t>
            </w:r>
          </w:p>
          <w:p w14:paraId="4B896F09"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72757D44"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3E8CB5C3" w14:textId="77777777" w:rsidR="00A24E47" w:rsidRPr="004E2380" w:rsidRDefault="00A24E47" w:rsidP="00A24E47">
      <w:pPr>
        <w:rPr>
          <w:rFonts w:cs="v4.2.0"/>
        </w:rPr>
      </w:pPr>
    </w:p>
    <w:p w14:paraId="3725C239" w14:textId="7CA1B19A" w:rsidR="00A24E47" w:rsidRPr="004E2380" w:rsidRDefault="00A24E47" w:rsidP="00A24E47">
      <w:pPr>
        <w:rPr>
          <w:rFonts w:cs="v4.2.0"/>
        </w:rPr>
      </w:pPr>
      <w:r w:rsidRPr="004E2380">
        <w:rPr>
          <w:rFonts w:cs="v4.2.0"/>
        </w:rPr>
        <w:t>In test 1</w:t>
      </w:r>
      <w:del w:id="457" w:author="Fernando Alonso Macias" w:date="2023-08-09T18:32:00Z">
        <w:r w:rsidRPr="004E2380" w:rsidDel="00087A31">
          <w:rPr>
            <w:rFonts w:cs="v4.2.0"/>
          </w:rPr>
          <w:delText xml:space="preserve"> with per-UE gap</w:delText>
        </w:r>
      </w:del>
      <w:r w:rsidRPr="004E2380">
        <w:rPr>
          <w:rFonts w:cs="v4.2.0"/>
        </w:rPr>
        <w:t xml:space="preserve">, the UE shall send one Event A3 triggered measurement report, with a measurement reporting delay less than 1080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E98CA04" w14:textId="0F5CC1D1" w:rsidR="00A24E47" w:rsidRPr="004E2380" w:rsidRDefault="00A24E47" w:rsidP="00A24E47">
      <w:pPr>
        <w:rPr>
          <w:rFonts w:cs="v4.2.0"/>
        </w:rPr>
      </w:pPr>
      <w:r w:rsidRPr="004E2380">
        <w:rPr>
          <w:rFonts w:cs="v4.2.0"/>
        </w:rPr>
        <w:t>In test 2</w:t>
      </w:r>
      <w:del w:id="458" w:author="Fernando Alonso Macias" w:date="2023-08-09T18:32:00Z">
        <w:r w:rsidRPr="004E2380" w:rsidDel="00087A31">
          <w:rPr>
            <w:rFonts w:cs="v4.2.0"/>
          </w:rPr>
          <w:delText xml:space="preserve"> with per-UE gap</w:delText>
        </w:r>
      </w:del>
      <w:r w:rsidRPr="004E2380">
        <w:rPr>
          <w:rFonts w:cs="v4.2.0"/>
        </w:rPr>
        <w:t xml:space="preserve">, the UE shall send one Event A3 triggered measurement report, with a measurement reporting delay less than 10240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68AD5F8" w14:textId="1CD6ECA7" w:rsidR="00A24E47" w:rsidRPr="004E2380" w:rsidDel="00880641" w:rsidRDefault="00A24E47" w:rsidP="00A24E47">
      <w:pPr>
        <w:rPr>
          <w:del w:id="459" w:author="Fernando Alonso Macias" w:date="2023-08-11T19:19:00Z"/>
          <w:rFonts w:cs="v4.2.0"/>
        </w:rPr>
      </w:pPr>
      <w:del w:id="460" w:author="Fernando Alonso Macias" w:date="2023-08-11T19:19:00Z">
        <w:r w:rsidRPr="004E2380" w:rsidDel="00880641">
          <w:rPr>
            <w:rFonts w:cs="v4.2.0"/>
          </w:rPr>
          <w:delText>In test 3</w:delText>
        </w:r>
      </w:del>
      <w:del w:id="461" w:author="Fernando Alonso Macias" w:date="2023-08-09T18:32:00Z">
        <w:r w:rsidRPr="004E2380" w:rsidDel="00087A31">
          <w:rPr>
            <w:rFonts w:cs="v4.2.0"/>
          </w:rPr>
          <w:delText xml:space="preserve"> with per-FR gap</w:delText>
        </w:r>
      </w:del>
      <w:del w:id="462" w:author="Fernando Alonso Macias" w:date="2023-08-11T19:19:00Z">
        <w:r w:rsidRPr="004E2380" w:rsidDel="00880641">
          <w:rPr>
            <w:rFonts w:cs="v4.2.0"/>
          </w:rPr>
          <w:delText>,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173F4EC2" w14:textId="648B7FED" w:rsidR="00A24E47" w:rsidRPr="004E2380" w:rsidDel="00880641" w:rsidRDefault="00A24E47" w:rsidP="00A24E47">
      <w:pPr>
        <w:rPr>
          <w:del w:id="463" w:author="Fernando Alonso Macias" w:date="2023-08-11T19:19:00Z"/>
          <w:rFonts w:cs="v4.2.0"/>
        </w:rPr>
      </w:pPr>
      <w:del w:id="464" w:author="Fernando Alonso Macias" w:date="2023-08-11T19:19:00Z">
        <w:r w:rsidRPr="004E2380" w:rsidDel="00880641">
          <w:rPr>
            <w:rFonts w:cs="v4.2.0"/>
          </w:rPr>
          <w:delText>In test 4</w:delText>
        </w:r>
      </w:del>
      <w:del w:id="465" w:author="Fernando Alonso Macias" w:date="2023-08-09T18:32:00Z">
        <w:r w:rsidRPr="004E2380" w:rsidDel="00087A31">
          <w:rPr>
            <w:rFonts w:cs="v4.2.0"/>
          </w:rPr>
          <w:delText xml:space="preserve"> with per-FR gap</w:delText>
        </w:r>
      </w:del>
      <w:del w:id="466" w:author="Fernando Alonso Macias" w:date="2023-08-11T19:19:00Z">
        <w:r w:rsidRPr="004E2380" w:rsidDel="00880641">
          <w:rPr>
            <w:rFonts w:cs="v4.2.0"/>
          </w:rPr>
          <w:delText>,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72BD1CC6" w14:textId="5027389C" w:rsidR="00A24E47" w:rsidRPr="004E2380" w:rsidRDefault="00A24E47" w:rsidP="00A24E47">
      <w:pPr>
        <w:rPr>
          <w:rFonts w:cs="v4.2.0"/>
        </w:rPr>
      </w:pPr>
      <w:r w:rsidRPr="004E2380">
        <w:rPr>
          <w:rFonts w:cs="v4.2.0"/>
        </w:rPr>
        <w:lastRenderedPageBreak/>
        <w:t>In test 1</w:t>
      </w:r>
      <w:ins w:id="467" w:author="Fernando Alonso Macias" w:date="2023-08-11T19:19:00Z">
        <w:r w:rsidR="00880641">
          <w:rPr>
            <w:rFonts w:cs="v4.2.0"/>
          </w:rPr>
          <w:t xml:space="preserve"> and</w:t>
        </w:r>
      </w:ins>
      <w:del w:id="468" w:author="Fernando Alonso Macias" w:date="2023-08-11T19:19:00Z">
        <w:r w:rsidRPr="004E2380" w:rsidDel="00880641">
          <w:rPr>
            <w:rFonts w:cs="v4.2.0"/>
          </w:rPr>
          <w:delText>,</w:delText>
        </w:r>
      </w:del>
      <w:r w:rsidRPr="004E2380">
        <w:rPr>
          <w:rFonts w:cs="v4.2.0"/>
        </w:rPr>
        <w:t xml:space="preserve"> 2,</w:t>
      </w:r>
      <w:del w:id="469" w:author="Fernando Alonso Macias" w:date="2023-08-11T19:19:00Z">
        <w:r w:rsidRPr="004E2380" w:rsidDel="00880641">
          <w:rPr>
            <w:rFonts w:cs="v4.2.0"/>
          </w:rPr>
          <w:delText xml:space="preserve"> 3 and 4</w:delText>
        </w:r>
      </w:del>
      <w:r w:rsidRPr="004E2380">
        <w:rPr>
          <w:rFonts w:cs="v4.2.0"/>
        </w:rPr>
        <w:t xml:space="preserve"> UE is not required to report SSB time index.</w:t>
      </w:r>
    </w:p>
    <w:p w14:paraId="5C05CFE3"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66053052" w14:textId="77777777" w:rsidR="00A24E47" w:rsidRPr="004E2380" w:rsidRDefault="00A24E47" w:rsidP="00A24E47">
      <w:pPr>
        <w:pStyle w:val="Heading4"/>
        <w:keepNext w:val="0"/>
        <w:keepLines w:val="0"/>
        <w:rPr>
          <w:lang w:eastAsia="sv-SE"/>
        </w:rPr>
      </w:pPr>
      <w:bookmarkStart w:id="470" w:name="_Toc21621457"/>
      <w:bookmarkStart w:id="471" w:name="_Toc29297071"/>
      <w:bookmarkStart w:id="472" w:name="_Toc36149262"/>
      <w:bookmarkStart w:id="473" w:name="_Toc44092840"/>
      <w:bookmarkStart w:id="474" w:name="_Toc44093389"/>
      <w:bookmarkStart w:id="475" w:name="_Toc44094212"/>
      <w:bookmarkStart w:id="476" w:name="_Toc44094491"/>
      <w:bookmarkStart w:id="477" w:name="_Toc52295907"/>
      <w:bookmarkStart w:id="478" w:name="_Toc59027613"/>
      <w:bookmarkStart w:id="479" w:name="_Toc69328107"/>
      <w:bookmarkStart w:id="480" w:name="_Toc75989744"/>
      <w:bookmarkStart w:id="481" w:name="_Toc75992850"/>
      <w:bookmarkStart w:id="482" w:name="_Toc76018627"/>
      <w:bookmarkStart w:id="483" w:name="_Toc84513694"/>
      <w:bookmarkStart w:id="484" w:name="_Toc84514258"/>
      <w:r w:rsidRPr="004E2380">
        <w:rPr>
          <w:lang w:eastAsia="sv-SE"/>
        </w:rPr>
        <w:t>4.6.2.3</w:t>
      </w:r>
      <w:r w:rsidRPr="004E2380">
        <w:rPr>
          <w:lang w:eastAsia="sv-SE"/>
        </w:rPr>
        <w:tab/>
        <w:t>Void</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01BB977" w14:textId="77777777" w:rsidR="00A24E47" w:rsidRPr="004E2380" w:rsidRDefault="00A24E47" w:rsidP="00A24E47">
      <w:pPr>
        <w:pStyle w:val="Heading4"/>
        <w:keepNext w:val="0"/>
        <w:keepLines w:val="0"/>
        <w:rPr>
          <w:lang w:eastAsia="sv-SE"/>
        </w:rPr>
      </w:pPr>
      <w:bookmarkStart w:id="485" w:name="_Toc21621458"/>
      <w:bookmarkStart w:id="486" w:name="_Toc29297072"/>
      <w:bookmarkStart w:id="487" w:name="_Toc36149263"/>
      <w:bookmarkStart w:id="488" w:name="_Toc44092841"/>
      <w:bookmarkStart w:id="489" w:name="_Toc44093390"/>
      <w:bookmarkStart w:id="490" w:name="_Toc44094213"/>
      <w:bookmarkStart w:id="491" w:name="_Toc44094492"/>
      <w:bookmarkStart w:id="492" w:name="_Toc52295908"/>
      <w:bookmarkStart w:id="493" w:name="_Toc59027614"/>
      <w:bookmarkStart w:id="494" w:name="_Toc69328108"/>
      <w:bookmarkStart w:id="495" w:name="_Toc75989745"/>
      <w:bookmarkStart w:id="496" w:name="_Toc75992851"/>
      <w:bookmarkStart w:id="497" w:name="_Toc76018628"/>
      <w:bookmarkStart w:id="498" w:name="_Toc84513695"/>
      <w:bookmarkStart w:id="499" w:name="_Toc84514259"/>
      <w:r w:rsidRPr="004E2380">
        <w:rPr>
          <w:lang w:eastAsia="sv-SE"/>
        </w:rPr>
        <w:t>4.6.2.4</w:t>
      </w:r>
      <w:r w:rsidRPr="004E2380">
        <w:rPr>
          <w:lang w:eastAsia="sv-SE"/>
        </w:rPr>
        <w:tab/>
        <w:t>Void</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2A6F7D9" w14:textId="77777777" w:rsidR="00A24E47" w:rsidRPr="004E2380" w:rsidRDefault="00A24E47" w:rsidP="00A24E47">
      <w:pPr>
        <w:pStyle w:val="Heading4"/>
        <w:keepNext w:val="0"/>
        <w:keepLines w:val="0"/>
        <w:rPr>
          <w:lang w:eastAsia="sv-SE"/>
        </w:rPr>
      </w:pPr>
      <w:bookmarkStart w:id="500" w:name="_Toc21621459"/>
      <w:bookmarkStart w:id="501" w:name="_Toc29297073"/>
      <w:bookmarkStart w:id="502" w:name="_Toc36149264"/>
      <w:bookmarkStart w:id="503" w:name="_Toc44092842"/>
      <w:bookmarkStart w:id="504" w:name="_Toc44093391"/>
      <w:bookmarkStart w:id="505" w:name="_Toc44094214"/>
      <w:bookmarkStart w:id="506" w:name="_Toc44094493"/>
      <w:bookmarkStart w:id="507" w:name="_Toc52295909"/>
      <w:bookmarkStart w:id="508" w:name="_Toc59027615"/>
      <w:bookmarkStart w:id="509" w:name="_Toc69328109"/>
      <w:bookmarkStart w:id="510" w:name="_Toc75989746"/>
      <w:bookmarkStart w:id="511" w:name="_Toc75992852"/>
      <w:bookmarkStart w:id="512" w:name="_Toc76018629"/>
      <w:bookmarkStart w:id="513" w:name="_Toc84513696"/>
      <w:bookmarkStart w:id="514" w:name="_Toc84514260"/>
      <w:r w:rsidRPr="004E2380">
        <w:rPr>
          <w:lang w:eastAsia="sv-SE"/>
        </w:rPr>
        <w:t>4.6.2.5</w:t>
      </w:r>
      <w:r w:rsidRPr="004E2380">
        <w:rPr>
          <w:lang w:eastAsia="sv-SE"/>
        </w:rPr>
        <w:tab/>
        <w:t>EN-DC FR1-FR1 event-triggered reporting in non-DRX with SSB time index detection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0A7F3626" w14:textId="77777777" w:rsidR="00A24E47" w:rsidRPr="004E2380" w:rsidRDefault="00A24E47" w:rsidP="00A24E47">
      <w:pPr>
        <w:pStyle w:val="H6"/>
      </w:pPr>
      <w:r w:rsidRPr="004E2380">
        <w:t>4.6.2.5.1</w:t>
      </w:r>
      <w:r w:rsidRPr="004E2380">
        <w:tab/>
        <w:t>Test purpose</w:t>
      </w:r>
    </w:p>
    <w:p w14:paraId="4D4CFC16" w14:textId="77777777" w:rsidR="00A24E47" w:rsidRPr="004E2380" w:rsidRDefault="00A24E47" w:rsidP="00A24E47">
      <w:pPr>
        <w:rPr>
          <w:rFonts w:cs="v4.2.0"/>
        </w:rPr>
      </w:pPr>
      <w:r w:rsidRPr="004E2380">
        <w:rPr>
          <w:rFonts w:cs="v4.2.0"/>
        </w:rPr>
        <w:t xml:space="preserve">The purpose of this test is to verify that the UE makes correct reporting of an event in non-DRX within EN-DC </w:t>
      </w:r>
      <w:r w:rsidRPr="004E2380">
        <w:t xml:space="preserve">inter-frequency NR cell search requirements </w:t>
      </w:r>
      <w:r w:rsidRPr="004E2380">
        <w:rPr>
          <w:rFonts w:cs="v4.2.0"/>
        </w:rPr>
        <w:t>with SSB time index detection in TS</w:t>
      </w:r>
      <w:r w:rsidRPr="004E2380">
        <w:t xml:space="preserve"> 38.133 [6] </w:t>
      </w:r>
      <w:r w:rsidRPr="004E2380">
        <w:rPr>
          <w:rFonts w:cs="v4.2.0"/>
        </w:rPr>
        <w:t>clause 9.3.4.</w:t>
      </w:r>
    </w:p>
    <w:p w14:paraId="1D6FBF3F" w14:textId="77777777" w:rsidR="00A24E47" w:rsidRPr="004E2380" w:rsidRDefault="00A24E47" w:rsidP="00A24E47">
      <w:pPr>
        <w:pStyle w:val="H6"/>
      </w:pPr>
      <w:r w:rsidRPr="004E2380">
        <w:t>4.6.2.5.2</w:t>
      </w:r>
      <w:r w:rsidRPr="004E2380">
        <w:tab/>
        <w:t>Test applicability</w:t>
      </w:r>
    </w:p>
    <w:p w14:paraId="630892E6" w14:textId="27404B87" w:rsidR="00A24E47" w:rsidRPr="004E2380" w:rsidRDefault="00A24E47" w:rsidP="00A24E47">
      <w:r w:rsidRPr="004E2380">
        <w:rPr>
          <w:lang w:eastAsia="sv-SE"/>
        </w:rPr>
        <w:t xml:space="preserve">This test applies to all types of </w:t>
      </w:r>
      <w:r w:rsidRPr="004E2380">
        <w:t xml:space="preserve">E-UTRA UE release 15 and forward, supporting EN-DC. </w:t>
      </w:r>
      <w:del w:id="515" w:author="Fernando Alonso Macias" w:date="2023-08-09T19:28:00Z">
        <w:r w:rsidRPr="004E2380" w:rsidDel="00E30C65">
          <w:delText>Test 1 is applicable to UEs not supporting per-FR gap (IndependentGapConfig, as defined in TS 38.306 [11]) and Test 2 is applicable only to UEs supporting per-FR gap and Gap Pattern Id 4.</w:delText>
        </w:r>
      </w:del>
    </w:p>
    <w:p w14:paraId="5AF8788A" w14:textId="77777777" w:rsidR="00A24E47" w:rsidRPr="004E2380" w:rsidRDefault="00A24E47" w:rsidP="00A24E47">
      <w:pPr>
        <w:pStyle w:val="H6"/>
      </w:pPr>
      <w:r w:rsidRPr="004E2380">
        <w:t>4.6.2.5.3</w:t>
      </w:r>
      <w:r w:rsidRPr="004E2380">
        <w:tab/>
        <w:t>Minimum conformance requirements</w:t>
      </w:r>
    </w:p>
    <w:p w14:paraId="0935310F" w14:textId="77777777" w:rsidR="00A24E47" w:rsidRPr="004E2380" w:rsidRDefault="00A24E47" w:rsidP="00A24E47">
      <w:pPr>
        <w:rPr>
          <w:lang w:eastAsia="sv-SE"/>
        </w:rPr>
      </w:pPr>
      <w:r w:rsidRPr="004E2380">
        <w:rPr>
          <w:lang w:eastAsia="sv-SE"/>
        </w:rPr>
        <w:t>The minimum conformance requirements are specified in clause 4.6.2.0.</w:t>
      </w:r>
    </w:p>
    <w:p w14:paraId="58A7C7A4" w14:textId="77777777" w:rsidR="00A24E47" w:rsidRPr="004E2380" w:rsidRDefault="00A24E47" w:rsidP="00A24E47">
      <w:pPr>
        <w:rPr>
          <w:lang w:eastAsia="sv-SE"/>
        </w:rPr>
      </w:pPr>
      <w:r w:rsidRPr="004E2380">
        <w:rPr>
          <w:lang w:eastAsia="sv-SE"/>
        </w:rPr>
        <w:t>The normative reference for this requirement is TS 38.133 [6] clause A.4.6.2.3.</w:t>
      </w:r>
    </w:p>
    <w:p w14:paraId="37A2CB73" w14:textId="77777777" w:rsidR="00A24E47" w:rsidRPr="004E2380" w:rsidRDefault="00A24E47" w:rsidP="00A24E47">
      <w:pPr>
        <w:pStyle w:val="H6"/>
      </w:pPr>
      <w:r w:rsidRPr="004E2380">
        <w:t>4.6.2.5.4</w:t>
      </w:r>
      <w:r w:rsidRPr="004E2380">
        <w:tab/>
        <w:t>Test description</w:t>
      </w:r>
    </w:p>
    <w:p w14:paraId="7B63D1B1" w14:textId="77777777" w:rsidR="00A24E47" w:rsidRPr="004E2380" w:rsidRDefault="00A24E47" w:rsidP="00A24E47">
      <w:pPr>
        <w:pStyle w:val="H6"/>
        <w:keepNext w:val="0"/>
        <w:keepLines w:val="0"/>
        <w:rPr>
          <w:lang w:eastAsia="sv-SE"/>
        </w:rPr>
      </w:pPr>
      <w:r w:rsidRPr="004E2380">
        <w:t>4.6.2.5.4</w:t>
      </w:r>
      <w:r w:rsidRPr="004E2380">
        <w:rPr>
          <w:lang w:eastAsia="sv-SE"/>
        </w:rPr>
        <w:t>.1</w:t>
      </w:r>
      <w:r w:rsidRPr="004E2380">
        <w:rPr>
          <w:lang w:eastAsia="sv-SE"/>
        </w:rPr>
        <w:tab/>
        <w:t>Initial conditions</w:t>
      </w:r>
    </w:p>
    <w:p w14:paraId="3F70681D" w14:textId="77777777" w:rsidR="00A24E47" w:rsidRPr="004E2380" w:rsidRDefault="00A24E47" w:rsidP="00A24E47">
      <w:pPr>
        <w:rPr>
          <w:lang w:eastAsia="sv-SE"/>
        </w:rPr>
      </w:pPr>
      <w:r w:rsidRPr="004E2380">
        <w:rPr>
          <w:lang w:eastAsia="sv-SE"/>
        </w:rPr>
        <w:t>This test shall be tested using any of the test configurations in Table 4.6.2.5.4.1-1. Configure the test equipment and the DUT according to the parameters in Table 4.6.2.5.4.1-2. Test environment parameters are given in Table 4.6.2.5.4.1-3.</w:t>
      </w:r>
    </w:p>
    <w:p w14:paraId="56570144" w14:textId="77777777" w:rsidR="00A24E47" w:rsidRPr="004E2380" w:rsidRDefault="00A24E47" w:rsidP="00A24E47">
      <w:pPr>
        <w:pStyle w:val="TH"/>
        <w:keepNext w:val="0"/>
        <w:keepLines w:val="0"/>
      </w:pPr>
      <w:r w:rsidRPr="004E2380">
        <w:t xml:space="preserve">Table </w:t>
      </w:r>
      <w:r w:rsidRPr="004E2380">
        <w:rPr>
          <w:lang w:eastAsia="sv-SE"/>
        </w:rPr>
        <w:t>4.6.2.5.4</w:t>
      </w:r>
      <w:r w:rsidRPr="004E2380">
        <w:t xml:space="preserve">.1-1: </w:t>
      </w:r>
      <w:r w:rsidRPr="004E2380">
        <w:rPr>
          <w:lang w:eastAsia="sv-SE"/>
        </w:rPr>
        <w:t>EN-DC FR1-FR1 event triggered reporting tests in</w:t>
      </w:r>
      <w:r w:rsidRPr="004E2380">
        <w:rPr>
          <w:lang w:eastAsia="sv-SE"/>
        </w:rPr>
        <w:br/>
        <w:t xml:space="preserve">non-DRX with SSB time index detection </w:t>
      </w:r>
      <w:r w:rsidRPr="004E238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0607F22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2D87AA6" w14:textId="77777777" w:rsidR="00A24E47" w:rsidRPr="004E2380" w:rsidRDefault="00A24E47" w:rsidP="00F56FF1">
            <w:pPr>
              <w:pStyle w:val="TAH"/>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14:paraId="25E61031" w14:textId="77777777" w:rsidR="00A24E47" w:rsidRPr="004E2380" w:rsidRDefault="00A24E47" w:rsidP="00F56FF1">
            <w:pPr>
              <w:pStyle w:val="TAH"/>
            </w:pPr>
            <w:r w:rsidRPr="004E2380">
              <w:t>Description</w:t>
            </w:r>
          </w:p>
        </w:tc>
      </w:tr>
      <w:tr w:rsidR="00A24E47" w:rsidRPr="004E2380" w14:paraId="151489F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9E0BD04" w14:textId="77777777" w:rsidR="00A24E47" w:rsidRPr="004E2380" w:rsidRDefault="00A24E47" w:rsidP="00F56FF1">
            <w:pPr>
              <w:pStyle w:val="TAL"/>
              <w:keepNext w:val="0"/>
              <w:keepLines w:val="0"/>
            </w:pPr>
            <w:r w:rsidRPr="004E2380">
              <w:t>4.6.2.5 -1</w:t>
            </w:r>
          </w:p>
        </w:tc>
        <w:tc>
          <w:tcPr>
            <w:tcW w:w="7371" w:type="dxa"/>
            <w:tcBorders>
              <w:top w:val="single" w:sz="4" w:space="0" w:color="auto"/>
              <w:left w:val="single" w:sz="4" w:space="0" w:color="auto"/>
              <w:bottom w:val="single" w:sz="4" w:space="0" w:color="auto"/>
              <w:right w:val="single" w:sz="4" w:space="0" w:color="auto"/>
            </w:tcBorders>
            <w:hideMark/>
          </w:tcPr>
          <w:p w14:paraId="3DC04B46"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4EF5B1B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FFE3BF2" w14:textId="77777777" w:rsidR="00A24E47" w:rsidRPr="004E2380" w:rsidRDefault="00A24E47" w:rsidP="00F56FF1">
            <w:pPr>
              <w:pStyle w:val="TAL"/>
              <w:keepNext w:val="0"/>
              <w:keepLines w:val="0"/>
            </w:pPr>
            <w:r w:rsidRPr="004E2380">
              <w:t>4.6.2.5 -2</w:t>
            </w:r>
          </w:p>
        </w:tc>
        <w:tc>
          <w:tcPr>
            <w:tcW w:w="7371" w:type="dxa"/>
            <w:tcBorders>
              <w:top w:val="single" w:sz="4" w:space="0" w:color="auto"/>
              <w:left w:val="single" w:sz="4" w:space="0" w:color="auto"/>
              <w:bottom w:val="single" w:sz="4" w:space="0" w:color="auto"/>
              <w:right w:val="single" w:sz="4" w:space="0" w:color="auto"/>
            </w:tcBorders>
            <w:hideMark/>
          </w:tcPr>
          <w:p w14:paraId="674EA3FB"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297BABA8"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AEC784" w14:textId="77777777" w:rsidR="00A24E47" w:rsidRPr="004E2380" w:rsidRDefault="00A24E47" w:rsidP="00F56FF1">
            <w:pPr>
              <w:pStyle w:val="TAL"/>
              <w:keepNext w:val="0"/>
              <w:keepLines w:val="0"/>
            </w:pPr>
            <w:r w:rsidRPr="004E2380">
              <w:t>4.6.2.5 -3</w:t>
            </w:r>
          </w:p>
        </w:tc>
        <w:tc>
          <w:tcPr>
            <w:tcW w:w="7371" w:type="dxa"/>
            <w:tcBorders>
              <w:top w:val="single" w:sz="4" w:space="0" w:color="auto"/>
              <w:left w:val="single" w:sz="4" w:space="0" w:color="auto"/>
              <w:bottom w:val="single" w:sz="4" w:space="0" w:color="auto"/>
              <w:right w:val="single" w:sz="4" w:space="0" w:color="auto"/>
            </w:tcBorders>
            <w:hideMark/>
          </w:tcPr>
          <w:p w14:paraId="4628E23A"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3F4CAE66"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087504AE" w14:textId="77777777" w:rsidR="00A24E47" w:rsidRPr="004E2380" w:rsidRDefault="00A24E47" w:rsidP="00F56FF1">
            <w:pPr>
              <w:pStyle w:val="TAL"/>
              <w:keepNext w:val="0"/>
              <w:keepLines w:val="0"/>
            </w:pPr>
            <w:r w:rsidRPr="004E2380">
              <w:t>4.6.2.5 -4</w:t>
            </w:r>
          </w:p>
        </w:tc>
        <w:tc>
          <w:tcPr>
            <w:tcW w:w="7371" w:type="dxa"/>
            <w:tcBorders>
              <w:top w:val="single" w:sz="4" w:space="0" w:color="auto"/>
              <w:left w:val="single" w:sz="4" w:space="0" w:color="auto"/>
              <w:bottom w:val="single" w:sz="4" w:space="0" w:color="auto"/>
              <w:right w:val="single" w:sz="4" w:space="0" w:color="auto"/>
            </w:tcBorders>
            <w:hideMark/>
          </w:tcPr>
          <w:p w14:paraId="0C4146FA"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4D3C00E6"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BCB6720" w14:textId="77777777" w:rsidR="00A24E47" w:rsidRPr="004E2380" w:rsidRDefault="00A24E47" w:rsidP="00F56FF1">
            <w:pPr>
              <w:pStyle w:val="TAL"/>
              <w:keepNext w:val="0"/>
              <w:keepLines w:val="0"/>
            </w:pPr>
            <w:r w:rsidRPr="004E2380">
              <w:t>4.6.2.5 -5</w:t>
            </w:r>
          </w:p>
        </w:tc>
        <w:tc>
          <w:tcPr>
            <w:tcW w:w="7371" w:type="dxa"/>
            <w:tcBorders>
              <w:top w:val="single" w:sz="4" w:space="0" w:color="auto"/>
              <w:left w:val="single" w:sz="4" w:space="0" w:color="auto"/>
              <w:bottom w:val="single" w:sz="4" w:space="0" w:color="auto"/>
              <w:right w:val="single" w:sz="4" w:space="0" w:color="auto"/>
            </w:tcBorders>
            <w:hideMark/>
          </w:tcPr>
          <w:p w14:paraId="4540424B"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1A71153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11FB669A" w14:textId="77777777" w:rsidR="00A24E47" w:rsidRPr="004E2380" w:rsidRDefault="00A24E47" w:rsidP="00F56FF1">
            <w:pPr>
              <w:pStyle w:val="TAL"/>
              <w:keepNext w:val="0"/>
              <w:keepLines w:val="0"/>
            </w:pPr>
            <w:r w:rsidRPr="004E2380">
              <w:t>4.6.2.5 -6</w:t>
            </w:r>
          </w:p>
        </w:tc>
        <w:tc>
          <w:tcPr>
            <w:tcW w:w="7371" w:type="dxa"/>
            <w:tcBorders>
              <w:top w:val="single" w:sz="4" w:space="0" w:color="auto"/>
              <w:left w:val="single" w:sz="4" w:space="0" w:color="auto"/>
              <w:bottom w:val="single" w:sz="4" w:space="0" w:color="auto"/>
              <w:right w:val="single" w:sz="4" w:space="0" w:color="auto"/>
            </w:tcBorders>
            <w:hideMark/>
          </w:tcPr>
          <w:p w14:paraId="749BDCC3"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137E722F"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F4863F4" w14:textId="77777777" w:rsidR="00A24E47" w:rsidRPr="004E2380" w:rsidRDefault="00A24E47" w:rsidP="00F56FF1">
            <w:pPr>
              <w:pStyle w:val="TAN"/>
              <w:keepNext w:val="0"/>
              <w:keepLines w:val="0"/>
            </w:pPr>
            <w:r w:rsidRPr="004E2380">
              <w:t>NOTE 1:</w:t>
            </w:r>
            <w:r w:rsidRPr="004E2380">
              <w:tab/>
              <w:t>The UE is only required to be tested in one of the supported test configurations.</w:t>
            </w:r>
          </w:p>
          <w:p w14:paraId="172F7A95" w14:textId="77777777" w:rsidR="00A24E47" w:rsidRPr="004E2380" w:rsidRDefault="00A24E47" w:rsidP="00F56FF1">
            <w:pPr>
              <w:pStyle w:val="TAN"/>
              <w:keepNext w:val="0"/>
              <w:keepLines w:val="0"/>
            </w:pPr>
            <w:r w:rsidRPr="004E2380">
              <w:t>NOTE 2:</w:t>
            </w:r>
            <w:r w:rsidRPr="004E2380">
              <w:tab/>
              <w:t>The target NR cell3 has the same SCS, BW and duplex mode as NR serving cell2.</w:t>
            </w:r>
          </w:p>
        </w:tc>
      </w:tr>
    </w:tbl>
    <w:p w14:paraId="74EF368F" w14:textId="77777777" w:rsidR="00A24E47" w:rsidRPr="004E2380" w:rsidRDefault="00A24E47" w:rsidP="00A24E47">
      <w:pPr>
        <w:rPr>
          <w:lang w:eastAsia="sv-SE"/>
        </w:rPr>
      </w:pPr>
    </w:p>
    <w:p w14:paraId="180D02B7" w14:textId="77777777" w:rsidR="00A24E47" w:rsidRPr="004E2380" w:rsidRDefault="00A24E47" w:rsidP="00A24E47">
      <w:pPr>
        <w:pStyle w:val="TH"/>
        <w:keepNext w:val="0"/>
        <w:keepLines w:val="0"/>
      </w:pPr>
      <w:r w:rsidRPr="004E2380">
        <w:rPr>
          <w:rFonts w:cs="v4.2.0"/>
        </w:rPr>
        <w:t xml:space="preserve">Table </w:t>
      </w:r>
      <w:r w:rsidRPr="004E2380">
        <w:rPr>
          <w:lang w:eastAsia="sv-SE"/>
        </w:rPr>
        <w:t>4.6.2.5.4.1</w:t>
      </w:r>
      <w:r w:rsidRPr="004E2380">
        <w:rPr>
          <w:rFonts w:cs="v4.2.0"/>
        </w:rPr>
        <w:t>-2: General test parameters for EN-DC inter-frequency event triggered reporting</w:t>
      </w:r>
      <w:r w:rsidRPr="004E2380">
        <w:rPr>
          <w:rFonts w:cs="v4.2.0"/>
        </w:rPr>
        <w:br/>
        <w:t>with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6" w:author="Fernando Alonso Macias" w:date="2023-08-11T20:14: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7"/>
        <w:gridCol w:w="596"/>
        <w:gridCol w:w="1251"/>
        <w:gridCol w:w="2504"/>
        <w:gridCol w:w="3072"/>
        <w:tblGridChange w:id="517">
          <w:tblGrid>
            <w:gridCol w:w="2117"/>
            <w:gridCol w:w="596"/>
            <w:gridCol w:w="1251"/>
            <w:gridCol w:w="2504"/>
            <w:gridCol w:w="3072"/>
          </w:tblGrid>
        </w:tblGridChange>
      </w:tblGrid>
      <w:tr w:rsidR="00140F7D" w:rsidRPr="004E2380" w14:paraId="376B9780" w14:textId="77777777" w:rsidTr="00BA079F">
        <w:trPr>
          <w:cantSplit/>
          <w:trHeight w:val="631"/>
          <w:tblHeader/>
          <w:jc w:val="center"/>
          <w:trPrChange w:id="518" w:author="Fernando Alonso Macias" w:date="2023-08-11T20:14:00Z">
            <w:trPr>
              <w:cantSplit/>
              <w:trHeight w:val="631"/>
              <w:tblHeader/>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19"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462DD636" w14:textId="77777777" w:rsidR="00140F7D" w:rsidRPr="004E2380" w:rsidRDefault="00140F7D" w:rsidP="00F56FF1">
            <w:pPr>
              <w:pStyle w:val="TAH"/>
              <w:keepNext w:val="0"/>
              <w:keepLines w:val="0"/>
              <w:rPr>
                <w:rFonts w:cs="Arial"/>
              </w:rPr>
            </w:pPr>
            <w:r w:rsidRPr="004E2380">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Change w:id="520"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77FA424" w14:textId="77777777" w:rsidR="00140F7D" w:rsidRPr="004E2380" w:rsidRDefault="00140F7D" w:rsidP="00F56FF1">
            <w:pPr>
              <w:pStyle w:val="TAH"/>
              <w:keepNext w:val="0"/>
              <w:keepLines w:val="0"/>
              <w:rPr>
                <w:rFonts w:cs="Arial"/>
              </w:rPr>
            </w:pPr>
            <w:r w:rsidRPr="004E2380">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Change w:id="52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6C8E0B5" w14:textId="77777777" w:rsidR="00140F7D" w:rsidRPr="004E2380" w:rsidRDefault="00140F7D" w:rsidP="00BA079F">
            <w:pPr>
              <w:pStyle w:val="TAH"/>
              <w:keepNext w:val="0"/>
              <w:keepLines w:val="0"/>
              <w:rPr>
                <w:rFonts w:cs="Arial"/>
              </w:rPr>
            </w:pPr>
            <w:r w:rsidRPr="004E2380">
              <w:rPr>
                <w:rFonts w:cs="Arial"/>
              </w:rPr>
              <w:t>Test configuration</w:t>
            </w:r>
          </w:p>
        </w:tc>
        <w:tc>
          <w:tcPr>
            <w:tcW w:w="2504" w:type="dxa"/>
            <w:tcBorders>
              <w:top w:val="single" w:sz="4" w:space="0" w:color="auto"/>
              <w:left w:val="single" w:sz="4" w:space="0" w:color="auto"/>
              <w:right w:val="single" w:sz="4" w:space="0" w:color="auto"/>
            </w:tcBorders>
            <w:hideMark/>
            <w:tcPrChange w:id="522" w:author="Fernando Alonso Macias" w:date="2023-08-11T20:14:00Z">
              <w:tcPr>
                <w:tcW w:w="2504" w:type="dxa"/>
                <w:tcBorders>
                  <w:top w:val="single" w:sz="4" w:space="0" w:color="auto"/>
                  <w:left w:val="single" w:sz="4" w:space="0" w:color="auto"/>
                  <w:right w:val="single" w:sz="4" w:space="0" w:color="auto"/>
                </w:tcBorders>
                <w:hideMark/>
              </w:tcPr>
            </w:tcPrChange>
          </w:tcPr>
          <w:p w14:paraId="49E58A25" w14:textId="50F085A6" w:rsidR="00140F7D" w:rsidRPr="004E2380" w:rsidDel="00BA079F" w:rsidRDefault="00140F7D" w:rsidP="00BA079F">
            <w:pPr>
              <w:pStyle w:val="TAH"/>
              <w:keepNext w:val="0"/>
              <w:keepLines w:val="0"/>
              <w:rPr>
                <w:del w:id="523" w:author="Fernando Alonso Macias" w:date="2023-08-11T20:14:00Z"/>
                <w:rFonts w:cs="Arial"/>
              </w:rPr>
            </w:pPr>
            <w:r w:rsidRPr="004E2380">
              <w:rPr>
                <w:rFonts w:cs="Arial"/>
              </w:rPr>
              <w:t>Value</w:t>
            </w:r>
          </w:p>
          <w:p w14:paraId="05F18470" w14:textId="6A330A35" w:rsidR="00140F7D" w:rsidRPr="004E2380" w:rsidDel="00BA079F" w:rsidRDefault="00140F7D" w:rsidP="00BA079F">
            <w:pPr>
              <w:pStyle w:val="TAH"/>
              <w:keepNext w:val="0"/>
              <w:keepLines w:val="0"/>
              <w:rPr>
                <w:del w:id="524" w:author="Fernando Alonso Macias" w:date="2023-08-11T20:14:00Z"/>
                <w:rFonts w:cs="Arial"/>
              </w:rPr>
            </w:pPr>
            <w:del w:id="525" w:author="Fernando Alonso Macias" w:date="2023-08-11T20:14:00Z">
              <w:r w:rsidRPr="004E2380" w:rsidDel="00BA079F">
                <w:rPr>
                  <w:rFonts w:cs="Arial"/>
                </w:rPr>
                <w:delText>Test 1</w:delText>
              </w:r>
            </w:del>
          </w:p>
          <w:p w14:paraId="03613B40" w14:textId="431B87D8" w:rsidR="00140F7D" w:rsidRPr="004E2380" w:rsidRDefault="00140F7D">
            <w:pPr>
              <w:pStyle w:val="TAH"/>
              <w:keepNext w:val="0"/>
              <w:keepLines w:val="0"/>
              <w:rPr>
                <w:rFonts w:cs="Arial"/>
              </w:rPr>
              <w:pPrChange w:id="526" w:author="Fernando Alonso Macias" w:date="2023-08-11T20:14:00Z">
                <w:pPr>
                  <w:pStyle w:val="TAH"/>
                </w:pPr>
              </w:pPrChange>
            </w:pPr>
            <w:del w:id="527" w:author="Fernando Alonso Macias" w:date="2023-08-11T20:14:00Z">
              <w:r w:rsidRPr="004E2380" w:rsidDel="00BA079F">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Change w:id="52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442AC245" w14:textId="77777777" w:rsidR="00140F7D" w:rsidRPr="004E2380" w:rsidRDefault="00140F7D" w:rsidP="00F56FF1">
            <w:pPr>
              <w:pStyle w:val="TAH"/>
              <w:keepNext w:val="0"/>
              <w:keepLines w:val="0"/>
              <w:rPr>
                <w:rFonts w:cs="Arial"/>
              </w:rPr>
            </w:pPr>
            <w:r w:rsidRPr="004E2380">
              <w:rPr>
                <w:rFonts w:cs="Arial"/>
              </w:rPr>
              <w:t>Comment</w:t>
            </w:r>
          </w:p>
        </w:tc>
      </w:tr>
      <w:tr w:rsidR="00A24E47" w:rsidRPr="004E2380" w14:paraId="392F965B" w14:textId="77777777" w:rsidTr="00BA079F">
        <w:trPr>
          <w:cantSplit/>
          <w:jc w:val="center"/>
          <w:trPrChange w:id="52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3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DA082B1" w14:textId="77777777" w:rsidR="00A24E47" w:rsidRPr="004E2380" w:rsidRDefault="00A24E47" w:rsidP="00F56FF1">
            <w:pPr>
              <w:pStyle w:val="TAH"/>
              <w:keepNext w:val="0"/>
              <w:keepLines w:val="0"/>
              <w:rPr>
                <w:rFonts w:cs="Arial"/>
              </w:rPr>
            </w:pPr>
            <w:r w:rsidRPr="004E2380">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53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11C2A8D4"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3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3D38F79" w14:textId="77777777" w:rsidR="00A24E47" w:rsidRPr="004E2380" w:rsidRDefault="00A24E47">
            <w:pPr>
              <w:pStyle w:val="TAL"/>
              <w:keepNext w:val="0"/>
              <w:keepLines w:val="0"/>
              <w:jc w:val="center"/>
              <w:rPr>
                <w:rFonts w:cs="Arial"/>
              </w:rPr>
              <w:pPrChange w:id="53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3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16341995" w14:textId="77777777" w:rsidR="00A24E47" w:rsidRPr="004E2380" w:rsidRDefault="00A24E47" w:rsidP="00BA079F">
            <w:pPr>
              <w:pStyle w:val="TAH"/>
              <w:keepNext w:val="0"/>
              <w:keepLines w:val="0"/>
              <w:rPr>
                <w:rFonts w:cs="Arial"/>
              </w:rPr>
            </w:pPr>
            <w:r w:rsidRPr="004E238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535"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7C63015" w14:textId="77777777" w:rsidR="00A24E47" w:rsidRPr="004E2380" w:rsidRDefault="00A24E47" w:rsidP="00F56FF1">
            <w:pPr>
              <w:pStyle w:val="TAH"/>
              <w:keepNext w:val="0"/>
              <w:keepLines w:val="0"/>
              <w:rPr>
                <w:rFonts w:cs="Arial"/>
              </w:rPr>
            </w:pPr>
            <w:r w:rsidRPr="004E2380">
              <w:rPr>
                <w:rFonts w:cs="v4.2.0"/>
                <w:b w:val="0"/>
                <w:bCs/>
              </w:rPr>
              <w:t>One E-UTRAN TDD carrier frequencies is used.</w:t>
            </w:r>
          </w:p>
        </w:tc>
      </w:tr>
      <w:tr w:rsidR="00A24E47" w:rsidRPr="004E2380" w14:paraId="5C6FFB20" w14:textId="77777777" w:rsidTr="00BA079F">
        <w:trPr>
          <w:cantSplit/>
          <w:jc w:val="center"/>
          <w:trPrChange w:id="536"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37"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1A7FD25" w14:textId="77777777" w:rsidR="00A24E47" w:rsidRPr="004E2380" w:rsidRDefault="00A24E47" w:rsidP="00F56FF1">
            <w:pPr>
              <w:pStyle w:val="TAH"/>
              <w:keepNext w:val="0"/>
              <w:keepLines w:val="0"/>
              <w:rPr>
                <w:rFonts w:cs="v4.2.0"/>
                <w:b w:val="0"/>
              </w:rPr>
            </w:pPr>
            <w:r w:rsidRPr="004E238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53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4A75759"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3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2CEC22E" w14:textId="77777777" w:rsidR="00A24E47" w:rsidRPr="004E2380" w:rsidRDefault="00A24E47">
            <w:pPr>
              <w:pStyle w:val="TAL"/>
              <w:keepNext w:val="0"/>
              <w:keepLines w:val="0"/>
              <w:jc w:val="center"/>
              <w:rPr>
                <w:rFonts w:cs="Arial"/>
              </w:rPr>
              <w:pPrChange w:id="540"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41"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0FC382D" w14:textId="77777777" w:rsidR="00A24E47" w:rsidRPr="004E2380" w:rsidRDefault="00A24E47" w:rsidP="00BA079F">
            <w:pPr>
              <w:pStyle w:val="TAH"/>
              <w:keepNext w:val="0"/>
              <w:keepLines w:val="0"/>
              <w:rPr>
                <w:rFonts w:cs="v4.2.0"/>
                <w:b w:val="0"/>
                <w:bCs/>
              </w:rPr>
            </w:pPr>
            <w:r w:rsidRPr="004E238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542"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703EB8B" w14:textId="77777777" w:rsidR="00A24E47" w:rsidRPr="004E2380" w:rsidRDefault="00A24E47" w:rsidP="00F56FF1">
            <w:pPr>
              <w:pStyle w:val="TAH"/>
              <w:keepNext w:val="0"/>
              <w:keepLines w:val="0"/>
              <w:rPr>
                <w:rFonts w:cs="v4.2.0"/>
                <w:b w:val="0"/>
                <w:bCs/>
              </w:rPr>
            </w:pPr>
            <w:r w:rsidRPr="004E2380">
              <w:rPr>
                <w:rFonts w:cs="v4.2.0"/>
                <w:b w:val="0"/>
                <w:bCs/>
              </w:rPr>
              <w:t>Two FR1 NR carrier frequencies are used.</w:t>
            </w:r>
          </w:p>
        </w:tc>
      </w:tr>
      <w:tr w:rsidR="00A24E47" w:rsidRPr="004E2380" w14:paraId="345DAB26" w14:textId="77777777" w:rsidTr="00BA079F">
        <w:trPr>
          <w:cantSplit/>
          <w:jc w:val="center"/>
          <w:trPrChange w:id="543"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44"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4F01ED57"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545"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17FAFFF8"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4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33A8D03" w14:textId="77777777" w:rsidR="00A24E47" w:rsidRPr="004E2380" w:rsidRDefault="00A24E47">
            <w:pPr>
              <w:pStyle w:val="TAL"/>
              <w:keepNext w:val="0"/>
              <w:keepLines w:val="0"/>
              <w:jc w:val="center"/>
              <w:rPr>
                <w:rFonts w:cs="Arial"/>
              </w:rPr>
              <w:pPrChange w:id="547"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48"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8405D3E" w14:textId="77777777" w:rsidR="00A24E47" w:rsidRPr="004E2380" w:rsidRDefault="00A24E47">
            <w:pPr>
              <w:pStyle w:val="TAL"/>
              <w:keepNext w:val="0"/>
              <w:keepLines w:val="0"/>
              <w:jc w:val="center"/>
              <w:rPr>
                <w:rFonts w:cs="Arial"/>
              </w:rPr>
              <w:pPrChange w:id="549" w:author="Fernando Alonso Macias" w:date="2023-08-11T20:14: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550"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845F35B"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rPr>
                <w:rFonts w:cs="v4.2.0"/>
              </w:rPr>
              <w:t xml:space="preserve">E-UTRA </w:t>
            </w:r>
            <w:r w:rsidRPr="004E2380">
              <w:rPr>
                <w:rFonts w:cs="Arial"/>
              </w:rPr>
              <w:t>RF channel number 1.</w:t>
            </w:r>
          </w:p>
          <w:p w14:paraId="5E95D01C"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rPr>
                <w:rFonts w:cs="v4.2.0"/>
              </w:rPr>
              <w:t xml:space="preserve">NR RF channel </w:t>
            </w:r>
            <w:r w:rsidRPr="004E2380">
              <w:rPr>
                <w:rFonts w:cs="Arial"/>
              </w:rPr>
              <w:t xml:space="preserve">number </w:t>
            </w:r>
            <w:r w:rsidRPr="004E2380">
              <w:rPr>
                <w:rFonts w:cs="v4.2.0"/>
              </w:rPr>
              <w:t>1.</w:t>
            </w:r>
          </w:p>
        </w:tc>
      </w:tr>
      <w:tr w:rsidR="00A24E47" w:rsidRPr="004E2380" w14:paraId="67A853BD" w14:textId="77777777" w:rsidTr="00BA079F">
        <w:trPr>
          <w:cantSplit/>
          <w:jc w:val="center"/>
          <w:trPrChange w:id="551"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52"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87B96A4"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553"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84ED026"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5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293E89E" w14:textId="77777777" w:rsidR="00A24E47" w:rsidRPr="004E2380" w:rsidRDefault="00A24E47">
            <w:pPr>
              <w:pStyle w:val="TAL"/>
              <w:keepNext w:val="0"/>
              <w:keepLines w:val="0"/>
              <w:jc w:val="center"/>
              <w:rPr>
                <w:rFonts w:cs="Arial"/>
              </w:rPr>
              <w:pPrChange w:id="555"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56"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F4FD2B0" w14:textId="77777777" w:rsidR="00A24E47" w:rsidRPr="004E2380" w:rsidRDefault="00A24E47">
            <w:pPr>
              <w:pStyle w:val="TAL"/>
              <w:keepNext w:val="0"/>
              <w:keepLines w:val="0"/>
              <w:jc w:val="center"/>
              <w:rPr>
                <w:rFonts w:cs="Arial"/>
              </w:rPr>
              <w:pPrChange w:id="557" w:author="Fernando Alonso Macias" w:date="2023-08-11T20:14: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55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045262E3" w14:textId="77777777" w:rsidR="00A24E47" w:rsidRPr="004E2380" w:rsidRDefault="00A24E47" w:rsidP="00F56FF1">
            <w:pPr>
              <w:pStyle w:val="TAL"/>
              <w:keepNext w:val="0"/>
              <w:keepLines w:val="0"/>
              <w:rPr>
                <w:rFonts w:cs="Arial"/>
              </w:rPr>
            </w:pPr>
            <w:r w:rsidRPr="004E2380">
              <w:rPr>
                <w:rFonts w:cs="Arial"/>
              </w:rPr>
              <w:t>NR cell 3 is</w:t>
            </w:r>
            <w:r w:rsidRPr="004E2380">
              <w:rPr>
                <w:rFonts w:cs="v4.2.0"/>
              </w:rPr>
              <w:t xml:space="preserve"> on NR RF channel </w:t>
            </w:r>
            <w:r w:rsidRPr="004E2380">
              <w:rPr>
                <w:rFonts w:cs="Arial"/>
              </w:rPr>
              <w:t xml:space="preserve">number </w:t>
            </w:r>
            <w:r w:rsidRPr="004E2380">
              <w:rPr>
                <w:rFonts w:cs="v4.2.0"/>
              </w:rPr>
              <w:t>2.</w:t>
            </w:r>
          </w:p>
        </w:tc>
      </w:tr>
      <w:tr w:rsidR="00880641" w:rsidRPr="004E2380" w14:paraId="68B8478A" w14:textId="77777777" w:rsidTr="00BA079F">
        <w:trPr>
          <w:cantSplit/>
          <w:jc w:val="center"/>
          <w:trPrChange w:id="55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6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3FA1591F" w14:textId="77777777" w:rsidR="00880641" w:rsidRPr="004E2380" w:rsidRDefault="00880641" w:rsidP="00F56FF1">
            <w:pPr>
              <w:pStyle w:val="TAL"/>
              <w:keepNext w:val="0"/>
              <w:keepLines w:val="0"/>
              <w:rPr>
                <w:rFonts w:cs="Arial"/>
              </w:rPr>
            </w:pPr>
            <w:r w:rsidRPr="004E2380">
              <w:rPr>
                <w:rFonts w:cs="Arial"/>
              </w:rPr>
              <w:lastRenderedPageBreak/>
              <w:t>Gap Pattern Id</w:t>
            </w:r>
          </w:p>
        </w:tc>
        <w:tc>
          <w:tcPr>
            <w:tcW w:w="596" w:type="dxa"/>
            <w:tcBorders>
              <w:top w:val="single" w:sz="4" w:space="0" w:color="auto"/>
              <w:left w:val="single" w:sz="4" w:space="0" w:color="auto"/>
              <w:bottom w:val="single" w:sz="4" w:space="0" w:color="auto"/>
              <w:right w:val="single" w:sz="4" w:space="0" w:color="auto"/>
            </w:tcBorders>
            <w:tcPrChange w:id="56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BE4BD79"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6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0145A22D" w14:textId="77777777" w:rsidR="00880641" w:rsidRPr="004E2380" w:rsidRDefault="00880641">
            <w:pPr>
              <w:pStyle w:val="TAL"/>
              <w:keepNext w:val="0"/>
              <w:keepLines w:val="0"/>
              <w:jc w:val="center"/>
              <w:rPr>
                <w:rFonts w:cs="Arial"/>
              </w:rPr>
              <w:pPrChange w:id="56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6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D9672BB" w14:textId="77777777" w:rsidR="00880641" w:rsidRPr="004E2380" w:rsidRDefault="00880641">
            <w:pPr>
              <w:pStyle w:val="TAL"/>
              <w:keepNext w:val="0"/>
              <w:keepLines w:val="0"/>
              <w:jc w:val="center"/>
              <w:rPr>
                <w:rFonts w:cs="Arial"/>
              </w:rPr>
              <w:pPrChange w:id="565" w:author="Fernando Alonso Macias" w:date="2023-08-11T20:14:00Z">
                <w:pPr>
                  <w:pStyle w:val="TAL"/>
                  <w:keepNext w:val="0"/>
                  <w:keepLines w:val="0"/>
                </w:pPr>
              </w:pPrChange>
            </w:pPr>
            <w:r w:rsidRPr="004E2380">
              <w:rPr>
                <w:rFonts w:cs="Arial"/>
              </w:rPr>
              <w:t>0</w:t>
            </w:r>
          </w:p>
          <w:p w14:paraId="1CC112E0" w14:textId="1FCD779F" w:rsidR="00880641" w:rsidRPr="004E2380" w:rsidRDefault="00880641">
            <w:pPr>
              <w:pStyle w:val="TAL"/>
              <w:keepNext w:val="0"/>
              <w:keepLines w:val="0"/>
              <w:jc w:val="center"/>
              <w:rPr>
                <w:rFonts w:cs="Arial"/>
              </w:rPr>
              <w:pPrChange w:id="566" w:author="Fernando Alonso Macias" w:date="2023-08-11T20:14:00Z">
                <w:pPr>
                  <w:pStyle w:val="TAL"/>
                  <w:keepNext w:val="0"/>
                  <w:keepLines w:val="0"/>
                </w:pPr>
              </w:pPrChange>
            </w:pPr>
            <w:del w:id="567" w:author="Fernando Alonso Macias" w:date="2023-08-11T19:20:00Z">
              <w:r w:rsidRPr="004E2380" w:rsidDel="00880641">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56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5FDE7F4" w14:textId="77777777" w:rsidR="00880641" w:rsidRPr="004E2380" w:rsidRDefault="00880641" w:rsidP="00F56FF1">
            <w:pPr>
              <w:pStyle w:val="TAL"/>
              <w:keepNext w:val="0"/>
              <w:keepLines w:val="0"/>
              <w:rPr>
                <w:rFonts w:cs="Arial"/>
              </w:rPr>
            </w:pPr>
            <w:r w:rsidRPr="004E2380">
              <w:rPr>
                <w:rFonts w:cs="Arial"/>
              </w:rPr>
              <w:t>As specified in TS 38.133 clause 9.1.2-1.</w:t>
            </w:r>
          </w:p>
        </w:tc>
      </w:tr>
      <w:tr w:rsidR="00880641" w:rsidRPr="004E2380" w14:paraId="2BF1CDF2" w14:textId="77777777" w:rsidTr="00BA079F">
        <w:trPr>
          <w:cantSplit/>
          <w:jc w:val="center"/>
          <w:trPrChange w:id="56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7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09D796A" w14:textId="77777777" w:rsidR="00880641" w:rsidRPr="004E2380" w:rsidRDefault="00880641" w:rsidP="00F56FF1">
            <w:pPr>
              <w:pStyle w:val="TAL"/>
              <w:keepNext w:val="0"/>
              <w:keepLines w:val="0"/>
              <w:rPr>
                <w:rFonts w:cs="Arial"/>
              </w:rPr>
            </w:pPr>
            <w:r w:rsidRPr="004E2380">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57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344789C9"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7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77DB94A" w14:textId="77777777" w:rsidR="00880641" w:rsidRPr="004E2380" w:rsidRDefault="00880641">
            <w:pPr>
              <w:pStyle w:val="TAL"/>
              <w:keepNext w:val="0"/>
              <w:keepLines w:val="0"/>
              <w:jc w:val="center"/>
              <w:rPr>
                <w:rFonts w:cs="Arial"/>
              </w:rPr>
              <w:pPrChange w:id="57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7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33C2B26" w14:textId="77777777" w:rsidR="00880641" w:rsidRPr="004E2380" w:rsidRDefault="00880641">
            <w:pPr>
              <w:pStyle w:val="TAL"/>
              <w:keepNext w:val="0"/>
              <w:keepLines w:val="0"/>
              <w:jc w:val="center"/>
              <w:rPr>
                <w:rFonts w:cs="Arial"/>
              </w:rPr>
              <w:pPrChange w:id="575" w:author="Fernando Alonso Macias" w:date="2023-08-11T20:14:00Z">
                <w:pPr>
                  <w:pStyle w:val="TAL"/>
                  <w:keepNext w:val="0"/>
                  <w:keepLines w:val="0"/>
                </w:pPr>
              </w:pPrChange>
            </w:pPr>
            <w:r w:rsidRPr="004E2380">
              <w:rPr>
                <w:rFonts w:cs="Arial"/>
              </w:rPr>
              <w:t>9</w:t>
            </w:r>
          </w:p>
          <w:p w14:paraId="6AD00B76" w14:textId="537CC64D" w:rsidR="00880641" w:rsidRPr="004E2380" w:rsidRDefault="00880641">
            <w:pPr>
              <w:pStyle w:val="TAL"/>
              <w:keepNext w:val="0"/>
              <w:keepLines w:val="0"/>
              <w:jc w:val="center"/>
              <w:rPr>
                <w:rFonts w:cs="Arial"/>
              </w:rPr>
              <w:pPrChange w:id="576" w:author="Fernando Alonso Macias" w:date="2023-08-11T20:14:00Z">
                <w:pPr>
                  <w:pStyle w:val="TAL"/>
                  <w:keepNext w:val="0"/>
                  <w:keepLines w:val="0"/>
                </w:pPr>
              </w:pPrChange>
            </w:pPr>
            <w:del w:id="577" w:author="Fernando Alonso Macias" w:date="2023-08-11T19:20:00Z">
              <w:r w:rsidRPr="004E2380" w:rsidDel="00880641">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578"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4A54A2AE" w14:textId="77777777" w:rsidR="00880641" w:rsidRPr="004E2380" w:rsidRDefault="00880641" w:rsidP="00F56FF1">
            <w:pPr>
              <w:pStyle w:val="TAL"/>
              <w:keepNext w:val="0"/>
              <w:keepLines w:val="0"/>
              <w:rPr>
                <w:rFonts w:cs="Arial"/>
              </w:rPr>
            </w:pPr>
          </w:p>
        </w:tc>
      </w:tr>
      <w:tr w:rsidR="00A24E47" w:rsidRPr="004E2380" w14:paraId="6CAC66ED" w14:textId="77777777" w:rsidTr="00BA079F">
        <w:trPr>
          <w:cantSplit/>
          <w:jc w:val="center"/>
          <w:trPrChange w:id="57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8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676837E"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581"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3B9F7D06"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58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08C1995" w14:textId="77777777" w:rsidR="00A24E47" w:rsidRPr="004E2380" w:rsidRDefault="00A24E47">
            <w:pPr>
              <w:pStyle w:val="TAL"/>
              <w:keepNext w:val="0"/>
              <w:keepLines w:val="0"/>
              <w:jc w:val="center"/>
              <w:rPr>
                <w:rFonts w:cs="Arial"/>
              </w:rPr>
              <w:pPrChange w:id="58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8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9BE5121" w14:textId="77777777" w:rsidR="00A24E47" w:rsidRPr="004E2380" w:rsidRDefault="00A24E47">
            <w:pPr>
              <w:pStyle w:val="TAL"/>
              <w:keepNext w:val="0"/>
              <w:keepLines w:val="0"/>
              <w:jc w:val="center"/>
              <w:rPr>
                <w:rFonts w:cs="Arial"/>
              </w:rPr>
              <w:pPrChange w:id="585" w:author="Fernando Alonso Macias" w:date="2023-08-11T20:14: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586"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253B3D53" w14:textId="77777777" w:rsidR="00A24E47" w:rsidRPr="004E2380" w:rsidRDefault="00A24E47" w:rsidP="00F56FF1">
            <w:pPr>
              <w:pStyle w:val="TAL"/>
              <w:keepNext w:val="0"/>
              <w:keepLines w:val="0"/>
              <w:rPr>
                <w:rFonts w:cs="Arial"/>
              </w:rPr>
            </w:pPr>
          </w:p>
        </w:tc>
      </w:tr>
      <w:tr w:rsidR="00A24E47" w:rsidRPr="004E2380" w14:paraId="2AA2A18E" w14:textId="77777777" w:rsidTr="00BA079F">
        <w:trPr>
          <w:cantSplit/>
          <w:jc w:val="center"/>
          <w:trPrChange w:id="587"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88"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2CF580C5" w14:textId="77777777" w:rsidR="00A24E47" w:rsidRPr="004E2380" w:rsidRDefault="00A24E47" w:rsidP="00F56FF1">
            <w:pPr>
              <w:pStyle w:val="TAL"/>
              <w:keepNext w:val="0"/>
              <w:keepLines w:val="0"/>
              <w:rPr>
                <w:rFonts w:cs="Arial"/>
              </w:rPr>
            </w:pPr>
            <w:r w:rsidRPr="004E238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589"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159C3FB"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590"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4BC059C9" w14:textId="77777777" w:rsidR="00A24E47" w:rsidRPr="004E2380" w:rsidRDefault="00A24E47">
            <w:pPr>
              <w:pStyle w:val="TAL"/>
              <w:keepNext w:val="0"/>
              <w:keepLines w:val="0"/>
              <w:jc w:val="center"/>
              <w:rPr>
                <w:rFonts w:cs="Arial"/>
              </w:rPr>
              <w:pPrChange w:id="591"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92"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D41598D" w14:textId="77777777" w:rsidR="00A24E47" w:rsidRPr="004E2380" w:rsidRDefault="00A24E47">
            <w:pPr>
              <w:pStyle w:val="TAL"/>
              <w:keepNext w:val="0"/>
              <w:keepLines w:val="0"/>
              <w:jc w:val="center"/>
              <w:rPr>
                <w:rFonts w:cs="Arial"/>
              </w:rPr>
              <w:pPrChange w:id="593"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594"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3F152E6B" w14:textId="77777777" w:rsidR="00A24E47" w:rsidRPr="004E2380" w:rsidRDefault="00A24E47" w:rsidP="00F56FF1">
            <w:pPr>
              <w:pStyle w:val="TAL"/>
              <w:keepNext w:val="0"/>
              <w:keepLines w:val="0"/>
              <w:rPr>
                <w:rFonts w:cs="Arial"/>
              </w:rPr>
            </w:pPr>
          </w:p>
        </w:tc>
      </w:tr>
      <w:tr w:rsidR="00A24E47" w:rsidRPr="004E2380" w14:paraId="0BE66440" w14:textId="77777777" w:rsidTr="00BA079F">
        <w:trPr>
          <w:cantSplit/>
          <w:jc w:val="center"/>
          <w:trPrChange w:id="595"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96"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3C1C8087"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597"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C7BA0DF"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98"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DD75F15" w14:textId="77777777" w:rsidR="00A24E47" w:rsidRPr="004E2380" w:rsidRDefault="00A24E47">
            <w:pPr>
              <w:pStyle w:val="TAL"/>
              <w:keepNext w:val="0"/>
              <w:keepLines w:val="0"/>
              <w:jc w:val="center"/>
              <w:rPr>
                <w:rFonts w:cs="Arial"/>
              </w:rPr>
              <w:pPrChange w:id="599"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00"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6A677AD3" w14:textId="77777777" w:rsidR="00A24E47" w:rsidRPr="004E2380" w:rsidRDefault="00A24E47">
            <w:pPr>
              <w:pStyle w:val="TAL"/>
              <w:keepNext w:val="0"/>
              <w:keepLines w:val="0"/>
              <w:jc w:val="center"/>
              <w:rPr>
                <w:rFonts w:cs="Arial"/>
              </w:rPr>
              <w:pPrChange w:id="601" w:author="Fernando Alonso Macias" w:date="2023-08-11T20:14: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602"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EDFD476" w14:textId="77777777" w:rsidR="00A24E47" w:rsidRPr="004E2380" w:rsidRDefault="00A24E47" w:rsidP="00F56FF1">
            <w:pPr>
              <w:pStyle w:val="TAL"/>
              <w:keepNext w:val="0"/>
              <w:keepLines w:val="0"/>
              <w:rPr>
                <w:rFonts w:cs="Arial"/>
              </w:rPr>
            </w:pPr>
          </w:p>
        </w:tc>
      </w:tr>
      <w:tr w:rsidR="00A24E47" w:rsidRPr="004E2380" w14:paraId="5DED8283" w14:textId="77777777" w:rsidTr="00BA079F">
        <w:trPr>
          <w:cantSplit/>
          <w:jc w:val="center"/>
          <w:trPrChange w:id="603"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04"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20A09344" w14:textId="77777777" w:rsidR="00A24E47" w:rsidRPr="004E2380" w:rsidRDefault="00A24E47" w:rsidP="00F56FF1">
            <w:pPr>
              <w:pStyle w:val="TAL"/>
              <w:keepNext w:val="0"/>
              <w:keepLines w:val="0"/>
              <w:rPr>
                <w:rFonts w:cs="Arial"/>
              </w:rPr>
            </w:pPr>
            <w:proofErr w:type="spellStart"/>
            <w:r w:rsidRPr="004E238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605"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4B3E4B07"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0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FD135A5" w14:textId="77777777" w:rsidR="00A24E47" w:rsidRPr="004E2380" w:rsidRDefault="00A24E47">
            <w:pPr>
              <w:pStyle w:val="TAL"/>
              <w:keepNext w:val="0"/>
              <w:keepLines w:val="0"/>
              <w:jc w:val="center"/>
              <w:rPr>
                <w:rFonts w:cs="Arial"/>
              </w:rPr>
              <w:pPrChange w:id="607"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08"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803B637" w14:textId="77777777" w:rsidR="00A24E47" w:rsidRPr="004E2380" w:rsidRDefault="00A24E47">
            <w:pPr>
              <w:pStyle w:val="TAL"/>
              <w:keepNext w:val="0"/>
              <w:keepLines w:val="0"/>
              <w:jc w:val="center"/>
              <w:rPr>
                <w:rFonts w:cs="Arial"/>
              </w:rPr>
              <w:pPrChange w:id="609"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610"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1720319" w14:textId="77777777" w:rsidR="00A24E47" w:rsidRPr="004E2380" w:rsidRDefault="00A24E47" w:rsidP="00F56FF1">
            <w:pPr>
              <w:pStyle w:val="TAL"/>
              <w:keepNext w:val="0"/>
              <w:keepLines w:val="0"/>
              <w:rPr>
                <w:rFonts w:cs="Arial"/>
              </w:rPr>
            </w:pPr>
          </w:p>
        </w:tc>
      </w:tr>
      <w:tr w:rsidR="00A24E47" w:rsidRPr="004E2380" w14:paraId="14C268E6" w14:textId="77777777" w:rsidTr="00BA079F">
        <w:trPr>
          <w:cantSplit/>
          <w:jc w:val="center"/>
          <w:trPrChange w:id="611"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12"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BB4D0C6" w14:textId="77777777" w:rsidR="00A24E47" w:rsidRPr="004E2380" w:rsidRDefault="00A24E47" w:rsidP="00F56FF1">
            <w:pPr>
              <w:pStyle w:val="TAL"/>
              <w:keepNext w:val="0"/>
              <w:keepLines w:val="0"/>
              <w:rPr>
                <w:rFonts w:cs="Arial"/>
              </w:rPr>
            </w:pPr>
            <w:r w:rsidRPr="004E238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613"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2BA3F6D"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1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E203069" w14:textId="77777777" w:rsidR="00A24E47" w:rsidRPr="004E2380" w:rsidRDefault="00A24E47">
            <w:pPr>
              <w:pStyle w:val="TAL"/>
              <w:keepNext w:val="0"/>
              <w:keepLines w:val="0"/>
              <w:jc w:val="center"/>
              <w:rPr>
                <w:rFonts w:cs="Arial"/>
              </w:rPr>
              <w:pPrChange w:id="615"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16"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53EDF0A1" w14:textId="77777777" w:rsidR="00A24E47" w:rsidRPr="004E2380" w:rsidRDefault="00A24E47">
            <w:pPr>
              <w:pStyle w:val="TAL"/>
              <w:keepNext w:val="0"/>
              <w:keepLines w:val="0"/>
              <w:jc w:val="center"/>
              <w:rPr>
                <w:rFonts w:cs="Arial"/>
              </w:rPr>
              <w:pPrChange w:id="617"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61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A352B13" w14:textId="77777777" w:rsidR="00A24E47" w:rsidRPr="004E2380" w:rsidRDefault="00A24E47" w:rsidP="00F56FF1">
            <w:pPr>
              <w:pStyle w:val="TAL"/>
              <w:keepNext w:val="0"/>
              <w:keepLines w:val="0"/>
              <w:rPr>
                <w:rFonts w:cs="Arial"/>
              </w:rPr>
            </w:pPr>
            <w:r w:rsidRPr="004E2380">
              <w:rPr>
                <w:rFonts w:cs="Arial"/>
              </w:rPr>
              <w:t>L3 filtering is not used</w:t>
            </w:r>
          </w:p>
        </w:tc>
      </w:tr>
      <w:tr w:rsidR="00A24E47" w:rsidRPr="004E2380" w14:paraId="6D0E9CCC" w14:textId="77777777" w:rsidTr="00BA079F">
        <w:trPr>
          <w:cantSplit/>
          <w:jc w:val="center"/>
          <w:trPrChange w:id="61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2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13EEFBD" w14:textId="77777777" w:rsidR="00A24E47" w:rsidRPr="004E2380" w:rsidRDefault="00A24E47"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tcPrChange w:id="62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67FD144"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2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08C12F7" w14:textId="77777777" w:rsidR="00A24E47" w:rsidRPr="004E2380" w:rsidRDefault="00A24E47">
            <w:pPr>
              <w:pStyle w:val="TAL"/>
              <w:keepNext w:val="0"/>
              <w:keepLines w:val="0"/>
              <w:jc w:val="center"/>
              <w:rPr>
                <w:rFonts w:cs="Arial"/>
              </w:rPr>
              <w:pPrChange w:id="62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2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8C07D4D" w14:textId="77777777" w:rsidR="00A24E47" w:rsidRPr="004E2380" w:rsidRDefault="00A24E47">
            <w:pPr>
              <w:pStyle w:val="TAL"/>
              <w:keepNext w:val="0"/>
              <w:keepLines w:val="0"/>
              <w:jc w:val="center"/>
              <w:rPr>
                <w:rFonts w:cs="Arial"/>
              </w:rPr>
              <w:pPrChange w:id="625" w:author="Fernando Alonso Macias" w:date="2023-08-11T20:14:00Z">
                <w:pPr>
                  <w:pStyle w:val="TAL"/>
                  <w:keepNext w:val="0"/>
                  <w:keepLines w:val="0"/>
                </w:pPr>
              </w:pPrChange>
            </w:pPr>
            <w:r w:rsidRPr="004E2380">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626"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B93B834" w14:textId="77777777" w:rsidR="00A24E47" w:rsidRPr="004E2380" w:rsidRDefault="00A24E47" w:rsidP="00F56FF1">
            <w:pPr>
              <w:pStyle w:val="TAL"/>
              <w:keepNext w:val="0"/>
              <w:keepLines w:val="0"/>
              <w:rPr>
                <w:rFonts w:cs="Arial"/>
              </w:rPr>
            </w:pPr>
            <w:r w:rsidRPr="004E2380">
              <w:rPr>
                <w:rFonts w:cs="Arial"/>
              </w:rPr>
              <w:t>DRX is not used</w:t>
            </w:r>
          </w:p>
        </w:tc>
      </w:tr>
      <w:tr w:rsidR="00A24E47" w:rsidRPr="004E2380" w14:paraId="7E7482E3" w14:textId="77777777" w:rsidTr="00BA079F">
        <w:trPr>
          <w:cantSplit/>
          <w:jc w:val="center"/>
          <w:trPrChange w:id="627"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28"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64A22C54"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629"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3C8B73D9"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30"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4CE823CC" w14:textId="77777777" w:rsidR="00A24E47" w:rsidRPr="004E2380" w:rsidRDefault="00A24E47">
            <w:pPr>
              <w:pStyle w:val="TAL"/>
              <w:keepNext w:val="0"/>
              <w:keepLines w:val="0"/>
              <w:jc w:val="center"/>
              <w:rPr>
                <w:rFonts w:cs="v4.2.0"/>
              </w:rPr>
              <w:pPrChange w:id="631"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32"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0B22C65" w14:textId="77777777" w:rsidR="00A24E47" w:rsidRPr="004E2380" w:rsidRDefault="00A24E47">
            <w:pPr>
              <w:pStyle w:val="TAL"/>
              <w:keepNext w:val="0"/>
              <w:keepLines w:val="0"/>
              <w:jc w:val="center"/>
              <w:rPr>
                <w:rFonts w:cs="Arial"/>
              </w:rPr>
              <w:pPrChange w:id="633" w:author="Fernando Alonso Macias" w:date="2023-08-11T20:14: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634"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4E5DC5A7" w14:textId="77777777" w:rsidR="00A24E47" w:rsidRPr="004E2380" w:rsidRDefault="00A24E47" w:rsidP="00F56FF1">
            <w:pPr>
              <w:pStyle w:val="TAL"/>
              <w:keepNext w:val="0"/>
              <w:keepLines w:val="0"/>
              <w:rPr>
                <w:rFonts w:cs="v4.2.0"/>
              </w:rPr>
            </w:pPr>
            <w:r w:rsidRPr="004E2380">
              <w:rPr>
                <w:rFonts w:cs="v4.2.0"/>
              </w:rPr>
              <w:t>Synchronous EN-DC</w:t>
            </w:r>
          </w:p>
        </w:tc>
      </w:tr>
      <w:tr w:rsidR="00A24E47" w:rsidRPr="004E2380" w14:paraId="19866BC5" w14:textId="77777777" w:rsidTr="00BA079F">
        <w:trPr>
          <w:cantSplit/>
          <w:jc w:val="center"/>
          <w:trPrChange w:id="635" w:author="Fernando Alonso Macias" w:date="2023-08-11T20:14:00Z">
            <w:trPr>
              <w:cantSplit/>
              <w:jc w:val="center"/>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636" w:author="Fernando Alonso Macias" w:date="2023-08-11T20:14:00Z">
              <w:tcPr>
                <w:tcW w:w="2117" w:type="dxa"/>
                <w:vMerge w:val="restart"/>
                <w:tcBorders>
                  <w:top w:val="single" w:sz="4" w:space="0" w:color="auto"/>
                  <w:left w:val="single" w:sz="4" w:space="0" w:color="auto"/>
                  <w:bottom w:val="single" w:sz="4" w:space="0" w:color="auto"/>
                  <w:right w:val="single" w:sz="4" w:space="0" w:color="auto"/>
                </w:tcBorders>
                <w:hideMark/>
              </w:tcPr>
            </w:tcPrChange>
          </w:tcPr>
          <w:p w14:paraId="56CE475C" w14:textId="77777777" w:rsidR="00A24E47" w:rsidRPr="004E2380" w:rsidRDefault="00A24E47" w:rsidP="00F56FF1">
            <w:pPr>
              <w:pStyle w:val="TAL"/>
              <w:keepNext w:val="0"/>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637"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29468DE"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38"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287DB53" w14:textId="77777777" w:rsidR="00A24E47" w:rsidRPr="004E2380" w:rsidRDefault="00A24E47">
            <w:pPr>
              <w:pStyle w:val="TAL"/>
              <w:keepNext w:val="0"/>
              <w:keepLines w:val="0"/>
              <w:jc w:val="center"/>
              <w:rPr>
                <w:rFonts w:cs="v4.2.0"/>
              </w:rPr>
              <w:pPrChange w:id="639" w:author="Fernando Alonso Macias" w:date="2023-08-11T20:14:00Z">
                <w:pPr>
                  <w:pStyle w:val="TAL"/>
                  <w:keepNext w:val="0"/>
                  <w:keepLines w:val="0"/>
                </w:pPr>
              </w:pPrChange>
            </w:pPr>
            <w:r w:rsidRPr="004E2380">
              <w:rPr>
                <w:rFonts w:cs="Arial"/>
              </w:rPr>
              <w:t>Config 1,4</w:t>
            </w:r>
          </w:p>
        </w:tc>
        <w:tc>
          <w:tcPr>
            <w:tcW w:w="2504" w:type="dxa"/>
            <w:tcBorders>
              <w:top w:val="single" w:sz="4" w:space="0" w:color="auto"/>
              <w:left w:val="single" w:sz="4" w:space="0" w:color="auto"/>
              <w:bottom w:val="single" w:sz="4" w:space="0" w:color="auto"/>
              <w:right w:val="single" w:sz="4" w:space="0" w:color="auto"/>
            </w:tcBorders>
            <w:hideMark/>
            <w:tcPrChange w:id="640"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0F5CE5A" w14:textId="77777777" w:rsidR="00A24E47" w:rsidRPr="004E2380" w:rsidRDefault="00A24E47">
            <w:pPr>
              <w:pStyle w:val="TAL"/>
              <w:keepNext w:val="0"/>
              <w:keepLines w:val="0"/>
              <w:jc w:val="center"/>
              <w:rPr>
                <w:rFonts w:cs="Arial"/>
              </w:rPr>
              <w:pPrChange w:id="641" w:author="Fernando Alonso Macias" w:date="2023-08-11T20:14:00Z">
                <w:pPr>
                  <w:pStyle w:val="TAL"/>
                  <w:keepNext w:val="0"/>
                  <w:keepLines w:val="0"/>
                </w:pPr>
              </w:pPrChange>
            </w:pPr>
            <w:r w:rsidRPr="004E2380">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642"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0FA2C50" w14:textId="77777777" w:rsidR="00A24E47" w:rsidRPr="004E2380" w:rsidRDefault="00A24E47" w:rsidP="00F56FF1">
            <w:pPr>
              <w:pStyle w:val="TAL"/>
              <w:keepNext w:val="0"/>
              <w:keepLines w:val="0"/>
              <w:rPr>
                <w:rFonts w:cs="v4.2.0"/>
              </w:rPr>
            </w:pPr>
            <w:r w:rsidRPr="004E2380">
              <w:rPr>
                <w:rFonts w:cs="v4.2.0"/>
              </w:rPr>
              <w:t>Asynchronous cells.</w:t>
            </w:r>
          </w:p>
          <w:p w14:paraId="0882B5D5" w14:textId="77777777" w:rsidR="00A24E47" w:rsidRPr="004E2380" w:rsidRDefault="00A24E47" w:rsidP="00F56FF1">
            <w:pPr>
              <w:pStyle w:val="TAL"/>
              <w:keepNext w:val="0"/>
              <w:keepLines w:val="0"/>
              <w:rPr>
                <w:rFonts w:cs="Arial"/>
              </w:rPr>
            </w:pPr>
            <w:r w:rsidRPr="004E2380">
              <w:rPr>
                <w:rFonts w:cs="v4.2.0"/>
              </w:rPr>
              <w:t>The timing of Cell 3 is 3ms later than the timing of Cell 2.</w:t>
            </w:r>
          </w:p>
        </w:tc>
      </w:tr>
      <w:tr w:rsidR="00A24E47" w:rsidRPr="004E2380" w14:paraId="1A7EAD32" w14:textId="77777777" w:rsidTr="00BA079F">
        <w:trPr>
          <w:cantSplit/>
          <w:jc w:val="center"/>
          <w:trPrChange w:id="643" w:author="Fernando Alonso Macias" w:date="2023-08-11T20:14:00Z">
            <w:trPr>
              <w:cantSplit/>
              <w:jc w:val="center"/>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644" w:author="Fernando Alonso Macias" w:date="2023-08-11T20:14: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54E131AB"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645"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E3B4370"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4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297031F" w14:textId="77777777" w:rsidR="00A24E47" w:rsidRPr="004E2380" w:rsidRDefault="00A24E47">
            <w:pPr>
              <w:pStyle w:val="TAL"/>
              <w:keepNext w:val="0"/>
              <w:keepLines w:val="0"/>
              <w:jc w:val="center"/>
              <w:rPr>
                <w:rFonts w:cs="Arial"/>
              </w:rPr>
              <w:pPrChange w:id="647" w:author="Fernando Alonso Macias" w:date="2023-08-11T20:14:00Z">
                <w:pPr>
                  <w:pStyle w:val="TAL"/>
                  <w:keepNext w:val="0"/>
                  <w:keepLines w:val="0"/>
                </w:pPr>
              </w:pPrChange>
            </w:pPr>
            <w:r w:rsidRPr="004E2380">
              <w:rPr>
                <w:rFonts w:cs="Arial"/>
              </w:rPr>
              <w:t>Config 2,3,5,6</w:t>
            </w:r>
          </w:p>
        </w:tc>
        <w:tc>
          <w:tcPr>
            <w:tcW w:w="2504" w:type="dxa"/>
            <w:tcBorders>
              <w:top w:val="single" w:sz="4" w:space="0" w:color="auto"/>
              <w:left w:val="single" w:sz="4" w:space="0" w:color="auto"/>
              <w:bottom w:val="single" w:sz="4" w:space="0" w:color="auto"/>
              <w:right w:val="single" w:sz="4" w:space="0" w:color="auto"/>
            </w:tcBorders>
            <w:hideMark/>
            <w:tcPrChange w:id="648"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165F712A" w14:textId="77777777" w:rsidR="00A24E47" w:rsidRPr="004E2380" w:rsidRDefault="00A24E47">
            <w:pPr>
              <w:pStyle w:val="TAL"/>
              <w:keepNext w:val="0"/>
              <w:keepLines w:val="0"/>
              <w:jc w:val="center"/>
              <w:rPr>
                <w:rFonts w:cs="v4.2.0"/>
              </w:rPr>
              <w:pPrChange w:id="649" w:author="Fernando Alonso Macias" w:date="2023-08-11T20:14:00Z">
                <w:pPr>
                  <w:pStyle w:val="TAL"/>
                  <w:keepNext w:val="0"/>
                  <w:keepLines w:val="0"/>
                </w:pPr>
              </w:pPrChange>
            </w:pPr>
            <w:r w:rsidRPr="004E2380">
              <w:rPr>
                <w:rFonts w:cs="v4.2.0"/>
              </w:rPr>
              <w:t>3</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650"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68514DF" w14:textId="77777777" w:rsidR="00A24E47" w:rsidRPr="004E2380" w:rsidRDefault="00A24E47" w:rsidP="00F56FF1">
            <w:pPr>
              <w:pStyle w:val="TAL"/>
              <w:keepNext w:val="0"/>
              <w:keepLines w:val="0"/>
              <w:rPr>
                <w:rFonts w:cs="v4.2.0"/>
              </w:rPr>
            </w:pPr>
            <w:r w:rsidRPr="004E2380">
              <w:rPr>
                <w:rFonts w:cs="v4.2.0"/>
              </w:rPr>
              <w:t>Synchronous cells.</w:t>
            </w:r>
          </w:p>
        </w:tc>
      </w:tr>
      <w:tr w:rsidR="00A24E47" w:rsidRPr="004E2380" w14:paraId="10F19073" w14:textId="77777777" w:rsidTr="00BA079F">
        <w:trPr>
          <w:cantSplit/>
          <w:jc w:val="center"/>
          <w:trPrChange w:id="651"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52"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8C70626"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653"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56438F02"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5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8D22A32" w14:textId="77777777" w:rsidR="00A24E47" w:rsidRPr="004E2380" w:rsidRDefault="00A24E47">
            <w:pPr>
              <w:pStyle w:val="TAL"/>
              <w:keepNext w:val="0"/>
              <w:keepLines w:val="0"/>
              <w:jc w:val="center"/>
              <w:rPr>
                <w:rFonts w:cs="Arial"/>
              </w:rPr>
              <w:pPrChange w:id="655"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56"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31A9C4A3" w14:textId="77777777" w:rsidR="00A24E47" w:rsidRPr="004E2380" w:rsidRDefault="00A24E47">
            <w:pPr>
              <w:pStyle w:val="TAL"/>
              <w:keepNext w:val="0"/>
              <w:keepLines w:val="0"/>
              <w:jc w:val="center"/>
              <w:rPr>
                <w:rFonts w:cs="Arial"/>
              </w:rPr>
              <w:pPrChange w:id="657" w:author="Fernando Alonso Macias" w:date="2023-08-11T20:14: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658"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58E98073" w14:textId="77777777" w:rsidR="00A24E47" w:rsidRPr="004E2380" w:rsidRDefault="00A24E47" w:rsidP="00F56FF1">
            <w:pPr>
              <w:pStyle w:val="TAL"/>
              <w:keepNext w:val="0"/>
              <w:keepLines w:val="0"/>
              <w:rPr>
                <w:rFonts w:cs="Arial"/>
              </w:rPr>
            </w:pPr>
          </w:p>
        </w:tc>
      </w:tr>
      <w:tr w:rsidR="00880641" w:rsidRPr="004E2380" w14:paraId="2FFFE9E0" w14:textId="77777777" w:rsidTr="00BA079F">
        <w:trPr>
          <w:cantSplit/>
          <w:jc w:val="center"/>
          <w:trPrChange w:id="65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6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1E3F48FF" w14:textId="77777777" w:rsidR="00880641" w:rsidRPr="004E2380" w:rsidRDefault="00880641"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661"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7CE02178" w14:textId="77777777" w:rsidR="00880641" w:rsidRPr="004E2380" w:rsidRDefault="00880641"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6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D70F9B2" w14:textId="77777777" w:rsidR="00880641" w:rsidRPr="004E2380" w:rsidRDefault="00880641">
            <w:pPr>
              <w:pStyle w:val="TAL"/>
              <w:keepNext w:val="0"/>
              <w:keepLines w:val="0"/>
              <w:jc w:val="center"/>
              <w:rPr>
                <w:rFonts w:cs="Arial"/>
              </w:rPr>
              <w:pPrChange w:id="66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6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5B9A921" w14:textId="77777777" w:rsidR="00880641" w:rsidRPr="004E2380" w:rsidRDefault="00880641">
            <w:pPr>
              <w:pStyle w:val="TAL"/>
              <w:keepNext w:val="0"/>
              <w:keepLines w:val="0"/>
              <w:jc w:val="center"/>
              <w:rPr>
                <w:rFonts w:cs="Arial"/>
              </w:rPr>
              <w:pPrChange w:id="665" w:author="Fernando Alonso Macias" w:date="2023-08-11T20:14:00Z">
                <w:pPr>
                  <w:pStyle w:val="TAL"/>
                  <w:keepNext w:val="0"/>
                  <w:keepLines w:val="0"/>
                </w:pPr>
              </w:pPrChange>
            </w:pPr>
            <w:r w:rsidRPr="004E2380">
              <w:rPr>
                <w:rFonts w:cs="Arial"/>
              </w:rPr>
              <w:t>1.1</w:t>
            </w:r>
          </w:p>
          <w:p w14:paraId="42BA579B" w14:textId="0F7CE714" w:rsidR="00880641" w:rsidRPr="004E2380" w:rsidRDefault="00880641">
            <w:pPr>
              <w:pStyle w:val="TAL"/>
              <w:keepNext w:val="0"/>
              <w:keepLines w:val="0"/>
              <w:jc w:val="center"/>
              <w:rPr>
                <w:rFonts w:cs="Arial"/>
              </w:rPr>
              <w:pPrChange w:id="666" w:author="Fernando Alonso Macias" w:date="2023-08-11T20:14:00Z">
                <w:pPr>
                  <w:pStyle w:val="TAL"/>
                  <w:keepNext w:val="0"/>
                  <w:keepLines w:val="0"/>
                </w:pPr>
              </w:pPrChange>
            </w:pPr>
            <w:del w:id="667" w:author="Fernando Alonso Macias" w:date="2023-08-11T19:20:00Z">
              <w:r w:rsidRPr="004E2380" w:rsidDel="00880641">
                <w:rPr>
                  <w:rFonts w:cs="Arial"/>
                </w:rPr>
                <w:delText>1</w:delText>
              </w:r>
            </w:del>
          </w:p>
        </w:tc>
        <w:tc>
          <w:tcPr>
            <w:tcW w:w="3072" w:type="dxa"/>
            <w:tcBorders>
              <w:top w:val="single" w:sz="4" w:space="0" w:color="auto"/>
              <w:left w:val="single" w:sz="4" w:space="0" w:color="auto"/>
              <w:bottom w:val="single" w:sz="4" w:space="0" w:color="auto"/>
              <w:right w:val="single" w:sz="4" w:space="0" w:color="auto"/>
            </w:tcBorders>
            <w:tcPrChange w:id="668"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01BFA3EA" w14:textId="77777777" w:rsidR="00880641" w:rsidRPr="004E2380" w:rsidRDefault="00880641" w:rsidP="00F56FF1">
            <w:pPr>
              <w:pStyle w:val="TAL"/>
              <w:keepNext w:val="0"/>
              <w:keepLines w:val="0"/>
              <w:rPr>
                <w:rFonts w:cs="Arial"/>
              </w:rPr>
            </w:pPr>
          </w:p>
        </w:tc>
      </w:tr>
    </w:tbl>
    <w:p w14:paraId="07BC141E" w14:textId="77777777" w:rsidR="00A24E47" w:rsidRPr="004E2380" w:rsidRDefault="00A24E47" w:rsidP="00A24E47">
      <w:pPr>
        <w:rPr>
          <w:lang w:eastAsia="sv-SE"/>
        </w:rPr>
      </w:pPr>
    </w:p>
    <w:p w14:paraId="555C6FEE" w14:textId="77777777" w:rsidR="00A24E47" w:rsidRPr="004E2380" w:rsidRDefault="00A24E47" w:rsidP="00A24E47">
      <w:pPr>
        <w:pStyle w:val="TH"/>
        <w:keepNext w:val="0"/>
        <w:keepLines w:val="0"/>
      </w:pPr>
      <w:r w:rsidRPr="004E2380">
        <w:t>Table 4.6.2.5.4.1-3: Test Environment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46693957"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3EDDAB" w14:textId="77777777" w:rsidR="00A24E47" w:rsidRPr="004E2380" w:rsidRDefault="00A24E47" w:rsidP="00F56FF1">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CACBA7" w14:textId="77777777" w:rsidR="00A24E47" w:rsidRPr="004E2380" w:rsidRDefault="00A24E47" w:rsidP="00F56FF1">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32F39A0A" w14:textId="77777777" w:rsidR="00A24E47" w:rsidRPr="004E2380" w:rsidRDefault="00A24E47" w:rsidP="00F56FF1">
            <w:pPr>
              <w:pStyle w:val="TAH"/>
              <w:keepNext w:val="0"/>
              <w:keepLines w:val="0"/>
            </w:pPr>
            <w:r w:rsidRPr="004E2380">
              <w:t>Comment</w:t>
            </w:r>
          </w:p>
        </w:tc>
      </w:tr>
      <w:tr w:rsidR="00A24E47" w:rsidRPr="004E2380" w14:paraId="393D0430"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DC991ED" w14:textId="77777777" w:rsidR="00A24E47" w:rsidRPr="004E2380" w:rsidRDefault="00A24E47" w:rsidP="00F56FF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F00A56" w14:textId="77777777" w:rsidR="00A24E47" w:rsidRPr="004E2380" w:rsidRDefault="00A24E47" w:rsidP="00F56FF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3BC96BE5" w14:textId="77777777" w:rsidR="00A24E47" w:rsidRPr="004E2380" w:rsidRDefault="00A24E47" w:rsidP="00F56FF1">
            <w:pPr>
              <w:pStyle w:val="TAL"/>
              <w:keepNext w:val="0"/>
              <w:keepLines w:val="0"/>
            </w:pPr>
            <w:r w:rsidRPr="004E2380">
              <w:t>As specified in TS 38.508-1 [14] clause 4.1.</w:t>
            </w:r>
          </w:p>
        </w:tc>
      </w:tr>
      <w:tr w:rsidR="00A24E47" w:rsidRPr="004E2380" w14:paraId="478C3E0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4D670AA" w14:textId="77777777" w:rsidR="00A24E47" w:rsidRPr="004E2380" w:rsidRDefault="00A24E47" w:rsidP="00F56FF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AD11AE" w14:textId="77777777" w:rsidR="00A24E47" w:rsidRPr="004E2380" w:rsidRDefault="00A24E47" w:rsidP="00F56FF1">
            <w:pPr>
              <w:pStyle w:val="TAL"/>
              <w:keepNext w:val="0"/>
              <w:keepLines w:val="0"/>
            </w:pPr>
            <w:r w:rsidRPr="004E2380">
              <w:t>As specified in Annex E, Table E.2-1 and TS 38.508-1 [14] clause 4.3.1 and 4.4.2.</w:t>
            </w:r>
          </w:p>
        </w:tc>
      </w:tr>
      <w:tr w:rsidR="00A24E47" w:rsidRPr="004E2380" w14:paraId="7411472E"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A33F851"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CA2599" w14:textId="77777777" w:rsidR="00A24E47" w:rsidRPr="004E2380" w:rsidRDefault="00A24E47" w:rsidP="00F56FF1">
            <w:pPr>
              <w:pStyle w:val="TAL"/>
              <w:keepNext w:val="0"/>
              <w:keepLines w:val="0"/>
            </w:pPr>
            <w:r w:rsidRPr="004E2380">
              <w:t>As specified by the test configuration selected from Table 4.6.2.5.4.1-1.</w:t>
            </w:r>
          </w:p>
        </w:tc>
      </w:tr>
      <w:tr w:rsidR="00A24E47" w:rsidRPr="004E2380" w14:paraId="3BA2F87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5E49F6E"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C51235"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9584D87" w14:textId="77777777" w:rsidR="00A24E47" w:rsidRPr="004E2380" w:rsidRDefault="00A24E47" w:rsidP="00F56FF1">
            <w:pPr>
              <w:pStyle w:val="TAL"/>
              <w:keepNext w:val="0"/>
              <w:keepLines w:val="0"/>
            </w:pPr>
            <w:r w:rsidRPr="004E2380">
              <w:t>As specified in clause C.2.2.</w:t>
            </w:r>
          </w:p>
        </w:tc>
      </w:tr>
      <w:tr w:rsidR="00A24E47" w:rsidRPr="004E2380" w14:paraId="2F2571E2"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224DC2"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0E0098"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3D397719"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9AD68B" w14:textId="77777777" w:rsidR="00A24E47" w:rsidRPr="004E2380" w:rsidRDefault="00A24E47" w:rsidP="00F56FF1">
            <w:pPr>
              <w:pStyle w:val="TAL"/>
              <w:keepNext w:val="0"/>
              <w:keepLines w:val="0"/>
            </w:pPr>
            <w:r w:rsidRPr="004E2380">
              <w:t>As specified in TS 38.508-1 [14] Annex A.</w:t>
            </w:r>
          </w:p>
        </w:tc>
      </w:tr>
      <w:tr w:rsidR="00A24E47" w:rsidRPr="004E2380" w14:paraId="6493BFB2"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8EA758"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B6B64E"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57CB849"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B69C37" w14:textId="77777777" w:rsidR="00A24E47" w:rsidRPr="004E2380" w:rsidRDefault="00A24E47" w:rsidP="00F56FF1">
            <w:pPr>
              <w:spacing w:after="0"/>
              <w:rPr>
                <w:rFonts w:ascii="Arial" w:hAnsi="Arial"/>
                <w:sz w:val="18"/>
              </w:rPr>
            </w:pPr>
          </w:p>
        </w:tc>
      </w:tr>
      <w:tr w:rsidR="00A24E47" w:rsidRPr="004E2380" w14:paraId="577265D9"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32E0814"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F896C5" w14:textId="77777777" w:rsidR="00A24E47" w:rsidRPr="004E2380" w:rsidRDefault="00A24E47" w:rsidP="00F56FF1">
            <w:pPr>
              <w:pStyle w:val="TAL"/>
              <w:keepNext w:val="0"/>
              <w:keepLines w:val="0"/>
            </w:pPr>
            <w:r w:rsidRPr="004E2380">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BCE38D" w14:textId="77777777" w:rsidR="00A24E47" w:rsidRPr="004E2380" w:rsidRDefault="00A24E47" w:rsidP="00F56FF1">
            <w:pPr>
              <w:pStyle w:val="TAL"/>
              <w:keepNext w:val="0"/>
              <w:keepLines w:val="0"/>
            </w:pPr>
          </w:p>
        </w:tc>
      </w:tr>
    </w:tbl>
    <w:p w14:paraId="5ABA1690" w14:textId="77777777" w:rsidR="00A24E47" w:rsidRPr="004E2380" w:rsidRDefault="00A24E47" w:rsidP="00A24E47"/>
    <w:p w14:paraId="30007F42" w14:textId="77777777" w:rsidR="00A24E47" w:rsidRPr="004E2380" w:rsidRDefault="00A24E47" w:rsidP="00A24E47">
      <w:pPr>
        <w:pStyle w:val="B1"/>
      </w:pPr>
      <w:r w:rsidRPr="004E2380">
        <w:t>1.</w:t>
      </w:r>
      <w:r w:rsidRPr="004E2380">
        <w:tab/>
        <w:t>Message contents are defined in clause 4.6.2.5.4.3.</w:t>
      </w:r>
    </w:p>
    <w:p w14:paraId="1E1EE4DD" w14:textId="77777777" w:rsidR="00A24E47" w:rsidRPr="004E2380" w:rsidRDefault="00A24E47" w:rsidP="00A24E47">
      <w:pPr>
        <w:pStyle w:val="B1"/>
        <w:rPr>
          <w:lang w:eastAsia="sv-SE"/>
        </w:rPr>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r w:rsidRPr="004E2380">
        <w:t>PSCell</w:t>
      </w:r>
      <w:proofErr w:type="spellEnd"/>
      <w:r w:rsidRPr="004E2380">
        <w:t xml:space="preserve"> and Cell 3 is the target cell. The power levels and settings for Cell 2 and are set according to clause C.1.2 and clause C.1.3. Cell 3 is switched off during the initial connection setup.</w:t>
      </w:r>
    </w:p>
    <w:p w14:paraId="223EBC9E" w14:textId="77777777" w:rsidR="00A24E47" w:rsidRPr="004E2380" w:rsidRDefault="00A24E47" w:rsidP="00A24E47">
      <w:pPr>
        <w:pStyle w:val="H6"/>
        <w:keepNext w:val="0"/>
        <w:keepLines w:val="0"/>
        <w:rPr>
          <w:lang w:eastAsia="sv-SE"/>
        </w:rPr>
      </w:pPr>
      <w:r w:rsidRPr="004E2380">
        <w:t>4.6.2.5</w:t>
      </w:r>
      <w:r w:rsidRPr="004E2380">
        <w:rPr>
          <w:lang w:eastAsia="sv-SE"/>
        </w:rPr>
        <w:t>.4.2</w:t>
      </w:r>
      <w:r w:rsidRPr="004E2380">
        <w:rPr>
          <w:lang w:eastAsia="sv-SE"/>
        </w:rPr>
        <w:tab/>
        <w:t>Test procedure</w:t>
      </w:r>
    </w:p>
    <w:p w14:paraId="5BD6B411"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w:t>
      </w:r>
    </w:p>
    <w:p w14:paraId="56C6D2A1" w14:textId="76F2076E" w:rsidR="00A24E47" w:rsidRPr="004E2380" w:rsidDel="00880641" w:rsidRDefault="00A24E47" w:rsidP="00A24E47">
      <w:pPr>
        <w:rPr>
          <w:del w:id="669" w:author="Fernando Alonso Macias" w:date="2023-08-11T19:21:00Z"/>
          <w:rFonts w:cs="v4.2.0"/>
        </w:rPr>
      </w:pPr>
      <w:del w:id="670" w:author="Fernando Alonso Macias" w:date="2023-08-11T19:21:00Z">
        <w:r w:rsidRPr="004E2380" w:rsidDel="00880641">
          <w:rPr>
            <w:rFonts w:cs="v4.2.0"/>
          </w:rPr>
          <w:delText xml:space="preserve">In </w:delText>
        </w:r>
      </w:del>
      <w:del w:id="671" w:author="Fernando Alonso Macias" w:date="2023-08-09T19:28:00Z">
        <w:r w:rsidRPr="004E2380" w:rsidDel="00E30C65">
          <w:rPr>
            <w:rFonts w:cs="v4.2.0"/>
          </w:rPr>
          <w:delText>te</w:delText>
        </w:r>
      </w:del>
      <w:del w:id="672" w:author="Fernando Alonso Macias" w:date="2023-08-09T19:29:00Z">
        <w:r w:rsidRPr="004E2380" w:rsidDel="00E30C65">
          <w:rPr>
            <w:rFonts w:cs="v4.2.0"/>
          </w:rPr>
          <w:delText>st 1</w:delText>
        </w:r>
      </w:del>
      <w:del w:id="673" w:author="Fernando Alonso Macias" w:date="2023-08-11T19:21:00Z">
        <w:r w:rsidRPr="004E2380" w:rsidDel="00880641">
          <w:rPr>
            <w:rFonts w:cs="v4.2.0"/>
          </w:rPr>
          <w:delText xml:space="preserve"> measurement gap pattern configuration # 0 </w:delText>
        </w:r>
      </w:del>
      <w:del w:id="674" w:author="Fernando Alonso Macias" w:date="2023-08-09T19:29:00Z">
        <w:r w:rsidRPr="004E2380" w:rsidDel="00E30C65">
          <w:rPr>
            <w:rFonts w:cs="v4.2.0"/>
          </w:rPr>
          <w:delText xml:space="preserve">as defined in Table </w:delText>
        </w:r>
        <w:r w:rsidRPr="004E2380" w:rsidDel="00E30C65">
          <w:delText>4.6.2.5</w:delText>
        </w:r>
        <w:r w:rsidRPr="004E2380" w:rsidDel="00E30C65">
          <w:rPr>
            <w:rFonts w:cs="v4.2.0"/>
          </w:rPr>
          <w:delText xml:space="preserve">.4.1-2 </w:delText>
        </w:r>
      </w:del>
      <w:del w:id="675" w:author="Fernando Alonso Macias" w:date="2023-08-11T19:21:00Z">
        <w:r w:rsidRPr="004E2380" w:rsidDel="00880641">
          <w:rPr>
            <w:rFonts w:cs="v4.2.0"/>
          </w:rPr>
          <w:delText xml:space="preserve">is provided for </w:delText>
        </w:r>
      </w:del>
      <w:del w:id="676" w:author="Fernando Alonso Macias" w:date="2023-08-09T19:29:00Z">
        <w:r w:rsidRPr="004E2380" w:rsidDel="00E30C65">
          <w:rPr>
            <w:rFonts w:cs="v4.2.0"/>
          </w:rPr>
          <w:delText>a UE that does not support per-FR gap</w:delText>
        </w:r>
      </w:del>
      <w:del w:id="677" w:author="Fernando Alonso Macias" w:date="2023-08-11T19:21:00Z">
        <w:r w:rsidRPr="004E2380" w:rsidDel="00880641">
          <w:rPr>
            <w:rFonts w:cs="v4.2.0"/>
          </w:rPr>
          <w:delText xml:space="preserve"> and </w:delText>
        </w:r>
      </w:del>
      <w:del w:id="678" w:author="Fernando Alonso Macias" w:date="2023-08-09T19:29:00Z">
        <w:r w:rsidRPr="004E2380" w:rsidDel="00E30C65">
          <w:rPr>
            <w:rFonts w:cs="v4.2.0"/>
          </w:rPr>
          <w:delText xml:space="preserve">in test 2 </w:delText>
        </w:r>
      </w:del>
      <w:del w:id="679" w:author="Fernando Alonso Macias" w:date="2023-08-11T19:21:00Z">
        <w:r w:rsidRPr="004E2380" w:rsidDel="00880641">
          <w:rPr>
            <w:rFonts w:cs="v4.2.0"/>
          </w:rPr>
          <w:delText xml:space="preserve">measurement gap pattern configuration #4 </w:delText>
        </w:r>
      </w:del>
      <w:del w:id="680" w:author="Fernando Alonso Macias" w:date="2023-08-09T19:29:00Z">
        <w:r w:rsidRPr="004E2380" w:rsidDel="00E30C65">
          <w:rPr>
            <w:rFonts w:cs="v4.2.0"/>
          </w:rPr>
          <w:delText xml:space="preserve">as defined in Table </w:delText>
        </w:r>
        <w:r w:rsidRPr="004E2380" w:rsidDel="00E30C65">
          <w:delText>4.6.2.5</w:delText>
        </w:r>
        <w:r w:rsidRPr="004E2380" w:rsidDel="00E30C65">
          <w:rPr>
            <w:rFonts w:cs="v4.2.0"/>
          </w:rPr>
          <w:delText xml:space="preserve">.4.1-2 </w:delText>
        </w:r>
      </w:del>
      <w:del w:id="681" w:author="Fernando Alonso Macias" w:date="2023-08-11T19:21:00Z">
        <w:r w:rsidRPr="004E2380" w:rsidDel="00880641">
          <w:rPr>
            <w:rFonts w:cs="v4.2.0"/>
          </w:rPr>
          <w:delText xml:space="preserve">is provided for </w:delText>
        </w:r>
      </w:del>
      <w:del w:id="682" w:author="Fernando Alonso Macias" w:date="2023-08-09T19:29:00Z">
        <w:r w:rsidRPr="004E2380" w:rsidDel="00E30C65">
          <w:rPr>
            <w:rFonts w:cs="v4.2.0"/>
          </w:rPr>
          <w:delText>UE that support per-FR gap</w:delText>
        </w:r>
      </w:del>
      <w:del w:id="683" w:author="Fernando Alonso Macias" w:date="2023-08-11T19:21:00Z">
        <w:r w:rsidRPr="004E2380" w:rsidDel="00880641">
          <w:rPr>
            <w:rFonts w:cs="v4.2.0"/>
          </w:rPr>
          <w:delText xml:space="preserve">. </w:delText>
        </w:r>
      </w:del>
    </w:p>
    <w:p w14:paraId="248B5E41" w14:textId="77777777" w:rsidR="00A24E47" w:rsidRPr="004E2380" w:rsidRDefault="00A24E47" w:rsidP="00A24E47">
      <w:pPr>
        <w:rPr>
          <w:lang w:eastAsia="sv-SE"/>
        </w:rPr>
      </w:pPr>
      <w:r w:rsidRPr="004E2380">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ABAF72"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02765500" w14:textId="77777777" w:rsidR="00A24E47" w:rsidRPr="004E2380" w:rsidRDefault="00A24E47" w:rsidP="00A24E47">
      <w:pPr>
        <w:pStyle w:val="B1"/>
        <w:ind w:left="709" w:hanging="425"/>
      </w:pPr>
      <w:r w:rsidRPr="004E2380">
        <w:t>2.</w:t>
      </w:r>
      <w:r w:rsidRPr="004E2380">
        <w:tab/>
        <w:t>Set the parameters according to T1 in Table 4.6.2.5.4</w:t>
      </w:r>
      <w:r w:rsidRPr="004E2380">
        <w:rPr>
          <w:rFonts w:cs="v4.2.0"/>
        </w:rPr>
        <w:t>.1</w:t>
      </w:r>
      <w:r w:rsidRPr="004E2380">
        <w:t>-2.</w:t>
      </w:r>
    </w:p>
    <w:p w14:paraId="10A79767" w14:textId="77777777" w:rsidR="00A24E47" w:rsidRPr="004E2380" w:rsidRDefault="00A24E47" w:rsidP="00A24E47">
      <w:pPr>
        <w:pStyle w:val="B1"/>
        <w:ind w:left="709" w:hanging="425"/>
      </w:pPr>
      <w:r w:rsidRPr="004E2380">
        <w:t>3.</w:t>
      </w:r>
      <w:r w:rsidRPr="004E2380">
        <w:tab/>
        <w:t xml:space="preserve">The SS shall transmit an </w:t>
      </w:r>
      <w:proofErr w:type="spellStart"/>
      <w:r w:rsidRPr="004E2380">
        <w:t>RRCConnectionReconfiguration</w:t>
      </w:r>
      <w:proofErr w:type="spellEnd"/>
      <w:r w:rsidRPr="004E2380">
        <w:t xml:space="preserve"> message on Cell 1.</w:t>
      </w:r>
    </w:p>
    <w:p w14:paraId="0867F8F4"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17C66B68" w14:textId="77777777" w:rsidR="00A24E47" w:rsidRPr="004E2380" w:rsidRDefault="00A24E47" w:rsidP="00A24E47">
      <w:pPr>
        <w:pStyle w:val="B1"/>
        <w:ind w:left="709" w:hanging="425"/>
      </w:pPr>
      <w:r w:rsidRPr="004E2380">
        <w:t>5.</w:t>
      </w:r>
      <w:r w:rsidRPr="004E2380">
        <w:tab/>
        <w:t>When T1 expires, the SS shall switch the power setting from T1 to T2 as specified in Table 4.6.2.5.4</w:t>
      </w:r>
      <w:r w:rsidRPr="004E2380">
        <w:rPr>
          <w:rFonts w:cs="v4.2.0"/>
        </w:rPr>
        <w:t>.1</w:t>
      </w:r>
      <w:r w:rsidRPr="004E2380">
        <w:t>-2. T2 starts.</w:t>
      </w:r>
    </w:p>
    <w:p w14:paraId="32132230" w14:textId="20DE677B" w:rsidR="00A24E47" w:rsidRPr="00F96447" w:rsidRDefault="00A24E47" w:rsidP="00A24E47">
      <w:pPr>
        <w:pStyle w:val="B1"/>
        <w:ind w:left="709" w:hanging="425"/>
      </w:pPr>
      <w:r w:rsidRPr="004E2380">
        <w:t>6.</w:t>
      </w:r>
      <w:r w:rsidRPr="004E2380">
        <w:tab/>
      </w:r>
      <w:r w:rsidRPr="00F96447">
        <w:t xml:space="preserve">UE shall transmit a </w:t>
      </w:r>
      <w:proofErr w:type="spellStart"/>
      <w:r w:rsidRPr="00F96447">
        <w:t>MeasurementReport</w:t>
      </w:r>
      <w:proofErr w:type="spellEnd"/>
      <w:r w:rsidRPr="00F96447">
        <w:t xml:space="preserve"> message triggered by Event A3 embedded in E-UTRA RRC message  </w:t>
      </w:r>
      <w:proofErr w:type="spellStart"/>
      <w:r w:rsidRPr="00F96447">
        <w:rPr>
          <w:i/>
        </w:rPr>
        <w:t>ULInformationTransferMRDC</w:t>
      </w:r>
      <w:proofErr w:type="spellEnd"/>
      <w:r w:rsidRPr="00F96447">
        <w:t xml:space="preserve">. If the overall delays measured from the beginning of time period T2 is less than 1040 </w:t>
      </w:r>
      <w:proofErr w:type="spellStart"/>
      <w:r w:rsidRPr="00F96447">
        <w:t>ms</w:t>
      </w:r>
      <w:proofErr w:type="spellEnd"/>
      <w:r w:rsidRPr="00F96447">
        <w:t xml:space="preserve"> </w:t>
      </w:r>
      <w:del w:id="684" w:author="Fernando Alonso Macias" w:date="2023-08-11T19:21:00Z">
        <w:r w:rsidRPr="00F96447" w:rsidDel="00880641">
          <w:delText xml:space="preserve">for Test 1 and </w:delText>
        </w:r>
        <w:r w:rsidDel="00880641">
          <w:delText>920</w:delText>
        </w:r>
        <w:r w:rsidRPr="00F96447" w:rsidDel="00880641">
          <w:delText xml:space="preserve"> ms</w:delText>
        </w:r>
        <w:r w:rsidRPr="00F96447" w:rsidDel="00880641">
          <w:rPr>
            <w:rFonts w:cs="v4.2.0"/>
          </w:rPr>
          <w:delText xml:space="preserve"> for Test 2 </w:delText>
        </w:r>
      </w:del>
      <w:r w:rsidRPr="00F96447">
        <w:t>then the number of successful tests is increased by one. If the UE fails to report the event within the overall delays measured requirement</w:t>
      </w:r>
      <w:ins w:id="685" w:author="Fernando Alonso Macias" w:date="2023-08-11T19:21:00Z">
        <w:r w:rsidR="00880641">
          <w:t>,</w:t>
        </w:r>
      </w:ins>
      <w:r w:rsidRPr="00F96447">
        <w:t xml:space="preserve"> then the number of failure tests is increased by one.</w:t>
      </w:r>
    </w:p>
    <w:p w14:paraId="23136820"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A8E618D"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03413478" w14:textId="77777777" w:rsidR="00A24E47" w:rsidRPr="004E2380" w:rsidRDefault="00A24E47" w:rsidP="00A24E47">
      <w:pPr>
        <w:pStyle w:val="B1"/>
        <w:keepNext/>
        <w:keepLines/>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switches off and on the UE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778695B0"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012986B1" w14:textId="606C6DF8" w:rsidR="00A24E47" w:rsidRPr="004E2380" w:rsidDel="00880641" w:rsidRDefault="00A24E47" w:rsidP="00A24E47">
      <w:pPr>
        <w:pStyle w:val="B1"/>
        <w:ind w:left="709" w:hanging="425"/>
        <w:rPr>
          <w:del w:id="686" w:author="Fernando Alonso Macias" w:date="2023-08-11T19:22:00Z"/>
        </w:rPr>
      </w:pPr>
      <w:del w:id="687" w:author="Fernando Alonso Macias" w:date="2023-08-11T19:22:00Z">
        <w:r w:rsidRPr="004E2380" w:rsidDel="00880641">
          <w:delText>11.</w:delText>
        </w:r>
        <w:r w:rsidRPr="004E2380" w:rsidDel="00880641">
          <w:tab/>
          <w:delText xml:space="preserve">Repeat step 1-10 for each sub-test in Table </w:delText>
        </w:r>
        <w:r w:rsidRPr="004E2380" w:rsidDel="00880641">
          <w:rPr>
            <w:lang w:eastAsia="sv-SE"/>
          </w:rPr>
          <w:delText>4.6.2.5.4</w:delText>
        </w:r>
        <w:r w:rsidRPr="004E2380" w:rsidDel="00880641">
          <w:rPr>
            <w:rFonts w:cs="v4.2.0"/>
          </w:rPr>
          <w:delText>.1</w:delText>
        </w:r>
        <w:r w:rsidRPr="004E2380" w:rsidDel="00880641">
          <w:rPr>
            <w:lang w:eastAsia="sv-SE"/>
          </w:rPr>
          <w:delText xml:space="preserve">-2 </w:delText>
        </w:r>
        <w:r w:rsidRPr="004E2380" w:rsidDel="00880641">
          <w:delText>as appropriate.</w:delText>
        </w:r>
      </w:del>
    </w:p>
    <w:p w14:paraId="3120E12F" w14:textId="77777777" w:rsidR="00A24E47" w:rsidRPr="004E2380" w:rsidRDefault="00A24E47" w:rsidP="00A24E47">
      <w:pPr>
        <w:pStyle w:val="H6"/>
        <w:keepNext w:val="0"/>
        <w:keepLines w:val="0"/>
        <w:rPr>
          <w:lang w:eastAsia="sv-SE"/>
        </w:rPr>
      </w:pPr>
      <w:r w:rsidRPr="004E2380">
        <w:rPr>
          <w:lang w:eastAsia="sv-SE"/>
        </w:rPr>
        <w:t>4.6.2.5.4.3</w:t>
      </w:r>
      <w:r w:rsidRPr="004E2380">
        <w:rPr>
          <w:lang w:eastAsia="sv-SE"/>
        </w:rPr>
        <w:tab/>
        <w:t>Message contents</w:t>
      </w:r>
    </w:p>
    <w:p w14:paraId="556B9A58"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1C0D183F" w14:textId="77777777" w:rsidR="00A24E47" w:rsidRPr="004E2380" w:rsidRDefault="00A24E47" w:rsidP="00A24E47">
      <w:pPr>
        <w:pStyle w:val="TH"/>
        <w:keepLines w:val="0"/>
      </w:pPr>
      <w:r w:rsidRPr="004E2380">
        <w:t xml:space="preserve">Table </w:t>
      </w:r>
      <w:r w:rsidRPr="004E2380">
        <w:rPr>
          <w:lang w:eastAsia="sv-SE"/>
        </w:rPr>
        <w:t>4.6.2.5.4.3</w:t>
      </w:r>
      <w:r w:rsidRPr="004E2380">
        <w:t xml:space="preserve">-1: Common Exception messages for Additional </w:t>
      </w:r>
      <w:r w:rsidRPr="004E2380">
        <w:rPr>
          <w:lang w:eastAsia="sv-SE"/>
        </w:rPr>
        <w:t>EN-DC FR1-FR1</w:t>
      </w:r>
      <w:r w:rsidRPr="004E2380">
        <w:rPr>
          <w:lang w:eastAsia="sv-SE"/>
        </w:rPr>
        <w:br/>
        <w:t xml:space="preserve">event triggered reporting tests in non-DRX with SSB </w:t>
      </w:r>
      <w:r w:rsidRPr="004E2380">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55C27ED8"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D67E4D4" w14:textId="77777777" w:rsidR="00A24E47" w:rsidRPr="004E2380" w:rsidRDefault="00A24E47" w:rsidP="00F56FF1">
            <w:pPr>
              <w:pStyle w:val="TAH"/>
              <w:keepLines w:val="0"/>
            </w:pPr>
            <w:r w:rsidRPr="004E2380">
              <w:t>Default Message Contents</w:t>
            </w:r>
          </w:p>
        </w:tc>
      </w:tr>
      <w:tr w:rsidR="00A24E47" w:rsidRPr="004E2380" w14:paraId="6AE7B251"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88F88A" w14:textId="77777777" w:rsidR="00A24E47" w:rsidRPr="004E2380" w:rsidRDefault="00A24E47" w:rsidP="00F56FF1">
            <w:pPr>
              <w:pStyle w:val="TAL"/>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B39855" w14:textId="77777777" w:rsidR="00A24E47" w:rsidRPr="004E2380" w:rsidRDefault="00A24E47" w:rsidP="00F56FF1">
            <w:pPr>
              <w:pStyle w:val="TAL"/>
              <w:keepLines w:val="0"/>
            </w:pPr>
          </w:p>
        </w:tc>
      </w:tr>
      <w:tr w:rsidR="00A24E47" w:rsidRPr="004E2380" w14:paraId="53F012D9"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B0CB87"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A7CEEDA" w14:textId="77777777" w:rsidR="00A24E47" w:rsidRPr="004E2380" w:rsidRDefault="00A24E47" w:rsidP="00F56FF1">
            <w:pPr>
              <w:pStyle w:val="TAL"/>
              <w:keepNext w:val="0"/>
              <w:keepLines w:val="0"/>
            </w:pPr>
            <w:r w:rsidRPr="004E2380">
              <w:t>Table H.3.1-1</w:t>
            </w:r>
          </w:p>
          <w:p w14:paraId="25E42838" w14:textId="77777777" w:rsidR="00A24E47" w:rsidRPr="004E2380" w:rsidRDefault="00A24E47" w:rsidP="00F56FF1">
            <w:pPr>
              <w:pStyle w:val="TAL"/>
              <w:keepNext w:val="0"/>
              <w:keepLines w:val="0"/>
            </w:pPr>
            <w:r w:rsidRPr="004E2380">
              <w:t xml:space="preserve">Table H.3.1-2 with Condition INTER-FREQ </w:t>
            </w:r>
          </w:p>
          <w:p w14:paraId="3CE7AC1C" w14:textId="77777777" w:rsidR="00A24E47" w:rsidRPr="004E2380" w:rsidRDefault="00A24E47" w:rsidP="00F56FF1">
            <w:pPr>
              <w:pStyle w:val="TAL"/>
              <w:keepNext w:val="0"/>
              <w:keepLines w:val="0"/>
            </w:pPr>
            <w:r w:rsidRPr="004E2380">
              <w:t>Table H.3.1-4 with A3-offset = -6dB and with Condition SSB Index</w:t>
            </w:r>
          </w:p>
          <w:p w14:paraId="1EC277C1" w14:textId="77777777" w:rsidR="00A24E47" w:rsidRPr="004E2380" w:rsidRDefault="00A24E47" w:rsidP="00F56FF1">
            <w:pPr>
              <w:pStyle w:val="TAL"/>
              <w:keepNext w:val="0"/>
              <w:keepLines w:val="0"/>
            </w:pPr>
            <w:r w:rsidRPr="004E2380">
              <w:t>Table H.3.1-5</w:t>
            </w:r>
          </w:p>
          <w:p w14:paraId="2578E8D4" w14:textId="77777777" w:rsidR="00A24E47" w:rsidRPr="004E2380" w:rsidRDefault="00A24E47" w:rsidP="00F56FF1">
            <w:pPr>
              <w:pStyle w:val="TAL"/>
              <w:keepNext w:val="0"/>
              <w:keepLines w:val="0"/>
            </w:pPr>
            <w:r w:rsidRPr="004E2380">
              <w:t>Table H.3.1-7 with Condition INTER-FREQ and SSB Index</w:t>
            </w:r>
          </w:p>
          <w:p w14:paraId="2A88CBF5" w14:textId="77777777" w:rsidR="00A24E47" w:rsidRPr="004E2380" w:rsidRDefault="00A24E47" w:rsidP="00F56FF1">
            <w:pPr>
              <w:pStyle w:val="TAL"/>
              <w:keepNext w:val="0"/>
              <w:keepLines w:val="0"/>
            </w:pPr>
            <w:r w:rsidRPr="004E2380">
              <w:t xml:space="preserve">Table H.3.4-1a </w:t>
            </w:r>
          </w:p>
          <w:p w14:paraId="5D053FA8" w14:textId="77777777" w:rsidR="00A24E47" w:rsidRPr="004E2380" w:rsidRDefault="00A24E47" w:rsidP="00F56FF1">
            <w:pPr>
              <w:pStyle w:val="TAL"/>
              <w:keepNext w:val="0"/>
              <w:keepLines w:val="0"/>
            </w:pPr>
            <w:r w:rsidRPr="004E2380">
              <w:t>Table H.3.4-2</w:t>
            </w:r>
          </w:p>
          <w:p w14:paraId="2D67FF14" w14:textId="77777777" w:rsidR="00A24E47" w:rsidRPr="004E2380" w:rsidRDefault="00A24E47" w:rsidP="00F56FF1">
            <w:pPr>
              <w:pStyle w:val="TAL"/>
              <w:keepNext w:val="0"/>
              <w:keepLines w:val="0"/>
            </w:pPr>
            <w:r w:rsidRPr="004E2380">
              <w:t>Table H.3.4-3</w:t>
            </w:r>
          </w:p>
          <w:p w14:paraId="09B15D17" w14:textId="7182D6D8" w:rsidR="00A24E47" w:rsidRPr="004E2380" w:rsidDel="00E30C65" w:rsidRDefault="00A24E47" w:rsidP="00E30C65">
            <w:pPr>
              <w:pStyle w:val="TAL"/>
              <w:keepNext w:val="0"/>
              <w:keepLines w:val="0"/>
              <w:rPr>
                <w:del w:id="688" w:author="Fernando Alonso Macias" w:date="2023-08-09T19:30:00Z"/>
              </w:rPr>
            </w:pPr>
            <w:r w:rsidRPr="004E2380">
              <w:t xml:space="preserve">Table H.3.4-4 with Condition </w:t>
            </w:r>
            <w:proofErr w:type="spellStart"/>
            <w:r w:rsidRPr="004E2380">
              <w:t>gapUE</w:t>
            </w:r>
            <w:proofErr w:type="spellEnd"/>
            <w:del w:id="689" w:author="Fernando Alonso Macias" w:date="2023-08-09T19:30:00Z">
              <w:r w:rsidRPr="004E2380" w:rsidDel="00E30C65">
                <w:delText xml:space="preserve"> for Test 1</w:delText>
              </w:r>
            </w:del>
          </w:p>
          <w:p w14:paraId="744CDF05" w14:textId="43792357" w:rsidR="00A24E47" w:rsidRPr="004E2380" w:rsidRDefault="00A24E47" w:rsidP="00E30C65">
            <w:pPr>
              <w:pStyle w:val="TAL"/>
              <w:keepNext w:val="0"/>
              <w:keepLines w:val="0"/>
            </w:pPr>
            <w:del w:id="690" w:author="Fernando Alonso Macias" w:date="2023-08-09T19:30:00Z">
              <w:r w:rsidRPr="004E2380" w:rsidDel="00E30C65">
                <w:delText>Table H.3.4-4 with Condition gapFR1 for Test 2</w:delText>
              </w:r>
            </w:del>
          </w:p>
          <w:p w14:paraId="4414AE57" w14:textId="3707844F" w:rsidR="00A24E47" w:rsidRPr="004E2380" w:rsidDel="00880641" w:rsidRDefault="00A24E47" w:rsidP="00880641">
            <w:pPr>
              <w:pStyle w:val="TAL"/>
              <w:keepNext w:val="0"/>
              <w:keepLines w:val="0"/>
              <w:rPr>
                <w:del w:id="691" w:author="Fernando Alonso Macias" w:date="2023-08-11T19:22:00Z"/>
              </w:rPr>
            </w:pPr>
            <w:r w:rsidRPr="004E2380">
              <w:t>Table H.3.4-5 with Condition Pattern #0 and gap offset = 9</w:t>
            </w:r>
            <w:del w:id="692" w:author="Fernando Alonso Macias" w:date="2023-08-11T19:22:00Z">
              <w:r w:rsidRPr="004E2380" w:rsidDel="00880641">
                <w:delText xml:space="preserve"> for Test 1</w:delText>
              </w:r>
            </w:del>
          </w:p>
          <w:p w14:paraId="68710C41" w14:textId="582A0F9C" w:rsidR="00A24E47" w:rsidRPr="004E2380" w:rsidRDefault="00A24E47" w:rsidP="00880641">
            <w:pPr>
              <w:pStyle w:val="TAL"/>
              <w:keepNext w:val="0"/>
              <w:keepLines w:val="0"/>
            </w:pPr>
            <w:del w:id="693" w:author="Fernando Alonso Macias" w:date="2023-08-11T19:22:00Z">
              <w:r w:rsidRPr="004E2380" w:rsidDel="00880641">
                <w:delText>Table H.3.4-5 with Condition Pattern #4 and gap offset = 9 for Test 2</w:delText>
              </w:r>
            </w:del>
          </w:p>
        </w:tc>
      </w:tr>
      <w:tr w:rsidR="00A24E47" w:rsidRPr="004E2380" w14:paraId="13EE3C0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0FE4A0" w14:textId="77777777" w:rsidR="00A24E47" w:rsidRPr="004E2380" w:rsidRDefault="00A24E47" w:rsidP="00F56FF1">
            <w:pPr>
              <w:pStyle w:val="TAL"/>
              <w:keepNext w:val="0"/>
              <w:keepLines w:val="0"/>
            </w:pPr>
            <w:r w:rsidRPr="004E2380">
              <w:t>Specific message contents exceptions for Test Configuration 4.6.2.5-1 and 4.6.2.5-4</w:t>
            </w:r>
          </w:p>
        </w:tc>
        <w:tc>
          <w:tcPr>
            <w:tcW w:w="5801" w:type="dxa"/>
            <w:tcBorders>
              <w:top w:val="single" w:sz="4" w:space="0" w:color="auto"/>
              <w:left w:val="single" w:sz="4" w:space="0" w:color="auto"/>
              <w:bottom w:val="single" w:sz="4" w:space="0" w:color="auto"/>
              <w:right w:val="single" w:sz="4" w:space="0" w:color="auto"/>
            </w:tcBorders>
            <w:hideMark/>
          </w:tcPr>
          <w:p w14:paraId="48C2A724" w14:textId="77777777" w:rsidR="00A24E47" w:rsidRPr="004E2380" w:rsidRDefault="00A24E47" w:rsidP="00F56FF1">
            <w:pPr>
              <w:pStyle w:val="TAL"/>
              <w:keepNext w:val="0"/>
              <w:keepLines w:val="0"/>
              <w:rPr>
                <w:rFonts w:cs="v4.2.0"/>
              </w:rPr>
            </w:pPr>
            <w:r w:rsidRPr="004E2380">
              <w:t>Table H.3.1-3 with Conditions INTER-FREQ MO</w:t>
            </w:r>
          </w:p>
          <w:p w14:paraId="6E92E1D3"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43557E1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810958" w14:textId="77777777" w:rsidR="00A24E47" w:rsidRPr="004E2380" w:rsidRDefault="00A24E47" w:rsidP="00F56FF1">
            <w:pPr>
              <w:pStyle w:val="TAL"/>
              <w:keepNext w:val="0"/>
              <w:keepLines w:val="0"/>
            </w:pPr>
            <w:r w:rsidRPr="004E2380">
              <w:lastRenderedPageBreak/>
              <w:t>Specific message contents exceptions for Test Configuration 4.6.2.5-2 and 4.6.2.5-5</w:t>
            </w:r>
          </w:p>
        </w:tc>
        <w:tc>
          <w:tcPr>
            <w:tcW w:w="5801" w:type="dxa"/>
            <w:tcBorders>
              <w:top w:val="single" w:sz="4" w:space="0" w:color="auto"/>
              <w:left w:val="single" w:sz="4" w:space="0" w:color="auto"/>
              <w:bottom w:val="single" w:sz="4" w:space="0" w:color="auto"/>
              <w:right w:val="single" w:sz="4" w:space="0" w:color="auto"/>
            </w:tcBorders>
            <w:hideMark/>
          </w:tcPr>
          <w:p w14:paraId="32504F09"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4DF4CC7C"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2C7C2AED"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D26E40" w14:textId="77777777" w:rsidR="00A24E47" w:rsidRPr="004E2380" w:rsidRDefault="00A24E47" w:rsidP="00F56FF1">
            <w:pPr>
              <w:pStyle w:val="TAL"/>
              <w:keepNext w:val="0"/>
              <w:keepLines w:val="0"/>
            </w:pPr>
            <w:r w:rsidRPr="004E2380">
              <w:t>Specific message contents exceptions for Test Configuration 4.6.2.5-3 and 4.6.2.5-6</w:t>
            </w:r>
          </w:p>
        </w:tc>
        <w:tc>
          <w:tcPr>
            <w:tcW w:w="5801" w:type="dxa"/>
            <w:tcBorders>
              <w:top w:val="single" w:sz="4" w:space="0" w:color="auto"/>
              <w:left w:val="single" w:sz="4" w:space="0" w:color="auto"/>
              <w:bottom w:val="single" w:sz="4" w:space="0" w:color="auto"/>
              <w:right w:val="single" w:sz="4" w:space="0" w:color="auto"/>
            </w:tcBorders>
            <w:hideMark/>
          </w:tcPr>
          <w:p w14:paraId="40DC74CD"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6479B75C" w14:textId="77777777" w:rsidR="00A24E47" w:rsidRPr="004E2380" w:rsidRDefault="00A24E47" w:rsidP="00F56FF1">
            <w:pPr>
              <w:pStyle w:val="TAL"/>
              <w:keepNext w:val="0"/>
              <w:keepLines w:val="0"/>
            </w:pPr>
            <w:r w:rsidRPr="004E2380">
              <w:rPr>
                <w:rFonts w:cs="v4.2.0"/>
              </w:rPr>
              <w:t>Table 7.3.1-3 in TS 38.508-1 [14] with condition SMTC.4</w:t>
            </w:r>
          </w:p>
        </w:tc>
      </w:tr>
    </w:tbl>
    <w:p w14:paraId="32878C28" w14:textId="77777777" w:rsidR="00A24E47" w:rsidRPr="004E2380" w:rsidRDefault="00A24E47" w:rsidP="00A24E47">
      <w:pPr>
        <w:rPr>
          <w:lang w:eastAsia="sv-SE"/>
        </w:rPr>
      </w:pPr>
    </w:p>
    <w:p w14:paraId="1518AE01" w14:textId="77777777" w:rsidR="00A24E47" w:rsidRPr="004E2380" w:rsidRDefault="00A24E47" w:rsidP="00A24E47">
      <w:pPr>
        <w:pStyle w:val="TH"/>
        <w:keepNext w:val="0"/>
        <w:keepLines w:val="0"/>
      </w:pPr>
      <w:r w:rsidRPr="004E2380">
        <w:t xml:space="preserve">Table </w:t>
      </w:r>
      <w:r w:rsidRPr="004E2380">
        <w:rPr>
          <w:lang w:eastAsia="sv-SE"/>
        </w:rPr>
        <w:t>4.6.2.5.4.3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73E425C1"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ED81D2C" w14:textId="77777777" w:rsidR="00A24E47" w:rsidRPr="004E2380" w:rsidRDefault="00A24E47" w:rsidP="00F56FF1">
            <w:pPr>
              <w:pStyle w:val="TAL"/>
              <w:keepNext w:val="0"/>
              <w:keepLines w:val="0"/>
            </w:pPr>
            <w:r w:rsidRPr="004E2380">
              <w:t>Derivation Path: 36.508 [25], Table 4.6.3-20</w:t>
            </w:r>
          </w:p>
        </w:tc>
      </w:tr>
      <w:tr w:rsidR="00A24E47" w:rsidRPr="004E2380" w14:paraId="32382FF0"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95839" w14:textId="77777777" w:rsidR="00A24E47" w:rsidRPr="004E2380" w:rsidRDefault="00A24E47" w:rsidP="00F56FF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A46F8" w14:textId="77777777" w:rsidR="00A24E47" w:rsidRPr="004E2380" w:rsidRDefault="00A24E47" w:rsidP="00F56FF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15DC7" w14:textId="77777777" w:rsidR="00A24E47" w:rsidRPr="004E2380" w:rsidRDefault="00A24E47" w:rsidP="00F56FF1">
            <w:pPr>
              <w:pStyle w:val="TAH"/>
              <w:keepNext w:val="0"/>
              <w:keepLines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7249" w14:textId="77777777" w:rsidR="00A24E47" w:rsidRPr="004E2380" w:rsidRDefault="00A24E47" w:rsidP="00F56FF1">
            <w:pPr>
              <w:pStyle w:val="TAH"/>
              <w:keepNext w:val="0"/>
              <w:keepLines w:val="0"/>
            </w:pPr>
            <w:r w:rsidRPr="004E2380">
              <w:t>Condition</w:t>
            </w:r>
          </w:p>
        </w:tc>
      </w:tr>
      <w:tr w:rsidR="00A24E47" w:rsidRPr="004E2380" w14:paraId="64CE92B2"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3E6BA" w14:textId="77777777" w:rsidR="00A24E47" w:rsidRPr="004E2380" w:rsidRDefault="00A24E47" w:rsidP="00F56FF1">
            <w:pPr>
              <w:pStyle w:val="TAL"/>
              <w:keepNext w:val="0"/>
              <w:keepLines w:val="0"/>
            </w:pPr>
            <w:proofErr w:type="spellStart"/>
            <w:r w:rsidRPr="004E2380">
              <w:t>SchedulingRequest</w:t>
            </w:r>
            <w:proofErr w:type="spellEnd"/>
            <w:r w:rsidRPr="004E2380">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2D8F"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BA56E"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6F0A" w14:textId="77777777" w:rsidR="00A24E47" w:rsidRPr="004E2380" w:rsidRDefault="00A24E47" w:rsidP="00F56FF1">
            <w:pPr>
              <w:pStyle w:val="TAL"/>
              <w:keepNext w:val="0"/>
              <w:keepLines w:val="0"/>
            </w:pPr>
          </w:p>
        </w:tc>
      </w:tr>
      <w:tr w:rsidR="00A24E47" w:rsidRPr="004E2380" w14:paraId="212E953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E9C1D" w14:textId="77777777" w:rsidR="00A24E47" w:rsidRPr="004E2380" w:rsidRDefault="00A24E47" w:rsidP="00F56FF1">
            <w:pPr>
              <w:pStyle w:val="TAL"/>
              <w:keepNext w:val="0"/>
              <w:keepLines w:val="0"/>
              <w:ind w:firstLine="96"/>
            </w:pPr>
            <w:r w:rsidRPr="004E2380">
              <w:t>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027D"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5C37"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658C" w14:textId="77777777" w:rsidR="00A24E47" w:rsidRPr="004E2380" w:rsidRDefault="00A24E47" w:rsidP="00F56FF1">
            <w:pPr>
              <w:pStyle w:val="TAL"/>
              <w:keepNext w:val="0"/>
              <w:keepLines w:val="0"/>
            </w:pPr>
          </w:p>
        </w:tc>
      </w:tr>
      <w:tr w:rsidR="00A24E47" w:rsidRPr="004E2380" w14:paraId="1CF7495B"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EFAEF" w14:textId="77777777" w:rsidR="00A24E47" w:rsidRPr="004E2380" w:rsidRDefault="00A24E47" w:rsidP="00F56FF1">
            <w:pPr>
              <w:pStyle w:val="TAL"/>
              <w:keepNext w:val="0"/>
              <w:keepLines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D4CC9" w14:textId="77777777" w:rsidR="00A24E47" w:rsidRPr="004E2380" w:rsidRDefault="00A24E47" w:rsidP="00F56FF1">
            <w:pPr>
              <w:pStyle w:val="TAL"/>
              <w:keepNext w:val="0"/>
              <w:keepLines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8A12"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8A038" w14:textId="77777777" w:rsidR="00A24E47" w:rsidRPr="004E2380" w:rsidRDefault="00A24E47" w:rsidP="00F56FF1">
            <w:pPr>
              <w:pStyle w:val="TAL"/>
              <w:keepNext w:val="0"/>
              <w:keepLines w:val="0"/>
            </w:pPr>
            <w:r w:rsidRPr="004E2380">
              <w:t>TDD</w:t>
            </w:r>
          </w:p>
        </w:tc>
      </w:tr>
      <w:tr w:rsidR="00A24E47" w:rsidRPr="004E2380" w14:paraId="2B6E028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E6B3" w14:textId="77777777" w:rsidR="00A24E47" w:rsidRPr="004E2380" w:rsidRDefault="00A24E47" w:rsidP="00F56FF1">
            <w:pPr>
              <w:pStyle w:val="TAL"/>
              <w:keepNext w:val="0"/>
              <w:keepLines w:val="0"/>
              <w:ind w:firstLine="96"/>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352D"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B226"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3B7D" w14:textId="77777777" w:rsidR="00A24E47" w:rsidRPr="004E2380" w:rsidRDefault="00A24E47" w:rsidP="00F56FF1">
            <w:pPr>
              <w:pStyle w:val="TAL"/>
              <w:keepNext w:val="0"/>
              <w:keepLines w:val="0"/>
            </w:pPr>
          </w:p>
        </w:tc>
      </w:tr>
      <w:tr w:rsidR="00A24E47" w:rsidRPr="004E2380" w14:paraId="7FA4E16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BFE6" w14:textId="77777777" w:rsidR="00A24E47" w:rsidRPr="004E2380" w:rsidRDefault="00A24E47" w:rsidP="00F56FF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9FA4"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1C2F"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2D75" w14:textId="77777777" w:rsidR="00A24E47" w:rsidRPr="004E2380" w:rsidRDefault="00A24E47" w:rsidP="00F56FF1">
            <w:pPr>
              <w:pStyle w:val="TAL"/>
              <w:keepNext w:val="0"/>
              <w:keepLines w:val="0"/>
            </w:pPr>
          </w:p>
        </w:tc>
      </w:tr>
    </w:tbl>
    <w:p w14:paraId="73682EF1" w14:textId="77777777" w:rsidR="00A24E47" w:rsidRPr="004E2380" w:rsidRDefault="00A24E47" w:rsidP="00A24E47">
      <w:pPr>
        <w:rPr>
          <w:lang w:eastAsia="sv-SE"/>
        </w:rPr>
      </w:pPr>
    </w:p>
    <w:p w14:paraId="7EDDBD92" w14:textId="77777777" w:rsidR="00A24E47" w:rsidRPr="004E2380" w:rsidRDefault="00A24E47" w:rsidP="00A24E47">
      <w:pPr>
        <w:pStyle w:val="H6"/>
      </w:pPr>
      <w:r w:rsidRPr="004E2380">
        <w:t>4.6.2.5.5</w:t>
      </w:r>
      <w:r w:rsidRPr="004E2380">
        <w:tab/>
        <w:t>Test requirement</w:t>
      </w:r>
    </w:p>
    <w:p w14:paraId="1BBE8B25" w14:textId="77777777" w:rsidR="00A24E47" w:rsidRPr="004E2380" w:rsidRDefault="00A24E47" w:rsidP="00A24E47">
      <w:pPr>
        <w:keepNext/>
        <w:keepLines/>
        <w:rPr>
          <w:lang w:eastAsia="sv-SE"/>
        </w:rPr>
      </w:pPr>
      <w:r w:rsidRPr="004E2380">
        <w:rPr>
          <w:lang w:eastAsia="sv-SE"/>
        </w:rPr>
        <w:t>Table 4.6.2.5.5-1 defines the primary level settings including test tolerances for all tests.</w:t>
      </w:r>
    </w:p>
    <w:p w14:paraId="77ECBCB7" w14:textId="77777777" w:rsidR="00A24E47" w:rsidRPr="004E2380" w:rsidRDefault="00A24E47" w:rsidP="00A24E47">
      <w:pPr>
        <w:pStyle w:val="TH"/>
      </w:pPr>
      <w:r w:rsidRPr="004E2380">
        <w:rPr>
          <w:rFonts w:cs="v4.2.0"/>
        </w:rPr>
        <w:t xml:space="preserve">Table </w:t>
      </w:r>
      <w:r w:rsidRPr="004E2380">
        <w:rPr>
          <w:lang w:eastAsia="sv-SE"/>
        </w:rPr>
        <w:t>4.6.2.5.5</w:t>
      </w:r>
      <w:r w:rsidRPr="004E2380">
        <w:rPr>
          <w:rFonts w:cs="v4.2.0"/>
        </w:rPr>
        <w:t>-1: Cell specific test parameters for EN-DC inter-frequency</w:t>
      </w:r>
      <w:r w:rsidRPr="004E2380">
        <w:rPr>
          <w:rFonts w:cs="v4.2.0"/>
        </w:rPr>
        <w:br/>
        <w:t>event triggered reporting with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A24E47" w:rsidRPr="004E2380" w14:paraId="07501069"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010B41D" w14:textId="77777777" w:rsidR="00A24E47" w:rsidRPr="004E2380" w:rsidRDefault="00A24E47" w:rsidP="00F56FF1">
            <w:pPr>
              <w:pStyle w:val="TAH"/>
              <w:rPr>
                <w:rFonts w:cs="Arial"/>
              </w:rPr>
            </w:pPr>
            <w:r w:rsidRPr="004E238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BDA8B49" w14:textId="77777777" w:rsidR="00A24E47" w:rsidRPr="004E2380" w:rsidRDefault="00A24E47" w:rsidP="00F56FF1">
            <w:pPr>
              <w:pStyle w:val="TAH"/>
              <w:rPr>
                <w:rFonts w:cs="Arial"/>
              </w:rPr>
            </w:pPr>
            <w:r w:rsidRPr="004E238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A1E45AF" w14:textId="77777777" w:rsidR="00A24E47" w:rsidRPr="004E2380" w:rsidRDefault="00A24E47" w:rsidP="00F56FF1">
            <w:pPr>
              <w:pStyle w:val="TAH"/>
            </w:pPr>
            <w:r w:rsidRPr="004E2380">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7664466D" w14:textId="77777777" w:rsidR="00A24E47" w:rsidRPr="004E2380" w:rsidRDefault="00A24E47" w:rsidP="00F56FF1">
            <w:pPr>
              <w:pStyle w:val="TAH"/>
              <w:rPr>
                <w:rFonts w:cs="Arial"/>
              </w:rPr>
            </w:pPr>
            <w:r w:rsidRPr="004E2380">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7FEECD89" w14:textId="77777777" w:rsidR="00A24E47" w:rsidRPr="004E2380" w:rsidRDefault="00A24E47" w:rsidP="00F56FF1">
            <w:pPr>
              <w:pStyle w:val="TAH"/>
              <w:rPr>
                <w:rFonts w:cs="Arial"/>
              </w:rPr>
            </w:pPr>
            <w:r w:rsidRPr="004E2380">
              <w:t>Cell 3</w:t>
            </w:r>
          </w:p>
        </w:tc>
      </w:tr>
      <w:tr w:rsidR="00A24E47" w:rsidRPr="004E2380" w14:paraId="722FE7AA"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5924791" w14:textId="77777777" w:rsidR="00A24E47" w:rsidRPr="004E2380" w:rsidRDefault="00A24E47" w:rsidP="00F56FF1">
            <w:pPr>
              <w:keepNext/>
              <w:keepLines/>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D03AB9" w14:textId="77777777" w:rsidR="00A24E47" w:rsidRPr="004E2380" w:rsidRDefault="00A24E47" w:rsidP="00F56FF1">
            <w:pPr>
              <w:keepNext/>
              <w:keepLines/>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69BC21" w14:textId="77777777" w:rsidR="00A24E47" w:rsidRPr="004E2380" w:rsidRDefault="00A24E47" w:rsidP="00F56FF1">
            <w:pPr>
              <w:keepNext/>
              <w:keepLines/>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562E747" w14:textId="77777777" w:rsidR="00A24E47" w:rsidRPr="004E2380" w:rsidRDefault="00A24E47" w:rsidP="00F56FF1">
            <w:pPr>
              <w:pStyle w:val="TAH"/>
              <w:rPr>
                <w:rFonts w:cs="Arial"/>
              </w:rPr>
            </w:pPr>
            <w:r w:rsidRPr="004E2380">
              <w:t>T1</w:t>
            </w:r>
          </w:p>
        </w:tc>
        <w:tc>
          <w:tcPr>
            <w:tcW w:w="959" w:type="dxa"/>
            <w:tcBorders>
              <w:top w:val="single" w:sz="4" w:space="0" w:color="auto"/>
              <w:left w:val="single" w:sz="4" w:space="0" w:color="auto"/>
              <w:bottom w:val="single" w:sz="4" w:space="0" w:color="auto"/>
              <w:right w:val="single" w:sz="4" w:space="0" w:color="auto"/>
            </w:tcBorders>
            <w:hideMark/>
          </w:tcPr>
          <w:p w14:paraId="0E4F457E" w14:textId="77777777" w:rsidR="00A24E47" w:rsidRPr="004E2380" w:rsidRDefault="00A24E47" w:rsidP="00F56FF1">
            <w:pPr>
              <w:pStyle w:val="TAH"/>
              <w:rPr>
                <w:rFonts w:cs="Arial"/>
              </w:rPr>
            </w:pPr>
            <w:r w:rsidRPr="004E2380">
              <w:t>T2</w:t>
            </w:r>
          </w:p>
        </w:tc>
        <w:tc>
          <w:tcPr>
            <w:tcW w:w="1009" w:type="dxa"/>
            <w:tcBorders>
              <w:top w:val="single" w:sz="4" w:space="0" w:color="auto"/>
              <w:left w:val="single" w:sz="4" w:space="0" w:color="auto"/>
              <w:bottom w:val="single" w:sz="4" w:space="0" w:color="auto"/>
              <w:right w:val="single" w:sz="4" w:space="0" w:color="auto"/>
            </w:tcBorders>
            <w:hideMark/>
          </w:tcPr>
          <w:p w14:paraId="1229BD2E" w14:textId="77777777" w:rsidR="00A24E47" w:rsidRPr="004E2380" w:rsidRDefault="00A24E47" w:rsidP="00F56FF1">
            <w:pPr>
              <w:pStyle w:val="TAH"/>
              <w:rPr>
                <w:rFonts w:cs="Arial"/>
              </w:rPr>
            </w:pPr>
            <w:r w:rsidRPr="004E2380">
              <w:t>T1</w:t>
            </w:r>
          </w:p>
        </w:tc>
        <w:tc>
          <w:tcPr>
            <w:tcW w:w="1208" w:type="dxa"/>
            <w:tcBorders>
              <w:top w:val="single" w:sz="4" w:space="0" w:color="auto"/>
              <w:left w:val="single" w:sz="4" w:space="0" w:color="auto"/>
              <w:bottom w:val="single" w:sz="4" w:space="0" w:color="auto"/>
              <w:right w:val="single" w:sz="4" w:space="0" w:color="auto"/>
            </w:tcBorders>
            <w:hideMark/>
          </w:tcPr>
          <w:p w14:paraId="664B4F59" w14:textId="77777777" w:rsidR="00A24E47" w:rsidRPr="004E2380" w:rsidRDefault="00A24E47" w:rsidP="00F56FF1">
            <w:pPr>
              <w:pStyle w:val="TAH"/>
              <w:rPr>
                <w:rFonts w:cs="Arial"/>
              </w:rPr>
            </w:pPr>
            <w:r w:rsidRPr="004E2380">
              <w:t>T2</w:t>
            </w:r>
          </w:p>
        </w:tc>
      </w:tr>
      <w:tr w:rsidR="00A24E47" w:rsidRPr="004E2380" w14:paraId="370EAF8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D758E6" w14:textId="77777777" w:rsidR="00A24E47" w:rsidRPr="004E2380" w:rsidRDefault="00A24E47" w:rsidP="00F56FF1">
            <w:pPr>
              <w:pStyle w:val="TAL"/>
            </w:pPr>
            <w:r w:rsidRPr="004E2380">
              <w:t>NR RF Channel Number</w:t>
            </w:r>
          </w:p>
        </w:tc>
        <w:tc>
          <w:tcPr>
            <w:tcW w:w="877" w:type="dxa"/>
            <w:tcBorders>
              <w:top w:val="single" w:sz="4" w:space="0" w:color="auto"/>
              <w:left w:val="single" w:sz="4" w:space="0" w:color="auto"/>
              <w:bottom w:val="single" w:sz="4" w:space="0" w:color="auto"/>
              <w:right w:val="single" w:sz="4" w:space="0" w:color="auto"/>
            </w:tcBorders>
          </w:tcPr>
          <w:p w14:paraId="0A7A3804" w14:textId="77777777" w:rsidR="00A24E47" w:rsidRPr="004E2380" w:rsidRDefault="00A24E47" w:rsidP="00F56FF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DC3975F" w14:textId="77777777" w:rsidR="00A24E47" w:rsidRPr="004E2380" w:rsidRDefault="00A24E47" w:rsidP="00F56FF1">
            <w:pPr>
              <w:pStyle w:val="TAC"/>
              <w:rPr>
                <w:rFonts w:cs="v4.2.0"/>
              </w:rPr>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392C78B" w14:textId="77777777" w:rsidR="00A24E47" w:rsidRPr="004E2380" w:rsidRDefault="00A24E47" w:rsidP="00F56FF1">
            <w:pPr>
              <w:pStyle w:val="TAC"/>
            </w:pPr>
            <w:r w:rsidRPr="004E2380">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50FDE388" w14:textId="77777777" w:rsidR="00A24E47" w:rsidRPr="004E2380" w:rsidRDefault="00A24E47" w:rsidP="00F56FF1">
            <w:pPr>
              <w:pStyle w:val="TAC"/>
            </w:pPr>
            <w:r w:rsidRPr="004E2380">
              <w:rPr>
                <w:rFonts w:cs="v4.2.0"/>
              </w:rPr>
              <w:t>2</w:t>
            </w:r>
          </w:p>
        </w:tc>
      </w:tr>
      <w:tr w:rsidR="00A24E47" w:rsidRPr="004E2380" w14:paraId="184DD4B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9717137" w14:textId="77777777" w:rsidR="00A24E47" w:rsidRPr="004E2380" w:rsidRDefault="00A24E47" w:rsidP="00F56FF1">
            <w:pPr>
              <w:pStyle w:val="TAL"/>
            </w:pPr>
            <w:r w:rsidRPr="004E2380">
              <w:t>Duplex mode</w:t>
            </w:r>
          </w:p>
        </w:tc>
        <w:tc>
          <w:tcPr>
            <w:tcW w:w="877" w:type="dxa"/>
            <w:tcBorders>
              <w:top w:val="single" w:sz="4" w:space="0" w:color="auto"/>
              <w:left w:val="single" w:sz="4" w:space="0" w:color="auto"/>
              <w:bottom w:val="single" w:sz="4" w:space="0" w:color="auto"/>
              <w:right w:val="single" w:sz="4" w:space="0" w:color="auto"/>
            </w:tcBorders>
          </w:tcPr>
          <w:p w14:paraId="20111F47" w14:textId="77777777" w:rsidR="00A24E47" w:rsidRPr="004E2380" w:rsidRDefault="00A24E47" w:rsidP="00F56FF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E9A788" w14:textId="77777777" w:rsidR="00A24E47" w:rsidRPr="004E2380" w:rsidRDefault="00A24E47" w:rsidP="00F56FF1">
            <w:pPr>
              <w:pStyle w:val="TAC"/>
            </w:pPr>
            <w:r w:rsidRPr="004E2380">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5DCCE3D9" w14:textId="77777777" w:rsidR="00A24E47" w:rsidRPr="004E2380" w:rsidRDefault="00A24E47" w:rsidP="00F56FF1">
            <w:pPr>
              <w:pStyle w:val="TAC"/>
            </w:pPr>
            <w:r w:rsidRPr="004E2380">
              <w:t>FDD</w:t>
            </w:r>
          </w:p>
        </w:tc>
      </w:tr>
      <w:tr w:rsidR="00A24E47" w:rsidRPr="004E2380" w14:paraId="400BAF7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E59AD6" w14:textId="77777777" w:rsidR="00A24E47" w:rsidRPr="004E2380" w:rsidRDefault="00A24E47" w:rsidP="00F56FF1">
            <w:pPr>
              <w:keepNext/>
              <w:keepLines/>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F71EC58" w14:textId="77777777" w:rsidR="00A24E47" w:rsidRPr="004E2380" w:rsidRDefault="00A24E47" w:rsidP="00F56FF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84B553" w14:textId="77777777" w:rsidR="00A24E47" w:rsidRPr="004E2380" w:rsidRDefault="00A24E47" w:rsidP="00F56FF1">
            <w:pPr>
              <w:pStyle w:val="TAC"/>
            </w:pPr>
            <w:r w:rsidRPr="004E2380">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1E2D0453" w14:textId="77777777" w:rsidR="00A24E47" w:rsidRPr="004E2380" w:rsidRDefault="00A24E47" w:rsidP="00F56FF1">
            <w:pPr>
              <w:pStyle w:val="TAC"/>
            </w:pPr>
            <w:r w:rsidRPr="004E2380">
              <w:t>TDD</w:t>
            </w:r>
          </w:p>
        </w:tc>
      </w:tr>
      <w:tr w:rsidR="00A24E47" w:rsidRPr="004E2380" w14:paraId="0AEC6D0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B56E409" w14:textId="77777777" w:rsidR="00A24E47" w:rsidRPr="004E2380" w:rsidRDefault="00A24E47" w:rsidP="00F56FF1">
            <w:pPr>
              <w:pStyle w:val="TAL"/>
            </w:pPr>
            <w:proofErr w:type="spellStart"/>
            <w:r w:rsidRPr="004E2380">
              <w:rPr>
                <w:bCs/>
              </w:rPr>
              <w:t>BW</w:t>
            </w:r>
            <w:r w:rsidRPr="004E2380">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6F770083" w14:textId="77777777" w:rsidR="00A24E47" w:rsidRPr="004E2380" w:rsidRDefault="00A24E47" w:rsidP="00F56FF1">
            <w:pPr>
              <w:pStyle w:val="TAC"/>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35B9A39" w14:textId="77777777" w:rsidR="00A24E47" w:rsidRPr="004E2380" w:rsidRDefault="00A24E47" w:rsidP="00F56FF1">
            <w:pPr>
              <w:pStyle w:val="TAC"/>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C3867A2" w14:textId="77777777" w:rsidR="00A24E47" w:rsidRPr="004E2380" w:rsidRDefault="00A24E47" w:rsidP="00F56FF1">
            <w:pPr>
              <w:pStyle w:val="TAC"/>
              <w:rPr>
                <w:szCs w:val="18"/>
              </w:rPr>
            </w:pPr>
            <w:r w:rsidRPr="004E2380">
              <w:rPr>
                <w:szCs w:val="18"/>
              </w:rPr>
              <w:t xml:space="preserve">10: </w:t>
            </w:r>
            <w:proofErr w:type="spellStart"/>
            <w:r w:rsidRPr="004E2380">
              <w:rPr>
                <w:szCs w:val="18"/>
              </w:rPr>
              <w:t>N</w:t>
            </w:r>
            <w:r w:rsidRPr="004E2380">
              <w:rPr>
                <w:szCs w:val="18"/>
                <w:vertAlign w:val="subscript"/>
              </w:rPr>
              <w:t>RB,c</w:t>
            </w:r>
            <w:proofErr w:type="spellEnd"/>
            <w:r w:rsidRPr="004E2380">
              <w:rPr>
                <w:szCs w:val="18"/>
              </w:rPr>
              <w:t xml:space="preserve"> = 52</w:t>
            </w:r>
          </w:p>
        </w:tc>
      </w:tr>
      <w:tr w:rsidR="00A24E47" w:rsidRPr="004E2380" w14:paraId="68DC5F2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202BDE" w14:textId="77777777" w:rsidR="00A24E47" w:rsidRPr="004E2380" w:rsidRDefault="00A24E47" w:rsidP="00F56FF1">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3FBA92"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E51B21" w14:textId="77777777" w:rsidR="00A24E47" w:rsidRPr="004E2380" w:rsidRDefault="00A24E47" w:rsidP="00F56FF1">
            <w:pPr>
              <w:pStyle w:val="TAC"/>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74E7B49" w14:textId="77777777" w:rsidR="00A24E47" w:rsidRPr="004E2380" w:rsidRDefault="00A24E47" w:rsidP="00F56FF1">
            <w:pPr>
              <w:pStyle w:val="TAC"/>
              <w:rPr>
                <w:szCs w:val="18"/>
              </w:rPr>
            </w:pPr>
            <w:r w:rsidRPr="004E2380">
              <w:rPr>
                <w:szCs w:val="18"/>
              </w:rPr>
              <w:t xml:space="preserve">10: </w:t>
            </w:r>
            <w:proofErr w:type="spellStart"/>
            <w:r w:rsidRPr="004E2380">
              <w:rPr>
                <w:szCs w:val="18"/>
              </w:rPr>
              <w:t>N</w:t>
            </w:r>
            <w:r w:rsidRPr="004E2380">
              <w:rPr>
                <w:szCs w:val="18"/>
                <w:vertAlign w:val="subscript"/>
              </w:rPr>
              <w:t>RB,c</w:t>
            </w:r>
            <w:proofErr w:type="spellEnd"/>
            <w:r w:rsidRPr="004E2380">
              <w:rPr>
                <w:szCs w:val="18"/>
              </w:rPr>
              <w:t xml:space="preserve"> = 52</w:t>
            </w:r>
          </w:p>
        </w:tc>
      </w:tr>
      <w:tr w:rsidR="00A24E47" w:rsidRPr="004E2380" w14:paraId="375065F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3A7D5B" w14:textId="77777777" w:rsidR="00A24E47" w:rsidRPr="004E2380" w:rsidRDefault="00A24E47" w:rsidP="00F56FF1">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E7FC61"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C9D36D" w14:textId="77777777" w:rsidR="00A24E47" w:rsidRPr="004E2380" w:rsidRDefault="00A24E47" w:rsidP="00F56FF1">
            <w:pPr>
              <w:pStyle w:val="TAC"/>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AC0F3A8" w14:textId="77777777" w:rsidR="00A24E47" w:rsidRPr="004E2380" w:rsidRDefault="00A24E47" w:rsidP="00F56FF1">
            <w:pPr>
              <w:pStyle w:val="TAC"/>
              <w:rPr>
                <w:szCs w:val="18"/>
              </w:rPr>
            </w:pPr>
            <w:r w:rsidRPr="004E2380">
              <w:rPr>
                <w:szCs w:val="18"/>
              </w:rPr>
              <w:t xml:space="preserve">40: </w:t>
            </w:r>
            <w:proofErr w:type="spellStart"/>
            <w:r w:rsidRPr="004E2380">
              <w:rPr>
                <w:szCs w:val="18"/>
              </w:rPr>
              <w:t>N</w:t>
            </w:r>
            <w:r w:rsidRPr="004E2380">
              <w:rPr>
                <w:szCs w:val="18"/>
                <w:vertAlign w:val="subscript"/>
              </w:rPr>
              <w:t>RB,c</w:t>
            </w:r>
            <w:proofErr w:type="spellEnd"/>
            <w:r w:rsidRPr="004E2380">
              <w:rPr>
                <w:szCs w:val="18"/>
              </w:rPr>
              <w:t xml:space="preserve"> = 106 </w:t>
            </w:r>
          </w:p>
        </w:tc>
      </w:tr>
      <w:tr w:rsidR="00A24E47" w:rsidRPr="004E2380" w14:paraId="2915F868"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265CC0B" w14:textId="77777777" w:rsidR="00A24E47" w:rsidRPr="004E2380" w:rsidRDefault="00A24E47" w:rsidP="00F56FF1">
            <w:pPr>
              <w:pStyle w:val="TAL"/>
              <w:keepNext w:val="0"/>
              <w:keepLines w:val="0"/>
              <w:rPr>
                <w:bCs/>
              </w:rPr>
            </w:pPr>
            <w:r w:rsidRPr="004E238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65184C2" w14:textId="77777777" w:rsidR="00A24E47" w:rsidRPr="004E2380" w:rsidRDefault="00A24E47" w:rsidP="00F56FF1">
            <w:pPr>
              <w:pStyle w:val="TAC"/>
              <w:keepNext w:val="0"/>
              <w:keepLines w:val="0"/>
            </w:pPr>
            <w:r w:rsidRPr="004E238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05EDA3E" w14:textId="77777777" w:rsidR="00A24E47" w:rsidRPr="004E2380" w:rsidRDefault="00A24E47" w:rsidP="00F56FF1">
            <w:pPr>
              <w:pStyle w:val="TAC"/>
              <w:keepNext w:val="0"/>
              <w:keepLines w:val="0"/>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1E77F94" w14:textId="77777777" w:rsidR="00A24E47" w:rsidRPr="004E2380" w:rsidRDefault="00A24E47" w:rsidP="00F56FF1">
            <w:pPr>
              <w:pStyle w:val="TAC"/>
              <w:keepNext w:val="0"/>
              <w:keepLines w:val="0"/>
              <w:rPr>
                <w:szCs w:val="18"/>
              </w:rPr>
            </w:pPr>
            <w:r w:rsidRPr="004E2380">
              <w:rPr>
                <w:szCs w:val="18"/>
              </w:rPr>
              <w:t xml:space="preserve">10: </w:t>
            </w:r>
            <w:proofErr w:type="spellStart"/>
            <w:r w:rsidRPr="004E2380">
              <w:rPr>
                <w:szCs w:val="18"/>
              </w:rPr>
              <w:t>N</w:t>
            </w:r>
            <w:r w:rsidRPr="004E2380">
              <w:rPr>
                <w:szCs w:val="18"/>
                <w:vertAlign w:val="subscript"/>
              </w:rPr>
              <w:t>RB,c</w:t>
            </w:r>
            <w:proofErr w:type="spellEnd"/>
            <w:r w:rsidRPr="004E2380">
              <w:rPr>
                <w:szCs w:val="18"/>
              </w:rPr>
              <w:t xml:space="preserve"> = 52</w:t>
            </w:r>
          </w:p>
        </w:tc>
      </w:tr>
      <w:tr w:rsidR="00A24E47" w:rsidRPr="004E2380" w14:paraId="77664D6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E764A1"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0C63D5"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5EB912" w14:textId="77777777" w:rsidR="00A24E47" w:rsidRPr="004E2380" w:rsidRDefault="00A24E47" w:rsidP="00F56FF1">
            <w:pPr>
              <w:pStyle w:val="TAC"/>
              <w:keepNext w:val="0"/>
              <w:keepLines w:val="0"/>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4EEC773" w14:textId="77777777" w:rsidR="00A24E47" w:rsidRPr="004E2380" w:rsidRDefault="00A24E47" w:rsidP="00F56FF1">
            <w:pPr>
              <w:pStyle w:val="TAC"/>
              <w:keepNext w:val="0"/>
              <w:keepLines w:val="0"/>
              <w:rPr>
                <w:szCs w:val="18"/>
              </w:rPr>
            </w:pPr>
            <w:r w:rsidRPr="004E2380">
              <w:rPr>
                <w:szCs w:val="18"/>
              </w:rPr>
              <w:t xml:space="preserve">10: </w:t>
            </w:r>
            <w:proofErr w:type="spellStart"/>
            <w:r w:rsidRPr="004E2380">
              <w:rPr>
                <w:szCs w:val="18"/>
              </w:rPr>
              <w:t>N</w:t>
            </w:r>
            <w:r w:rsidRPr="004E2380">
              <w:rPr>
                <w:szCs w:val="18"/>
                <w:vertAlign w:val="subscript"/>
              </w:rPr>
              <w:t>RB,c</w:t>
            </w:r>
            <w:proofErr w:type="spellEnd"/>
            <w:r w:rsidRPr="004E2380">
              <w:rPr>
                <w:szCs w:val="18"/>
              </w:rPr>
              <w:t xml:space="preserve"> = 52</w:t>
            </w:r>
          </w:p>
        </w:tc>
      </w:tr>
      <w:tr w:rsidR="00A24E47" w:rsidRPr="004E2380" w14:paraId="7FD127A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B5802E"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0032B12"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981A84" w14:textId="77777777" w:rsidR="00A24E47" w:rsidRPr="004E2380" w:rsidRDefault="00A24E47" w:rsidP="00F56FF1">
            <w:pPr>
              <w:pStyle w:val="TAC"/>
              <w:keepNext w:val="0"/>
              <w:keepLines w:val="0"/>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A3E3702" w14:textId="77777777" w:rsidR="00A24E47" w:rsidRPr="004E2380" w:rsidRDefault="00A24E47" w:rsidP="00F56FF1">
            <w:pPr>
              <w:pStyle w:val="TAC"/>
              <w:keepNext w:val="0"/>
              <w:keepLines w:val="0"/>
              <w:rPr>
                <w:szCs w:val="18"/>
              </w:rPr>
            </w:pPr>
            <w:r w:rsidRPr="004E2380">
              <w:rPr>
                <w:szCs w:val="18"/>
              </w:rPr>
              <w:t xml:space="preserve">40: </w:t>
            </w:r>
            <w:proofErr w:type="spellStart"/>
            <w:r w:rsidRPr="004E2380">
              <w:rPr>
                <w:szCs w:val="18"/>
              </w:rPr>
              <w:t>N</w:t>
            </w:r>
            <w:r w:rsidRPr="004E2380">
              <w:rPr>
                <w:szCs w:val="18"/>
                <w:vertAlign w:val="subscript"/>
              </w:rPr>
              <w:t>RB,c</w:t>
            </w:r>
            <w:proofErr w:type="spellEnd"/>
            <w:r w:rsidRPr="004E2380">
              <w:rPr>
                <w:szCs w:val="18"/>
              </w:rPr>
              <w:t xml:space="preserve"> = 106 </w:t>
            </w:r>
          </w:p>
        </w:tc>
      </w:tr>
      <w:tr w:rsidR="00A24E47" w:rsidRPr="004E2380" w14:paraId="070BC34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5EA5EE0" w14:textId="77777777" w:rsidR="00A24E47" w:rsidRPr="004E2380" w:rsidRDefault="00A24E47" w:rsidP="00F56FF1">
            <w:pPr>
              <w:pStyle w:val="TAL"/>
              <w:keepNext w:val="0"/>
              <w:keepLines w:val="0"/>
              <w:rPr>
                <w:bCs/>
              </w:rPr>
            </w:pPr>
            <w:r w:rsidRPr="004E238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B4675F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276BBA"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385C9BDB" w14:textId="77777777" w:rsidR="00A24E47" w:rsidRPr="004E2380" w:rsidRDefault="00A24E47" w:rsidP="00F56FF1">
            <w:pPr>
              <w:pStyle w:val="TAC"/>
              <w:keepNext w:val="0"/>
              <w:keepLines w:val="0"/>
            </w:pPr>
            <w:r w:rsidRPr="004E2380">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3D3FFDE" w14:textId="77777777" w:rsidR="00A24E47" w:rsidRPr="004E2380" w:rsidRDefault="00A24E47" w:rsidP="00F56FF1">
            <w:pPr>
              <w:pStyle w:val="TAC"/>
              <w:keepNext w:val="0"/>
              <w:keepLines w:val="0"/>
            </w:pPr>
            <w:r w:rsidRPr="004E2380">
              <w:rPr>
                <w:bCs/>
              </w:rPr>
              <w:t>TDDConf.1.1</w:t>
            </w:r>
          </w:p>
        </w:tc>
      </w:tr>
      <w:tr w:rsidR="00A24E47" w:rsidRPr="004E2380" w14:paraId="1511812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4FA6FA" w14:textId="77777777" w:rsidR="00A24E47" w:rsidRPr="004E2380" w:rsidRDefault="00A24E47" w:rsidP="00F56FF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FC5AE65"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C02FE8"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60FAC19A" w14:textId="77777777" w:rsidR="00A24E47" w:rsidRPr="004E2380" w:rsidRDefault="00A24E47" w:rsidP="00F56FF1">
            <w:pPr>
              <w:pStyle w:val="TAC"/>
              <w:keepNext w:val="0"/>
              <w:keepLines w:val="0"/>
            </w:pPr>
            <w:r w:rsidRPr="004E2380">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0EE2277C" w14:textId="77777777" w:rsidR="00A24E47" w:rsidRPr="004E2380" w:rsidRDefault="00A24E47" w:rsidP="00F56FF1">
            <w:pPr>
              <w:pStyle w:val="TAC"/>
              <w:keepNext w:val="0"/>
              <w:keepLines w:val="0"/>
            </w:pPr>
            <w:r w:rsidRPr="004E2380">
              <w:rPr>
                <w:bCs/>
              </w:rPr>
              <w:t>TDDConf.2.1</w:t>
            </w:r>
          </w:p>
        </w:tc>
      </w:tr>
      <w:tr w:rsidR="00A24E47" w:rsidRPr="004E2380" w14:paraId="124FA03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B94D5D0" w14:textId="77777777" w:rsidR="00A24E47" w:rsidRPr="004E2380" w:rsidRDefault="00A24E47" w:rsidP="00F56FF1">
            <w:pPr>
              <w:pStyle w:val="TAL"/>
              <w:keepNext w:val="0"/>
              <w:keepLines w:val="0"/>
              <w:rPr>
                <w:bCs/>
              </w:rPr>
            </w:pPr>
            <w:r w:rsidRPr="004E238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77DB772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78321F"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5327A667" w14:textId="77777777" w:rsidR="00A24E47" w:rsidRPr="004E2380" w:rsidRDefault="00A24E47" w:rsidP="00F56FF1">
            <w:pPr>
              <w:pStyle w:val="TAC"/>
              <w:keepNext w:val="0"/>
              <w:keepLines w:val="0"/>
            </w:pPr>
            <w:r w:rsidRPr="004E2380">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3327A0C6" w14:textId="77777777" w:rsidR="00A24E47" w:rsidRPr="004E2380" w:rsidRDefault="00A24E47" w:rsidP="00F56FF1">
            <w:pPr>
              <w:pStyle w:val="TAC"/>
              <w:keepNext w:val="0"/>
              <w:keepLines w:val="0"/>
            </w:pPr>
            <w:r w:rsidRPr="004E2380">
              <w:rPr>
                <w:bCs/>
              </w:rPr>
              <w:t>NA</w:t>
            </w:r>
          </w:p>
        </w:tc>
      </w:tr>
      <w:tr w:rsidR="00A24E47" w:rsidRPr="004E2380" w14:paraId="33A3BD0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3C291D0" w14:textId="77777777" w:rsidR="00A24E47" w:rsidRPr="004E2380" w:rsidRDefault="00A24E47" w:rsidP="00F56FF1">
            <w:pPr>
              <w:pStyle w:val="TAL"/>
              <w:keepNext w:val="0"/>
              <w:keepLines w:val="0"/>
              <w:rPr>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2A6089A4"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8D3171"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7AEA639" w14:textId="77777777" w:rsidR="00A24E47" w:rsidRPr="004E2380" w:rsidRDefault="00A24E47" w:rsidP="00F56FF1">
            <w:pPr>
              <w:pStyle w:val="TAC"/>
              <w:keepNext w:val="0"/>
              <w:keepLines w:val="0"/>
              <w:rPr>
                <w:bCs/>
              </w:rPr>
            </w:pPr>
            <w:r w:rsidRPr="004E2380">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122BC14F" w14:textId="77777777" w:rsidR="00A24E47" w:rsidRPr="004E2380" w:rsidRDefault="00A24E47" w:rsidP="00F56FF1">
            <w:pPr>
              <w:pStyle w:val="TAC"/>
              <w:keepNext w:val="0"/>
              <w:keepLines w:val="0"/>
              <w:rPr>
                <w:bCs/>
              </w:rPr>
            </w:pPr>
            <w:r w:rsidRPr="004E2380">
              <w:rPr>
                <w:bCs/>
              </w:rPr>
              <w:t>NA</w:t>
            </w:r>
          </w:p>
        </w:tc>
      </w:tr>
      <w:tr w:rsidR="00A24E47" w:rsidRPr="004E2380" w14:paraId="48AF18B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B989542" w14:textId="77777777" w:rsidR="00A24E47" w:rsidRPr="004E2380" w:rsidRDefault="00A24E47" w:rsidP="00F56FF1">
            <w:pPr>
              <w:pStyle w:val="TAL"/>
              <w:keepNext w:val="0"/>
              <w:keepLines w:val="0"/>
              <w:rPr>
                <w:bCs/>
              </w:rPr>
            </w:pPr>
            <w:r w:rsidRPr="004E238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17A2D048"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1D22AF"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4C88D2E" w14:textId="77777777" w:rsidR="00A24E47" w:rsidRPr="004E2380" w:rsidRDefault="00A24E47" w:rsidP="00F56FF1">
            <w:pPr>
              <w:pStyle w:val="TAC"/>
              <w:keepNext w:val="0"/>
              <w:keepLines w:val="0"/>
            </w:pPr>
            <w:r w:rsidRPr="004E2380">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7CDD1658" w14:textId="77777777" w:rsidR="00A24E47" w:rsidRPr="004E2380" w:rsidRDefault="00A24E47" w:rsidP="00F56FF1">
            <w:pPr>
              <w:pStyle w:val="TAC"/>
              <w:keepNext w:val="0"/>
              <w:keepLines w:val="0"/>
            </w:pPr>
            <w:r w:rsidRPr="004E2380">
              <w:rPr>
                <w:bCs/>
              </w:rPr>
              <w:t>NA</w:t>
            </w:r>
          </w:p>
        </w:tc>
      </w:tr>
      <w:tr w:rsidR="00A24E47" w:rsidRPr="004E2380" w14:paraId="235B0C0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05504B9" w14:textId="77777777" w:rsidR="00A24E47" w:rsidRPr="004E2380" w:rsidRDefault="00A24E47" w:rsidP="00F56FF1">
            <w:pPr>
              <w:pStyle w:val="TAL"/>
              <w:keepNext w:val="0"/>
              <w:keepLines w:val="0"/>
              <w:rPr>
                <w:bCs/>
              </w:rPr>
            </w:pPr>
            <w:r w:rsidRPr="004E238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8A2DC8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F4525B"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A0877AE" w14:textId="77777777" w:rsidR="00A24E47" w:rsidRPr="004E2380" w:rsidRDefault="00A24E47" w:rsidP="00F56FF1">
            <w:pPr>
              <w:pStyle w:val="TAC"/>
              <w:keepNext w:val="0"/>
              <w:keepLines w:val="0"/>
            </w:pPr>
            <w:r w:rsidRPr="004E2380">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01E40330" w14:textId="77777777" w:rsidR="00A24E47" w:rsidRPr="004E2380" w:rsidRDefault="00A24E47" w:rsidP="00F56FF1">
            <w:pPr>
              <w:pStyle w:val="TAC"/>
              <w:keepNext w:val="0"/>
              <w:keepLines w:val="0"/>
            </w:pPr>
            <w:r w:rsidRPr="004E2380">
              <w:rPr>
                <w:bCs/>
              </w:rPr>
              <w:t>NA</w:t>
            </w:r>
          </w:p>
        </w:tc>
      </w:tr>
      <w:tr w:rsidR="00A24E47" w:rsidRPr="004E2380" w14:paraId="39977988"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6E915E0" w14:textId="77777777" w:rsidR="00A24E47" w:rsidRPr="004E2380" w:rsidRDefault="00A24E47" w:rsidP="00F56FF1">
            <w:pPr>
              <w:pStyle w:val="TAL"/>
              <w:keepNext w:val="0"/>
              <w:keepLines w:val="0"/>
              <w:rPr>
                <w:bCs/>
              </w:rPr>
            </w:pPr>
            <w:r w:rsidRPr="004E2380">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66F91F18"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2ACB22"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ABFDB60" w14:textId="77777777" w:rsidR="00A24E47" w:rsidRPr="004E2380" w:rsidRDefault="00A24E47" w:rsidP="00F56FF1">
            <w:pPr>
              <w:pStyle w:val="TAC"/>
              <w:keepNext w:val="0"/>
              <w:keepLines w:val="0"/>
              <w:rPr>
                <w:bCs/>
              </w:rPr>
            </w:pPr>
            <w:r w:rsidRPr="004E2380">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D4FCDD0" w14:textId="77777777" w:rsidR="00A24E47" w:rsidRPr="004E2380" w:rsidRDefault="00A24E47" w:rsidP="00F56FF1">
            <w:pPr>
              <w:pStyle w:val="TAC"/>
              <w:keepNext w:val="0"/>
              <w:keepLines w:val="0"/>
              <w:rPr>
                <w:bCs/>
              </w:rPr>
            </w:pPr>
            <w:r w:rsidRPr="004E2380">
              <w:rPr>
                <w:bCs/>
              </w:rPr>
              <w:t>NA</w:t>
            </w:r>
          </w:p>
        </w:tc>
      </w:tr>
      <w:tr w:rsidR="00A24E47" w:rsidRPr="004E2380" w14:paraId="2004229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031E2F80"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810F3DA"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67CE6E"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26759CF" w14:textId="77777777" w:rsidR="00A24E47" w:rsidRPr="004E2380" w:rsidRDefault="00A24E47" w:rsidP="00F56FF1">
            <w:pPr>
              <w:pStyle w:val="TAC"/>
              <w:keepNext w:val="0"/>
              <w:keepLines w:val="0"/>
              <w:rPr>
                <w:bCs/>
              </w:rPr>
            </w:pPr>
            <w:r w:rsidRPr="004E2380">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1ED19D1" w14:textId="77777777" w:rsidR="00A24E47" w:rsidRPr="004E2380" w:rsidRDefault="00A24E47" w:rsidP="00F56FF1">
            <w:pPr>
              <w:pStyle w:val="TAC"/>
              <w:keepNext w:val="0"/>
              <w:keepLines w:val="0"/>
              <w:rPr>
                <w:bCs/>
              </w:rPr>
            </w:pPr>
            <w:r w:rsidRPr="004E2380">
              <w:rPr>
                <w:bCs/>
              </w:rPr>
              <w:t>NA</w:t>
            </w:r>
          </w:p>
        </w:tc>
      </w:tr>
      <w:tr w:rsidR="00A24E47" w:rsidRPr="004E2380" w14:paraId="55061D2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59AF04FE"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A5F68D4"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455DB7"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5290102" w14:textId="77777777" w:rsidR="00A24E47" w:rsidRPr="004E2380" w:rsidRDefault="00A24E47" w:rsidP="00F56FF1">
            <w:pPr>
              <w:pStyle w:val="TAC"/>
              <w:keepNext w:val="0"/>
              <w:keepLines w:val="0"/>
              <w:rPr>
                <w:bCs/>
              </w:rPr>
            </w:pPr>
            <w:r w:rsidRPr="004E2380">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1188729" w14:textId="77777777" w:rsidR="00A24E47" w:rsidRPr="004E2380" w:rsidRDefault="00A24E47" w:rsidP="00F56FF1">
            <w:pPr>
              <w:pStyle w:val="TAC"/>
              <w:keepNext w:val="0"/>
              <w:keepLines w:val="0"/>
              <w:rPr>
                <w:bCs/>
              </w:rPr>
            </w:pPr>
            <w:r w:rsidRPr="004E2380">
              <w:rPr>
                <w:bCs/>
              </w:rPr>
              <w:t>NA</w:t>
            </w:r>
          </w:p>
        </w:tc>
      </w:tr>
      <w:tr w:rsidR="00A24E47" w:rsidRPr="004E2380" w14:paraId="56C9A96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698C19F" w14:textId="77777777" w:rsidR="00A24E47" w:rsidRPr="004E2380" w:rsidRDefault="00A24E47" w:rsidP="00F56FF1">
            <w:pPr>
              <w:pStyle w:val="TAL"/>
              <w:keepNext w:val="0"/>
              <w:keepLines w:val="0"/>
            </w:pPr>
            <w:r w:rsidRPr="004E2380">
              <w:rPr>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0D48DEE9"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F9C4492"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8FF6A28" w14:textId="77777777" w:rsidR="00A24E47" w:rsidRPr="004E2380" w:rsidRDefault="00A24E47" w:rsidP="00F56FF1">
            <w:pPr>
              <w:pStyle w:val="TAC"/>
              <w:keepNext w:val="0"/>
              <w:keepLines w:val="0"/>
              <w:rPr>
                <w:rFonts w:cs="v4.2.0"/>
              </w:rPr>
            </w:pPr>
            <w:r w:rsidRPr="004E2380">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2998678F" w14:textId="77777777" w:rsidR="00A24E47" w:rsidRPr="004E2380" w:rsidRDefault="00A24E47" w:rsidP="00F56FF1">
            <w:pPr>
              <w:pStyle w:val="TAC"/>
              <w:keepNext w:val="0"/>
              <w:keepLines w:val="0"/>
              <w:rPr>
                <w:rFonts w:cs="v4.2.0"/>
              </w:rPr>
            </w:pPr>
            <w:r w:rsidRPr="004E2380">
              <w:t>OP.1</w:t>
            </w:r>
          </w:p>
        </w:tc>
      </w:tr>
      <w:tr w:rsidR="00A24E47" w:rsidRPr="004E2380" w14:paraId="4899CAA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1757139" w14:textId="77777777" w:rsidR="00A24E47" w:rsidRPr="004E2380" w:rsidRDefault="00A24E47" w:rsidP="00F56FF1">
            <w:pPr>
              <w:pStyle w:val="TAL"/>
              <w:keepNext w:val="0"/>
              <w:keepLines w:val="0"/>
            </w:pPr>
            <w:r w:rsidRPr="004E238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1855B24"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066033"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A5627E" w14:textId="77777777" w:rsidR="00A24E47" w:rsidRPr="004E2380" w:rsidRDefault="00A24E47" w:rsidP="00F56FF1">
            <w:pPr>
              <w:pStyle w:val="TAC"/>
              <w:keepNext w:val="0"/>
              <w:keepLines w:val="0"/>
            </w:pPr>
            <w:r w:rsidRPr="004E2380">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4AC026B5" w14:textId="77777777" w:rsidR="00A24E47" w:rsidRPr="004E2380" w:rsidRDefault="00A24E47" w:rsidP="00F56FF1">
            <w:pPr>
              <w:pStyle w:val="TAC"/>
              <w:keepNext w:val="0"/>
              <w:keepLines w:val="0"/>
            </w:pPr>
            <w:r w:rsidRPr="004E2380">
              <w:t>-</w:t>
            </w:r>
          </w:p>
        </w:tc>
      </w:tr>
      <w:tr w:rsidR="00A24E47" w:rsidRPr="004E2380" w14:paraId="3D4DCC6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F00BE96"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A9C70B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9DB9E3"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3F0E7EB" w14:textId="77777777" w:rsidR="00A24E47" w:rsidRPr="004E2380" w:rsidRDefault="00A24E47" w:rsidP="00F56FF1">
            <w:pPr>
              <w:pStyle w:val="TAC"/>
              <w:keepNext w:val="0"/>
              <w:keepLines w:val="0"/>
            </w:pPr>
            <w:r w:rsidRPr="004E2380">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BFE13E3" w14:textId="77777777" w:rsidR="00A24E47" w:rsidRPr="004E2380" w:rsidRDefault="00A24E47" w:rsidP="00F56FF1">
            <w:pPr>
              <w:spacing w:after="0"/>
              <w:rPr>
                <w:rFonts w:ascii="Arial" w:hAnsi="Arial"/>
                <w:sz w:val="18"/>
              </w:rPr>
            </w:pPr>
          </w:p>
        </w:tc>
      </w:tr>
      <w:tr w:rsidR="00A24E47" w:rsidRPr="004E2380" w14:paraId="2EF3FB8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A826B8"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9E258B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72C963"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DA4B16F" w14:textId="77777777" w:rsidR="00A24E47" w:rsidRPr="004E2380" w:rsidRDefault="00A24E47" w:rsidP="00F56FF1">
            <w:pPr>
              <w:pStyle w:val="TAC"/>
              <w:keepNext w:val="0"/>
              <w:keepLines w:val="0"/>
            </w:pPr>
            <w:r w:rsidRPr="004E2380">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237BA55" w14:textId="77777777" w:rsidR="00A24E47" w:rsidRPr="004E2380" w:rsidRDefault="00A24E47" w:rsidP="00F56FF1">
            <w:pPr>
              <w:spacing w:after="0"/>
              <w:rPr>
                <w:rFonts w:ascii="Arial" w:hAnsi="Arial"/>
                <w:sz w:val="18"/>
              </w:rPr>
            </w:pPr>
          </w:p>
        </w:tc>
      </w:tr>
      <w:tr w:rsidR="00A24E47" w:rsidRPr="004E2380" w14:paraId="735D0B3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1059A80"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2F050847"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1B5538"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6A145D9" w14:textId="77777777" w:rsidR="00A24E47" w:rsidRPr="004E2380" w:rsidRDefault="00A24E47" w:rsidP="00F56FF1">
            <w:pPr>
              <w:pStyle w:val="TAC"/>
              <w:keepNext w:val="0"/>
              <w:keepLines w:val="0"/>
            </w:pPr>
            <w:r w:rsidRPr="004E2380">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74015D16"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11C242C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84A22F"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24ED77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ADBE43"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568E0BD" w14:textId="77777777" w:rsidR="00A24E47" w:rsidRPr="004E2380" w:rsidRDefault="00A24E47" w:rsidP="00F56FF1">
            <w:pPr>
              <w:pStyle w:val="TAC"/>
              <w:keepNext w:val="0"/>
              <w:keepLines w:val="0"/>
            </w:pPr>
            <w:r w:rsidRPr="004E2380">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38288AE" w14:textId="77777777" w:rsidR="00A24E47" w:rsidRPr="004E2380" w:rsidRDefault="00A24E47" w:rsidP="00F56FF1">
            <w:pPr>
              <w:spacing w:after="0"/>
              <w:rPr>
                <w:rFonts w:ascii="Arial" w:hAnsi="Arial" w:cs="v4.2.0"/>
                <w:sz w:val="18"/>
              </w:rPr>
            </w:pPr>
          </w:p>
        </w:tc>
      </w:tr>
      <w:tr w:rsidR="00A24E47" w:rsidRPr="004E2380" w14:paraId="08E1C0D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8844F3"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AC9FFC2"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659B62"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F06B346" w14:textId="77777777" w:rsidR="00A24E47" w:rsidRPr="004E2380" w:rsidRDefault="00A24E47" w:rsidP="00F56FF1">
            <w:pPr>
              <w:pStyle w:val="TAC"/>
              <w:keepNext w:val="0"/>
              <w:keepLines w:val="0"/>
            </w:pPr>
            <w:r w:rsidRPr="004E2380">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F1878DF" w14:textId="77777777" w:rsidR="00A24E47" w:rsidRPr="004E2380" w:rsidRDefault="00A24E47" w:rsidP="00F56FF1">
            <w:pPr>
              <w:spacing w:after="0"/>
              <w:rPr>
                <w:rFonts w:ascii="Arial" w:hAnsi="Arial" w:cs="v4.2.0"/>
                <w:sz w:val="18"/>
              </w:rPr>
            </w:pPr>
          </w:p>
        </w:tc>
      </w:tr>
      <w:tr w:rsidR="00A24E47" w:rsidRPr="004E2380" w14:paraId="0ED0D38D"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7AF593C"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7CFF32ED"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51B005"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9DAAED3" w14:textId="77777777" w:rsidR="00A24E47" w:rsidRPr="004E2380" w:rsidRDefault="00A24E47" w:rsidP="00F56FF1">
            <w:pPr>
              <w:pStyle w:val="TAC"/>
              <w:keepNext w:val="0"/>
              <w:keepLines w:val="0"/>
            </w:pPr>
            <w:r w:rsidRPr="004E2380">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571838F"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6F5862B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509073"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9C28FE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166734"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E822623" w14:textId="77777777" w:rsidR="00A24E47" w:rsidRPr="004E2380" w:rsidRDefault="00A24E47" w:rsidP="00F56FF1">
            <w:pPr>
              <w:pStyle w:val="TAC"/>
              <w:keepNext w:val="0"/>
              <w:keepLines w:val="0"/>
            </w:pPr>
            <w:r w:rsidRPr="004E2380">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1FDC417" w14:textId="77777777" w:rsidR="00A24E47" w:rsidRPr="004E2380" w:rsidRDefault="00A24E47" w:rsidP="00F56FF1">
            <w:pPr>
              <w:spacing w:after="0"/>
              <w:rPr>
                <w:rFonts w:ascii="Arial" w:hAnsi="Arial" w:cs="v4.2.0"/>
                <w:sz w:val="18"/>
              </w:rPr>
            </w:pPr>
          </w:p>
        </w:tc>
      </w:tr>
      <w:tr w:rsidR="00A24E47" w:rsidRPr="004E2380" w14:paraId="796007C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CD122AA"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E2B8F2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208CC3"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3C4DF65" w14:textId="77777777" w:rsidR="00A24E47" w:rsidRPr="004E2380" w:rsidRDefault="00A24E47" w:rsidP="00F56FF1">
            <w:pPr>
              <w:pStyle w:val="TAC"/>
              <w:keepNext w:val="0"/>
              <w:keepLines w:val="0"/>
            </w:pPr>
            <w:r w:rsidRPr="004E2380">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2BAF544" w14:textId="77777777" w:rsidR="00A24E47" w:rsidRPr="004E2380" w:rsidRDefault="00A24E47" w:rsidP="00F56FF1">
            <w:pPr>
              <w:spacing w:after="0"/>
              <w:rPr>
                <w:rFonts w:ascii="Arial" w:hAnsi="Arial" w:cs="v4.2.0"/>
                <w:sz w:val="18"/>
              </w:rPr>
            </w:pPr>
          </w:p>
        </w:tc>
      </w:tr>
      <w:tr w:rsidR="00A24E47" w:rsidRPr="004E2380" w14:paraId="4C0AE14D"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417EBA2" w14:textId="77777777" w:rsidR="00A24E47" w:rsidRPr="004E2380" w:rsidRDefault="00A24E47" w:rsidP="00F56FF1">
            <w:pPr>
              <w:pStyle w:val="TAL"/>
              <w:keepNext w:val="0"/>
              <w:keepLines w:val="0"/>
            </w:pPr>
            <w:r w:rsidRPr="004E2380">
              <w:t>SSB parameters</w:t>
            </w:r>
          </w:p>
        </w:tc>
        <w:tc>
          <w:tcPr>
            <w:tcW w:w="877" w:type="dxa"/>
            <w:tcBorders>
              <w:top w:val="single" w:sz="4" w:space="0" w:color="auto"/>
              <w:left w:val="single" w:sz="4" w:space="0" w:color="auto"/>
              <w:bottom w:val="single" w:sz="4" w:space="0" w:color="auto"/>
              <w:right w:val="single" w:sz="4" w:space="0" w:color="auto"/>
            </w:tcBorders>
          </w:tcPr>
          <w:p w14:paraId="54B78D7A"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BB6341" w14:textId="77777777" w:rsidR="00A24E47" w:rsidRPr="004E2380" w:rsidRDefault="00A24E47" w:rsidP="00F56FF1">
            <w:pPr>
              <w:pStyle w:val="TAC"/>
              <w:keepNext w:val="0"/>
              <w:keepLines w:val="0"/>
            </w:pPr>
            <w:r w:rsidRPr="004E2380">
              <w:t>Config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FDB7799"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1881142" w14:textId="77777777" w:rsidR="00A24E47" w:rsidRPr="004E2380" w:rsidRDefault="00A24E47" w:rsidP="00F56FF1">
            <w:pPr>
              <w:pStyle w:val="TAC"/>
              <w:keepNext w:val="0"/>
              <w:keepLines w:val="0"/>
              <w:rPr>
                <w:rFonts w:cs="v4.2.0"/>
              </w:rPr>
            </w:pPr>
            <w:r w:rsidRPr="004E2380">
              <w:t>SSB.5 FR1</w:t>
            </w:r>
          </w:p>
        </w:tc>
      </w:tr>
      <w:tr w:rsidR="00A24E47" w:rsidRPr="004E2380" w14:paraId="72F7730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721605"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BC3AFD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3E4FEF" w14:textId="77777777" w:rsidR="00A24E47" w:rsidRPr="004E2380" w:rsidRDefault="00A24E47" w:rsidP="00F56FF1">
            <w:pPr>
              <w:pStyle w:val="TAC"/>
              <w:keepNext w:val="0"/>
              <w:keepLines w:val="0"/>
            </w:pPr>
            <w:r w:rsidRPr="004E2380">
              <w:t>Config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A8D4277"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083BA361" w14:textId="77777777" w:rsidR="00A24E47" w:rsidRPr="004E2380" w:rsidRDefault="00A24E47" w:rsidP="00F56FF1">
            <w:pPr>
              <w:pStyle w:val="TAC"/>
              <w:keepNext w:val="0"/>
              <w:keepLines w:val="0"/>
              <w:rPr>
                <w:rFonts w:cs="v4.2.0"/>
              </w:rPr>
            </w:pPr>
            <w:r w:rsidRPr="004E2380">
              <w:t>SSB.5 FR1</w:t>
            </w:r>
          </w:p>
        </w:tc>
      </w:tr>
      <w:tr w:rsidR="00A24E47" w:rsidRPr="004E2380" w14:paraId="18FB1B1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052652"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29BC99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928438" w14:textId="77777777" w:rsidR="00A24E47" w:rsidRPr="004E2380" w:rsidRDefault="00A24E47" w:rsidP="00F56FF1">
            <w:pPr>
              <w:pStyle w:val="TAC"/>
              <w:keepNext w:val="0"/>
              <w:keepLines w:val="0"/>
            </w:pPr>
            <w:r w:rsidRPr="004E2380">
              <w:t>Config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8E73FAC" w14:textId="77777777" w:rsidR="00A24E47" w:rsidRPr="004E2380" w:rsidRDefault="00A24E47" w:rsidP="00F56FF1">
            <w:pPr>
              <w:pStyle w:val="TAC"/>
              <w:keepNext w:val="0"/>
              <w:keepLines w:val="0"/>
            </w:pPr>
            <w:r w:rsidRPr="004E2380">
              <w:t>SSB.2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1A826F78" w14:textId="77777777" w:rsidR="00A24E47" w:rsidRPr="004E2380" w:rsidRDefault="00A24E47" w:rsidP="00F56FF1">
            <w:pPr>
              <w:pStyle w:val="TAC"/>
              <w:keepNext w:val="0"/>
              <w:keepLines w:val="0"/>
              <w:rPr>
                <w:rFonts w:cs="v4.2.0"/>
              </w:rPr>
            </w:pPr>
            <w:r w:rsidRPr="004E2380">
              <w:t>SSB.6 FR1</w:t>
            </w:r>
          </w:p>
        </w:tc>
      </w:tr>
      <w:tr w:rsidR="00A24E47" w:rsidRPr="004E2380" w14:paraId="11BDDFC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44B5303" w14:textId="77777777" w:rsidR="00A24E47" w:rsidRPr="004E2380" w:rsidRDefault="00A24E47" w:rsidP="00F56FF1">
            <w:pPr>
              <w:pStyle w:val="TAL"/>
              <w:keepNext w:val="0"/>
              <w:keepLines w:val="0"/>
            </w:pPr>
            <w:r w:rsidRPr="004E2380">
              <w:t>SMTC configuration</w:t>
            </w:r>
          </w:p>
        </w:tc>
        <w:tc>
          <w:tcPr>
            <w:tcW w:w="877" w:type="dxa"/>
            <w:tcBorders>
              <w:top w:val="single" w:sz="4" w:space="0" w:color="auto"/>
              <w:left w:val="single" w:sz="4" w:space="0" w:color="auto"/>
              <w:bottom w:val="single" w:sz="4" w:space="0" w:color="auto"/>
              <w:right w:val="single" w:sz="4" w:space="0" w:color="auto"/>
            </w:tcBorders>
          </w:tcPr>
          <w:p w14:paraId="08BC9E7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18F9C0" w14:textId="77777777" w:rsidR="00A24E47" w:rsidRPr="004E2380" w:rsidRDefault="00A24E47" w:rsidP="00F56FF1">
            <w:pPr>
              <w:pStyle w:val="TAC"/>
              <w:keepNext w:val="0"/>
              <w:keepLines w:val="0"/>
            </w:pPr>
            <w:r w:rsidRPr="004E2380">
              <w:t>Config</w:t>
            </w:r>
            <w:r w:rsidRPr="004E2380">
              <w:rPr>
                <w:szCs w:val="18"/>
              </w:rPr>
              <w:t xml:space="preserve"> </w:t>
            </w:r>
            <w:r w:rsidRPr="004E2380">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4321A83" w14:textId="77777777" w:rsidR="00A24E47" w:rsidRPr="004E2380" w:rsidRDefault="00A24E47" w:rsidP="00F56FF1">
            <w:pPr>
              <w:pStyle w:val="TAC"/>
              <w:keepNext w:val="0"/>
              <w:keepLines w:val="0"/>
              <w:rPr>
                <w:rFonts w:cs="v4.2.0"/>
              </w:rPr>
            </w:pPr>
            <w:r w:rsidRPr="004E2380">
              <w:t xml:space="preserve">SMTC.2 </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12FCC50" w14:textId="77777777" w:rsidR="00A24E47" w:rsidRPr="004E2380" w:rsidRDefault="00A24E47" w:rsidP="00F56FF1">
            <w:pPr>
              <w:pStyle w:val="TAC"/>
              <w:keepNext w:val="0"/>
              <w:keepLines w:val="0"/>
              <w:rPr>
                <w:rFonts w:cs="v4.2.0"/>
              </w:rPr>
            </w:pPr>
            <w:r w:rsidRPr="004E2380">
              <w:t>SMTC.5</w:t>
            </w:r>
          </w:p>
        </w:tc>
      </w:tr>
      <w:tr w:rsidR="00A24E47" w:rsidRPr="004E2380" w14:paraId="6913096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3F5A92"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582552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088E68" w14:textId="77777777" w:rsidR="00A24E47" w:rsidRPr="004E2380" w:rsidRDefault="00A24E47" w:rsidP="00F56FF1">
            <w:pPr>
              <w:pStyle w:val="TAC"/>
              <w:keepNext w:val="0"/>
              <w:keepLines w:val="0"/>
            </w:pPr>
            <w:r w:rsidRPr="004E2380">
              <w:t>Config</w:t>
            </w:r>
            <w:r w:rsidRPr="004E2380">
              <w:rPr>
                <w:szCs w:val="18"/>
              </w:rPr>
              <w:t xml:space="preserve"> </w:t>
            </w:r>
            <w:r w:rsidRPr="004E2380">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74C0731" w14:textId="77777777" w:rsidR="00A24E47" w:rsidRPr="004E2380" w:rsidRDefault="00A24E47" w:rsidP="00F56FF1">
            <w:pPr>
              <w:pStyle w:val="TAC"/>
              <w:keepNext w:val="0"/>
              <w:keepLines w:val="0"/>
            </w:pPr>
            <w:r w:rsidRPr="004E2380">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ABCD3B7" w14:textId="77777777" w:rsidR="00A24E47" w:rsidRPr="004E2380" w:rsidRDefault="00A24E47" w:rsidP="00F56FF1">
            <w:pPr>
              <w:pStyle w:val="TAC"/>
              <w:keepNext w:val="0"/>
              <w:keepLines w:val="0"/>
            </w:pPr>
            <w:r w:rsidRPr="004E2380">
              <w:t>SMTC.4</w:t>
            </w:r>
          </w:p>
        </w:tc>
      </w:tr>
      <w:tr w:rsidR="00A24E47" w:rsidRPr="004E2380" w14:paraId="37B1FAE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A5D23F7" w14:textId="77777777" w:rsidR="00A24E47" w:rsidRPr="004E2380" w:rsidRDefault="00A24E47" w:rsidP="00F56FF1">
            <w:pPr>
              <w:pStyle w:val="TAL"/>
              <w:keepNext w:val="0"/>
              <w:keepLines w:val="0"/>
            </w:pPr>
            <w:r w:rsidRPr="004E2380">
              <w:lastRenderedPageBreak/>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2398942" w14:textId="77777777" w:rsidR="00A24E47" w:rsidRPr="004E2380" w:rsidRDefault="00A24E47" w:rsidP="00F56FF1">
            <w:pPr>
              <w:pStyle w:val="TAC"/>
              <w:keepNext w:val="0"/>
              <w:keepLines w:val="0"/>
            </w:pPr>
            <w:r w:rsidRPr="004E2380">
              <w:t>kHz</w:t>
            </w:r>
          </w:p>
        </w:tc>
        <w:tc>
          <w:tcPr>
            <w:tcW w:w="1281" w:type="dxa"/>
            <w:tcBorders>
              <w:top w:val="single" w:sz="4" w:space="0" w:color="auto"/>
              <w:left w:val="single" w:sz="4" w:space="0" w:color="auto"/>
              <w:bottom w:val="single" w:sz="4" w:space="0" w:color="auto"/>
              <w:right w:val="single" w:sz="4" w:space="0" w:color="auto"/>
            </w:tcBorders>
            <w:hideMark/>
          </w:tcPr>
          <w:p w14:paraId="74536A3C"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F1F8805" w14:textId="77777777" w:rsidR="00A24E47" w:rsidRPr="004E2380" w:rsidRDefault="00A24E47" w:rsidP="00F56FF1">
            <w:pPr>
              <w:pStyle w:val="TAC"/>
              <w:keepNext w:val="0"/>
              <w:keepLines w:val="0"/>
            </w:pPr>
            <w:r w:rsidRPr="004E2380">
              <w:t>15</w:t>
            </w:r>
          </w:p>
        </w:tc>
      </w:tr>
      <w:tr w:rsidR="00A24E47" w:rsidRPr="004E2380" w14:paraId="7A9B57F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F3A758"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B67A79F"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29651A3"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BC689A5" w14:textId="77777777" w:rsidR="00A24E47" w:rsidRPr="004E2380" w:rsidRDefault="00A24E47" w:rsidP="00F56FF1">
            <w:pPr>
              <w:pStyle w:val="TAC"/>
              <w:keepNext w:val="0"/>
              <w:keepLines w:val="0"/>
            </w:pPr>
            <w:r w:rsidRPr="004E2380">
              <w:t>30</w:t>
            </w:r>
          </w:p>
        </w:tc>
      </w:tr>
      <w:tr w:rsidR="00A24E47" w:rsidRPr="004E2380" w14:paraId="19C5D4F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48A23C0" w14:textId="77777777" w:rsidR="00A24E47" w:rsidRPr="004E2380" w:rsidRDefault="00A24E47" w:rsidP="00F56FF1">
            <w:pPr>
              <w:pStyle w:val="TAL"/>
              <w:keepNext w:val="0"/>
              <w:keepLines w:val="0"/>
            </w:pPr>
            <w:r w:rsidRPr="004E2380">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28A5D2F" w14:textId="77777777" w:rsidR="00A24E47" w:rsidRPr="004E2380" w:rsidRDefault="00A24E47" w:rsidP="00F56FF1">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125A527" w14:textId="77777777" w:rsidR="00A24E47" w:rsidRPr="004E2380" w:rsidRDefault="00A24E47" w:rsidP="00F56FF1">
            <w:pPr>
              <w:pStyle w:val="TAC"/>
              <w:keepNext w:val="0"/>
              <w:keepLines w:val="0"/>
            </w:pPr>
            <w:r w:rsidRPr="004E2380">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3D6AD0" w14:textId="77777777" w:rsidR="00A24E47" w:rsidRPr="004E2380" w:rsidRDefault="00A24E47" w:rsidP="00F56FF1">
            <w:pPr>
              <w:pStyle w:val="TAC"/>
              <w:keepNext w:val="0"/>
              <w:keepLines w:val="0"/>
              <w:rPr>
                <w:rFonts w:cs="v4.2.0"/>
              </w:rPr>
            </w:pPr>
            <w:r w:rsidRPr="004E2380">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377664" w14:textId="77777777" w:rsidR="00A24E47" w:rsidRPr="004E2380" w:rsidRDefault="00A24E47" w:rsidP="00F56FF1">
            <w:pPr>
              <w:pStyle w:val="TAC"/>
              <w:keepNext w:val="0"/>
              <w:keepLines w:val="0"/>
            </w:pPr>
            <w:r w:rsidRPr="004E2380">
              <w:t>0</w:t>
            </w:r>
          </w:p>
        </w:tc>
      </w:tr>
      <w:tr w:rsidR="00A24E47" w:rsidRPr="004E2380" w14:paraId="756B587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5873ED3" w14:textId="77777777" w:rsidR="00A24E47" w:rsidRPr="004E2380" w:rsidRDefault="00A24E47" w:rsidP="00F56FF1">
            <w:pPr>
              <w:pStyle w:val="TAL"/>
              <w:keepNext w:val="0"/>
              <w:keepLines w:val="0"/>
            </w:pPr>
            <w:r w:rsidRPr="004E238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082089B"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9107FC"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1EC3B0A"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EA1EF70" w14:textId="77777777" w:rsidR="00A24E47" w:rsidRPr="004E2380" w:rsidRDefault="00A24E47" w:rsidP="00F56FF1">
            <w:pPr>
              <w:spacing w:after="0"/>
              <w:rPr>
                <w:rFonts w:ascii="Arial" w:hAnsi="Arial"/>
                <w:sz w:val="18"/>
              </w:rPr>
            </w:pPr>
          </w:p>
        </w:tc>
      </w:tr>
      <w:tr w:rsidR="00A24E47" w:rsidRPr="004E2380" w14:paraId="17C0A53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2D3FE5" w14:textId="77777777" w:rsidR="00A24E47" w:rsidRPr="004E2380" w:rsidRDefault="00A24E47" w:rsidP="00F56FF1">
            <w:pPr>
              <w:pStyle w:val="TAL"/>
              <w:keepNext w:val="0"/>
              <w:keepLines w:val="0"/>
            </w:pPr>
            <w:r w:rsidRPr="004E238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CF9017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B9304E"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67EFB87"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0841FB0" w14:textId="77777777" w:rsidR="00A24E47" w:rsidRPr="004E2380" w:rsidRDefault="00A24E47" w:rsidP="00F56FF1">
            <w:pPr>
              <w:spacing w:after="0"/>
              <w:rPr>
                <w:rFonts w:ascii="Arial" w:hAnsi="Arial"/>
                <w:sz w:val="18"/>
              </w:rPr>
            </w:pPr>
          </w:p>
        </w:tc>
      </w:tr>
      <w:tr w:rsidR="00A24E47" w:rsidRPr="004E2380" w14:paraId="328F7DF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48FEA34" w14:textId="77777777" w:rsidR="00A24E47" w:rsidRPr="004E2380" w:rsidRDefault="00A24E47" w:rsidP="00F56FF1">
            <w:pPr>
              <w:pStyle w:val="TAL"/>
              <w:keepNext w:val="0"/>
              <w:keepLines w:val="0"/>
            </w:pPr>
            <w:r w:rsidRPr="004E238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018ACF3"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DAFBADF"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9A0D9A0"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AC99615" w14:textId="77777777" w:rsidR="00A24E47" w:rsidRPr="004E2380" w:rsidRDefault="00A24E47" w:rsidP="00F56FF1">
            <w:pPr>
              <w:spacing w:after="0"/>
              <w:rPr>
                <w:rFonts w:ascii="Arial" w:hAnsi="Arial"/>
                <w:sz w:val="18"/>
              </w:rPr>
            </w:pPr>
          </w:p>
        </w:tc>
      </w:tr>
      <w:tr w:rsidR="00A24E47" w:rsidRPr="004E2380" w14:paraId="4CF7741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5E1555C" w14:textId="77777777" w:rsidR="00A24E47" w:rsidRPr="004E2380" w:rsidRDefault="00A24E47" w:rsidP="00F56FF1">
            <w:pPr>
              <w:pStyle w:val="TAL"/>
              <w:keepNext w:val="0"/>
              <w:keepLines w:val="0"/>
            </w:pPr>
            <w:r w:rsidRPr="004E238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0948D53"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DFEA05E"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C5AE952"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6B5F150" w14:textId="77777777" w:rsidR="00A24E47" w:rsidRPr="004E2380" w:rsidRDefault="00A24E47" w:rsidP="00F56FF1">
            <w:pPr>
              <w:spacing w:after="0"/>
              <w:rPr>
                <w:rFonts w:ascii="Arial" w:hAnsi="Arial"/>
                <w:sz w:val="18"/>
              </w:rPr>
            </w:pPr>
          </w:p>
        </w:tc>
      </w:tr>
      <w:tr w:rsidR="00A24E47" w:rsidRPr="004E2380" w14:paraId="0765D75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C2D4AA8" w14:textId="77777777" w:rsidR="00A24E47" w:rsidRPr="004E2380" w:rsidRDefault="00A24E47" w:rsidP="00F56FF1">
            <w:pPr>
              <w:pStyle w:val="TAL"/>
              <w:keepNext w:val="0"/>
              <w:keepLines w:val="0"/>
            </w:pPr>
            <w:r w:rsidRPr="004E238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095E0A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D752EA"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F9486FE"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00B9526" w14:textId="77777777" w:rsidR="00A24E47" w:rsidRPr="004E2380" w:rsidRDefault="00A24E47" w:rsidP="00F56FF1">
            <w:pPr>
              <w:spacing w:after="0"/>
              <w:rPr>
                <w:rFonts w:ascii="Arial" w:hAnsi="Arial"/>
                <w:sz w:val="18"/>
              </w:rPr>
            </w:pPr>
          </w:p>
        </w:tc>
      </w:tr>
      <w:tr w:rsidR="00A24E47" w:rsidRPr="004E2380" w14:paraId="6A02D0C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020E13" w14:textId="77777777" w:rsidR="00A24E47" w:rsidRPr="004E2380" w:rsidRDefault="00A24E47" w:rsidP="00F56FF1">
            <w:pPr>
              <w:pStyle w:val="TAL"/>
              <w:keepNext w:val="0"/>
              <w:keepLines w:val="0"/>
            </w:pPr>
            <w:r w:rsidRPr="004E238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EE2CBF7"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B78D23"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5AE3959"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7DB1008" w14:textId="77777777" w:rsidR="00A24E47" w:rsidRPr="004E2380" w:rsidRDefault="00A24E47" w:rsidP="00F56FF1">
            <w:pPr>
              <w:spacing w:after="0"/>
              <w:rPr>
                <w:rFonts w:ascii="Arial" w:hAnsi="Arial"/>
                <w:sz w:val="18"/>
              </w:rPr>
            </w:pPr>
          </w:p>
        </w:tc>
      </w:tr>
      <w:tr w:rsidR="00A24E47" w:rsidRPr="004E2380" w14:paraId="4FBB8E0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90F71C1" w14:textId="77777777" w:rsidR="00A24E47" w:rsidRPr="004E2380" w:rsidRDefault="00A24E47" w:rsidP="00F56FF1">
            <w:pPr>
              <w:pStyle w:val="TAL"/>
              <w:keepNext w:val="0"/>
              <w:keepLines w:val="0"/>
            </w:pPr>
            <w:r w:rsidRPr="004E2380">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08BB355"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6BA2E2"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E54C498"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506C4DF" w14:textId="77777777" w:rsidR="00A24E47" w:rsidRPr="004E2380" w:rsidRDefault="00A24E47" w:rsidP="00F56FF1">
            <w:pPr>
              <w:spacing w:after="0"/>
              <w:rPr>
                <w:rFonts w:ascii="Arial" w:hAnsi="Arial"/>
                <w:sz w:val="18"/>
              </w:rPr>
            </w:pPr>
          </w:p>
        </w:tc>
      </w:tr>
      <w:tr w:rsidR="00A24E47" w:rsidRPr="004E2380" w14:paraId="5885615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459044" w14:textId="77777777" w:rsidR="00A24E47" w:rsidRPr="004E2380" w:rsidRDefault="00A24E47" w:rsidP="00F56FF1">
            <w:pPr>
              <w:pStyle w:val="TAL"/>
              <w:keepNext w:val="0"/>
              <w:keepLines w:val="0"/>
              <w:rPr>
                <w:bCs/>
              </w:rPr>
            </w:pPr>
            <w:r w:rsidRPr="004E238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CBC7119"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4B913D"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20FC419"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1E2E559" w14:textId="77777777" w:rsidR="00A24E47" w:rsidRPr="004E2380" w:rsidRDefault="00A24E47" w:rsidP="00F56FF1">
            <w:pPr>
              <w:spacing w:after="0"/>
              <w:rPr>
                <w:rFonts w:ascii="Arial" w:hAnsi="Arial"/>
                <w:sz w:val="18"/>
              </w:rPr>
            </w:pPr>
          </w:p>
        </w:tc>
      </w:tr>
      <w:tr w:rsidR="00A24E47" w:rsidRPr="004E2380" w14:paraId="31D5A5C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FF36667"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6CC5EE34">
                <v:shape id="_x0000_i1035" type="#_x0000_t75" style="width:22.45pt;height:11.75pt" o:ole="" fillcolor="window">
                  <v:imagedata r:id="rId14" o:title=""/>
                </v:shape>
                <o:OLEObject Type="Embed" ProgID="Equation.3" ShapeID="_x0000_i1035" DrawAspect="Content" ObjectID="_1754907607" r:id="rId27"/>
              </w:object>
            </w:r>
            <w:r w:rsidRPr="004E238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7AC2835" w14:textId="77777777" w:rsidR="00A24E47" w:rsidRPr="004E2380" w:rsidRDefault="00A24E47" w:rsidP="00F56FF1">
            <w:pPr>
              <w:pStyle w:val="TAC"/>
              <w:keepNext w:val="0"/>
              <w:keepLines w:val="0"/>
            </w:pPr>
            <w:r w:rsidRPr="004E2380">
              <w:t>dBm/15kHz</w:t>
            </w:r>
          </w:p>
        </w:tc>
        <w:tc>
          <w:tcPr>
            <w:tcW w:w="1281" w:type="dxa"/>
            <w:tcBorders>
              <w:top w:val="single" w:sz="4" w:space="0" w:color="auto"/>
              <w:left w:val="single" w:sz="4" w:space="0" w:color="auto"/>
              <w:bottom w:val="single" w:sz="4" w:space="0" w:color="auto"/>
              <w:right w:val="single" w:sz="4" w:space="0" w:color="auto"/>
            </w:tcBorders>
          </w:tcPr>
          <w:p w14:paraId="728F21DD" w14:textId="77777777" w:rsidR="00A24E47" w:rsidRPr="004E2380" w:rsidRDefault="00A24E47" w:rsidP="00F56FF1">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7813065B"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0CE7C0A1" w14:textId="77777777" w:rsidR="00A24E47" w:rsidRPr="004E2380" w:rsidRDefault="00A24E47" w:rsidP="00F56FF1">
            <w:pPr>
              <w:pStyle w:val="TAC"/>
              <w:keepNext w:val="0"/>
              <w:keepLines w:val="0"/>
            </w:pPr>
            <w:r w:rsidRPr="004E2380">
              <w:t>-98</w:t>
            </w:r>
          </w:p>
        </w:tc>
      </w:tr>
      <w:tr w:rsidR="00A24E47" w:rsidRPr="004E2380" w14:paraId="35D12055"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C465D9F"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005029A5">
                <v:shape id="_x0000_i1036" type="#_x0000_t75" style="width:22.45pt;height:11.75pt" o:ole="" fillcolor="window">
                  <v:imagedata r:id="rId14" o:title=""/>
                </v:shape>
                <o:OLEObject Type="Embed" ProgID="Equation.3" ShapeID="_x0000_i1036" DrawAspect="Content" ObjectID="_1754907608" r:id="rId28"/>
              </w:object>
            </w:r>
            <w:r w:rsidRPr="004E238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8286C9"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4479A7C2"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0A25960C"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5EF9F24B" w14:textId="77777777" w:rsidR="00A24E47" w:rsidRPr="004E2380" w:rsidRDefault="00A24E47" w:rsidP="00F56FF1">
            <w:pPr>
              <w:pStyle w:val="TAC"/>
              <w:keepNext w:val="0"/>
              <w:keepLines w:val="0"/>
            </w:pPr>
            <w:r w:rsidRPr="004E2380">
              <w:t>-98</w:t>
            </w:r>
          </w:p>
        </w:tc>
      </w:tr>
      <w:tr w:rsidR="00A24E47" w:rsidRPr="004E2380" w14:paraId="535903C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D224BC"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D8218E"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88C1595"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3124DC88" w14:textId="77777777" w:rsidR="00A24E47" w:rsidRPr="004E2380" w:rsidRDefault="00A24E47" w:rsidP="00F56FF1">
            <w:pPr>
              <w:pStyle w:val="TAC"/>
              <w:keepNext w:val="0"/>
              <w:keepLines w:val="0"/>
              <w:rPr>
                <w:rFonts w:cs="v4.2.0"/>
              </w:rPr>
            </w:pPr>
            <w:r w:rsidRPr="004E2380">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6E2D1A5B" w14:textId="77777777" w:rsidR="00A24E47" w:rsidRPr="004E2380" w:rsidRDefault="00A24E47" w:rsidP="00F56FF1">
            <w:pPr>
              <w:pStyle w:val="TAC"/>
              <w:keepNext w:val="0"/>
              <w:keepLines w:val="0"/>
            </w:pPr>
            <w:r w:rsidRPr="004E2380">
              <w:t>-95</w:t>
            </w:r>
          </w:p>
        </w:tc>
      </w:tr>
      <w:tr w:rsidR="00A24E47" w:rsidRPr="004E2380" w14:paraId="6DDEDE8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8F3BB4C" w14:textId="77777777" w:rsidR="00A24E47" w:rsidRPr="004E2380" w:rsidRDefault="00A24E47" w:rsidP="00F56FF1">
            <w:pPr>
              <w:pStyle w:val="TAL"/>
              <w:keepNext w:val="0"/>
              <w:keepLines w:val="0"/>
              <w:rPr>
                <w:rFonts w:cs="v4.2.0"/>
              </w:rPr>
            </w:pPr>
            <w:r w:rsidRPr="004E2380">
              <w:rPr>
                <w:rFonts w:cs="v4.2.0"/>
              </w:rPr>
              <w:t>SS-RSRP</w:t>
            </w:r>
            <w:r w:rsidRPr="004E238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96514B2"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15D7D273"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984" w:type="dxa"/>
            <w:tcBorders>
              <w:top w:val="single" w:sz="4" w:space="0" w:color="auto"/>
              <w:left w:val="single" w:sz="4" w:space="0" w:color="auto"/>
              <w:bottom w:val="single" w:sz="4" w:space="0" w:color="auto"/>
              <w:right w:val="single" w:sz="4" w:space="0" w:color="auto"/>
            </w:tcBorders>
            <w:hideMark/>
          </w:tcPr>
          <w:p w14:paraId="13B13AD4" w14:textId="77777777" w:rsidR="00A24E47" w:rsidRPr="004E2380" w:rsidRDefault="00A24E47" w:rsidP="00F56FF1">
            <w:pPr>
              <w:pStyle w:val="TAC"/>
              <w:keepNext w:val="0"/>
              <w:keepLines w:val="0"/>
            </w:pPr>
            <w:r w:rsidRPr="004E2380">
              <w:t>-94</w:t>
            </w:r>
          </w:p>
        </w:tc>
        <w:tc>
          <w:tcPr>
            <w:tcW w:w="959" w:type="dxa"/>
            <w:tcBorders>
              <w:top w:val="single" w:sz="4" w:space="0" w:color="auto"/>
              <w:left w:val="single" w:sz="4" w:space="0" w:color="auto"/>
              <w:bottom w:val="single" w:sz="4" w:space="0" w:color="auto"/>
              <w:right w:val="single" w:sz="4" w:space="0" w:color="auto"/>
            </w:tcBorders>
            <w:hideMark/>
          </w:tcPr>
          <w:p w14:paraId="112AA193" w14:textId="77777777" w:rsidR="00A24E47" w:rsidRPr="004E2380" w:rsidRDefault="00A24E47" w:rsidP="00F56FF1">
            <w:pPr>
              <w:pStyle w:val="TAC"/>
              <w:keepNext w:val="0"/>
              <w:keepLines w:val="0"/>
            </w:pPr>
            <w:r w:rsidRPr="004E2380">
              <w:t>-94</w:t>
            </w:r>
          </w:p>
        </w:tc>
        <w:tc>
          <w:tcPr>
            <w:tcW w:w="1009" w:type="dxa"/>
            <w:tcBorders>
              <w:top w:val="single" w:sz="4" w:space="0" w:color="auto"/>
              <w:left w:val="single" w:sz="4" w:space="0" w:color="auto"/>
              <w:bottom w:val="single" w:sz="4" w:space="0" w:color="auto"/>
              <w:right w:val="single" w:sz="4" w:space="0" w:color="auto"/>
            </w:tcBorders>
            <w:hideMark/>
          </w:tcPr>
          <w:p w14:paraId="2B852D9D"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2F33B621" w14:textId="77777777" w:rsidR="00A24E47" w:rsidRPr="004E2380" w:rsidRDefault="00A24E47" w:rsidP="00F56FF1">
            <w:pPr>
              <w:pStyle w:val="TAC"/>
              <w:keepNext w:val="0"/>
              <w:keepLines w:val="0"/>
            </w:pPr>
            <w:r w:rsidRPr="004E2380">
              <w:t>-91</w:t>
            </w:r>
          </w:p>
        </w:tc>
      </w:tr>
      <w:tr w:rsidR="00A24E47" w:rsidRPr="004E2380" w14:paraId="2F83E77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0B2F38"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1F32EA"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9F0FDFE"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984" w:type="dxa"/>
            <w:tcBorders>
              <w:top w:val="single" w:sz="4" w:space="0" w:color="auto"/>
              <w:left w:val="single" w:sz="4" w:space="0" w:color="auto"/>
              <w:bottom w:val="single" w:sz="4" w:space="0" w:color="auto"/>
              <w:right w:val="single" w:sz="4" w:space="0" w:color="auto"/>
            </w:tcBorders>
            <w:hideMark/>
          </w:tcPr>
          <w:p w14:paraId="0D4CE1F4" w14:textId="77777777" w:rsidR="00A24E47" w:rsidRPr="004E2380" w:rsidRDefault="00A24E47" w:rsidP="00F56FF1">
            <w:pPr>
              <w:pStyle w:val="TAC"/>
              <w:keepNext w:val="0"/>
              <w:keepLines w:val="0"/>
            </w:pPr>
            <w:r w:rsidRPr="004E2380">
              <w:t>-91</w:t>
            </w:r>
          </w:p>
        </w:tc>
        <w:tc>
          <w:tcPr>
            <w:tcW w:w="959" w:type="dxa"/>
            <w:tcBorders>
              <w:top w:val="single" w:sz="4" w:space="0" w:color="auto"/>
              <w:left w:val="single" w:sz="4" w:space="0" w:color="auto"/>
              <w:bottom w:val="single" w:sz="4" w:space="0" w:color="auto"/>
              <w:right w:val="single" w:sz="4" w:space="0" w:color="auto"/>
            </w:tcBorders>
            <w:hideMark/>
          </w:tcPr>
          <w:p w14:paraId="5984F799" w14:textId="77777777" w:rsidR="00A24E47" w:rsidRPr="004E2380" w:rsidRDefault="00A24E47" w:rsidP="00F56FF1">
            <w:pPr>
              <w:pStyle w:val="TAC"/>
              <w:keepNext w:val="0"/>
              <w:keepLines w:val="0"/>
            </w:pPr>
            <w:r w:rsidRPr="004E2380">
              <w:t>-91</w:t>
            </w:r>
          </w:p>
        </w:tc>
        <w:tc>
          <w:tcPr>
            <w:tcW w:w="1009" w:type="dxa"/>
            <w:tcBorders>
              <w:top w:val="single" w:sz="4" w:space="0" w:color="auto"/>
              <w:left w:val="single" w:sz="4" w:space="0" w:color="auto"/>
              <w:bottom w:val="single" w:sz="4" w:space="0" w:color="auto"/>
              <w:right w:val="single" w:sz="4" w:space="0" w:color="auto"/>
            </w:tcBorders>
            <w:hideMark/>
          </w:tcPr>
          <w:p w14:paraId="5D1B9DFE"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7890B51" w14:textId="77777777" w:rsidR="00A24E47" w:rsidRPr="004E2380" w:rsidRDefault="00A24E47" w:rsidP="00F56FF1">
            <w:pPr>
              <w:pStyle w:val="TAC"/>
              <w:keepNext w:val="0"/>
              <w:keepLines w:val="0"/>
            </w:pPr>
            <w:r w:rsidRPr="004E2380">
              <w:t>-88</w:t>
            </w:r>
          </w:p>
        </w:tc>
      </w:tr>
      <w:tr w:rsidR="00A24E47" w:rsidRPr="004E2380" w14:paraId="700E824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2527253" w14:textId="77777777" w:rsidR="00A24E47" w:rsidRPr="004E2380" w:rsidRDefault="00A24E47" w:rsidP="00F56FF1">
            <w:pPr>
              <w:pStyle w:val="TAL"/>
              <w:keepNext w:val="0"/>
              <w:keepLines w:val="0"/>
            </w:pPr>
            <w:r w:rsidRPr="004E2380">
              <w:rPr>
                <w:position w:val="-12"/>
              </w:rPr>
              <w:object w:dxaOrig="600" w:dyaOrig="345" w14:anchorId="1E5A5006">
                <v:shape id="_x0000_i1037" type="#_x0000_t75" style="width:29.25pt;height:11.75pt" o:ole="" fillcolor="window">
                  <v:imagedata r:id="rId17" o:title=""/>
                </v:shape>
                <o:OLEObject Type="Embed" ProgID="Equation.3" ShapeID="_x0000_i1037" DrawAspect="Content" ObjectID="_1754907609" r:id="rId29"/>
              </w:object>
            </w:r>
          </w:p>
        </w:tc>
        <w:tc>
          <w:tcPr>
            <w:tcW w:w="877" w:type="dxa"/>
            <w:tcBorders>
              <w:top w:val="single" w:sz="4" w:space="0" w:color="auto"/>
              <w:left w:val="single" w:sz="4" w:space="0" w:color="auto"/>
              <w:bottom w:val="single" w:sz="4" w:space="0" w:color="auto"/>
              <w:right w:val="single" w:sz="4" w:space="0" w:color="auto"/>
            </w:tcBorders>
            <w:hideMark/>
          </w:tcPr>
          <w:p w14:paraId="5FF8D4A9"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680330A2"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5D6D9D80"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514031DB"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26C59027"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437E9BC" w14:textId="77777777" w:rsidR="00A24E47" w:rsidRPr="004E2380" w:rsidRDefault="00A24E47" w:rsidP="00F56FF1">
            <w:pPr>
              <w:pStyle w:val="TAC"/>
              <w:keepNext w:val="0"/>
              <w:keepLines w:val="0"/>
            </w:pPr>
            <w:r w:rsidRPr="004E2380">
              <w:t>7</w:t>
            </w:r>
          </w:p>
        </w:tc>
      </w:tr>
      <w:tr w:rsidR="00A24E47" w:rsidRPr="004E2380" w14:paraId="698AB8A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7A995DE" w14:textId="77777777" w:rsidR="00A24E47" w:rsidRPr="004E2380" w:rsidRDefault="00A24E47" w:rsidP="00F56FF1">
            <w:pPr>
              <w:pStyle w:val="TAL"/>
              <w:keepNext w:val="0"/>
              <w:keepLines w:val="0"/>
            </w:pPr>
            <w:r w:rsidRPr="004E2380">
              <w:rPr>
                <w:position w:val="-12"/>
              </w:rPr>
              <w:object w:dxaOrig="840" w:dyaOrig="345" w14:anchorId="09BCA8B0">
                <v:shape id="_x0000_i1038" type="#_x0000_t75" style="width:42.4pt;height:11.75pt" o:ole="" fillcolor="window">
                  <v:imagedata r:id="rId19" o:title=""/>
                </v:shape>
                <o:OLEObject Type="Embed" ProgID="Equation.3" ShapeID="_x0000_i1038" DrawAspect="Content" ObjectID="_1754907610" r:id="rId30"/>
              </w:object>
            </w:r>
          </w:p>
        </w:tc>
        <w:tc>
          <w:tcPr>
            <w:tcW w:w="877" w:type="dxa"/>
            <w:tcBorders>
              <w:top w:val="single" w:sz="4" w:space="0" w:color="auto"/>
              <w:left w:val="single" w:sz="4" w:space="0" w:color="auto"/>
              <w:bottom w:val="single" w:sz="4" w:space="0" w:color="auto"/>
              <w:right w:val="single" w:sz="4" w:space="0" w:color="auto"/>
            </w:tcBorders>
            <w:hideMark/>
          </w:tcPr>
          <w:p w14:paraId="3FE75405"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288F0CB9"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12E7E4EF"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6546627D"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583D420E"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411BFB76" w14:textId="77777777" w:rsidR="00A24E47" w:rsidRPr="004E2380" w:rsidRDefault="00A24E47" w:rsidP="00F56FF1">
            <w:pPr>
              <w:pStyle w:val="TAC"/>
              <w:keepNext w:val="0"/>
              <w:keepLines w:val="0"/>
            </w:pPr>
            <w:r w:rsidRPr="004E2380">
              <w:t>7</w:t>
            </w:r>
          </w:p>
        </w:tc>
      </w:tr>
      <w:tr w:rsidR="00A24E47" w:rsidRPr="004E2380" w14:paraId="5EF3705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9DBCAC0" w14:textId="77777777" w:rsidR="00A24E47" w:rsidRPr="004E2380" w:rsidRDefault="00A24E47" w:rsidP="00F56FF1">
            <w:pPr>
              <w:pStyle w:val="TAL"/>
              <w:keepNext w:val="0"/>
              <w:keepLines w:val="0"/>
            </w:pPr>
            <w:r w:rsidRPr="004E2380">
              <w:t>Io</w:t>
            </w:r>
            <w:r w:rsidRPr="004E238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FFDCB91" w14:textId="77777777" w:rsidR="00A24E47" w:rsidRPr="004E2380" w:rsidRDefault="00A24E47" w:rsidP="00F56FF1">
            <w:pPr>
              <w:pStyle w:val="TAC"/>
              <w:keepNext w:val="0"/>
              <w:keepLines w:val="0"/>
            </w:pPr>
            <w:r w:rsidRPr="004E2380">
              <w:t>dBm/9.36MHz</w:t>
            </w:r>
          </w:p>
        </w:tc>
        <w:tc>
          <w:tcPr>
            <w:tcW w:w="1281" w:type="dxa"/>
            <w:tcBorders>
              <w:top w:val="single" w:sz="4" w:space="0" w:color="auto"/>
              <w:left w:val="single" w:sz="4" w:space="0" w:color="auto"/>
              <w:bottom w:val="single" w:sz="4" w:space="0" w:color="auto"/>
              <w:right w:val="single" w:sz="4" w:space="0" w:color="auto"/>
            </w:tcBorders>
            <w:hideMark/>
          </w:tcPr>
          <w:p w14:paraId="56774CC5" w14:textId="77777777" w:rsidR="00A24E47" w:rsidRPr="004E2380" w:rsidRDefault="00A24E47" w:rsidP="00F56FF1">
            <w:pPr>
              <w:pStyle w:val="TAC"/>
              <w:keepNext w:val="0"/>
              <w:keepLines w:val="0"/>
            </w:pPr>
            <w:r w:rsidRPr="004E2380">
              <w:t>Config 1,2,4,5</w:t>
            </w:r>
          </w:p>
        </w:tc>
        <w:tc>
          <w:tcPr>
            <w:tcW w:w="984" w:type="dxa"/>
            <w:tcBorders>
              <w:top w:val="single" w:sz="4" w:space="0" w:color="auto"/>
              <w:left w:val="single" w:sz="4" w:space="0" w:color="auto"/>
              <w:bottom w:val="single" w:sz="4" w:space="0" w:color="auto"/>
              <w:right w:val="single" w:sz="4" w:space="0" w:color="auto"/>
            </w:tcBorders>
            <w:hideMark/>
          </w:tcPr>
          <w:p w14:paraId="39C90C44" w14:textId="77777777" w:rsidR="00A24E47" w:rsidRPr="004E2380" w:rsidRDefault="00A24E47" w:rsidP="00F56FF1">
            <w:pPr>
              <w:pStyle w:val="TAC"/>
              <w:keepNext w:val="0"/>
              <w:keepLines w:val="0"/>
            </w:pPr>
            <w:r w:rsidRPr="004E2380">
              <w:t>-64.59</w:t>
            </w:r>
          </w:p>
        </w:tc>
        <w:tc>
          <w:tcPr>
            <w:tcW w:w="959" w:type="dxa"/>
            <w:tcBorders>
              <w:top w:val="single" w:sz="4" w:space="0" w:color="auto"/>
              <w:left w:val="single" w:sz="4" w:space="0" w:color="auto"/>
              <w:bottom w:val="single" w:sz="4" w:space="0" w:color="auto"/>
              <w:right w:val="single" w:sz="4" w:space="0" w:color="auto"/>
            </w:tcBorders>
            <w:hideMark/>
          </w:tcPr>
          <w:p w14:paraId="70E8595A" w14:textId="77777777" w:rsidR="00A24E47" w:rsidRPr="004E2380" w:rsidRDefault="00A24E47" w:rsidP="00F56FF1">
            <w:pPr>
              <w:pStyle w:val="TAC"/>
              <w:keepNext w:val="0"/>
              <w:keepLines w:val="0"/>
            </w:pPr>
            <w:r w:rsidRPr="004E2380">
              <w:t>-64.59</w:t>
            </w:r>
          </w:p>
        </w:tc>
        <w:tc>
          <w:tcPr>
            <w:tcW w:w="1009" w:type="dxa"/>
            <w:tcBorders>
              <w:top w:val="single" w:sz="4" w:space="0" w:color="auto"/>
              <w:left w:val="single" w:sz="4" w:space="0" w:color="auto"/>
              <w:bottom w:val="single" w:sz="4" w:space="0" w:color="auto"/>
              <w:right w:val="single" w:sz="4" w:space="0" w:color="auto"/>
            </w:tcBorders>
            <w:hideMark/>
          </w:tcPr>
          <w:p w14:paraId="1CB8CAEF" w14:textId="77777777" w:rsidR="00A24E47" w:rsidRPr="004E2380" w:rsidRDefault="00A24E47" w:rsidP="00F56FF1">
            <w:pPr>
              <w:pStyle w:val="TAC"/>
              <w:keepNext w:val="0"/>
              <w:keepLines w:val="0"/>
            </w:pPr>
            <w:r w:rsidRPr="004E2380">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784DE267" w14:textId="77777777" w:rsidR="00A24E47" w:rsidRPr="004E2380" w:rsidRDefault="00A24E47" w:rsidP="00F56FF1">
            <w:pPr>
              <w:pStyle w:val="TAC"/>
              <w:keepNext w:val="0"/>
              <w:keepLines w:val="0"/>
            </w:pPr>
            <w:r w:rsidRPr="004E2380">
              <w:t>-62.26</w:t>
            </w:r>
          </w:p>
        </w:tc>
      </w:tr>
      <w:tr w:rsidR="00A24E47" w:rsidRPr="004E2380" w14:paraId="3E6E516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2AB62B"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4D9B584D" w14:textId="77777777" w:rsidR="00A24E47" w:rsidRPr="004E2380" w:rsidRDefault="00A24E47" w:rsidP="00F56FF1">
            <w:pPr>
              <w:pStyle w:val="TAC"/>
              <w:keepNext w:val="0"/>
              <w:keepLines w:val="0"/>
            </w:pPr>
            <w:r w:rsidRPr="004E2380">
              <w:t>dBm/38.16MHz</w:t>
            </w:r>
          </w:p>
        </w:tc>
        <w:tc>
          <w:tcPr>
            <w:tcW w:w="1281" w:type="dxa"/>
            <w:tcBorders>
              <w:top w:val="single" w:sz="4" w:space="0" w:color="auto"/>
              <w:left w:val="single" w:sz="4" w:space="0" w:color="auto"/>
              <w:bottom w:val="single" w:sz="4" w:space="0" w:color="auto"/>
              <w:right w:val="single" w:sz="4" w:space="0" w:color="auto"/>
            </w:tcBorders>
            <w:hideMark/>
          </w:tcPr>
          <w:p w14:paraId="5B976327" w14:textId="77777777" w:rsidR="00A24E47" w:rsidRPr="004E2380" w:rsidRDefault="00A24E47" w:rsidP="00F56FF1">
            <w:pPr>
              <w:pStyle w:val="TAC"/>
              <w:keepNext w:val="0"/>
              <w:keepLines w:val="0"/>
            </w:pPr>
            <w:r w:rsidRPr="004E2380">
              <w:t>Config 3,6</w:t>
            </w:r>
          </w:p>
        </w:tc>
        <w:tc>
          <w:tcPr>
            <w:tcW w:w="984" w:type="dxa"/>
            <w:tcBorders>
              <w:top w:val="single" w:sz="4" w:space="0" w:color="auto"/>
              <w:left w:val="single" w:sz="4" w:space="0" w:color="auto"/>
              <w:bottom w:val="single" w:sz="4" w:space="0" w:color="auto"/>
              <w:right w:val="single" w:sz="4" w:space="0" w:color="auto"/>
            </w:tcBorders>
            <w:hideMark/>
          </w:tcPr>
          <w:p w14:paraId="59C3BF8F" w14:textId="77777777" w:rsidR="00A24E47" w:rsidRPr="004E2380" w:rsidRDefault="00A24E47" w:rsidP="00F56FF1">
            <w:pPr>
              <w:pStyle w:val="TAC"/>
              <w:keepNext w:val="0"/>
              <w:keepLines w:val="0"/>
            </w:pPr>
            <w:r w:rsidRPr="004E2380">
              <w:t>-58.49</w:t>
            </w:r>
          </w:p>
        </w:tc>
        <w:tc>
          <w:tcPr>
            <w:tcW w:w="959" w:type="dxa"/>
            <w:tcBorders>
              <w:top w:val="single" w:sz="4" w:space="0" w:color="auto"/>
              <w:left w:val="single" w:sz="4" w:space="0" w:color="auto"/>
              <w:bottom w:val="single" w:sz="4" w:space="0" w:color="auto"/>
              <w:right w:val="single" w:sz="4" w:space="0" w:color="auto"/>
            </w:tcBorders>
            <w:hideMark/>
          </w:tcPr>
          <w:p w14:paraId="4598BC79" w14:textId="77777777" w:rsidR="00A24E47" w:rsidRPr="004E2380" w:rsidRDefault="00A24E47" w:rsidP="00F56FF1">
            <w:pPr>
              <w:pStyle w:val="TAC"/>
              <w:keepNext w:val="0"/>
              <w:keepLines w:val="0"/>
            </w:pPr>
            <w:r w:rsidRPr="004E2380">
              <w:t>-58.49</w:t>
            </w:r>
          </w:p>
        </w:tc>
        <w:tc>
          <w:tcPr>
            <w:tcW w:w="1009" w:type="dxa"/>
            <w:tcBorders>
              <w:top w:val="single" w:sz="4" w:space="0" w:color="auto"/>
              <w:left w:val="single" w:sz="4" w:space="0" w:color="auto"/>
              <w:bottom w:val="single" w:sz="4" w:space="0" w:color="auto"/>
              <w:right w:val="single" w:sz="4" w:space="0" w:color="auto"/>
            </w:tcBorders>
            <w:hideMark/>
          </w:tcPr>
          <w:p w14:paraId="0F833A89" w14:textId="77777777" w:rsidR="00A24E47" w:rsidRPr="004E2380" w:rsidRDefault="00A24E47" w:rsidP="00F56FF1">
            <w:pPr>
              <w:pStyle w:val="TAC"/>
              <w:keepNext w:val="0"/>
              <w:keepLines w:val="0"/>
            </w:pPr>
            <w:r w:rsidRPr="004E2380">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386965AC" w14:textId="77777777" w:rsidR="00A24E47" w:rsidRPr="004E2380" w:rsidRDefault="00A24E47" w:rsidP="00F56FF1">
            <w:pPr>
              <w:pStyle w:val="TAC"/>
              <w:keepNext w:val="0"/>
              <w:keepLines w:val="0"/>
            </w:pPr>
            <w:r w:rsidRPr="004E2380">
              <w:t>-56.15</w:t>
            </w:r>
          </w:p>
        </w:tc>
      </w:tr>
      <w:tr w:rsidR="00A24E47" w:rsidRPr="004E2380" w14:paraId="45E0298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9358EB2" w14:textId="77777777" w:rsidR="00A24E47" w:rsidRPr="004E2380" w:rsidRDefault="00A24E47" w:rsidP="00F56FF1">
            <w:pPr>
              <w:pStyle w:val="TAL"/>
              <w:keepLines w:val="0"/>
            </w:pPr>
            <w:r w:rsidRPr="004E238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B017F0" w14:textId="77777777" w:rsidR="00A24E47" w:rsidRPr="004E2380" w:rsidRDefault="00A24E47" w:rsidP="00F56FF1">
            <w:pPr>
              <w:pStyle w:val="TAC"/>
              <w:keepLines w:val="0"/>
            </w:pPr>
          </w:p>
        </w:tc>
        <w:tc>
          <w:tcPr>
            <w:tcW w:w="1281" w:type="dxa"/>
            <w:tcBorders>
              <w:top w:val="single" w:sz="4" w:space="0" w:color="auto"/>
              <w:left w:val="single" w:sz="4" w:space="0" w:color="auto"/>
              <w:bottom w:val="single" w:sz="4" w:space="0" w:color="auto"/>
              <w:right w:val="single" w:sz="4" w:space="0" w:color="auto"/>
            </w:tcBorders>
            <w:hideMark/>
          </w:tcPr>
          <w:p w14:paraId="2C92FA6D" w14:textId="77777777" w:rsidR="00A24E47" w:rsidRPr="004E2380" w:rsidRDefault="00A24E47" w:rsidP="00F56FF1">
            <w:pPr>
              <w:pStyle w:val="TAC"/>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D9DEFD5" w14:textId="77777777" w:rsidR="00A24E47" w:rsidRPr="004E2380" w:rsidRDefault="00A24E47" w:rsidP="00F56FF1">
            <w:pPr>
              <w:pStyle w:val="TAC"/>
              <w:keepLines w:val="0"/>
            </w:pPr>
            <w:r w:rsidRPr="004E2380">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4F0675C0" w14:textId="77777777" w:rsidR="00A24E47" w:rsidRPr="004E2380" w:rsidRDefault="00A24E47" w:rsidP="00F56FF1">
            <w:pPr>
              <w:pStyle w:val="TAC"/>
              <w:keepLines w:val="0"/>
            </w:pPr>
            <w:r w:rsidRPr="004E2380">
              <w:rPr>
                <w:rFonts w:cs="v4.2.0"/>
              </w:rPr>
              <w:t>AWGN</w:t>
            </w:r>
          </w:p>
        </w:tc>
      </w:tr>
      <w:tr w:rsidR="00A24E47" w:rsidRPr="004E2380" w14:paraId="4AF41EAA"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43A52323"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OCNG shall be used such that both cells are fully allocated and a constant total transmitted power spectral density is achieved for all OFDM symbols.</w:t>
            </w:r>
          </w:p>
          <w:p w14:paraId="3141D76C"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25A013C6">
                <v:shape id="_x0000_i1039" type="#_x0000_t75" style="width:22.45pt;height:11.75pt" o:ole="" fillcolor="window">
                  <v:imagedata r:id="rId14" o:title=""/>
                </v:shape>
                <o:OLEObject Type="Embed" ProgID="Equation.3" ShapeID="_x0000_i1039" DrawAspect="Content" ObjectID="_1754907611" r:id="rId31"/>
              </w:object>
            </w:r>
            <w:r w:rsidRPr="004E2380">
              <w:rPr>
                <w:rFonts w:cs="Arial"/>
              </w:rPr>
              <w:t xml:space="preserve"> to be fulfilled.</w:t>
            </w:r>
          </w:p>
          <w:p w14:paraId="45F21EAE"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748FC7E2"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12493973" w14:textId="77777777" w:rsidR="00A24E47" w:rsidRPr="004E2380" w:rsidRDefault="00A24E47" w:rsidP="00A24E47">
      <w:pPr>
        <w:rPr>
          <w:rFonts w:cs="v4.2.0"/>
        </w:rPr>
      </w:pPr>
    </w:p>
    <w:p w14:paraId="1E2DB484" w14:textId="0FFC4146" w:rsidR="00A24E47" w:rsidRPr="004E2380" w:rsidRDefault="00A24E47" w:rsidP="00A24E47">
      <w:pPr>
        <w:rPr>
          <w:rFonts w:cs="v4.2.0"/>
        </w:rPr>
      </w:pPr>
      <w:del w:id="694" w:author="Fernando Alonso Macias" w:date="2023-08-11T19:22:00Z">
        <w:r w:rsidRPr="004E2380" w:rsidDel="00880641">
          <w:rPr>
            <w:rFonts w:cs="v4.2.0"/>
          </w:rPr>
          <w:delText>In test 1</w:delText>
        </w:r>
      </w:del>
      <w:del w:id="695" w:author="Fernando Alonso Macias" w:date="2023-08-09T19:30:00Z">
        <w:r w:rsidRPr="004E2380" w:rsidDel="00E30C65">
          <w:rPr>
            <w:rFonts w:cs="v4.2.0"/>
          </w:rPr>
          <w:delText xml:space="preserve"> with per-UE gap</w:delText>
        </w:r>
      </w:del>
      <w:del w:id="696" w:author="Fernando Alonso Macias" w:date="2023-08-11T19:22:00Z">
        <w:r w:rsidRPr="004E2380" w:rsidDel="00880641">
          <w:rPr>
            <w:rFonts w:cs="v4.2.0"/>
          </w:rPr>
          <w:delText>, t</w:delText>
        </w:r>
      </w:del>
      <w:ins w:id="697" w:author="Fernando Alonso Macias" w:date="2023-08-11T19:22:00Z">
        <w:r w:rsidR="00880641">
          <w:rPr>
            <w:rFonts w:cs="v4.2.0"/>
          </w:rPr>
          <w:t>T</w:t>
        </w:r>
      </w:ins>
      <w:r w:rsidRPr="004E2380">
        <w:rPr>
          <w:rFonts w:cs="v4.2.0"/>
        </w:rPr>
        <w:t xml:space="preserve">he UE shall send one Event A3 triggered measurement report, with a measurement reporting delay less than 1040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A72E738" w14:textId="59C132BB" w:rsidR="00A24E47" w:rsidRPr="00F96447" w:rsidDel="00880641" w:rsidRDefault="00A24E47" w:rsidP="00A24E47">
      <w:pPr>
        <w:rPr>
          <w:del w:id="698" w:author="Fernando Alonso Macias" w:date="2023-08-11T19:22:00Z"/>
          <w:rFonts w:cs="v4.2.0"/>
        </w:rPr>
      </w:pPr>
      <w:del w:id="699" w:author="Fernando Alonso Macias" w:date="2023-08-11T19:22:00Z">
        <w:r w:rsidRPr="00F96447" w:rsidDel="00880641">
          <w:rPr>
            <w:rFonts w:cs="v4.2.0"/>
          </w:rPr>
          <w:delText>In test 2</w:delText>
        </w:r>
      </w:del>
      <w:del w:id="700" w:author="Fernando Alonso Macias" w:date="2023-08-09T19:30:00Z">
        <w:r w:rsidRPr="00F96447" w:rsidDel="00E30C65">
          <w:rPr>
            <w:rFonts w:cs="v4.2.0"/>
          </w:rPr>
          <w:delText xml:space="preserve"> with per-FR gap</w:delText>
        </w:r>
      </w:del>
      <w:del w:id="701" w:author="Fernando Alonso Macias" w:date="2023-08-11T19:22:00Z">
        <w:r w:rsidRPr="00F96447" w:rsidDel="00880641">
          <w:rPr>
            <w:rFonts w:cs="v4.2.0"/>
          </w:rPr>
          <w:delText xml:space="preserve">, the UE shall send one Event A3 triggered measurement report, with a measurement reporting delay less than </w:delText>
        </w:r>
        <w:r w:rsidDel="00880641">
          <w:rPr>
            <w:rFonts w:cs="v4.2.0"/>
          </w:rPr>
          <w:delText>920</w:delText>
        </w:r>
        <w:r w:rsidRPr="00F96447" w:rsidDel="00880641">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51D4330" w14:textId="410B91B2" w:rsidR="00A24E47" w:rsidRPr="004E2380" w:rsidRDefault="00A24E47" w:rsidP="00A24E47">
      <w:pPr>
        <w:rPr>
          <w:rFonts w:cs="v4.2.0"/>
        </w:rPr>
      </w:pPr>
      <w:del w:id="702" w:author="Fernando Alonso Macias" w:date="2023-08-11T19:22:00Z">
        <w:r w:rsidRPr="004E2380" w:rsidDel="00880641">
          <w:rPr>
            <w:rFonts w:cs="v4.2.0"/>
          </w:rPr>
          <w:delText xml:space="preserve">In test 1 and 2 </w:delText>
        </w:r>
      </w:del>
      <w:r w:rsidRPr="004E2380">
        <w:rPr>
          <w:rFonts w:cs="v4.2.0"/>
        </w:rPr>
        <w:t>UE is required to report SSB time index.</w:t>
      </w:r>
    </w:p>
    <w:p w14:paraId="4EA734DF"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7FA41DD5" w14:textId="77777777" w:rsidR="00A24E47" w:rsidRPr="004E2380" w:rsidRDefault="00A24E47" w:rsidP="00A24E47">
      <w:pPr>
        <w:pStyle w:val="Heading4"/>
        <w:keepNext w:val="0"/>
        <w:keepLines w:val="0"/>
        <w:rPr>
          <w:lang w:eastAsia="sv-SE"/>
        </w:rPr>
      </w:pPr>
      <w:bookmarkStart w:id="703" w:name="_Toc21621460"/>
      <w:bookmarkStart w:id="704" w:name="_Toc29297074"/>
      <w:bookmarkStart w:id="705" w:name="_Toc36149265"/>
      <w:bookmarkStart w:id="706" w:name="_Toc44092843"/>
      <w:bookmarkStart w:id="707" w:name="_Toc44093392"/>
      <w:bookmarkStart w:id="708" w:name="_Toc44094215"/>
      <w:bookmarkStart w:id="709" w:name="_Toc44094494"/>
      <w:bookmarkStart w:id="710" w:name="_Toc52295910"/>
      <w:bookmarkStart w:id="711" w:name="_Toc59027616"/>
      <w:bookmarkStart w:id="712" w:name="_Toc69328110"/>
      <w:bookmarkStart w:id="713" w:name="_Toc75989747"/>
      <w:bookmarkStart w:id="714" w:name="_Toc75992853"/>
      <w:bookmarkStart w:id="715" w:name="_Toc76018630"/>
      <w:bookmarkStart w:id="716" w:name="_Toc84513697"/>
      <w:bookmarkStart w:id="717" w:name="_Toc84514261"/>
      <w:r w:rsidRPr="004E2380">
        <w:rPr>
          <w:lang w:eastAsia="sv-SE"/>
        </w:rPr>
        <w:t>4.6.2.6</w:t>
      </w:r>
      <w:r w:rsidRPr="004E2380">
        <w:rPr>
          <w:lang w:eastAsia="sv-SE"/>
        </w:rPr>
        <w:tab/>
        <w:t>EN-DC FR1-FR1 event-triggered reporting in DRX with SSB time index detection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61977E1" w14:textId="77777777" w:rsidR="00A24E47" w:rsidRPr="004E2380" w:rsidRDefault="00A24E47" w:rsidP="00A24E47">
      <w:pPr>
        <w:pStyle w:val="H6"/>
      </w:pPr>
      <w:r w:rsidRPr="004E2380">
        <w:lastRenderedPageBreak/>
        <w:t>4.6.2.6.1</w:t>
      </w:r>
      <w:r w:rsidRPr="004E2380">
        <w:tab/>
        <w:t>Test purpose</w:t>
      </w:r>
    </w:p>
    <w:p w14:paraId="2A18C430" w14:textId="77777777" w:rsidR="00A24E47" w:rsidRPr="004E2380" w:rsidRDefault="00A24E47" w:rsidP="00A24E47">
      <w:pPr>
        <w:rPr>
          <w:rFonts w:cs="v4.2.0"/>
        </w:rPr>
      </w:pPr>
      <w:r w:rsidRPr="004E2380">
        <w:rPr>
          <w:rFonts w:cs="v4.2.0"/>
        </w:rPr>
        <w:t xml:space="preserve">The purpose of this test is to verify that the UE makes correct reporting of an event in DRX within EN-DC </w:t>
      </w:r>
      <w:r w:rsidRPr="004E2380">
        <w:t xml:space="preserve">inter-frequency NR cell search requirements </w:t>
      </w:r>
      <w:r w:rsidRPr="004E2380">
        <w:rPr>
          <w:rFonts w:cs="v4.2.0"/>
        </w:rPr>
        <w:t>with SSB time index detection in TS</w:t>
      </w:r>
      <w:r w:rsidRPr="004E2380">
        <w:t xml:space="preserve"> 38.133 [6] </w:t>
      </w:r>
      <w:r w:rsidRPr="004E2380">
        <w:rPr>
          <w:rFonts w:cs="v4.2.0"/>
        </w:rPr>
        <w:t>clause 9.3.4.</w:t>
      </w:r>
    </w:p>
    <w:p w14:paraId="132B29ED" w14:textId="77777777" w:rsidR="00A24E47" w:rsidRPr="004E2380" w:rsidRDefault="00A24E47" w:rsidP="00A24E47">
      <w:pPr>
        <w:pStyle w:val="H6"/>
      </w:pPr>
      <w:r w:rsidRPr="004E2380">
        <w:t>4.6.2.6.2</w:t>
      </w:r>
      <w:r w:rsidRPr="004E2380">
        <w:tab/>
        <w:t>Test applicability</w:t>
      </w:r>
    </w:p>
    <w:p w14:paraId="79F41D52" w14:textId="4B8615A1" w:rsidR="00A24E47" w:rsidRPr="004E2380" w:rsidRDefault="00A24E47" w:rsidP="00A24E47">
      <w:pPr>
        <w:rPr>
          <w:lang w:eastAsia="zh-CN"/>
        </w:rPr>
      </w:pPr>
      <w:r w:rsidRPr="004E2380">
        <w:rPr>
          <w:lang w:eastAsia="sv-SE"/>
        </w:rPr>
        <w:t xml:space="preserve">This test applies to all types of </w:t>
      </w:r>
      <w:r w:rsidRPr="004E2380">
        <w:t>E-UTRA UE release 15 and forward, supporting EN-DC</w:t>
      </w:r>
      <w:r w:rsidRPr="004E2380">
        <w:rPr>
          <w:lang w:eastAsia="zh-CN"/>
        </w:rPr>
        <w:t xml:space="preserve"> FR1 and long DRX cycle</w:t>
      </w:r>
      <w:r w:rsidRPr="004E2380">
        <w:t xml:space="preserve">. </w:t>
      </w:r>
      <w:del w:id="718" w:author="Fernando Alonso Macias" w:date="2023-08-09T19:31:00Z">
        <w:r w:rsidRPr="004E2380" w:rsidDel="00E30C65">
          <w:delText>Test 1 and Test 2 are applicable to UEs not supporting per-FR gap (IndependentGapConfig, as defined in TS 38.306 [11]) and Test 3 and Test 4 are applicable only to UEs supporting per-FR gap and Gap Pattern Id 4.</w:delText>
        </w:r>
      </w:del>
    </w:p>
    <w:p w14:paraId="2515C3C8" w14:textId="77777777" w:rsidR="00A24E47" w:rsidRPr="004E2380" w:rsidRDefault="00A24E47" w:rsidP="00A24E47">
      <w:pPr>
        <w:pStyle w:val="H6"/>
      </w:pPr>
      <w:r w:rsidRPr="004E2380">
        <w:t>4.6.2.6.3</w:t>
      </w:r>
      <w:r w:rsidRPr="004E2380">
        <w:tab/>
        <w:t>Minimum conformance requirements</w:t>
      </w:r>
    </w:p>
    <w:p w14:paraId="4F04A633" w14:textId="77777777" w:rsidR="00A24E47" w:rsidRPr="004E2380" w:rsidRDefault="00A24E47" w:rsidP="00A24E47">
      <w:pPr>
        <w:rPr>
          <w:lang w:eastAsia="sv-SE"/>
        </w:rPr>
      </w:pPr>
      <w:r w:rsidRPr="004E2380">
        <w:rPr>
          <w:lang w:eastAsia="sv-SE"/>
        </w:rPr>
        <w:t>The minimum conformance requirements are specified in clause 4.6.2.0.</w:t>
      </w:r>
    </w:p>
    <w:p w14:paraId="0068C481" w14:textId="774D8F40" w:rsidR="00A24E47" w:rsidRPr="004E2380" w:rsidRDefault="00A24E47" w:rsidP="00A24E47">
      <w:pPr>
        <w:rPr>
          <w:lang w:eastAsia="sv-SE"/>
        </w:rPr>
      </w:pPr>
      <w:r w:rsidRPr="004E2380">
        <w:rPr>
          <w:lang w:eastAsia="sv-SE"/>
        </w:rPr>
        <w:t>The normative reference for this requirement is TS 38.133 [6] clause A.</w:t>
      </w:r>
      <w:del w:id="719" w:author="Fernando Alonso Macias" w:date="2023-08-09T19:32:00Z">
        <w:r w:rsidRPr="004E2380" w:rsidDel="00E30C65">
          <w:delText xml:space="preserve"> </w:delText>
        </w:r>
      </w:del>
      <w:r w:rsidRPr="004E2380">
        <w:t>4.6.2.6</w:t>
      </w:r>
      <w:r w:rsidRPr="004E2380">
        <w:rPr>
          <w:lang w:eastAsia="sv-SE"/>
        </w:rPr>
        <w:t>.</w:t>
      </w:r>
    </w:p>
    <w:p w14:paraId="4E473166" w14:textId="77777777" w:rsidR="00A24E47" w:rsidRPr="004E2380" w:rsidRDefault="00A24E47" w:rsidP="00A24E47">
      <w:pPr>
        <w:pStyle w:val="H6"/>
      </w:pPr>
      <w:r w:rsidRPr="004E2380">
        <w:t>4.6.2.6.4</w:t>
      </w:r>
      <w:r w:rsidRPr="004E2380">
        <w:tab/>
        <w:t>Test description</w:t>
      </w:r>
    </w:p>
    <w:p w14:paraId="1C3EFA2A" w14:textId="77777777" w:rsidR="00A24E47" w:rsidRPr="004E2380" w:rsidRDefault="00A24E47" w:rsidP="00A24E47">
      <w:pPr>
        <w:pStyle w:val="H6"/>
        <w:keepNext w:val="0"/>
        <w:keepLines w:val="0"/>
        <w:rPr>
          <w:lang w:eastAsia="sv-SE"/>
        </w:rPr>
      </w:pPr>
      <w:r w:rsidRPr="004E2380">
        <w:t>4.6.2.6</w:t>
      </w:r>
      <w:r w:rsidRPr="004E2380">
        <w:rPr>
          <w:lang w:eastAsia="sv-SE"/>
        </w:rPr>
        <w:t>.4.1</w:t>
      </w:r>
      <w:r w:rsidRPr="004E2380">
        <w:rPr>
          <w:lang w:eastAsia="sv-SE"/>
        </w:rPr>
        <w:tab/>
        <w:t>Initial conditions</w:t>
      </w:r>
    </w:p>
    <w:p w14:paraId="370FD288" w14:textId="77777777" w:rsidR="00A24E47" w:rsidRPr="004E2380" w:rsidRDefault="00A24E47" w:rsidP="00A24E47">
      <w:pPr>
        <w:rPr>
          <w:lang w:eastAsia="sv-SE"/>
        </w:rPr>
      </w:pPr>
      <w:r w:rsidRPr="004E2380">
        <w:rPr>
          <w:lang w:eastAsia="sv-SE"/>
        </w:rPr>
        <w:t xml:space="preserve">This test shall be tested using any of the test configurations in Table </w:t>
      </w:r>
      <w:r w:rsidRPr="004E2380">
        <w:t>4.6.2.6.4</w:t>
      </w:r>
      <w:r w:rsidRPr="004E2380">
        <w:rPr>
          <w:lang w:eastAsia="sv-SE"/>
        </w:rPr>
        <w:t xml:space="preserve">.1-1. Configure the test equipment and the DUT according to the parameters in Table </w:t>
      </w:r>
      <w:r w:rsidRPr="004E2380">
        <w:t>4.6.2.6</w:t>
      </w:r>
      <w:r w:rsidRPr="004E2380">
        <w:rPr>
          <w:lang w:eastAsia="sv-SE"/>
        </w:rPr>
        <w:t xml:space="preserve">.4.1-2. Test environment parameters are given in Table </w:t>
      </w:r>
      <w:r w:rsidRPr="004E2380">
        <w:t>4.6.2.6</w:t>
      </w:r>
      <w:r w:rsidRPr="004E2380">
        <w:rPr>
          <w:lang w:eastAsia="sv-SE"/>
        </w:rPr>
        <w:t>.4.1-3.</w:t>
      </w:r>
    </w:p>
    <w:p w14:paraId="750C8ADD" w14:textId="77777777" w:rsidR="00A24E47" w:rsidRPr="004E2380" w:rsidRDefault="00A24E47" w:rsidP="00A24E47">
      <w:pPr>
        <w:pStyle w:val="TH"/>
      </w:pPr>
      <w:r w:rsidRPr="004E2380">
        <w:t xml:space="preserve">Table 4.6.2.6.4.1-1: </w:t>
      </w:r>
      <w:r w:rsidRPr="004E2380">
        <w:rPr>
          <w:lang w:eastAsia="sv-SE"/>
        </w:rPr>
        <w:t>EN-DC FR1-FR1 event triggered reporting tests in DRX</w:t>
      </w:r>
      <w:r w:rsidRPr="004E2380">
        <w:rPr>
          <w:lang w:eastAsia="sv-SE"/>
        </w:rPr>
        <w:br/>
        <w:t xml:space="preserve">with SSB time index detection </w:t>
      </w:r>
      <w:r w:rsidRPr="004E238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25D06CF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D3829DB" w14:textId="77777777" w:rsidR="00A24E47" w:rsidRPr="004E2380" w:rsidRDefault="00A24E47" w:rsidP="00F56FF1">
            <w:pPr>
              <w:pStyle w:val="TAH"/>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14:paraId="6EAAB436" w14:textId="77777777" w:rsidR="00A24E47" w:rsidRPr="004E2380" w:rsidRDefault="00A24E47" w:rsidP="00F56FF1">
            <w:pPr>
              <w:pStyle w:val="TAH"/>
            </w:pPr>
            <w:r w:rsidRPr="004E2380">
              <w:t>Description</w:t>
            </w:r>
          </w:p>
        </w:tc>
      </w:tr>
      <w:tr w:rsidR="00A24E47" w:rsidRPr="004E2380" w14:paraId="3B52187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7F1D2A4" w14:textId="77777777" w:rsidR="00A24E47" w:rsidRPr="004E2380" w:rsidRDefault="00A24E47" w:rsidP="00F56FF1">
            <w:pPr>
              <w:pStyle w:val="TAL"/>
              <w:keepNext w:val="0"/>
              <w:keepLines w:val="0"/>
            </w:pPr>
            <w:r w:rsidRPr="004E2380">
              <w:t>4.6.2.6-1</w:t>
            </w:r>
          </w:p>
        </w:tc>
        <w:tc>
          <w:tcPr>
            <w:tcW w:w="7371" w:type="dxa"/>
            <w:tcBorders>
              <w:top w:val="single" w:sz="4" w:space="0" w:color="auto"/>
              <w:left w:val="single" w:sz="4" w:space="0" w:color="auto"/>
              <w:bottom w:val="single" w:sz="4" w:space="0" w:color="auto"/>
              <w:right w:val="single" w:sz="4" w:space="0" w:color="auto"/>
            </w:tcBorders>
            <w:hideMark/>
          </w:tcPr>
          <w:p w14:paraId="232AC847"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043D6415"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780A049" w14:textId="77777777" w:rsidR="00A24E47" w:rsidRPr="004E2380" w:rsidRDefault="00A24E47" w:rsidP="00F56FF1">
            <w:pPr>
              <w:pStyle w:val="TAL"/>
              <w:keepNext w:val="0"/>
              <w:keepLines w:val="0"/>
            </w:pPr>
            <w:r w:rsidRPr="004E2380">
              <w:t>4.6.2.6-2</w:t>
            </w:r>
          </w:p>
        </w:tc>
        <w:tc>
          <w:tcPr>
            <w:tcW w:w="7371" w:type="dxa"/>
            <w:tcBorders>
              <w:top w:val="single" w:sz="4" w:space="0" w:color="auto"/>
              <w:left w:val="single" w:sz="4" w:space="0" w:color="auto"/>
              <w:bottom w:val="single" w:sz="4" w:space="0" w:color="auto"/>
              <w:right w:val="single" w:sz="4" w:space="0" w:color="auto"/>
            </w:tcBorders>
            <w:hideMark/>
          </w:tcPr>
          <w:p w14:paraId="7C91E64F"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3C5239E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352503" w14:textId="77777777" w:rsidR="00A24E47" w:rsidRPr="004E2380" w:rsidRDefault="00A24E47" w:rsidP="00F56FF1">
            <w:pPr>
              <w:pStyle w:val="TAL"/>
              <w:keepNext w:val="0"/>
              <w:keepLines w:val="0"/>
            </w:pPr>
            <w:r w:rsidRPr="004E2380">
              <w:t>4.6.2.6-3</w:t>
            </w:r>
          </w:p>
        </w:tc>
        <w:tc>
          <w:tcPr>
            <w:tcW w:w="7371" w:type="dxa"/>
            <w:tcBorders>
              <w:top w:val="single" w:sz="4" w:space="0" w:color="auto"/>
              <w:left w:val="single" w:sz="4" w:space="0" w:color="auto"/>
              <w:bottom w:val="single" w:sz="4" w:space="0" w:color="auto"/>
              <w:right w:val="single" w:sz="4" w:space="0" w:color="auto"/>
            </w:tcBorders>
            <w:hideMark/>
          </w:tcPr>
          <w:p w14:paraId="0BD9C473"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2DEC511B"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39835F3B" w14:textId="77777777" w:rsidR="00A24E47" w:rsidRPr="004E2380" w:rsidRDefault="00A24E47" w:rsidP="00F56FF1">
            <w:pPr>
              <w:pStyle w:val="TAL"/>
              <w:keepNext w:val="0"/>
              <w:keepLines w:val="0"/>
            </w:pPr>
            <w:r w:rsidRPr="004E2380">
              <w:t>4.6.2.6-4</w:t>
            </w:r>
          </w:p>
        </w:tc>
        <w:tc>
          <w:tcPr>
            <w:tcW w:w="7371" w:type="dxa"/>
            <w:tcBorders>
              <w:top w:val="single" w:sz="4" w:space="0" w:color="auto"/>
              <w:left w:val="single" w:sz="4" w:space="0" w:color="auto"/>
              <w:bottom w:val="single" w:sz="4" w:space="0" w:color="auto"/>
              <w:right w:val="single" w:sz="4" w:space="0" w:color="auto"/>
            </w:tcBorders>
            <w:hideMark/>
          </w:tcPr>
          <w:p w14:paraId="7FE922E3"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7849CC04"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DF04F59" w14:textId="77777777" w:rsidR="00A24E47" w:rsidRPr="004E2380" w:rsidRDefault="00A24E47" w:rsidP="00F56FF1">
            <w:pPr>
              <w:pStyle w:val="TAL"/>
              <w:keepNext w:val="0"/>
              <w:keepLines w:val="0"/>
            </w:pPr>
            <w:r w:rsidRPr="004E2380">
              <w:t>4.6.2.6-5</w:t>
            </w:r>
          </w:p>
        </w:tc>
        <w:tc>
          <w:tcPr>
            <w:tcW w:w="7371" w:type="dxa"/>
            <w:tcBorders>
              <w:top w:val="single" w:sz="4" w:space="0" w:color="auto"/>
              <w:left w:val="single" w:sz="4" w:space="0" w:color="auto"/>
              <w:bottom w:val="single" w:sz="4" w:space="0" w:color="auto"/>
              <w:right w:val="single" w:sz="4" w:space="0" w:color="auto"/>
            </w:tcBorders>
            <w:hideMark/>
          </w:tcPr>
          <w:p w14:paraId="672101AA"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32CAE0CD"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24BFEC" w14:textId="77777777" w:rsidR="00A24E47" w:rsidRPr="004E2380" w:rsidRDefault="00A24E47" w:rsidP="00F56FF1">
            <w:pPr>
              <w:pStyle w:val="TAL"/>
              <w:keepNext w:val="0"/>
              <w:keepLines w:val="0"/>
            </w:pPr>
            <w:r w:rsidRPr="004E2380">
              <w:t>4.6.2.6-6</w:t>
            </w:r>
          </w:p>
        </w:tc>
        <w:tc>
          <w:tcPr>
            <w:tcW w:w="7371" w:type="dxa"/>
            <w:tcBorders>
              <w:top w:val="single" w:sz="4" w:space="0" w:color="auto"/>
              <w:left w:val="single" w:sz="4" w:space="0" w:color="auto"/>
              <w:bottom w:val="single" w:sz="4" w:space="0" w:color="auto"/>
              <w:right w:val="single" w:sz="4" w:space="0" w:color="auto"/>
            </w:tcBorders>
            <w:hideMark/>
          </w:tcPr>
          <w:p w14:paraId="16E38DFD"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6DA94FB7"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C1EF3A9" w14:textId="77777777" w:rsidR="00A24E47" w:rsidRPr="004E2380" w:rsidRDefault="00A24E47" w:rsidP="00F56FF1">
            <w:pPr>
              <w:pStyle w:val="TAN"/>
              <w:keepNext w:val="0"/>
              <w:keepLines w:val="0"/>
            </w:pPr>
            <w:r w:rsidRPr="004E2380">
              <w:t>NOTE 1:</w:t>
            </w:r>
            <w:r w:rsidRPr="004E2380">
              <w:tab/>
              <w:t>The UE is only required to be tested in one of the supported test configurations.</w:t>
            </w:r>
          </w:p>
          <w:p w14:paraId="3A767668" w14:textId="77777777" w:rsidR="00A24E47" w:rsidRPr="004E2380" w:rsidRDefault="00A24E47" w:rsidP="00F56FF1">
            <w:pPr>
              <w:pStyle w:val="TAN"/>
              <w:keepNext w:val="0"/>
              <w:keepLines w:val="0"/>
            </w:pPr>
            <w:r w:rsidRPr="004E2380">
              <w:t>NOTE 2:</w:t>
            </w:r>
            <w:r w:rsidRPr="004E2380">
              <w:tab/>
              <w:t>The target NR cell3 has the same SCS, BW and duplex mode as NR serving cell2.</w:t>
            </w:r>
          </w:p>
        </w:tc>
      </w:tr>
    </w:tbl>
    <w:p w14:paraId="13641AD1" w14:textId="77777777" w:rsidR="00A24E47" w:rsidRPr="004E2380" w:rsidRDefault="00A24E47" w:rsidP="00A24E47">
      <w:pPr>
        <w:rPr>
          <w:lang w:eastAsia="sv-SE"/>
        </w:rPr>
      </w:pPr>
    </w:p>
    <w:p w14:paraId="026576CE" w14:textId="77777777" w:rsidR="00A24E47" w:rsidRPr="004E2380" w:rsidRDefault="00A24E47" w:rsidP="00A24E47">
      <w:pPr>
        <w:pStyle w:val="TH"/>
        <w:keepNext w:val="0"/>
        <w:keepLines w:val="0"/>
      </w:pPr>
      <w:r w:rsidRPr="004E2380">
        <w:rPr>
          <w:rFonts w:cs="v4.2.0"/>
        </w:rPr>
        <w:t>Table 4.6.2.6.4.1-2: General test parameters for EN-DC inter-frequency</w:t>
      </w:r>
      <w:r w:rsidRPr="004E2380">
        <w:rPr>
          <w:rFonts w:cs="v4.2.0"/>
        </w:rPr>
        <w:br/>
        <w:t>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20" w:author="Fernando Alonso Macias" w:date="2023-08-11T20:14: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6"/>
        <w:gridCol w:w="596"/>
        <w:gridCol w:w="1251"/>
        <w:gridCol w:w="1252"/>
        <w:gridCol w:w="1253"/>
        <w:gridCol w:w="3072"/>
        <w:tblGridChange w:id="721">
          <w:tblGrid>
            <w:gridCol w:w="2116"/>
            <w:gridCol w:w="596"/>
            <w:gridCol w:w="1251"/>
            <w:gridCol w:w="1252"/>
            <w:gridCol w:w="1253"/>
            <w:gridCol w:w="3072"/>
          </w:tblGrid>
        </w:tblGridChange>
      </w:tblGrid>
      <w:tr w:rsidR="00A24E47" w:rsidRPr="004E2380" w14:paraId="175C9CA9" w14:textId="77777777" w:rsidTr="00BA079F">
        <w:trPr>
          <w:cantSplit/>
          <w:tblHeader/>
          <w:jc w:val="center"/>
          <w:trPrChange w:id="722" w:author="Fernando Alonso Macias" w:date="2023-08-11T20:14:00Z">
            <w:trPr>
              <w:cantSplit/>
              <w:tblHeader/>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723" w:author="Fernando Alonso Macias" w:date="2023-08-11T20:14: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098B7D21" w14:textId="77777777" w:rsidR="00A24E47" w:rsidRPr="004E2380" w:rsidRDefault="00A24E47" w:rsidP="00F56FF1">
            <w:pPr>
              <w:pStyle w:val="TAH"/>
              <w:keepNext w:val="0"/>
              <w:keepLines w:val="0"/>
              <w:rPr>
                <w:rFonts w:cs="Arial"/>
              </w:rPr>
            </w:pPr>
            <w:r w:rsidRPr="004E238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724" w:author="Fernando Alonso Macias" w:date="2023-08-11T20:14:00Z">
              <w:tcPr>
                <w:tcW w:w="596" w:type="dxa"/>
                <w:vMerge w:val="restart"/>
                <w:tcBorders>
                  <w:top w:val="single" w:sz="4" w:space="0" w:color="auto"/>
                  <w:left w:val="single" w:sz="4" w:space="0" w:color="auto"/>
                  <w:bottom w:val="single" w:sz="4" w:space="0" w:color="auto"/>
                  <w:right w:val="single" w:sz="4" w:space="0" w:color="auto"/>
                </w:tcBorders>
                <w:hideMark/>
              </w:tcPr>
            </w:tcPrChange>
          </w:tcPr>
          <w:p w14:paraId="474C089F" w14:textId="77777777" w:rsidR="00A24E47" w:rsidRPr="004E2380" w:rsidRDefault="00A24E47" w:rsidP="00F56FF1">
            <w:pPr>
              <w:pStyle w:val="TAH"/>
              <w:keepNext w:val="0"/>
              <w:keepLines w:val="0"/>
              <w:rPr>
                <w:rFonts w:cs="Arial"/>
              </w:rPr>
            </w:pPr>
            <w:r w:rsidRPr="004E238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725" w:author="Fernando Alonso Macias" w:date="2023-08-11T20:14:00Z">
              <w:tcPr>
                <w:tcW w:w="1251" w:type="dxa"/>
                <w:vMerge w:val="restart"/>
                <w:tcBorders>
                  <w:top w:val="single" w:sz="4" w:space="0" w:color="auto"/>
                  <w:left w:val="single" w:sz="4" w:space="0" w:color="auto"/>
                  <w:bottom w:val="single" w:sz="4" w:space="0" w:color="auto"/>
                  <w:right w:val="single" w:sz="4" w:space="0" w:color="auto"/>
                </w:tcBorders>
                <w:hideMark/>
              </w:tcPr>
            </w:tcPrChange>
          </w:tcPr>
          <w:p w14:paraId="4AF39DFC" w14:textId="77777777" w:rsidR="00A24E47" w:rsidRPr="004E2380" w:rsidRDefault="00A24E47" w:rsidP="00BA079F">
            <w:pPr>
              <w:pStyle w:val="TAH"/>
              <w:keepNext w:val="0"/>
              <w:keepLines w:val="0"/>
              <w:rPr>
                <w:rFonts w:cs="Arial"/>
              </w:rPr>
            </w:pPr>
            <w:r w:rsidRPr="004E2380">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Change w:id="726"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F009C1E" w14:textId="77777777" w:rsidR="00A24E47" w:rsidRPr="004E2380" w:rsidRDefault="00A24E47" w:rsidP="00BA079F">
            <w:pPr>
              <w:pStyle w:val="TAH"/>
              <w:keepNext w:val="0"/>
              <w:keepLines w:val="0"/>
              <w:rPr>
                <w:rFonts w:cs="Arial"/>
              </w:rPr>
            </w:pPr>
            <w:r w:rsidRPr="004E238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727" w:author="Fernando Alonso Macias" w:date="2023-08-11T20:14:00Z">
              <w:tcPr>
                <w:tcW w:w="3072" w:type="dxa"/>
                <w:vMerge w:val="restart"/>
                <w:tcBorders>
                  <w:top w:val="single" w:sz="4" w:space="0" w:color="auto"/>
                  <w:left w:val="single" w:sz="4" w:space="0" w:color="auto"/>
                  <w:bottom w:val="single" w:sz="4" w:space="0" w:color="auto"/>
                  <w:right w:val="single" w:sz="4" w:space="0" w:color="auto"/>
                </w:tcBorders>
                <w:hideMark/>
              </w:tcPr>
            </w:tcPrChange>
          </w:tcPr>
          <w:p w14:paraId="5572275A" w14:textId="77777777" w:rsidR="00A24E47" w:rsidRPr="004E2380" w:rsidRDefault="00A24E47" w:rsidP="00F56FF1">
            <w:pPr>
              <w:pStyle w:val="TAH"/>
              <w:keepNext w:val="0"/>
              <w:keepLines w:val="0"/>
              <w:rPr>
                <w:rFonts w:cs="Arial"/>
              </w:rPr>
            </w:pPr>
            <w:r w:rsidRPr="004E2380">
              <w:rPr>
                <w:rFonts w:cs="Arial"/>
              </w:rPr>
              <w:t>Comment</w:t>
            </w:r>
          </w:p>
        </w:tc>
      </w:tr>
      <w:tr w:rsidR="00880641" w:rsidRPr="004E2380" w14:paraId="70A510AB" w14:textId="77777777" w:rsidTr="00BA079F">
        <w:trPr>
          <w:cantSplit/>
          <w:tblHeader/>
          <w:jc w:val="center"/>
          <w:trPrChange w:id="728" w:author="Fernando Alonso Macias" w:date="2023-08-11T20:14:00Z">
            <w:trPr>
              <w:cantSplit/>
              <w:tblHeader/>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729" w:author="Fernando Alonso Macias" w:date="2023-08-11T20:14: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56F2C7A0" w14:textId="77777777" w:rsidR="00880641" w:rsidRPr="004E2380" w:rsidRDefault="00880641"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730" w:author="Fernando Alonso Macias" w:date="2023-08-11T20:14: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3AE122DC" w14:textId="77777777" w:rsidR="00880641" w:rsidRPr="004E2380" w:rsidRDefault="00880641"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hideMark/>
            <w:tcPrChange w:id="731" w:author="Fernando Alonso Macias" w:date="2023-08-11T20:14: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6A0334AD" w14:textId="77777777" w:rsidR="00880641" w:rsidRPr="004E2380" w:rsidRDefault="00880641">
            <w:pPr>
              <w:spacing w:after="0"/>
              <w:jc w:val="center"/>
              <w:rPr>
                <w:rFonts w:ascii="Arial" w:hAnsi="Arial" w:cs="Arial"/>
                <w:b/>
                <w:sz w:val="18"/>
              </w:rPr>
              <w:pPrChange w:id="732" w:author="Fernando Alonso Macias" w:date="2023-08-11T20:14:00Z">
                <w:pPr>
                  <w:spacing w:after="0"/>
                </w:pPr>
              </w:pPrChange>
            </w:pPr>
          </w:p>
        </w:tc>
        <w:tc>
          <w:tcPr>
            <w:tcW w:w="1252" w:type="dxa"/>
            <w:tcBorders>
              <w:top w:val="single" w:sz="4" w:space="0" w:color="auto"/>
              <w:left w:val="single" w:sz="4" w:space="0" w:color="auto"/>
              <w:bottom w:val="single" w:sz="4" w:space="0" w:color="auto"/>
              <w:right w:val="single" w:sz="4" w:space="0" w:color="auto"/>
            </w:tcBorders>
            <w:hideMark/>
            <w:tcPrChange w:id="733"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3B3CD282" w14:textId="77777777" w:rsidR="00880641" w:rsidRPr="004E2380" w:rsidRDefault="00880641" w:rsidP="00BA079F">
            <w:pPr>
              <w:pStyle w:val="TAH"/>
              <w:keepNext w:val="0"/>
              <w:keepLines w:val="0"/>
              <w:rPr>
                <w:rFonts w:cs="Arial"/>
              </w:rPr>
            </w:pPr>
            <w:r w:rsidRPr="004E2380">
              <w:rPr>
                <w:rFonts w:cs="Arial"/>
              </w:rPr>
              <w:t>Test 1</w:t>
            </w:r>
          </w:p>
          <w:p w14:paraId="21D918F8" w14:textId="18A308CC" w:rsidR="00880641" w:rsidRPr="004E2380" w:rsidRDefault="00880641" w:rsidP="00BA079F">
            <w:pPr>
              <w:pStyle w:val="TAH"/>
              <w:keepNext w:val="0"/>
              <w:keepLines w:val="0"/>
              <w:rPr>
                <w:rFonts w:cs="Arial"/>
              </w:rPr>
            </w:pPr>
            <w:del w:id="734" w:author="Fernando Alonso Macias" w:date="2023-08-11T19:25:00Z">
              <w:r w:rsidRPr="004E2380" w:rsidDel="00E06539">
                <w:rPr>
                  <w:rFonts w:cs="Arial"/>
                </w:rPr>
                <w:delText>Test 2</w:delText>
              </w:r>
            </w:del>
          </w:p>
        </w:tc>
        <w:tc>
          <w:tcPr>
            <w:tcW w:w="1253" w:type="dxa"/>
            <w:tcBorders>
              <w:top w:val="single" w:sz="4" w:space="0" w:color="auto"/>
              <w:left w:val="single" w:sz="4" w:space="0" w:color="auto"/>
              <w:bottom w:val="single" w:sz="4" w:space="0" w:color="auto"/>
              <w:right w:val="single" w:sz="4" w:space="0" w:color="auto"/>
            </w:tcBorders>
            <w:hideMark/>
            <w:tcPrChange w:id="735"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440AFF8C" w14:textId="7615FD10" w:rsidR="00880641" w:rsidRPr="004E2380" w:rsidRDefault="00880641" w:rsidP="00BA079F">
            <w:pPr>
              <w:pStyle w:val="TAH"/>
              <w:keepNext w:val="0"/>
              <w:keepLines w:val="0"/>
              <w:rPr>
                <w:rFonts w:cs="Arial"/>
              </w:rPr>
            </w:pPr>
            <w:r w:rsidRPr="004E2380">
              <w:rPr>
                <w:rFonts w:cs="Arial"/>
              </w:rPr>
              <w:t xml:space="preserve">Test </w:t>
            </w:r>
            <w:ins w:id="736" w:author="Fernando Alonso Macias" w:date="2023-08-11T19:25:00Z">
              <w:r w:rsidR="00E06539">
                <w:rPr>
                  <w:rFonts w:cs="Arial"/>
                </w:rPr>
                <w:t>2</w:t>
              </w:r>
            </w:ins>
            <w:del w:id="737" w:author="Fernando Alonso Macias" w:date="2023-08-11T19:25:00Z">
              <w:r w:rsidRPr="004E2380" w:rsidDel="00E06539">
                <w:rPr>
                  <w:rFonts w:cs="Arial"/>
                </w:rPr>
                <w:delText>3</w:delText>
              </w:r>
            </w:del>
          </w:p>
          <w:p w14:paraId="2A2A9ACF" w14:textId="1397A35E" w:rsidR="00880641" w:rsidRPr="004E2380" w:rsidRDefault="00880641" w:rsidP="00BA079F">
            <w:pPr>
              <w:pStyle w:val="TAH"/>
              <w:keepNext w:val="0"/>
              <w:keepLines w:val="0"/>
              <w:rPr>
                <w:rFonts w:cs="Arial"/>
              </w:rPr>
            </w:pPr>
            <w:del w:id="738" w:author="Fernando Alonso Macias" w:date="2023-08-11T19:25:00Z">
              <w:r w:rsidRPr="004E2380" w:rsidDel="00E06539">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739" w:author="Fernando Alonso Macias" w:date="2023-08-11T20:14: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3F81C666" w14:textId="77777777" w:rsidR="00880641" w:rsidRPr="004E2380" w:rsidRDefault="00880641" w:rsidP="00F56FF1">
            <w:pPr>
              <w:spacing w:after="0"/>
              <w:rPr>
                <w:rFonts w:ascii="Arial" w:hAnsi="Arial" w:cs="Arial"/>
                <w:b/>
                <w:sz w:val="18"/>
              </w:rPr>
            </w:pPr>
          </w:p>
        </w:tc>
      </w:tr>
      <w:tr w:rsidR="00A24E47" w:rsidRPr="004E2380" w14:paraId="7E94294B" w14:textId="77777777" w:rsidTr="00BA079F">
        <w:trPr>
          <w:cantSplit/>
          <w:jc w:val="center"/>
          <w:trPrChange w:id="740"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41"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77D5341" w14:textId="77777777" w:rsidR="00A24E47" w:rsidRPr="004E2380" w:rsidRDefault="00A24E47" w:rsidP="00F56FF1">
            <w:pPr>
              <w:pStyle w:val="TAL"/>
              <w:keepNext w:val="0"/>
              <w:keepLines w:val="0"/>
              <w:rPr>
                <w:rFonts w:cs="Arial"/>
              </w:rPr>
            </w:pPr>
            <w:r w:rsidRPr="004E2380">
              <w:t>E-UTRA RF Channel Number</w:t>
            </w:r>
          </w:p>
        </w:tc>
        <w:tc>
          <w:tcPr>
            <w:tcW w:w="596" w:type="dxa"/>
            <w:tcBorders>
              <w:top w:val="single" w:sz="4" w:space="0" w:color="auto"/>
              <w:left w:val="single" w:sz="4" w:space="0" w:color="auto"/>
              <w:bottom w:val="single" w:sz="4" w:space="0" w:color="auto"/>
              <w:right w:val="single" w:sz="4" w:space="0" w:color="auto"/>
            </w:tcBorders>
            <w:tcPrChange w:id="742"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DEFA413"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4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D766756" w14:textId="77777777" w:rsidR="00A24E47" w:rsidRPr="004E2380" w:rsidRDefault="00A24E47">
            <w:pPr>
              <w:pStyle w:val="TAL"/>
              <w:keepNext w:val="0"/>
              <w:keepLines w:val="0"/>
              <w:jc w:val="center"/>
              <w:rPr>
                <w:rFonts w:cs="Arial"/>
              </w:rPr>
              <w:pPrChange w:id="744"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45"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2672096" w14:textId="77777777" w:rsidR="00A24E47" w:rsidRPr="004E2380" w:rsidRDefault="00A24E47">
            <w:pPr>
              <w:pStyle w:val="TAL"/>
              <w:keepNext w:val="0"/>
              <w:keepLines w:val="0"/>
              <w:jc w:val="center"/>
              <w:rPr>
                <w:rFonts w:cs="Arial"/>
              </w:rPr>
              <w:pPrChange w:id="746" w:author="Fernando Alonso Macias" w:date="2023-08-11T20:14:00Z">
                <w:pPr>
                  <w:pStyle w:val="TAL"/>
                  <w:keepNext w:val="0"/>
                  <w:keepLines w:val="0"/>
                </w:pPr>
              </w:pPrChange>
            </w:pPr>
            <w:r w:rsidRPr="004E2380">
              <w:rPr>
                <w:bCs/>
              </w:rPr>
              <w:t>1</w:t>
            </w:r>
          </w:p>
        </w:tc>
        <w:tc>
          <w:tcPr>
            <w:tcW w:w="3072" w:type="dxa"/>
            <w:tcBorders>
              <w:top w:val="single" w:sz="4" w:space="0" w:color="auto"/>
              <w:left w:val="single" w:sz="4" w:space="0" w:color="auto"/>
              <w:bottom w:val="single" w:sz="4" w:space="0" w:color="auto"/>
              <w:right w:val="single" w:sz="4" w:space="0" w:color="auto"/>
            </w:tcBorders>
            <w:hideMark/>
            <w:tcPrChange w:id="747"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95A0C3C" w14:textId="77777777" w:rsidR="00A24E47" w:rsidRPr="004E2380" w:rsidRDefault="00A24E47" w:rsidP="00F56FF1">
            <w:pPr>
              <w:pStyle w:val="TAL"/>
              <w:keepNext w:val="0"/>
              <w:keepLines w:val="0"/>
              <w:rPr>
                <w:rFonts w:cs="Arial"/>
              </w:rPr>
            </w:pPr>
            <w:r w:rsidRPr="004E2380">
              <w:rPr>
                <w:bCs/>
              </w:rPr>
              <w:t>One E-UTRAN TDD carrier frequencies is used.</w:t>
            </w:r>
          </w:p>
        </w:tc>
      </w:tr>
      <w:tr w:rsidR="00A24E47" w:rsidRPr="004E2380" w14:paraId="50BFEDD9" w14:textId="77777777" w:rsidTr="00BA079F">
        <w:trPr>
          <w:cantSplit/>
          <w:jc w:val="center"/>
          <w:trPrChange w:id="748"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49"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50117BD" w14:textId="77777777" w:rsidR="00A24E47" w:rsidRPr="004E2380" w:rsidRDefault="00A24E47" w:rsidP="00F56FF1">
            <w:pPr>
              <w:pStyle w:val="TAL"/>
              <w:keepNext w:val="0"/>
              <w:keepLines w:val="0"/>
            </w:pPr>
            <w:r w:rsidRPr="004E2380">
              <w:t>NR RF Channel Number</w:t>
            </w:r>
          </w:p>
        </w:tc>
        <w:tc>
          <w:tcPr>
            <w:tcW w:w="596" w:type="dxa"/>
            <w:tcBorders>
              <w:top w:val="single" w:sz="4" w:space="0" w:color="auto"/>
              <w:left w:val="single" w:sz="4" w:space="0" w:color="auto"/>
              <w:bottom w:val="single" w:sz="4" w:space="0" w:color="auto"/>
              <w:right w:val="single" w:sz="4" w:space="0" w:color="auto"/>
            </w:tcBorders>
            <w:tcPrChange w:id="750"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5F859F1"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5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039F59CE" w14:textId="77777777" w:rsidR="00A24E47" w:rsidRPr="004E2380" w:rsidRDefault="00A24E47">
            <w:pPr>
              <w:pStyle w:val="TAL"/>
              <w:keepNext w:val="0"/>
              <w:keepLines w:val="0"/>
              <w:jc w:val="center"/>
              <w:rPr>
                <w:rFonts w:cs="Arial"/>
              </w:rPr>
              <w:pPrChange w:id="752"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53"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344F2DB" w14:textId="77777777" w:rsidR="00A24E47" w:rsidRPr="004E2380" w:rsidRDefault="00A24E47">
            <w:pPr>
              <w:pStyle w:val="TAL"/>
              <w:keepNext w:val="0"/>
              <w:keepLines w:val="0"/>
              <w:jc w:val="center"/>
              <w:rPr>
                <w:bCs/>
              </w:rPr>
              <w:pPrChange w:id="754" w:author="Fernando Alonso Macias" w:date="2023-08-11T20:14:00Z">
                <w:pPr>
                  <w:pStyle w:val="TAL"/>
                  <w:keepNext w:val="0"/>
                  <w:keepLines w:val="0"/>
                </w:pPr>
              </w:pPrChange>
            </w:pPr>
            <w:r w:rsidRPr="004E2380">
              <w:rPr>
                <w:bCs/>
              </w:rPr>
              <w:t>1, 2</w:t>
            </w:r>
          </w:p>
        </w:tc>
        <w:tc>
          <w:tcPr>
            <w:tcW w:w="3072" w:type="dxa"/>
            <w:tcBorders>
              <w:top w:val="single" w:sz="4" w:space="0" w:color="auto"/>
              <w:left w:val="single" w:sz="4" w:space="0" w:color="auto"/>
              <w:bottom w:val="single" w:sz="4" w:space="0" w:color="auto"/>
              <w:right w:val="single" w:sz="4" w:space="0" w:color="auto"/>
            </w:tcBorders>
            <w:hideMark/>
            <w:tcPrChange w:id="755"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572565D1" w14:textId="77777777" w:rsidR="00A24E47" w:rsidRPr="004E2380" w:rsidRDefault="00A24E47" w:rsidP="00F56FF1">
            <w:pPr>
              <w:pStyle w:val="TAL"/>
              <w:keepNext w:val="0"/>
              <w:keepLines w:val="0"/>
              <w:rPr>
                <w:bCs/>
              </w:rPr>
            </w:pPr>
            <w:r w:rsidRPr="004E2380">
              <w:rPr>
                <w:bCs/>
              </w:rPr>
              <w:t>Two FR1 NR carrier frequencies are used.</w:t>
            </w:r>
          </w:p>
        </w:tc>
      </w:tr>
      <w:tr w:rsidR="00A24E47" w:rsidRPr="004E2380" w14:paraId="5564AAC9" w14:textId="77777777" w:rsidTr="00BA079F">
        <w:trPr>
          <w:cantSplit/>
          <w:jc w:val="center"/>
          <w:trPrChange w:id="756"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57"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6E147F63"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75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367E5D6"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5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63E919BB" w14:textId="77777777" w:rsidR="00A24E47" w:rsidRPr="004E2380" w:rsidRDefault="00A24E47">
            <w:pPr>
              <w:pStyle w:val="TAL"/>
              <w:keepNext w:val="0"/>
              <w:keepLines w:val="0"/>
              <w:jc w:val="center"/>
              <w:rPr>
                <w:rFonts w:cs="Arial"/>
              </w:rPr>
              <w:pPrChange w:id="760"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61"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08D16B8" w14:textId="77777777" w:rsidR="00A24E47" w:rsidRPr="004E2380" w:rsidRDefault="00A24E47">
            <w:pPr>
              <w:pStyle w:val="TAL"/>
              <w:keepNext w:val="0"/>
              <w:keepLines w:val="0"/>
              <w:jc w:val="center"/>
              <w:rPr>
                <w:rFonts w:cs="Arial"/>
              </w:rPr>
              <w:pPrChange w:id="762" w:author="Fernando Alonso Macias" w:date="2023-08-11T20:14: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763"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FAD4704"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t xml:space="preserve">E-UTRA </w:t>
            </w:r>
            <w:r w:rsidRPr="004E2380">
              <w:rPr>
                <w:rFonts w:cs="Arial"/>
              </w:rPr>
              <w:t>RF channel number 1.</w:t>
            </w:r>
          </w:p>
          <w:p w14:paraId="758A4ACE"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t xml:space="preserve">NR RF channel </w:t>
            </w:r>
            <w:r w:rsidRPr="004E2380">
              <w:rPr>
                <w:rFonts w:cs="Arial"/>
              </w:rPr>
              <w:t xml:space="preserve">number </w:t>
            </w:r>
            <w:r w:rsidRPr="004E2380">
              <w:t>1.</w:t>
            </w:r>
          </w:p>
        </w:tc>
      </w:tr>
      <w:tr w:rsidR="00A24E47" w:rsidRPr="004E2380" w14:paraId="676D9A29" w14:textId="77777777" w:rsidTr="00BA079F">
        <w:trPr>
          <w:cantSplit/>
          <w:jc w:val="center"/>
          <w:trPrChange w:id="764"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65"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1F8B4DE"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76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D3F65F1"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6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436985B" w14:textId="77777777" w:rsidR="00A24E47" w:rsidRPr="004E2380" w:rsidRDefault="00A24E47">
            <w:pPr>
              <w:pStyle w:val="TAL"/>
              <w:keepNext w:val="0"/>
              <w:keepLines w:val="0"/>
              <w:jc w:val="center"/>
              <w:rPr>
                <w:rFonts w:cs="Arial"/>
              </w:rPr>
              <w:pPrChange w:id="768"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69"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D7FB1AD" w14:textId="77777777" w:rsidR="00A24E47" w:rsidRPr="004E2380" w:rsidRDefault="00A24E47">
            <w:pPr>
              <w:pStyle w:val="TAL"/>
              <w:keepNext w:val="0"/>
              <w:keepLines w:val="0"/>
              <w:jc w:val="center"/>
              <w:rPr>
                <w:rFonts w:cs="Arial"/>
              </w:rPr>
              <w:pPrChange w:id="770" w:author="Fernando Alonso Macias" w:date="2023-08-11T20:14: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77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6D012CA" w14:textId="77777777" w:rsidR="00A24E47" w:rsidRPr="004E2380" w:rsidRDefault="00A24E47" w:rsidP="00F56FF1">
            <w:pPr>
              <w:pStyle w:val="TAL"/>
              <w:keepNext w:val="0"/>
              <w:keepLines w:val="0"/>
              <w:rPr>
                <w:rFonts w:cs="Arial"/>
              </w:rPr>
            </w:pPr>
            <w:r w:rsidRPr="004E2380">
              <w:rPr>
                <w:rFonts w:cs="Arial"/>
              </w:rPr>
              <w:t>NR cell 3 is</w:t>
            </w:r>
            <w:r w:rsidRPr="004E2380">
              <w:t xml:space="preserve"> on NR RF channel </w:t>
            </w:r>
            <w:r w:rsidRPr="004E2380">
              <w:rPr>
                <w:rFonts w:cs="Arial"/>
              </w:rPr>
              <w:t xml:space="preserve">number </w:t>
            </w:r>
            <w:r w:rsidRPr="004E2380">
              <w:t>2.</w:t>
            </w:r>
          </w:p>
        </w:tc>
      </w:tr>
      <w:tr w:rsidR="00880641" w:rsidRPr="004E2380" w14:paraId="7B58E089" w14:textId="77777777" w:rsidTr="00BA079F">
        <w:trPr>
          <w:cantSplit/>
          <w:jc w:val="center"/>
          <w:trPrChange w:id="77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7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2BFFB5F" w14:textId="77777777" w:rsidR="00880641" w:rsidRPr="004E2380" w:rsidRDefault="00880641" w:rsidP="00F56FF1">
            <w:pPr>
              <w:pStyle w:val="TAL"/>
              <w:keepNext w:val="0"/>
              <w:keepLines w:val="0"/>
              <w:rPr>
                <w:rFonts w:cs="Arial"/>
              </w:rPr>
            </w:pPr>
            <w:r w:rsidRPr="004E2380">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774"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A1B5B9B"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7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69618F6" w14:textId="77777777" w:rsidR="00880641" w:rsidRPr="004E2380" w:rsidRDefault="00880641">
            <w:pPr>
              <w:pStyle w:val="TAL"/>
              <w:keepNext w:val="0"/>
              <w:keepLines w:val="0"/>
              <w:jc w:val="center"/>
              <w:rPr>
                <w:rFonts w:cs="Arial"/>
              </w:rPr>
              <w:pPrChange w:id="77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7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2167AEC" w14:textId="77777777" w:rsidR="00880641" w:rsidRPr="004E2380" w:rsidRDefault="00880641">
            <w:pPr>
              <w:pStyle w:val="TAL"/>
              <w:keepNext w:val="0"/>
              <w:keepLines w:val="0"/>
              <w:jc w:val="center"/>
              <w:rPr>
                <w:rFonts w:cs="Arial"/>
              </w:rPr>
              <w:pPrChange w:id="778" w:author="Fernando Alonso Macias" w:date="2023-08-11T20:14:00Z">
                <w:pPr>
                  <w:pStyle w:val="TAL"/>
                  <w:keepNext w:val="0"/>
                  <w:keepLines w:val="0"/>
                </w:pPr>
              </w:pPrChange>
            </w:pPr>
            <w:r w:rsidRPr="004E2380">
              <w:rPr>
                <w:rFonts w:cs="Arial"/>
              </w:rPr>
              <w:t>0</w:t>
            </w:r>
          </w:p>
          <w:p w14:paraId="4B9AF294" w14:textId="7AD96C23" w:rsidR="00880641" w:rsidRPr="004E2380" w:rsidRDefault="00880641">
            <w:pPr>
              <w:pStyle w:val="TAL"/>
              <w:keepNext w:val="0"/>
              <w:keepLines w:val="0"/>
              <w:jc w:val="center"/>
              <w:rPr>
                <w:rFonts w:cs="Arial"/>
              </w:rPr>
              <w:pPrChange w:id="779" w:author="Fernando Alonso Macias" w:date="2023-08-11T20:14:00Z">
                <w:pPr>
                  <w:pStyle w:val="TAL"/>
                  <w:keepNext w:val="0"/>
                  <w:keepLines w:val="0"/>
                </w:pPr>
              </w:pPrChange>
            </w:pPr>
            <w:del w:id="780" w:author="Fernando Alonso Macias" w:date="2023-08-11T19:25:00Z">
              <w:r w:rsidRPr="004E2380" w:rsidDel="00E06539">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78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1258FFC5" w14:textId="77777777" w:rsidR="00880641" w:rsidRPr="004E2380" w:rsidRDefault="00880641" w:rsidP="00F56FF1">
            <w:pPr>
              <w:pStyle w:val="TAL"/>
              <w:keepNext w:val="0"/>
              <w:keepLines w:val="0"/>
              <w:rPr>
                <w:rFonts w:cs="Arial"/>
              </w:rPr>
            </w:pPr>
            <w:r w:rsidRPr="004E2380">
              <w:rPr>
                <w:rFonts w:cs="Arial"/>
              </w:rPr>
              <w:t>As specified in TS 38.133 clause 9.1.2-1.</w:t>
            </w:r>
          </w:p>
        </w:tc>
      </w:tr>
      <w:tr w:rsidR="00880641" w:rsidRPr="004E2380" w14:paraId="551AAC82" w14:textId="77777777" w:rsidTr="00BA079F">
        <w:trPr>
          <w:cantSplit/>
          <w:jc w:val="center"/>
          <w:trPrChange w:id="78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8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BAADBE9" w14:textId="77777777" w:rsidR="00880641" w:rsidRPr="004E2380" w:rsidRDefault="00880641" w:rsidP="00F56FF1">
            <w:pPr>
              <w:pStyle w:val="TAL"/>
              <w:keepNext w:val="0"/>
              <w:keepLines w:val="0"/>
              <w:rPr>
                <w:rFonts w:cs="Arial"/>
              </w:rPr>
            </w:pPr>
            <w:r w:rsidRPr="004E2380">
              <w:t>Measurement gap offset</w:t>
            </w:r>
          </w:p>
        </w:tc>
        <w:tc>
          <w:tcPr>
            <w:tcW w:w="596" w:type="dxa"/>
            <w:tcBorders>
              <w:top w:val="single" w:sz="4" w:space="0" w:color="auto"/>
              <w:left w:val="single" w:sz="4" w:space="0" w:color="auto"/>
              <w:bottom w:val="single" w:sz="4" w:space="0" w:color="auto"/>
              <w:right w:val="single" w:sz="4" w:space="0" w:color="auto"/>
            </w:tcBorders>
            <w:tcPrChange w:id="784"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4C3421B"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8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1CBABB9" w14:textId="77777777" w:rsidR="00880641" w:rsidRPr="004E2380" w:rsidRDefault="00880641">
            <w:pPr>
              <w:pStyle w:val="TAL"/>
              <w:keepNext w:val="0"/>
              <w:keepLines w:val="0"/>
              <w:jc w:val="center"/>
              <w:rPr>
                <w:rFonts w:cs="Arial"/>
              </w:rPr>
              <w:pPrChange w:id="78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8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53ED858" w14:textId="77777777" w:rsidR="00880641" w:rsidRPr="004E2380" w:rsidRDefault="00880641">
            <w:pPr>
              <w:pStyle w:val="TAL"/>
              <w:keepNext w:val="0"/>
              <w:keepLines w:val="0"/>
              <w:jc w:val="center"/>
              <w:rPr>
                <w:rFonts w:cs="Arial"/>
              </w:rPr>
              <w:pPrChange w:id="788" w:author="Fernando Alonso Macias" w:date="2023-08-11T20:14:00Z">
                <w:pPr>
                  <w:pStyle w:val="TAL"/>
                  <w:keepNext w:val="0"/>
                  <w:keepLines w:val="0"/>
                </w:pPr>
              </w:pPrChange>
            </w:pPr>
            <w:r w:rsidRPr="004E2380">
              <w:rPr>
                <w:rFonts w:cs="Arial"/>
              </w:rPr>
              <w:t>9</w:t>
            </w:r>
          </w:p>
          <w:p w14:paraId="29420DFB" w14:textId="0DA8F154" w:rsidR="00880641" w:rsidRPr="004E2380" w:rsidRDefault="00880641">
            <w:pPr>
              <w:pStyle w:val="TAL"/>
              <w:keepNext w:val="0"/>
              <w:keepLines w:val="0"/>
              <w:jc w:val="center"/>
              <w:rPr>
                <w:rFonts w:cs="Arial"/>
              </w:rPr>
              <w:pPrChange w:id="789" w:author="Fernando Alonso Macias" w:date="2023-08-11T20:14:00Z">
                <w:pPr>
                  <w:pStyle w:val="TAL"/>
                  <w:keepNext w:val="0"/>
                  <w:keepLines w:val="0"/>
                </w:pPr>
              </w:pPrChange>
            </w:pPr>
            <w:del w:id="790" w:author="Fernando Alonso Macias" w:date="2023-08-11T19:25:00Z">
              <w:r w:rsidRPr="004E2380" w:rsidDel="00E06539">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791"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61F2D53" w14:textId="77777777" w:rsidR="00880641" w:rsidRPr="004E2380" w:rsidRDefault="00880641" w:rsidP="00F56FF1">
            <w:pPr>
              <w:pStyle w:val="TAL"/>
              <w:keepNext w:val="0"/>
              <w:keepLines w:val="0"/>
              <w:rPr>
                <w:rFonts w:cs="Arial"/>
              </w:rPr>
            </w:pPr>
          </w:p>
        </w:tc>
      </w:tr>
      <w:tr w:rsidR="00A24E47" w:rsidRPr="004E2380" w14:paraId="451CA6AB" w14:textId="77777777" w:rsidTr="00BA079F">
        <w:trPr>
          <w:cantSplit/>
          <w:jc w:val="center"/>
          <w:trPrChange w:id="79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9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B58CB85"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794"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1884946C"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79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13EA450" w14:textId="77777777" w:rsidR="00A24E47" w:rsidRPr="004E2380" w:rsidRDefault="00A24E47">
            <w:pPr>
              <w:pStyle w:val="TAL"/>
              <w:keepNext w:val="0"/>
              <w:keepLines w:val="0"/>
              <w:jc w:val="center"/>
              <w:rPr>
                <w:rFonts w:cs="Arial"/>
              </w:rPr>
              <w:pPrChange w:id="79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9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B3269ED" w14:textId="77777777" w:rsidR="00A24E47" w:rsidRPr="004E2380" w:rsidRDefault="00A24E47">
            <w:pPr>
              <w:pStyle w:val="TAL"/>
              <w:keepNext w:val="0"/>
              <w:keepLines w:val="0"/>
              <w:jc w:val="center"/>
              <w:rPr>
                <w:rFonts w:cs="Arial"/>
              </w:rPr>
              <w:pPrChange w:id="798" w:author="Fernando Alonso Macias" w:date="2023-08-11T20:14: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799"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8169345" w14:textId="77777777" w:rsidR="00A24E47" w:rsidRPr="004E2380" w:rsidRDefault="00A24E47" w:rsidP="00F56FF1">
            <w:pPr>
              <w:pStyle w:val="TAL"/>
              <w:keepNext w:val="0"/>
              <w:keepLines w:val="0"/>
              <w:rPr>
                <w:rFonts w:cs="Arial"/>
              </w:rPr>
            </w:pPr>
          </w:p>
        </w:tc>
      </w:tr>
      <w:tr w:rsidR="00A24E47" w:rsidRPr="004E2380" w14:paraId="1E6946A1" w14:textId="77777777" w:rsidTr="00BA079F">
        <w:trPr>
          <w:cantSplit/>
          <w:jc w:val="center"/>
          <w:trPrChange w:id="800"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01"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732B779" w14:textId="77777777" w:rsidR="00A24E47" w:rsidRPr="004E2380" w:rsidRDefault="00A24E47" w:rsidP="00F56FF1">
            <w:pPr>
              <w:pStyle w:val="TAL"/>
              <w:keepNext w:val="0"/>
              <w:keepLines w:val="0"/>
              <w:rPr>
                <w:rFonts w:cs="Arial"/>
              </w:rPr>
            </w:pPr>
            <w:r w:rsidRPr="004E238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802"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FB5967D"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80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45B2B3A" w14:textId="77777777" w:rsidR="00A24E47" w:rsidRPr="004E2380" w:rsidRDefault="00A24E47">
            <w:pPr>
              <w:pStyle w:val="TAL"/>
              <w:keepNext w:val="0"/>
              <w:keepLines w:val="0"/>
              <w:jc w:val="center"/>
              <w:rPr>
                <w:rFonts w:cs="Arial"/>
              </w:rPr>
              <w:pPrChange w:id="804"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05"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896269C" w14:textId="77777777" w:rsidR="00A24E47" w:rsidRPr="004E2380" w:rsidRDefault="00A24E47">
            <w:pPr>
              <w:pStyle w:val="TAL"/>
              <w:keepNext w:val="0"/>
              <w:keepLines w:val="0"/>
              <w:jc w:val="center"/>
              <w:rPr>
                <w:rFonts w:cs="Arial"/>
              </w:rPr>
              <w:pPrChange w:id="806"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807"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3542702" w14:textId="77777777" w:rsidR="00A24E47" w:rsidRPr="004E2380" w:rsidRDefault="00A24E47" w:rsidP="00F56FF1">
            <w:pPr>
              <w:pStyle w:val="TAL"/>
              <w:keepNext w:val="0"/>
              <w:keepLines w:val="0"/>
              <w:rPr>
                <w:rFonts w:cs="Arial"/>
              </w:rPr>
            </w:pPr>
          </w:p>
        </w:tc>
      </w:tr>
      <w:tr w:rsidR="00A24E47" w:rsidRPr="004E2380" w14:paraId="70E138DA" w14:textId="77777777" w:rsidTr="00BA079F">
        <w:trPr>
          <w:cantSplit/>
          <w:jc w:val="center"/>
          <w:trPrChange w:id="808"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09"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47C74C3B"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810"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3C440AF"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1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AF25DD4" w14:textId="77777777" w:rsidR="00A24E47" w:rsidRPr="004E2380" w:rsidRDefault="00A24E47">
            <w:pPr>
              <w:pStyle w:val="TAL"/>
              <w:keepNext w:val="0"/>
              <w:keepLines w:val="0"/>
              <w:jc w:val="center"/>
              <w:rPr>
                <w:rFonts w:cs="Arial"/>
              </w:rPr>
              <w:pPrChange w:id="812"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13"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F066935" w14:textId="77777777" w:rsidR="00A24E47" w:rsidRPr="004E2380" w:rsidRDefault="00A24E47">
            <w:pPr>
              <w:pStyle w:val="TAL"/>
              <w:keepNext w:val="0"/>
              <w:keepLines w:val="0"/>
              <w:jc w:val="center"/>
              <w:rPr>
                <w:rFonts w:cs="Arial"/>
              </w:rPr>
              <w:pPrChange w:id="814" w:author="Fernando Alonso Macias" w:date="2023-08-11T20:14: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815"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53FECBE7" w14:textId="77777777" w:rsidR="00A24E47" w:rsidRPr="004E2380" w:rsidRDefault="00A24E47" w:rsidP="00F56FF1">
            <w:pPr>
              <w:pStyle w:val="TAL"/>
              <w:keepNext w:val="0"/>
              <w:keepLines w:val="0"/>
              <w:rPr>
                <w:rFonts w:cs="Arial"/>
              </w:rPr>
            </w:pPr>
          </w:p>
        </w:tc>
      </w:tr>
      <w:tr w:rsidR="00A24E47" w:rsidRPr="004E2380" w14:paraId="192C880A" w14:textId="77777777" w:rsidTr="00BA079F">
        <w:trPr>
          <w:cantSplit/>
          <w:jc w:val="center"/>
          <w:trPrChange w:id="816"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17"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B4EFE88" w14:textId="77777777" w:rsidR="00A24E47" w:rsidRPr="004E2380" w:rsidRDefault="00A24E47" w:rsidP="00F56FF1">
            <w:pPr>
              <w:pStyle w:val="TAL"/>
              <w:keepNext w:val="0"/>
              <w:keepLines w:val="0"/>
              <w:rPr>
                <w:rFonts w:cs="Arial"/>
              </w:rPr>
            </w:pPr>
            <w:proofErr w:type="spellStart"/>
            <w:r w:rsidRPr="004E238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818"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70875A48"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1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39F62D0" w14:textId="77777777" w:rsidR="00A24E47" w:rsidRPr="004E2380" w:rsidRDefault="00A24E47">
            <w:pPr>
              <w:pStyle w:val="TAL"/>
              <w:keepNext w:val="0"/>
              <w:keepLines w:val="0"/>
              <w:jc w:val="center"/>
              <w:rPr>
                <w:rFonts w:cs="Arial"/>
              </w:rPr>
              <w:pPrChange w:id="820"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21"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49E7357" w14:textId="77777777" w:rsidR="00A24E47" w:rsidRPr="004E2380" w:rsidRDefault="00A24E47">
            <w:pPr>
              <w:pStyle w:val="TAL"/>
              <w:keepNext w:val="0"/>
              <w:keepLines w:val="0"/>
              <w:jc w:val="center"/>
              <w:rPr>
                <w:rFonts w:cs="Arial"/>
              </w:rPr>
              <w:pPrChange w:id="822"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823"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2DBBD023" w14:textId="77777777" w:rsidR="00A24E47" w:rsidRPr="004E2380" w:rsidRDefault="00A24E47" w:rsidP="00F56FF1">
            <w:pPr>
              <w:pStyle w:val="TAL"/>
              <w:keepNext w:val="0"/>
              <w:keepLines w:val="0"/>
              <w:rPr>
                <w:rFonts w:cs="Arial"/>
              </w:rPr>
            </w:pPr>
          </w:p>
        </w:tc>
      </w:tr>
      <w:tr w:rsidR="00A24E47" w:rsidRPr="004E2380" w14:paraId="7ABB1B13" w14:textId="77777777" w:rsidTr="00BA079F">
        <w:trPr>
          <w:cantSplit/>
          <w:jc w:val="center"/>
          <w:trPrChange w:id="824"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25"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5C6B9962" w14:textId="77777777" w:rsidR="00A24E47" w:rsidRPr="004E2380" w:rsidRDefault="00A24E47" w:rsidP="00F56FF1">
            <w:pPr>
              <w:pStyle w:val="TAL"/>
              <w:keepNext w:val="0"/>
              <w:keepLines w:val="0"/>
              <w:rPr>
                <w:rFonts w:cs="Arial"/>
              </w:rPr>
            </w:pPr>
            <w:r w:rsidRPr="004E2380">
              <w:rPr>
                <w:rFonts w:cs="Arial"/>
              </w:rPr>
              <w:lastRenderedPageBreak/>
              <w:t>Filter coefficient</w:t>
            </w:r>
          </w:p>
        </w:tc>
        <w:tc>
          <w:tcPr>
            <w:tcW w:w="596" w:type="dxa"/>
            <w:tcBorders>
              <w:top w:val="single" w:sz="4" w:space="0" w:color="auto"/>
              <w:left w:val="single" w:sz="4" w:space="0" w:color="auto"/>
              <w:bottom w:val="single" w:sz="4" w:space="0" w:color="auto"/>
              <w:right w:val="single" w:sz="4" w:space="0" w:color="auto"/>
            </w:tcBorders>
            <w:tcPrChange w:id="82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6E835D2"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2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5657E60" w14:textId="77777777" w:rsidR="00A24E47" w:rsidRPr="004E2380" w:rsidRDefault="00A24E47">
            <w:pPr>
              <w:pStyle w:val="TAL"/>
              <w:keepNext w:val="0"/>
              <w:keepLines w:val="0"/>
              <w:jc w:val="center"/>
              <w:rPr>
                <w:rFonts w:cs="Arial"/>
              </w:rPr>
              <w:pPrChange w:id="828"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29"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1ADEE7D" w14:textId="77777777" w:rsidR="00A24E47" w:rsidRPr="004E2380" w:rsidRDefault="00A24E47">
            <w:pPr>
              <w:pStyle w:val="TAL"/>
              <w:keepNext w:val="0"/>
              <w:keepLines w:val="0"/>
              <w:jc w:val="center"/>
              <w:rPr>
                <w:rFonts w:cs="Arial"/>
              </w:rPr>
              <w:pPrChange w:id="830"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83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58A2DB12" w14:textId="77777777" w:rsidR="00A24E47" w:rsidRPr="004E2380" w:rsidRDefault="00A24E47" w:rsidP="00F56FF1">
            <w:pPr>
              <w:pStyle w:val="TAL"/>
              <w:keepNext w:val="0"/>
              <w:keepLines w:val="0"/>
              <w:rPr>
                <w:rFonts w:cs="Arial"/>
              </w:rPr>
            </w:pPr>
            <w:r w:rsidRPr="004E2380">
              <w:rPr>
                <w:rFonts w:cs="Arial"/>
              </w:rPr>
              <w:t>L3 filtering is not used</w:t>
            </w:r>
          </w:p>
        </w:tc>
      </w:tr>
      <w:tr w:rsidR="00880641" w:rsidRPr="004E2380" w14:paraId="30002132" w14:textId="77777777" w:rsidTr="00BA079F">
        <w:trPr>
          <w:cantSplit/>
          <w:jc w:val="center"/>
          <w:trPrChange w:id="83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3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70AAA6D" w14:textId="77777777" w:rsidR="00880641" w:rsidRPr="004E2380" w:rsidRDefault="00880641"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834"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F39019E" w14:textId="77777777" w:rsidR="00880641" w:rsidRPr="004E2380" w:rsidRDefault="00880641" w:rsidP="00F56FF1">
            <w:pPr>
              <w:pStyle w:val="TAL"/>
              <w:keepNext w:val="0"/>
              <w:keepLines w:val="0"/>
              <w:rPr>
                <w:rFonts w:cs="Arial"/>
              </w:rPr>
            </w:pPr>
            <w:proofErr w:type="spellStart"/>
            <w:r w:rsidRPr="004E2380">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Change w:id="83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9000B7F" w14:textId="77777777" w:rsidR="00880641" w:rsidRPr="004E2380" w:rsidRDefault="00880641">
            <w:pPr>
              <w:pStyle w:val="TAL"/>
              <w:keepNext w:val="0"/>
              <w:keepLines w:val="0"/>
              <w:jc w:val="center"/>
              <w:rPr>
                <w:rFonts w:cs="Arial"/>
              </w:rPr>
              <w:pPrChange w:id="836" w:author="Fernando Alonso Macias" w:date="2023-08-11T20:14: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837"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1C4BC145" w14:textId="77777777" w:rsidR="00880641" w:rsidRPr="004E2380" w:rsidDel="00880641" w:rsidRDefault="00880641">
            <w:pPr>
              <w:pStyle w:val="TAL"/>
              <w:keepNext w:val="0"/>
              <w:keepLines w:val="0"/>
              <w:jc w:val="center"/>
              <w:rPr>
                <w:del w:id="838" w:author="Fernando Alonso Macias" w:date="2023-08-11T19:24:00Z"/>
                <w:rFonts w:cs="Arial"/>
              </w:rPr>
              <w:pPrChange w:id="839" w:author="Fernando Alonso Macias" w:date="2023-08-11T20:14:00Z">
                <w:pPr>
                  <w:pStyle w:val="TAL"/>
                  <w:keepNext w:val="0"/>
                  <w:keepLines w:val="0"/>
                </w:pPr>
              </w:pPrChange>
            </w:pPr>
            <w:r w:rsidRPr="004E2380">
              <w:rPr>
                <w:rFonts w:cs="Arial"/>
              </w:rPr>
              <w:t>DRX.1</w:t>
            </w:r>
          </w:p>
          <w:p w14:paraId="74E6686B" w14:textId="6BCB4929" w:rsidR="00880641" w:rsidRPr="004E2380" w:rsidRDefault="00880641">
            <w:pPr>
              <w:pStyle w:val="TAL"/>
              <w:keepNext w:val="0"/>
              <w:keepLines w:val="0"/>
              <w:jc w:val="center"/>
              <w:rPr>
                <w:rFonts w:cs="Arial"/>
              </w:rPr>
              <w:pPrChange w:id="840" w:author="Fernando Alonso Macias" w:date="2023-08-11T20:14:00Z">
                <w:pPr>
                  <w:pStyle w:val="TAL"/>
                  <w:keepNext w:val="0"/>
                  <w:keepLines w:val="0"/>
                </w:pPr>
              </w:pPrChange>
            </w:pPr>
            <w:del w:id="841" w:author="Fernando Alonso Macias" w:date="2023-08-11T19:23:00Z">
              <w:r w:rsidRPr="004E2380" w:rsidDel="00880641">
                <w:rPr>
                  <w:rFonts w:cs="Arial"/>
                </w:rPr>
                <w:delText>DRX.7</w:delText>
              </w:r>
            </w:del>
          </w:p>
        </w:tc>
        <w:tc>
          <w:tcPr>
            <w:tcW w:w="1253" w:type="dxa"/>
            <w:tcBorders>
              <w:top w:val="single" w:sz="4" w:space="0" w:color="auto"/>
              <w:left w:val="single" w:sz="4" w:space="0" w:color="auto"/>
              <w:bottom w:val="single" w:sz="4" w:space="0" w:color="auto"/>
              <w:right w:val="single" w:sz="4" w:space="0" w:color="auto"/>
            </w:tcBorders>
            <w:hideMark/>
            <w:tcPrChange w:id="842"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1316E1F7" w14:textId="567B833C" w:rsidR="00880641" w:rsidRPr="004E2380" w:rsidDel="00880641" w:rsidRDefault="00880641">
            <w:pPr>
              <w:pStyle w:val="TAL"/>
              <w:keepNext w:val="0"/>
              <w:keepLines w:val="0"/>
              <w:jc w:val="center"/>
              <w:rPr>
                <w:del w:id="843" w:author="Fernando Alonso Macias" w:date="2023-08-11T19:24:00Z"/>
                <w:rFonts w:cs="Arial"/>
              </w:rPr>
              <w:pPrChange w:id="844" w:author="Fernando Alonso Macias" w:date="2023-08-11T20:14:00Z">
                <w:pPr>
                  <w:pStyle w:val="TAL"/>
                  <w:keepNext w:val="0"/>
                  <w:keepLines w:val="0"/>
                </w:pPr>
              </w:pPrChange>
            </w:pPr>
            <w:del w:id="845" w:author="Fernando Alonso Macias" w:date="2023-08-11T19:24:00Z">
              <w:r w:rsidRPr="004E2380" w:rsidDel="00880641">
                <w:rPr>
                  <w:rFonts w:cs="Arial"/>
                </w:rPr>
                <w:delText>DRX.1</w:delText>
              </w:r>
            </w:del>
          </w:p>
          <w:p w14:paraId="3EFDBF19" w14:textId="32160DA9" w:rsidR="00880641" w:rsidRPr="004E2380" w:rsidRDefault="00880641">
            <w:pPr>
              <w:pStyle w:val="TAL"/>
              <w:keepNext w:val="0"/>
              <w:keepLines w:val="0"/>
              <w:jc w:val="center"/>
              <w:rPr>
                <w:rFonts w:cs="Arial"/>
              </w:rPr>
              <w:pPrChange w:id="846" w:author="Fernando Alonso Macias" w:date="2023-08-11T20:14:00Z">
                <w:pPr>
                  <w:pStyle w:val="TAL"/>
                  <w:keepNext w:val="0"/>
                  <w:keepLines w:val="0"/>
                </w:pPr>
              </w:pPrChange>
            </w:pPr>
            <w:r w:rsidRPr="004E2380">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Change w:id="847"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798E7C4" w14:textId="77777777" w:rsidR="00880641" w:rsidRPr="004E2380" w:rsidRDefault="00880641" w:rsidP="00F56FF1">
            <w:pPr>
              <w:pStyle w:val="TAL"/>
              <w:keepNext w:val="0"/>
              <w:keepLines w:val="0"/>
              <w:rPr>
                <w:rFonts w:cs="Arial"/>
              </w:rPr>
            </w:pPr>
            <w:r w:rsidRPr="004E2380">
              <w:rPr>
                <w:rFonts w:cs="Arial"/>
              </w:rPr>
              <w:t xml:space="preserve">As specified in clause </w:t>
            </w:r>
            <w:r w:rsidRPr="004E2380">
              <w:t>A.5</w:t>
            </w:r>
          </w:p>
        </w:tc>
      </w:tr>
      <w:tr w:rsidR="00A24E47" w:rsidRPr="004E2380" w14:paraId="31C1F774" w14:textId="77777777" w:rsidTr="00BA079F">
        <w:trPr>
          <w:cantSplit/>
          <w:jc w:val="center"/>
          <w:trPrChange w:id="848"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49"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0065096"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850"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D4E40AA"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5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E13A01D" w14:textId="77777777" w:rsidR="00A24E47" w:rsidRPr="004E2380" w:rsidRDefault="00A24E47">
            <w:pPr>
              <w:pStyle w:val="TAL"/>
              <w:keepNext w:val="0"/>
              <w:keepLines w:val="0"/>
              <w:jc w:val="center"/>
              <w:pPrChange w:id="852"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53"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1F230A7" w14:textId="77777777" w:rsidR="00A24E47" w:rsidRPr="004E2380" w:rsidRDefault="00A24E47">
            <w:pPr>
              <w:pStyle w:val="TAL"/>
              <w:keepNext w:val="0"/>
              <w:keepLines w:val="0"/>
              <w:jc w:val="center"/>
              <w:rPr>
                <w:rFonts w:cs="Arial"/>
              </w:rPr>
              <w:pPrChange w:id="854" w:author="Fernando Alonso Macias" w:date="2023-08-11T20:14:00Z">
                <w:pPr>
                  <w:pStyle w:val="TAL"/>
                  <w:keepNext w:val="0"/>
                  <w:keepLines w:val="0"/>
                </w:pPr>
              </w:pPrChange>
            </w:pPr>
            <w:r w:rsidRPr="004E2380">
              <w:t xml:space="preserve">3 </w:t>
            </w:r>
            <w:r w:rsidRPr="004E2380">
              <w:sym w:font="Symbol" w:char="F06D"/>
            </w:r>
            <w:r w:rsidRPr="004E2380">
              <w:t>s</w:t>
            </w:r>
          </w:p>
        </w:tc>
        <w:tc>
          <w:tcPr>
            <w:tcW w:w="3072" w:type="dxa"/>
            <w:tcBorders>
              <w:top w:val="single" w:sz="4" w:space="0" w:color="auto"/>
              <w:left w:val="single" w:sz="4" w:space="0" w:color="auto"/>
              <w:bottom w:val="single" w:sz="4" w:space="0" w:color="auto"/>
              <w:right w:val="single" w:sz="4" w:space="0" w:color="auto"/>
            </w:tcBorders>
            <w:hideMark/>
            <w:tcPrChange w:id="855"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34178BE" w14:textId="77777777" w:rsidR="00A24E47" w:rsidRPr="004E2380" w:rsidRDefault="00A24E47" w:rsidP="00F56FF1">
            <w:pPr>
              <w:pStyle w:val="TAL"/>
              <w:keepNext w:val="0"/>
              <w:keepLines w:val="0"/>
            </w:pPr>
            <w:r w:rsidRPr="004E2380">
              <w:t>Synchronous EN-DC</w:t>
            </w:r>
          </w:p>
        </w:tc>
      </w:tr>
      <w:tr w:rsidR="00A24E47" w:rsidRPr="004E2380" w14:paraId="67BEDEC9" w14:textId="77777777" w:rsidTr="00BA079F">
        <w:trPr>
          <w:cantSplit/>
          <w:jc w:val="center"/>
          <w:trPrChange w:id="856" w:author="Fernando Alonso Macias" w:date="2023-08-11T20:14:00Z">
            <w:trPr>
              <w:cantSplit/>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857" w:author="Fernando Alonso Macias" w:date="2023-08-11T20:14: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793EDC4D" w14:textId="77777777" w:rsidR="00A24E47" w:rsidRPr="004E2380" w:rsidRDefault="00A24E47" w:rsidP="00F56FF1">
            <w:pPr>
              <w:pStyle w:val="TAL"/>
              <w:keepNext w:val="0"/>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85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7B967AE4"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5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6F58605" w14:textId="77777777" w:rsidR="00A24E47" w:rsidRPr="004E2380" w:rsidRDefault="00A24E47">
            <w:pPr>
              <w:pStyle w:val="TAL"/>
              <w:keepNext w:val="0"/>
              <w:keepLines w:val="0"/>
              <w:jc w:val="center"/>
              <w:pPrChange w:id="860" w:author="Fernando Alonso Macias" w:date="2023-08-11T20:14:00Z">
                <w:pPr>
                  <w:pStyle w:val="TAL"/>
                  <w:keepNext w:val="0"/>
                  <w:keepLines w:val="0"/>
                </w:pPr>
              </w:pPrChange>
            </w:pPr>
            <w:r w:rsidRPr="004E2380">
              <w:rPr>
                <w:rFonts w:cs="Arial"/>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Change w:id="861"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4235E23" w14:textId="77777777" w:rsidR="00A24E47" w:rsidRPr="004E2380" w:rsidRDefault="00A24E47">
            <w:pPr>
              <w:pStyle w:val="TAL"/>
              <w:keepNext w:val="0"/>
              <w:keepLines w:val="0"/>
              <w:jc w:val="center"/>
              <w:rPr>
                <w:rFonts w:cs="Arial"/>
              </w:rPr>
              <w:pPrChange w:id="862" w:author="Fernando Alonso Macias" w:date="2023-08-11T20:14:00Z">
                <w:pPr>
                  <w:pStyle w:val="TAL"/>
                  <w:keepNext w:val="0"/>
                  <w:keepLines w:val="0"/>
                </w:pPr>
              </w:pPrChange>
            </w:pPr>
            <w:r w:rsidRPr="004E2380">
              <w:t>3ms</w:t>
            </w:r>
          </w:p>
        </w:tc>
        <w:tc>
          <w:tcPr>
            <w:tcW w:w="3072" w:type="dxa"/>
            <w:tcBorders>
              <w:top w:val="single" w:sz="4" w:space="0" w:color="auto"/>
              <w:left w:val="single" w:sz="4" w:space="0" w:color="auto"/>
              <w:bottom w:val="single" w:sz="4" w:space="0" w:color="auto"/>
              <w:right w:val="single" w:sz="4" w:space="0" w:color="auto"/>
            </w:tcBorders>
            <w:hideMark/>
            <w:tcPrChange w:id="863"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BDF22E7" w14:textId="77777777" w:rsidR="00A24E47" w:rsidRPr="004E2380" w:rsidRDefault="00A24E47" w:rsidP="00F56FF1">
            <w:pPr>
              <w:pStyle w:val="TAL"/>
              <w:keepNext w:val="0"/>
              <w:keepLines w:val="0"/>
            </w:pPr>
            <w:r w:rsidRPr="004E2380">
              <w:t>Asynchronous cells.</w:t>
            </w:r>
          </w:p>
          <w:p w14:paraId="3A4AEEFB" w14:textId="77777777" w:rsidR="00A24E47" w:rsidRPr="004E2380" w:rsidRDefault="00A24E47" w:rsidP="00F56FF1">
            <w:pPr>
              <w:pStyle w:val="TAL"/>
              <w:keepNext w:val="0"/>
              <w:keepLines w:val="0"/>
              <w:rPr>
                <w:rFonts w:cs="Arial"/>
              </w:rPr>
            </w:pPr>
            <w:r w:rsidRPr="004E2380">
              <w:t>The timing of Cell 3 is 3ms later than the timing of Cell 2.</w:t>
            </w:r>
          </w:p>
        </w:tc>
      </w:tr>
      <w:tr w:rsidR="00A24E47" w:rsidRPr="004E2380" w14:paraId="00C4707D" w14:textId="77777777" w:rsidTr="00BA079F">
        <w:trPr>
          <w:cantSplit/>
          <w:jc w:val="center"/>
          <w:trPrChange w:id="864" w:author="Fernando Alonso Macias" w:date="2023-08-11T20:14:00Z">
            <w:trPr>
              <w:cantSplit/>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865" w:author="Fernando Alonso Macias" w:date="2023-08-11T20:14: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2075A96D"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86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CF17D5B"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6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7630631" w14:textId="77777777" w:rsidR="00A24E47" w:rsidRPr="004E2380" w:rsidRDefault="00A24E47">
            <w:pPr>
              <w:pStyle w:val="TAL"/>
              <w:keepNext w:val="0"/>
              <w:keepLines w:val="0"/>
              <w:jc w:val="center"/>
              <w:rPr>
                <w:rFonts w:cs="Arial"/>
              </w:rPr>
              <w:pPrChange w:id="868" w:author="Fernando Alonso Macias" w:date="2023-08-11T20:14:00Z">
                <w:pPr>
                  <w:pStyle w:val="TAL"/>
                  <w:keepNext w:val="0"/>
                  <w:keepLines w:val="0"/>
                </w:pPr>
              </w:pPrChange>
            </w:pPr>
            <w:r w:rsidRPr="004E2380">
              <w:rPr>
                <w:rFonts w:cs="Arial"/>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Change w:id="869"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CF1627C" w14:textId="77777777" w:rsidR="00A24E47" w:rsidRPr="004E2380" w:rsidRDefault="00A24E47">
            <w:pPr>
              <w:pStyle w:val="TAL"/>
              <w:keepNext w:val="0"/>
              <w:keepLines w:val="0"/>
              <w:jc w:val="center"/>
              <w:pPrChange w:id="870" w:author="Fernando Alonso Macias" w:date="2023-08-11T20:14:00Z">
                <w:pPr>
                  <w:pStyle w:val="TAL"/>
                  <w:keepNext w:val="0"/>
                  <w:keepLines w:val="0"/>
                </w:pPr>
              </w:pPrChange>
            </w:pPr>
            <w:r w:rsidRPr="004E2380">
              <w:t>3</w:t>
            </w:r>
            <w:r w:rsidRPr="004E2380">
              <w:sym w:font="Symbol" w:char="F06D"/>
            </w:r>
            <w:r w:rsidRPr="004E2380">
              <w:t>s</w:t>
            </w:r>
          </w:p>
        </w:tc>
        <w:tc>
          <w:tcPr>
            <w:tcW w:w="3072" w:type="dxa"/>
            <w:tcBorders>
              <w:top w:val="single" w:sz="4" w:space="0" w:color="auto"/>
              <w:left w:val="single" w:sz="4" w:space="0" w:color="auto"/>
              <w:bottom w:val="single" w:sz="4" w:space="0" w:color="auto"/>
              <w:right w:val="single" w:sz="4" w:space="0" w:color="auto"/>
            </w:tcBorders>
            <w:hideMark/>
            <w:tcPrChange w:id="87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035C2357" w14:textId="77777777" w:rsidR="00A24E47" w:rsidRPr="004E2380" w:rsidRDefault="00A24E47" w:rsidP="00F56FF1">
            <w:pPr>
              <w:pStyle w:val="TAL"/>
              <w:keepNext w:val="0"/>
              <w:keepLines w:val="0"/>
            </w:pPr>
            <w:r w:rsidRPr="004E2380">
              <w:t>Synchronous cells.</w:t>
            </w:r>
          </w:p>
        </w:tc>
      </w:tr>
      <w:tr w:rsidR="00A24E47" w:rsidRPr="004E2380" w14:paraId="57774910" w14:textId="77777777" w:rsidTr="00BA079F">
        <w:trPr>
          <w:cantSplit/>
          <w:jc w:val="center"/>
          <w:trPrChange w:id="87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7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B1C2183"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874"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513E579C"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7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FB3E9C7" w14:textId="77777777" w:rsidR="00A24E47" w:rsidRPr="004E2380" w:rsidRDefault="00A24E47">
            <w:pPr>
              <w:pStyle w:val="TAL"/>
              <w:keepNext w:val="0"/>
              <w:keepLines w:val="0"/>
              <w:jc w:val="center"/>
              <w:rPr>
                <w:rFonts w:cs="Arial"/>
              </w:rPr>
              <w:pPrChange w:id="87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7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41C613F" w14:textId="77777777" w:rsidR="00A24E47" w:rsidRPr="004E2380" w:rsidRDefault="00A24E47">
            <w:pPr>
              <w:pStyle w:val="TAL"/>
              <w:keepNext w:val="0"/>
              <w:keepLines w:val="0"/>
              <w:jc w:val="center"/>
              <w:rPr>
                <w:rFonts w:cs="Arial"/>
              </w:rPr>
              <w:pPrChange w:id="878" w:author="Fernando Alonso Macias" w:date="2023-08-11T20:14: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879"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FCB5B38" w14:textId="77777777" w:rsidR="00A24E47" w:rsidRPr="004E2380" w:rsidRDefault="00A24E47" w:rsidP="00F56FF1">
            <w:pPr>
              <w:pStyle w:val="TAL"/>
              <w:keepNext w:val="0"/>
              <w:keepLines w:val="0"/>
              <w:rPr>
                <w:rFonts w:cs="Arial"/>
              </w:rPr>
            </w:pPr>
          </w:p>
        </w:tc>
      </w:tr>
      <w:tr w:rsidR="00880641" w:rsidRPr="004E2380" w14:paraId="303EFE7B" w14:textId="77777777" w:rsidTr="00BA079F">
        <w:trPr>
          <w:cantSplit/>
          <w:jc w:val="center"/>
          <w:trPrChange w:id="880"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81"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63ABCDD" w14:textId="77777777" w:rsidR="00880641" w:rsidRPr="004E2380" w:rsidRDefault="00880641"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882"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66C19CA" w14:textId="77777777" w:rsidR="00880641" w:rsidRPr="004E2380" w:rsidRDefault="00880641"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8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C263A5D" w14:textId="77777777" w:rsidR="00880641" w:rsidRPr="004E2380" w:rsidRDefault="00880641">
            <w:pPr>
              <w:pStyle w:val="TAL"/>
              <w:keepNext w:val="0"/>
              <w:keepLines w:val="0"/>
              <w:jc w:val="center"/>
              <w:rPr>
                <w:rFonts w:cs="Arial"/>
              </w:rPr>
              <w:pPrChange w:id="884" w:author="Fernando Alonso Macias" w:date="2023-08-11T20:14: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885"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42BC1C01" w14:textId="77777777" w:rsidR="00880641" w:rsidRPr="004E2380" w:rsidRDefault="00880641">
            <w:pPr>
              <w:pStyle w:val="TAL"/>
              <w:keepNext w:val="0"/>
              <w:keepLines w:val="0"/>
              <w:jc w:val="center"/>
              <w:rPr>
                <w:rFonts w:cs="Arial"/>
              </w:rPr>
              <w:pPrChange w:id="886" w:author="Fernando Alonso Macias" w:date="2023-08-11T20:14:00Z">
                <w:pPr>
                  <w:pStyle w:val="TAL"/>
                  <w:keepNext w:val="0"/>
                  <w:keepLines w:val="0"/>
                </w:pPr>
              </w:pPrChange>
            </w:pPr>
            <w:r w:rsidRPr="004E2380">
              <w:rPr>
                <w:rFonts w:cs="Arial"/>
              </w:rPr>
              <w:t>1.3</w:t>
            </w:r>
          </w:p>
          <w:p w14:paraId="4A768DA9" w14:textId="0A70B227" w:rsidR="00880641" w:rsidRPr="004E2380" w:rsidRDefault="00880641">
            <w:pPr>
              <w:pStyle w:val="TAL"/>
              <w:keepNext w:val="0"/>
              <w:keepLines w:val="0"/>
              <w:jc w:val="center"/>
              <w:rPr>
                <w:rFonts w:cs="Arial"/>
              </w:rPr>
              <w:pPrChange w:id="887" w:author="Fernando Alonso Macias" w:date="2023-08-11T20:14:00Z">
                <w:pPr>
                  <w:pStyle w:val="TAL"/>
                  <w:keepNext w:val="0"/>
                  <w:keepLines w:val="0"/>
                </w:pPr>
              </w:pPrChange>
            </w:pPr>
            <w:del w:id="888" w:author="Fernando Alonso Macias" w:date="2023-08-11T19:23:00Z">
              <w:r w:rsidRPr="004E2380" w:rsidDel="00880641">
                <w:rPr>
                  <w:rFonts w:cs="Arial"/>
                </w:rPr>
                <w:delText>13.5</w:delText>
              </w:r>
            </w:del>
          </w:p>
        </w:tc>
        <w:tc>
          <w:tcPr>
            <w:tcW w:w="1253" w:type="dxa"/>
            <w:tcBorders>
              <w:top w:val="single" w:sz="4" w:space="0" w:color="auto"/>
              <w:left w:val="single" w:sz="4" w:space="0" w:color="auto"/>
              <w:bottom w:val="single" w:sz="4" w:space="0" w:color="auto"/>
              <w:right w:val="single" w:sz="4" w:space="0" w:color="auto"/>
            </w:tcBorders>
            <w:hideMark/>
            <w:tcPrChange w:id="889"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3B687AF1" w14:textId="21959882" w:rsidR="00880641" w:rsidRPr="004E2380" w:rsidDel="00880641" w:rsidRDefault="00880641">
            <w:pPr>
              <w:pStyle w:val="TAL"/>
              <w:keepNext w:val="0"/>
              <w:keepLines w:val="0"/>
              <w:jc w:val="center"/>
              <w:rPr>
                <w:del w:id="890" w:author="Fernando Alonso Macias" w:date="2023-08-11T19:23:00Z"/>
                <w:rFonts w:cs="Arial"/>
              </w:rPr>
              <w:pPrChange w:id="891" w:author="Fernando Alonso Macias" w:date="2023-08-11T20:14:00Z">
                <w:pPr>
                  <w:pStyle w:val="TAL"/>
                  <w:keepNext w:val="0"/>
                  <w:keepLines w:val="0"/>
                </w:pPr>
              </w:pPrChange>
            </w:pPr>
            <w:del w:id="892" w:author="Fernando Alonso Macias" w:date="2023-08-11T19:23:00Z">
              <w:r w:rsidRPr="004E2380" w:rsidDel="00880641">
                <w:rPr>
                  <w:rFonts w:cs="Arial"/>
                </w:rPr>
                <w:delText>1.3</w:delText>
              </w:r>
            </w:del>
          </w:p>
          <w:p w14:paraId="55ACDC7D" w14:textId="2446639E" w:rsidR="00880641" w:rsidRPr="004E2380" w:rsidRDefault="00880641">
            <w:pPr>
              <w:pStyle w:val="TAL"/>
              <w:keepNext w:val="0"/>
              <w:keepLines w:val="0"/>
              <w:jc w:val="center"/>
              <w:rPr>
                <w:rFonts w:cs="Arial"/>
              </w:rPr>
              <w:pPrChange w:id="893" w:author="Fernando Alonso Macias" w:date="2023-08-11T20:14:00Z">
                <w:pPr>
                  <w:pStyle w:val="TAL"/>
                  <w:keepNext w:val="0"/>
                  <w:keepLines w:val="0"/>
                </w:pPr>
              </w:pPrChange>
            </w:pPr>
            <w:r w:rsidRPr="004E2380">
              <w:rPr>
                <w:rFonts w:cs="Arial"/>
              </w:rPr>
              <w:t>13.5</w:t>
            </w:r>
          </w:p>
        </w:tc>
        <w:tc>
          <w:tcPr>
            <w:tcW w:w="3072" w:type="dxa"/>
            <w:tcBorders>
              <w:top w:val="single" w:sz="4" w:space="0" w:color="auto"/>
              <w:left w:val="single" w:sz="4" w:space="0" w:color="auto"/>
              <w:bottom w:val="single" w:sz="4" w:space="0" w:color="auto"/>
              <w:right w:val="single" w:sz="4" w:space="0" w:color="auto"/>
            </w:tcBorders>
            <w:tcPrChange w:id="894"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393981A" w14:textId="77777777" w:rsidR="00880641" w:rsidRPr="004E2380" w:rsidRDefault="00880641" w:rsidP="00F56FF1">
            <w:pPr>
              <w:pStyle w:val="TAL"/>
              <w:keepNext w:val="0"/>
              <w:keepLines w:val="0"/>
              <w:rPr>
                <w:rFonts w:cs="Arial"/>
              </w:rPr>
            </w:pPr>
          </w:p>
        </w:tc>
      </w:tr>
    </w:tbl>
    <w:p w14:paraId="7BB570C6" w14:textId="77777777" w:rsidR="00A24E47" w:rsidRPr="004E2380" w:rsidRDefault="00A24E47" w:rsidP="00A24E47"/>
    <w:p w14:paraId="7AB44FB1" w14:textId="77777777" w:rsidR="00A24E47" w:rsidRPr="004E2380" w:rsidRDefault="00A24E47" w:rsidP="00A24E47">
      <w:pPr>
        <w:pStyle w:val="TH"/>
        <w:keepLines w:val="0"/>
      </w:pPr>
      <w:r w:rsidRPr="004E2380">
        <w:t>Table 4.6.2.6.4.1-3: Test Environment parameters for EN-DC inter-frequency</w:t>
      </w:r>
      <w:r w:rsidRPr="004E2380">
        <w:br/>
        <w:t>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492F272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2622B90" w14:textId="77777777" w:rsidR="00A24E47" w:rsidRPr="004E2380" w:rsidRDefault="00A24E47" w:rsidP="00F56FF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2E33AA" w14:textId="77777777" w:rsidR="00A24E47" w:rsidRPr="004E2380" w:rsidRDefault="00A24E47" w:rsidP="00F56FF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680E070" w14:textId="77777777" w:rsidR="00A24E47" w:rsidRPr="004E2380" w:rsidRDefault="00A24E47" w:rsidP="00F56FF1">
            <w:pPr>
              <w:pStyle w:val="TAH"/>
            </w:pPr>
            <w:r w:rsidRPr="004E2380">
              <w:t>Comment</w:t>
            </w:r>
          </w:p>
        </w:tc>
      </w:tr>
      <w:tr w:rsidR="00A24E47" w:rsidRPr="004E2380" w14:paraId="2F55135A"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0FE677A" w14:textId="77777777" w:rsidR="00A24E47" w:rsidRPr="004E2380" w:rsidRDefault="00A24E47" w:rsidP="00F56FF1">
            <w:pPr>
              <w:pStyle w:val="TAL"/>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D47868" w14:textId="77777777" w:rsidR="00A24E47" w:rsidRPr="004E2380" w:rsidRDefault="00A24E47" w:rsidP="00F56FF1">
            <w:pPr>
              <w:pStyle w:val="TAL"/>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341BF364" w14:textId="77777777" w:rsidR="00A24E47" w:rsidRPr="004E2380" w:rsidRDefault="00A24E47" w:rsidP="00F56FF1">
            <w:pPr>
              <w:pStyle w:val="TAL"/>
              <w:keepLines w:val="0"/>
            </w:pPr>
            <w:r w:rsidRPr="004E2380">
              <w:t>As specified in TS 38.508-1 [14] clause 4.1.</w:t>
            </w:r>
          </w:p>
        </w:tc>
      </w:tr>
      <w:tr w:rsidR="00A24E47" w:rsidRPr="004E2380" w14:paraId="20045B08"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DD43D3B" w14:textId="77777777" w:rsidR="00A24E47" w:rsidRPr="004E2380" w:rsidRDefault="00A24E47" w:rsidP="00F56FF1">
            <w:pPr>
              <w:pStyle w:val="TAL"/>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3E02F6" w14:textId="77777777" w:rsidR="00A24E47" w:rsidRPr="004E2380" w:rsidRDefault="00A24E47" w:rsidP="00F56FF1">
            <w:pPr>
              <w:pStyle w:val="TAL"/>
              <w:keepLines w:val="0"/>
            </w:pPr>
            <w:r w:rsidRPr="004E2380">
              <w:t>As specified in Annex E, Table E.2-1 and TS 38.508-1 [14] clause 4.3.1 and 4.4.2.</w:t>
            </w:r>
          </w:p>
        </w:tc>
      </w:tr>
      <w:tr w:rsidR="00A24E47" w:rsidRPr="004E2380" w14:paraId="6C9995E9"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224F635"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0637DB" w14:textId="77777777" w:rsidR="00A24E47" w:rsidRPr="004E2380" w:rsidRDefault="00A24E47" w:rsidP="00F56FF1">
            <w:pPr>
              <w:pStyle w:val="TAL"/>
              <w:keepNext w:val="0"/>
              <w:keepLines w:val="0"/>
            </w:pPr>
            <w:r w:rsidRPr="004E2380">
              <w:t>As specified by the test configuration selected from Table 4.6.2.6.4.1-1.</w:t>
            </w:r>
          </w:p>
        </w:tc>
      </w:tr>
      <w:tr w:rsidR="00A24E47" w:rsidRPr="004E2380" w14:paraId="55CBF093"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B19052D"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E88129"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17AFFEBA" w14:textId="77777777" w:rsidR="00A24E47" w:rsidRPr="004E2380" w:rsidRDefault="00A24E47" w:rsidP="00F56FF1">
            <w:pPr>
              <w:pStyle w:val="TAL"/>
              <w:keepNext w:val="0"/>
              <w:keepLines w:val="0"/>
            </w:pPr>
            <w:r w:rsidRPr="004E2380">
              <w:t>As specified in clause C.2.2.</w:t>
            </w:r>
          </w:p>
        </w:tc>
      </w:tr>
      <w:tr w:rsidR="00A24E47" w:rsidRPr="004E2380" w14:paraId="5E0EC5BC"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D90A6D"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71B4F7"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45383881"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DC7F5D" w14:textId="77777777" w:rsidR="00A24E47" w:rsidRPr="004E2380" w:rsidRDefault="00A24E47" w:rsidP="00F56FF1">
            <w:pPr>
              <w:pStyle w:val="TAL"/>
              <w:keepNext w:val="0"/>
              <w:keepLines w:val="0"/>
            </w:pPr>
            <w:r w:rsidRPr="004E2380">
              <w:t>As specified in TS 38.508-1 [14] Annex A.</w:t>
            </w:r>
          </w:p>
        </w:tc>
      </w:tr>
      <w:tr w:rsidR="00A24E47" w:rsidRPr="004E2380" w14:paraId="70EDB477"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C4AAEA"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DDC93E"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2D7E41A4"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A8FC8E" w14:textId="77777777" w:rsidR="00A24E47" w:rsidRPr="004E2380" w:rsidRDefault="00A24E47" w:rsidP="00F56FF1">
            <w:pPr>
              <w:spacing w:after="0"/>
              <w:rPr>
                <w:rFonts w:ascii="Arial" w:hAnsi="Arial"/>
                <w:sz w:val="18"/>
              </w:rPr>
            </w:pPr>
          </w:p>
        </w:tc>
      </w:tr>
      <w:tr w:rsidR="00A24E47" w:rsidRPr="004E2380" w14:paraId="7E54D48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A31341C"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A9122D" w14:textId="77777777" w:rsidR="00A24E47" w:rsidRPr="004E2380" w:rsidRDefault="00A24E47" w:rsidP="00F56FF1">
            <w:pPr>
              <w:pStyle w:val="TAL"/>
              <w:keepNext w:val="0"/>
              <w:keepLines w:val="0"/>
            </w:pPr>
            <w:r w:rsidRPr="004E2380">
              <w:t>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D2B39C9" w14:textId="77777777" w:rsidR="00A24E47" w:rsidRPr="004E2380" w:rsidRDefault="00A24E47" w:rsidP="00F56FF1">
            <w:pPr>
              <w:pStyle w:val="TAL"/>
              <w:keepNext w:val="0"/>
              <w:keepLines w:val="0"/>
            </w:pPr>
          </w:p>
        </w:tc>
      </w:tr>
    </w:tbl>
    <w:p w14:paraId="1769DFF0" w14:textId="77777777" w:rsidR="00A24E47" w:rsidRPr="004E2380" w:rsidRDefault="00A24E47" w:rsidP="00A24E47"/>
    <w:p w14:paraId="53C0CA23" w14:textId="77777777" w:rsidR="00A24E47" w:rsidRPr="004E2380" w:rsidRDefault="00A24E47" w:rsidP="00A24E47">
      <w:pPr>
        <w:pStyle w:val="B1"/>
      </w:pPr>
      <w:r w:rsidRPr="004E2380">
        <w:t>1.</w:t>
      </w:r>
      <w:r w:rsidRPr="004E2380">
        <w:tab/>
        <w:t>Message contents are defined in clause 4.6.2.6.4.3.</w:t>
      </w:r>
    </w:p>
    <w:p w14:paraId="2617734A" w14:textId="77777777" w:rsidR="00A24E47" w:rsidRPr="004E2380" w:rsidRDefault="00A24E47" w:rsidP="00A24E47">
      <w:pPr>
        <w:pStyle w:val="B1"/>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r w:rsidRPr="004E2380">
        <w:t>PSCell</w:t>
      </w:r>
      <w:proofErr w:type="spellEnd"/>
      <w:r w:rsidRPr="004E2380">
        <w:t xml:space="preserve"> and Cell 3 is the target cell. The power levels and settings for Cell 2 and are set according to clause C.1.2 and clause C.1.3. Cell 3 is switched off during the initial connection setup.</w:t>
      </w:r>
    </w:p>
    <w:p w14:paraId="6CAE97CD" w14:textId="77777777" w:rsidR="00A24E47" w:rsidRPr="004E2380" w:rsidRDefault="00A24E47" w:rsidP="00A24E47">
      <w:pPr>
        <w:pStyle w:val="H6"/>
        <w:keepNext w:val="0"/>
        <w:keepLines w:val="0"/>
        <w:rPr>
          <w:lang w:eastAsia="sv-SE"/>
        </w:rPr>
      </w:pPr>
      <w:r w:rsidRPr="004E2380">
        <w:rPr>
          <w:lang w:eastAsia="sv-SE"/>
        </w:rPr>
        <w:t>4.6.2.6.4.2</w:t>
      </w:r>
      <w:r w:rsidRPr="004E2380">
        <w:rPr>
          <w:lang w:eastAsia="sv-SE"/>
        </w:rPr>
        <w:tab/>
        <w:t>Test procedure</w:t>
      </w:r>
    </w:p>
    <w:p w14:paraId="01027CFA"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w:t>
      </w:r>
    </w:p>
    <w:p w14:paraId="57812CB4" w14:textId="511C8CDE" w:rsidR="00A24E47" w:rsidRPr="004E2380" w:rsidDel="00E06539" w:rsidRDefault="00A24E47" w:rsidP="00A24E47">
      <w:pPr>
        <w:rPr>
          <w:del w:id="895" w:author="Fernando Alonso Macias" w:date="2023-08-11T19:26:00Z"/>
          <w:rFonts w:cs="v4.2.0"/>
        </w:rPr>
      </w:pPr>
      <w:del w:id="896" w:author="Fernando Alonso Macias" w:date="2023-08-11T19:26:00Z">
        <w:r w:rsidRPr="004E2380" w:rsidDel="00E06539">
          <w:rPr>
            <w:rFonts w:cs="v4.2.0"/>
          </w:rPr>
          <w:delText xml:space="preserve">In </w:delText>
        </w:r>
      </w:del>
      <w:del w:id="897" w:author="Fernando Alonso Macias" w:date="2023-08-09T19:32:00Z">
        <w:r w:rsidRPr="004E2380" w:rsidDel="00E30C65">
          <w:rPr>
            <w:rFonts w:cs="v4.2.0"/>
          </w:rPr>
          <w:delText>test 1&amp;2</w:delText>
        </w:r>
      </w:del>
      <w:del w:id="898" w:author="Fernando Alonso Macias" w:date="2023-08-11T19:26:00Z">
        <w:r w:rsidRPr="004E2380" w:rsidDel="00E06539">
          <w:rPr>
            <w:rFonts w:cs="v4.2.0"/>
          </w:rPr>
          <w:delText xml:space="preserve"> measurement gap pattern configuration # 0 </w:delText>
        </w:r>
      </w:del>
      <w:del w:id="899" w:author="Fernando Alonso Macias" w:date="2023-08-09T19:32:00Z">
        <w:r w:rsidRPr="004E2380" w:rsidDel="00E30C65">
          <w:rPr>
            <w:rFonts w:cs="v4.2.0"/>
          </w:rPr>
          <w:delText xml:space="preserve">as defined in Table </w:delText>
        </w:r>
        <w:r w:rsidRPr="004E2380" w:rsidDel="00E30C65">
          <w:rPr>
            <w:lang w:eastAsia="sv-SE"/>
          </w:rPr>
          <w:delText>4.6.2.6</w:delText>
        </w:r>
        <w:r w:rsidRPr="004E2380" w:rsidDel="00E30C65">
          <w:rPr>
            <w:rFonts w:cs="v4.2.0"/>
          </w:rPr>
          <w:delText xml:space="preserve">.4.1-2 </w:delText>
        </w:r>
      </w:del>
      <w:del w:id="900" w:author="Fernando Alonso Macias" w:date="2023-08-11T19:26:00Z">
        <w:r w:rsidRPr="004E2380" w:rsidDel="00E06539">
          <w:rPr>
            <w:rFonts w:cs="v4.2.0"/>
          </w:rPr>
          <w:delText xml:space="preserve">is provided for </w:delText>
        </w:r>
      </w:del>
      <w:del w:id="901" w:author="Fernando Alonso Macias" w:date="2023-08-09T19:32:00Z">
        <w:r w:rsidRPr="004E2380" w:rsidDel="00E30C65">
          <w:rPr>
            <w:rFonts w:cs="v4.2.0"/>
          </w:rPr>
          <w:delText>a UE that does not support per-FR gap</w:delText>
        </w:r>
      </w:del>
      <w:del w:id="902" w:author="Fernando Alonso Macias" w:date="2023-08-11T19:26:00Z">
        <w:r w:rsidRPr="004E2380" w:rsidDel="00E06539">
          <w:rPr>
            <w:rFonts w:cs="v4.2.0"/>
          </w:rPr>
          <w:delText xml:space="preserve"> and </w:delText>
        </w:r>
      </w:del>
      <w:del w:id="903" w:author="Fernando Alonso Macias" w:date="2023-08-09T19:33:00Z">
        <w:r w:rsidRPr="004E2380" w:rsidDel="00E30C65">
          <w:rPr>
            <w:rFonts w:cs="v4.2.0"/>
          </w:rPr>
          <w:delText xml:space="preserve">in test 3&amp;4 </w:delText>
        </w:r>
      </w:del>
      <w:del w:id="904" w:author="Fernando Alonso Macias" w:date="2023-08-11T19:26:00Z">
        <w:r w:rsidRPr="004E2380" w:rsidDel="00E06539">
          <w:rPr>
            <w:rFonts w:cs="v4.2.0"/>
          </w:rPr>
          <w:delText xml:space="preserve">measurement gap pattern configuration #4 </w:delText>
        </w:r>
      </w:del>
      <w:del w:id="905" w:author="Fernando Alonso Macias" w:date="2023-08-09T19:33:00Z">
        <w:r w:rsidRPr="004E2380" w:rsidDel="00E30C65">
          <w:rPr>
            <w:rFonts w:cs="v4.2.0"/>
          </w:rPr>
          <w:delText xml:space="preserve">as defined in Table </w:delText>
        </w:r>
        <w:r w:rsidRPr="004E2380" w:rsidDel="00E30C65">
          <w:rPr>
            <w:lang w:eastAsia="sv-SE"/>
          </w:rPr>
          <w:delText>4.6.2.6</w:delText>
        </w:r>
        <w:r w:rsidRPr="004E2380" w:rsidDel="00E30C65">
          <w:rPr>
            <w:rFonts w:cs="v4.2.0"/>
          </w:rPr>
          <w:delText xml:space="preserve">.4.1-2 </w:delText>
        </w:r>
      </w:del>
      <w:del w:id="906" w:author="Fernando Alonso Macias" w:date="2023-08-11T19:26:00Z">
        <w:r w:rsidRPr="004E2380" w:rsidDel="00E06539">
          <w:rPr>
            <w:rFonts w:cs="v4.2.0"/>
          </w:rPr>
          <w:delText xml:space="preserve">is provided for </w:delText>
        </w:r>
      </w:del>
      <w:del w:id="907" w:author="Fernando Alonso Macias" w:date="2023-08-09T19:33:00Z">
        <w:r w:rsidRPr="004E2380" w:rsidDel="00E30C65">
          <w:rPr>
            <w:rFonts w:cs="v4.2.0"/>
          </w:rPr>
          <w:delText>UE that support per-FR gap</w:delText>
        </w:r>
      </w:del>
      <w:del w:id="908" w:author="Fernando Alonso Macias" w:date="2023-08-11T19:26:00Z">
        <w:r w:rsidRPr="004E2380" w:rsidDel="00E06539">
          <w:rPr>
            <w:rFonts w:cs="v4.2.0"/>
          </w:rPr>
          <w:delText>.</w:delText>
        </w:r>
      </w:del>
    </w:p>
    <w:p w14:paraId="119CE3D7" w14:textId="77777777" w:rsidR="00A24E47" w:rsidRPr="004E2380" w:rsidRDefault="00A24E47" w:rsidP="00A24E47">
      <w:pPr>
        <w:rPr>
          <w:rFonts w:cs="v4.2.0"/>
        </w:rPr>
      </w:pPr>
      <w:r w:rsidRPr="004E238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ADD6401" w14:textId="70B04B0B" w:rsidR="00A24E47" w:rsidRPr="004E2380" w:rsidRDefault="00A24E47" w:rsidP="00A24E47">
      <w:r w:rsidRPr="004E2380">
        <w:rPr>
          <w:rFonts w:cs="v4.2.0"/>
        </w:rPr>
        <w:t xml:space="preserve">UE needs to be provided at least once every 500ms with new </w:t>
      </w:r>
      <w:r w:rsidRPr="004E2380">
        <w:t xml:space="preserve">Timing Advance Command MAC control element to restart the Time alignment timer to keep UE uplink time alignment. </w:t>
      </w:r>
      <w:r w:rsidRPr="004E2380">
        <w:rPr>
          <w:rFonts w:cs="v4.2.0"/>
        </w:rPr>
        <w:t>Furthermore</w:t>
      </w:r>
      <w:ins w:id="909" w:author="Fernando Alonso Macias" w:date="2023-08-09T19:33:00Z">
        <w:r w:rsidR="00E30C65">
          <w:rPr>
            <w:rFonts w:cs="v4.2.0"/>
          </w:rPr>
          <w:t>,</w:t>
        </w:r>
      </w:ins>
      <w:r w:rsidRPr="004E2380">
        <w:t xml:space="preserve"> UE is allocated with PUSCH resource at every DRX cycle.</w:t>
      </w:r>
    </w:p>
    <w:p w14:paraId="2A525D58"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34D3D0C9" w14:textId="77777777" w:rsidR="00A24E47" w:rsidRPr="004E2380" w:rsidRDefault="00A24E47" w:rsidP="00A24E47">
      <w:pPr>
        <w:pStyle w:val="B1"/>
        <w:ind w:left="709" w:hanging="425"/>
      </w:pPr>
      <w:r w:rsidRPr="004E2380">
        <w:t>2.</w:t>
      </w:r>
      <w:r w:rsidRPr="004E2380">
        <w:tab/>
        <w:t xml:space="preserve">Set the parameters according to T1 in Table </w:t>
      </w:r>
      <w:r w:rsidRPr="004E2380">
        <w:rPr>
          <w:lang w:eastAsia="sv-SE"/>
        </w:rPr>
        <w:t>4.6.2.6</w:t>
      </w:r>
      <w:r w:rsidRPr="004E2380">
        <w:t>.4</w:t>
      </w:r>
      <w:r w:rsidRPr="004E2380">
        <w:rPr>
          <w:rFonts w:cs="v4.2.0"/>
        </w:rPr>
        <w:t>.1</w:t>
      </w:r>
      <w:r w:rsidRPr="004E2380">
        <w:t>-2 and Table 4.6.2.6.5-1.</w:t>
      </w:r>
    </w:p>
    <w:p w14:paraId="3CFD845D" w14:textId="77777777" w:rsidR="00A24E47" w:rsidRPr="004E2380" w:rsidRDefault="00A24E47" w:rsidP="00A24E47">
      <w:pPr>
        <w:pStyle w:val="B1"/>
        <w:ind w:left="709" w:hanging="425"/>
      </w:pPr>
      <w:r w:rsidRPr="004E2380">
        <w:lastRenderedPageBreak/>
        <w:t>3.</w:t>
      </w:r>
      <w:r w:rsidRPr="004E2380">
        <w:tab/>
        <w:t xml:space="preserve">The SS shall transmit an </w:t>
      </w:r>
      <w:proofErr w:type="spellStart"/>
      <w:r w:rsidRPr="004E2380">
        <w:t>RRCConnectionReconfiguration</w:t>
      </w:r>
      <w:proofErr w:type="spellEnd"/>
      <w:r w:rsidRPr="004E2380">
        <w:t xml:space="preserve"> message on Cell 1.</w:t>
      </w:r>
    </w:p>
    <w:p w14:paraId="64CBB95A"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76929C2A" w14:textId="77777777" w:rsidR="00A24E47" w:rsidRPr="004E2380" w:rsidRDefault="00A24E47" w:rsidP="00A24E47">
      <w:pPr>
        <w:pStyle w:val="B1"/>
        <w:ind w:left="709" w:hanging="425"/>
      </w:pPr>
      <w:r w:rsidRPr="004E2380">
        <w:t>5.</w:t>
      </w:r>
      <w:r w:rsidRPr="004E2380">
        <w:tab/>
        <w:t>When T1 expires, the SS shall switch the power setting from T1 to T2 as specified in Table 4.6.2.6.5-1. T2 starts.</w:t>
      </w:r>
    </w:p>
    <w:p w14:paraId="717DFBBA" w14:textId="0AB58C53" w:rsidR="00A24E47" w:rsidRPr="00F96447" w:rsidRDefault="00A24E47" w:rsidP="00A24E47">
      <w:pPr>
        <w:pStyle w:val="B1"/>
        <w:ind w:left="709" w:hanging="425"/>
      </w:pPr>
      <w:r w:rsidRPr="004E2380">
        <w:t>6.</w:t>
      </w:r>
      <w:r w:rsidRPr="004E2380">
        <w:tab/>
      </w:r>
      <w:r w:rsidRPr="00F96447">
        <w:t xml:space="preserve">UE shall transmit a </w:t>
      </w:r>
      <w:proofErr w:type="spellStart"/>
      <w:r w:rsidRPr="00F96447">
        <w:t>MeasurementReport</w:t>
      </w:r>
      <w:proofErr w:type="spellEnd"/>
      <w:r w:rsidRPr="00F96447">
        <w:t xml:space="preserve"> message triggered by Event A3 embedded in E-UTRA RRC message </w:t>
      </w:r>
      <w:proofErr w:type="spellStart"/>
      <w:r w:rsidRPr="00F96447">
        <w:rPr>
          <w:i/>
        </w:rPr>
        <w:t>ULInformationTransferMRDC</w:t>
      </w:r>
      <w:proofErr w:type="spellEnd"/>
      <w:r w:rsidRPr="00F96447">
        <w:t xml:space="preserve">. If the overall delays measured from the beginning of time period T2 is less than 1280 </w:t>
      </w:r>
      <w:proofErr w:type="spellStart"/>
      <w:r w:rsidRPr="00F96447">
        <w:t>ms</w:t>
      </w:r>
      <w:proofErr w:type="spellEnd"/>
      <w:del w:id="910" w:author="Fernando Alonso Macias" w:date="2023-08-11T19:26:00Z">
        <w:r w:rsidRPr="00F96447" w:rsidDel="00E06539">
          <w:delText xml:space="preserve"> </w:delText>
        </w:r>
      </w:del>
      <w:r w:rsidRPr="00F96447">
        <w:t xml:space="preserve"> for Test 1</w:t>
      </w:r>
      <w:ins w:id="911" w:author="Fernando Alonso Macias" w:date="2023-08-11T19:26:00Z">
        <w:r w:rsidR="00E06539">
          <w:t xml:space="preserve"> or</w:t>
        </w:r>
      </w:ins>
      <w:del w:id="912" w:author="Fernando Alonso Macias" w:date="2023-08-11T19:26:00Z">
        <w:r w:rsidRPr="00F96447" w:rsidDel="00E06539">
          <w:delText>,</w:delText>
        </w:r>
      </w:del>
      <w:r w:rsidRPr="00F96447">
        <w:t xml:space="preserve"> </w:t>
      </w:r>
      <w:r>
        <w:rPr>
          <w:rFonts w:cs="v4.2.0"/>
        </w:rPr>
        <w:t>12160</w:t>
      </w:r>
      <w:r w:rsidRPr="00F96447">
        <w:rPr>
          <w:rFonts w:cs="v4.2.0"/>
        </w:rPr>
        <w:t xml:space="preserve"> </w:t>
      </w:r>
      <w:proofErr w:type="spellStart"/>
      <w:r w:rsidRPr="00F96447">
        <w:rPr>
          <w:rFonts w:cs="v4.2.0"/>
        </w:rPr>
        <w:t>ms</w:t>
      </w:r>
      <w:proofErr w:type="spellEnd"/>
      <w:r w:rsidRPr="00F96447">
        <w:rPr>
          <w:rFonts w:cs="v4.2.0"/>
        </w:rPr>
        <w:t xml:space="preserve"> </w:t>
      </w:r>
      <w:del w:id="913" w:author="Fernando Alonso Macias" w:date="2023-08-11T19:26:00Z">
        <w:r w:rsidRPr="00F96447" w:rsidDel="00E06539">
          <w:rPr>
            <w:rFonts w:cs="v4.2.0"/>
          </w:rPr>
          <w:delText xml:space="preserve"> </w:delText>
        </w:r>
      </w:del>
      <w:r w:rsidRPr="00F96447">
        <w:rPr>
          <w:rFonts w:cs="v4.2.0"/>
        </w:rPr>
        <w:t xml:space="preserve">for Test 2, </w:t>
      </w:r>
      <w:del w:id="914" w:author="Fernando Alonso Macias" w:date="2023-08-11T19:26:00Z">
        <w:r w:rsidRPr="00F96447" w:rsidDel="00E06539">
          <w:delText xml:space="preserve">1280 ms  for Test 3 and </w:delText>
        </w:r>
        <w:r w:rsidDel="00E06539">
          <w:rPr>
            <w:rFonts w:cs="v4.2.0"/>
          </w:rPr>
          <w:delText>12160</w:delText>
        </w:r>
        <w:r w:rsidRPr="00F96447" w:rsidDel="00E06539">
          <w:rPr>
            <w:rFonts w:cs="v4.2.0"/>
          </w:rPr>
          <w:delText xml:space="preserve"> ms  for Test 4 </w:delText>
        </w:r>
      </w:del>
      <w:r w:rsidRPr="00F96447">
        <w:t>then the number of successful tests is increased by one. If the UE fails to report the event within the overall delays measured requirement</w:t>
      </w:r>
      <w:ins w:id="915" w:author="Fernando Alonso Macias" w:date="2023-08-11T19:26:00Z">
        <w:r w:rsidR="00E06539">
          <w:t>,</w:t>
        </w:r>
      </w:ins>
      <w:r w:rsidRPr="00F96447">
        <w:t xml:space="preserve"> then the number of failure tests is increased by one.</w:t>
      </w:r>
    </w:p>
    <w:p w14:paraId="092F142C"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6E258A5D"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3139FC56" w14:textId="77777777" w:rsidR="00A24E47" w:rsidRPr="004E2380" w:rsidRDefault="00A24E47" w:rsidP="00A24E47">
      <w:pPr>
        <w:pStyle w:val="B1"/>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18922E1C"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3AFFAADC" w14:textId="0E98B2D6" w:rsidR="00A24E47" w:rsidRPr="004E2380" w:rsidDel="00E06539" w:rsidRDefault="00A24E47" w:rsidP="00A24E47">
      <w:pPr>
        <w:pStyle w:val="B1"/>
        <w:ind w:left="709" w:hanging="425"/>
        <w:rPr>
          <w:del w:id="916" w:author="Fernando Alonso Macias" w:date="2023-08-11T19:26:00Z"/>
        </w:rPr>
      </w:pPr>
      <w:del w:id="917" w:author="Fernando Alonso Macias" w:date="2023-08-11T19:26:00Z">
        <w:r w:rsidRPr="004E2380" w:rsidDel="00E06539">
          <w:delText>11.</w:delText>
        </w:r>
        <w:r w:rsidRPr="004E2380" w:rsidDel="00E06539">
          <w:tab/>
          <w:delText xml:space="preserve">Repeat step 1-10 for each sub-test in Table </w:delText>
        </w:r>
        <w:r w:rsidRPr="004E2380" w:rsidDel="00E06539">
          <w:rPr>
            <w:lang w:eastAsia="sv-SE"/>
          </w:rPr>
          <w:delText xml:space="preserve">4.6.2.6.4.1-2 </w:delText>
        </w:r>
        <w:r w:rsidRPr="004E2380" w:rsidDel="00E06539">
          <w:delText>as appropriate.</w:delText>
        </w:r>
      </w:del>
    </w:p>
    <w:p w14:paraId="7D4A86B8" w14:textId="77777777" w:rsidR="00A24E47" w:rsidRPr="004E2380" w:rsidRDefault="00A24E47" w:rsidP="00A24E47">
      <w:pPr>
        <w:pStyle w:val="H6"/>
        <w:keepNext w:val="0"/>
        <w:keepLines w:val="0"/>
        <w:rPr>
          <w:lang w:eastAsia="sv-SE"/>
        </w:rPr>
      </w:pPr>
      <w:r w:rsidRPr="004E2380">
        <w:rPr>
          <w:lang w:eastAsia="sv-SE"/>
        </w:rPr>
        <w:t>4.6.2.6.4.3</w:t>
      </w:r>
      <w:r w:rsidRPr="004E2380">
        <w:rPr>
          <w:lang w:eastAsia="sv-SE"/>
        </w:rPr>
        <w:tab/>
        <w:t>Message contents</w:t>
      </w:r>
    </w:p>
    <w:p w14:paraId="2F1F4804"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5E1A8F01" w14:textId="77777777" w:rsidR="00A24E47" w:rsidRPr="004E2380" w:rsidRDefault="00A24E47" w:rsidP="00A24E47">
      <w:pPr>
        <w:pStyle w:val="TH"/>
        <w:keepNext w:val="0"/>
        <w:keepLines w:val="0"/>
      </w:pPr>
      <w:r w:rsidRPr="004E2380">
        <w:t xml:space="preserve">Table </w:t>
      </w:r>
      <w:r w:rsidRPr="004E2380">
        <w:rPr>
          <w:lang w:eastAsia="sv-SE"/>
        </w:rPr>
        <w:t>4.6.2.6.4.3</w:t>
      </w:r>
      <w:r w:rsidRPr="004E2380">
        <w:t xml:space="preserve">-1: Common Exception messages for Additional </w:t>
      </w:r>
      <w:r w:rsidRPr="004E2380">
        <w:rPr>
          <w:lang w:eastAsia="sv-SE"/>
        </w:rPr>
        <w:t>EN-DC FR1-FR1</w:t>
      </w:r>
      <w:r w:rsidRPr="004E2380">
        <w:rPr>
          <w:lang w:eastAsia="sv-SE"/>
        </w:rPr>
        <w:br/>
        <w:t xml:space="preserve">event triggered reporting in DRX with SSB </w:t>
      </w:r>
      <w:r w:rsidRPr="004E2380">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0C3803B2"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ECF321" w14:textId="77777777" w:rsidR="00A24E47" w:rsidRPr="004E2380" w:rsidRDefault="00A24E47" w:rsidP="00F56FF1">
            <w:pPr>
              <w:pStyle w:val="TAH"/>
              <w:keepNext w:val="0"/>
              <w:keepLines w:val="0"/>
            </w:pPr>
            <w:r w:rsidRPr="004E2380">
              <w:t>Default Message Contents</w:t>
            </w:r>
          </w:p>
        </w:tc>
      </w:tr>
      <w:tr w:rsidR="00A24E47" w:rsidRPr="004E2380" w14:paraId="3C7FF0C8"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F27ACF" w14:textId="77777777" w:rsidR="00A24E47" w:rsidRPr="004E2380" w:rsidRDefault="00A24E47" w:rsidP="00F56FF1">
            <w:pPr>
              <w:pStyle w:val="TAL"/>
              <w:keepNext w:val="0"/>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5E4B6B" w14:textId="77777777" w:rsidR="00A24E47" w:rsidRPr="004E2380" w:rsidRDefault="00A24E47" w:rsidP="00F56FF1">
            <w:pPr>
              <w:pStyle w:val="TAL"/>
              <w:keepNext w:val="0"/>
              <w:keepLines w:val="0"/>
            </w:pPr>
          </w:p>
        </w:tc>
      </w:tr>
      <w:tr w:rsidR="00A24E47" w:rsidRPr="004E2380" w14:paraId="4AFFEE19"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45093E"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A80568E" w14:textId="77777777" w:rsidR="00A24E47" w:rsidRPr="004E2380" w:rsidRDefault="00A24E47" w:rsidP="00F56FF1">
            <w:pPr>
              <w:pStyle w:val="TAL"/>
              <w:keepNext w:val="0"/>
              <w:keepLines w:val="0"/>
            </w:pPr>
            <w:r w:rsidRPr="004E2380">
              <w:t>Table H.3.1-1</w:t>
            </w:r>
          </w:p>
          <w:p w14:paraId="088566EC" w14:textId="77777777" w:rsidR="00A24E47" w:rsidRPr="004E2380" w:rsidRDefault="00A24E47" w:rsidP="00F56FF1">
            <w:pPr>
              <w:pStyle w:val="TAL"/>
              <w:keepNext w:val="0"/>
              <w:keepLines w:val="0"/>
            </w:pPr>
            <w:r w:rsidRPr="004E2380">
              <w:t xml:space="preserve">Table H.3.1-2 with Condition INTER-FREQ </w:t>
            </w:r>
          </w:p>
          <w:p w14:paraId="00CA1D57" w14:textId="77777777" w:rsidR="00A24E47" w:rsidRPr="004E2380" w:rsidRDefault="00A24E47" w:rsidP="00F56FF1">
            <w:pPr>
              <w:pStyle w:val="TAL"/>
              <w:keepNext w:val="0"/>
              <w:keepLines w:val="0"/>
            </w:pPr>
            <w:r w:rsidRPr="004E2380">
              <w:t>Table H.3.1-4 with A3-offset = -6dB and with Condition SSB Index Table H.3.1-5</w:t>
            </w:r>
          </w:p>
          <w:p w14:paraId="64D44F85" w14:textId="77777777" w:rsidR="00A24E47" w:rsidRPr="004E2380" w:rsidRDefault="00A24E47" w:rsidP="00F56FF1">
            <w:pPr>
              <w:pStyle w:val="TAL"/>
              <w:keepNext w:val="0"/>
              <w:keepLines w:val="0"/>
            </w:pPr>
            <w:r w:rsidRPr="004E2380">
              <w:t>Table H.3.1-7 with Condition INTER-FREQ and SSB Index</w:t>
            </w:r>
          </w:p>
          <w:p w14:paraId="3FFB9502" w14:textId="270896F7" w:rsidR="00A24E47" w:rsidRPr="004E2380" w:rsidRDefault="00A24E47" w:rsidP="00F56FF1">
            <w:pPr>
              <w:pStyle w:val="TAL"/>
              <w:keepNext w:val="0"/>
              <w:keepLines w:val="0"/>
              <w:rPr>
                <w:rFonts w:cs="Arial"/>
              </w:rPr>
            </w:pPr>
            <w:r w:rsidRPr="004E2380">
              <w:t xml:space="preserve">Table H.3.7-1 with Condition </w:t>
            </w:r>
            <w:r w:rsidRPr="004E2380">
              <w:rPr>
                <w:rFonts w:cs="Arial"/>
              </w:rPr>
              <w:t>DRX.1 and Gap and INTER-FREQ for Test 1</w:t>
            </w:r>
            <w:del w:id="918" w:author="Fernando Alonso Macias" w:date="2023-08-11T19:27:00Z">
              <w:r w:rsidRPr="004E2380" w:rsidDel="00E06539">
                <w:rPr>
                  <w:rFonts w:cs="Arial"/>
                </w:rPr>
                <w:delText xml:space="preserve"> and Test 3</w:delText>
              </w:r>
            </w:del>
          </w:p>
          <w:p w14:paraId="31903E0D" w14:textId="328A789D" w:rsidR="00A24E47" w:rsidRPr="004E2380" w:rsidRDefault="00A24E47" w:rsidP="00F56FF1">
            <w:pPr>
              <w:pStyle w:val="TAL"/>
              <w:keepNext w:val="0"/>
              <w:keepLines w:val="0"/>
              <w:rPr>
                <w:rFonts w:cs="Arial"/>
              </w:rPr>
            </w:pPr>
            <w:r w:rsidRPr="004E2380">
              <w:t xml:space="preserve">Table H.3.7-1 with Condition </w:t>
            </w:r>
            <w:r w:rsidRPr="004E2380">
              <w:rPr>
                <w:rFonts w:cs="Arial"/>
              </w:rPr>
              <w:t>DRX.7 and Gap and INTER-FREQ for Test 2</w:t>
            </w:r>
            <w:del w:id="919" w:author="Fernando Alonso Macias" w:date="2023-08-11T19:27:00Z">
              <w:r w:rsidRPr="004E2380" w:rsidDel="00E06539">
                <w:rPr>
                  <w:rFonts w:cs="Arial"/>
                </w:rPr>
                <w:delText xml:space="preserve"> and Test 4</w:delText>
              </w:r>
            </w:del>
          </w:p>
          <w:p w14:paraId="05A947C7" w14:textId="2A4948DC" w:rsidR="00A24E47" w:rsidRPr="004E2380" w:rsidDel="00E06539" w:rsidRDefault="00A24E47" w:rsidP="00F56FF1">
            <w:pPr>
              <w:pStyle w:val="TAL"/>
              <w:keepNext w:val="0"/>
              <w:keepLines w:val="0"/>
              <w:rPr>
                <w:del w:id="920" w:author="Fernando Alonso Macias" w:date="2023-08-11T19:26:00Z"/>
              </w:rPr>
            </w:pPr>
          </w:p>
          <w:p w14:paraId="4A33429B" w14:textId="77777777" w:rsidR="00A24E47" w:rsidRPr="004E2380" w:rsidRDefault="00A24E47" w:rsidP="00F56FF1">
            <w:pPr>
              <w:pStyle w:val="TAL"/>
              <w:keepNext w:val="0"/>
              <w:keepLines w:val="0"/>
            </w:pPr>
            <w:r w:rsidRPr="004E2380">
              <w:t>Table H.3.4-1a</w:t>
            </w:r>
          </w:p>
          <w:p w14:paraId="2B8F1FAF" w14:textId="77777777" w:rsidR="00A24E47" w:rsidRPr="004E2380" w:rsidRDefault="00A24E47" w:rsidP="00F56FF1">
            <w:pPr>
              <w:pStyle w:val="TAL"/>
              <w:keepNext w:val="0"/>
              <w:keepLines w:val="0"/>
            </w:pPr>
            <w:r w:rsidRPr="004E2380">
              <w:t>Table H.3.4-2</w:t>
            </w:r>
          </w:p>
          <w:p w14:paraId="2CBF3B37" w14:textId="77777777" w:rsidR="00A24E47" w:rsidRPr="004E2380" w:rsidRDefault="00A24E47" w:rsidP="00F56FF1">
            <w:pPr>
              <w:pStyle w:val="TAL"/>
              <w:keepNext w:val="0"/>
              <w:keepLines w:val="0"/>
            </w:pPr>
            <w:r w:rsidRPr="004E2380">
              <w:t>Table H.3.4-3</w:t>
            </w:r>
          </w:p>
          <w:p w14:paraId="3F4F8120" w14:textId="68C3DCDD" w:rsidR="00A24E47" w:rsidRPr="004E2380" w:rsidDel="00E30C65" w:rsidRDefault="00A24E47" w:rsidP="00E30C65">
            <w:pPr>
              <w:pStyle w:val="TAL"/>
              <w:keepNext w:val="0"/>
              <w:keepLines w:val="0"/>
              <w:rPr>
                <w:del w:id="921" w:author="Fernando Alonso Macias" w:date="2023-08-09T19:33:00Z"/>
              </w:rPr>
            </w:pPr>
            <w:r w:rsidRPr="004E2380">
              <w:t xml:space="preserve">Table H.3.4-4 with Condition </w:t>
            </w:r>
            <w:proofErr w:type="spellStart"/>
            <w:r w:rsidRPr="004E2380">
              <w:t>gapUE</w:t>
            </w:r>
            <w:proofErr w:type="spellEnd"/>
            <w:del w:id="922" w:author="Fernando Alonso Macias" w:date="2023-08-09T19:33:00Z">
              <w:r w:rsidRPr="004E2380" w:rsidDel="00E30C65">
                <w:delText xml:space="preserve"> for Test 1 and Test 2</w:delText>
              </w:r>
            </w:del>
          </w:p>
          <w:p w14:paraId="681981CA" w14:textId="3CFCFE80" w:rsidR="00A24E47" w:rsidRPr="004E2380" w:rsidRDefault="00A24E47" w:rsidP="00E30C65">
            <w:pPr>
              <w:pStyle w:val="TAL"/>
              <w:keepNext w:val="0"/>
              <w:keepLines w:val="0"/>
            </w:pPr>
            <w:del w:id="923" w:author="Fernando Alonso Macias" w:date="2023-08-09T19:33:00Z">
              <w:r w:rsidRPr="004E2380" w:rsidDel="00E30C65">
                <w:delText>Table H.3.4-4 with Condition gapFR1 for Test 3 and Test 4</w:delText>
              </w:r>
            </w:del>
          </w:p>
          <w:p w14:paraId="35950211" w14:textId="6D7301A9" w:rsidR="00A24E47" w:rsidRPr="004E2380" w:rsidDel="00E06539" w:rsidRDefault="00A24E47" w:rsidP="00E06539">
            <w:pPr>
              <w:pStyle w:val="TAL"/>
              <w:keepNext w:val="0"/>
              <w:keepLines w:val="0"/>
              <w:rPr>
                <w:del w:id="924" w:author="Fernando Alonso Macias" w:date="2023-08-11T19:26:00Z"/>
              </w:rPr>
            </w:pPr>
            <w:r w:rsidRPr="004E2380">
              <w:t>Table H.3.4-5 with Condition Pattern #0 and gap offset = 9</w:t>
            </w:r>
            <w:del w:id="925" w:author="Fernando Alonso Macias" w:date="2023-08-11T19:26:00Z">
              <w:r w:rsidRPr="004E2380" w:rsidDel="00E06539">
                <w:delText xml:space="preserve"> for Test 1 and Test 2</w:delText>
              </w:r>
            </w:del>
          </w:p>
          <w:p w14:paraId="307D1E4B" w14:textId="7013A009" w:rsidR="00A24E47" w:rsidRPr="004E2380" w:rsidRDefault="00A24E47" w:rsidP="00E06539">
            <w:pPr>
              <w:pStyle w:val="TAL"/>
              <w:keepNext w:val="0"/>
              <w:keepLines w:val="0"/>
            </w:pPr>
            <w:del w:id="926" w:author="Fernando Alonso Macias" w:date="2023-08-11T19:26:00Z">
              <w:r w:rsidRPr="004E2380" w:rsidDel="00E06539">
                <w:delText>Table H.3.4-5 with Condition Pattern #4 and gap offset = 9 for Test 3 and Test 4</w:delText>
              </w:r>
            </w:del>
          </w:p>
        </w:tc>
      </w:tr>
      <w:tr w:rsidR="00A24E47" w:rsidRPr="004E2380" w14:paraId="6A3D85DB"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5E2087" w14:textId="77777777" w:rsidR="00A24E47" w:rsidRPr="004E2380" w:rsidRDefault="00A24E47" w:rsidP="00F56FF1">
            <w:pPr>
              <w:pStyle w:val="TAL"/>
              <w:keepNext w:val="0"/>
              <w:keepLines w:val="0"/>
            </w:pPr>
            <w:r w:rsidRPr="004E2380">
              <w:t>Specific message contents exceptions for Test Configuration 4.6.2.6-1 and 4.6.2.6-4</w:t>
            </w:r>
          </w:p>
        </w:tc>
        <w:tc>
          <w:tcPr>
            <w:tcW w:w="5801" w:type="dxa"/>
            <w:tcBorders>
              <w:top w:val="single" w:sz="4" w:space="0" w:color="auto"/>
              <w:left w:val="single" w:sz="4" w:space="0" w:color="auto"/>
              <w:bottom w:val="single" w:sz="4" w:space="0" w:color="auto"/>
              <w:right w:val="single" w:sz="4" w:space="0" w:color="auto"/>
            </w:tcBorders>
            <w:hideMark/>
          </w:tcPr>
          <w:p w14:paraId="5112C704" w14:textId="77777777" w:rsidR="00A24E47" w:rsidRPr="004E2380" w:rsidRDefault="00A24E47" w:rsidP="00F56FF1">
            <w:pPr>
              <w:pStyle w:val="TAL"/>
              <w:keepNext w:val="0"/>
              <w:keepLines w:val="0"/>
              <w:rPr>
                <w:rFonts w:cs="v4.2.0"/>
              </w:rPr>
            </w:pPr>
            <w:r w:rsidRPr="004E2380">
              <w:t>Table H.3.1-3 with Conditions INTER-FREQ MO</w:t>
            </w:r>
          </w:p>
          <w:p w14:paraId="5869B47A"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34A5F7B2"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452515" w14:textId="77777777" w:rsidR="00A24E47" w:rsidRPr="004E2380" w:rsidRDefault="00A24E47" w:rsidP="00F56FF1">
            <w:pPr>
              <w:pStyle w:val="TAL"/>
              <w:keepNext w:val="0"/>
              <w:keepLines w:val="0"/>
            </w:pPr>
            <w:r w:rsidRPr="004E2380">
              <w:t>Specific message contents exceptions for Test Configuration 4.6.2.6-2 and 4.6.2.6-5</w:t>
            </w:r>
          </w:p>
        </w:tc>
        <w:tc>
          <w:tcPr>
            <w:tcW w:w="5801" w:type="dxa"/>
            <w:tcBorders>
              <w:top w:val="single" w:sz="4" w:space="0" w:color="auto"/>
              <w:left w:val="single" w:sz="4" w:space="0" w:color="auto"/>
              <w:bottom w:val="single" w:sz="4" w:space="0" w:color="auto"/>
              <w:right w:val="single" w:sz="4" w:space="0" w:color="auto"/>
            </w:tcBorders>
            <w:hideMark/>
          </w:tcPr>
          <w:p w14:paraId="58AC8080"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6CCAA196"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6508754B"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1C3969" w14:textId="77777777" w:rsidR="00A24E47" w:rsidRPr="004E2380" w:rsidRDefault="00A24E47" w:rsidP="00F56FF1">
            <w:pPr>
              <w:pStyle w:val="TAL"/>
              <w:keepNext w:val="0"/>
              <w:keepLines w:val="0"/>
            </w:pPr>
            <w:r w:rsidRPr="004E2380">
              <w:t>Specific message contents exceptions for Test Configuration 4.6.2.6-3 and 4.6.2.6-6</w:t>
            </w:r>
          </w:p>
        </w:tc>
        <w:tc>
          <w:tcPr>
            <w:tcW w:w="5801" w:type="dxa"/>
            <w:tcBorders>
              <w:top w:val="single" w:sz="4" w:space="0" w:color="auto"/>
              <w:left w:val="single" w:sz="4" w:space="0" w:color="auto"/>
              <w:bottom w:val="single" w:sz="4" w:space="0" w:color="auto"/>
              <w:right w:val="single" w:sz="4" w:space="0" w:color="auto"/>
            </w:tcBorders>
            <w:hideMark/>
          </w:tcPr>
          <w:p w14:paraId="7BD35180"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74EA8BF7" w14:textId="77777777" w:rsidR="00A24E47" w:rsidRPr="004E2380" w:rsidRDefault="00A24E47" w:rsidP="00F56FF1">
            <w:pPr>
              <w:pStyle w:val="TAL"/>
              <w:keepNext w:val="0"/>
              <w:keepLines w:val="0"/>
            </w:pPr>
            <w:r w:rsidRPr="004E2380">
              <w:rPr>
                <w:rFonts w:cs="v4.2.0"/>
              </w:rPr>
              <w:t>Table 7.3.1-3 in TS 38.508-1 [14] with condition SMTC.4</w:t>
            </w:r>
          </w:p>
        </w:tc>
      </w:tr>
    </w:tbl>
    <w:p w14:paraId="1088B41D" w14:textId="77777777" w:rsidR="00A24E47" w:rsidRPr="004E2380" w:rsidRDefault="00A24E47" w:rsidP="00A24E47">
      <w:pPr>
        <w:rPr>
          <w:lang w:eastAsia="sv-SE"/>
        </w:rPr>
      </w:pPr>
    </w:p>
    <w:p w14:paraId="6772654B" w14:textId="77777777" w:rsidR="00A24E47" w:rsidRPr="004E2380" w:rsidRDefault="00A24E47" w:rsidP="00A24E47">
      <w:pPr>
        <w:pStyle w:val="TH"/>
        <w:keepNext w:val="0"/>
        <w:keepLines w:val="0"/>
      </w:pPr>
      <w:r w:rsidRPr="004E2380">
        <w:t xml:space="preserve">Table </w:t>
      </w:r>
      <w:r w:rsidRPr="004E2380">
        <w:rPr>
          <w:lang w:eastAsia="sv-SE"/>
        </w:rPr>
        <w:t>4.6.2.6.4.3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13488FDE"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AA4E742" w14:textId="77777777" w:rsidR="00A24E47" w:rsidRPr="004E2380" w:rsidRDefault="00A24E47" w:rsidP="00F56FF1">
            <w:pPr>
              <w:pStyle w:val="TAL"/>
              <w:keepNext w:val="0"/>
              <w:keepLines w:val="0"/>
            </w:pPr>
            <w:r w:rsidRPr="004E2380">
              <w:t>Derivation Path: 36.508 [25], Table 4.6.3-20</w:t>
            </w:r>
          </w:p>
        </w:tc>
      </w:tr>
      <w:tr w:rsidR="00A24E47" w:rsidRPr="004E2380" w14:paraId="35A2B2A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F6A9" w14:textId="77777777" w:rsidR="00A24E47" w:rsidRPr="004E2380" w:rsidRDefault="00A24E47" w:rsidP="00F56FF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AA862" w14:textId="77777777" w:rsidR="00A24E47" w:rsidRPr="004E2380" w:rsidRDefault="00A24E47" w:rsidP="00F56FF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A7C2A" w14:textId="77777777" w:rsidR="00A24E47" w:rsidRPr="004E2380" w:rsidRDefault="00A24E47" w:rsidP="00F56FF1">
            <w:pPr>
              <w:pStyle w:val="TAH"/>
              <w:keepNext w:val="0"/>
              <w:keepLines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1274" w14:textId="77777777" w:rsidR="00A24E47" w:rsidRPr="004E2380" w:rsidRDefault="00A24E47" w:rsidP="00F56FF1">
            <w:pPr>
              <w:pStyle w:val="TAH"/>
              <w:keepNext w:val="0"/>
              <w:keepLines w:val="0"/>
            </w:pPr>
            <w:r w:rsidRPr="004E2380">
              <w:t>Condition</w:t>
            </w:r>
          </w:p>
        </w:tc>
      </w:tr>
      <w:tr w:rsidR="00A24E47" w:rsidRPr="004E2380" w14:paraId="62FC248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6139" w14:textId="77777777" w:rsidR="00A24E47" w:rsidRPr="004E2380" w:rsidRDefault="00A24E47" w:rsidP="00F56FF1">
            <w:pPr>
              <w:pStyle w:val="TAL"/>
              <w:keepNext w:val="0"/>
              <w:keepLines w:val="0"/>
            </w:pPr>
            <w:proofErr w:type="spellStart"/>
            <w:r w:rsidRPr="004E2380">
              <w:t>SchedulingRequest</w:t>
            </w:r>
            <w:proofErr w:type="spellEnd"/>
            <w:r w:rsidRPr="004E2380">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9629"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5D31"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E069" w14:textId="77777777" w:rsidR="00A24E47" w:rsidRPr="004E2380" w:rsidRDefault="00A24E47" w:rsidP="00F56FF1">
            <w:pPr>
              <w:pStyle w:val="TAL"/>
              <w:keepNext w:val="0"/>
              <w:keepLines w:val="0"/>
            </w:pPr>
          </w:p>
        </w:tc>
      </w:tr>
      <w:tr w:rsidR="00A24E47" w:rsidRPr="004E2380" w14:paraId="3328DFFC"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A5E7" w14:textId="77777777" w:rsidR="00A24E47" w:rsidRPr="004E2380" w:rsidRDefault="00A24E47" w:rsidP="00F56FF1">
            <w:pPr>
              <w:pStyle w:val="TAL"/>
              <w:keepNext w:val="0"/>
              <w:keepLines w:val="0"/>
            </w:pPr>
            <w:r w:rsidRPr="004E2380">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99D7"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7797"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B552" w14:textId="77777777" w:rsidR="00A24E47" w:rsidRPr="004E2380" w:rsidRDefault="00A24E47" w:rsidP="00F56FF1">
            <w:pPr>
              <w:pStyle w:val="TAL"/>
              <w:keepNext w:val="0"/>
              <w:keepLines w:val="0"/>
            </w:pPr>
          </w:p>
        </w:tc>
      </w:tr>
      <w:tr w:rsidR="00A24E47" w:rsidRPr="004E2380" w14:paraId="7FC7A5ED"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8E2E" w14:textId="77777777" w:rsidR="00A24E47" w:rsidRPr="004E2380" w:rsidRDefault="00A24E47" w:rsidP="00F56FF1">
            <w:pPr>
              <w:pStyle w:val="TAL"/>
              <w:keepNext w:val="0"/>
              <w:keepLines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4710" w14:textId="77777777" w:rsidR="00A24E47" w:rsidRPr="004E2380" w:rsidRDefault="00A24E47" w:rsidP="00F56FF1">
            <w:pPr>
              <w:pStyle w:val="TAL"/>
              <w:keepNext w:val="0"/>
              <w:keepLines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0E2C"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F9443" w14:textId="77777777" w:rsidR="00A24E47" w:rsidRPr="004E2380" w:rsidRDefault="00A24E47" w:rsidP="00F56FF1">
            <w:pPr>
              <w:pStyle w:val="TAL"/>
              <w:keepNext w:val="0"/>
              <w:keepLines w:val="0"/>
            </w:pPr>
            <w:r w:rsidRPr="004E2380">
              <w:t>TDD</w:t>
            </w:r>
          </w:p>
        </w:tc>
      </w:tr>
      <w:tr w:rsidR="00A24E47" w:rsidRPr="004E2380" w14:paraId="49FC986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58244" w14:textId="77777777" w:rsidR="00A24E47" w:rsidRPr="004E2380" w:rsidRDefault="00A24E47" w:rsidP="00F56FF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2646"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0E6B"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E12E" w14:textId="77777777" w:rsidR="00A24E47" w:rsidRPr="004E2380" w:rsidRDefault="00A24E47" w:rsidP="00F56FF1">
            <w:pPr>
              <w:pStyle w:val="TAL"/>
              <w:keepNext w:val="0"/>
              <w:keepLines w:val="0"/>
            </w:pPr>
          </w:p>
        </w:tc>
      </w:tr>
      <w:tr w:rsidR="00A24E47" w:rsidRPr="004E2380" w14:paraId="4C03557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501A" w14:textId="77777777" w:rsidR="00A24E47" w:rsidRPr="004E2380" w:rsidRDefault="00A24E47" w:rsidP="00F56FF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0E77D"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6B91"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8C9F" w14:textId="77777777" w:rsidR="00A24E47" w:rsidRPr="004E2380" w:rsidRDefault="00A24E47" w:rsidP="00F56FF1">
            <w:pPr>
              <w:pStyle w:val="TAL"/>
              <w:keepNext w:val="0"/>
              <w:keepLines w:val="0"/>
            </w:pPr>
          </w:p>
        </w:tc>
      </w:tr>
    </w:tbl>
    <w:p w14:paraId="36F204A1" w14:textId="77777777" w:rsidR="00A24E47" w:rsidRPr="004E2380" w:rsidRDefault="00A24E47" w:rsidP="00A24E47">
      <w:pPr>
        <w:rPr>
          <w:lang w:eastAsia="sv-SE"/>
        </w:rPr>
      </w:pPr>
    </w:p>
    <w:p w14:paraId="7DA864E2" w14:textId="77777777" w:rsidR="00A24E47" w:rsidRPr="004E2380" w:rsidRDefault="00A24E47" w:rsidP="00A24E47">
      <w:pPr>
        <w:pStyle w:val="H6"/>
      </w:pPr>
      <w:r w:rsidRPr="004E2380">
        <w:t>4.6.2.6.5</w:t>
      </w:r>
      <w:r w:rsidRPr="004E2380">
        <w:tab/>
        <w:t>Test requirement</w:t>
      </w:r>
    </w:p>
    <w:p w14:paraId="40332E7C" w14:textId="77777777" w:rsidR="00A24E47" w:rsidRPr="004E2380" w:rsidRDefault="00A24E47" w:rsidP="00A24E47">
      <w:pPr>
        <w:rPr>
          <w:lang w:eastAsia="sv-SE"/>
        </w:rPr>
      </w:pPr>
      <w:r w:rsidRPr="004E2380">
        <w:rPr>
          <w:lang w:eastAsia="sv-SE"/>
        </w:rPr>
        <w:t>Table 4.6.2.6.5-1 defines the primary level settings including test tolerances for all tests.</w:t>
      </w:r>
    </w:p>
    <w:p w14:paraId="068B129B" w14:textId="77777777" w:rsidR="00A24E47" w:rsidRPr="004E2380" w:rsidRDefault="00A24E47" w:rsidP="00A24E47">
      <w:pPr>
        <w:pStyle w:val="TH"/>
        <w:keepNext w:val="0"/>
        <w:keepLines w:val="0"/>
      </w:pPr>
      <w:r w:rsidRPr="004E2380">
        <w:rPr>
          <w:rFonts w:cs="v4.2.0"/>
        </w:rPr>
        <w:t xml:space="preserve">Table </w:t>
      </w:r>
      <w:r w:rsidRPr="004E2380">
        <w:rPr>
          <w:lang w:eastAsia="sv-SE"/>
        </w:rPr>
        <w:t>4.6.2.6.5</w:t>
      </w:r>
      <w:r w:rsidRPr="004E2380">
        <w:rPr>
          <w:rFonts w:cs="v4.2.0"/>
        </w:rPr>
        <w:t>-1: Cell specific test parameters for EN-DC inter-frequency</w:t>
      </w:r>
      <w:r w:rsidRPr="004E2380">
        <w:rPr>
          <w:rFonts w:cs="v4.2.0"/>
        </w:rPr>
        <w:br/>
        <w:t>event triggered reporting with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7"/>
        <w:gridCol w:w="1280"/>
        <w:gridCol w:w="983"/>
        <w:gridCol w:w="984"/>
        <w:gridCol w:w="112"/>
        <w:gridCol w:w="870"/>
        <w:gridCol w:w="1210"/>
      </w:tblGrid>
      <w:tr w:rsidR="00A24E47" w:rsidRPr="004E2380" w14:paraId="1B89ECE1" w14:textId="77777777" w:rsidTr="00F56FF1">
        <w:trPr>
          <w:cantSplit/>
          <w:tblHeader/>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05589B2" w14:textId="77777777" w:rsidR="00A24E47" w:rsidRPr="004E2380" w:rsidRDefault="00A24E47" w:rsidP="00F56FF1">
            <w:pPr>
              <w:pStyle w:val="TAH"/>
              <w:keepNext w:val="0"/>
              <w:keepLines w:val="0"/>
              <w:rPr>
                <w:rFonts w:cs="Arial"/>
              </w:rPr>
            </w:pPr>
            <w:r w:rsidRPr="004E2380">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C902CC9" w14:textId="77777777" w:rsidR="00A24E47" w:rsidRPr="004E2380" w:rsidRDefault="00A24E47" w:rsidP="00F56FF1">
            <w:pPr>
              <w:pStyle w:val="TAH"/>
              <w:keepNext w:val="0"/>
              <w:keepLines w:val="0"/>
              <w:rPr>
                <w:rFonts w:cs="Arial"/>
              </w:rPr>
            </w:pPr>
            <w:r w:rsidRPr="004E2380">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212DA90" w14:textId="77777777" w:rsidR="00A24E47" w:rsidRPr="004E2380" w:rsidRDefault="00A24E47" w:rsidP="00F56FF1">
            <w:pPr>
              <w:pStyle w:val="TAH"/>
              <w:keepNext w:val="0"/>
              <w:keepLines w:val="0"/>
              <w:rPr>
                <w:rFonts w:cs="v4.2.0"/>
              </w:rPr>
            </w:pPr>
            <w:r w:rsidRPr="004E2380">
              <w:rPr>
                <w:rFonts w:cs="Arial"/>
              </w:rPr>
              <w:t>Test configuration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78577AFC" w14:textId="77777777" w:rsidR="00A24E47" w:rsidRPr="004E2380" w:rsidRDefault="00A24E47" w:rsidP="00F56FF1">
            <w:pPr>
              <w:pStyle w:val="TAH"/>
              <w:keepNext w:val="0"/>
              <w:keepLines w:val="0"/>
              <w:rPr>
                <w:rFonts w:cs="Arial"/>
              </w:rPr>
            </w:pPr>
            <w:r w:rsidRPr="004E2380">
              <w:rPr>
                <w:rFonts w:cs="v4.2.0"/>
              </w:rPr>
              <w:t>Cell 2</w:t>
            </w:r>
          </w:p>
        </w:tc>
        <w:tc>
          <w:tcPr>
            <w:tcW w:w="2194" w:type="dxa"/>
            <w:gridSpan w:val="3"/>
            <w:tcBorders>
              <w:top w:val="single" w:sz="4" w:space="0" w:color="auto"/>
              <w:left w:val="single" w:sz="4" w:space="0" w:color="auto"/>
              <w:bottom w:val="single" w:sz="4" w:space="0" w:color="auto"/>
              <w:right w:val="single" w:sz="4" w:space="0" w:color="auto"/>
            </w:tcBorders>
            <w:hideMark/>
          </w:tcPr>
          <w:p w14:paraId="4F1609FC" w14:textId="77777777" w:rsidR="00A24E47" w:rsidRPr="004E2380" w:rsidRDefault="00A24E47" w:rsidP="00F56FF1">
            <w:pPr>
              <w:pStyle w:val="TAH"/>
              <w:keepNext w:val="0"/>
              <w:keepLines w:val="0"/>
              <w:rPr>
                <w:rFonts w:cs="Arial"/>
              </w:rPr>
            </w:pPr>
            <w:r w:rsidRPr="004E2380">
              <w:rPr>
                <w:rFonts w:cs="v4.2.0"/>
              </w:rPr>
              <w:t>Cell 3</w:t>
            </w:r>
          </w:p>
        </w:tc>
      </w:tr>
      <w:tr w:rsidR="00A24E47" w:rsidRPr="004E2380" w14:paraId="778B2C29"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5512F89" w14:textId="77777777" w:rsidR="00A24E47" w:rsidRPr="004E2380" w:rsidRDefault="00A24E47" w:rsidP="00F56FF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6994C4C" w14:textId="77777777" w:rsidR="00A24E47" w:rsidRPr="004E2380" w:rsidRDefault="00A24E47" w:rsidP="00F56FF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10DBEC" w14:textId="77777777" w:rsidR="00A24E47" w:rsidRPr="004E2380" w:rsidRDefault="00A24E47" w:rsidP="00F56FF1">
            <w:pPr>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7BD1BE2E" w14:textId="77777777" w:rsidR="00A24E47" w:rsidRPr="004E2380" w:rsidRDefault="00A24E47" w:rsidP="00F56FF1">
            <w:pPr>
              <w:pStyle w:val="TAH"/>
              <w:keepNext w:val="0"/>
              <w:keepLines w:val="0"/>
              <w:rPr>
                <w:rFonts w:cs="Arial"/>
              </w:rPr>
            </w:pPr>
            <w:r w:rsidRPr="004E2380">
              <w:rPr>
                <w:rFonts w:cs="v4.2.0"/>
              </w:rPr>
              <w:t>T1</w:t>
            </w:r>
          </w:p>
        </w:tc>
        <w:tc>
          <w:tcPr>
            <w:tcW w:w="985" w:type="dxa"/>
            <w:tcBorders>
              <w:top w:val="single" w:sz="4" w:space="0" w:color="auto"/>
              <w:left w:val="single" w:sz="4" w:space="0" w:color="auto"/>
              <w:bottom w:val="single" w:sz="4" w:space="0" w:color="auto"/>
              <w:right w:val="single" w:sz="4" w:space="0" w:color="auto"/>
            </w:tcBorders>
            <w:hideMark/>
          </w:tcPr>
          <w:p w14:paraId="3879D58F" w14:textId="77777777" w:rsidR="00A24E47" w:rsidRPr="004E2380" w:rsidRDefault="00A24E47" w:rsidP="00F56FF1">
            <w:pPr>
              <w:pStyle w:val="TAH"/>
              <w:keepNext w:val="0"/>
              <w:keepLines w:val="0"/>
              <w:rPr>
                <w:rFonts w:cs="Arial"/>
              </w:rPr>
            </w:pPr>
            <w:r w:rsidRPr="004E2380">
              <w:rPr>
                <w:rFonts w:cs="v4.2.0"/>
              </w:rPr>
              <w:t>T2</w:t>
            </w:r>
          </w:p>
        </w:tc>
        <w:tc>
          <w:tcPr>
            <w:tcW w:w="983" w:type="dxa"/>
            <w:gridSpan w:val="2"/>
            <w:tcBorders>
              <w:top w:val="single" w:sz="4" w:space="0" w:color="auto"/>
              <w:left w:val="single" w:sz="4" w:space="0" w:color="auto"/>
              <w:bottom w:val="single" w:sz="4" w:space="0" w:color="auto"/>
              <w:right w:val="single" w:sz="4" w:space="0" w:color="auto"/>
            </w:tcBorders>
            <w:hideMark/>
          </w:tcPr>
          <w:p w14:paraId="3502A9B0" w14:textId="77777777" w:rsidR="00A24E47" w:rsidRPr="004E2380" w:rsidRDefault="00A24E47" w:rsidP="00F56FF1">
            <w:pPr>
              <w:pStyle w:val="TAH"/>
              <w:keepNext w:val="0"/>
              <w:keepLines w:val="0"/>
              <w:rPr>
                <w:rFonts w:cs="Arial"/>
              </w:rPr>
            </w:pPr>
            <w:r w:rsidRPr="004E2380">
              <w:rPr>
                <w:rFonts w:cs="v4.2.0"/>
              </w:rPr>
              <w:t>T1</w:t>
            </w:r>
          </w:p>
        </w:tc>
        <w:tc>
          <w:tcPr>
            <w:tcW w:w="1211" w:type="dxa"/>
            <w:tcBorders>
              <w:top w:val="single" w:sz="4" w:space="0" w:color="auto"/>
              <w:left w:val="single" w:sz="4" w:space="0" w:color="auto"/>
              <w:bottom w:val="single" w:sz="4" w:space="0" w:color="auto"/>
              <w:right w:val="single" w:sz="4" w:space="0" w:color="auto"/>
            </w:tcBorders>
            <w:hideMark/>
          </w:tcPr>
          <w:p w14:paraId="42349D81" w14:textId="77777777" w:rsidR="00A24E47" w:rsidRPr="004E2380" w:rsidRDefault="00A24E47" w:rsidP="00F56FF1">
            <w:pPr>
              <w:pStyle w:val="TAH"/>
              <w:keepNext w:val="0"/>
              <w:keepLines w:val="0"/>
              <w:rPr>
                <w:rFonts w:cs="Arial"/>
              </w:rPr>
            </w:pPr>
            <w:r w:rsidRPr="004E2380">
              <w:rPr>
                <w:rFonts w:cs="v4.2.0"/>
              </w:rPr>
              <w:t>T2</w:t>
            </w:r>
          </w:p>
        </w:tc>
      </w:tr>
      <w:tr w:rsidR="00A24E47" w:rsidRPr="004E2380" w14:paraId="4BB62109"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12A19FB" w14:textId="77777777" w:rsidR="00A24E47" w:rsidRPr="004E2380" w:rsidRDefault="00A24E47" w:rsidP="00F56FF1">
            <w:pPr>
              <w:pStyle w:val="TAL"/>
              <w:keepNext w:val="0"/>
              <w:keepLines w:val="0"/>
              <w:rPr>
                <w:rFonts w:cs="Arial"/>
              </w:rPr>
            </w:pPr>
            <w:r w:rsidRPr="004E2380">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37337A0A"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CDDB2E4" w14:textId="77777777" w:rsidR="00A24E47" w:rsidRPr="004E2380" w:rsidRDefault="00A24E47" w:rsidP="00F56FF1">
            <w:pPr>
              <w:pStyle w:val="TAC"/>
              <w:keepNext w:val="0"/>
              <w:keepLines w:val="0"/>
              <w:rPr>
                <w:rFonts w:cs="v4.2.0"/>
              </w:rPr>
            </w:pPr>
            <w:r w:rsidRPr="004E2380">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024A5D3" w14:textId="77777777" w:rsidR="00A24E47" w:rsidRPr="004E2380" w:rsidRDefault="00A24E47" w:rsidP="00F56FF1">
            <w:pPr>
              <w:pStyle w:val="TAC"/>
              <w:keepNext w:val="0"/>
              <w:keepLines w:val="0"/>
              <w:rPr>
                <w:rFonts w:cs="Arial"/>
              </w:rPr>
            </w:pPr>
            <w:r w:rsidRPr="004E2380">
              <w:rPr>
                <w:rFonts w:cs="v4.2.0"/>
              </w:rPr>
              <w:t>1</w:t>
            </w:r>
          </w:p>
        </w:tc>
        <w:tc>
          <w:tcPr>
            <w:tcW w:w="2194" w:type="dxa"/>
            <w:gridSpan w:val="3"/>
            <w:tcBorders>
              <w:top w:val="single" w:sz="4" w:space="0" w:color="auto"/>
              <w:left w:val="single" w:sz="4" w:space="0" w:color="auto"/>
              <w:bottom w:val="single" w:sz="4" w:space="0" w:color="auto"/>
              <w:right w:val="single" w:sz="4" w:space="0" w:color="auto"/>
            </w:tcBorders>
            <w:hideMark/>
          </w:tcPr>
          <w:p w14:paraId="48FA770E" w14:textId="77777777" w:rsidR="00A24E47" w:rsidRPr="004E2380" w:rsidRDefault="00A24E47" w:rsidP="00F56FF1">
            <w:pPr>
              <w:pStyle w:val="TAC"/>
              <w:keepNext w:val="0"/>
              <w:keepLines w:val="0"/>
              <w:rPr>
                <w:rFonts w:cs="Arial"/>
              </w:rPr>
            </w:pPr>
            <w:r w:rsidRPr="004E2380">
              <w:rPr>
                <w:rFonts w:cs="v4.2.0"/>
              </w:rPr>
              <w:t>2</w:t>
            </w:r>
          </w:p>
        </w:tc>
      </w:tr>
      <w:tr w:rsidR="00A24E47" w:rsidRPr="004E2380" w14:paraId="7E1F9181"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51E4504" w14:textId="77777777" w:rsidR="00A24E47" w:rsidRPr="004E2380" w:rsidRDefault="00A24E47" w:rsidP="00F56FF1">
            <w:pPr>
              <w:pStyle w:val="TAL"/>
              <w:keepNext w:val="0"/>
              <w:keepLines w:val="0"/>
              <w:rPr>
                <w:rFonts w:cs="Arial"/>
              </w:rPr>
            </w:pPr>
            <w:r w:rsidRPr="004E2380">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154A6FC4"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AE665A" w14:textId="77777777" w:rsidR="00A24E47" w:rsidRPr="004E2380" w:rsidRDefault="00A24E47" w:rsidP="00F56FF1">
            <w:pPr>
              <w:pStyle w:val="TAL"/>
              <w:keepNext w:val="0"/>
              <w:keepLines w:val="0"/>
              <w:rPr>
                <w:rFonts w:cs="Arial"/>
              </w:rPr>
            </w:pPr>
            <w:r w:rsidRPr="004E2380">
              <w:rPr>
                <w:rFonts w:cs="Arial"/>
              </w:rPr>
              <w:t>Config 1,4</w:t>
            </w:r>
          </w:p>
        </w:tc>
        <w:tc>
          <w:tcPr>
            <w:tcW w:w="4163" w:type="dxa"/>
            <w:gridSpan w:val="5"/>
            <w:tcBorders>
              <w:top w:val="single" w:sz="4" w:space="0" w:color="auto"/>
              <w:left w:val="single" w:sz="4" w:space="0" w:color="auto"/>
              <w:bottom w:val="single" w:sz="4" w:space="0" w:color="auto"/>
              <w:right w:val="single" w:sz="4" w:space="0" w:color="auto"/>
            </w:tcBorders>
            <w:hideMark/>
          </w:tcPr>
          <w:p w14:paraId="349974B8" w14:textId="77777777" w:rsidR="00A24E47" w:rsidRPr="004E2380" w:rsidRDefault="00A24E47" w:rsidP="00F56FF1">
            <w:pPr>
              <w:pStyle w:val="TAC"/>
              <w:keepNext w:val="0"/>
              <w:keepLines w:val="0"/>
              <w:rPr>
                <w:rFonts w:cs="Arial"/>
              </w:rPr>
            </w:pPr>
            <w:r w:rsidRPr="004E2380">
              <w:rPr>
                <w:rFonts w:cs="Arial"/>
              </w:rPr>
              <w:t>FDD</w:t>
            </w:r>
          </w:p>
        </w:tc>
      </w:tr>
      <w:tr w:rsidR="00A24E47" w:rsidRPr="004E2380" w14:paraId="34789B3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1DF9D3"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505E626"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5B191F" w14:textId="77777777" w:rsidR="00A24E47" w:rsidRPr="004E2380" w:rsidRDefault="00A24E47" w:rsidP="00F56FF1">
            <w:pPr>
              <w:pStyle w:val="TAL"/>
              <w:keepNext w:val="0"/>
              <w:keepLines w:val="0"/>
              <w:rPr>
                <w:rFonts w:cs="Arial"/>
              </w:rPr>
            </w:pPr>
            <w:r w:rsidRPr="004E2380">
              <w:rPr>
                <w:rFonts w:cs="Arial"/>
              </w:rPr>
              <w:t>Config 2,3,5,6</w:t>
            </w:r>
          </w:p>
        </w:tc>
        <w:tc>
          <w:tcPr>
            <w:tcW w:w="4163" w:type="dxa"/>
            <w:gridSpan w:val="5"/>
            <w:tcBorders>
              <w:top w:val="single" w:sz="4" w:space="0" w:color="auto"/>
              <w:left w:val="single" w:sz="4" w:space="0" w:color="auto"/>
              <w:bottom w:val="single" w:sz="4" w:space="0" w:color="auto"/>
              <w:right w:val="single" w:sz="4" w:space="0" w:color="auto"/>
            </w:tcBorders>
            <w:hideMark/>
          </w:tcPr>
          <w:p w14:paraId="57DF8184" w14:textId="77777777" w:rsidR="00A24E47" w:rsidRPr="004E2380" w:rsidRDefault="00A24E47" w:rsidP="00F56FF1">
            <w:pPr>
              <w:pStyle w:val="TAC"/>
              <w:keepNext w:val="0"/>
              <w:keepLines w:val="0"/>
              <w:rPr>
                <w:rFonts w:cs="Arial"/>
              </w:rPr>
            </w:pPr>
            <w:r w:rsidRPr="004E2380">
              <w:rPr>
                <w:rFonts w:cs="Arial"/>
              </w:rPr>
              <w:t>TDD</w:t>
            </w:r>
          </w:p>
        </w:tc>
      </w:tr>
      <w:tr w:rsidR="00A24E47" w:rsidRPr="004E2380" w14:paraId="5665787A"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11E67268" w14:textId="77777777" w:rsidR="00A24E47" w:rsidRPr="004E2380" w:rsidRDefault="00A24E47" w:rsidP="00F56FF1">
            <w:pPr>
              <w:pStyle w:val="TAL"/>
              <w:keepNext w:val="0"/>
              <w:keepLines w:val="0"/>
              <w:rPr>
                <w:rFonts w:cs="Arial"/>
              </w:rPr>
            </w:pPr>
            <w:proofErr w:type="spellStart"/>
            <w:r w:rsidRPr="004E2380">
              <w:rPr>
                <w:rFonts w:cs="Arial"/>
                <w:bCs/>
              </w:rPr>
              <w:t>BW</w:t>
            </w:r>
            <w:r w:rsidRPr="004E2380">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0BFBDD2" w14:textId="77777777" w:rsidR="00A24E47" w:rsidRPr="004E2380" w:rsidRDefault="00A24E47" w:rsidP="00F56FF1">
            <w:pPr>
              <w:pStyle w:val="TAC"/>
              <w:keepNext w:val="0"/>
              <w:keepLines w:val="0"/>
              <w:rPr>
                <w:rFonts w:cs="Arial"/>
              </w:rPr>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6E20A6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8B65848"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r w:rsidRPr="004E2380">
              <w:rPr>
                <w:rFonts w:ascii="Arial" w:hAnsi="Arial" w:cs="Arial"/>
                <w:sz w:val="18"/>
                <w:szCs w:val="18"/>
              </w:rPr>
              <w:t>N</w:t>
            </w:r>
            <w:r w:rsidRPr="004E2380">
              <w:rPr>
                <w:rFonts w:ascii="Arial" w:hAnsi="Arial" w:cs="Arial"/>
                <w:sz w:val="18"/>
                <w:szCs w:val="18"/>
                <w:vertAlign w:val="subscript"/>
              </w:rPr>
              <w:t>RB,c</w:t>
            </w:r>
            <w:proofErr w:type="spellEnd"/>
            <w:r w:rsidRPr="004E2380">
              <w:rPr>
                <w:rFonts w:ascii="Arial" w:hAnsi="Arial" w:cs="Arial"/>
                <w:sz w:val="18"/>
                <w:szCs w:val="18"/>
              </w:rPr>
              <w:t xml:space="preserve"> = 52</w:t>
            </w:r>
          </w:p>
        </w:tc>
      </w:tr>
      <w:tr w:rsidR="00A24E47" w:rsidRPr="004E2380" w14:paraId="30F6C26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CBD49D"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FA83AEA"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E8FF78"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2C9D7DFB"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r w:rsidRPr="004E2380">
              <w:rPr>
                <w:rFonts w:ascii="Arial" w:hAnsi="Arial" w:cs="Arial"/>
                <w:sz w:val="18"/>
                <w:szCs w:val="18"/>
              </w:rPr>
              <w:t>N</w:t>
            </w:r>
            <w:r w:rsidRPr="004E2380">
              <w:rPr>
                <w:rFonts w:ascii="Arial" w:hAnsi="Arial" w:cs="Arial"/>
                <w:sz w:val="18"/>
                <w:szCs w:val="18"/>
                <w:vertAlign w:val="subscript"/>
              </w:rPr>
              <w:t>RB,c</w:t>
            </w:r>
            <w:proofErr w:type="spellEnd"/>
            <w:r w:rsidRPr="004E2380">
              <w:rPr>
                <w:rFonts w:ascii="Arial" w:hAnsi="Arial" w:cs="Arial"/>
                <w:sz w:val="18"/>
                <w:szCs w:val="18"/>
              </w:rPr>
              <w:t xml:space="preserve"> = 52</w:t>
            </w:r>
          </w:p>
        </w:tc>
      </w:tr>
      <w:tr w:rsidR="00A24E47" w:rsidRPr="004E2380" w14:paraId="12B8868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8DAAF0"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E37CC6"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368BA1"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7974ED8"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r w:rsidRPr="004E2380">
              <w:rPr>
                <w:rFonts w:ascii="Arial" w:hAnsi="Arial" w:cs="Arial"/>
                <w:sz w:val="18"/>
                <w:szCs w:val="18"/>
              </w:rPr>
              <w:t>N</w:t>
            </w:r>
            <w:r w:rsidRPr="004E2380">
              <w:rPr>
                <w:rFonts w:ascii="Arial" w:hAnsi="Arial" w:cs="Arial"/>
                <w:sz w:val="18"/>
                <w:szCs w:val="18"/>
                <w:vertAlign w:val="subscript"/>
              </w:rPr>
              <w:t>RB,c</w:t>
            </w:r>
            <w:proofErr w:type="spellEnd"/>
            <w:r w:rsidRPr="004E2380">
              <w:rPr>
                <w:rFonts w:ascii="Arial" w:hAnsi="Arial" w:cs="Arial"/>
                <w:sz w:val="18"/>
                <w:szCs w:val="18"/>
              </w:rPr>
              <w:t xml:space="preserve"> = 106 </w:t>
            </w:r>
          </w:p>
        </w:tc>
      </w:tr>
      <w:tr w:rsidR="00A24E47" w:rsidRPr="004E2380" w14:paraId="128210B9"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C0D5A35" w14:textId="77777777" w:rsidR="00A24E47" w:rsidRPr="004E2380" w:rsidRDefault="00A24E47" w:rsidP="00F56FF1">
            <w:pPr>
              <w:pStyle w:val="TAL"/>
              <w:keepNext w:val="0"/>
              <w:keepLines w:val="0"/>
              <w:rPr>
                <w:rFonts w:cs="Arial"/>
                <w:bCs/>
              </w:rPr>
            </w:pPr>
            <w:r w:rsidRPr="004E2380">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74A7E71" w14:textId="77777777" w:rsidR="00A24E47" w:rsidRPr="004E2380" w:rsidRDefault="00A24E47" w:rsidP="00F56FF1">
            <w:pPr>
              <w:pStyle w:val="TAC"/>
              <w:keepNext w:val="0"/>
              <w:keepLines w:val="0"/>
              <w:rPr>
                <w:rFonts w:cs="Arial"/>
              </w:rPr>
            </w:pPr>
            <w:r w:rsidRPr="004E2380">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FE19110"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B86EEC0"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r w:rsidRPr="004E2380">
              <w:rPr>
                <w:rFonts w:ascii="Arial" w:hAnsi="Arial" w:cs="Arial"/>
                <w:sz w:val="18"/>
                <w:szCs w:val="18"/>
              </w:rPr>
              <w:t>N</w:t>
            </w:r>
            <w:r w:rsidRPr="004E2380">
              <w:rPr>
                <w:rFonts w:ascii="Arial" w:hAnsi="Arial" w:cs="Arial"/>
                <w:sz w:val="18"/>
                <w:szCs w:val="18"/>
                <w:vertAlign w:val="subscript"/>
              </w:rPr>
              <w:t>RB,c</w:t>
            </w:r>
            <w:proofErr w:type="spellEnd"/>
            <w:r w:rsidRPr="004E2380">
              <w:rPr>
                <w:rFonts w:ascii="Arial" w:hAnsi="Arial" w:cs="Arial"/>
                <w:sz w:val="18"/>
                <w:szCs w:val="18"/>
              </w:rPr>
              <w:t xml:space="preserve"> = 52</w:t>
            </w:r>
          </w:p>
        </w:tc>
      </w:tr>
      <w:tr w:rsidR="00A24E47" w:rsidRPr="004E2380" w14:paraId="2952B8C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C83BF0"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6B01889"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AA425E"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AC10112"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r w:rsidRPr="004E2380">
              <w:rPr>
                <w:rFonts w:ascii="Arial" w:hAnsi="Arial" w:cs="Arial"/>
                <w:sz w:val="18"/>
                <w:szCs w:val="18"/>
              </w:rPr>
              <w:t>N</w:t>
            </w:r>
            <w:r w:rsidRPr="004E2380">
              <w:rPr>
                <w:rFonts w:ascii="Arial" w:hAnsi="Arial" w:cs="Arial"/>
                <w:sz w:val="18"/>
                <w:szCs w:val="18"/>
                <w:vertAlign w:val="subscript"/>
              </w:rPr>
              <w:t>RB,c</w:t>
            </w:r>
            <w:proofErr w:type="spellEnd"/>
            <w:r w:rsidRPr="004E2380">
              <w:rPr>
                <w:rFonts w:ascii="Arial" w:hAnsi="Arial" w:cs="Arial"/>
                <w:sz w:val="18"/>
                <w:szCs w:val="18"/>
              </w:rPr>
              <w:t xml:space="preserve"> = 52</w:t>
            </w:r>
          </w:p>
        </w:tc>
      </w:tr>
      <w:tr w:rsidR="00A24E47" w:rsidRPr="004E2380" w14:paraId="3832817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58673D7"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16F3FE"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9B3EE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FC8DF7C"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r w:rsidRPr="004E2380">
              <w:rPr>
                <w:rFonts w:ascii="Arial" w:hAnsi="Arial" w:cs="Arial"/>
                <w:sz w:val="18"/>
                <w:szCs w:val="18"/>
              </w:rPr>
              <w:t>N</w:t>
            </w:r>
            <w:r w:rsidRPr="004E2380">
              <w:rPr>
                <w:rFonts w:ascii="Arial" w:hAnsi="Arial" w:cs="Arial"/>
                <w:sz w:val="18"/>
                <w:szCs w:val="18"/>
                <w:vertAlign w:val="subscript"/>
              </w:rPr>
              <w:t>RB,c</w:t>
            </w:r>
            <w:proofErr w:type="spellEnd"/>
            <w:r w:rsidRPr="004E2380">
              <w:rPr>
                <w:rFonts w:ascii="Arial" w:hAnsi="Arial" w:cs="Arial"/>
                <w:sz w:val="18"/>
                <w:szCs w:val="18"/>
              </w:rPr>
              <w:t xml:space="preserve"> = 106 </w:t>
            </w:r>
          </w:p>
        </w:tc>
      </w:tr>
      <w:tr w:rsidR="00A24E47" w:rsidRPr="004E2380" w14:paraId="3513B78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9DC83E" w14:textId="77777777" w:rsidR="00A24E47" w:rsidRPr="004E2380" w:rsidRDefault="00A24E47" w:rsidP="00F56FF1">
            <w:pPr>
              <w:pStyle w:val="TAL"/>
              <w:keepNext w:val="0"/>
              <w:keepLines w:val="0"/>
              <w:rPr>
                <w:rFonts w:cs="Arial"/>
              </w:rPr>
            </w:pPr>
            <w:r w:rsidRPr="004E2380">
              <w:rPr>
                <w:rFonts w:cs="Arial"/>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3417985D"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83CF736" w14:textId="77777777" w:rsidR="00A24E47" w:rsidRPr="004E2380" w:rsidRDefault="00A24E47" w:rsidP="00F56FF1">
            <w:pPr>
              <w:pStyle w:val="TAC"/>
              <w:keepNext w:val="0"/>
              <w:keepLines w:val="0"/>
              <w:rPr>
                <w:rFonts w:cs="Arial"/>
              </w:rPr>
            </w:pPr>
            <w:r w:rsidRPr="004E2380">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5E49AC6" w14:textId="77777777" w:rsidR="00A24E47" w:rsidRPr="004E2380" w:rsidRDefault="00A24E47" w:rsidP="00F56FF1">
            <w:pPr>
              <w:pStyle w:val="TAC"/>
              <w:keepNext w:val="0"/>
              <w:keepLines w:val="0"/>
              <w:rPr>
                <w:rFonts w:cs="v4.2.0"/>
              </w:rPr>
            </w:pPr>
            <w:r w:rsidRPr="004E2380">
              <w:rPr>
                <w:rFonts w:cs="Arial"/>
              </w:rPr>
              <w:t>OP.1</w:t>
            </w:r>
          </w:p>
        </w:tc>
        <w:tc>
          <w:tcPr>
            <w:tcW w:w="2194" w:type="dxa"/>
            <w:gridSpan w:val="3"/>
            <w:tcBorders>
              <w:top w:val="single" w:sz="4" w:space="0" w:color="auto"/>
              <w:left w:val="single" w:sz="4" w:space="0" w:color="auto"/>
              <w:bottom w:val="single" w:sz="4" w:space="0" w:color="auto"/>
              <w:right w:val="single" w:sz="4" w:space="0" w:color="auto"/>
            </w:tcBorders>
            <w:hideMark/>
          </w:tcPr>
          <w:p w14:paraId="4E1274B2" w14:textId="77777777" w:rsidR="00A24E47" w:rsidRPr="004E2380" w:rsidRDefault="00A24E47" w:rsidP="00F56FF1">
            <w:pPr>
              <w:pStyle w:val="TAC"/>
              <w:keepNext w:val="0"/>
              <w:keepLines w:val="0"/>
              <w:rPr>
                <w:rFonts w:cs="v4.2.0"/>
              </w:rPr>
            </w:pPr>
            <w:r w:rsidRPr="004E2380">
              <w:rPr>
                <w:rFonts w:cs="Arial"/>
              </w:rPr>
              <w:t>OP.1</w:t>
            </w:r>
          </w:p>
        </w:tc>
      </w:tr>
      <w:tr w:rsidR="00A24E47" w:rsidRPr="004E2380" w14:paraId="5E6719B8"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0751208" w14:textId="77777777" w:rsidR="00A24E47" w:rsidRPr="004E2380" w:rsidRDefault="00A24E47" w:rsidP="00F56FF1">
            <w:pPr>
              <w:pStyle w:val="TAL"/>
              <w:keepNext w:val="0"/>
              <w:keepLines w:val="0"/>
              <w:rPr>
                <w:rFonts w:cs="Arial"/>
              </w:rPr>
            </w:pPr>
            <w:r w:rsidRPr="004E2380">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641A223"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F5DB68"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8EECB39" w14:textId="77777777" w:rsidR="00A24E47" w:rsidRPr="004E2380" w:rsidRDefault="00A24E47" w:rsidP="00F56FF1">
            <w:pPr>
              <w:pStyle w:val="TAC"/>
              <w:keepNext w:val="0"/>
              <w:keepLines w:val="0"/>
              <w:rPr>
                <w:rFonts w:cs="Arial"/>
              </w:rPr>
            </w:pPr>
            <w:r w:rsidRPr="004E2380">
              <w:rPr>
                <w:rFonts w:cs="Arial"/>
              </w:rPr>
              <w:t xml:space="preserve">SR.1.1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4BF70427" w14:textId="77777777" w:rsidR="00A24E47" w:rsidRPr="004E2380" w:rsidRDefault="00A24E47" w:rsidP="00F56FF1">
            <w:pPr>
              <w:pStyle w:val="TAC"/>
              <w:keepNext w:val="0"/>
              <w:keepLines w:val="0"/>
              <w:rPr>
                <w:rFonts w:cs="Arial"/>
              </w:rPr>
            </w:pPr>
            <w:r w:rsidRPr="004E2380">
              <w:rPr>
                <w:rFonts w:cs="Arial"/>
              </w:rPr>
              <w:t>-</w:t>
            </w:r>
          </w:p>
        </w:tc>
      </w:tr>
      <w:tr w:rsidR="00A24E47" w:rsidRPr="004E2380" w14:paraId="3086451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452819C"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5C430860"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A5286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50B2BD0" w14:textId="77777777" w:rsidR="00A24E47" w:rsidRPr="004E2380" w:rsidRDefault="00A24E47" w:rsidP="00F56FF1">
            <w:pPr>
              <w:pStyle w:val="TAC"/>
              <w:keepNext w:val="0"/>
              <w:keepLines w:val="0"/>
              <w:rPr>
                <w:rFonts w:cs="Arial"/>
              </w:rPr>
            </w:pPr>
            <w:r w:rsidRPr="004E2380">
              <w:rPr>
                <w:rFonts w:cs="Arial"/>
              </w:rPr>
              <w:t>SR.1.1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789CC032" w14:textId="77777777" w:rsidR="00A24E47" w:rsidRPr="004E2380" w:rsidRDefault="00A24E47" w:rsidP="00F56FF1">
            <w:pPr>
              <w:spacing w:after="0"/>
              <w:rPr>
                <w:rFonts w:ascii="Arial" w:hAnsi="Arial" w:cs="Arial"/>
                <w:sz w:val="18"/>
              </w:rPr>
            </w:pPr>
          </w:p>
        </w:tc>
      </w:tr>
      <w:tr w:rsidR="00A24E47" w:rsidRPr="004E2380" w14:paraId="5823503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162242"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E2D04B6"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1A7F94"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39D12DA" w14:textId="77777777" w:rsidR="00A24E47" w:rsidRPr="004E2380" w:rsidRDefault="00A24E47" w:rsidP="00F56FF1">
            <w:pPr>
              <w:pStyle w:val="TAC"/>
              <w:keepNext w:val="0"/>
              <w:keepLines w:val="0"/>
              <w:rPr>
                <w:rFonts w:cs="Arial"/>
              </w:rPr>
            </w:pPr>
            <w:r w:rsidRPr="004E2380">
              <w:rPr>
                <w:rFonts w:cs="Arial"/>
              </w:rPr>
              <w:t>SR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1BE916FB" w14:textId="77777777" w:rsidR="00A24E47" w:rsidRPr="004E2380" w:rsidRDefault="00A24E47" w:rsidP="00F56FF1">
            <w:pPr>
              <w:spacing w:after="0"/>
              <w:rPr>
                <w:rFonts w:ascii="Arial" w:hAnsi="Arial" w:cs="Arial"/>
                <w:sz w:val="18"/>
              </w:rPr>
            </w:pPr>
          </w:p>
        </w:tc>
      </w:tr>
      <w:tr w:rsidR="00A24E47" w:rsidRPr="004E2380" w14:paraId="19AFC9FF"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DC9D859"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237DC44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DF612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69F306B" w14:textId="77777777" w:rsidR="00A24E47" w:rsidRPr="004E2380" w:rsidRDefault="00A24E47" w:rsidP="00F56FF1">
            <w:pPr>
              <w:pStyle w:val="TAC"/>
              <w:keepNext w:val="0"/>
              <w:keepLines w:val="0"/>
              <w:rPr>
                <w:rFonts w:cs="Arial"/>
              </w:rPr>
            </w:pPr>
            <w:r w:rsidRPr="004E2380">
              <w:rPr>
                <w:rFonts w:cs="Arial"/>
              </w:rPr>
              <w:t xml:space="preserve">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3411607F"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5A6CD41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E4F7A8"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5FDAE76"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1ADB2E"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157465B" w14:textId="77777777" w:rsidR="00A24E47" w:rsidRPr="004E2380" w:rsidRDefault="00A24E47" w:rsidP="00F56FF1">
            <w:pPr>
              <w:pStyle w:val="TAC"/>
              <w:keepNext w:val="0"/>
              <w:keepLines w:val="0"/>
              <w:rPr>
                <w:rFonts w:cs="Arial"/>
              </w:rPr>
            </w:pPr>
            <w:r w:rsidRPr="004E2380">
              <w:rPr>
                <w:rFonts w:cs="Arial"/>
              </w:rPr>
              <w:t>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C32F84F" w14:textId="77777777" w:rsidR="00A24E47" w:rsidRPr="004E2380" w:rsidRDefault="00A24E47" w:rsidP="00F56FF1">
            <w:pPr>
              <w:spacing w:after="0"/>
              <w:rPr>
                <w:rFonts w:ascii="Arial" w:hAnsi="Arial" w:cs="v4.2.0"/>
                <w:sz w:val="18"/>
              </w:rPr>
            </w:pPr>
          </w:p>
        </w:tc>
      </w:tr>
      <w:tr w:rsidR="00A24E47" w:rsidRPr="004E2380" w14:paraId="1590558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10D3E4"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C9D9663"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9F358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AD51C2F" w14:textId="77777777" w:rsidR="00A24E47" w:rsidRPr="004E2380" w:rsidRDefault="00A24E47" w:rsidP="00F56FF1">
            <w:pPr>
              <w:pStyle w:val="TAC"/>
              <w:keepNext w:val="0"/>
              <w:keepLines w:val="0"/>
              <w:rPr>
                <w:rFonts w:cs="Arial"/>
              </w:rPr>
            </w:pPr>
            <w:r w:rsidRPr="004E2380">
              <w:rPr>
                <w:rFonts w:cs="Arial"/>
              </w:rPr>
              <w:t>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CA7345A" w14:textId="77777777" w:rsidR="00A24E47" w:rsidRPr="004E2380" w:rsidRDefault="00A24E47" w:rsidP="00F56FF1">
            <w:pPr>
              <w:spacing w:after="0"/>
              <w:rPr>
                <w:rFonts w:ascii="Arial" w:hAnsi="Arial" w:cs="v4.2.0"/>
                <w:sz w:val="18"/>
              </w:rPr>
            </w:pPr>
          </w:p>
        </w:tc>
      </w:tr>
      <w:tr w:rsidR="00A24E47" w:rsidRPr="004E2380" w14:paraId="20D3473C"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D2D3CE2"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2B85901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F5314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2701463" w14:textId="77777777" w:rsidR="00A24E47" w:rsidRPr="004E2380" w:rsidRDefault="00A24E47" w:rsidP="00F56FF1">
            <w:pPr>
              <w:pStyle w:val="TAC"/>
              <w:keepNext w:val="0"/>
              <w:keepLines w:val="0"/>
              <w:rPr>
                <w:rFonts w:cs="Arial"/>
              </w:rPr>
            </w:pPr>
            <w:r w:rsidRPr="004E2380">
              <w:rPr>
                <w:rFonts w:cs="Arial"/>
              </w:rPr>
              <w:t xml:space="preserve">CCR.1.1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20CAD828"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31DCBAF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6084F6"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5D9CC19"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77C92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16CB07D" w14:textId="77777777" w:rsidR="00A24E47" w:rsidRPr="004E2380" w:rsidRDefault="00A24E47" w:rsidP="00F56FF1">
            <w:pPr>
              <w:pStyle w:val="TAC"/>
              <w:keepNext w:val="0"/>
              <w:keepLines w:val="0"/>
              <w:rPr>
                <w:rFonts w:cs="Arial"/>
              </w:rPr>
            </w:pPr>
            <w:r w:rsidRPr="004E2380">
              <w:rPr>
                <w:rFonts w:cs="Arial"/>
              </w:rPr>
              <w:t>CCR.1.1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1BB84A7" w14:textId="77777777" w:rsidR="00A24E47" w:rsidRPr="004E2380" w:rsidRDefault="00A24E47" w:rsidP="00F56FF1">
            <w:pPr>
              <w:spacing w:after="0"/>
              <w:rPr>
                <w:rFonts w:ascii="Arial" w:hAnsi="Arial" w:cs="v4.2.0"/>
                <w:sz w:val="18"/>
              </w:rPr>
            </w:pPr>
          </w:p>
        </w:tc>
      </w:tr>
      <w:tr w:rsidR="00A24E47" w:rsidRPr="004E2380" w14:paraId="03F3744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FD1CFF"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84E543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021CFF"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C1F3A00" w14:textId="77777777" w:rsidR="00A24E47" w:rsidRPr="004E2380" w:rsidRDefault="00A24E47" w:rsidP="00F56FF1">
            <w:pPr>
              <w:pStyle w:val="TAC"/>
              <w:keepNext w:val="0"/>
              <w:keepLines w:val="0"/>
              <w:rPr>
                <w:rFonts w:cs="Arial"/>
              </w:rPr>
            </w:pPr>
            <w:r w:rsidRPr="004E2380">
              <w:rPr>
                <w:rFonts w:cs="Arial"/>
              </w:rPr>
              <w:t>CCR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5010A43" w14:textId="77777777" w:rsidR="00A24E47" w:rsidRPr="004E2380" w:rsidRDefault="00A24E47" w:rsidP="00F56FF1">
            <w:pPr>
              <w:spacing w:after="0"/>
              <w:rPr>
                <w:rFonts w:ascii="Arial" w:hAnsi="Arial" w:cs="v4.2.0"/>
                <w:sz w:val="18"/>
              </w:rPr>
            </w:pPr>
          </w:p>
        </w:tc>
      </w:tr>
      <w:tr w:rsidR="00A24E47" w:rsidRPr="004E2380" w14:paraId="26247EF4"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DC0634B" w14:textId="77777777" w:rsidR="00A24E47" w:rsidRPr="004E2380" w:rsidRDefault="00A24E47" w:rsidP="00F56FF1">
            <w:pPr>
              <w:pStyle w:val="TAL"/>
              <w:keepNext w:val="0"/>
              <w:keepLines w:val="0"/>
              <w:rPr>
                <w:rFonts w:cs="Arial"/>
              </w:rPr>
            </w:pPr>
            <w:r w:rsidRPr="004E2380">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8AE011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6DEA0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hideMark/>
          </w:tcPr>
          <w:p w14:paraId="51B84B10" w14:textId="77777777" w:rsidR="00A24E47" w:rsidRPr="004E2380" w:rsidRDefault="00A24E47" w:rsidP="00F56FF1">
            <w:pPr>
              <w:pStyle w:val="TAC"/>
              <w:keepNext w:val="0"/>
              <w:keepLines w:val="0"/>
              <w:rPr>
                <w:rFonts w:cs="Arial"/>
              </w:rPr>
            </w:pPr>
            <w:r w:rsidRPr="004E2380">
              <w:rPr>
                <w:rFonts w:cs="Arial"/>
                <w:bCs/>
              </w:rPr>
              <w:t>TDDConf.1.1</w:t>
            </w:r>
          </w:p>
        </w:tc>
      </w:tr>
      <w:tr w:rsidR="00A24E47" w:rsidRPr="004E2380" w14:paraId="1842E53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tcPr>
          <w:p w14:paraId="61271DD2" w14:textId="77777777" w:rsidR="00A24E47" w:rsidRPr="004E2380" w:rsidRDefault="00A24E47" w:rsidP="00F56FF1">
            <w:pPr>
              <w:pStyle w:val="TAL"/>
              <w:keepNext w:val="0"/>
              <w:keepLines w:val="0"/>
              <w:rPr>
                <w:rFonts w:cs="Arial"/>
              </w:rPr>
            </w:pPr>
          </w:p>
        </w:tc>
        <w:tc>
          <w:tcPr>
            <w:tcW w:w="877" w:type="dxa"/>
            <w:tcBorders>
              <w:top w:val="single" w:sz="4" w:space="0" w:color="auto"/>
              <w:left w:val="single" w:sz="4" w:space="0" w:color="auto"/>
              <w:bottom w:val="single" w:sz="4" w:space="0" w:color="auto"/>
              <w:right w:val="single" w:sz="4" w:space="0" w:color="auto"/>
            </w:tcBorders>
          </w:tcPr>
          <w:p w14:paraId="34AFF08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AC6DAC"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hideMark/>
          </w:tcPr>
          <w:p w14:paraId="5DF84383" w14:textId="77777777" w:rsidR="00A24E47" w:rsidRPr="004E2380" w:rsidRDefault="00A24E47" w:rsidP="00F56FF1">
            <w:pPr>
              <w:pStyle w:val="TAC"/>
              <w:keepNext w:val="0"/>
              <w:keepLines w:val="0"/>
              <w:rPr>
                <w:rFonts w:cs="Arial"/>
              </w:rPr>
            </w:pPr>
            <w:r w:rsidRPr="004E2380">
              <w:rPr>
                <w:rFonts w:cs="Arial"/>
                <w:bCs/>
              </w:rPr>
              <w:t>TDDConf.2.1</w:t>
            </w:r>
          </w:p>
        </w:tc>
      </w:tr>
      <w:tr w:rsidR="00A24E47" w:rsidRPr="004E2380" w14:paraId="56CC063A"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961172C" w14:textId="77777777" w:rsidR="00A24E47" w:rsidRPr="004E2380" w:rsidRDefault="00A24E47" w:rsidP="00F56FF1">
            <w:pPr>
              <w:pStyle w:val="TAL"/>
              <w:keepNext w:val="0"/>
              <w:keepLines w:val="0"/>
              <w:rPr>
                <w:rFonts w:cs="Arial"/>
              </w:rPr>
            </w:pPr>
            <w:r w:rsidRPr="004E2380">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7CC2CDC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5DEAA4" w14:textId="77777777" w:rsidR="00A24E47" w:rsidRPr="004E2380" w:rsidRDefault="00A24E47" w:rsidP="00F56FF1">
            <w:pPr>
              <w:pStyle w:val="TAL"/>
              <w:keepNext w:val="0"/>
              <w:keepLines w:val="0"/>
              <w:rPr>
                <w:rFonts w:cs="Arial"/>
              </w:rPr>
            </w:pPr>
            <w:r w:rsidRPr="004E2380">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25FF8632" w14:textId="77777777" w:rsidR="00A24E47" w:rsidRPr="004E2380" w:rsidRDefault="00A24E47" w:rsidP="00F56FF1">
            <w:pPr>
              <w:pStyle w:val="TAC"/>
              <w:keepNext w:val="0"/>
              <w:keepLines w:val="0"/>
              <w:rPr>
                <w:rFonts w:cs="Arial"/>
              </w:rPr>
            </w:pPr>
            <w:r w:rsidRPr="004E2380">
              <w:rPr>
                <w:rFonts w:cs="Arial"/>
                <w:bCs/>
              </w:rPr>
              <w:t>DLBWP.0.1</w:t>
            </w:r>
          </w:p>
        </w:tc>
      </w:tr>
      <w:tr w:rsidR="00A24E47" w:rsidRPr="004E2380" w14:paraId="3B8708C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C17C5A5" w14:textId="77777777" w:rsidR="00A24E47" w:rsidRPr="004E2380" w:rsidRDefault="00A24E47" w:rsidP="00F56FF1">
            <w:pPr>
              <w:pStyle w:val="TAL"/>
              <w:keepNext w:val="0"/>
              <w:keepLines w:val="0"/>
              <w:rPr>
                <w:rFonts w:cs="Arial"/>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7063E54"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92123A" w14:textId="77777777" w:rsidR="00A24E47" w:rsidRPr="004E2380" w:rsidRDefault="00A24E47" w:rsidP="00F56FF1">
            <w:pPr>
              <w:pStyle w:val="TAL"/>
              <w:keepNext w:val="0"/>
              <w:keepLines w:val="0"/>
              <w:rPr>
                <w:rFonts w:cs="Arial"/>
              </w:rPr>
            </w:pPr>
            <w:r w:rsidRPr="004E2380">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7FD2229E" w14:textId="77777777" w:rsidR="00A24E47" w:rsidRPr="004E2380" w:rsidRDefault="00A24E47" w:rsidP="00F56FF1">
            <w:pPr>
              <w:pStyle w:val="TAC"/>
              <w:keepNext w:val="0"/>
              <w:keepLines w:val="0"/>
              <w:rPr>
                <w:rFonts w:cs="Arial"/>
                <w:bCs/>
              </w:rPr>
            </w:pPr>
            <w:r w:rsidRPr="004E2380">
              <w:rPr>
                <w:bCs/>
              </w:rPr>
              <w:t>ULBWP.0.1</w:t>
            </w:r>
          </w:p>
        </w:tc>
      </w:tr>
      <w:tr w:rsidR="00A24E47" w:rsidRPr="004E2380" w14:paraId="74A41C7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6696E9F" w14:textId="77777777" w:rsidR="00A24E47" w:rsidRPr="004E2380" w:rsidRDefault="00A24E47" w:rsidP="00F56FF1">
            <w:pPr>
              <w:pStyle w:val="TAL"/>
              <w:keepNext w:val="0"/>
              <w:keepLines w:val="0"/>
              <w:rPr>
                <w:rFonts w:cs="Arial"/>
              </w:rPr>
            </w:pPr>
            <w:r w:rsidRPr="004E2380">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55C5B4E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BA1EBF" w14:textId="77777777" w:rsidR="00A24E47" w:rsidRPr="004E2380" w:rsidRDefault="00A24E47" w:rsidP="00F56FF1">
            <w:pPr>
              <w:pStyle w:val="TAL"/>
              <w:keepNext w:val="0"/>
              <w:keepLines w:val="0"/>
              <w:rPr>
                <w:rFonts w:cs="Arial"/>
              </w:rPr>
            </w:pPr>
            <w:r w:rsidRPr="004E2380">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2B3A3F88" w14:textId="77777777" w:rsidR="00A24E47" w:rsidRPr="004E2380" w:rsidRDefault="00A24E47" w:rsidP="00F56FF1">
            <w:pPr>
              <w:pStyle w:val="TAC"/>
              <w:keepNext w:val="0"/>
              <w:keepLines w:val="0"/>
              <w:rPr>
                <w:rFonts w:cs="Arial"/>
              </w:rPr>
            </w:pPr>
            <w:r w:rsidRPr="004E2380">
              <w:rPr>
                <w:rFonts w:cs="Arial"/>
                <w:bCs/>
              </w:rPr>
              <w:t>DLBWP.1.1</w:t>
            </w:r>
          </w:p>
        </w:tc>
      </w:tr>
      <w:tr w:rsidR="00A24E47" w:rsidRPr="004E2380" w14:paraId="2A5693F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6E42BA9" w14:textId="77777777" w:rsidR="00A24E47" w:rsidRPr="004E2380" w:rsidRDefault="00A24E47" w:rsidP="00F56FF1">
            <w:pPr>
              <w:pStyle w:val="TAL"/>
              <w:keepNext w:val="0"/>
              <w:keepLines w:val="0"/>
              <w:rPr>
                <w:rFonts w:cs="Arial"/>
              </w:rPr>
            </w:pPr>
            <w:r w:rsidRPr="004E2380">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0A6BE21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CE45B4" w14:textId="77777777" w:rsidR="00A24E47" w:rsidRPr="004E2380" w:rsidRDefault="00A24E47" w:rsidP="00F56FF1">
            <w:pPr>
              <w:pStyle w:val="TAL"/>
              <w:keepNext w:val="0"/>
              <w:keepLines w:val="0"/>
              <w:rPr>
                <w:rFonts w:cs="Arial"/>
              </w:rPr>
            </w:pPr>
            <w:r w:rsidRPr="004E2380">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6F54FC0E" w14:textId="77777777" w:rsidR="00A24E47" w:rsidRPr="004E2380" w:rsidRDefault="00A24E47" w:rsidP="00F56FF1">
            <w:pPr>
              <w:pStyle w:val="TAC"/>
              <w:keepNext w:val="0"/>
              <w:keepLines w:val="0"/>
              <w:rPr>
                <w:rFonts w:cs="Arial"/>
              </w:rPr>
            </w:pPr>
            <w:r w:rsidRPr="004E2380">
              <w:rPr>
                <w:rFonts w:cs="Arial"/>
                <w:bCs/>
              </w:rPr>
              <w:t>ULBWP.1.1</w:t>
            </w:r>
          </w:p>
        </w:tc>
      </w:tr>
      <w:tr w:rsidR="00A24E47" w:rsidRPr="004E2380" w14:paraId="7C4DE8CA"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677D76E" w14:textId="77777777" w:rsidR="00A24E47" w:rsidRPr="004E2380" w:rsidRDefault="00A24E47" w:rsidP="00F56FF1">
            <w:pPr>
              <w:pStyle w:val="TAL"/>
              <w:keepNext w:val="0"/>
              <w:keepLines w:val="0"/>
            </w:pPr>
            <w:r w:rsidRPr="004E2380">
              <w:t>TRS configuration</w:t>
            </w:r>
          </w:p>
        </w:tc>
        <w:tc>
          <w:tcPr>
            <w:tcW w:w="877" w:type="dxa"/>
            <w:tcBorders>
              <w:top w:val="single" w:sz="4" w:space="0" w:color="auto"/>
              <w:left w:val="single" w:sz="4" w:space="0" w:color="auto"/>
              <w:bottom w:val="single" w:sz="4" w:space="0" w:color="auto"/>
              <w:right w:val="single" w:sz="4" w:space="0" w:color="auto"/>
            </w:tcBorders>
          </w:tcPr>
          <w:p w14:paraId="4E90693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521E736" w14:textId="77777777" w:rsidR="00A24E47" w:rsidRPr="004E2380" w:rsidRDefault="00A24E47" w:rsidP="00F56FF1">
            <w:pPr>
              <w:pStyle w:val="TAC"/>
              <w:keepNext w:val="0"/>
              <w:keepLines w:val="0"/>
            </w:pPr>
            <w:r w:rsidRPr="004E2380">
              <w:t>Config 1,4</w:t>
            </w:r>
          </w:p>
        </w:tc>
        <w:tc>
          <w:tcPr>
            <w:tcW w:w="2081" w:type="dxa"/>
            <w:gridSpan w:val="3"/>
            <w:tcBorders>
              <w:top w:val="single" w:sz="4" w:space="0" w:color="auto"/>
              <w:left w:val="single" w:sz="4" w:space="0" w:color="auto"/>
              <w:bottom w:val="single" w:sz="4" w:space="0" w:color="auto"/>
              <w:right w:val="single" w:sz="4" w:space="0" w:color="auto"/>
            </w:tcBorders>
            <w:hideMark/>
          </w:tcPr>
          <w:p w14:paraId="50AFAFE0" w14:textId="77777777" w:rsidR="00A24E47" w:rsidRPr="004E2380" w:rsidRDefault="00A24E47" w:rsidP="00F56FF1">
            <w:pPr>
              <w:pStyle w:val="TAC"/>
              <w:keepNext w:val="0"/>
              <w:keepLines w:val="0"/>
            </w:pPr>
            <w:r w:rsidRPr="004E2380">
              <w:t>TRS.1.1 FDD</w:t>
            </w:r>
          </w:p>
        </w:tc>
        <w:tc>
          <w:tcPr>
            <w:tcW w:w="2082" w:type="dxa"/>
            <w:gridSpan w:val="2"/>
            <w:tcBorders>
              <w:top w:val="single" w:sz="4" w:space="0" w:color="auto"/>
              <w:left w:val="single" w:sz="4" w:space="0" w:color="auto"/>
              <w:bottom w:val="single" w:sz="4" w:space="0" w:color="auto"/>
              <w:right w:val="single" w:sz="4" w:space="0" w:color="auto"/>
            </w:tcBorders>
            <w:hideMark/>
          </w:tcPr>
          <w:p w14:paraId="7EFAF31F" w14:textId="77777777" w:rsidR="00A24E47" w:rsidRPr="004E2380" w:rsidRDefault="00A24E47" w:rsidP="00F56FF1">
            <w:pPr>
              <w:pStyle w:val="TAC"/>
              <w:keepNext w:val="0"/>
              <w:keepLines w:val="0"/>
            </w:pPr>
            <w:r w:rsidRPr="004E2380">
              <w:t>N/A</w:t>
            </w:r>
          </w:p>
        </w:tc>
      </w:tr>
      <w:tr w:rsidR="00A24E47" w:rsidRPr="004E2380" w14:paraId="55D7657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E88963"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AEB8C7C"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59792BA4" w14:textId="77777777" w:rsidR="00A24E47" w:rsidRPr="004E2380" w:rsidRDefault="00A24E47" w:rsidP="00F56FF1">
            <w:pPr>
              <w:pStyle w:val="TAC"/>
              <w:keepNext w:val="0"/>
              <w:keepLines w:val="0"/>
            </w:pPr>
            <w:r w:rsidRPr="004E2380">
              <w:t>Config 2,5</w:t>
            </w:r>
          </w:p>
        </w:tc>
        <w:tc>
          <w:tcPr>
            <w:tcW w:w="2081" w:type="dxa"/>
            <w:gridSpan w:val="3"/>
            <w:tcBorders>
              <w:top w:val="single" w:sz="4" w:space="0" w:color="auto"/>
              <w:left w:val="single" w:sz="4" w:space="0" w:color="auto"/>
              <w:bottom w:val="single" w:sz="4" w:space="0" w:color="auto"/>
              <w:right w:val="single" w:sz="4" w:space="0" w:color="auto"/>
            </w:tcBorders>
            <w:hideMark/>
          </w:tcPr>
          <w:p w14:paraId="188C0E11" w14:textId="77777777" w:rsidR="00A24E47" w:rsidRPr="004E2380" w:rsidRDefault="00A24E47" w:rsidP="00F56FF1">
            <w:pPr>
              <w:pStyle w:val="TAC"/>
              <w:keepNext w:val="0"/>
              <w:keepLines w:val="0"/>
            </w:pPr>
            <w:r w:rsidRPr="004E2380">
              <w:t>TRS.1.1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500473B2" w14:textId="77777777" w:rsidR="00A24E47" w:rsidRPr="004E2380" w:rsidRDefault="00A24E47" w:rsidP="00F56FF1">
            <w:pPr>
              <w:pStyle w:val="TAC"/>
              <w:keepNext w:val="0"/>
              <w:keepLines w:val="0"/>
            </w:pPr>
            <w:r w:rsidRPr="004E2380">
              <w:t>N/A</w:t>
            </w:r>
          </w:p>
        </w:tc>
      </w:tr>
      <w:tr w:rsidR="00A24E47" w:rsidRPr="004E2380" w14:paraId="66C79B4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35CF627"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05C012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4A5C801" w14:textId="77777777" w:rsidR="00A24E47" w:rsidRPr="004E2380" w:rsidRDefault="00A24E47" w:rsidP="00F56FF1">
            <w:pPr>
              <w:pStyle w:val="TAC"/>
              <w:keepNext w:val="0"/>
              <w:keepLines w:val="0"/>
            </w:pPr>
            <w:r w:rsidRPr="004E2380">
              <w:t>Config 3,6</w:t>
            </w:r>
          </w:p>
        </w:tc>
        <w:tc>
          <w:tcPr>
            <w:tcW w:w="2081" w:type="dxa"/>
            <w:gridSpan w:val="3"/>
            <w:tcBorders>
              <w:top w:val="single" w:sz="4" w:space="0" w:color="auto"/>
              <w:left w:val="single" w:sz="4" w:space="0" w:color="auto"/>
              <w:bottom w:val="single" w:sz="4" w:space="0" w:color="auto"/>
              <w:right w:val="single" w:sz="4" w:space="0" w:color="auto"/>
            </w:tcBorders>
            <w:hideMark/>
          </w:tcPr>
          <w:p w14:paraId="26F6B218" w14:textId="77777777" w:rsidR="00A24E47" w:rsidRPr="004E2380" w:rsidRDefault="00A24E47" w:rsidP="00F56FF1">
            <w:pPr>
              <w:pStyle w:val="TAC"/>
              <w:keepNext w:val="0"/>
              <w:keepLines w:val="0"/>
            </w:pPr>
            <w:r w:rsidRPr="004E2380">
              <w:t>TRS.1.2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611B137D" w14:textId="77777777" w:rsidR="00A24E47" w:rsidRPr="004E2380" w:rsidRDefault="00A24E47" w:rsidP="00F56FF1">
            <w:pPr>
              <w:pStyle w:val="TAC"/>
              <w:keepNext w:val="0"/>
              <w:keepLines w:val="0"/>
            </w:pPr>
            <w:r w:rsidRPr="004E2380">
              <w:t>N/A</w:t>
            </w:r>
          </w:p>
        </w:tc>
      </w:tr>
      <w:tr w:rsidR="00A24E47" w:rsidRPr="004E2380" w14:paraId="6313CA4F"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129C7F62" w14:textId="77777777" w:rsidR="00A24E47" w:rsidRPr="004E2380" w:rsidRDefault="00A24E47" w:rsidP="00F56FF1">
            <w:pPr>
              <w:pStyle w:val="TAL"/>
              <w:keepNext w:val="0"/>
              <w:keepLines w:val="0"/>
              <w:rPr>
                <w:rFonts w:cs="Arial"/>
              </w:rPr>
            </w:pPr>
            <w:r w:rsidRPr="004E2380">
              <w:t>SSB parameters</w:t>
            </w:r>
          </w:p>
        </w:tc>
        <w:tc>
          <w:tcPr>
            <w:tcW w:w="877" w:type="dxa"/>
            <w:tcBorders>
              <w:top w:val="single" w:sz="4" w:space="0" w:color="auto"/>
              <w:left w:val="single" w:sz="4" w:space="0" w:color="auto"/>
              <w:bottom w:val="single" w:sz="4" w:space="0" w:color="auto"/>
              <w:right w:val="single" w:sz="4" w:space="0" w:color="auto"/>
            </w:tcBorders>
          </w:tcPr>
          <w:p w14:paraId="18CF99DC"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4E5CCB" w14:textId="77777777" w:rsidR="00A24E47" w:rsidRPr="004E2380" w:rsidRDefault="00A24E47" w:rsidP="00F56FF1">
            <w:pPr>
              <w:pStyle w:val="TAC"/>
              <w:keepNext w:val="0"/>
              <w:keepLines w:val="0"/>
            </w:pPr>
            <w:r w:rsidRPr="004E2380">
              <w:t>Config 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2C4AC9B7" w14:textId="77777777" w:rsidR="00A24E47" w:rsidRPr="004E2380" w:rsidRDefault="00A24E47" w:rsidP="00F56FF1">
            <w:pPr>
              <w:pStyle w:val="TAC"/>
              <w:keepNext w:val="0"/>
              <w:keepLines w:val="0"/>
            </w:pPr>
            <w:r w:rsidRPr="004E2380">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4C292F98" w14:textId="77777777" w:rsidR="00A24E47" w:rsidRPr="004E2380" w:rsidRDefault="00A24E47" w:rsidP="00F56FF1">
            <w:pPr>
              <w:pStyle w:val="TAC"/>
              <w:keepNext w:val="0"/>
              <w:keepLines w:val="0"/>
            </w:pPr>
            <w:r w:rsidRPr="004E2380">
              <w:t>SSB.5 FR1</w:t>
            </w:r>
          </w:p>
        </w:tc>
      </w:tr>
      <w:tr w:rsidR="00A24E47" w:rsidRPr="004E2380" w14:paraId="25E9BB9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9452EB7"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E1DD92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21841E" w14:textId="77777777" w:rsidR="00A24E47" w:rsidRPr="004E2380" w:rsidRDefault="00A24E47" w:rsidP="00F56FF1">
            <w:pPr>
              <w:pStyle w:val="TAC"/>
              <w:keepNext w:val="0"/>
              <w:keepLines w:val="0"/>
            </w:pPr>
            <w:r w:rsidRPr="004E2380">
              <w:t>Config 2,5</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12D6348A" w14:textId="77777777" w:rsidR="00A24E47" w:rsidRPr="004E2380" w:rsidRDefault="00A24E47" w:rsidP="00F56FF1">
            <w:pPr>
              <w:pStyle w:val="TAC"/>
              <w:keepNext w:val="0"/>
              <w:keepLines w:val="0"/>
            </w:pPr>
            <w:r w:rsidRPr="004E2380">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3EAA4A1B" w14:textId="77777777" w:rsidR="00A24E47" w:rsidRPr="004E2380" w:rsidRDefault="00A24E47" w:rsidP="00F56FF1">
            <w:pPr>
              <w:pStyle w:val="TAC"/>
              <w:keepNext w:val="0"/>
              <w:keepLines w:val="0"/>
            </w:pPr>
            <w:r w:rsidRPr="004E2380">
              <w:t>SSB.5 FR1</w:t>
            </w:r>
          </w:p>
        </w:tc>
      </w:tr>
      <w:tr w:rsidR="00A24E47" w:rsidRPr="004E2380" w14:paraId="6B154E5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2CE31CD"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B5943D1"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8B6132" w14:textId="77777777" w:rsidR="00A24E47" w:rsidRPr="004E2380" w:rsidRDefault="00A24E47" w:rsidP="00F56FF1">
            <w:pPr>
              <w:pStyle w:val="TAC"/>
              <w:keepNext w:val="0"/>
              <w:keepLines w:val="0"/>
            </w:pPr>
            <w:r w:rsidRPr="004E2380">
              <w:t>Config 3,6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501CA4D0" w14:textId="77777777" w:rsidR="00A24E47" w:rsidRPr="004E2380" w:rsidRDefault="00A24E47" w:rsidP="00F56FF1">
            <w:pPr>
              <w:pStyle w:val="TAC"/>
              <w:keepNext w:val="0"/>
              <w:keepLines w:val="0"/>
            </w:pPr>
            <w:r w:rsidRPr="004E2380">
              <w:t>SSB.2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75EB9DE5" w14:textId="77777777" w:rsidR="00A24E47" w:rsidRPr="004E2380" w:rsidRDefault="00A24E47" w:rsidP="00F56FF1">
            <w:pPr>
              <w:pStyle w:val="TAC"/>
              <w:keepNext w:val="0"/>
              <w:keepLines w:val="0"/>
            </w:pPr>
            <w:r w:rsidRPr="004E2380">
              <w:t>SSB.6 FR1</w:t>
            </w:r>
          </w:p>
        </w:tc>
      </w:tr>
      <w:tr w:rsidR="00A24E47" w:rsidRPr="004E2380" w14:paraId="1C34706D"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B6ADB56" w14:textId="77777777" w:rsidR="00A24E47" w:rsidRPr="004E2380" w:rsidRDefault="00A24E47" w:rsidP="00F56FF1">
            <w:pPr>
              <w:pStyle w:val="TAL"/>
              <w:keepNext w:val="0"/>
              <w:keepLines w:val="0"/>
              <w:rPr>
                <w:rFonts w:cs="Arial"/>
              </w:rPr>
            </w:pPr>
            <w:r w:rsidRPr="004E2380">
              <w:rPr>
                <w:rFonts w:cs="Arial"/>
              </w:rPr>
              <w:t>SMTC configuration</w:t>
            </w:r>
          </w:p>
        </w:tc>
        <w:tc>
          <w:tcPr>
            <w:tcW w:w="877" w:type="dxa"/>
            <w:tcBorders>
              <w:top w:val="single" w:sz="4" w:space="0" w:color="auto"/>
              <w:left w:val="single" w:sz="4" w:space="0" w:color="auto"/>
              <w:bottom w:val="single" w:sz="4" w:space="0" w:color="auto"/>
              <w:right w:val="single" w:sz="4" w:space="0" w:color="auto"/>
            </w:tcBorders>
          </w:tcPr>
          <w:p w14:paraId="3D6D3E9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072A9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64F9560A" w14:textId="77777777" w:rsidR="00A24E47" w:rsidRPr="004E2380" w:rsidRDefault="00A24E47" w:rsidP="00F56FF1">
            <w:pPr>
              <w:pStyle w:val="TAC"/>
              <w:keepNext w:val="0"/>
              <w:keepLines w:val="0"/>
              <w:rPr>
                <w:rFonts w:cs="v4.2.0"/>
              </w:rPr>
            </w:pPr>
            <w:r w:rsidRPr="004E2380">
              <w:rPr>
                <w:rFonts w:cs="Arial"/>
              </w:rPr>
              <w:t>SMTC.2</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4C66BB83" w14:textId="77777777" w:rsidR="00A24E47" w:rsidRPr="004E2380" w:rsidRDefault="00A24E47" w:rsidP="00F56FF1">
            <w:pPr>
              <w:pStyle w:val="TAC"/>
              <w:keepNext w:val="0"/>
              <w:keepLines w:val="0"/>
              <w:rPr>
                <w:rFonts w:cs="v4.2.0"/>
              </w:rPr>
            </w:pPr>
            <w:r w:rsidRPr="004E2380">
              <w:t>SMTC.5</w:t>
            </w:r>
          </w:p>
        </w:tc>
      </w:tr>
      <w:tr w:rsidR="00A24E47" w:rsidRPr="004E2380" w14:paraId="6D0CD95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C9C54A"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1A26A7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DC4FF8"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2,3,5,6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24F4C206" w14:textId="77777777" w:rsidR="00A24E47" w:rsidRPr="004E2380" w:rsidRDefault="00A24E47" w:rsidP="00F56FF1">
            <w:pPr>
              <w:pStyle w:val="TAC"/>
              <w:keepNext w:val="0"/>
              <w:keepLines w:val="0"/>
              <w:rPr>
                <w:rFonts w:cs="Arial"/>
              </w:rPr>
            </w:pPr>
            <w:r w:rsidRPr="004E2380">
              <w:rPr>
                <w:rFonts w:cs="Arial"/>
              </w:rPr>
              <w:t>SMTC.1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5CC42D5B" w14:textId="77777777" w:rsidR="00A24E47" w:rsidRPr="004E2380" w:rsidRDefault="00A24E47" w:rsidP="00F56FF1">
            <w:pPr>
              <w:pStyle w:val="TAC"/>
              <w:keepNext w:val="0"/>
              <w:keepLines w:val="0"/>
              <w:rPr>
                <w:rFonts w:cs="Arial"/>
              </w:rPr>
            </w:pPr>
            <w:r w:rsidRPr="004E2380">
              <w:t>SMTC.4</w:t>
            </w:r>
          </w:p>
        </w:tc>
      </w:tr>
      <w:tr w:rsidR="00A24E47" w:rsidRPr="004E2380" w14:paraId="0A06E8A2"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0FAE448" w14:textId="77777777" w:rsidR="00A24E47" w:rsidRPr="004E2380" w:rsidRDefault="00A24E47" w:rsidP="00F56FF1">
            <w:pPr>
              <w:pStyle w:val="TAL"/>
              <w:keepNext w:val="0"/>
              <w:keepLines w:val="0"/>
              <w:rPr>
                <w:rFonts w:cs="Arial"/>
              </w:rPr>
            </w:pPr>
            <w:r w:rsidRPr="004E2380">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414536E" w14:textId="77777777" w:rsidR="00A24E47" w:rsidRPr="004E2380" w:rsidRDefault="00A24E47" w:rsidP="00F56FF1">
            <w:pPr>
              <w:pStyle w:val="TAC"/>
              <w:keepNext w:val="0"/>
              <w:keepLines w:val="0"/>
              <w:rPr>
                <w:rFonts w:cs="Arial"/>
              </w:rPr>
            </w:pPr>
            <w:r w:rsidRPr="004E2380">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2AD1826C"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1,2,4,5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2852C72" w14:textId="77777777" w:rsidR="00A24E47" w:rsidRPr="004E2380" w:rsidRDefault="00A24E47" w:rsidP="00F56FF1">
            <w:pPr>
              <w:pStyle w:val="TAC"/>
              <w:keepNext w:val="0"/>
              <w:keepLines w:val="0"/>
              <w:rPr>
                <w:rFonts w:cs="Arial"/>
              </w:rPr>
            </w:pPr>
            <w:r w:rsidRPr="004E2380">
              <w:rPr>
                <w:rFonts w:cs="Arial"/>
              </w:rPr>
              <w:t>15</w:t>
            </w:r>
          </w:p>
        </w:tc>
      </w:tr>
      <w:tr w:rsidR="00A24E47" w:rsidRPr="004E2380" w14:paraId="3BBA567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1752D0"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D0C5BD"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F3EA4C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14413D9" w14:textId="77777777" w:rsidR="00A24E47" w:rsidRPr="004E2380" w:rsidRDefault="00A24E47" w:rsidP="00F56FF1">
            <w:pPr>
              <w:pStyle w:val="TAC"/>
              <w:keepNext w:val="0"/>
              <w:keepLines w:val="0"/>
              <w:rPr>
                <w:rFonts w:cs="Arial"/>
              </w:rPr>
            </w:pPr>
            <w:r w:rsidRPr="004E2380">
              <w:rPr>
                <w:rFonts w:cs="Arial"/>
              </w:rPr>
              <w:t>30</w:t>
            </w:r>
          </w:p>
        </w:tc>
      </w:tr>
      <w:tr w:rsidR="00A24E47" w:rsidRPr="004E2380" w14:paraId="517008D8"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6938C2F" w14:textId="77777777" w:rsidR="00A24E47" w:rsidRPr="004E2380" w:rsidRDefault="00A24E47" w:rsidP="00F56FF1">
            <w:pPr>
              <w:pStyle w:val="TAL"/>
              <w:keepNext w:val="0"/>
              <w:keepLines w:val="0"/>
              <w:rPr>
                <w:rFonts w:cs="Arial"/>
              </w:rPr>
            </w:pPr>
            <w:r w:rsidRPr="004E2380">
              <w:rPr>
                <w:rFonts w:cs="Arial"/>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575E46F" w14:textId="77777777" w:rsidR="00A24E47" w:rsidRPr="004E2380" w:rsidRDefault="00A24E47" w:rsidP="00F56FF1">
            <w:pPr>
              <w:pStyle w:val="TAC"/>
              <w:keepNext w:val="0"/>
              <w:keepLines w:val="0"/>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6C92574" w14:textId="77777777" w:rsidR="00A24E47" w:rsidRPr="004E2380" w:rsidRDefault="00A24E47" w:rsidP="00F56FF1">
            <w:pPr>
              <w:pStyle w:val="TAC"/>
              <w:keepNext w:val="0"/>
              <w:keepLines w:val="0"/>
              <w:jc w:val="left"/>
              <w:rPr>
                <w:rFonts w:cs="Arial"/>
              </w:rPr>
            </w:pPr>
            <w:r w:rsidRPr="004E2380">
              <w:rPr>
                <w:rFonts w:cs="Arial"/>
              </w:rPr>
              <w:t>Config 1,2,3,4,5,6</w:t>
            </w:r>
          </w:p>
        </w:tc>
        <w:tc>
          <w:tcPr>
            <w:tcW w:w="1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AEB6A5" w14:textId="77777777" w:rsidR="00A24E47" w:rsidRPr="004E2380" w:rsidRDefault="00A24E47" w:rsidP="00F56FF1">
            <w:pPr>
              <w:pStyle w:val="TAC"/>
              <w:keepNext w:val="0"/>
              <w:keepLines w:val="0"/>
              <w:rPr>
                <w:rFonts w:cs="v4.2.0"/>
              </w:rPr>
            </w:pPr>
            <w:r w:rsidRPr="004E2380">
              <w:rPr>
                <w:rFonts w:cs="v4.2.0"/>
              </w:rPr>
              <w:t>0</w:t>
            </w:r>
          </w:p>
        </w:tc>
        <w:tc>
          <w:tcPr>
            <w:tcW w:w="21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A1BA2C" w14:textId="77777777" w:rsidR="00A24E47" w:rsidRPr="004E2380" w:rsidRDefault="00A24E47" w:rsidP="00F56FF1">
            <w:pPr>
              <w:pStyle w:val="TAC"/>
              <w:keepNext w:val="0"/>
              <w:keepLines w:val="0"/>
              <w:rPr>
                <w:rFonts w:cs="Arial"/>
              </w:rPr>
            </w:pPr>
            <w:r w:rsidRPr="004E2380">
              <w:rPr>
                <w:rFonts w:cs="Arial"/>
              </w:rPr>
              <w:t>0</w:t>
            </w:r>
          </w:p>
        </w:tc>
      </w:tr>
      <w:tr w:rsidR="00A24E47" w:rsidRPr="004E2380" w14:paraId="79EC223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2101EA9" w14:textId="77777777" w:rsidR="00A24E47" w:rsidRPr="004E2380" w:rsidRDefault="00A24E47" w:rsidP="00F56FF1">
            <w:pPr>
              <w:pStyle w:val="TAL"/>
              <w:keepNext w:val="0"/>
              <w:keepLines w:val="0"/>
              <w:rPr>
                <w:rFonts w:cs="Arial"/>
              </w:rPr>
            </w:pPr>
            <w:r w:rsidRPr="004E2380">
              <w:rPr>
                <w:rFonts w:cs="Arial"/>
                <w:szCs w:val="16"/>
                <w:lang w:eastAsia="ja-JP"/>
              </w:rPr>
              <w:lastRenderedPageBreak/>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F750B37"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3C244E"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1649B0AF"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40BF614" w14:textId="77777777" w:rsidR="00A24E47" w:rsidRPr="004E2380" w:rsidRDefault="00A24E47" w:rsidP="00F56FF1">
            <w:pPr>
              <w:spacing w:after="0"/>
              <w:rPr>
                <w:rFonts w:ascii="Arial" w:hAnsi="Arial" w:cs="Arial"/>
                <w:sz w:val="18"/>
              </w:rPr>
            </w:pPr>
          </w:p>
        </w:tc>
      </w:tr>
      <w:tr w:rsidR="00A24E47" w:rsidRPr="004E2380" w14:paraId="0C01165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2E8DC8F" w14:textId="77777777" w:rsidR="00A24E47" w:rsidRPr="004E2380" w:rsidRDefault="00A24E47" w:rsidP="00F56FF1">
            <w:pPr>
              <w:pStyle w:val="TAL"/>
              <w:keepNext w:val="0"/>
              <w:keepLines w:val="0"/>
              <w:rPr>
                <w:rFonts w:cs="Arial"/>
              </w:rPr>
            </w:pPr>
            <w:r w:rsidRPr="004E2380">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A6258A7"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EFDE80"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237BA8D"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0EFC9C33" w14:textId="77777777" w:rsidR="00A24E47" w:rsidRPr="004E2380" w:rsidRDefault="00A24E47" w:rsidP="00F56FF1">
            <w:pPr>
              <w:spacing w:after="0"/>
              <w:rPr>
                <w:rFonts w:ascii="Arial" w:hAnsi="Arial" w:cs="Arial"/>
                <w:sz w:val="18"/>
              </w:rPr>
            </w:pPr>
          </w:p>
        </w:tc>
      </w:tr>
      <w:tr w:rsidR="00A24E47" w:rsidRPr="004E2380" w14:paraId="568E222F"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0C3AC5A" w14:textId="77777777" w:rsidR="00A24E47" w:rsidRPr="004E2380" w:rsidRDefault="00A24E47" w:rsidP="00F56FF1">
            <w:pPr>
              <w:pStyle w:val="TAL"/>
              <w:keepNext w:val="0"/>
              <w:keepLines w:val="0"/>
              <w:rPr>
                <w:rFonts w:cs="Arial"/>
              </w:rPr>
            </w:pPr>
            <w:r w:rsidRPr="004E2380">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DB7C5E0"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2ED94C"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465317EB"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7CC96E01" w14:textId="77777777" w:rsidR="00A24E47" w:rsidRPr="004E2380" w:rsidRDefault="00A24E47" w:rsidP="00F56FF1">
            <w:pPr>
              <w:spacing w:after="0"/>
              <w:rPr>
                <w:rFonts w:ascii="Arial" w:hAnsi="Arial" w:cs="Arial"/>
                <w:sz w:val="18"/>
              </w:rPr>
            </w:pPr>
          </w:p>
        </w:tc>
      </w:tr>
      <w:tr w:rsidR="00A24E47" w:rsidRPr="004E2380" w14:paraId="1A1F73CE"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5C24ECD" w14:textId="77777777" w:rsidR="00A24E47" w:rsidRPr="004E2380" w:rsidRDefault="00A24E47" w:rsidP="00F56FF1">
            <w:pPr>
              <w:pStyle w:val="TAL"/>
              <w:keepNext w:val="0"/>
              <w:keepLines w:val="0"/>
              <w:rPr>
                <w:rFonts w:cs="Arial"/>
              </w:rPr>
            </w:pPr>
            <w:r w:rsidRPr="004E2380">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A55CD44"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8B0656C"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22FB128"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AAC2BF6" w14:textId="77777777" w:rsidR="00A24E47" w:rsidRPr="004E2380" w:rsidRDefault="00A24E47" w:rsidP="00F56FF1">
            <w:pPr>
              <w:spacing w:after="0"/>
              <w:rPr>
                <w:rFonts w:ascii="Arial" w:hAnsi="Arial" w:cs="Arial"/>
                <w:sz w:val="18"/>
              </w:rPr>
            </w:pPr>
          </w:p>
        </w:tc>
      </w:tr>
      <w:tr w:rsidR="00A24E47" w:rsidRPr="004E2380" w14:paraId="0BC44A3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3AA6DD8"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C44C04C"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9212BA"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2E551CC"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27FCC0F" w14:textId="77777777" w:rsidR="00A24E47" w:rsidRPr="004E2380" w:rsidRDefault="00A24E47" w:rsidP="00F56FF1">
            <w:pPr>
              <w:spacing w:after="0"/>
              <w:rPr>
                <w:rFonts w:ascii="Arial" w:hAnsi="Arial" w:cs="Arial"/>
                <w:sz w:val="18"/>
              </w:rPr>
            </w:pPr>
          </w:p>
        </w:tc>
      </w:tr>
      <w:tr w:rsidR="00A24E47" w:rsidRPr="004E2380" w14:paraId="0857C79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5F257A"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2D6D78"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CD7E9E"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47F4E10"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2E28D69" w14:textId="77777777" w:rsidR="00A24E47" w:rsidRPr="004E2380" w:rsidRDefault="00A24E47" w:rsidP="00F56FF1">
            <w:pPr>
              <w:spacing w:after="0"/>
              <w:rPr>
                <w:rFonts w:ascii="Arial" w:hAnsi="Arial" w:cs="Arial"/>
                <w:sz w:val="18"/>
              </w:rPr>
            </w:pPr>
          </w:p>
        </w:tc>
      </w:tr>
      <w:tr w:rsidR="00A24E47" w:rsidRPr="004E2380" w14:paraId="02BF1975"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A8FD806" w14:textId="77777777" w:rsidR="00A24E47" w:rsidRPr="004E2380" w:rsidRDefault="00A24E47" w:rsidP="00F56FF1">
            <w:pPr>
              <w:pStyle w:val="TAL"/>
              <w:keepNext w:val="0"/>
              <w:keepLines w:val="0"/>
              <w:rPr>
                <w:rFonts w:cs="Arial"/>
              </w:rPr>
            </w:pPr>
            <w:r w:rsidRPr="004E2380">
              <w:rPr>
                <w:rFonts w:cs="Arial"/>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B5F298E"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CA2273"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319864FA"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E66A46F" w14:textId="77777777" w:rsidR="00A24E47" w:rsidRPr="004E2380" w:rsidRDefault="00A24E47" w:rsidP="00F56FF1">
            <w:pPr>
              <w:spacing w:after="0"/>
              <w:rPr>
                <w:rFonts w:ascii="Arial" w:hAnsi="Arial" w:cs="Arial"/>
                <w:sz w:val="18"/>
              </w:rPr>
            </w:pPr>
          </w:p>
        </w:tc>
      </w:tr>
      <w:tr w:rsidR="00A24E47" w:rsidRPr="004E2380" w14:paraId="1E00FDC1"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8405CE4" w14:textId="77777777" w:rsidR="00A24E47" w:rsidRPr="004E2380" w:rsidRDefault="00A24E47" w:rsidP="00F56FF1">
            <w:pPr>
              <w:pStyle w:val="TAL"/>
              <w:keepNext w:val="0"/>
              <w:keepLines w:val="0"/>
              <w:rPr>
                <w:rFonts w:cs="Arial"/>
                <w:bCs/>
              </w:rPr>
            </w:pPr>
            <w:r w:rsidRPr="004E2380">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8388A4B"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C1E4C92"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016C310B"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EA228B9" w14:textId="77777777" w:rsidR="00A24E47" w:rsidRPr="004E2380" w:rsidRDefault="00A24E47" w:rsidP="00F56FF1">
            <w:pPr>
              <w:spacing w:after="0"/>
              <w:rPr>
                <w:rFonts w:ascii="Arial" w:hAnsi="Arial" w:cs="Arial"/>
                <w:sz w:val="18"/>
              </w:rPr>
            </w:pPr>
          </w:p>
        </w:tc>
      </w:tr>
      <w:tr w:rsidR="00A24E47" w:rsidRPr="004E2380" w14:paraId="09C29E3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138B1A"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09235060">
                <v:shape id="_x0000_i1040" type="#_x0000_t75" style="width:22.45pt;height:11.75pt" o:ole="" fillcolor="window">
                  <v:imagedata r:id="rId14" o:title=""/>
                </v:shape>
                <o:OLEObject Type="Embed" ProgID="Equation.3" ShapeID="_x0000_i1040" DrawAspect="Content" ObjectID="_1754907612" r:id="rId32"/>
              </w:object>
            </w:r>
            <w:r w:rsidRPr="004E2380">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3CC2632" w14:textId="77777777" w:rsidR="00A24E47" w:rsidRPr="004E2380" w:rsidRDefault="00A24E47" w:rsidP="00F56FF1">
            <w:pPr>
              <w:pStyle w:val="TAC"/>
              <w:keepNext w:val="0"/>
              <w:keepLines w:val="0"/>
            </w:pPr>
            <w:r w:rsidRPr="004E2380">
              <w:t>dBm/15kHz</w:t>
            </w:r>
          </w:p>
        </w:tc>
        <w:tc>
          <w:tcPr>
            <w:tcW w:w="1281" w:type="dxa"/>
            <w:tcBorders>
              <w:top w:val="single" w:sz="4" w:space="0" w:color="auto"/>
              <w:left w:val="single" w:sz="4" w:space="0" w:color="auto"/>
              <w:bottom w:val="single" w:sz="4" w:space="0" w:color="auto"/>
              <w:right w:val="single" w:sz="4" w:space="0" w:color="auto"/>
            </w:tcBorders>
          </w:tcPr>
          <w:p w14:paraId="39E221C5" w14:textId="77777777" w:rsidR="00A24E47" w:rsidRPr="004E2380" w:rsidRDefault="00A24E47" w:rsidP="00F56FF1">
            <w:pPr>
              <w:pStyle w:val="TAC"/>
              <w:keepNext w:val="0"/>
              <w:keepLines w:val="0"/>
            </w:pPr>
          </w:p>
        </w:tc>
        <w:tc>
          <w:tcPr>
            <w:tcW w:w="1969" w:type="dxa"/>
            <w:gridSpan w:val="2"/>
            <w:tcBorders>
              <w:top w:val="single" w:sz="4" w:space="0" w:color="auto"/>
              <w:left w:val="single" w:sz="4" w:space="0" w:color="auto"/>
              <w:bottom w:val="single" w:sz="4" w:space="0" w:color="auto"/>
              <w:right w:val="single" w:sz="4" w:space="0" w:color="auto"/>
            </w:tcBorders>
            <w:hideMark/>
          </w:tcPr>
          <w:p w14:paraId="33365D58" w14:textId="77777777" w:rsidR="00A24E47" w:rsidRPr="004E2380" w:rsidRDefault="00A24E47" w:rsidP="00F56FF1">
            <w:pPr>
              <w:pStyle w:val="TAC"/>
              <w:keepNext w:val="0"/>
              <w:keepLines w:val="0"/>
              <w:rPr>
                <w:rFonts w:cs="v4.2.0"/>
              </w:rPr>
            </w:pPr>
            <w:r w:rsidRPr="004E2380">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47A7C1CD" w14:textId="77777777" w:rsidR="00A24E47" w:rsidRPr="004E2380" w:rsidRDefault="00A24E47" w:rsidP="00F56FF1">
            <w:pPr>
              <w:pStyle w:val="TAC"/>
              <w:keepNext w:val="0"/>
              <w:keepLines w:val="0"/>
            </w:pPr>
            <w:r w:rsidRPr="004E2380">
              <w:t>-98</w:t>
            </w:r>
          </w:p>
        </w:tc>
      </w:tr>
      <w:tr w:rsidR="00A24E47" w:rsidRPr="004E2380" w14:paraId="045EE3B7"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0A3CFF39"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2ACF2441">
                <v:shape id="_x0000_i1041" type="#_x0000_t75" style="width:22.45pt;height:11.75pt" o:ole="" fillcolor="window">
                  <v:imagedata r:id="rId14" o:title=""/>
                </v:shape>
                <o:OLEObject Type="Embed" ProgID="Equation.3" ShapeID="_x0000_i1041" DrawAspect="Content" ObjectID="_1754907613" r:id="rId33"/>
              </w:object>
            </w:r>
            <w:r w:rsidRPr="004E2380">
              <w:rPr>
                <w:rFonts w:cs="Arial"/>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117F39D"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6EE9B9EE"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178ECEE2" w14:textId="77777777" w:rsidR="00A24E47" w:rsidRPr="004E2380" w:rsidRDefault="00A24E47" w:rsidP="00F56FF1">
            <w:pPr>
              <w:pStyle w:val="TAC"/>
              <w:keepNext w:val="0"/>
              <w:keepLines w:val="0"/>
              <w:rPr>
                <w:rFonts w:cs="v4.2.0"/>
              </w:rPr>
            </w:pPr>
            <w:r w:rsidRPr="004E2380">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5CA36B79" w14:textId="77777777" w:rsidR="00A24E47" w:rsidRPr="004E2380" w:rsidRDefault="00A24E47" w:rsidP="00F56FF1">
            <w:pPr>
              <w:pStyle w:val="TAC"/>
              <w:keepNext w:val="0"/>
              <w:keepLines w:val="0"/>
            </w:pPr>
            <w:r w:rsidRPr="004E2380">
              <w:t>-98</w:t>
            </w:r>
          </w:p>
        </w:tc>
      </w:tr>
      <w:tr w:rsidR="00A24E47" w:rsidRPr="004E2380" w14:paraId="1D8338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52A664"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8C62C09"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59429B6"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50112028" w14:textId="77777777" w:rsidR="00A24E47" w:rsidRPr="004E2380" w:rsidRDefault="00A24E47" w:rsidP="00F56FF1">
            <w:pPr>
              <w:pStyle w:val="TAC"/>
              <w:keepNext w:val="0"/>
              <w:keepLines w:val="0"/>
              <w:rPr>
                <w:rFonts w:cs="v4.2.0"/>
              </w:rPr>
            </w:pPr>
            <w:r w:rsidRPr="004E2380">
              <w:t>-95</w:t>
            </w:r>
          </w:p>
        </w:tc>
        <w:tc>
          <w:tcPr>
            <w:tcW w:w="2194" w:type="dxa"/>
            <w:gridSpan w:val="3"/>
            <w:tcBorders>
              <w:top w:val="single" w:sz="4" w:space="0" w:color="auto"/>
              <w:left w:val="single" w:sz="4" w:space="0" w:color="auto"/>
              <w:bottom w:val="single" w:sz="4" w:space="0" w:color="auto"/>
              <w:right w:val="single" w:sz="4" w:space="0" w:color="auto"/>
            </w:tcBorders>
            <w:hideMark/>
          </w:tcPr>
          <w:p w14:paraId="3C0B6DE2" w14:textId="77777777" w:rsidR="00A24E47" w:rsidRPr="004E2380" w:rsidRDefault="00A24E47" w:rsidP="00F56FF1">
            <w:pPr>
              <w:pStyle w:val="TAC"/>
              <w:keepNext w:val="0"/>
              <w:keepLines w:val="0"/>
            </w:pPr>
            <w:r w:rsidRPr="004E2380">
              <w:t>-95</w:t>
            </w:r>
          </w:p>
        </w:tc>
      </w:tr>
      <w:tr w:rsidR="00A24E47" w:rsidRPr="004E2380" w14:paraId="4D51B081"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E1349C5" w14:textId="77777777" w:rsidR="00A24E47" w:rsidRPr="004E2380" w:rsidRDefault="00A24E47" w:rsidP="00F56FF1">
            <w:pPr>
              <w:pStyle w:val="TAL"/>
              <w:keepNext w:val="0"/>
              <w:keepLines w:val="0"/>
              <w:rPr>
                <w:rFonts w:cs="v4.2.0"/>
              </w:rPr>
            </w:pPr>
            <w:r w:rsidRPr="004E2380">
              <w:rPr>
                <w:rFonts w:cs="v4.2.0"/>
              </w:rPr>
              <w:t>SS-RSRP</w:t>
            </w:r>
            <w:r w:rsidRPr="004E2380">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501F111"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468A0599"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984" w:type="dxa"/>
            <w:tcBorders>
              <w:top w:val="single" w:sz="4" w:space="0" w:color="auto"/>
              <w:left w:val="single" w:sz="4" w:space="0" w:color="auto"/>
              <w:bottom w:val="single" w:sz="4" w:space="0" w:color="auto"/>
              <w:right w:val="single" w:sz="4" w:space="0" w:color="auto"/>
            </w:tcBorders>
            <w:hideMark/>
          </w:tcPr>
          <w:p w14:paraId="3805920E" w14:textId="77777777" w:rsidR="00A24E47" w:rsidRPr="004E2380" w:rsidRDefault="00A24E47" w:rsidP="00F56FF1">
            <w:pPr>
              <w:pStyle w:val="TAC"/>
              <w:keepNext w:val="0"/>
              <w:keepLines w:val="0"/>
            </w:pPr>
            <w:r w:rsidRPr="004E2380">
              <w:t>-94</w:t>
            </w:r>
          </w:p>
        </w:tc>
        <w:tc>
          <w:tcPr>
            <w:tcW w:w="985" w:type="dxa"/>
            <w:tcBorders>
              <w:top w:val="single" w:sz="4" w:space="0" w:color="auto"/>
              <w:left w:val="single" w:sz="4" w:space="0" w:color="auto"/>
              <w:bottom w:val="single" w:sz="4" w:space="0" w:color="auto"/>
              <w:right w:val="single" w:sz="4" w:space="0" w:color="auto"/>
            </w:tcBorders>
            <w:hideMark/>
          </w:tcPr>
          <w:p w14:paraId="48C0E3E6" w14:textId="77777777" w:rsidR="00A24E47" w:rsidRPr="004E2380" w:rsidRDefault="00A24E47" w:rsidP="00F56FF1">
            <w:pPr>
              <w:pStyle w:val="TAC"/>
              <w:keepNext w:val="0"/>
              <w:keepLines w:val="0"/>
            </w:pPr>
            <w:r w:rsidRPr="004E2380">
              <w:t>-94</w:t>
            </w:r>
          </w:p>
        </w:tc>
        <w:tc>
          <w:tcPr>
            <w:tcW w:w="983" w:type="dxa"/>
            <w:gridSpan w:val="2"/>
            <w:tcBorders>
              <w:top w:val="single" w:sz="4" w:space="0" w:color="auto"/>
              <w:left w:val="single" w:sz="4" w:space="0" w:color="auto"/>
              <w:bottom w:val="single" w:sz="4" w:space="0" w:color="auto"/>
              <w:right w:val="single" w:sz="4" w:space="0" w:color="auto"/>
            </w:tcBorders>
            <w:hideMark/>
          </w:tcPr>
          <w:p w14:paraId="2AF3CCF7"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660AF479" w14:textId="77777777" w:rsidR="00A24E47" w:rsidRPr="004E2380" w:rsidRDefault="00A24E47" w:rsidP="00F56FF1">
            <w:pPr>
              <w:pStyle w:val="TAC"/>
              <w:keepNext w:val="0"/>
              <w:keepLines w:val="0"/>
            </w:pPr>
            <w:r w:rsidRPr="004E2380">
              <w:t>-91</w:t>
            </w:r>
          </w:p>
        </w:tc>
      </w:tr>
      <w:tr w:rsidR="00A24E47" w:rsidRPr="004E2380" w14:paraId="680C90A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ED29F1"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26EDDAB"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23A97CD"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984" w:type="dxa"/>
            <w:tcBorders>
              <w:top w:val="single" w:sz="4" w:space="0" w:color="auto"/>
              <w:left w:val="single" w:sz="4" w:space="0" w:color="auto"/>
              <w:bottom w:val="single" w:sz="4" w:space="0" w:color="auto"/>
              <w:right w:val="single" w:sz="4" w:space="0" w:color="auto"/>
            </w:tcBorders>
            <w:hideMark/>
          </w:tcPr>
          <w:p w14:paraId="5CDE7387" w14:textId="77777777" w:rsidR="00A24E47" w:rsidRPr="004E2380" w:rsidRDefault="00A24E47" w:rsidP="00F56FF1">
            <w:pPr>
              <w:pStyle w:val="TAC"/>
              <w:keepNext w:val="0"/>
              <w:keepLines w:val="0"/>
            </w:pPr>
            <w:r w:rsidRPr="004E2380">
              <w:t>-91</w:t>
            </w:r>
          </w:p>
        </w:tc>
        <w:tc>
          <w:tcPr>
            <w:tcW w:w="985" w:type="dxa"/>
            <w:tcBorders>
              <w:top w:val="single" w:sz="4" w:space="0" w:color="auto"/>
              <w:left w:val="single" w:sz="4" w:space="0" w:color="auto"/>
              <w:bottom w:val="single" w:sz="4" w:space="0" w:color="auto"/>
              <w:right w:val="single" w:sz="4" w:space="0" w:color="auto"/>
            </w:tcBorders>
            <w:hideMark/>
          </w:tcPr>
          <w:p w14:paraId="5D02FD00" w14:textId="77777777" w:rsidR="00A24E47" w:rsidRPr="004E2380" w:rsidRDefault="00A24E47" w:rsidP="00F56FF1">
            <w:pPr>
              <w:pStyle w:val="TAC"/>
              <w:keepNext w:val="0"/>
              <w:keepLines w:val="0"/>
            </w:pPr>
            <w:r w:rsidRPr="004E2380">
              <w:t>-91</w:t>
            </w:r>
          </w:p>
        </w:tc>
        <w:tc>
          <w:tcPr>
            <w:tcW w:w="983" w:type="dxa"/>
            <w:gridSpan w:val="2"/>
            <w:tcBorders>
              <w:top w:val="single" w:sz="4" w:space="0" w:color="auto"/>
              <w:left w:val="single" w:sz="4" w:space="0" w:color="auto"/>
              <w:bottom w:val="single" w:sz="4" w:space="0" w:color="auto"/>
              <w:right w:val="single" w:sz="4" w:space="0" w:color="auto"/>
            </w:tcBorders>
            <w:hideMark/>
          </w:tcPr>
          <w:p w14:paraId="56B0C59C"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5699DEFE" w14:textId="77777777" w:rsidR="00A24E47" w:rsidRPr="004E2380" w:rsidRDefault="00A24E47" w:rsidP="00F56FF1">
            <w:pPr>
              <w:pStyle w:val="TAC"/>
              <w:keepNext w:val="0"/>
              <w:keepLines w:val="0"/>
            </w:pPr>
            <w:r w:rsidRPr="004E2380">
              <w:t>-88</w:t>
            </w:r>
          </w:p>
        </w:tc>
      </w:tr>
      <w:tr w:rsidR="00A24E47" w:rsidRPr="004E2380" w14:paraId="3F29273F"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515994D" w14:textId="77777777" w:rsidR="00A24E47" w:rsidRPr="004E2380" w:rsidRDefault="00A24E47" w:rsidP="00F56FF1">
            <w:pPr>
              <w:pStyle w:val="TAL"/>
              <w:keepNext w:val="0"/>
              <w:keepLines w:val="0"/>
              <w:rPr>
                <w:rFonts w:cs="Arial"/>
              </w:rPr>
            </w:pPr>
            <w:r w:rsidRPr="004E2380">
              <w:rPr>
                <w:rFonts w:cs="Arial"/>
                <w:position w:val="-12"/>
              </w:rPr>
              <w:object w:dxaOrig="600" w:dyaOrig="345" w14:anchorId="67AE9FFC">
                <v:shape id="_x0000_i1042" type="#_x0000_t75" style="width:29.25pt;height:11.75pt" o:ole="" fillcolor="window">
                  <v:imagedata r:id="rId17" o:title=""/>
                </v:shape>
                <o:OLEObject Type="Embed" ProgID="Equation.3" ShapeID="_x0000_i1042" DrawAspect="Content" ObjectID="_1754907614" r:id="rId34"/>
              </w:object>
            </w:r>
          </w:p>
        </w:tc>
        <w:tc>
          <w:tcPr>
            <w:tcW w:w="877" w:type="dxa"/>
            <w:tcBorders>
              <w:top w:val="single" w:sz="4" w:space="0" w:color="auto"/>
              <w:left w:val="single" w:sz="4" w:space="0" w:color="auto"/>
              <w:bottom w:val="single" w:sz="4" w:space="0" w:color="auto"/>
              <w:right w:val="single" w:sz="4" w:space="0" w:color="auto"/>
            </w:tcBorders>
            <w:hideMark/>
          </w:tcPr>
          <w:p w14:paraId="68A701E0"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69FFE595"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191784F6" w14:textId="77777777" w:rsidR="00A24E47" w:rsidRPr="004E2380" w:rsidRDefault="00A24E47" w:rsidP="00F56FF1">
            <w:pPr>
              <w:pStyle w:val="TAC"/>
              <w:keepNext w:val="0"/>
              <w:keepLines w:val="0"/>
            </w:pPr>
            <w:r w:rsidRPr="004E2380">
              <w:t>4</w:t>
            </w:r>
          </w:p>
        </w:tc>
        <w:tc>
          <w:tcPr>
            <w:tcW w:w="985" w:type="dxa"/>
            <w:tcBorders>
              <w:top w:val="single" w:sz="4" w:space="0" w:color="auto"/>
              <w:left w:val="single" w:sz="4" w:space="0" w:color="auto"/>
              <w:bottom w:val="single" w:sz="4" w:space="0" w:color="auto"/>
              <w:right w:val="single" w:sz="4" w:space="0" w:color="auto"/>
            </w:tcBorders>
            <w:hideMark/>
          </w:tcPr>
          <w:p w14:paraId="36548033" w14:textId="77777777" w:rsidR="00A24E47" w:rsidRPr="004E2380" w:rsidRDefault="00A24E47" w:rsidP="00F56FF1">
            <w:pPr>
              <w:pStyle w:val="TAC"/>
              <w:keepNext w:val="0"/>
              <w:keepLines w:val="0"/>
            </w:pPr>
            <w:r w:rsidRPr="004E2380">
              <w:t>4</w:t>
            </w:r>
          </w:p>
        </w:tc>
        <w:tc>
          <w:tcPr>
            <w:tcW w:w="983" w:type="dxa"/>
            <w:gridSpan w:val="2"/>
            <w:tcBorders>
              <w:top w:val="single" w:sz="4" w:space="0" w:color="auto"/>
              <w:left w:val="single" w:sz="4" w:space="0" w:color="auto"/>
              <w:bottom w:val="single" w:sz="4" w:space="0" w:color="auto"/>
              <w:right w:val="single" w:sz="4" w:space="0" w:color="auto"/>
            </w:tcBorders>
            <w:hideMark/>
          </w:tcPr>
          <w:p w14:paraId="62C6EC28"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045EAD40" w14:textId="77777777" w:rsidR="00A24E47" w:rsidRPr="004E2380" w:rsidRDefault="00A24E47" w:rsidP="00F56FF1">
            <w:pPr>
              <w:pStyle w:val="TAC"/>
              <w:keepNext w:val="0"/>
              <w:keepLines w:val="0"/>
            </w:pPr>
            <w:r w:rsidRPr="004E2380">
              <w:t>7</w:t>
            </w:r>
          </w:p>
        </w:tc>
      </w:tr>
      <w:tr w:rsidR="00A24E47" w:rsidRPr="004E2380" w14:paraId="4E5FFD4E"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8D3822A" w14:textId="77777777" w:rsidR="00A24E47" w:rsidRPr="004E2380" w:rsidRDefault="00A24E47" w:rsidP="00F56FF1">
            <w:pPr>
              <w:pStyle w:val="TAL"/>
              <w:keepNext w:val="0"/>
              <w:keepLines w:val="0"/>
              <w:rPr>
                <w:rFonts w:cs="Arial"/>
              </w:rPr>
            </w:pPr>
            <w:r w:rsidRPr="004E2380">
              <w:rPr>
                <w:rFonts w:cs="Arial"/>
                <w:position w:val="-12"/>
              </w:rPr>
              <w:object w:dxaOrig="840" w:dyaOrig="345" w14:anchorId="313C869A">
                <v:shape id="_x0000_i1043" type="#_x0000_t75" style="width:44.2pt;height:11.75pt" o:ole="" fillcolor="window">
                  <v:imagedata r:id="rId19" o:title=""/>
                </v:shape>
                <o:OLEObject Type="Embed" ProgID="Equation.3" ShapeID="_x0000_i1043" DrawAspect="Content" ObjectID="_1754907615" r:id="rId35"/>
              </w:object>
            </w:r>
          </w:p>
        </w:tc>
        <w:tc>
          <w:tcPr>
            <w:tcW w:w="877" w:type="dxa"/>
            <w:tcBorders>
              <w:top w:val="single" w:sz="4" w:space="0" w:color="auto"/>
              <w:left w:val="single" w:sz="4" w:space="0" w:color="auto"/>
              <w:bottom w:val="single" w:sz="4" w:space="0" w:color="auto"/>
              <w:right w:val="single" w:sz="4" w:space="0" w:color="auto"/>
            </w:tcBorders>
            <w:hideMark/>
          </w:tcPr>
          <w:p w14:paraId="55355CC6"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7B34F7C2"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3A11D9E5" w14:textId="77777777" w:rsidR="00A24E47" w:rsidRPr="004E2380" w:rsidRDefault="00A24E47" w:rsidP="00F56FF1">
            <w:pPr>
              <w:pStyle w:val="TAC"/>
              <w:keepNext w:val="0"/>
              <w:keepLines w:val="0"/>
            </w:pPr>
            <w:r w:rsidRPr="004E2380">
              <w:t>4</w:t>
            </w:r>
          </w:p>
        </w:tc>
        <w:tc>
          <w:tcPr>
            <w:tcW w:w="985" w:type="dxa"/>
            <w:tcBorders>
              <w:top w:val="single" w:sz="4" w:space="0" w:color="auto"/>
              <w:left w:val="single" w:sz="4" w:space="0" w:color="auto"/>
              <w:bottom w:val="single" w:sz="4" w:space="0" w:color="auto"/>
              <w:right w:val="single" w:sz="4" w:space="0" w:color="auto"/>
            </w:tcBorders>
            <w:hideMark/>
          </w:tcPr>
          <w:p w14:paraId="59E0E8F4" w14:textId="77777777" w:rsidR="00A24E47" w:rsidRPr="004E2380" w:rsidRDefault="00A24E47" w:rsidP="00F56FF1">
            <w:pPr>
              <w:pStyle w:val="TAC"/>
              <w:keepNext w:val="0"/>
              <w:keepLines w:val="0"/>
            </w:pPr>
            <w:r w:rsidRPr="004E2380">
              <w:t>4</w:t>
            </w:r>
          </w:p>
        </w:tc>
        <w:tc>
          <w:tcPr>
            <w:tcW w:w="983" w:type="dxa"/>
            <w:gridSpan w:val="2"/>
            <w:tcBorders>
              <w:top w:val="single" w:sz="4" w:space="0" w:color="auto"/>
              <w:left w:val="single" w:sz="4" w:space="0" w:color="auto"/>
              <w:bottom w:val="single" w:sz="4" w:space="0" w:color="auto"/>
              <w:right w:val="single" w:sz="4" w:space="0" w:color="auto"/>
            </w:tcBorders>
            <w:hideMark/>
          </w:tcPr>
          <w:p w14:paraId="2455AC6A"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05C414D6" w14:textId="77777777" w:rsidR="00A24E47" w:rsidRPr="004E2380" w:rsidRDefault="00A24E47" w:rsidP="00F56FF1">
            <w:pPr>
              <w:pStyle w:val="TAC"/>
              <w:keepNext w:val="0"/>
              <w:keepLines w:val="0"/>
            </w:pPr>
            <w:r w:rsidRPr="004E2380">
              <w:t>7</w:t>
            </w:r>
          </w:p>
        </w:tc>
      </w:tr>
      <w:tr w:rsidR="00A24E47" w:rsidRPr="004E2380" w14:paraId="1B02D688"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3856F94" w14:textId="77777777" w:rsidR="00A24E47" w:rsidRPr="004E2380" w:rsidRDefault="00A24E47" w:rsidP="00F56FF1">
            <w:pPr>
              <w:pStyle w:val="TAL"/>
              <w:keepNext w:val="0"/>
              <w:keepLines w:val="0"/>
              <w:rPr>
                <w:rFonts w:cs="Arial"/>
              </w:rPr>
            </w:pPr>
            <w:r w:rsidRPr="004E2380">
              <w:rPr>
                <w:rFonts w:cs="Arial"/>
              </w:rPr>
              <w:t>Io</w:t>
            </w:r>
            <w:r w:rsidRPr="004E2380">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1165D3A" w14:textId="77777777" w:rsidR="00A24E47" w:rsidRPr="004E2380" w:rsidRDefault="00A24E47" w:rsidP="00F56FF1">
            <w:pPr>
              <w:pStyle w:val="TAC"/>
              <w:keepNext w:val="0"/>
              <w:keepLines w:val="0"/>
            </w:pPr>
            <w:r w:rsidRPr="004E2380">
              <w:t>dBm/9.36MHz</w:t>
            </w:r>
          </w:p>
        </w:tc>
        <w:tc>
          <w:tcPr>
            <w:tcW w:w="1281" w:type="dxa"/>
            <w:tcBorders>
              <w:top w:val="single" w:sz="4" w:space="0" w:color="auto"/>
              <w:left w:val="single" w:sz="4" w:space="0" w:color="auto"/>
              <w:bottom w:val="single" w:sz="4" w:space="0" w:color="auto"/>
              <w:right w:val="single" w:sz="4" w:space="0" w:color="auto"/>
            </w:tcBorders>
            <w:hideMark/>
          </w:tcPr>
          <w:p w14:paraId="12035975" w14:textId="77777777" w:rsidR="00A24E47" w:rsidRPr="004E2380" w:rsidRDefault="00A24E47" w:rsidP="00F56FF1">
            <w:pPr>
              <w:pStyle w:val="TAC"/>
              <w:keepNext w:val="0"/>
              <w:keepLines w:val="0"/>
              <w:rPr>
                <w:rFonts w:cs="Arial"/>
              </w:rPr>
            </w:pPr>
            <w:r w:rsidRPr="004E2380">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258B99C0" w14:textId="77777777" w:rsidR="00A24E47" w:rsidRPr="004E2380" w:rsidRDefault="00A24E47" w:rsidP="00F56FF1">
            <w:pPr>
              <w:pStyle w:val="TAC"/>
              <w:keepNext w:val="0"/>
              <w:keepLines w:val="0"/>
              <w:rPr>
                <w:rFonts w:cs="Arial"/>
              </w:rPr>
            </w:pPr>
            <w:r w:rsidRPr="004E2380">
              <w:t>-64.59</w:t>
            </w:r>
          </w:p>
        </w:tc>
        <w:tc>
          <w:tcPr>
            <w:tcW w:w="985" w:type="dxa"/>
            <w:tcBorders>
              <w:top w:val="single" w:sz="4" w:space="0" w:color="auto"/>
              <w:left w:val="single" w:sz="4" w:space="0" w:color="auto"/>
              <w:bottom w:val="single" w:sz="4" w:space="0" w:color="auto"/>
              <w:right w:val="single" w:sz="4" w:space="0" w:color="auto"/>
            </w:tcBorders>
            <w:hideMark/>
          </w:tcPr>
          <w:p w14:paraId="77960FB9" w14:textId="77777777" w:rsidR="00A24E47" w:rsidRPr="004E2380" w:rsidRDefault="00A24E47" w:rsidP="00F56FF1">
            <w:pPr>
              <w:pStyle w:val="TAC"/>
              <w:keepNext w:val="0"/>
              <w:keepLines w:val="0"/>
              <w:rPr>
                <w:rFonts w:cs="Arial"/>
              </w:rPr>
            </w:pPr>
            <w:r w:rsidRPr="004E2380">
              <w:t>-64.59</w:t>
            </w:r>
          </w:p>
        </w:tc>
        <w:tc>
          <w:tcPr>
            <w:tcW w:w="983" w:type="dxa"/>
            <w:gridSpan w:val="2"/>
            <w:tcBorders>
              <w:top w:val="single" w:sz="4" w:space="0" w:color="auto"/>
              <w:left w:val="single" w:sz="4" w:space="0" w:color="auto"/>
              <w:bottom w:val="single" w:sz="4" w:space="0" w:color="auto"/>
              <w:right w:val="single" w:sz="4" w:space="0" w:color="auto"/>
            </w:tcBorders>
            <w:hideMark/>
          </w:tcPr>
          <w:p w14:paraId="52E61628" w14:textId="77777777" w:rsidR="00A24E47" w:rsidRPr="004E2380" w:rsidRDefault="00A24E47" w:rsidP="00F56FF1">
            <w:pPr>
              <w:pStyle w:val="TAC"/>
              <w:keepNext w:val="0"/>
              <w:keepLines w:val="0"/>
              <w:rPr>
                <w:rFonts w:cs="Arial"/>
              </w:rPr>
            </w:pPr>
            <w:r w:rsidRPr="004E2380">
              <w:rPr>
                <w:rFonts w:cs="Arial"/>
              </w:rPr>
              <w:t>-70.05</w:t>
            </w:r>
          </w:p>
        </w:tc>
        <w:tc>
          <w:tcPr>
            <w:tcW w:w="1211" w:type="dxa"/>
            <w:tcBorders>
              <w:top w:val="single" w:sz="4" w:space="0" w:color="auto"/>
              <w:left w:val="single" w:sz="4" w:space="0" w:color="auto"/>
              <w:bottom w:val="single" w:sz="4" w:space="0" w:color="auto"/>
              <w:right w:val="single" w:sz="4" w:space="0" w:color="auto"/>
            </w:tcBorders>
            <w:hideMark/>
          </w:tcPr>
          <w:p w14:paraId="5FECD060" w14:textId="77777777" w:rsidR="00A24E47" w:rsidRPr="004E2380" w:rsidRDefault="00A24E47" w:rsidP="00F56FF1">
            <w:pPr>
              <w:pStyle w:val="TAC"/>
              <w:keepNext w:val="0"/>
              <w:keepLines w:val="0"/>
              <w:rPr>
                <w:rFonts w:cs="Arial"/>
              </w:rPr>
            </w:pPr>
            <w:r w:rsidRPr="004E2380">
              <w:t>-62.26</w:t>
            </w:r>
          </w:p>
        </w:tc>
      </w:tr>
      <w:tr w:rsidR="00A24E47" w:rsidRPr="004E2380" w14:paraId="13B0830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ECE936"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9BB933C" w14:textId="77777777" w:rsidR="00A24E47" w:rsidRPr="004E2380" w:rsidRDefault="00A24E47" w:rsidP="00F56FF1">
            <w:pPr>
              <w:pStyle w:val="TAC"/>
              <w:keepNext w:val="0"/>
              <w:keepLines w:val="0"/>
            </w:pPr>
            <w:r w:rsidRPr="004E2380">
              <w:t>dBm/38.16MHz</w:t>
            </w:r>
          </w:p>
        </w:tc>
        <w:tc>
          <w:tcPr>
            <w:tcW w:w="1281" w:type="dxa"/>
            <w:tcBorders>
              <w:top w:val="single" w:sz="4" w:space="0" w:color="auto"/>
              <w:left w:val="single" w:sz="4" w:space="0" w:color="auto"/>
              <w:bottom w:val="single" w:sz="4" w:space="0" w:color="auto"/>
              <w:right w:val="single" w:sz="4" w:space="0" w:color="auto"/>
            </w:tcBorders>
            <w:hideMark/>
          </w:tcPr>
          <w:p w14:paraId="0C0C3DBE" w14:textId="77777777" w:rsidR="00A24E47" w:rsidRPr="004E2380" w:rsidRDefault="00A24E47" w:rsidP="00F56FF1">
            <w:pPr>
              <w:pStyle w:val="TAC"/>
              <w:keepNext w:val="0"/>
              <w:keepLines w:val="0"/>
              <w:rPr>
                <w:rFonts w:cs="Arial"/>
              </w:rPr>
            </w:pPr>
            <w:r w:rsidRPr="004E2380">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4CA94670" w14:textId="77777777" w:rsidR="00A24E47" w:rsidRPr="004E2380" w:rsidRDefault="00A24E47" w:rsidP="00F56FF1">
            <w:pPr>
              <w:pStyle w:val="TAC"/>
              <w:keepNext w:val="0"/>
              <w:keepLines w:val="0"/>
              <w:rPr>
                <w:rFonts w:cs="Arial"/>
              </w:rPr>
            </w:pPr>
            <w:r w:rsidRPr="004E2380">
              <w:t>-58.49</w:t>
            </w:r>
          </w:p>
        </w:tc>
        <w:tc>
          <w:tcPr>
            <w:tcW w:w="985" w:type="dxa"/>
            <w:tcBorders>
              <w:top w:val="single" w:sz="4" w:space="0" w:color="auto"/>
              <w:left w:val="single" w:sz="4" w:space="0" w:color="auto"/>
              <w:bottom w:val="single" w:sz="4" w:space="0" w:color="auto"/>
              <w:right w:val="single" w:sz="4" w:space="0" w:color="auto"/>
            </w:tcBorders>
            <w:hideMark/>
          </w:tcPr>
          <w:p w14:paraId="15001B2B" w14:textId="77777777" w:rsidR="00A24E47" w:rsidRPr="004E2380" w:rsidRDefault="00A24E47" w:rsidP="00F56FF1">
            <w:pPr>
              <w:pStyle w:val="TAC"/>
              <w:keepNext w:val="0"/>
              <w:keepLines w:val="0"/>
              <w:rPr>
                <w:rFonts w:cs="Arial"/>
              </w:rPr>
            </w:pPr>
            <w:r w:rsidRPr="004E2380">
              <w:t>-58.49</w:t>
            </w:r>
          </w:p>
        </w:tc>
        <w:tc>
          <w:tcPr>
            <w:tcW w:w="983" w:type="dxa"/>
            <w:gridSpan w:val="2"/>
            <w:tcBorders>
              <w:top w:val="single" w:sz="4" w:space="0" w:color="auto"/>
              <w:left w:val="single" w:sz="4" w:space="0" w:color="auto"/>
              <w:bottom w:val="single" w:sz="4" w:space="0" w:color="auto"/>
              <w:right w:val="single" w:sz="4" w:space="0" w:color="auto"/>
            </w:tcBorders>
            <w:hideMark/>
          </w:tcPr>
          <w:p w14:paraId="401F0A5A" w14:textId="77777777" w:rsidR="00A24E47" w:rsidRPr="004E2380" w:rsidRDefault="00A24E47" w:rsidP="00F56FF1">
            <w:pPr>
              <w:pStyle w:val="TAC"/>
              <w:keepNext w:val="0"/>
              <w:keepLines w:val="0"/>
              <w:rPr>
                <w:rFonts w:cs="Arial"/>
              </w:rPr>
            </w:pPr>
            <w:r w:rsidRPr="004E2380">
              <w:rPr>
                <w:rFonts w:cs="Arial"/>
              </w:rPr>
              <w:t>-63.94</w:t>
            </w:r>
          </w:p>
        </w:tc>
        <w:tc>
          <w:tcPr>
            <w:tcW w:w="1211" w:type="dxa"/>
            <w:tcBorders>
              <w:top w:val="single" w:sz="4" w:space="0" w:color="auto"/>
              <w:left w:val="single" w:sz="4" w:space="0" w:color="auto"/>
              <w:bottom w:val="single" w:sz="4" w:space="0" w:color="auto"/>
              <w:right w:val="single" w:sz="4" w:space="0" w:color="auto"/>
            </w:tcBorders>
            <w:hideMark/>
          </w:tcPr>
          <w:p w14:paraId="01DCEE59" w14:textId="77777777" w:rsidR="00A24E47" w:rsidRPr="004E2380" w:rsidRDefault="00A24E47" w:rsidP="00F56FF1">
            <w:pPr>
              <w:pStyle w:val="TAC"/>
              <w:keepNext w:val="0"/>
              <w:keepLines w:val="0"/>
              <w:rPr>
                <w:rFonts w:cs="Arial"/>
              </w:rPr>
            </w:pPr>
            <w:r w:rsidRPr="004E2380">
              <w:t>-56.15</w:t>
            </w:r>
          </w:p>
        </w:tc>
      </w:tr>
      <w:tr w:rsidR="00A24E47" w:rsidRPr="004E2380" w14:paraId="7D1D9095"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59F944F" w14:textId="77777777" w:rsidR="00A24E47" w:rsidRPr="004E2380" w:rsidRDefault="00A24E47" w:rsidP="00F56FF1">
            <w:pPr>
              <w:pStyle w:val="TAL"/>
              <w:keepNext w:val="0"/>
              <w:keepLines w:val="0"/>
              <w:rPr>
                <w:rFonts w:cs="Arial"/>
              </w:rPr>
            </w:pPr>
            <w:r w:rsidRPr="004E2380">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0999B5"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95A63BC" w14:textId="77777777" w:rsidR="00A24E47" w:rsidRPr="004E2380" w:rsidRDefault="00A24E47" w:rsidP="00F56FF1">
            <w:pPr>
              <w:pStyle w:val="TAC"/>
              <w:keepNext w:val="0"/>
              <w:keepLines w:val="0"/>
              <w:rPr>
                <w:rFonts w:cs="Arial"/>
              </w:rPr>
            </w:pPr>
            <w:r w:rsidRPr="004E2380">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BB0F8DD" w14:textId="77777777" w:rsidR="00A24E47" w:rsidRPr="004E2380" w:rsidRDefault="00A24E47" w:rsidP="00F56FF1">
            <w:pPr>
              <w:pStyle w:val="TAC"/>
              <w:keepNext w:val="0"/>
              <w:keepLines w:val="0"/>
            </w:pPr>
            <w:r w:rsidRPr="004E2380">
              <w:rPr>
                <w:rFonts w:cs="v4.2.0"/>
              </w:rPr>
              <w:t>AWGN</w:t>
            </w:r>
          </w:p>
        </w:tc>
        <w:tc>
          <w:tcPr>
            <w:tcW w:w="2194" w:type="dxa"/>
            <w:gridSpan w:val="3"/>
            <w:tcBorders>
              <w:top w:val="single" w:sz="4" w:space="0" w:color="auto"/>
              <w:left w:val="single" w:sz="4" w:space="0" w:color="auto"/>
              <w:bottom w:val="single" w:sz="4" w:space="0" w:color="auto"/>
              <w:right w:val="single" w:sz="4" w:space="0" w:color="auto"/>
            </w:tcBorders>
            <w:hideMark/>
          </w:tcPr>
          <w:p w14:paraId="2F4820C2" w14:textId="77777777" w:rsidR="00A24E47" w:rsidRPr="004E2380" w:rsidRDefault="00A24E47" w:rsidP="00F56FF1">
            <w:pPr>
              <w:pStyle w:val="TAC"/>
              <w:keepNext w:val="0"/>
              <w:keepLines w:val="0"/>
            </w:pPr>
            <w:r w:rsidRPr="004E2380">
              <w:rPr>
                <w:rFonts w:cs="v4.2.0"/>
              </w:rPr>
              <w:t>AWGN</w:t>
            </w:r>
          </w:p>
        </w:tc>
      </w:tr>
      <w:tr w:rsidR="00A24E47" w:rsidRPr="004E2380" w14:paraId="6527F7C0" w14:textId="77777777" w:rsidTr="00F56FF1">
        <w:trPr>
          <w:cantSplit/>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7240A9B9"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OCNG shall be used such that both cells are fully allocated and a constant total transmitted power spectral density is achieved for all OFDM symbols.</w:t>
            </w:r>
          </w:p>
          <w:p w14:paraId="35BC1951"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7A0485AD">
                <v:shape id="_x0000_i1044" type="#_x0000_t75" style="width:22.45pt;height:11.75pt" o:ole="" fillcolor="window">
                  <v:imagedata r:id="rId14" o:title=""/>
                </v:shape>
                <o:OLEObject Type="Embed" ProgID="Equation.3" ShapeID="_x0000_i1044" DrawAspect="Content" ObjectID="_1754907616" r:id="rId36"/>
              </w:object>
            </w:r>
            <w:r w:rsidRPr="004E2380">
              <w:rPr>
                <w:rFonts w:cs="Arial"/>
              </w:rPr>
              <w:t xml:space="preserve"> to be fulfilled.</w:t>
            </w:r>
          </w:p>
          <w:p w14:paraId="0C23FCB0"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5BA1B19F"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49587C88" w14:textId="77777777" w:rsidR="00A24E47" w:rsidRPr="004E2380" w:rsidRDefault="00A24E47" w:rsidP="00A24E47">
      <w:pPr>
        <w:rPr>
          <w:rFonts w:cs="v4.2.0"/>
        </w:rPr>
      </w:pPr>
    </w:p>
    <w:p w14:paraId="62AE49F1" w14:textId="586D3562" w:rsidR="00A24E47" w:rsidRPr="004E2380" w:rsidRDefault="00A24E47" w:rsidP="00A24E47">
      <w:pPr>
        <w:rPr>
          <w:rFonts w:cs="v4.2.0"/>
        </w:rPr>
      </w:pPr>
      <w:r w:rsidRPr="004E2380">
        <w:rPr>
          <w:rFonts w:cs="v4.2.0"/>
        </w:rPr>
        <w:t>In test 1</w:t>
      </w:r>
      <w:del w:id="927" w:author="Fernando Alonso Macias" w:date="2023-08-09T19:34:00Z">
        <w:r w:rsidRPr="004E2380" w:rsidDel="00E30C65">
          <w:rPr>
            <w:rFonts w:cs="v4.2.0"/>
          </w:rPr>
          <w:delText xml:space="preserve"> with per-UE gap</w:delText>
        </w:r>
      </w:del>
      <w:r w:rsidRPr="004E2380">
        <w:rPr>
          <w:rFonts w:cs="v4.2.0"/>
        </w:rPr>
        <w:t xml:space="preserve">, the UE shall send one Event A3 triggered measurement report, with a measurement reporting delay less than 1280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35788E7" w14:textId="2FC5E05D" w:rsidR="00A24E47" w:rsidRPr="00F96447" w:rsidRDefault="00A24E47" w:rsidP="00A24E47">
      <w:pPr>
        <w:rPr>
          <w:rFonts w:cs="v4.2.0"/>
        </w:rPr>
      </w:pPr>
      <w:r w:rsidRPr="00F96447">
        <w:rPr>
          <w:rFonts w:cs="v4.2.0"/>
        </w:rPr>
        <w:t>In test 2</w:t>
      </w:r>
      <w:del w:id="928" w:author="Fernando Alonso Macias" w:date="2023-08-09T19:34:00Z">
        <w:r w:rsidRPr="00F96447" w:rsidDel="00E30C65">
          <w:rPr>
            <w:rFonts w:cs="v4.2.0"/>
          </w:rPr>
          <w:delText xml:space="preserve"> with per-UE gap</w:delText>
        </w:r>
      </w:del>
      <w:r w:rsidRPr="00F96447">
        <w:rPr>
          <w:rFonts w:cs="v4.2.0"/>
        </w:rPr>
        <w:t xml:space="preserve">, the UE shall send one Event A3 triggered measurement report, with a measurement reporting delay less than </w:t>
      </w:r>
      <w:r>
        <w:rPr>
          <w:rFonts w:cs="v4.2.0"/>
        </w:rPr>
        <w:t>12160</w:t>
      </w:r>
      <w:r w:rsidRPr="00F96447">
        <w:rPr>
          <w:rFonts w:cs="v4.2.0"/>
        </w:rPr>
        <w:t xml:space="preserve"> </w:t>
      </w:r>
      <w:proofErr w:type="spellStart"/>
      <w:r w:rsidRPr="00F96447">
        <w:rPr>
          <w:rFonts w:cs="v4.2.0"/>
        </w:rPr>
        <w:t>ms</w:t>
      </w:r>
      <w:proofErr w:type="spellEnd"/>
      <w:r w:rsidRPr="00F9644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02BE467" w14:textId="6E773D4E" w:rsidR="00A24E47" w:rsidRPr="00F96447" w:rsidDel="00E06539" w:rsidRDefault="00A24E47" w:rsidP="00A24E47">
      <w:pPr>
        <w:rPr>
          <w:del w:id="929" w:author="Fernando Alonso Macias" w:date="2023-08-11T19:27:00Z"/>
          <w:rFonts w:cs="v4.2.0"/>
        </w:rPr>
      </w:pPr>
      <w:del w:id="930" w:author="Fernando Alonso Macias" w:date="2023-08-11T19:27:00Z">
        <w:r w:rsidRPr="00F96447" w:rsidDel="00E06539">
          <w:rPr>
            <w:rFonts w:cs="v4.2.0"/>
          </w:rPr>
          <w:delText>In test 3</w:delText>
        </w:r>
      </w:del>
      <w:del w:id="931" w:author="Fernando Alonso Macias" w:date="2023-08-09T19:34:00Z">
        <w:r w:rsidRPr="00F96447" w:rsidDel="00E30C65">
          <w:rPr>
            <w:rFonts w:cs="v4.2.0"/>
          </w:rPr>
          <w:delText xml:space="preserve"> with per-FR gap</w:delText>
        </w:r>
      </w:del>
      <w:del w:id="932" w:author="Fernando Alonso Macias" w:date="2023-08-11T19:27:00Z">
        <w:r w:rsidRPr="00F96447" w:rsidDel="00E06539">
          <w:rPr>
            <w:rFonts w:cs="v4.2.0"/>
          </w:rPr>
          <w:delText>,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EE61F22" w14:textId="16432497" w:rsidR="00A24E47" w:rsidRPr="00F96447" w:rsidDel="00E06539" w:rsidRDefault="00A24E47" w:rsidP="00A24E47">
      <w:pPr>
        <w:rPr>
          <w:del w:id="933" w:author="Fernando Alonso Macias" w:date="2023-08-11T19:27:00Z"/>
          <w:rFonts w:cs="v4.2.0"/>
        </w:rPr>
      </w:pPr>
      <w:del w:id="934" w:author="Fernando Alonso Macias" w:date="2023-08-11T19:27:00Z">
        <w:r w:rsidRPr="00F96447" w:rsidDel="00E06539">
          <w:rPr>
            <w:rFonts w:cs="v4.2.0"/>
          </w:rPr>
          <w:delText>In test 4</w:delText>
        </w:r>
      </w:del>
      <w:del w:id="935" w:author="Fernando Alonso Macias" w:date="2023-08-09T19:34:00Z">
        <w:r w:rsidRPr="00F96447" w:rsidDel="00E30C65">
          <w:rPr>
            <w:rFonts w:cs="v4.2.0"/>
          </w:rPr>
          <w:delText xml:space="preserve"> with per-FR gap</w:delText>
        </w:r>
      </w:del>
      <w:del w:id="936" w:author="Fernando Alonso Macias" w:date="2023-08-11T19:27:00Z">
        <w:r w:rsidRPr="00F96447" w:rsidDel="00E06539">
          <w:rPr>
            <w:rFonts w:cs="v4.2.0"/>
          </w:rPr>
          <w:delText xml:space="preserve">, the UE shall send one Event A3 triggered measurement report, with a measurement reporting delay less than </w:delText>
        </w:r>
        <w:r w:rsidDel="00E06539">
          <w:rPr>
            <w:rFonts w:cs="v4.2.0"/>
          </w:rPr>
          <w:delText>12160</w:delText>
        </w:r>
        <w:r w:rsidRPr="00F96447" w:rsidDel="00E06539">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2D451B6B" w14:textId="7BAD7952" w:rsidR="00A24E47" w:rsidRPr="004E2380" w:rsidRDefault="00A24E47" w:rsidP="00A24E47">
      <w:pPr>
        <w:rPr>
          <w:rFonts w:cs="v4.2.0"/>
        </w:rPr>
      </w:pPr>
      <w:r w:rsidRPr="004E2380">
        <w:rPr>
          <w:rFonts w:cs="v4.2.0"/>
        </w:rPr>
        <w:lastRenderedPageBreak/>
        <w:t>In test 1</w:t>
      </w:r>
      <w:ins w:id="937" w:author="Fernando Alonso Macias" w:date="2023-08-11T19:27:00Z">
        <w:r w:rsidR="00E06539">
          <w:rPr>
            <w:rFonts w:cs="v4.2.0"/>
          </w:rPr>
          <w:t xml:space="preserve"> and</w:t>
        </w:r>
      </w:ins>
      <w:del w:id="938" w:author="Fernando Alonso Macias" w:date="2023-08-11T19:27:00Z">
        <w:r w:rsidRPr="004E2380" w:rsidDel="00E06539">
          <w:rPr>
            <w:rFonts w:cs="v4.2.0"/>
          </w:rPr>
          <w:delText>,</w:delText>
        </w:r>
      </w:del>
      <w:r w:rsidRPr="004E2380">
        <w:rPr>
          <w:rFonts w:cs="v4.2.0"/>
        </w:rPr>
        <w:t xml:space="preserve"> 2, </w:t>
      </w:r>
      <w:del w:id="939" w:author="Fernando Alonso Macias" w:date="2023-08-11T19:27:00Z">
        <w:r w:rsidRPr="004E2380" w:rsidDel="00E06539">
          <w:rPr>
            <w:rFonts w:cs="v4.2.0"/>
          </w:rPr>
          <w:delText xml:space="preserve">3 and 4 </w:delText>
        </w:r>
      </w:del>
      <w:r w:rsidRPr="004E2380">
        <w:rPr>
          <w:rFonts w:cs="v4.2.0"/>
        </w:rPr>
        <w:t>UE is required to report SSB time index.</w:t>
      </w:r>
    </w:p>
    <w:p w14:paraId="4F3996F6"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6F6132F5" w14:textId="77777777" w:rsidR="00A24E47" w:rsidRPr="004E2380" w:rsidRDefault="00A24E47" w:rsidP="00A24E47">
      <w:pPr>
        <w:pStyle w:val="Heading4"/>
        <w:keepNext w:val="0"/>
        <w:keepLines w:val="0"/>
        <w:rPr>
          <w:lang w:eastAsia="sv-SE"/>
        </w:rPr>
      </w:pPr>
      <w:bookmarkStart w:id="940" w:name="_Toc21621461"/>
      <w:bookmarkStart w:id="941" w:name="_Toc29297075"/>
      <w:bookmarkStart w:id="942" w:name="_Toc36149266"/>
      <w:bookmarkStart w:id="943" w:name="_Toc44092844"/>
      <w:bookmarkStart w:id="944" w:name="_Toc44093393"/>
      <w:bookmarkStart w:id="945" w:name="_Toc44094216"/>
      <w:bookmarkStart w:id="946" w:name="_Toc44094495"/>
      <w:bookmarkStart w:id="947" w:name="_Toc52295911"/>
      <w:bookmarkStart w:id="948" w:name="_Toc59027617"/>
      <w:bookmarkStart w:id="949" w:name="_Toc69328111"/>
      <w:bookmarkStart w:id="950" w:name="_Toc75989748"/>
      <w:bookmarkStart w:id="951" w:name="_Toc75992854"/>
      <w:bookmarkStart w:id="952" w:name="_Toc76018631"/>
      <w:bookmarkStart w:id="953" w:name="_Toc84513698"/>
      <w:bookmarkStart w:id="954" w:name="_Toc84514262"/>
      <w:r w:rsidRPr="004E2380">
        <w:rPr>
          <w:lang w:eastAsia="sv-SE"/>
        </w:rPr>
        <w:t>4.6.2.7</w:t>
      </w:r>
      <w:r w:rsidRPr="004E2380">
        <w:rPr>
          <w:lang w:eastAsia="sv-SE"/>
        </w:rPr>
        <w:tab/>
        <w:t>Void</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7EECC7CD" w14:textId="77777777" w:rsidR="00A24E47" w:rsidRPr="004E2380" w:rsidRDefault="00A24E47" w:rsidP="00A24E47">
      <w:pPr>
        <w:pStyle w:val="Heading4"/>
        <w:keepNext w:val="0"/>
        <w:keepLines w:val="0"/>
        <w:rPr>
          <w:lang w:eastAsia="sv-SE"/>
        </w:rPr>
      </w:pPr>
      <w:bookmarkStart w:id="955" w:name="_Toc21621462"/>
      <w:bookmarkStart w:id="956" w:name="_Toc29297076"/>
      <w:bookmarkStart w:id="957" w:name="_Toc36149267"/>
      <w:bookmarkStart w:id="958" w:name="_Toc44092845"/>
      <w:bookmarkStart w:id="959" w:name="_Toc44093394"/>
      <w:bookmarkStart w:id="960" w:name="_Toc44094217"/>
      <w:bookmarkStart w:id="961" w:name="_Toc44094496"/>
      <w:bookmarkStart w:id="962" w:name="_Toc52295912"/>
      <w:bookmarkStart w:id="963" w:name="_Toc59027618"/>
      <w:bookmarkStart w:id="964" w:name="_Toc69328112"/>
      <w:bookmarkStart w:id="965" w:name="_Toc75989749"/>
      <w:bookmarkStart w:id="966" w:name="_Toc75992855"/>
      <w:bookmarkStart w:id="967" w:name="_Toc76018632"/>
      <w:bookmarkStart w:id="968" w:name="_Toc84513699"/>
      <w:bookmarkStart w:id="969" w:name="_Toc84514263"/>
      <w:r w:rsidRPr="004E2380">
        <w:rPr>
          <w:lang w:eastAsia="sv-SE"/>
        </w:rPr>
        <w:t>4.6.2.8</w:t>
      </w:r>
      <w:r w:rsidRPr="004E2380">
        <w:rPr>
          <w:lang w:eastAsia="sv-SE"/>
        </w:rPr>
        <w:tab/>
        <w:t>Void</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5CBA0BC4" w14:textId="77777777" w:rsidR="00A24E47" w:rsidRPr="004E2380" w:rsidRDefault="00A24E47" w:rsidP="00A24E47">
      <w:pPr>
        <w:pStyle w:val="Heading4"/>
        <w:keepNext w:val="0"/>
        <w:keepLines w:val="0"/>
      </w:pPr>
      <w:r w:rsidRPr="004E2380">
        <w:rPr>
          <w:lang w:eastAsia="sv-SE"/>
        </w:rPr>
        <w:t>4.6.2.9</w:t>
      </w:r>
      <w:r w:rsidRPr="004E2380">
        <w:rPr>
          <w:lang w:eastAsia="sv-SE"/>
        </w:rPr>
        <w:tab/>
        <w:t>EN-DC FR1-FR1 event triggered reporting without SSB time index detection in DRX for UE configured with highSpeedMeasInterFreq-r17</w:t>
      </w:r>
    </w:p>
    <w:p w14:paraId="686247A0" w14:textId="77777777" w:rsidR="00A24E47" w:rsidRPr="004E2380" w:rsidRDefault="00A24E47" w:rsidP="00A24E47">
      <w:pPr>
        <w:pStyle w:val="H6"/>
      </w:pPr>
      <w:r w:rsidRPr="004E2380">
        <w:t>4.6.2.9.1</w:t>
      </w:r>
      <w:r w:rsidRPr="004E2380">
        <w:tab/>
        <w:t>Test purpose</w:t>
      </w:r>
    </w:p>
    <w:p w14:paraId="1D62B4C5" w14:textId="77777777" w:rsidR="00A24E47" w:rsidRPr="004E2380" w:rsidRDefault="00A24E47" w:rsidP="00A24E47">
      <w:pPr>
        <w:rPr>
          <w:rFonts w:cs="v4.2.0"/>
        </w:rPr>
      </w:pPr>
      <w:r w:rsidRPr="004E2380">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4E2380">
        <w:t xml:space="preserve">TS 38.133 [6] </w:t>
      </w:r>
      <w:r w:rsidRPr="004E2380">
        <w:rPr>
          <w:rFonts w:cs="v4.2.0"/>
        </w:rPr>
        <w:t>clause 9.3.4.</w:t>
      </w:r>
    </w:p>
    <w:p w14:paraId="6EBDB5C4" w14:textId="77777777" w:rsidR="00A24E47" w:rsidRPr="004E2380" w:rsidRDefault="00A24E47" w:rsidP="00A24E47">
      <w:pPr>
        <w:pStyle w:val="H6"/>
      </w:pPr>
      <w:r w:rsidRPr="004E2380">
        <w:t>4.6.2.9.2</w:t>
      </w:r>
      <w:r w:rsidRPr="004E2380">
        <w:tab/>
        <w:t>Test applicability</w:t>
      </w:r>
    </w:p>
    <w:p w14:paraId="7EF315FD" w14:textId="150596FD" w:rsidR="00A24E47" w:rsidRPr="004E2380" w:rsidRDefault="00A24E47" w:rsidP="00A24E47">
      <w:r w:rsidRPr="004E2380">
        <w:rPr>
          <w:lang w:eastAsia="sv-SE"/>
        </w:rPr>
        <w:t xml:space="preserve">This test applies to all types of </w:t>
      </w:r>
      <w:r w:rsidRPr="004E2380">
        <w:t>E-UTRA UE release 16 and forward supporting enhanced inter-frequency NR measurement requirements in high-speed scenario</w:t>
      </w:r>
      <w:ins w:id="970" w:author="Fernando Alonso Macias" w:date="2023-08-11T20:05:00Z">
        <w:r w:rsidR="00140F7D">
          <w:t>.</w:t>
        </w:r>
      </w:ins>
    </w:p>
    <w:p w14:paraId="4E9F796E" w14:textId="77777777" w:rsidR="00A24E47" w:rsidRPr="004E2380" w:rsidRDefault="00A24E47" w:rsidP="00A24E47">
      <w:pPr>
        <w:pStyle w:val="H6"/>
      </w:pPr>
      <w:r w:rsidRPr="004E2380">
        <w:t>4.6.2.9.3</w:t>
      </w:r>
      <w:r w:rsidRPr="004E2380">
        <w:tab/>
        <w:t>Minimum conformance requirements</w:t>
      </w:r>
    </w:p>
    <w:p w14:paraId="570247CD" w14:textId="77777777" w:rsidR="00A24E47" w:rsidRPr="004E2380" w:rsidRDefault="00A24E47" w:rsidP="00A24E47">
      <w:r w:rsidRPr="004E2380">
        <w:rPr>
          <w:rFonts w:cs="v4.2.0"/>
        </w:rPr>
        <w:t xml:space="preserve">The minimum conformance requirements are defined in clause </w:t>
      </w:r>
      <w:r w:rsidRPr="004E2380">
        <w:t>4.6.2.0</w:t>
      </w:r>
    </w:p>
    <w:p w14:paraId="0D897152" w14:textId="77777777" w:rsidR="00A24E47" w:rsidRPr="004E2380" w:rsidRDefault="00A24E47" w:rsidP="00A24E47">
      <w:r w:rsidRPr="004E2380">
        <w:t>The normative reference for this requirement is TS 38.133 [6] clause 4.6.2.9</w:t>
      </w:r>
    </w:p>
    <w:p w14:paraId="6CCD1534" w14:textId="77777777" w:rsidR="00A24E47" w:rsidRPr="004E2380" w:rsidRDefault="00A24E47" w:rsidP="00A24E47">
      <w:pPr>
        <w:pStyle w:val="H6"/>
      </w:pPr>
      <w:r w:rsidRPr="004E2380">
        <w:t>4.6.2.9.4</w:t>
      </w:r>
      <w:r w:rsidRPr="004E2380">
        <w:tab/>
        <w:t>Test description</w:t>
      </w:r>
    </w:p>
    <w:p w14:paraId="12B3517F" w14:textId="77777777" w:rsidR="00A24E47" w:rsidRPr="004E2380" w:rsidRDefault="00A24E47" w:rsidP="00A24E47">
      <w:pPr>
        <w:pStyle w:val="H6"/>
        <w:keepNext w:val="0"/>
        <w:keepLines w:val="0"/>
        <w:rPr>
          <w:lang w:eastAsia="sv-SE"/>
        </w:rPr>
      </w:pPr>
      <w:r w:rsidRPr="004E2380">
        <w:rPr>
          <w:lang w:eastAsia="sv-SE"/>
        </w:rPr>
        <w:t>4.6.2.9.4.1</w:t>
      </w:r>
      <w:r w:rsidRPr="004E2380">
        <w:rPr>
          <w:lang w:eastAsia="sv-SE"/>
        </w:rPr>
        <w:tab/>
        <w:t>Initial conditions</w:t>
      </w:r>
    </w:p>
    <w:p w14:paraId="044A344E" w14:textId="77777777" w:rsidR="00A24E47" w:rsidRPr="004E2380" w:rsidRDefault="00A24E47" w:rsidP="00A24E47">
      <w:pPr>
        <w:rPr>
          <w:lang w:eastAsia="sv-SE"/>
        </w:rPr>
      </w:pPr>
      <w:r w:rsidRPr="004E2380">
        <w:rPr>
          <w:lang w:eastAsia="sv-SE"/>
        </w:rPr>
        <w:t>This test shall be tested using any of the test configurations in Table 4.6.2.9.4.1-1.</w:t>
      </w:r>
    </w:p>
    <w:p w14:paraId="2DC54C89" w14:textId="77777777" w:rsidR="00A24E47" w:rsidRPr="004E2380" w:rsidRDefault="00A24E47" w:rsidP="00A24E47">
      <w:pPr>
        <w:pStyle w:val="TH"/>
        <w:keepNext w:val="0"/>
        <w:keepLines w:val="0"/>
      </w:pPr>
      <w:r w:rsidRPr="004E2380">
        <w:t xml:space="preserve">Table 4.6.2.9.4.1-1: </w:t>
      </w:r>
      <w:r w:rsidRPr="004E2380">
        <w:rPr>
          <w:lang w:eastAsia="sv-SE"/>
        </w:rPr>
        <w:t xml:space="preserve">Supported </w:t>
      </w:r>
      <w:r w:rsidRPr="004E2380">
        <w:t xml:space="preserve">test configurations for </w:t>
      </w:r>
      <w:r w:rsidRPr="004E2380">
        <w:rPr>
          <w:lang w:eastAsia="sv-SE"/>
        </w:rPr>
        <w:t>EN-DC FR1-FR1 event triggered reporting without SSB time index detection in DRX for UE configured with highSpeedMeasInterFreq-r17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A24E47" w:rsidRPr="004E2380" w14:paraId="1B59DF71" w14:textId="77777777" w:rsidTr="00F56FF1">
        <w:trPr>
          <w:trHeight w:val="106"/>
          <w:jc w:val="center"/>
        </w:trPr>
        <w:tc>
          <w:tcPr>
            <w:tcW w:w="2376" w:type="dxa"/>
            <w:tcBorders>
              <w:top w:val="single" w:sz="4" w:space="0" w:color="auto"/>
              <w:left w:val="single" w:sz="4" w:space="0" w:color="auto"/>
              <w:right w:val="single" w:sz="4" w:space="0" w:color="auto"/>
            </w:tcBorders>
            <w:hideMark/>
          </w:tcPr>
          <w:p w14:paraId="0515E017" w14:textId="77777777" w:rsidR="00A24E47" w:rsidRPr="004E2380" w:rsidRDefault="00A24E47" w:rsidP="00F56FF1">
            <w:pPr>
              <w:pStyle w:val="TAH"/>
              <w:keepNext w:val="0"/>
              <w:keepLines w:val="0"/>
            </w:pPr>
            <w:r w:rsidRPr="004E2380">
              <w:t>Configuration</w:t>
            </w:r>
          </w:p>
        </w:tc>
        <w:tc>
          <w:tcPr>
            <w:tcW w:w="7479" w:type="dxa"/>
            <w:tcBorders>
              <w:top w:val="single" w:sz="4" w:space="0" w:color="auto"/>
              <w:left w:val="single" w:sz="4" w:space="0" w:color="auto"/>
              <w:bottom w:val="single" w:sz="4" w:space="0" w:color="auto"/>
              <w:right w:val="single" w:sz="4" w:space="0" w:color="auto"/>
            </w:tcBorders>
            <w:hideMark/>
          </w:tcPr>
          <w:p w14:paraId="33428E4D" w14:textId="77777777" w:rsidR="00A24E47" w:rsidRPr="004E2380" w:rsidRDefault="00A24E47" w:rsidP="00F56FF1">
            <w:pPr>
              <w:pStyle w:val="TAH"/>
              <w:keepNext w:val="0"/>
              <w:keepLines w:val="0"/>
            </w:pPr>
            <w:r w:rsidRPr="004E2380">
              <w:t>Description</w:t>
            </w:r>
          </w:p>
        </w:tc>
      </w:tr>
      <w:tr w:rsidR="00A24E47" w:rsidRPr="004E2380" w14:paraId="479B554A"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61DD9FC1" w14:textId="77777777" w:rsidR="00A24E47" w:rsidRPr="004E2380" w:rsidRDefault="00A24E47" w:rsidP="00F56FF1">
            <w:pPr>
              <w:pStyle w:val="TAL"/>
              <w:keepNext w:val="0"/>
              <w:keepLines w:val="0"/>
            </w:pPr>
            <w:r w:rsidRPr="004E2380">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0E46A7AD" w14:textId="77777777" w:rsidR="00A24E47" w:rsidRPr="004E2380" w:rsidRDefault="00A24E47" w:rsidP="00F56FF1">
            <w:pPr>
              <w:pStyle w:val="TAL"/>
              <w:keepNext w:val="0"/>
              <w:keepLines w:val="0"/>
            </w:pPr>
            <w:r w:rsidRPr="004E2380">
              <w:t xml:space="preserve">LTE FDD, NR 15 kHz </w:t>
            </w:r>
            <w:r w:rsidRPr="004E2380">
              <w:rPr>
                <w:lang w:eastAsia="zh-CN"/>
              </w:rPr>
              <w:t xml:space="preserve">SSB and </w:t>
            </w:r>
            <w:r w:rsidRPr="004E2380">
              <w:t>CSI-RS SCS, 10 MHz bandwidth, FDD duplex mode</w:t>
            </w:r>
          </w:p>
        </w:tc>
      </w:tr>
      <w:tr w:rsidR="00A24E47" w:rsidRPr="004E2380" w14:paraId="3F1D3731"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2D23CFA0" w14:textId="77777777" w:rsidR="00A24E47" w:rsidRPr="004E2380" w:rsidRDefault="00A24E47" w:rsidP="00F56FF1">
            <w:pPr>
              <w:pStyle w:val="TAL"/>
              <w:keepNext w:val="0"/>
              <w:keepLines w:val="0"/>
            </w:pPr>
            <w:r w:rsidRPr="004E2380">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51E0FB80" w14:textId="77777777" w:rsidR="00A24E47" w:rsidRPr="004E2380" w:rsidRDefault="00A24E47" w:rsidP="00F56FF1">
            <w:pPr>
              <w:pStyle w:val="TAL"/>
              <w:keepNext w:val="0"/>
              <w:keepLines w:val="0"/>
            </w:pPr>
            <w:r w:rsidRPr="004E2380">
              <w:t>LTE FDD, NR 15 kHz</w:t>
            </w:r>
            <w:r w:rsidRPr="004E2380">
              <w:rPr>
                <w:lang w:eastAsia="zh-CN"/>
              </w:rPr>
              <w:t xml:space="preserve"> SSB and</w:t>
            </w:r>
            <w:r w:rsidRPr="004E2380">
              <w:t xml:space="preserve"> CSI-RS SCS, 10 MHz bandwidth, TDD duplex mode</w:t>
            </w:r>
          </w:p>
        </w:tc>
      </w:tr>
      <w:tr w:rsidR="00A24E47" w:rsidRPr="004E2380" w14:paraId="0F17A7E6"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5EDB1689" w14:textId="77777777" w:rsidR="00A24E47" w:rsidRPr="004E2380" w:rsidRDefault="00A24E47" w:rsidP="00F56FF1">
            <w:pPr>
              <w:pStyle w:val="TAL"/>
              <w:keepNext w:val="0"/>
              <w:keepLines w:val="0"/>
            </w:pPr>
            <w:r w:rsidRPr="004E2380">
              <w:rPr>
                <w:rFonts w:cs="Arial"/>
                <w:szCs w:val="18"/>
              </w:rPr>
              <w:t>4.6.2.9-</w:t>
            </w:r>
            <w:r w:rsidRPr="004E2380">
              <w:t>3</w:t>
            </w:r>
          </w:p>
        </w:tc>
        <w:tc>
          <w:tcPr>
            <w:tcW w:w="7479" w:type="dxa"/>
            <w:tcBorders>
              <w:top w:val="single" w:sz="4" w:space="0" w:color="auto"/>
              <w:left w:val="single" w:sz="4" w:space="0" w:color="auto"/>
              <w:bottom w:val="single" w:sz="4" w:space="0" w:color="auto"/>
              <w:right w:val="single" w:sz="4" w:space="0" w:color="auto"/>
            </w:tcBorders>
            <w:hideMark/>
          </w:tcPr>
          <w:p w14:paraId="15FC6767" w14:textId="77777777" w:rsidR="00A24E47" w:rsidRPr="004E2380" w:rsidRDefault="00A24E47" w:rsidP="00F56FF1">
            <w:pPr>
              <w:pStyle w:val="TAL"/>
              <w:keepNext w:val="0"/>
              <w:keepLines w:val="0"/>
            </w:pPr>
            <w:r w:rsidRPr="004E2380">
              <w:t>LTE FDD, NR 30 kHz</w:t>
            </w:r>
            <w:r w:rsidRPr="004E2380">
              <w:rPr>
                <w:lang w:eastAsia="zh-CN"/>
              </w:rPr>
              <w:t xml:space="preserve"> SSB and</w:t>
            </w:r>
            <w:r w:rsidRPr="004E2380">
              <w:t xml:space="preserve"> CSI-RS SCS, 40 MHz bandwidth, TDD duplex mode</w:t>
            </w:r>
          </w:p>
        </w:tc>
      </w:tr>
      <w:tr w:rsidR="00A24E47" w:rsidRPr="004E2380" w14:paraId="30AD9F6F"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1990CEFD" w14:textId="77777777" w:rsidR="00A24E47" w:rsidRPr="004E2380" w:rsidRDefault="00A24E47" w:rsidP="00F56FF1">
            <w:pPr>
              <w:pStyle w:val="TAL"/>
              <w:keepNext w:val="0"/>
              <w:keepLines w:val="0"/>
            </w:pPr>
            <w:r w:rsidRPr="004E2380">
              <w:rPr>
                <w:rFonts w:cs="Arial"/>
                <w:szCs w:val="18"/>
              </w:rPr>
              <w:t>4.6.2.9-</w:t>
            </w:r>
            <w:r w:rsidRPr="004E2380">
              <w:t>4</w:t>
            </w:r>
          </w:p>
        </w:tc>
        <w:tc>
          <w:tcPr>
            <w:tcW w:w="7479" w:type="dxa"/>
            <w:tcBorders>
              <w:top w:val="single" w:sz="4" w:space="0" w:color="auto"/>
              <w:left w:val="single" w:sz="4" w:space="0" w:color="auto"/>
              <w:bottom w:val="single" w:sz="4" w:space="0" w:color="auto"/>
              <w:right w:val="single" w:sz="4" w:space="0" w:color="auto"/>
            </w:tcBorders>
            <w:hideMark/>
          </w:tcPr>
          <w:p w14:paraId="63618EBC" w14:textId="77777777" w:rsidR="00A24E47" w:rsidRPr="004E2380" w:rsidRDefault="00A24E47" w:rsidP="00F56FF1">
            <w:pPr>
              <w:pStyle w:val="TAL"/>
              <w:keepNext w:val="0"/>
              <w:keepLines w:val="0"/>
            </w:pPr>
            <w:r w:rsidRPr="004E2380">
              <w:t>LTE TDD, NR 15 kHz</w:t>
            </w:r>
            <w:r w:rsidRPr="004E2380">
              <w:rPr>
                <w:lang w:eastAsia="zh-CN"/>
              </w:rPr>
              <w:t xml:space="preserve"> SSB and</w:t>
            </w:r>
            <w:r w:rsidRPr="004E2380">
              <w:t xml:space="preserve"> CSI-RS SCS, 10 MHz bandwidth, FDD duplex mode</w:t>
            </w:r>
          </w:p>
        </w:tc>
      </w:tr>
      <w:tr w:rsidR="00A24E47" w:rsidRPr="004E2380" w14:paraId="51836934"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0FCA36B3" w14:textId="77777777" w:rsidR="00A24E47" w:rsidRPr="004E2380" w:rsidRDefault="00A24E47" w:rsidP="00F56FF1">
            <w:pPr>
              <w:pStyle w:val="TAL"/>
              <w:keepNext w:val="0"/>
              <w:keepLines w:val="0"/>
            </w:pPr>
            <w:r w:rsidRPr="004E2380">
              <w:rPr>
                <w:rFonts w:cs="Arial"/>
                <w:szCs w:val="18"/>
              </w:rPr>
              <w:t>4.6.2.9-</w:t>
            </w:r>
            <w:r w:rsidRPr="004E2380">
              <w:t>5</w:t>
            </w:r>
          </w:p>
        </w:tc>
        <w:tc>
          <w:tcPr>
            <w:tcW w:w="7479" w:type="dxa"/>
            <w:tcBorders>
              <w:top w:val="single" w:sz="4" w:space="0" w:color="auto"/>
              <w:left w:val="single" w:sz="4" w:space="0" w:color="auto"/>
              <w:bottom w:val="single" w:sz="4" w:space="0" w:color="auto"/>
              <w:right w:val="single" w:sz="4" w:space="0" w:color="auto"/>
            </w:tcBorders>
            <w:hideMark/>
          </w:tcPr>
          <w:p w14:paraId="5BA12E8B" w14:textId="77777777" w:rsidR="00A24E47" w:rsidRPr="004E2380" w:rsidRDefault="00A24E47" w:rsidP="00F56FF1">
            <w:pPr>
              <w:pStyle w:val="TAL"/>
              <w:keepNext w:val="0"/>
              <w:keepLines w:val="0"/>
            </w:pPr>
            <w:r w:rsidRPr="004E2380">
              <w:t>LTE TDD, NR 15 kHz</w:t>
            </w:r>
            <w:r w:rsidRPr="004E2380">
              <w:rPr>
                <w:lang w:eastAsia="zh-CN"/>
              </w:rPr>
              <w:t xml:space="preserve"> SSB and</w:t>
            </w:r>
            <w:r w:rsidRPr="004E2380">
              <w:t xml:space="preserve"> CSI-RS SCS, 10 MHz bandwidth, TDD duplex mode</w:t>
            </w:r>
          </w:p>
        </w:tc>
      </w:tr>
      <w:tr w:rsidR="00A24E47" w:rsidRPr="004E2380" w14:paraId="2563BE76"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3967E082" w14:textId="77777777" w:rsidR="00A24E47" w:rsidRPr="004E2380" w:rsidRDefault="00A24E47" w:rsidP="00F56FF1">
            <w:pPr>
              <w:pStyle w:val="TAL"/>
              <w:keepNext w:val="0"/>
              <w:keepLines w:val="0"/>
            </w:pPr>
            <w:r w:rsidRPr="004E2380">
              <w:rPr>
                <w:rFonts w:cs="Arial"/>
                <w:szCs w:val="18"/>
              </w:rPr>
              <w:t>4.6.2.9-</w:t>
            </w:r>
            <w:r w:rsidRPr="004E2380">
              <w:t>6</w:t>
            </w:r>
          </w:p>
        </w:tc>
        <w:tc>
          <w:tcPr>
            <w:tcW w:w="7479" w:type="dxa"/>
            <w:tcBorders>
              <w:top w:val="single" w:sz="4" w:space="0" w:color="auto"/>
              <w:left w:val="single" w:sz="4" w:space="0" w:color="auto"/>
              <w:bottom w:val="single" w:sz="4" w:space="0" w:color="auto"/>
              <w:right w:val="single" w:sz="4" w:space="0" w:color="auto"/>
            </w:tcBorders>
            <w:hideMark/>
          </w:tcPr>
          <w:p w14:paraId="611CB54A" w14:textId="77777777" w:rsidR="00A24E47" w:rsidRPr="004E2380" w:rsidRDefault="00A24E47" w:rsidP="00F56FF1">
            <w:pPr>
              <w:pStyle w:val="TAL"/>
              <w:keepNext w:val="0"/>
              <w:keepLines w:val="0"/>
            </w:pPr>
            <w:r w:rsidRPr="004E2380">
              <w:t>LTE TDD, NR 30 kHz</w:t>
            </w:r>
            <w:r w:rsidRPr="004E2380">
              <w:rPr>
                <w:lang w:eastAsia="zh-CN"/>
              </w:rPr>
              <w:t xml:space="preserve"> SSB and</w:t>
            </w:r>
            <w:r w:rsidRPr="004E2380">
              <w:t xml:space="preserve"> CSI-RS SCS, 40 MHz bandwidth, TDD duplex mode</w:t>
            </w:r>
          </w:p>
        </w:tc>
      </w:tr>
      <w:tr w:rsidR="00A24E47" w:rsidRPr="004E2380" w14:paraId="4C207EC2" w14:textId="77777777" w:rsidTr="00F56FF1">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E8E81E4" w14:textId="77777777" w:rsidR="00A24E47" w:rsidRPr="004E2380" w:rsidRDefault="00A24E47" w:rsidP="00F56FF1">
            <w:pPr>
              <w:pStyle w:val="TAN"/>
            </w:pPr>
            <w:r w:rsidRPr="004E2380">
              <w:t>Note 1:</w:t>
            </w:r>
            <w:r w:rsidRPr="004E2380">
              <w:rPr>
                <w:snapToGrid w:val="0"/>
              </w:rPr>
              <w:tab/>
            </w:r>
            <w:r w:rsidRPr="004E2380">
              <w:t>The UE is only required to be tested in one of the supported test configurations</w:t>
            </w:r>
          </w:p>
          <w:p w14:paraId="3C19FD8B" w14:textId="77777777" w:rsidR="00A24E47" w:rsidRPr="004E2380" w:rsidRDefault="00A24E47" w:rsidP="00F56FF1">
            <w:pPr>
              <w:pStyle w:val="TAN"/>
              <w:keepNext w:val="0"/>
              <w:keepLines w:val="0"/>
            </w:pPr>
            <w:r w:rsidRPr="004E2380">
              <w:t>Note 2:</w:t>
            </w:r>
            <w:r w:rsidRPr="004E2380">
              <w:rPr>
                <w:snapToGrid w:val="0"/>
              </w:rPr>
              <w:tab/>
            </w:r>
            <w:r w:rsidRPr="004E2380">
              <w:t>target NR cell3 has the same SCS, BW and duplex mode as NR serving cell2</w:t>
            </w:r>
          </w:p>
        </w:tc>
      </w:tr>
    </w:tbl>
    <w:p w14:paraId="15ABBA56" w14:textId="77777777" w:rsidR="00A24E47" w:rsidRPr="004E2380" w:rsidRDefault="00A24E47" w:rsidP="00A24E47">
      <w:pPr>
        <w:rPr>
          <w:lang w:eastAsia="sv-SE"/>
        </w:rPr>
      </w:pPr>
    </w:p>
    <w:p w14:paraId="78183142" w14:textId="77777777" w:rsidR="00A24E47" w:rsidRPr="004E2380" w:rsidRDefault="00A24E47" w:rsidP="00A24E47">
      <w:pPr>
        <w:rPr>
          <w:lang w:eastAsia="sv-SE"/>
        </w:rPr>
      </w:pPr>
      <w:r w:rsidRPr="004E2380">
        <w:rPr>
          <w:lang w:eastAsia="sv-SE"/>
        </w:rPr>
        <w:t>Configure the test equipment and the DUT according to the parameters in Table 4.6.2.9.4.1-2.</w:t>
      </w:r>
    </w:p>
    <w:p w14:paraId="53269DC6" w14:textId="77777777" w:rsidR="00A24E47" w:rsidRPr="004E2380" w:rsidRDefault="00A24E47" w:rsidP="00A24E47">
      <w:pPr>
        <w:pStyle w:val="TH"/>
      </w:pPr>
      <w:r w:rsidRPr="004E2380">
        <w:t xml:space="preserve">Table 4.6.2.9.4.1-2: Initial conditions for </w:t>
      </w:r>
      <w:r w:rsidRPr="004E2380">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6C3A92AE"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B7F84E2" w14:textId="77777777" w:rsidR="00A24E47" w:rsidRPr="004E2380" w:rsidRDefault="00A24E47" w:rsidP="00F56FF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197E4F" w14:textId="77777777" w:rsidR="00A24E47" w:rsidRPr="004E2380" w:rsidRDefault="00A24E47" w:rsidP="00F56FF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0B0F7CFC" w14:textId="77777777" w:rsidR="00A24E47" w:rsidRPr="004E2380" w:rsidRDefault="00A24E47" w:rsidP="00F56FF1">
            <w:pPr>
              <w:pStyle w:val="TAH"/>
            </w:pPr>
            <w:r w:rsidRPr="004E2380">
              <w:t>Comment</w:t>
            </w:r>
          </w:p>
        </w:tc>
      </w:tr>
      <w:tr w:rsidR="00A24E47" w:rsidRPr="004E2380" w14:paraId="5226EE9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E1A13D3" w14:textId="77777777" w:rsidR="00A24E47" w:rsidRPr="004E2380" w:rsidRDefault="00A24E47" w:rsidP="00F56FF1">
            <w:pPr>
              <w:pStyle w:val="TAL"/>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774DCE" w14:textId="77777777" w:rsidR="00A24E47" w:rsidRPr="004E2380" w:rsidRDefault="00A24E47" w:rsidP="00F56FF1">
            <w:pPr>
              <w:pStyle w:val="TAL"/>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20F0D4F8" w14:textId="77777777" w:rsidR="00A24E47" w:rsidRPr="004E2380" w:rsidRDefault="00A24E47" w:rsidP="00F56FF1">
            <w:pPr>
              <w:pStyle w:val="TAL"/>
            </w:pPr>
            <w:r w:rsidRPr="004E2380">
              <w:t>As specified in TS 38.508-1 [14] clause 4.1.</w:t>
            </w:r>
          </w:p>
        </w:tc>
      </w:tr>
      <w:tr w:rsidR="00A24E47" w:rsidRPr="004E2380" w14:paraId="525E36B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A9C9935" w14:textId="77777777" w:rsidR="00A24E47" w:rsidRPr="004E2380" w:rsidRDefault="00A24E47" w:rsidP="00F56FF1">
            <w:pPr>
              <w:pStyle w:val="TAL"/>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AE6B7C" w14:textId="77777777" w:rsidR="00A24E47" w:rsidRPr="004E2380" w:rsidRDefault="00A24E47" w:rsidP="00F56FF1">
            <w:pPr>
              <w:pStyle w:val="TAL"/>
            </w:pPr>
            <w:r w:rsidRPr="004E2380">
              <w:t>As specified in Annex E, table E.2-1 and TS 38.508-1 [14] clause 4.3.1.</w:t>
            </w:r>
          </w:p>
        </w:tc>
      </w:tr>
      <w:tr w:rsidR="00A24E47" w:rsidRPr="004E2380" w14:paraId="79DA4A60"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366971A" w14:textId="77777777" w:rsidR="00A24E47" w:rsidRPr="004E2380" w:rsidRDefault="00A24E47" w:rsidP="00F56FF1">
            <w:pPr>
              <w:pStyle w:val="TAL"/>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BF7AE4" w14:textId="77777777" w:rsidR="00A24E47" w:rsidRPr="004E2380" w:rsidRDefault="00A24E47" w:rsidP="00F56FF1">
            <w:pPr>
              <w:pStyle w:val="TAL"/>
            </w:pPr>
            <w:r w:rsidRPr="004E2380">
              <w:t>As specified by the test configuration selected from Table 4.6.2.9.4.1-1.</w:t>
            </w:r>
          </w:p>
        </w:tc>
      </w:tr>
      <w:tr w:rsidR="00A24E47" w:rsidRPr="004E2380" w14:paraId="44D6B892"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6644501" w14:textId="77777777" w:rsidR="00A24E47" w:rsidRPr="004E2380" w:rsidRDefault="00A24E47" w:rsidP="00F56FF1">
            <w:pPr>
              <w:pStyle w:val="TAL"/>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B80238" w14:textId="77777777" w:rsidR="00A24E47" w:rsidRPr="004E2380" w:rsidRDefault="00A24E47" w:rsidP="00F56FF1">
            <w:pPr>
              <w:pStyle w:val="TAL"/>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139E36E" w14:textId="77777777" w:rsidR="00A24E47" w:rsidRPr="004E2380" w:rsidRDefault="00A24E47" w:rsidP="00F56FF1">
            <w:pPr>
              <w:pStyle w:val="TAL"/>
            </w:pPr>
            <w:r w:rsidRPr="004E2380">
              <w:t>As specified in clause C.2.1.</w:t>
            </w:r>
          </w:p>
        </w:tc>
      </w:tr>
      <w:tr w:rsidR="00A24E47" w:rsidRPr="004E2380" w14:paraId="2962D3E4"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73890F" w14:textId="77777777" w:rsidR="00A24E47" w:rsidRPr="004E2380" w:rsidRDefault="00A24E47" w:rsidP="00F56FF1">
            <w:pPr>
              <w:pStyle w:val="TAL"/>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5E0459" w14:textId="77777777" w:rsidR="00A24E47" w:rsidRPr="004E2380" w:rsidRDefault="00A24E47" w:rsidP="00F56FF1">
            <w:pPr>
              <w:pStyle w:val="TAL"/>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6CD9CCEE" w14:textId="77777777" w:rsidR="00A24E47" w:rsidRPr="004E2380" w:rsidRDefault="00A24E47" w:rsidP="00F56FF1">
            <w:pPr>
              <w:pStyle w:val="TAL"/>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97B760" w14:textId="77777777" w:rsidR="00A24E47" w:rsidRPr="004E2380" w:rsidRDefault="00A24E47" w:rsidP="00F56FF1">
            <w:pPr>
              <w:pStyle w:val="TAL"/>
            </w:pPr>
            <w:r w:rsidRPr="004E2380">
              <w:t>As specified in TS 38.508-1 [14] Annex A.</w:t>
            </w:r>
          </w:p>
        </w:tc>
      </w:tr>
      <w:tr w:rsidR="00A24E47" w:rsidRPr="004E2380" w14:paraId="5EDF899D"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67889A" w14:textId="77777777" w:rsidR="00A24E47" w:rsidRPr="004E2380" w:rsidRDefault="00A24E47" w:rsidP="00F56FF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F04D51" w14:textId="77777777" w:rsidR="00A24E47" w:rsidRPr="004E2380" w:rsidRDefault="00A24E47" w:rsidP="00F56FF1">
            <w:pPr>
              <w:pStyle w:val="TAL"/>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0AD3004F" w14:textId="77777777" w:rsidR="00A24E47" w:rsidRPr="004E2380" w:rsidRDefault="00A24E47" w:rsidP="00F56FF1">
            <w:pPr>
              <w:pStyle w:val="TAL"/>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BF8F0B" w14:textId="77777777" w:rsidR="00A24E47" w:rsidRPr="004E2380" w:rsidRDefault="00A24E47" w:rsidP="00F56FF1">
            <w:pPr>
              <w:keepNext/>
              <w:keepLines/>
              <w:spacing w:after="0"/>
              <w:rPr>
                <w:rFonts w:ascii="Arial" w:hAnsi="Arial"/>
                <w:sz w:val="18"/>
              </w:rPr>
            </w:pPr>
          </w:p>
        </w:tc>
      </w:tr>
      <w:tr w:rsidR="00A24E47" w:rsidRPr="004E2380" w14:paraId="30B4E996"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0AF2619" w14:textId="77777777" w:rsidR="00A24E47" w:rsidRPr="004E2380" w:rsidRDefault="00A24E47" w:rsidP="00F56FF1">
            <w:pPr>
              <w:pStyle w:val="TAL"/>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5573A9" w14:textId="77777777" w:rsidR="00A24E47" w:rsidRPr="004E2380" w:rsidRDefault="00A24E47" w:rsidP="00F56FF1">
            <w:pPr>
              <w:pStyle w:val="TAL"/>
            </w:pPr>
            <w:r w:rsidRPr="004E2380">
              <w:t>N/A</w:t>
            </w:r>
          </w:p>
        </w:tc>
        <w:tc>
          <w:tcPr>
            <w:tcW w:w="3961" w:type="dxa"/>
            <w:tcBorders>
              <w:top w:val="single" w:sz="4" w:space="0" w:color="auto"/>
              <w:left w:val="single" w:sz="4" w:space="0" w:color="auto"/>
              <w:bottom w:val="single" w:sz="4" w:space="0" w:color="auto"/>
              <w:right w:val="single" w:sz="4" w:space="0" w:color="auto"/>
            </w:tcBorders>
          </w:tcPr>
          <w:p w14:paraId="5B42E76B" w14:textId="77777777" w:rsidR="00A24E47" w:rsidRPr="004E2380" w:rsidRDefault="00A24E47" w:rsidP="00F56FF1">
            <w:pPr>
              <w:pStyle w:val="TAL"/>
            </w:pPr>
          </w:p>
        </w:tc>
      </w:tr>
    </w:tbl>
    <w:p w14:paraId="2771E0AE" w14:textId="77777777" w:rsidR="00A24E47" w:rsidRPr="004E2380" w:rsidRDefault="00A24E47" w:rsidP="00A24E47"/>
    <w:p w14:paraId="56C54E19" w14:textId="77777777" w:rsidR="00A24E47" w:rsidRPr="004E2380" w:rsidRDefault="00A24E47" w:rsidP="00A24E47">
      <w:pPr>
        <w:pStyle w:val="B1"/>
      </w:pPr>
      <w:r w:rsidRPr="004E2380">
        <w:lastRenderedPageBreak/>
        <w:t>1.</w:t>
      </w:r>
      <w:r w:rsidRPr="004E2380">
        <w:tab/>
        <w:t>The general test parameter settings are set up according to Table 4.6.2.9.4.1-3.</w:t>
      </w:r>
    </w:p>
    <w:p w14:paraId="6A51FB95" w14:textId="77777777" w:rsidR="00A24E47" w:rsidRPr="004E2380" w:rsidRDefault="00A24E47" w:rsidP="00A24E47">
      <w:pPr>
        <w:pStyle w:val="B1"/>
      </w:pPr>
      <w:r w:rsidRPr="004E2380">
        <w:t>2.</w:t>
      </w:r>
      <w:r w:rsidRPr="004E2380">
        <w:tab/>
        <w:t xml:space="preserve">Message contents are defined in clause </w:t>
      </w:r>
      <w:r w:rsidRPr="004E2380">
        <w:rPr>
          <w:lang w:eastAsia="sv-SE"/>
        </w:rPr>
        <w:t>4.6.2.9.4.3.</w:t>
      </w:r>
    </w:p>
    <w:p w14:paraId="662D6F8C" w14:textId="77777777" w:rsidR="00A24E47" w:rsidRDefault="00A24E47" w:rsidP="00A24E47">
      <w:pPr>
        <w:pStyle w:val="B1"/>
        <w:rPr>
          <w:rFonts w:cs="v4.2.0"/>
        </w:rPr>
      </w:pPr>
      <w:r w:rsidRPr="004E2380">
        <w:t>3.</w:t>
      </w:r>
      <w:r w:rsidRPr="004E2380">
        <w:tab/>
        <w:t xml:space="preserve">There are </w:t>
      </w:r>
      <w:r w:rsidRPr="004E2380">
        <w:rPr>
          <w:rFonts w:cs="v4.2.0"/>
        </w:rPr>
        <w:t xml:space="preserve">three cells in the test,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 </w:t>
      </w:r>
    </w:p>
    <w:p w14:paraId="1D89B659" w14:textId="77777777" w:rsidR="00F629BB" w:rsidRPr="004E2380" w:rsidRDefault="00F629BB" w:rsidP="00F629BB">
      <w:pPr>
        <w:pStyle w:val="TH"/>
        <w:keepNext w:val="0"/>
        <w:keepLines w:val="0"/>
      </w:pPr>
      <w:r w:rsidRPr="004E2380">
        <w:t xml:space="preserve">Table 4.6.2.9.4.1-3: General test parameters for </w:t>
      </w:r>
      <w:r w:rsidRPr="004E2380">
        <w:rPr>
          <w:lang w:eastAsia="sv-SE"/>
        </w:rPr>
        <w:t>EN-DC FR1-FR1 event triggered reporting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F629BB" w:rsidRPr="004E2380" w14:paraId="30A708A2" w14:textId="77777777" w:rsidTr="00866774">
        <w:trPr>
          <w:cantSplit/>
          <w:trHeight w:val="80"/>
        </w:trPr>
        <w:tc>
          <w:tcPr>
            <w:tcW w:w="1979" w:type="dxa"/>
            <w:tcBorders>
              <w:top w:val="single" w:sz="4" w:space="0" w:color="auto"/>
              <w:left w:val="single" w:sz="4" w:space="0" w:color="auto"/>
              <w:bottom w:val="nil"/>
              <w:right w:val="single" w:sz="4" w:space="0" w:color="auto"/>
            </w:tcBorders>
            <w:hideMark/>
          </w:tcPr>
          <w:p w14:paraId="472536F1" w14:textId="77777777" w:rsidR="00F629BB" w:rsidRPr="004E2380" w:rsidRDefault="00F629BB" w:rsidP="00866774">
            <w:pPr>
              <w:pStyle w:val="TAH"/>
            </w:pPr>
            <w:r w:rsidRPr="004E2380">
              <w:t>Parameter</w:t>
            </w:r>
          </w:p>
        </w:tc>
        <w:tc>
          <w:tcPr>
            <w:tcW w:w="567" w:type="dxa"/>
            <w:tcBorders>
              <w:top w:val="single" w:sz="4" w:space="0" w:color="auto"/>
              <w:left w:val="single" w:sz="4" w:space="0" w:color="auto"/>
              <w:bottom w:val="nil"/>
              <w:right w:val="single" w:sz="4" w:space="0" w:color="auto"/>
            </w:tcBorders>
            <w:hideMark/>
          </w:tcPr>
          <w:p w14:paraId="79B9A7BE" w14:textId="77777777" w:rsidR="00F629BB" w:rsidRPr="004E2380" w:rsidRDefault="00F629BB" w:rsidP="00866774">
            <w:pPr>
              <w:pStyle w:val="TAH"/>
            </w:pPr>
            <w:r w:rsidRPr="004E2380">
              <w:t>Unit</w:t>
            </w:r>
          </w:p>
        </w:tc>
        <w:tc>
          <w:tcPr>
            <w:tcW w:w="1417" w:type="dxa"/>
            <w:tcBorders>
              <w:top w:val="single" w:sz="4" w:space="0" w:color="auto"/>
              <w:left w:val="single" w:sz="4" w:space="0" w:color="auto"/>
              <w:bottom w:val="nil"/>
              <w:right w:val="single" w:sz="4" w:space="0" w:color="auto"/>
            </w:tcBorders>
            <w:hideMark/>
          </w:tcPr>
          <w:p w14:paraId="62652F50" w14:textId="77777777" w:rsidR="00F629BB" w:rsidRPr="004E2380" w:rsidRDefault="00F629BB" w:rsidP="00866774">
            <w:pPr>
              <w:pStyle w:val="TAH"/>
            </w:pPr>
            <w:r w:rsidRPr="004E2380">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ED503AD" w14:textId="77777777" w:rsidR="00F629BB" w:rsidRPr="004E2380" w:rsidRDefault="00F629BB" w:rsidP="00866774">
            <w:pPr>
              <w:pStyle w:val="TAH"/>
            </w:pPr>
            <w:r w:rsidRPr="004E2380">
              <w:t>Value</w:t>
            </w:r>
          </w:p>
        </w:tc>
        <w:tc>
          <w:tcPr>
            <w:tcW w:w="3072" w:type="dxa"/>
            <w:tcBorders>
              <w:top w:val="single" w:sz="4" w:space="0" w:color="auto"/>
              <w:left w:val="single" w:sz="4" w:space="0" w:color="auto"/>
              <w:bottom w:val="nil"/>
              <w:right w:val="single" w:sz="4" w:space="0" w:color="auto"/>
            </w:tcBorders>
            <w:hideMark/>
          </w:tcPr>
          <w:p w14:paraId="2CFAE81A" w14:textId="77777777" w:rsidR="00F629BB" w:rsidRPr="004E2380" w:rsidRDefault="00F629BB" w:rsidP="00866774">
            <w:pPr>
              <w:pStyle w:val="TAH"/>
            </w:pPr>
            <w:r w:rsidRPr="004E2380">
              <w:t>Comment</w:t>
            </w:r>
          </w:p>
        </w:tc>
      </w:tr>
      <w:tr w:rsidR="00F629BB" w:rsidRPr="004E2380" w14:paraId="745C804E" w14:textId="77777777" w:rsidTr="00866774">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13030ADE" w14:textId="77777777" w:rsidR="00F629BB" w:rsidRPr="004E2380" w:rsidRDefault="00F629BB" w:rsidP="00866774">
            <w:pPr>
              <w:pStyle w:val="TAH"/>
            </w:pPr>
          </w:p>
        </w:tc>
        <w:tc>
          <w:tcPr>
            <w:tcW w:w="567" w:type="dxa"/>
            <w:tcBorders>
              <w:top w:val="nil"/>
              <w:left w:val="single" w:sz="4" w:space="0" w:color="auto"/>
              <w:bottom w:val="single" w:sz="4" w:space="0" w:color="auto"/>
              <w:right w:val="single" w:sz="4" w:space="0" w:color="auto"/>
            </w:tcBorders>
            <w:vAlign w:val="center"/>
            <w:hideMark/>
          </w:tcPr>
          <w:p w14:paraId="76C49C38" w14:textId="77777777" w:rsidR="00F629BB" w:rsidRPr="004E2380" w:rsidRDefault="00F629BB" w:rsidP="00866774">
            <w:pPr>
              <w:pStyle w:val="TAH"/>
              <w:rPr>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6FAA0BAC" w14:textId="77777777" w:rsidR="00F629BB" w:rsidRPr="004E2380" w:rsidRDefault="00F629BB" w:rsidP="00866774">
            <w:pPr>
              <w:pStyle w:val="TAH"/>
            </w:pPr>
            <w:r w:rsidRPr="004E2380">
              <w:t>configuration</w:t>
            </w:r>
          </w:p>
        </w:tc>
        <w:tc>
          <w:tcPr>
            <w:tcW w:w="1252" w:type="dxa"/>
            <w:tcBorders>
              <w:top w:val="single" w:sz="4" w:space="0" w:color="auto"/>
              <w:left w:val="single" w:sz="4" w:space="0" w:color="auto"/>
              <w:bottom w:val="single" w:sz="4" w:space="0" w:color="auto"/>
              <w:right w:val="single" w:sz="4" w:space="0" w:color="auto"/>
            </w:tcBorders>
            <w:hideMark/>
          </w:tcPr>
          <w:p w14:paraId="698EC516" w14:textId="77777777" w:rsidR="00F629BB" w:rsidRPr="004E2380" w:rsidRDefault="00F629BB" w:rsidP="00866774">
            <w:pPr>
              <w:pStyle w:val="TAH"/>
            </w:pPr>
            <w:r w:rsidRPr="004E2380">
              <w:t>Test 1</w:t>
            </w:r>
          </w:p>
        </w:tc>
        <w:tc>
          <w:tcPr>
            <w:tcW w:w="1253" w:type="dxa"/>
            <w:tcBorders>
              <w:top w:val="single" w:sz="4" w:space="0" w:color="auto"/>
              <w:left w:val="single" w:sz="4" w:space="0" w:color="auto"/>
              <w:bottom w:val="single" w:sz="4" w:space="0" w:color="auto"/>
              <w:right w:val="single" w:sz="4" w:space="0" w:color="auto"/>
            </w:tcBorders>
            <w:hideMark/>
          </w:tcPr>
          <w:p w14:paraId="252BC3B9" w14:textId="77777777" w:rsidR="00F629BB" w:rsidRPr="004E2380" w:rsidRDefault="00F629BB" w:rsidP="00866774">
            <w:pPr>
              <w:pStyle w:val="TAH"/>
            </w:pPr>
            <w:r w:rsidRPr="004E2380">
              <w:t>Test 2</w:t>
            </w:r>
          </w:p>
        </w:tc>
        <w:tc>
          <w:tcPr>
            <w:tcW w:w="3072" w:type="dxa"/>
            <w:tcBorders>
              <w:top w:val="nil"/>
              <w:left w:val="single" w:sz="4" w:space="0" w:color="auto"/>
              <w:bottom w:val="single" w:sz="4" w:space="0" w:color="auto"/>
              <w:right w:val="single" w:sz="4" w:space="0" w:color="auto"/>
            </w:tcBorders>
            <w:vAlign w:val="center"/>
            <w:hideMark/>
          </w:tcPr>
          <w:p w14:paraId="1B0044CF" w14:textId="77777777" w:rsidR="00F629BB" w:rsidRPr="004E2380" w:rsidRDefault="00F629BB" w:rsidP="00866774">
            <w:pPr>
              <w:pStyle w:val="TAH"/>
            </w:pPr>
          </w:p>
        </w:tc>
      </w:tr>
      <w:tr w:rsidR="00F629BB" w:rsidRPr="004E2380" w14:paraId="6A43DD9B" w14:textId="77777777" w:rsidTr="0086677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1BB318A3" w14:textId="77777777" w:rsidR="00F629BB" w:rsidRPr="004E2380" w:rsidRDefault="00F629BB" w:rsidP="00866774">
            <w:pPr>
              <w:pStyle w:val="TAL"/>
            </w:pPr>
            <w:r w:rsidRPr="004E2380">
              <w:t>E-UTRA RF Channel Number</w:t>
            </w:r>
          </w:p>
        </w:tc>
        <w:tc>
          <w:tcPr>
            <w:tcW w:w="567" w:type="dxa"/>
            <w:tcBorders>
              <w:top w:val="single" w:sz="4" w:space="0" w:color="auto"/>
              <w:left w:val="single" w:sz="4" w:space="0" w:color="auto"/>
              <w:bottom w:val="single" w:sz="4" w:space="0" w:color="auto"/>
              <w:right w:val="single" w:sz="4" w:space="0" w:color="auto"/>
            </w:tcBorders>
          </w:tcPr>
          <w:p w14:paraId="40C4F90F" w14:textId="77777777" w:rsidR="00F629BB" w:rsidRPr="004E2380"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F93981A" w14:textId="77777777" w:rsidR="00F629BB" w:rsidRPr="004E2380" w:rsidRDefault="00F629BB" w:rsidP="00866774">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C3F0D9D" w14:textId="77777777" w:rsidR="00F629BB" w:rsidRPr="004E2380" w:rsidRDefault="00F629BB" w:rsidP="00866774">
            <w:pPr>
              <w:pStyle w:val="TAC"/>
            </w:pPr>
            <w:r w:rsidRPr="004E2380">
              <w:t>1</w:t>
            </w:r>
          </w:p>
        </w:tc>
        <w:tc>
          <w:tcPr>
            <w:tcW w:w="3072" w:type="dxa"/>
            <w:tcBorders>
              <w:top w:val="single" w:sz="4" w:space="0" w:color="auto"/>
              <w:left w:val="single" w:sz="4" w:space="0" w:color="auto"/>
              <w:bottom w:val="single" w:sz="4" w:space="0" w:color="auto"/>
              <w:right w:val="single" w:sz="4" w:space="0" w:color="auto"/>
            </w:tcBorders>
            <w:hideMark/>
          </w:tcPr>
          <w:p w14:paraId="59FA16A7" w14:textId="77777777" w:rsidR="00F629BB" w:rsidRPr="004E2380" w:rsidRDefault="00F629BB" w:rsidP="00866774">
            <w:pPr>
              <w:pStyle w:val="TAL"/>
              <w:rPr>
                <w:rFonts w:cs="Arial"/>
              </w:rPr>
            </w:pPr>
            <w:r w:rsidRPr="004E2380">
              <w:t xml:space="preserve">One E-UTRAN </w:t>
            </w:r>
            <w:r w:rsidRPr="004E2380">
              <w:rPr>
                <w:lang w:eastAsia="zh-CN"/>
              </w:rPr>
              <w:t>TDD</w:t>
            </w:r>
            <w:r w:rsidRPr="004E2380">
              <w:t xml:space="preserve"> carrier frequencies is used.</w:t>
            </w:r>
          </w:p>
        </w:tc>
      </w:tr>
      <w:tr w:rsidR="00F629BB" w:rsidRPr="004E2380" w14:paraId="1DCE6117" w14:textId="77777777" w:rsidTr="0086677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8997473" w14:textId="77777777" w:rsidR="00F629BB" w:rsidRPr="004E2380" w:rsidRDefault="00F629BB" w:rsidP="00866774">
            <w:pPr>
              <w:pStyle w:val="TAL"/>
            </w:pPr>
            <w:r w:rsidRPr="004E2380">
              <w:t>NR RF Channel Number</w:t>
            </w:r>
          </w:p>
        </w:tc>
        <w:tc>
          <w:tcPr>
            <w:tcW w:w="567" w:type="dxa"/>
            <w:tcBorders>
              <w:top w:val="single" w:sz="4" w:space="0" w:color="auto"/>
              <w:left w:val="single" w:sz="4" w:space="0" w:color="auto"/>
              <w:bottom w:val="single" w:sz="4" w:space="0" w:color="auto"/>
              <w:right w:val="single" w:sz="4" w:space="0" w:color="auto"/>
            </w:tcBorders>
          </w:tcPr>
          <w:p w14:paraId="42154442" w14:textId="77777777" w:rsidR="00F629BB" w:rsidRPr="004E2380"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4E861B5" w14:textId="77777777" w:rsidR="00F629BB" w:rsidRPr="004E2380" w:rsidRDefault="00F629BB" w:rsidP="00866774">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1F92C68" w14:textId="77777777" w:rsidR="00F629BB" w:rsidRPr="004E2380" w:rsidRDefault="00F629BB" w:rsidP="00866774">
            <w:pPr>
              <w:pStyle w:val="TAC"/>
            </w:pPr>
            <w:r w:rsidRPr="004E2380">
              <w:t>1, 2</w:t>
            </w:r>
          </w:p>
        </w:tc>
        <w:tc>
          <w:tcPr>
            <w:tcW w:w="3072" w:type="dxa"/>
            <w:tcBorders>
              <w:top w:val="single" w:sz="4" w:space="0" w:color="auto"/>
              <w:left w:val="single" w:sz="4" w:space="0" w:color="auto"/>
              <w:bottom w:val="single" w:sz="4" w:space="0" w:color="auto"/>
              <w:right w:val="single" w:sz="4" w:space="0" w:color="auto"/>
            </w:tcBorders>
            <w:hideMark/>
          </w:tcPr>
          <w:p w14:paraId="6F29487A" w14:textId="77777777" w:rsidR="00F629BB" w:rsidRPr="004E2380" w:rsidRDefault="00F629BB" w:rsidP="00866774">
            <w:pPr>
              <w:pStyle w:val="TAL"/>
            </w:pPr>
            <w:r w:rsidRPr="004E2380">
              <w:t xml:space="preserve">Two FR1 NR carrier frequencies </w:t>
            </w:r>
            <w:r w:rsidRPr="004E2380">
              <w:rPr>
                <w:lang w:eastAsia="zh-CN"/>
              </w:rPr>
              <w:t>are</w:t>
            </w:r>
            <w:r w:rsidRPr="004E2380">
              <w:t xml:space="preserve"> used.</w:t>
            </w:r>
          </w:p>
        </w:tc>
      </w:tr>
      <w:tr w:rsidR="00F629BB" w:rsidRPr="004E2380" w14:paraId="5315E8C8" w14:textId="77777777" w:rsidTr="00866774">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116F7112" w14:textId="77777777" w:rsidR="00F629BB" w:rsidRPr="004E2380" w:rsidRDefault="00F629BB" w:rsidP="00866774">
            <w:pPr>
              <w:pStyle w:val="TAL"/>
            </w:pPr>
            <w:r w:rsidRPr="004E2380">
              <w:t>Active cell</w:t>
            </w:r>
          </w:p>
        </w:tc>
        <w:tc>
          <w:tcPr>
            <w:tcW w:w="567" w:type="dxa"/>
            <w:tcBorders>
              <w:top w:val="single" w:sz="4" w:space="0" w:color="auto"/>
              <w:left w:val="single" w:sz="4" w:space="0" w:color="auto"/>
              <w:bottom w:val="single" w:sz="4" w:space="0" w:color="auto"/>
              <w:right w:val="single" w:sz="4" w:space="0" w:color="auto"/>
            </w:tcBorders>
          </w:tcPr>
          <w:p w14:paraId="7B517E7A" w14:textId="77777777" w:rsidR="00F629BB" w:rsidRPr="004E2380"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06DFE58" w14:textId="77777777" w:rsidR="00F629BB" w:rsidRPr="004E2380" w:rsidRDefault="00F629BB" w:rsidP="00866774">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6C3185D" w14:textId="77777777" w:rsidR="00F629BB" w:rsidRPr="004E2380" w:rsidRDefault="00F629BB" w:rsidP="00866774">
            <w:pPr>
              <w:pStyle w:val="TAC"/>
            </w:pPr>
            <w:r w:rsidRPr="004E2380">
              <w:t>LTE Cell 1 (</w:t>
            </w:r>
            <w:proofErr w:type="spellStart"/>
            <w:r w:rsidRPr="004E2380">
              <w:t>PCell</w:t>
            </w:r>
            <w:proofErr w:type="spellEnd"/>
            <w:r w:rsidRPr="004E2380">
              <w:t>) and NR cell 2 (</w:t>
            </w:r>
            <w:proofErr w:type="spellStart"/>
            <w:r w:rsidRPr="004E2380">
              <w:t>PScell</w:t>
            </w:r>
            <w:proofErr w:type="spellEnd"/>
            <w:r w:rsidRPr="004E2380">
              <w:t>)</w:t>
            </w:r>
          </w:p>
        </w:tc>
        <w:tc>
          <w:tcPr>
            <w:tcW w:w="3072" w:type="dxa"/>
            <w:tcBorders>
              <w:top w:val="single" w:sz="4" w:space="0" w:color="auto"/>
              <w:left w:val="single" w:sz="4" w:space="0" w:color="auto"/>
              <w:bottom w:val="single" w:sz="4" w:space="0" w:color="auto"/>
              <w:right w:val="single" w:sz="4" w:space="0" w:color="auto"/>
            </w:tcBorders>
            <w:hideMark/>
          </w:tcPr>
          <w:p w14:paraId="558A6993" w14:textId="77777777" w:rsidR="00F629BB" w:rsidRPr="004E2380" w:rsidRDefault="00F629BB" w:rsidP="00866774">
            <w:pPr>
              <w:pStyle w:val="TAL"/>
              <w:rPr>
                <w:rFonts w:cs="Arial"/>
              </w:rPr>
            </w:pPr>
            <w:r w:rsidRPr="004E2380">
              <w:rPr>
                <w:rFonts w:cs="Arial"/>
              </w:rPr>
              <w:t xml:space="preserve">LTE Cell 1 is on </w:t>
            </w:r>
            <w:r w:rsidRPr="004E2380">
              <w:t xml:space="preserve">E-UTRA </w:t>
            </w:r>
            <w:r w:rsidRPr="004E2380">
              <w:rPr>
                <w:rFonts w:cs="Arial"/>
              </w:rPr>
              <w:t>RF channel number 1.</w:t>
            </w:r>
          </w:p>
          <w:p w14:paraId="3A00FDD0" w14:textId="77777777" w:rsidR="00F629BB" w:rsidRPr="004E2380" w:rsidRDefault="00F629BB" w:rsidP="00866774">
            <w:pPr>
              <w:pStyle w:val="TAL"/>
              <w:rPr>
                <w:rFonts w:cs="Arial"/>
              </w:rPr>
            </w:pPr>
            <w:r w:rsidRPr="004E2380">
              <w:rPr>
                <w:rFonts w:cs="Arial"/>
              </w:rPr>
              <w:t xml:space="preserve">NR Cell 2 is on </w:t>
            </w:r>
            <w:r w:rsidRPr="004E2380">
              <w:t xml:space="preserve">NR RF channel </w:t>
            </w:r>
            <w:r w:rsidRPr="004E2380">
              <w:rPr>
                <w:rFonts w:cs="Arial"/>
              </w:rPr>
              <w:t xml:space="preserve">number </w:t>
            </w:r>
            <w:r w:rsidRPr="004E2380">
              <w:t>1.</w:t>
            </w:r>
          </w:p>
        </w:tc>
      </w:tr>
      <w:tr w:rsidR="00F629BB" w:rsidRPr="004E2380" w14:paraId="7B19B4CB" w14:textId="77777777" w:rsidTr="00866774">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0A9020CB" w14:textId="77777777" w:rsidR="00F629BB" w:rsidRPr="004E2380" w:rsidRDefault="00F629BB" w:rsidP="00866774">
            <w:pPr>
              <w:pStyle w:val="TAL"/>
            </w:pPr>
            <w:r w:rsidRPr="004E2380">
              <w:t>Neighbour cell</w:t>
            </w:r>
          </w:p>
        </w:tc>
        <w:tc>
          <w:tcPr>
            <w:tcW w:w="567" w:type="dxa"/>
            <w:tcBorders>
              <w:top w:val="single" w:sz="4" w:space="0" w:color="auto"/>
              <w:left w:val="single" w:sz="4" w:space="0" w:color="auto"/>
              <w:bottom w:val="single" w:sz="4" w:space="0" w:color="auto"/>
              <w:right w:val="single" w:sz="4" w:space="0" w:color="auto"/>
            </w:tcBorders>
          </w:tcPr>
          <w:p w14:paraId="5646C0F2" w14:textId="77777777" w:rsidR="00F629BB" w:rsidRPr="004E2380"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364DC67" w14:textId="77777777" w:rsidR="00F629BB" w:rsidRPr="004E2380" w:rsidRDefault="00F629BB" w:rsidP="00866774">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F68491C" w14:textId="77777777" w:rsidR="00F629BB" w:rsidRPr="004E2380" w:rsidRDefault="00F629BB" w:rsidP="00866774">
            <w:pPr>
              <w:pStyle w:val="TAC"/>
            </w:pPr>
            <w:r w:rsidRPr="004E2380">
              <w:t>NR cell 3</w:t>
            </w:r>
          </w:p>
        </w:tc>
        <w:tc>
          <w:tcPr>
            <w:tcW w:w="3072" w:type="dxa"/>
            <w:tcBorders>
              <w:top w:val="single" w:sz="4" w:space="0" w:color="auto"/>
              <w:left w:val="single" w:sz="4" w:space="0" w:color="auto"/>
              <w:bottom w:val="single" w:sz="4" w:space="0" w:color="auto"/>
              <w:right w:val="single" w:sz="4" w:space="0" w:color="auto"/>
            </w:tcBorders>
            <w:hideMark/>
          </w:tcPr>
          <w:p w14:paraId="5EC9B460" w14:textId="77777777" w:rsidR="00F629BB" w:rsidRPr="004E2380" w:rsidRDefault="00F629BB" w:rsidP="00866774">
            <w:pPr>
              <w:pStyle w:val="TAL"/>
              <w:rPr>
                <w:rFonts w:cs="Arial"/>
              </w:rPr>
            </w:pPr>
            <w:r w:rsidRPr="004E2380">
              <w:rPr>
                <w:rFonts w:cs="Arial"/>
              </w:rPr>
              <w:t>NR cell 3 is</w:t>
            </w:r>
            <w:r w:rsidRPr="004E2380">
              <w:t xml:space="preserve"> on NR RF channel </w:t>
            </w:r>
            <w:r w:rsidRPr="004E2380">
              <w:rPr>
                <w:rFonts w:cs="Arial"/>
              </w:rPr>
              <w:t xml:space="preserve">number </w:t>
            </w:r>
            <w:r w:rsidRPr="004E2380">
              <w:t>2.</w:t>
            </w:r>
          </w:p>
        </w:tc>
      </w:tr>
      <w:tr w:rsidR="00F629BB" w:rsidRPr="004E2380" w14:paraId="2B5862A0" w14:textId="77777777" w:rsidTr="0086677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2439BB7F" w14:textId="77777777" w:rsidR="00F629BB" w:rsidRPr="004E2380" w:rsidRDefault="00F629BB" w:rsidP="00866774">
            <w:pPr>
              <w:pStyle w:val="TAL"/>
            </w:pPr>
            <w:r w:rsidRPr="004E2380">
              <w:rPr>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55DAB267" w14:textId="77777777" w:rsidR="00F629BB" w:rsidRPr="004E2380"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1FB0D42" w14:textId="77777777" w:rsidR="00F629BB" w:rsidRPr="004E2380" w:rsidRDefault="00F629BB" w:rsidP="00866774">
            <w:pPr>
              <w:pStyle w:val="TAC"/>
              <w:rPr>
                <w:rFonts w:cs="Arial"/>
                <w:szCs w:val="22"/>
                <w:lang w:eastAsia="zh-CN"/>
              </w:rPr>
            </w:pPr>
            <w:r w:rsidRPr="004E2380">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57386FC5" w14:textId="77777777" w:rsidR="00F629BB" w:rsidRPr="004E2380" w:rsidRDefault="00F629BB" w:rsidP="00866774">
            <w:pPr>
              <w:pStyle w:val="TAC"/>
              <w:rPr>
                <w:lang w:eastAsia="zh-CN"/>
              </w:rPr>
            </w:pPr>
            <w:r w:rsidRPr="004E238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B24CDC1" w14:textId="77777777" w:rsidR="00F629BB" w:rsidRPr="004E2380" w:rsidRDefault="00F629BB" w:rsidP="00866774">
            <w:pPr>
              <w:pStyle w:val="TAC"/>
            </w:pPr>
            <w:r w:rsidRPr="004E2380">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DF64240" w14:textId="77777777" w:rsidR="00F629BB" w:rsidRPr="004E2380" w:rsidRDefault="00F629BB" w:rsidP="00866774">
            <w:pPr>
              <w:pStyle w:val="TAL"/>
              <w:rPr>
                <w:rFonts w:cs="Arial"/>
              </w:rPr>
            </w:pPr>
            <w:r w:rsidRPr="004E2380">
              <w:rPr>
                <w:rFonts w:cs="Arial"/>
              </w:rPr>
              <w:t>As specified in clause 9.1.2-1.</w:t>
            </w:r>
          </w:p>
        </w:tc>
      </w:tr>
      <w:tr w:rsidR="00F629BB" w:rsidRPr="004E2380" w14:paraId="49D1BAFB" w14:textId="77777777" w:rsidTr="0086677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78CC51A3" w14:textId="77777777" w:rsidR="00F629BB" w:rsidRPr="004E2380" w:rsidRDefault="00F629BB" w:rsidP="00866774">
            <w:pPr>
              <w:pStyle w:val="TAL"/>
              <w:rPr>
                <w:lang w:eastAsia="zh-CN"/>
              </w:rPr>
            </w:pPr>
            <w:r w:rsidRPr="004E2380">
              <w:rPr>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164DF49" w14:textId="77777777" w:rsidR="00F629BB" w:rsidRPr="004E2380"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5D6E424" w14:textId="77777777" w:rsidR="00F629BB" w:rsidRPr="004E2380" w:rsidRDefault="00F629BB" w:rsidP="00866774">
            <w:pPr>
              <w:pStyle w:val="TAC"/>
              <w:rPr>
                <w:rFonts w:cs="Arial"/>
                <w:szCs w:val="22"/>
                <w:lang w:eastAsia="zh-CN"/>
              </w:rPr>
            </w:pPr>
            <w:r w:rsidRPr="004E2380">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3FFAECC7" w14:textId="77777777" w:rsidR="00F629BB" w:rsidRPr="004E2380" w:rsidRDefault="00F629BB" w:rsidP="00866774">
            <w:pPr>
              <w:pStyle w:val="TAC"/>
              <w:rPr>
                <w:lang w:eastAsia="zh-CN"/>
              </w:rPr>
            </w:pPr>
            <w:r w:rsidRPr="004E2380">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185A74DF" w14:textId="77777777" w:rsidR="00F629BB" w:rsidRPr="004E2380" w:rsidRDefault="00F629BB" w:rsidP="00866774">
            <w:pPr>
              <w:pStyle w:val="TAC"/>
              <w:rPr>
                <w:lang w:eastAsia="zh-CN"/>
              </w:rPr>
            </w:pPr>
            <w:r w:rsidRPr="004E2380">
              <w:rPr>
                <w:lang w:eastAsia="zh-CN"/>
              </w:rPr>
              <w:t>19</w:t>
            </w:r>
          </w:p>
        </w:tc>
        <w:tc>
          <w:tcPr>
            <w:tcW w:w="3072" w:type="dxa"/>
            <w:tcBorders>
              <w:top w:val="single" w:sz="4" w:space="0" w:color="auto"/>
              <w:left w:val="single" w:sz="4" w:space="0" w:color="auto"/>
              <w:bottom w:val="single" w:sz="4" w:space="0" w:color="auto"/>
              <w:right w:val="single" w:sz="4" w:space="0" w:color="auto"/>
            </w:tcBorders>
          </w:tcPr>
          <w:p w14:paraId="61425C09" w14:textId="77777777" w:rsidR="00F629BB" w:rsidRPr="004E2380" w:rsidRDefault="00F629BB" w:rsidP="00866774">
            <w:pPr>
              <w:pStyle w:val="TAL"/>
              <w:rPr>
                <w:rFonts w:cs="Arial"/>
              </w:rPr>
            </w:pPr>
          </w:p>
        </w:tc>
      </w:tr>
      <w:tr w:rsidR="00F629BB" w:rsidRPr="004E2380" w14:paraId="06458B97" w14:textId="77777777" w:rsidTr="00866774">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0DFF16BD" w14:textId="77777777" w:rsidR="00F629BB" w:rsidRPr="004E2380" w:rsidRDefault="00F629BB" w:rsidP="00866774">
            <w:pPr>
              <w:pStyle w:val="TAL"/>
            </w:pPr>
            <w:r w:rsidRPr="004E2380">
              <w:t>A3-Offset</w:t>
            </w:r>
          </w:p>
        </w:tc>
        <w:tc>
          <w:tcPr>
            <w:tcW w:w="567" w:type="dxa"/>
            <w:tcBorders>
              <w:top w:val="single" w:sz="4" w:space="0" w:color="auto"/>
              <w:left w:val="single" w:sz="4" w:space="0" w:color="auto"/>
              <w:bottom w:val="single" w:sz="4" w:space="0" w:color="auto"/>
              <w:right w:val="single" w:sz="4" w:space="0" w:color="auto"/>
            </w:tcBorders>
            <w:hideMark/>
          </w:tcPr>
          <w:p w14:paraId="0E180530" w14:textId="77777777" w:rsidR="00F629BB" w:rsidRPr="004E2380" w:rsidRDefault="00F629BB" w:rsidP="00866774">
            <w:pPr>
              <w:pStyle w:val="TAC"/>
            </w:pPr>
            <w:r w:rsidRPr="004E2380">
              <w:t>dB</w:t>
            </w:r>
          </w:p>
        </w:tc>
        <w:tc>
          <w:tcPr>
            <w:tcW w:w="1417" w:type="dxa"/>
            <w:tcBorders>
              <w:top w:val="single" w:sz="4" w:space="0" w:color="auto"/>
              <w:left w:val="single" w:sz="4" w:space="0" w:color="auto"/>
              <w:bottom w:val="single" w:sz="4" w:space="0" w:color="auto"/>
              <w:right w:val="single" w:sz="4" w:space="0" w:color="auto"/>
            </w:tcBorders>
            <w:hideMark/>
          </w:tcPr>
          <w:p w14:paraId="4A8BC293" w14:textId="77777777" w:rsidR="00F629BB" w:rsidRPr="004E2380" w:rsidRDefault="00F629BB" w:rsidP="00866774">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EB46DD2" w14:textId="77777777" w:rsidR="00F629BB" w:rsidRPr="004E2380" w:rsidRDefault="00F629BB" w:rsidP="00866774">
            <w:pPr>
              <w:pStyle w:val="TAC"/>
            </w:pPr>
            <w:r w:rsidRPr="004E2380">
              <w:t>-6</w:t>
            </w:r>
          </w:p>
        </w:tc>
        <w:tc>
          <w:tcPr>
            <w:tcW w:w="3072" w:type="dxa"/>
            <w:tcBorders>
              <w:top w:val="single" w:sz="4" w:space="0" w:color="auto"/>
              <w:left w:val="single" w:sz="4" w:space="0" w:color="auto"/>
              <w:bottom w:val="single" w:sz="4" w:space="0" w:color="auto"/>
              <w:right w:val="single" w:sz="4" w:space="0" w:color="auto"/>
            </w:tcBorders>
          </w:tcPr>
          <w:p w14:paraId="1AE60B20" w14:textId="77777777" w:rsidR="00F629BB" w:rsidRPr="004E2380" w:rsidRDefault="00F629BB" w:rsidP="00866774">
            <w:pPr>
              <w:pStyle w:val="TAL"/>
              <w:rPr>
                <w:rFonts w:cs="Arial"/>
              </w:rPr>
            </w:pPr>
          </w:p>
        </w:tc>
      </w:tr>
      <w:tr w:rsidR="00F629BB" w:rsidRPr="004E2380" w14:paraId="052A9497" w14:textId="77777777" w:rsidTr="0086677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3508E5D7" w14:textId="77777777" w:rsidR="00F629BB" w:rsidRPr="004E2380" w:rsidRDefault="00F629BB" w:rsidP="00866774">
            <w:pPr>
              <w:pStyle w:val="TAL"/>
            </w:pPr>
            <w:r w:rsidRPr="004E2380">
              <w:t>Hysteresis</w:t>
            </w:r>
          </w:p>
        </w:tc>
        <w:tc>
          <w:tcPr>
            <w:tcW w:w="567" w:type="dxa"/>
            <w:tcBorders>
              <w:top w:val="single" w:sz="4" w:space="0" w:color="auto"/>
              <w:left w:val="single" w:sz="4" w:space="0" w:color="auto"/>
              <w:bottom w:val="single" w:sz="4" w:space="0" w:color="auto"/>
              <w:right w:val="single" w:sz="4" w:space="0" w:color="auto"/>
            </w:tcBorders>
            <w:hideMark/>
          </w:tcPr>
          <w:p w14:paraId="3166359C" w14:textId="77777777" w:rsidR="00F629BB" w:rsidRPr="004E2380" w:rsidRDefault="00F629BB" w:rsidP="00866774">
            <w:pPr>
              <w:pStyle w:val="TAC"/>
            </w:pPr>
            <w:r w:rsidRPr="004E2380">
              <w:t>dB</w:t>
            </w:r>
          </w:p>
        </w:tc>
        <w:tc>
          <w:tcPr>
            <w:tcW w:w="1417" w:type="dxa"/>
            <w:tcBorders>
              <w:top w:val="single" w:sz="4" w:space="0" w:color="auto"/>
              <w:left w:val="single" w:sz="4" w:space="0" w:color="auto"/>
              <w:bottom w:val="single" w:sz="4" w:space="0" w:color="auto"/>
              <w:right w:val="single" w:sz="4" w:space="0" w:color="auto"/>
            </w:tcBorders>
            <w:hideMark/>
          </w:tcPr>
          <w:p w14:paraId="3923669B" w14:textId="77777777" w:rsidR="00F629BB" w:rsidRPr="004E2380" w:rsidRDefault="00F629BB" w:rsidP="00866774">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E242659" w14:textId="77777777" w:rsidR="00F629BB" w:rsidRPr="004E2380" w:rsidRDefault="00F629BB" w:rsidP="00866774">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tcPr>
          <w:p w14:paraId="6BDFD63B" w14:textId="77777777" w:rsidR="00F629BB" w:rsidRPr="004E2380" w:rsidRDefault="00F629BB" w:rsidP="00866774">
            <w:pPr>
              <w:pStyle w:val="TAL"/>
              <w:rPr>
                <w:rFonts w:cs="Arial"/>
              </w:rPr>
            </w:pPr>
          </w:p>
        </w:tc>
      </w:tr>
      <w:tr w:rsidR="00F629BB" w:rsidRPr="004E2380" w14:paraId="758895B9" w14:textId="77777777" w:rsidTr="0086677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D9321C6" w14:textId="77777777" w:rsidR="00F629BB" w:rsidRPr="004E2380" w:rsidRDefault="00F629BB" w:rsidP="00866774">
            <w:pPr>
              <w:pStyle w:val="TAL"/>
            </w:pPr>
            <w:r w:rsidRPr="004E2380">
              <w:t>CP length</w:t>
            </w:r>
          </w:p>
        </w:tc>
        <w:tc>
          <w:tcPr>
            <w:tcW w:w="567" w:type="dxa"/>
            <w:tcBorders>
              <w:top w:val="single" w:sz="4" w:space="0" w:color="auto"/>
              <w:left w:val="single" w:sz="4" w:space="0" w:color="auto"/>
              <w:bottom w:val="single" w:sz="4" w:space="0" w:color="auto"/>
              <w:right w:val="single" w:sz="4" w:space="0" w:color="auto"/>
            </w:tcBorders>
          </w:tcPr>
          <w:p w14:paraId="20837642" w14:textId="77777777" w:rsidR="00F629BB" w:rsidRPr="004E2380"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E5C86D5" w14:textId="77777777" w:rsidR="00F629BB" w:rsidRPr="004E2380" w:rsidRDefault="00F629BB" w:rsidP="00866774">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EAD96CE" w14:textId="77777777" w:rsidR="00F629BB" w:rsidRPr="004E2380" w:rsidRDefault="00F629BB" w:rsidP="00866774">
            <w:pPr>
              <w:pStyle w:val="TAC"/>
            </w:pPr>
            <w:r w:rsidRPr="004E2380">
              <w:t>Normal</w:t>
            </w:r>
          </w:p>
        </w:tc>
        <w:tc>
          <w:tcPr>
            <w:tcW w:w="3072" w:type="dxa"/>
            <w:tcBorders>
              <w:top w:val="single" w:sz="4" w:space="0" w:color="auto"/>
              <w:left w:val="single" w:sz="4" w:space="0" w:color="auto"/>
              <w:bottom w:val="single" w:sz="4" w:space="0" w:color="auto"/>
              <w:right w:val="single" w:sz="4" w:space="0" w:color="auto"/>
            </w:tcBorders>
          </w:tcPr>
          <w:p w14:paraId="147F5FBD" w14:textId="77777777" w:rsidR="00F629BB" w:rsidRPr="004E2380" w:rsidRDefault="00F629BB" w:rsidP="00866774">
            <w:pPr>
              <w:pStyle w:val="TAL"/>
              <w:rPr>
                <w:rFonts w:cs="Arial"/>
              </w:rPr>
            </w:pPr>
          </w:p>
        </w:tc>
      </w:tr>
      <w:tr w:rsidR="00F629BB" w:rsidRPr="004E2380" w14:paraId="0BA3A55B" w14:textId="77777777" w:rsidTr="00866774">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13E4BFAA" w14:textId="77777777" w:rsidR="00F629BB" w:rsidRPr="004E2380" w:rsidRDefault="00F629BB" w:rsidP="00866774">
            <w:pPr>
              <w:pStyle w:val="TAL"/>
            </w:pPr>
            <w:proofErr w:type="spellStart"/>
            <w:r w:rsidRPr="004E2380">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998E23" w14:textId="77777777" w:rsidR="00F629BB" w:rsidRPr="004E2380" w:rsidRDefault="00F629BB" w:rsidP="00866774">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hideMark/>
          </w:tcPr>
          <w:p w14:paraId="22EEA318" w14:textId="77777777" w:rsidR="00F629BB" w:rsidRPr="004E2380" w:rsidRDefault="00F629BB" w:rsidP="00866774">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7F3830C" w14:textId="77777777" w:rsidR="00F629BB" w:rsidRPr="004E2380" w:rsidRDefault="00F629BB" w:rsidP="00866774">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tcPr>
          <w:p w14:paraId="13F72719" w14:textId="77777777" w:rsidR="00F629BB" w:rsidRPr="004E2380" w:rsidRDefault="00F629BB" w:rsidP="00866774">
            <w:pPr>
              <w:pStyle w:val="TAL"/>
              <w:rPr>
                <w:rFonts w:cs="Arial"/>
              </w:rPr>
            </w:pPr>
          </w:p>
        </w:tc>
      </w:tr>
      <w:tr w:rsidR="00F629BB" w:rsidRPr="004E2380" w14:paraId="0E8AAB47" w14:textId="77777777" w:rsidTr="0086677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200B3B2C" w14:textId="77777777" w:rsidR="00F629BB" w:rsidRPr="004E2380" w:rsidRDefault="00F629BB" w:rsidP="00866774">
            <w:pPr>
              <w:pStyle w:val="TAL"/>
            </w:pPr>
            <w:r w:rsidRPr="004E2380">
              <w:t>Filter coefficient</w:t>
            </w:r>
          </w:p>
        </w:tc>
        <w:tc>
          <w:tcPr>
            <w:tcW w:w="567" w:type="dxa"/>
            <w:tcBorders>
              <w:top w:val="single" w:sz="4" w:space="0" w:color="auto"/>
              <w:left w:val="single" w:sz="4" w:space="0" w:color="auto"/>
              <w:bottom w:val="single" w:sz="4" w:space="0" w:color="auto"/>
              <w:right w:val="single" w:sz="4" w:space="0" w:color="auto"/>
            </w:tcBorders>
          </w:tcPr>
          <w:p w14:paraId="69E9D9C7" w14:textId="77777777" w:rsidR="00F629BB" w:rsidRPr="004E2380"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B549C7B" w14:textId="77777777" w:rsidR="00F629BB" w:rsidRPr="004E2380" w:rsidRDefault="00F629BB" w:rsidP="00866774">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803F7D3" w14:textId="77777777" w:rsidR="00F629BB" w:rsidRPr="004E2380" w:rsidRDefault="00F629BB" w:rsidP="00866774">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hideMark/>
          </w:tcPr>
          <w:p w14:paraId="1B4704AA" w14:textId="77777777" w:rsidR="00F629BB" w:rsidRPr="004E2380" w:rsidRDefault="00F629BB" w:rsidP="00866774">
            <w:pPr>
              <w:pStyle w:val="TAL"/>
              <w:rPr>
                <w:rFonts w:cs="Arial"/>
              </w:rPr>
            </w:pPr>
            <w:r w:rsidRPr="004E2380">
              <w:rPr>
                <w:rFonts w:cs="Arial"/>
              </w:rPr>
              <w:t>L3 filtering is not used</w:t>
            </w:r>
          </w:p>
        </w:tc>
      </w:tr>
      <w:tr w:rsidR="00F629BB" w:rsidRPr="004E2380" w14:paraId="3EB26C01" w14:textId="77777777" w:rsidTr="0086677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78D97B23" w14:textId="77777777" w:rsidR="00F629BB" w:rsidRPr="004E2380" w:rsidRDefault="00F629BB" w:rsidP="00866774">
            <w:pPr>
              <w:pStyle w:val="TAL"/>
            </w:pPr>
            <w:r w:rsidRPr="004E2380">
              <w:t>DRX</w:t>
            </w:r>
          </w:p>
        </w:tc>
        <w:tc>
          <w:tcPr>
            <w:tcW w:w="567" w:type="dxa"/>
            <w:tcBorders>
              <w:top w:val="single" w:sz="4" w:space="0" w:color="auto"/>
              <w:left w:val="single" w:sz="4" w:space="0" w:color="auto"/>
              <w:bottom w:val="single" w:sz="4" w:space="0" w:color="auto"/>
              <w:right w:val="single" w:sz="4" w:space="0" w:color="auto"/>
            </w:tcBorders>
            <w:hideMark/>
          </w:tcPr>
          <w:p w14:paraId="4A55DE55" w14:textId="77777777" w:rsidR="00F629BB" w:rsidRPr="004E2380" w:rsidRDefault="00F629BB" w:rsidP="00866774">
            <w:pPr>
              <w:pStyle w:val="TAC"/>
            </w:pPr>
            <w:proofErr w:type="spellStart"/>
            <w:r w:rsidRPr="004E2380">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B3F3D04" w14:textId="77777777" w:rsidR="00F629BB" w:rsidRPr="004E2380" w:rsidRDefault="00F629BB" w:rsidP="00866774">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414B000" w14:textId="77777777" w:rsidR="00F629BB" w:rsidRPr="004E2380" w:rsidRDefault="00F629BB" w:rsidP="00866774">
            <w:pPr>
              <w:pStyle w:val="TAC"/>
            </w:pPr>
            <w:r w:rsidRPr="004E2380">
              <w:t>DRX.4</w:t>
            </w:r>
          </w:p>
        </w:tc>
        <w:tc>
          <w:tcPr>
            <w:tcW w:w="3072" w:type="dxa"/>
            <w:tcBorders>
              <w:top w:val="single" w:sz="4" w:space="0" w:color="auto"/>
              <w:left w:val="single" w:sz="4" w:space="0" w:color="auto"/>
              <w:bottom w:val="single" w:sz="4" w:space="0" w:color="auto"/>
              <w:right w:val="single" w:sz="4" w:space="0" w:color="auto"/>
            </w:tcBorders>
            <w:hideMark/>
          </w:tcPr>
          <w:p w14:paraId="48B0B8E8" w14:textId="77777777" w:rsidR="00F629BB" w:rsidRPr="004E2380" w:rsidRDefault="00F629BB" w:rsidP="00866774">
            <w:pPr>
              <w:pStyle w:val="TAL"/>
              <w:rPr>
                <w:rFonts w:cs="Arial"/>
              </w:rPr>
            </w:pPr>
            <w:r w:rsidRPr="004E2380">
              <w:t>As specified in clause A.3.3</w:t>
            </w:r>
          </w:p>
        </w:tc>
      </w:tr>
      <w:tr w:rsidR="00F629BB" w:rsidRPr="004E2380" w14:paraId="75636C6B" w14:textId="77777777" w:rsidTr="00866774">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5DE64664" w14:textId="77777777" w:rsidR="00F629BB" w:rsidRPr="004E2380" w:rsidRDefault="00F629BB" w:rsidP="00866774">
            <w:pPr>
              <w:pStyle w:val="TAL"/>
              <w:rPr>
                <w:lang w:eastAsia="zh-CN"/>
              </w:rPr>
            </w:pPr>
            <w:r w:rsidRPr="004E2380">
              <w:rPr>
                <w:lang w:eastAsia="zh-CN"/>
              </w:rPr>
              <w:t xml:space="preserve">Time offset between </w:t>
            </w:r>
            <w:proofErr w:type="spellStart"/>
            <w:r w:rsidRPr="004E2380">
              <w:rPr>
                <w:lang w:eastAsia="zh-CN"/>
              </w:rPr>
              <w:t>PCell</w:t>
            </w:r>
            <w:proofErr w:type="spellEnd"/>
            <w:r w:rsidRPr="004E2380">
              <w:rPr>
                <w:lang w:eastAsia="zh-CN"/>
              </w:rPr>
              <w:t xml:space="preserve"> and </w:t>
            </w:r>
            <w:proofErr w:type="spellStart"/>
            <w:r w:rsidRPr="004E2380">
              <w:rPr>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662756F9" w14:textId="77777777" w:rsidR="00F629BB" w:rsidRPr="004E2380" w:rsidRDefault="00F629BB" w:rsidP="00866774">
            <w:pPr>
              <w:pStyle w:val="TAC"/>
              <w:rPr>
                <w:lang w:eastAsia="zh-CN"/>
              </w:rPr>
            </w:pPr>
            <w:r w:rsidRPr="004E2380">
              <w:rPr>
                <w:rFonts w:cs="Arial"/>
                <w:szCs w:val="18"/>
              </w:rPr>
              <w:sym w:font="Symbol" w:char="F06D"/>
            </w:r>
            <w:r w:rsidRPr="004E2380">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0E4076D6" w14:textId="77777777" w:rsidR="00F629BB" w:rsidRPr="004E2380" w:rsidRDefault="00F629BB" w:rsidP="00866774">
            <w:pPr>
              <w:pStyle w:val="TAC"/>
              <w:rPr>
                <w:rFonts w:cs="v4.2.0"/>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5A1BA431" w14:textId="77777777" w:rsidR="00F629BB" w:rsidRPr="004E2380" w:rsidRDefault="00F629BB" w:rsidP="00866774">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7176CB55" w14:textId="77777777" w:rsidR="00F629BB" w:rsidRPr="004E2380" w:rsidRDefault="00F629BB" w:rsidP="00866774">
            <w:pPr>
              <w:pStyle w:val="TAL"/>
              <w:rPr>
                <w:lang w:eastAsia="zh-CN"/>
              </w:rPr>
            </w:pPr>
            <w:r w:rsidRPr="004E2380">
              <w:rPr>
                <w:lang w:eastAsia="zh-CN"/>
              </w:rPr>
              <w:t>Synchronous EN-DC</w:t>
            </w:r>
          </w:p>
        </w:tc>
      </w:tr>
      <w:tr w:rsidR="00F629BB" w:rsidRPr="004E2380" w:rsidDel="00CE6B42" w14:paraId="012B9AAB" w14:textId="77777777" w:rsidTr="00866774">
        <w:trPr>
          <w:cantSplit/>
          <w:trHeight w:val="208"/>
        </w:trPr>
        <w:tc>
          <w:tcPr>
            <w:tcW w:w="1979" w:type="dxa"/>
            <w:vMerge w:val="restart"/>
            <w:tcBorders>
              <w:left w:val="single" w:sz="4" w:space="0" w:color="auto"/>
              <w:right w:val="single" w:sz="4" w:space="0" w:color="auto"/>
            </w:tcBorders>
          </w:tcPr>
          <w:p w14:paraId="02433E7C" w14:textId="77777777" w:rsidR="00F629BB" w:rsidRPr="004E2380" w:rsidDel="00CE6B42" w:rsidRDefault="00F629BB" w:rsidP="00866774">
            <w:pPr>
              <w:pStyle w:val="TAL"/>
            </w:pPr>
            <w:r w:rsidRPr="004E2380">
              <w:rPr>
                <w:rFonts w:cs="Arial"/>
              </w:rPr>
              <w:t>Time offset between serving and neighbour cells</w:t>
            </w:r>
          </w:p>
        </w:tc>
        <w:tc>
          <w:tcPr>
            <w:tcW w:w="567" w:type="dxa"/>
            <w:tcBorders>
              <w:left w:val="single" w:sz="4" w:space="0" w:color="auto"/>
              <w:right w:val="single" w:sz="4" w:space="0" w:color="auto"/>
            </w:tcBorders>
          </w:tcPr>
          <w:p w14:paraId="68C0C707" w14:textId="77777777" w:rsidR="00F629BB" w:rsidRPr="004E2380" w:rsidDel="00CE6B42" w:rsidRDefault="00F629BB" w:rsidP="00866774">
            <w:pPr>
              <w:pStyle w:val="TAC"/>
            </w:pPr>
            <w:proofErr w:type="spellStart"/>
            <w:r w:rsidRPr="004E2380">
              <w:t>ms</w:t>
            </w:r>
            <w:proofErr w:type="spellEnd"/>
          </w:p>
        </w:tc>
        <w:tc>
          <w:tcPr>
            <w:tcW w:w="1417" w:type="dxa"/>
            <w:tcBorders>
              <w:top w:val="single" w:sz="4" w:space="0" w:color="auto"/>
              <w:left w:val="single" w:sz="4" w:space="0" w:color="auto"/>
              <w:bottom w:val="single" w:sz="4" w:space="0" w:color="auto"/>
              <w:right w:val="single" w:sz="4" w:space="0" w:color="auto"/>
            </w:tcBorders>
          </w:tcPr>
          <w:p w14:paraId="46A04949" w14:textId="77777777" w:rsidR="00F629BB" w:rsidRPr="004E2380" w:rsidDel="00CE6B42" w:rsidRDefault="00F629BB" w:rsidP="00866774">
            <w:pPr>
              <w:pStyle w:val="TAC"/>
              <w:rPr>
                <w:rFonts w:cs="Arial"/>
                <w:szCs w:val="22"/>
              </w:rPr>
            </w:pPr>
            <w:r w:rsidRPr="004E2380">
              <w:t>Config 1,4</w:t>
            </w:r>
          </w:p>
        </w:tc>
        <w:tc>
          <w:tcPr>
            <w:tcW w:w="2505" w:type="dxa"/>
            <w:gridSpan w:val="2"/>
            <w:tcBorders>
              <w:top w:val="single" w:sz="4" w:space="0" w:color="auto"/>
              <w:left w:val="single" w:sz="4" w:space="0" w:color="auto"/>
              <w:bottom w:val="single" w:sz="4" w:space="0" w:color="auto"/>
              <w:right w:val="single" w:sz="4" w:space="0" w:color="auto"/>
            </w:tcBorders>
          </w:tcPr>
          <w:p w14:paraId="0E285C06" w14:textId="77777777" w:rsidR="00F629BB" w:rsidRPr="004E2380" w:rsidDel="00CE6B42" w:rsidRDefault="00F629BB" w:rsidP="00866774">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D5F183D" w14:textId="77777777" w:rsidR="00F629BB" w:rsidRPr="004E2380" w:rsidRDefault="00F629BB" w:rsidP="00866774">
            <w:pPr>
              <w:pStyle w:val="TAC"/>
              <w:jc w:val="left"/>
              <w:rPr>
                <w:rFonts w:cs="v4.2.0"/>
                <w:szCs w:val="22"/>
                <w:lang w:eastAsia="zh-CN"/>
              </w:rPr>
            </w:pPr>
            <w:r w:rsidRPr="004E2380">
              <w:rPr>
                <w:rFonts w:cs="v4.2.0"/>
                <w:szCs w:val="22"/>
                <w:lang w:eastAsia="zh-CN"/>
              </w:rPr>
              <w:t>Asynchronous cells.</w:t>
            </w:r>
          </w:p>
          <w:p w14:paraId="0431AFA2" w14:textId="77777777" w:rsidR="00F629BB" w:rsidRPr="004E2380" w:rsidDel="00CE6B42" w:rsidRDefault="00F629BB" w:rsidP="00866774">
            <w:pPr>
              <w:pStyle w:val="TAL"/>
              <w:rPr>
                <w:lang w:eastAsia="zh-CN"/>
              </w:rPr>
            </w:pPr>
            <w:r w:rsidRPr="004E2380">
              <w:rPr>
                <w:rFonts w:cs="v4.2.0"/>
                <w:szCs w:val="22"/>
                <w:lang w:eastAsia="zh-CN"/>
              </w:rPr>
              <w:t>The timing of Cell 3 is 3ms later than the timing of Cell 2.</w:t>
            </w:r>
          </w:p>
        </w:tc>
      </w:tr>
      <w:tr w:rsidR="00F629BB" w:rsidRPr="004E2380" w:rsidDel="00CE6B42" w14:paraId="18CACBC0" w14:textId="77777777" w:rsidTr="00866774">
        <w:trPr>
          <w:cantSplit/>
          <w:trHeight w:val="208"/>
        </w:trPr>
        <w:tc>
          <w:tcPr>
            <w:tcW w:w="1979" w:type="dxa"/>
            <w:vMerge/>
            <w:tcBorders>
              <w:left w:val="single" w:sz="4" w:space="0" w:color="auto"/>
              <w:right w:val="single" w:sz="4" w:space="0" w:color="auto"/>
            </w:tcBorders>
          </w:tcPr>
          <w:p w14:paraId="00D94A2C" w14:textId="77777777" w:rsidR="00F629BB" w:rsidRPr="004E2380" w:rsidDel="00CE6B42" w:rsidRDefault="00F629BB" w:rsidP="00866774">
            <w:pPr>
              <w:pStyle w:val="TAL"/>
            </w:pPr>
          </w:p>
        </w:tc>
        <w:tc>
          <w:tcPr>
            <w:tcW w:w="567" w:type="dxa"/>
            <w:tcBorders>
              <w:left w:val="single" w:sz="4" w:space="0" w:color="auto"/>
              <w:right w:val="single" w:sz="4" w:space="0" w:color="auto"/>
            </w:tcBorders>
          </w:tcPr>
          <w:p w14:paraId="2AFF285E" w14:textId="77777777" w:rsidR="00F629BB" w:rsidRPr="004E2380" w:rsidDel="00CE6B42" w:rsidRDefault="00F629BB" w:rsidP="00866774">
            <w:pPr>
              <w:pStyle w:val="TAC"/>
            </w:pPr>
            <w:r w:rsidRPr="004E2380">
              <w:rPr>
                <w:rFonts w:cs="Arial"/>
                <w:szCs w:val="18"/>
              </w:rPr>
              <w:sym w:font="Symbol" w:char="F06D"/>
            </w:r>
            <w:r w:rsidRPr="004E2380">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tcPr>
          <w:p w14:paraId="19BC6DD6" w14:textId="77777777" w:rsidR="00F629BB" w:rsidRPr="004E2380" w:rsidDel="00CE6B42" w:rsidRDefault="00F629BB" w:rsidP="00866774">
            <w:pPr>
              <w:pStyle w:val="TAC"/>
              <w:rPr>
                <w:rFonts w:cs="Arial"/>
                <w:szCs w:val="22"/>
              </w:rPr>
            </w:pPr>
            <w:r w:rsidRPr="004E2380">
              <w:t>Config 2,3,5,6</w:t>
            </w:r>
          </w:p>
        </w:tc>
        <w:tc>
          <w:tcPr>
            <w:tcW w:w="2505" w:type="dxa"/>
            <w:gridSpan w:val="2"/>
            <w:tcBorders>
              <w:top w:val="single" w:sz="4" w:space="0" w:color="auto"/>
              <w:left w:val="single" w:sz="4" w:space="0" w:color="auto"/>
              <w:bottom w:val="single" w:sz="4" w:space="0" w:color="auto"/>
              <w:right w:val="single" w:sz="4" w:space="0" w:color="auto"/>
            </w:tcBorders>
          </w:tcPr>
          <w:p w14:paraId="6CCE611A" w14:textId="77777777" w:rsidR="00F629BB" w:rsidRPr="004E2380" w:rsidDel="00CE6B42" w:rsidRDefault="00F629BB" w:rsidP="00866774">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44700709" w14:textId="77777777" w:rsidR="00F629BB" w:rsidRPr="004E2380" w:rsidDel="00CE6B42" w:rsidRDefault="00F629BB" w:rsidP="00866774">
            <w:pPr>
              <w:pStyle w:val="TAL"/>
              <w:rPr>
                <w:lang w:eastAsia="zh-CN"/>
              </w:rPr>
            </w:pPr>
            <w:r w:rsidRPr="004E2380">
              <w:rPr>
                <w:rFonts w:cs="v4.2.0"/>
                <w:szCs w:val="22"/>
                <w:lang w:eastAsia="zh-CN"/>
              </w:rPr>
              <w:t>Synchronous cells.</w:t>
            </w:r>
          </w:p>
        </w:tc>
      </w:tr>
      <w:tr w:rsidR="00F629BB" w:rsidRPr="004E2380" w14:paraId="6762F517" w14:textId="77777777" w:rsidTr="0086677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36F7324F" w14:textId="77777777" w:rsidR="00F629BB" w:rsidRPr="004E2380" w:rsidRDefault="00F629BB" w:rsidP="00866774">
            <w:pPr>
              <w:pStyle w:val="TAL"/>
            </w:pPr>
            <w:r w:rsidRPr="004E2380">
              <w:t>T1</w:t>
            </w:r>
          </w:p>
        </w:tc>
        <w:tc>
          <w:tcPr>
            <w:tcW w:w="567" w:type="dxa"/>
            <w:tcBorders>
              <w:top w:val="single" w:sz="4" w:space="0" w:color="auto"/>
              <w:left w:val="single" w:sz="4" w:space="0" w:color="auto"/>
              <w:bottom w:val="single" w:sz="4" w:space="0" w:color="auto"/>
              <w:right w:val="single" w:sz="4" w:space="0" w:color="auto"/>
            </w:tcBorders>
            <w:hideMark/>
          </w:tcPr>
          <w:p w14:paraId="4451C4F5" w14:textId="77777777" w:rsidR="00F629BB" w:rsidRPr="004E2380" w:rsidRDefault="00F629BB" w:rsidP="00866774">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hideMark/>
          </w:tcPr>
          <w:p w14:paraId="0FFDD70E" w14:textId="77777777" w:rsidR="00F629BB" w:rsidRPr="004E2380" w:rsidRDefault="00F629BB" w:rsidP="00866774">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82FE4B8" w14:textId="77777777" w:rsidR="00F629BB" w:rsidRPr="004E2380" w:rsidRDefault="00F629BB" w:rsidP="00866774">
            <w:pPr>
              <w:pStyle w:val="TAC"/>
            </w:pPr>
            <w:r w:rsidRPr="004E2380">
              <w:t>[5]</w:t>
            </w:r>
          </w:p>
        </w:tc>
        <w:tc>
          <w:tcPr>
            <w:tcW w:w="3072" w:type="dxa"/>
            <w:tcBorders>
              <w:top w:val="single" w:sz="4" w:space="0" w:color="auto"/>
              <w:left w:val="single" w:sz="4" w:space="0" w:color="auto"/>
              <w:bottom w:val="single" w:sz="4" w:space="0" w:color="auto"/>
              <w:right w:val="single" w:sz="4" w:space="0" w:color="auto"/>
            </w:tcBorders>
          </w:tcPr>
          <w:p w14:paraId="006615E7" w14:textId="77777777" w:rsidR="00F629BB" w:rsidRPr="004E2380" w:rsidRDefault="00F629BB" w:rsidP="00866774">
            <w:pPr>
              <w:pStyle w:val="TAC"/>
              <w:rPr>
                <w:rFonts w:cs="Arial"/>
                <w:szCs w:val="22"/>
              </w:rPr>
            </w:pPr>
          </w:p>
        </w:tc>
      </w:tr>
      <w:tr w:rsidR="00F629BB" w:rsidRPr="004E2380" w14:paraId="5B7450AA" w14:textId="77777777" w:rsidTr="00866774">
        <w:trPr>
          <w:cantSplit/>
          <w:trHeight w:val="208"/>
        </w:trPr>
        <w:tc>
          <w:tcPr>
            <w:tcW w:w="1979" w:type="dxa"/>
            <w:tcBorders>
              <w:top w:val="single" w:sz="4" w:space="0" w:color="auto"/>
              <w:left w:val="single" w:sz="4" w:space="0" w:color="auto"/>
              <w:bottom w:val="single" w:sz="4" w:space="0" w:color="auto"/>
              <w:right w:val="single" w:sz="4" w:space="0" w:color="auto"/>
            </w:tcBorders>
          </w:tcPr>
          <w:p w14:paraId="5A6159B5" w14:textId="77777777" w:rsidR="00F629BB" w:rsidRPr="004E2380" w:rsidRDefault="00F629BB" w:rsidP="00866774">
            <w:pPr>
              <w:pStyle w:val="TAL"/>
            </w:pPr>
            <w:r w:rsidRPr="004E2380">
              <w:rPr>
                <w:rFonts w:cs="Arial"/>
              </w:rPr>
              <w:t>T2</w:t>
            </w:r>
          </w:p>
        </w:tc>
        <w:tc>
          <w:tcPr>
            <w:tcW w:w="567" w:type="dxa"/>
            <w:tcBorders>
              <w:top w:val="single" w:sz="4" w:space="0" w:color="auto"/>
              <w:left w:val="single" w:sz="4" w:space="0" w:color="auto"/>
              <w:bottom w:val="single" w:sz="4" w:space="0" w:color="auto"/>
              <w:right w:val="single" w:sz="4" w:space="0" w:color="auto"/>
            </w:tcBorders>
          </w:tcPr>
          <w:p w14:paraId="63BB619F" w14:textId="77777777" w:rsidR="00F629BB" w:rsidRPr="004E2380" w:rsidRDefault="00F629BB" w:rsidP="00866774">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tcPr>
          <w:p w14:paraId="269D0E0B" w14:textId="77777777" w:rsidR="00F629BB" w:rsidRPr="004E2380" w:rsidRDefault="00F629BB" w:rsidP="00866774">
            <w:pPr>
              <w:pStyle w:val="TAC"/>
              <w:rPr>
                <w:rFonts w:cs="Arial"/>
                <w:szCs w:val="22"/>
              </w:rPr>
            </w:pPr>
            <w:r w:rsidRPr="004E2380">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72308A71" w14:textId="77777777" w:rsidR="00F629BB" w:rsidRPr="004E2380" w:rsidRDefault="00F629BB" w:rsidP="00866774">
            <w:pPr>
              <w:pStyle w:val="TAC"/>
            </w:pPr>
            <w:r w:rsidRPr="00F629BB">
              <w:rPr>
                <w:rPrChange w:id="971" w:author="Fernando Alonso Macias" w:date="2023-08-29T12:44:00Z">
                  <w:rPr>
                    <w:color w:val="FF0000"/>
                  </w:rPr>
                </w:rPrChange>
              </w:rPr>
              <w:t>[3]</w:t>
            </w:r>
          </w:p>
        </w:tc>
        <w:tc>
          <w:tcPr>
            <w:tcW w:w="3072" w:type="dxa"/>
            <w:tcBorders>
              <w:top w:val="single" w:sz="4" w:space="0" w:color="auto"/>
              <w:left w:val="single" w:sz="4" w:space="0" w:color="auto"/>
              <w:bottom w:val="single" w:sz="4" w:space="0" w:color="auto"/>
              <w:right w:val="single" w:sz="4" w:space="0" w:color="auto"/>
            </w:tcBorders>
          </w:tcPr>
          <w:p w14:paraId="4B3C1812" w14:textId="77777777" w:rsidR="00F629BB" w:rsidRPr="004E2380" w:rsidRDefault="00F629BB" w:rsidP="00866774">
            <w:pPr>
              <w:pStyle w:val="TAC"/>
              <w:rPr>
                <w:rFonts w:cs="Arial"/>
                <w:szCs w:val="22"/>
              </w:rPr>
            </w:pPr>
          </w:p>
        </w:tc>
      </w:tr>
    </w:tbl>
    <w:p w14:paraId="238D1898" w14:textId="77777777" w:rsidR="00A24E47" w:rsidRPr="004E2380" w:rsidRDefault="00A24E47" w:rsidP="00A24E47">
      <w:pPr>
        <w:rPr>
          <w:lang w:eastAsia="sv-SE"/>
        </w:rPr>
      </w:pPr>
    </w:p>
    <w:p w14:paraId="76F53C35" w14:textId="77777777" w:rsidR="00A24E47" w:rsidRPr="004E2380" w:rsidRDefault="00A24E47" w:rsidP="00A24E47">
      <w:pPr>
        <w:pStyle w:val="H6"/>
        <w:keepNext w:val="0"/>
        <w:keepLines w:val="0"/>
        <w:rPr>
          <w:lang w:eastAsia="sv-SE"/>
        </w:rPr>
      </w:pPr>
      <w:r w:rsidRPr="004E2380">
        <w:rPr>
          <w:lang w:eastAsia="sv-SE"/>
        </w:rPr>
        <w:t>4.6.2.9.4.2</w:t>
      </w:r>
      <w:r w:rsidRPr="004E2380">
        <w:rPr>
          <w:lang w:eastAsia="sv-SE"/>
        </w:rPr>
        <w:tab/>
        <w:t>Test procedure</w:t>
      </w:r>
    </w:p>
    <w:p w14:paraId="3913B7EA" w14:textId="77777777" w:rsidR="00A24E47" w:rsidRPr="004E2380" w:rsidRDefault="00A24E47" w:rsidP="00A24E47">
      <w:pPr>
        <w:rPr>
          <w:lang w:eastAsia="zh-TW"/>
        </w:rPr>
      </w:pPr>
      <w:r w:rsidRPr="004E2380">
        <w:t xml:space="preserve">The test consists of two successive time periods, with time duration of T1, and T2 respectively. </w:t>
      </w:r>
      <w:r w:rsidRPr="004E2380">
        <w:rPr>
          <w:rFonts w:cs="v4.2.0"/>
        </w:rPr>
        <w:t>During time duration T1, the UE shall not have any timing information of NR cell 3.</w:t>
      </w:r>
    </w:p>
    <w:p w14:paraId="44834CD2" w14:textId="77777777" w:rsidR="00A24E47" w:rsidRPr="004E2380" w:rsidRDefault="00A24E47" w:rsidP="00A24E47">
      <w:pPr>
        <w:pStyle w:val="B1"/>
        <w:ind w:left="709" w:hanging="425"/>
        <w:rPr>
          <w:lang w:eastAsia="zh-TW"/>
        </w:rPr>
      </w:pPr>
      <w:r w:rsidRPr="004E2380">
        <w:t>1.</w:t>
      </w:r>
      <w:r w:rsidRPr="004E2380">
        <w:rPr>
          <w:lang w:eastAsia="zh-TW"/>
        </w:rPr>
        <w:tab/>
      </w:r>
      <w:r w:rsidRPr="004E2380">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7C26F2B2" w14:textId="77777777" w:rsidR="00A24E47" w:rsidRPr="004E2380" w:rsidRDefault="00A24E47" w:rsidP="00A24E47">
      <w:pPr>
        <w:pStyle w:val="B1"/>
        <w:ind w:left="709" w:hanging="425"/>
        <w:rPr>
          <w:lang w:eastAsia="zh-TW"/>
        </w:rPr>
      </w:pPr>
      <w:r w:rsidRPr="004E2380">
        <w:rPr>
          <w:lang w:eastAsia="zh-TW"/>
        </w:rPr>
        <w:t>2.</w:t>
      </w:r>
      <w:r w:rsidRPr="004E2380">
        <w:rPr>
          <w:lang w:eastAsia="zh-TW"/>
        </w:rPr>
        <w:tab/>
        <w:t>Configure MCG and SCG according to clause C.1 for all downlink physical channels.</w:t>
      </w:r>
    </w:p>
    <w:p w14:paraId="7D3991C5" w14:textId="77777777" w:rsidR="00A24E47" w:rsidRPr="004E2380" w:rsidRDefault="00A24E47" w:rsidP="00A24E47">
      <w:pPr>
        <w:pStyle w:val="B1"/>
        <w:ind w:left="709" w:hanging="425"/>
        <w:rPr>
          <w:lang w:eastAsia="zh-TW"/>
        </w:rPr>
      </w:pPr>
      <w:r w:rsidRPr="004E2380">
        <w:rPr>
          <w:lang w:eastAsia="zh-TW"/>
        </w:rPr>
        <w:t>3.</w:t>
      </w:r>
      <w:r w:rsidRPr="004E2380">
        <w:rPr>
          <w:lang w:eastAsia="zh-TW"/>
        </w:rPr>
        <w:tab/>
        <w:t xml:space="preserve">The SS shall configure the </w:t>
      </w:r>
      <w:proofErr w:type="spellStart"/>
      <w:r w:rsidRPr="004E2380">
        <w:rPr>
          <w:lang w:eastAsia="zh-TW"/>
        </w:rPr>
        <w:t>PCell</w:t>
      </w:r>
      <w:proofErr w:type="spellEnd"/>
      <w:r w:rsidRPr="004E2380">
        <w:rPr>
          <w:lang w:eastAsia="zh-TW"/>
        </w:rPr>
        <w:t xml:space="preserve"> (LTE Cell 1), </w:t>
      </w:r>
      <w:proofErr w:type="spellStart"/>
      <w:r w:rsidRPr="004E2380">
        <w:rPr>
          <w:lang w:eastAsia="zh-TW"/>
        </w:rPr>
        <w:t>PSCell</w:t>
      </w:r>
      <w:proofErr w:type="spellEnd"/>
      <w:r w:rsidRPr="004E2380">
        <w:rPr>
          <w:lang w:eastAsia="zh-TW"/>
        </w:rPr>
        <w:t xml:space="preserve"> (NR Cell 2) on the MCG and SCG as per </w:t>
      </w:r>
      <w:r w:rsidRPr="004E2380">
        <w:t>TS 38.508-1 [14] clause 4.5</w:t>
      </w:r>
      <w:r w:rsidRPr="004E2380">
        <w:rPr>
          <w:lang w:eastAsia="zh-TW"/>
        </w:rPr>
        <w:t xml:space="preserve"> with the message content exceptions defined in clause </w:t>
      </w:r>
      <w:r w:rsidRPr="004E2380">
        <w:rPr>
          <w:lang w:eastAsia="sv-SE"/>
        </w:rPr>
        <w:t>4.6.2.9.4.3</w:t>
      </w:r>
      <w:r w:rsidRPr="004E2380">
        <w:rPr>
          <w:lang w:eastAsia="zh-TW"/>
        </w:rPr>
        <w:t>.</w:t>
      </w:r>
    </w:p>
    <w:p w14:paraId="249A1D31" w14:textId="77777777" w:rsidR="00A24E47" w:rsidRPr="004E2380" w:rsidRDefault="00A24E47" w:rsidP="00A24E47">
      <w:pPr>
        <w:pStyle w:val="B1"/>
        <w:ind w:left="709" w:hanging="425"/>
      </w:pPr>
      <w:r w:rsidRPr="004E2380">
        <w:rPr>
          <w:lang w:eastAsia="zh-TW"/>
        </w:rPr>
        <w:t xml:space="preserve">4. </w:t>
      </w:r>
      <w:r w:rsidRPr="004E2380">
        <w:rPr>
          <w:lang w:eastAsia="zh-TW"/>
        </w:rPr>
        <w:tab/>
      </w:r>
      <w:r w:rsidRPr="004E2380">
        <w:t xml:space="preserve">Set the parameters according to T1 in Table </w:t>
      </w:r>
      <w:r w:rsidRPr="004E2380">
        <w:rPr>
          <w:lang w:eastAsia="sv-SE"/>
        </w:rPr>
        <w:t>4.6.2.9</w:t>
      </w:r>
      <w:r w:rsidRPr="004E2380">
        <w:t>.4</w:t>
      </w:r>
      <w:r w:rsidRPr="004E2380">
        <w:rPr>
          <w:rFonts w:cs="v4.2.0"/>
        </w:rPr>
        <w:t>.1</w:t>
      </w:r>
      <w:r w:rsidRPr="004E2380">
        <w:t xml:space="preserve">-2 and Table 4.6.2.9.5-1. </w:t>
      </w:r>
      <w:r w:rsidRPr="004E2380">
        <w:rPr>
          <w:lang w:eastAsia="zh-TW"/>
        </w:rPr>
        <w:t>Propagation conditions are set according to Annex C clauses C.2.2.</w:t>
      </w:r>
    </w:p>
    <w:p w14:paraId="475EA68F" w14:textId="77777777" w:rsidR="00A24E47" w:rsidRPr="004E2380" w:rsidRDefault="00A24E47" w:rsidP="00A24E47">
      <w:pPr>
        <w:pStyle w:val="B1"/>
        <w:ind w:left="709" w:hanging="425"/>
      </w:pPr>
      <w:r w:rsidRPr="004E2380">
        <w:lastRenderedPageBreak/>
        <w:t xml:space="preserve">5. </w:t>
      </w:r>
      <w:r w:rsidRPr="004E2380">
        <w:tab/>
        <w:t xml:space="preserve">The SS shall transmit an </w:t>
      </w:r>
      <w:proofErr w:type="spellStart"/>
      <w:r w:rsidRPr="004E2380">
        <w:t>RRCConnectionReconfiguration</w:t>
      </w:r>
      <w:proofErr w:type="spellEnd"/>
      <w:r w:rsidRPr="004E2380">
        <w:t xml:space="preserve"> message on Cell 1 with event A3 configured for NR cell 3.</w:t>
      </w:r>
    </w:p>
    <w:p w14:paraId="152899EA" w14:textId="77777777" w:rsidR="00A24E47" w:rsidRPr="004E2380" w:rsidRDefault="00A24E47" w:rsidP="00A24E47">
      <w:pPr>
        <w:pStyle w:val="B1"/>
        <w:ind w:left="709" w:hanging="425"/>
      </w:pPr>
      <w:r w:rsidRPr="004E2380">
        <w:t>6.</w:t>
      </w:r>
      <w:r w:rsidRPr="004E2380">
        <w:tab/>
        <w:t xml:space="preserve">The UE shall transmit </w:t>
      </w:r>
      <w:proofErr w:type="spellStart"/>
      <w:r w:rsidRPr="004E2380">
        <w:t>RRCConnectionReconfigurationComplete</w:t>
      </w:r>
      <w:proofErr w:type="spellEnd"/>
      <w:r w:rsidRPr="004E2380">
        <w:t xml:space="preserve"> message. T1 starts.</w:t>
      </w:r>
    </w:p>
    <w:p w14:paraId="51A550F1" w14:textId="77777777" w:rsidR="00A24E47" w:rsidRPr="004E2380" w:rsidRDefault="00A24E47" w:rsidP="00A24E47">
      <w:pPr>
        <w:pStyle w:val="B1"/>
        <w:ind w:left="709" w:hanging="425"/>
      </w:pPr>
      <w:r w:rsidRPr="004E2380">
        <w:t xml:space="preserve">7. </w:t>
      </w:r>
      <w:r w:rsidRPr="004E2380">
        <w:tab/>
        <w:t>When T1 expires, the SS shall switch the power setting from T1 to T2 as specified in Table 4.6.2.9.5-1. T2 starts.</w:t>
      </w:r>
    </w:p>
    <w:p w14:paraId="4E1F0A76" w14:textId="3C3F34BF" w:rsidR="00A24E47" w:rsidRPr="004E2380" w:rsidRDefault="00A24E47" w:rsidP="00A24E47">
      <w:pPr>
        <w:pStyle w:val="B1"/>
        <w:ind w:left="709" w:hanging="425"/>
      </w:pPr>
      <w:r w:rsidRPr="004E2380">
        <w:t xml:space="preserve">8. </w:t>
      </w:r>
      <w:r w:rsidRPr="004E2380">
        <w:tab/>
        <w:t xml:space="preserve">UE shall transmit a </w:t>
      </w:r>
      <w:proofErr w:type="spellStart"/>
      <w:r w:rsidRPr="004E2380">
        <w:t>MeasurementReport</w:t>
      </w:r>
      <w:proofErr w:type="spellEnd"/>
      <w:r w:rsidRPr="004E2380">
        <w:t xml:space="preserve"> message triggered by Event A3 embedded in E-UTRA RRC message </w:t>
      </w:r>
      <w:proofErr w:type="spellStart"/>
      <w:r w:rsidRPr="004E2380">
        <w:rPr>
          <w:i/>
        </w:rPr>
        <w:t>ULInformationTransferMRDC</w:t>
      </w:r>
      <w:proofErr w:type="spellEnd"/>
      <w:r w:rsidRPr="004E2380">
        <w:t xml:space="preserve">. If the overall delays measured from the beginning of time period T2 is less than 2240 </w:t>
      </w:r>
      <w:proofErr w:type="spellStart"/>
      <w:r w:rsidRPr="004E2380">
        <w:t>ms</w:t>
      </w:r>
      <w:proofErr w:type="spellEnd"/>
      <w:r w:rsidRPr="004E2380">
        <w:t xml:space="preserve">  for Test 1 and </w:t>
      </w:r>
      <w:r w:rsidRPr="004E2380">
        <w:rPr>
          <w:rFonts w:cs="v4.2.0"/>
        </w:rPr>
        <w:t xml:space="preserve">Test 2, </w:t>
      </w:r>
      <w:r w:rsidRPr="004E2380">
        <w:t>then the number of successful tests is increased by one. If the UE fails to report the event within the overall delays measured requirement, then the number of failure tests is increased by one.</w:t>
      </w:r>
    </w:p>
    <w:p w14:paraId="17E133B3" w14:textId="77777777" w:rsidR="00A24E47" w:rsidRPr="004E2380" w:rsidRDefault="00A24E47" w:rsidP="00A24E47">
      <w:pPr>
        <w:pStyle w:val="B1"/>
        <w:ind w:left="709" w:hanging="425"/>
      </w:pPr>
      <w:r w:rsidRPr="004E2380">
        <w:t>9.</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58923E8" w14:textId="77777777" w:rsidR="00A24E47" w:rsidRPr="004E2380" w:rsidRDefault="00A24E47" w:rsidP="00A24E47">
      <w:pPr>
        <w:pStyle w:val="B1"/>
        <w:ind w:left="709" w:hanging="425"/>
      </w:pPr>
      <w:r w:rsidRPr="004E2380">
        <w:t>10.</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693358DD" w14:textId="77777777" w:rsidR="00A24E47" w:rsidRPr="004E2380" w:rsidRDefault="00A24E47" w:rsidP="00A24E47">
      <w:pPr>
        <w:pStyle w:val="B1"/>
        <w:ind w:left="709" w:hanging="425"/>
      </w:pPr>
      <w:r w:rsidRPr="004E2380">
        <w:t>11.</w:t>
      </w:r>
      <w:r w:rsidRPr="004E2380">
        <w:tab/>
        <w:t xml:space="preserve">Repeat step 2-10 until the confidence level according to </w:t>
      </w:r>
      <w:r w:rsidRPr="004E2380">
        <w:rPr>
          <w:rFonts w:eastAsia="??"/>
        </w:rPr>
        <w:t>Tables G.2.3-1 in Annex G clause G.2 is achieved.</w:t>
      </w:r>
    </w:p>
    <w:p w14:paraId="71E51177" w14:textId="5F7D2B07" w:rsidR="00A24E47" w:rsidRPr="004E2380" w:rsidRDefault="00A24E47" w:rsidP="00A24E47">
      <w:pPr>
        <w:pStyle w:val="B1"/>
        <w:ind w:left="709" w:hanging="425"/>
        <w:rPr>
          <w:lang w:eastAsia="zh-TW"/>
        </w:rPr>
      </w:pPr>
      <w:r w:rsidRPr="004E2380">
        <w:t>12.</w:t>
      </w:r>
      <w:r w:rsidRPr="004E2380">
        <w:tab/>
        <w:t xml:space="preserve">Repeat step 1-11 for each sub-test in Table </w:t>
      </w:r>
      <w:r w:rsidRPr="004E2380">
        <w:rPr>
          <w:lang w:eastAsia="sv-SE"/>
        </w:rPr>
        <w:t xml:space="preserve">4.6.2.6.4.1-2 </w:t>
      </w:r>
      <w:r w:rsidRPr="004E2380">
        <w:t>as appropriate.</w:t>
      </w:r>
    </w:p>
    <w:p w14:paraId="7BDBF3BE" w14:textId="72ACFEB1" w:rsidR="00A24E47" w:rsidRPr="004E2380" w:rsidRDefault="00A24E47" w:rsidP="00A24E47">
      <w:pPr>
        <w:rPr>
          <w:lang w:eastAsia="sv-SE"/>
        </w:rPr>
      </w:pPr>
    </w:p>
    <w:p w14:paraId="4022C76B" w14:textId="77777777" w:rsidR="00A24E47" w:rsidRPr="004E2380" w:rsidRDefault="00A24E47" w:rsidP="00A24E47">
      <w:pPr>
        <w:pStyle w:val="H6"/>
        <w:keepNext w:val="0"/>
        <w:keepLines w:val="0"/>
      </w:pPr>
      <w:r w:rsidRPr="004E2380">
        <w:rPr>
          <w:lang w:eastAsia="sv-SE"/>
        </w:rPr>
        <w:t>4.6.2.9.4</w:t>
      </w:r>
      <w:r w:rsidRPr="004E2380">
        <w:t>.3</w:t>
      </w:r>
      <w:r w:rsidRPr="004E2380">
        <w:tab/>
        <w:t>Message contents</w:t>
      </w:r>
    </w:p>
    <w:p w14:paraId="11493668"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40B8E1CA" w14:textId="77777777" w:rsidR="00A24E47" w:rsidRPr="004E2380" w:rsidRDefault="00A24E47" w:rsidP="00A24E47">
      <w:pPr>
        <w:pStyle w:val="TH"/>
        <w:keepNext w:val="0"/>
        <w:keepLines w:val="0"/>
      </w:pPr>
      <w:r w:rsidRPr="004E2380">
        <w:t xml:space="preserve">Table </w:t>
      </w:r>
      <w:r w:rsidRPr="004E2380">
        <w:rPr>
          <w:lang w:eastAsia="sv-SE"/>
        </w:rPr>
        <w:t>4.6.2.9.4.3</w:t>
      </w:r>
      <w:r w:rsidRPr="004E2380">
        <w:t xml:space="preserve">-1: Common Exception messages for </w:t>
      </w:r>
      <w:r w:rsidRPr="004E2380">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0BE7A7AE"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BACA18" w14:textId="77777777" w:rsidR="00A24E47" w:rsidRPr="004E2380" w:rsidRDefault="00A24E47" w:rsidP="00F56FF1">
            <w:pPr>
              <w:pStyle w:val="TAH"/>
              <w:keepNext w:val="0"/>
              <w:keepLines w:val="0"/>
            </w:pPr>
            <w:r w:rsidRPr="004E2380">
              <w:t>Default Message Contents</w:t>
            </w:r>
          </w:p>
        </w:tc>
      </w:tr>
      <w:tr w:rsidR="00A24E47" w:rsidRPr="004E2380" w14:paraId="5E1170EF"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1187116" w14:textId="77777777" w:rsidR="00A24E47" w:rsidRPr="004E2380" w:rsidRDefault="00A24E47" w:rsidP="00F56FF1">
            <w:pPr>
              <w:pStyle w:val="TAL"/>
              <w:keepNext w:val="0"/>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B73FA5" w14:textId="77777777" w:rsidR="00A24E47" w:rsidRPr="004E2380" w:rsidRDefault="00A24E47" w:rsidP="00F56FF1">
            <w:pPr>
              <w:pStyle w:val="TAL"/>
              <w:keepNext w:val="0"/>
              <w:keepLines w:val="0"/>
            </w:pPr>
          </w:p>
        </w:tc>
      </w:tr>
      <w:tr w:rsidR="00A24E47" w:rsidRPr="004E2380" w14:paraId="592F868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26726A"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4003470" w14:textId="77777777" w:rsidR="00A24E47" w:rsidRPr="004E2380" w:rsidRDefault="00A24E47" w:rsidP="00F56FF1">
            <w:pPr>
              <w:pStyle w:val="TAL"/>
              <w:keepNext w:val="0"/>
              <w:keepLines w:val="0"/>
            </w:pPr>
            <w:r w:rsidRPr="004E2380">
              <w:t>Table H.3.1-1</w:t>
            </w:r>
          </w:p>
          <w:p w14:paraId="16E85DB2" w14:textId="77777777" w:rsidR="00A24E47" w:rsidRPr="004E2380" w:rsidRDefault="00A24E47" w:rsidP="00F56FF1">
            <w:pPr>
              <w:pStyle w:val="TAL"/>
              <w:keepNext w:val="0"/>
              <w:keepLines w:val="0"/>
            </w:pPr>
            <w:r w:rsidRPr="004E2380">
              <w:t xml:space="preserve">Table H.3.1-2 with Condition INTER-FREQ </w:t>
            </w:r>
          </w:p>
          <w:p w14:paraId="6B5F2132" w14:textId="77777777" w:rsidR="00A24E47" w:rsidRPr="004E2380" w:rsidRDefault="00A24E47" w:rsidP="00F56FF1">
            <w:pPr>
              <w:pStyle w:val="TAL"/>
              <w:keepNext w:val="0"/>
              <w:keepLines w:val="0"/>
            </w:pPr>
            <w:r w:rsidRPr="004E2380">
              <w:t>Table H.3.1-4 with A3-offset = -6dB</w:t>
            </w:r>
          </w:p>
          <w:p w14:paraId="3B896976" w14:textId="77777777" w:rsidR="00A24E47" w:rsidRPr="004E2380" w:rsidRDefault="00A24E47" w:rsidP="00F56FF1">
            <w:pPr>
              <w:pStyle w:val="TAL"/>
              <w:keepNext w:val="0"/>
              <w:keepLines w:val="0"/>
            </w:pPr>
            <w:r w:rsidRPr="004E2380">
              <w:t>Table H.3.1-5</w:t>
            </w:r>
          </w:p>
          <w:p w14:paraId="219F95BB" w14:textId="77777777" w:rsidR="00A24E47" w:rsidRPr="004E2380" w:rsidRDefault="00A24E47" w:rsidP="00F56FF1">
            <w:pPr>
              <w:pStyle w:val="TAL"/>
              <w:keepNext w:val="0"/>
              <w:keepLines w:val="0"/>
            </w:pPr>
            <w:r w:rsidRPr="004E2380">
              <w:t>Table H.3.1-7 with Condition INTER-FREQ</w:t>
            </w:r>
          </w:p>
          <w:p w14:paraId="023FF3D0" w14:textId="77777777" w:rsidR="00A24E47" w:rsidRPr="004E2380" w:rsidRDefault="00A24E47" w:rsidP="00F56FF1">
            <w:pPr>
              <w:pStyle w:val="TAL"/>
              <w:keepNext w:val="0"/>
              <w:keepLines w:val="0"/>
              <w:rPr>
                <w:rFonts w:cs="Arial"/>
              </w:rPr>
            </w:pPr>
            <w:r w:rsidRPr="004E2380">
              <w:t xml:space="preserve">Table H.3.7-2 with Condition </w:t>
            </w:r>
            <w:r w:rsidRPr="004E2380">
              <w:rPr>
                <w:rFonts w:cs="Arial"/>
              </w:rPr>
              <w:t>DRX.4</w:t>
            </w:r>
          </w:p>
          <w:p w14:paraId="6A7933F9" w14:textId="42258CFB" w:rsidR="00A24E47" w:rsidRPr="004E2380" w:rsidDel="00E30C65" w:rsidRDefault="00A24E47" w:rsidP="00F56FF1">
            <w:pPr>
              <w:pStyle w:val="TAL"/>
              <w:keepNext w:val="0"/>
              <w:keepLines w:val="0"/>
              <w:rPr>
                <w:del w:id="972" w:author="Fernando Alonso Macias" w:date="2023-08-09T19:36:00Z"/>
              </w:rPr>
            </w:pPr>
          </w:p>
          <w:p w14:paraId="46CBC741" w14:textId="77777777" w:rsidR="00A24E47" w:rsidRPr="004E2380" w:rsidRDefault="00A24E47" w:rsidP="00F56FF1">
            <w:pPr>
              <w:pStyle w:val="TAL"/>
              <w:keepNext w:val="0"/>
              <w:keepLines w:val="0"/>
            </w:pPr>
            <w:r w:rsidRPr="004E2380">
              <w:t>Table H.3.4-1a</w:t>
            </w:r>
          </w:p>
          <w:p w14:paraId="12A7D365" w14:textId="77777777" w:rsidR="00A24E47" w:rsidRPr="004E2380" w:rsidRDefault="00A24E47" w:rsidP="00F56FF1">
            <w:pPr>
              <w:pStyle w:val="TAL"/>
              <w:keepNext w:val="0"/>
              <w:keepLines w:val="0"/>
            </w:pPr>
            <w:r w:rsidRPr="004E2380">
              <w:t>Table H.3.4-2</w:t>
            </w:r>
          </w:p>
          <w:p w14:paraId="4B6587CE" w14:textId="77777777" w:rsidR="00A24E47" w:rsidRPr="004E2380" w:rsidRDefault="00A24E47" w:rsidP="00F56FF1">
            <w:pPr>
              <w:pStyle w:val="TAL"/>
              <w:keepNext w:val="0"/>
              <w:keepLines w:val="0"/>
            </w:pPr>
            <w:r w:rsidRPr="004E2380">
              <w:t>Table H.3.4-3</w:t>
            </w:r>
          </w:p>
          <w:p w14:paraId="1117D9EF" w14:textId="4403ADBE" w:rsidR="00A24E47" w:rsidRPr="004E2380" w:rsidRDefault="00A24E47" w:rsidP="00E30C65">
            <w:pPr>
              <w:pStyle w:val="TAL"/>
              <w:keepNext w:val="0"/>
              <w:keepLines w:val="0"/>
            </w:pPr>
            <w:r w:rsidRPr="004E2380">
              <w:t xml:space="preserve">Table H.3.4-4 with Condition </w:t>
            </w:r>
            <w:proofErr w:type="spellStart"/>
            <w:r w:rsidRPr="004E2380">
              <w:t>gapUE</w:t>
            </w:r>
            <w:proofErr w:type="spellEnd"/>
            <w:r w:rsidRPr="004E2380">
              <w:t xml:space="preserve"> for Test 1</w:t>
            </w:r>
          </w:p>
          <w:p w14:paraId="5B104F1C" w14:textId="5C2D3C58" w:rsidR="00A24E47" w:rsidRPr="004E2380" w:rsidRDefault="00A24E47" w:rsidP="00E30C65">
            <w:pPr>
              <w:pStyle w:val="TAL"/>
              <w:keepNext w:val="0"/>
              <w:keepLines w:val="0"/>
            </w:pPr>
            <w:r w:rsidRPr="004E2380">
              <w:t>Table H.3.4-4 with Condition gapFR1 for Test 2</w:t>
            </w:r>
          </w:p>
          <w:p w14:paraId="1BB7C23C" w14:textId="6C9AE5A8" w:rsidR="00A24E47" w:rsidRPr="004E2380" w:rsidRDefault="00A24E47" w:rsidP="00140F7D">
            <w:pPr>
              <w:pStyle w:val="TAL"/>
              <w:keepNext w:val="0"/>
              <w:keepLines w:val="0"/>
            </w:pPr>
            <w:r w:rsidRPr="004E2380">
              <w:t>Table H.3.4-5 with Condition Pattern #0 and gap offset = 9 for Test 1</w:t>
            </w:r>
          </w:p>
          <w:p w14:paraId="73A34233" w14:textId="0D695612" w:rsidR="00A24E47" w:rsidRPr="004E2380" w:rsidRDefault="00A24E47" w:rsidP="00140F7D">
            <w:pPr>
              <w:pStyle w:val="TAL"/>
              <w:keepNext w:val="0"/>
              <w:keepLines w:val="0"/>
            </w:pPr>
            <w:r w:rsidRPr="004E2380">
              <w:t>Table H.3.4-5 with Condition Pattern #4 and gap offset = 19 for Test 2</w:t>
            </w:r>
          </w:p>
        </w:tc>
      </w:tr>
      <w:tr w:rsidR="00A24E47" w:rsidRPr="004E2380" w14:paraId="79026641"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48C762" w14:textId="77777777" w:rsidR="00A24E47" w:rsidRPr="004E2380" w:rsidRDefault="00A24E47" w:rsidP="00F56FF1">
            <w:pPr>
              <w:pStyle w:val="TAL"/>
              <w:keepNext w:val="0"/>
              <w:keepLines w:val="0"/>
            </w:pPr>
            <w:r w:rsidRPr="004E2380">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7615A203" w14:textId="77777777" w:rsidR="00A24E47" w:rsidRPr="004E2380" w:rsidRDefault="00A24E47" w:rsidP="00F56FF1">
            <w:pPr>
              <w:pStyle w:val="TAL"/>
              <w:keepNext w:val="0"/>
              <w:keepLines w:val="0"/>
              <w:rPr>
                <w:rFonts w:cs="v4.2.0"/>
              </w:rPr>
            </w:pPr>
            <w:r w:rsidRPr="004E2380">
              <w:t>Table H.3.1-3 with Conditions INTER-FREQ MO</w:t>
            </w:r>
          </w:p>
          <w:p w14:paraId="36F53BC3"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505C2692"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19B137" w14:textId="77777777" w:rsidR="00A24E47" w:rsidRPr="004E2380" w:rsidRDefault="00A24E47" w:rsidP="00F56FF1">
            <w:pPr>
              <w:pStyle w:val="TAL"/>
              <w:keepNext w:val="0"/>
              <w:keepLines w:val="0"/>
            </w:pPr>
            <w:r w:rsidRPr="004E2380">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30B07082"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7BD909DC"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47BB3BE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408D5F" w14:textId="77777777" w:rsidR="00A24E47" w:rsidRPr="004E2380" w:rsidRDefault="00A24E47" w:rsidP="00F56FF1">
            <w:pPr>
              <w:pStyle w:val="TAL"/>
              <w:keepNext w:val="0"/>
              <w:keepLines w:val="0"/>
            </w:pPr>
            <w:r w:rsidRPr="004E2380">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197C69A7"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54EDF41F" w14:textId="77777777" w:rsidR="00A24E47" w:rsidRPr="004E2380" w:rsidRDefault="00A24E47" w:rsidP="00F56FF1">
            <w:pPr>
              <w:pStyle w:val="TAL"/>
              <w:keepNext w:val="0"/>
              <w:keepLines w:val="0"/>
            </w:pPr>
            <w:r w:rsidRPr="004E2380">
              <w:rPr>
                <w:rFonts w:cs="v4.2.0"/>
              </w:rPr>
              <w:t>Table 7.3.1-3 in TS 38.508-1 [14] with condition SMTC.4</w:t>
            </w:r>
          </w:p>
        </w:tc>
      </w:tr>
    </w:tbl>
    <w:p w14:paraId="74F5E34F" w14:textId="77777777" w:rsidR="00A24E47" w:rsidRPr="004E2380" w:rsidRDefault="00A24E47" w:rsidP="00A24E47">
      <w:pPr>
        <w:rPr>
          <w:lang w:eastAsia="sv-SE"/>
        </w:rPr>
      </w:pPr>
    </w:p>
    <w:p w14:paraId="181E381A" w14:textId="31E5EA15" w:rsidR="00A24E47" w:rsidRPr="004E2380" w:rsidRDefault="00A24E47" w:rsidP="00A24E47">
      <w:pPr>
        <w:pStyle w:val="TH"/>
      </w:pPr>
      <w:r w:rsidRPr="004E2380">
        <w:lastRenderedPageBreak/>
        <w:t xml:space="preserve">Table </w:t>
      </w:r>
      <w:r w:rsidRPr="004E2380">
        <w:rPr>
          <w:lang w:eastAsia="sv-SE"/>
        </w:rPr>
        <w:t>4.6.</w:t>
      </w:r>
      <w:ins w:id="973" w:author="Fernando Alonso Macias" w:date="2023-08-11T20:07:00Z">
        <w:r w:rsidR="00140F7D">
          <w:rPr>
            <w:lang w:eastAsia="sv-SE"/>
          </w:rPr>
          <w:t>2</w:t>
        </w:r>
      </w:ins>
      <w:del w:id="974" w:author="Fernando Alonso Macias" w:date="2023-08-11T20:07:00Z">
        <w:r w:rsidRPr="004E2380" w:rsidDel="00140F7D">
          <w:rPr>
            <w:lang w:eastAsia="sv-SE"/>
          </w:rPr>
          <w:delText>1</w:delText>
        </w:r>
      </w:del>
      <w:r w:rsidRPr="004E2380">
        <w:rPr>
          <w:lang w:eastAsia="sv-SE"/>
        </w:rPr>
        <w:t>.9.4.3</w:t>
      </w:r>
      <w:r w:rsidRPr="004E2380">
        <w:t xml:space="preserve">-2: </w:t>
      </w:r>
      <w:proofErr w:type="spellStart"/>
      <w:r w:rsidRPr="004E2380">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A24E47" w:rsidRPr="004E2380" w14:paraId="6D71E40F" w14:textId="77777777" w:rsidTr="00F56FF1">
        <w:tc>
          <w:tcPr>
            <w:tcW w:w="5000" w:type="pct"/>
            <w:gridSpan w:val="4"/>
          </w:tcPr>
          <w:p w14:paraId="5A5AEE39" w14:textId="77777777" w:rsidR="00A24E47" w:rsidRPr="004E2380" w:rsidRDefault="00A24E47" w:rsidP="00F56FF1">
            <w:pPr>
              <w:pStyle w:val="TAH"/>
              <w:jc w:val="left"/>
              <w:rPr>
                <w:b w:val="0"/>
                <w:lang w:eastAsia="zh-CN"/>
              </w:rPr>
            </w:pPr>
            <w:r w:rsidRPr="004E2380">
              <w:rPr>
                <w:b w:val="0"/>
              </w:rPr>
              <w:t>Derivation Path: TS 38.508-1</w:t>
            </w:r>
            <w:r w:rsidRPr="004E2380">
              <w:rPr>
                <w:b w:val="0"/>
                <w:lang w:eastAsia="zh-CN"/>
              </w:rPr>
              <w:t>[14], Table 4.6.3-168 with condition R17 HST FR1</w:t>
            </w:r>
          </w:p>
        </w:tc>
      </w:tr>
      <w:tr w:rsidR="00A24E47" w:rsidRPr="004E2380" w14:paraId="517199EF" w14:textId="77777777" w:rsidTr="00F56FF1">
        <w:tc>
          <w:tcPr>
            <w:tcW w:w="2326" w:type="pct"/>
          </w:tcPr>
          <w:p w14:paraId="45470E1B" w14:textId="77777777" w:rsidR="00A24E47" w:rsidRPr="004E2380" w:rsidRDefault="00A24E47" w:rsidP="00F56FF1">
            <w:pPr>
              <w:pStyle w:val="TAH"/>
            </w:pPr>
            <w:r w:rsidRPr="004E2380">
              <w:t>Information Element</w:t>
            </w:r>
          </w:p>
        </w:tc>
        <w:tc>
          <w:tcPr>
            <w:tcW w:w="1163" w:type="pct"/>
          </w:tcPr>
          <w:p w14:paraId="51F508FC" w14:textId="77777777" w:rsidR="00A24E47" w:rsidRPr="004E2380" w:rsidRDefault="00A24E47" w:rsidP="00F56FF1">
            <w:pPr>
              <w:pStyle w:val="TAH"/>
            </w:pPr>
            <w:r w:rsidRPr="004E2380">
              <w:t>Value/remark</w:t>
            </w:r>
          </w:p>
        </w:tc>
        <w:tc>
          <w:tcPr>
            <w:tcW w:w="872" w:type="pct"/>
          </w:tcPr>
          <w:p w14:paraId="406689F5" w14:textId="77777777" w:rsidR="00A24E47" w:rsidRPr="004E2380" w:rsidRDefault="00A24E47" w:rsidP="00F56FF1">
            <w:pPr>
              <w:pStyle w:val="TAH"/>
            </w:pPr>
            <w:r w:rsidRPr="004E2380">
              <w:t>Comment</w:t>
            </w:r>
          </w:p>
        </w:tc>
        <w:tc>
          <w:tcPr>
            <w:tcW w:w="639" w:type="pct"/>
          </w:tcPr>
          <w:p w14:paraId="38C750C0" w14:textId="77777777" w:rsidR="00A24E47" w:rsidRPr="004E2380" w:rsidRDefault="00A24E47" w:rsidP="00F56FF1">
            <w:pPr>
              <w:pStyle w:val="TAH"/>
            </w:pPr>
            <w:r w:rsidRPr="004E2380">
              <w:t>Condition</w:t>
            </w:r>
          </w:p>
        </w:tc>
      </w:tr>
      <w:tr w:rsidR="00A24E47" w:rsidRPr="004E2380" w14:paraId="34BEDFD6" w14:textId="77777777" w:rsidTr="00F56FF1">
        <w:tc>
          <w:tcPr>
            <w:tcW w:w="2326" w:type="pct"/>
          </w:tcPr>
          <w:p w14:paraId="0E2B4AE8" w14:textId="77777777" w:rsidR="00A24E47" w:rsidRPr="004E2380" w:rsidRDefault="00A24E47" w:rsidP="00F56FF1">
            <w:pPr>
              <w:pStyle w:val="TAL"/>
            </w:pPr>
            <w:proofErr w:type="spellStart"/>
            <w:r w:rsidRPr="004E2380">
              <w:t>ServingCellConfigCommon</w:t>
            </w:r>
            <w:proofErr w:type="spellEnd"/>
            <w:r w:rsidRPr="004E2380">
              <w:t xml:space="preserve"> ::= SEQUENCE {</w:t>
            </w:r>
          </w:p>
        </w:tc>
        <w:tc>
          <w:tcPr>
            <w:tcW w:w="1163" w:type="pct"/>
          </w:tcPr>
          <w:p w14:paraId="2DE55B08" w14:textId="77777777" w:rsidR="00A24E47" w:rsidRPr="004E2380" w:rsidRDefault="00A24E47" w:rsidP="00F56FF1">
            <w:pPr>
              <w:pStyle w:val="TAL"/>
            </w:pPr>
          </w:p>
        </w:tc>
        <w:tc>
          <w:tcPr>
            <w:tcW w:w="872" w:type="pct"/>
          </w:tcPr>
          <w:p w14:paraId="52E216F3" w14:textId="77777777" w:rsidR="00A24E47" w:rsidRPr="004E2380" w:rsidRDefault="00A24E47" w:rsidP="00F56FF1">
            <w:pPr>
              <w:pStyle w:val="TAL"/>
            </w:pPr>
          </w:p>
        </w:tc>
        <w:tc>
          <w:tcPr>
            <w:tcW w:w="639" w:type="pct"/>
          </w:tcPr>
          <w:p w14:paraId="46974856" w14:textId="77777777" w:rsidR="00A24E47" w:rsidRPr="004E2380" w:rsidRDefault="00A24E47" w:rsidP="00F56FF1">
            <w:pPr>
              <w:pStyle w:val="TAL"/>
            </w:pPr>
          </w:p>
        </w:tc>
      </w:tr>
      <w:tr w:rsidR="00A24E47" w:rsidRPr="004E2380" w14:paraId="1FA129FF" w14:textId="77777777" w:rsidTr="00F56FF1">
        <w:tc>
          <w:tcPr>
            <w:tcW w:w="2326" w:type="pct"/>
            <w:tcBorders>
              <w:bottom w:val="nil"/>
            </w:tcBorders>
          </w:tcPr>
          <w:p w14:paraId="199DF15B" w14:textId="77777777" w:rsidR="00A24E47" w:rsidRPr="004E2380" w:rsidRDefault="00A24E47" w:rsidP="00F56FF1">
            <w:pPr>
              <w:pStyle w:val="TAL"/>
              <w:rPr>
                <w:lang w:eastAsia="zh-CN"/>
              </w:rPr>
            </w:pPr>
            <w:r w:rsidRPr="004E2380">
              <w:rPr>
                <w:lang w:eastAsia="zh-CN"/>
              </w:rPr>
              <w:t xml:space="preserve">  </w:t>
            </w:r>
            <w:r w:rsidRPr="004E2380">
              <w:t>HighSpeedConfig-v1700 SEQUENCE {</w:t>
            </w:r>
          </w:p>
        </w:tc>
        <w:tc>
          <w:tcPr>
            <w:tcW w:w="1163" w:type="pct"/>
          </w:tcPr>
          <w:p w14:paraId="5B40F704" w14:textId="77777777" w:rsidR="00A24E47" w:rsidRPr="004E2380" w:rsidRDefault="00A24E47" w:rsidP="00F56FF1">
            <w:pPr>
              <w:pStyle w:val="TAL"/>
            </w:pPr>
          </w:p>
        </w:tc>
        <w:tc>
          <w:tcPr>
            <w:tcW w:w="872" w:type="pct"/>
          </w:tcPr>
          <w:p w14:paraId="66512ED1" w14:textId="77777777" w:rsidR="00A24E47" w:rsidRPr="004E2380" w:rsidRDefault="00A24E47" w:rsidP="00F56FF1">
            <w:pPr>
              <w:pStyle w:val="TAL"/>
            </w:pPr>
          </w:p>
        </w:tc>
        <w:tc>
          <w:tcPr>
            <w:tcW w:w="639" w:type="pct"/>
          </w:tcPr>
          <w:p w14:paraId="537DE403" w14:textId="77777777" w:rsidR="00A24E47" w:rsidRPr="004E2380" w:rsidRDefault="00A24E47" w:rsidP="00F56FF1">
            <w:pPr>
              <w:pStyle w:val="TAL"/>
            </w:pPr>
          </w:p>
        </w:tc>
      </w:tr>
      <w:tr w:rsidR="00A24E47" w:rsidRPr="004E2380" w14:paraId="01D2B8E5" w14:textId="77777777" w:rsidTr="00F56FF1">
        <w:tc>
          <w:tcPr>
            <w:tcW w:w="2326" w:type="pct"/>
            <w:tcBorders>
              <w:bottom w:val="nil"/>
            </w:tcBorders>
          </w:tcPr>
          <w:p w14:paraId="04D4EC7D" w14:textId="77777777" w:rsidR="00A24E47" w:rsidRPr="004E2380" w:rsidRDefault="00A24E47" w:rsidP="00F56FF1">
            <w:pPr>
              <w:pStyle w:val="TAL"/>
              <w:rPr>
                <w:lang w:eastAsia="zh-CN"/>
              </w:rPr>
            </w:pPr>
            <w:r w:rsidRPr="004E2380">
              <w:rPr>
                <w:lang w:eastAsia="zh-CN"/>
              </w:rPr>
              <w:t xml:space="preserve">    </w:t>
            </w:r>
            <w:r w:rsidRPr="004E2380">
              <w:t xml:space="preserve">highSpeedMeasCA-Scell-r17    </w:t>
            </w:r>
          </w:p>
        </w:tc>
        <w:tc>
          <w:tcPr>
            <w:tcW w:w="1163" w:type="pct"/>
          </w:tcPr>
          <w:p w14:paraId="77812A82" w14:textId="77777777" w:rsidR="00A24E47" w:rsidRPr="004E2380" w:rsidRDefault="00A24E47" w:rsidP="00F56FF1">
            <w:pPr>
              <w:pStyle w:val="TAL"/>
              <w:rPr>
                <w:lang w:eastAsia="zh-CN"/>
              </w:rPr>
            </w:pPr>
            <w:r w:rsidRPr="004E2380">
              <w:rPr>
                <w:lang w:eastAsia="zh-CN"/>
              </w:rPr>
              <w:t>true</w:t>
            </w:r>
          </w:p>
        </w:tc>
        <w:tc>
          <w:tcPr>
            <w:tcW w:w="872" w:type="pct"/>
          </w:tcPr>
          <w:p w14:paraId="3148B8C9" w14:textId="77777777" w:rsidR="00A24E47" w:rsidRPr="004E2380" w:rsidRDefault="00A24E47" w:rsidP="00F56FF1">
            <w:pPr>
              <w:pStyle w:val="TAL"/>
            </w:pPr>
          </w:p>
        </w:tc>
        <w:tc>
          <w:tcPr>
            <w:tcW w:w="639" w:type="pct"/>
          </w:tcPr>
          <w:p w14:paraId="4DE5BEBA" w14:textId="77777777" w:rsidR="00A24E47" w:rsidRPr="004E2380" w:rsidRDefault="00A24E47" w:rsidP="00F56FF1">
            <w:pPr>
              <w:pStyle w:val="TAL"/>
            </w:pPr>
          </w:p>
        </w:tc>
      </w:tr>
      <w:tr w:rsidR="00A24E47" w:rsidRPr="004E2380" w14:paraId="2A4CA399" w14:textId="77777777" w:rsidTr="00F56FF1">
        <w:tc>
          <w:tcPr>
            <w:tcW w:w="2326" w:type="pct"/>
            <w:tcBorders>
              <w:bottom w:val="nil"/>
            </w:tcBorders>
          </w:tcPr>
          <w:p w14:paraId="0C0BDC12" w14:textId="77777777" w:rsidR="00A24E47" w:rsidRPr="004E2380" w:rsidRDefault="00A24E47" w:rsidP="00F56FF1">
            <w:pPr>
              <w:pStyle w:val="TAL"/>
              <w:rPr>
                <w:lang w:eastAsia="zh-CN"/>
              </w:rPr>
            </w:pPr>
            <w:r w:rsidRPr="004E2380">
              <w:rPr>
                <w:lang w:eastAsia="zh-CN"/>
              </w:rPr>
              <w:t xml:space="preserve">  }</w:t>
            </w:r>
          </w:p>
        </w:tc>
        <w:tc>
          <w:tcPr>
            <w:tcW w:w="1163" w:type="pct"/>
          </w:tcPr>
          <w:p w14:paraId="3E065ED5" w14:textId="77777777" w:rsidR="00A24E47" w:rsidRPr="004E2380" w:rsidRDefault="00A24E47" w:rsidP="00F56FF1">
            <w:pPr>
              <w:pStyle w:val="TAL"/>
            </w:pPr>
          </w:p>
        </w:tc>
        <w:tc>
          <w:tcPr>
            <w:tcW w:w="872" w:type="pct"/>
          </w:tcPr>
          <w:p w14:paraId="1570D602" w14:textId="77777777" w:rsidR="00A24E47" w:rsidRPr="004E2380" w:rsidRDefault="00A24E47" w:rsidP="00F56FF1">
            <w:pPr>
              <w:pStyle w:val="TAL"/>
            </w:pPr>
          </w:p>
        </w:tc>
        <w:tc>
          <w:tcPr>
            <w:tcW w:w="639" w:type="pct"/>
          </w:tcPr>
          <w:p w14:paraId="24CEBD9B" w14:textId="77777777" w:rsidR="00A24E47" w:rsidRPr="004E2380" w:rsidRDefault="00A24E47" w:rsidP="00F56FF1">
            <w:pPr>
              <w:pStyle w:val="TAL"/>
            </w:pPr>
          </w:p>
        </w:tc>
      </w:tr>
      <w:tr w:rsidR="00A24E47" w:rsidRPr="004E2380" w14:paraId="26EBDA17" w14:textId="77777777" w:rsidTr="00F56FF1">
        <w:tc>
          <w:tcPr>
            <w:tcW w:w="2326" w:type="pct"/>
            <w:tcBorders>
              <w:bottom w:val="single" w:sz="4" w:space="0" w:color="auto"/>
            </w:tcBorders>
          </w:tcPr>
          <w:p w14:paraId="592CF893" w14:textId="77777777" w:rsidR="00A24E47" w:rsidRPr="004E2380" w:rsidRDefault="00A24E47" w:rsidP="00F56FF1">
            <w:pPr>
              <w:pStyle w:val="TAL"/>
            </w:pPr>
            <w:r w:rsidRPr="004E2380">
              <w:t>}</w:t>
            </w:r>
          </w:p>
        </w:tc>
        <w:tc>
          <w:tcPr>
            <w:tcW w:w="1163" w:type="pct"/>
          </w:tcPr>
          <w:p w14:paraId="2D4910FF" w14:textId="77777777" w:rsidR="00A24E47" w:rsidRPr="004E2380" w:rsidRDefault="00A24E47" w:rsidP="00F56FF1">
            <w:pPr>
              <w:pStyle w:val="TAL"/>
            </w:pPr>
          </w:p>
        </w:tc>
        <w:tc>
          <w:tcPr>
            <w:tcW w:w="872" w:type="pct"/>
          </w:tcPr>
          <w:p w14:paraId="671DC832" w14:textId="77777777" w:rsidR="00A24E47" w:rsidRPr="004E2380" w:rsidRDefault="00A24E47" w:rsidP="00F56FF1">
            <w:pPr>
              <w:pStyle w:val="TAL"/>
            </w:pPr>
          </w:p>
        </w:tc>
        <w:tc>
          <w:tcPr>
            <w:tcW w:w="639" w:type="pct"/>
          </w:tcPr>
          <w:p w14:paraId="7C9623E4" w14:textId="77777777" w:rsidR="00A24E47" w:rsidRPr="004E2380" w:rsidRDefault="00A24E47" w:rsidP="00F56FF1">
            <w:pPr>
              <w:pStyle w:val="TAL"/>
            </w:pPr>
          </w:p>
        </w:tc>
      </w:tr>
    </w:tbl>
    <w:p w14:paraId="411A6C5D" w14:textId="77777777" w:rsidR="00A24E47" w:rsidRPr="004E2380" w:rsidRDefault="00A24E47" w:rsidP="00A24E47"/>
    <w:p w14:paraId="2DBBF49E" w14:textId="77777777" w:rsidR="00A24E47" w:rsidRPr="004E2380" w:rsidRDefault="00A24E47" w:rsidP="00A24E47">
      <w:pPr>
        <w:pStyle w:val="H6"/>
      </w:pPr>
      <w:r w:rsidRPr="004E2380">
        <w:rPr>
          <w:lang w:eastAsia="sv-SE"/>
        </w:rPr>
        <w:t>4.6.2.9.5</w:t>
      </w:r>
      <w:r w:rsidRPr="004E2380">
        <w:tab/>
        <w:t>Test requirement</w:t>
      </w:r>
    </w:p>
    <w:p w14:paraId="1EA41A28" w14:textId="54777633" w:rsidR="00A24E47" w:rsidRPr="004E2380" w:rsidRDefault="00A24E47" w:rsidP="00A24E47">
      <w:r w:rsidRPr="004E2380">
        <w:t xml:space="preserve">Table 4.6.2.9.5-1 defines the primary level settings including test tolerances for </w:t>
      </w:r>
      <w:ins w:id="975" w:author="Fernando Alonso Macias" w:date="2023-08-11T20:08:00Z">
        <w:r w:rsidR="00140F7D" w:rsidRPr="00140F7D">
          <w:t>EN-DC FR1-FR1 event triggered reporting without SSB time index detection in DRX for UE configured with highSpeedMeasInterFreq-r17</w:t>
        </w:r>
      </w:ins>
      <w:del w:id="976" w:author="Fernando Alonso Macias" w:date="2023-08-11T20:08:00Z">
        <w:r w:rsidRPr="004E2380" w:rsidDel="00140F7D">
          <w:delText>EN-DC FR1 interruptions at SRS carrier based switching in asynchronous EN-DC</w:delText>
        </w:r>
      </w:del>
      <w:r w:rsidRPr="004E2380">
        <w:t>.</w:t>
      </w:r>
    </w:p>
    <w:p w14:paraId="188C3252" w14:textId="77777777" w:rsidR="00A24E47" w:rsidRPr="004E2380" w:rsidRDefault="00A24E47" w:rsidP="00A24E47">
      <w:pPr>
        <w:pStyle w:val="TH"/>
        <w:keepNext w:val="0"/>
        <w:keepLines w:val="0"/>
      </w:pPr>
      <w:r w:rsidRPr="004E2380">
        <w:t xml:space="preserve">Table 4.6.2.9.5-1: NR cell specific test parameters for </w:t>
      </w:r>
      <w:r w:rsidRPr="004E2380">
        <w:rPr>
          <w:lang w:eastAsia="sv-SE"/>
        </w:rPr>
        <w:t>EN-DC FR1-FR1 event triggered reporting without SSB time index detection in DRX for UE configured with highSpeedMeasInterFreq-r17</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A24E47" w:rsidRPr="004E2380" w14:paraId="104989F2"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557339B2" w14:textId="77777777" w:rsidR="00A24E47" w:rsidRPr="004E2380" w:rsidRDefault="00A24E47" w:rsidP="00F56FF1">
            <w:pPr>
              <w:pStyle w:val="TAH"/>
              <w:rPr>
                <w:rFonts w:cs="Arial"/>
              </w:rPr>
            </w:pPr>
            <w:r w:rsidRPr="004E2380">
              <w:lastRenderedPageBreak/>
              <w:t>Parameter</w:t>
            </w:r>
          </w:p>
        </w:tc>
        <w:tc>
          <w:tcPr>
            <w:tcW w:w="1135" w:type="dxa"/>
            <w:tcBorders>
              <w:top w:val="single" w:sz="4" w:space="0" w:color="auto"/>
              <w:left w:val="single" w:sz="4" w:space="0" w:color="auto"/>
              <w:bottom w:val="nil"/>
              <w:right w:val="single" w:sz="4" w:space="0" w:color="auto"/>
            </w:tcBorders>
            <w:hideMark/>
          </w:tcPr>
          <w:p w14:paraId="40794D90" w14:textId="77777777" w:rsidR="00A24E47" w:rsidRPr="004E2380" w:rsidRDefault="00A24E47" w:rsidP="00F56FF1">
            <w:pPr>
              <w:pStyle w:val="TAH"/>
              <w:rPr>
                <w:rFonts w:cs="Arial"/>
              </w:rPr>
            </w:pPr>
            <w:r w:rsidRPr="004E2380">
              <w:t>Unit</w:t>
            </w:r>
          </w:p>
        </w:tc>
        <w:tc>
          <w:tcPr>
            <w:tcW w:w="1098" w:type="dxa"/>
            <w:tcBorders>
              <w:top w:val="single" w:sz="4" w:space="0" w:color="auto"/>
              <w:left w:val="single" w:sz="4" w:space="0" w:color="auto"/>
              <w:bottom w:val="nil"/>
              <w:right w:val="single" w:sz="4" w:space="0" w:color="auto"/>
            </w:tcBorders>
            <w:hideMark/>
          </w:tcPr>
          <w:p w14:paraId="08A1565F" w14:textId="77777777" w:rsidR="00A24E47" w:rsidRPr="004E2380" w:rsidRDefault="00A24E47" w:rsidP="00F56FF1">
            <w:pPr>
              <w:pStyle w:val="TAH"/>
            </w:pPr>
            <w:r w:rsidRPr="004E2380">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307B31CF" w14:textId="77777777" w:rsidR="00A24E47" w:rsidRPr="004E2380" w:rsidRDefault="00A24E47" w:rsidP="00F56FF1">
            <w:pPr>
              <w:pStyle w:val="TAH"/>
              <w:rPr>
                <w:rFonts w:cs="Arial"/>
              </w:rPr>
            </w:pPr>
            <w:r w:rsidRPr="004E2380">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0132ADFE" w14:textId="77777777" w:rsidR="00A24E47" w:rsidRPr="004E2380" w:rsidRDefault="00A24E47" w:rsidP="00F56FF1">
            <w:pPr>
              <w:pStyle w:val="TAH"/>
              <w:rPr>
                <w:rFonts w:cs="Arial"/>
              </w:rPr>
            </w:pPr>
            <w:r w:rsidRPr="004E2380">
              <w:t>Cell 3</w:t>
            </w:r>
          </w:p>
        </w:tc>
      </w:tr>
      <w:tr w:rsidR="00A24E47" w:rsidRPr="004E2380" w14:paraId="15676316"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703DC3E2" w14:textId="77777777" w:rsidR="00A24E47" w:rsidRPr="004E2380" w:rsidRDefault="00A24E47" w:rsidP="00F56FF1">
            <w:pPr>
              <w:pStyle w:val="TAH"/>
              <w:rPr>
                <w:rFonts w:cs="Arial"/>
              </w:rPr>
            </w:pPr>
          </w:p>
        </w:tc>
        <w:tc>
          <w:tcPr>
            <w:tcW w:w="1135" w:type="dxa"/>
            <w:tcBorders>
              <w:top w:val="nil"/>
              <w:left w:val="single" w:sz="4" w:space="0" w:color="auto"/>
              <w:bottom w:val="single" w:sz="4" w:space="0" w:color="auto"/>
              <w:right w:val="single" w:sz="4" w:space="0" w:color="auto"/>
            </w:tcBorders>
            <w:vAlign w:val="center"/>
            <w:hideMark/>
          </w:tcPr>
          <w:p w14:paraId="0C909893" w14:textId="77777777" w:rsidR="00A24E47" w:rsidRPr="004E2380" w:rsidRDefault="00A24E47" w:rsidP="00F56FF1">
            <w:pPr>
              <w:pStyle w:val="TAH"/>
              <w:rPr>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2239E4A5" w14:textId="77777777" w:rsidR="00A24E47" w:rsidRPr="004E2380" w:rsidRDefault="00A24E47" w:rsidP="00F56FF1">
            <w:pPr>
              <w:pStyle w:val="TAH"/>
            </w:pPr>
            <w:r w:rsidRPr="004E2380">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2054BFC" w14:textId="77777777" w:rsidR="00A24E47" w:rsidRPr="004E2380" w:rsidRDefault="00A24E47" w:rsidP="00F56FF1">
            <w:pPr>
              <w:pStyle w:val="TAH"/>
            </w:pPr>
            <w:r w:rsidRPr="004E2380">
              <w:t>T1</w:t>
            </w:r>
          </w:p>
        </w:tc>
        <w:tc>
          <w:tcPr>
            <w:tcW w:w="980" w:type="dxa"/>
            <w:tcBorders>
              <w:top w:val="single" w:sz="4" w:space="0" w:color="auto"/>
              <w:left w:val="single" w:sz="4" w:space="0" w:color="auto"/>
              <w:bottom w:val="single" w:sz="4" w:space="0" w:color="auto"/>
              <w:right w:val="single" w:sz="4" w:space="0" w:color="auto"/>
            </w:tcBorders>
            <w:hideMark/>
          </w:tcPr>
          <w:p w14:paraId="4040C54F" w14:textId="77777777" w:rsidR="00A24E47" w:rsidRPr="004E2380" w:rsidRDefault="00A24E47" w:rsidP="00F56FF1">
            <w:pPr>
              <w:pStyle w:val="TAH"/>
              <w:rPr>
                <w:rFonts w:cs="Arial"/>
              </w:rPr>
            </w:pPr>
            <w:r w:rsidRPr="004E2380">
              <w:t>T2</w:t>
            </w:r>
          </w:p>
        </w:tc>
        <w:tc>
          <w:tcPr>
            <w:tcW w:w="994" w:type="dxa"/>
            <w:tcBorders>
              <w:top w:val="single" w:sz="4" w:space="0" w:color="auto"/>
              <w:left w:val="single" w:sz="4" w:space="0" w:color="auto"/>
              <w:bottom w:val="single" w:sz="4" w:space="0" w:color="auto"/>
              <w:right w:val="single" w:sz="4" w:space="0" w:color="auto"/>
            </w:tcBorders>
            <w:hideMark/>
          </w:tcPr>
          <w:p w14:paraId="0FDE3B79" w14:textId="77777777" w:rsidR="00A24E47" w:rsidRPr="004E2380" w:rsidRDefault="00A24E47" w:rsidP="00F56FF1">
            <w:pPr>
              <w:pStyle w:val="TAH"/>
              <w:rPr>
                <w:rFonts w:cs="Arial"/>
              </w:rPr>
            </w:pPr>
            <w:r w:rsidRPr="004E2380">
              <w:t>T1</w:t>
            </w:r>
          </w:p>
        </w:tc>
        <w:tc>
          <w:tcPr>
            <w:tcW w:w="1209" w:type="dxa"/>
            <w:tcBorders>
              <w:top w:val="single" w:sz="4" w:space="0" w:color="auto"/>
              <w:left w:val="single" w:sz="4" w:space="0" w:color="auto"/>
              <w:bottom w:val="single" w:sz="4" w:space="0" w:color="auto"/>
              <w:right w:val="single" w:sz="4" w:space="0" w:color="auto"/>
            </w:tcBorders>
            <w:hideMark/>
          </w:tcPr>
          <w:p w14:paraId="5B9C4747" w14:textId="77777777" w:rsidR="00A24E47" w:rsidRPr="004E2380" w:rsidRDefault="00A24E47" w:rsidP="00F56FF1">
            <w:pPr>
              <w:pStyle w:val="TAH"/>
              <w:rPr>
                <w:rFonts w:cs="Arial"/>
              </w:rPr>
            </w:pPr>
            <w:r w:rsidRPr="004E2380">
              <w:t>T2</w:t>
            </w:r>
          </w:p>
        </w:tc>
      </w:tr>
      <w:tr w:rsidR="00A24E47" w:rsidRPr="004E2380" w14:paraId="39B3B697"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A50F2DF" w14:textId="77777777" w:rsidR="00A24E47" w:rsidRPr="004E2380" w:rsidRDefault="00A24E47" w:rsidP="00F56FF1">
            <w:pPr>
              <w:pStyle w:val="TAL"/>
            </w:pPr>
            <w:r w:rsidRPr="004E2380">
              <w:t>NR RF Channel Number</w:t>
            </w:r>
          </w:p>
        </w:tc>
        <w:tc>
          <w:tcPr>
            <w:tcW w:w="1135" w:type="dxa"/>
            <w:tcBorders>
              <w:top w:val="single" w:sz="4" w:space="0" w:color="auto"/>
              <w:left w:val="single" w:sz="4" w:space="0" w:color="auto"/>
              <w:bottom w:val="single" w:sz="4" w:space="0" w:color="auto"/>
              <w:right w:val="single" w:sz="4" w:space="0" w:color="auto"/>
            </w:tcBorders>
          </w:tcPr>
          <w:p w14:paraId="4E823179"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3B0CE57" w14:textId="77777777" w:rsidR="00A24E47" w:rsidRPr="004E2380" w:rsidRDefault="00A24E47" w:rsidP="00F56FF1">
            <w:pPr>
              <w:pStyle w:val="TAC"/>
              <w:rPr>
                <w:rFonts w:cs="v4.2.0"/>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0E8C236" w14:textId="77777777" w:rsidR="00A24E47" w:rsidRPr="004E2380" w:rsidRDefault="00A24E47" w:rsidP="00F56FF1">
            <w:pPr>
              <w:pStyle w:val="TAC"/>
            </w:pPr>
            <w:r w:rsidRPr="004E2380">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5C6F6CF4" w14:textId="77777777" w:rsidR="00A24E47" w:rsidRPr="004E2380" w:rsidRDefault="00A24E47" w:rsidP="00F56FF1">
            <w:pPr>
              <w:pStyle w:val="TAC"/>
            </w:pPr>
            <w:r w:rsidRPr="004E2380">
              <w:t>2</w:t>
            </w:r>
          </w:p>
        </w:tc>
      </w:tr>
      <w:tr w:rsidR="00A24E47" w:rsidRPr="004E2380" w14:paraId="676E79A1"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3E70928D" w14:textId="77777777" w:rsidR="00A24E47" w:rsidRPr="004E2380" w:rsidRDefault="00A24E47" w:rsidP="00F56FF1">
            <w:pPr>
              <w:pStyle w:val="TAL"/>
            </w:pPr>
            <w:r w:rsidRPr="004E2380">
              <w:t>Duplex mode</w:t>
            </w:r>
          </w:p>
        </w:tc>
        <w:tc>
          <w:tcPr>
            <w:tcW w:w="1135" w:type="dxa"/>
            <w:tcBorders>
              <w:top w:val="single" w:sz="4" w:space="0" w:color="auto"/>
              <w:left w:val="single" w:sz="4" w:space="0" w:color="auto"/>
              <w:bottom w:val="single" w:sz="4" w:space="0" w:color="auto"/>
              <w:right w:val="single" w:sz="4" w:space="0" w:color="auto"/>
            </w:tcBorders>
          </w:tcPr>
          <w:p w14:paraId="7FB300F0" w14:textId="77777777" w:rsidR="00A24E47" w:rsidRPr="004E2380" w:rsidRDefault="00A24E47" w:rsidP="00F56FF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1137EF9A" w14:textId="77777777" w:rsidR="00A24E47" w:rsidRPr="004E2380" w:rsidRDefault="00A24E47" w:rsidP="00F56FF1">
            <w:pPr>
              <w:pStyle w:val="TAC"/>
              <w:rPr>
                <w:rFonts w:cs="Arial"/>
                <w:szCs w:val="22"/>
              </w:rPr>
            </w:pPr>
            <w:r w:rsidRPr="004E2380">
              <w:rPr>
                <w:rFonts w:cs="Arial"/>
                <w:szCs w:val="22"/>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29EF9687" w14:textId="77777777" w:rsidR="00A24E47" w:rsidRPr="004E2380" w:rsidRDefault="00A24E47" w:rsidP="00F56FF1">
            <w:pPr>
              <w:pStyle w:val="TAC"/>
            </w:pPr>
            <w:r w:rsidRPr="004E2380">
              <w:t>FDD</w:t>
            </w:r>
          </w:p>
        </w:tc>
      </w:tr>
      <w:tr w:rsidR="00A24E47" w:rsidRPr="004E2380" w14:paraId="3B95D4C3"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143D055C"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0403552B" w14:textId="77777777" w:rsidR="00A24E47" w:rsidRPr="004E2380" w:rsidRDefault="00A24E47" w:rsidP="00F56FF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EE715AF" w14:textId="77777777" w:rsidR="00A24E47" w:rsidRPr="004E2380" w:rsidRDefault="00A24E47" w:rsidP="00F56FF1">
            <w:pPr>
              <w:pStyle w:val="TAC"/>
              <w:rPr>
                <w:rFonts w:cs="Arial"/>
                <w:szCs w:val="22"/>
              </w:rPr>
            </w:pPr>
            <w:r w:rsidRPr="004E2380">
              <w:rPr>
                <w:rFonts w:cs="Arial"/>
                <w:szCs w:val="22"/>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5237A3DA" w14:textId="77777777" w:rsidR="00A24E47" w:rsidRPr="004E2380" w:rsidRDefault="00A24E47" w:rsidP="00F56FF1">
            <w:pPr>
              <w:pStyle w:val="TAC"/>
            </w:pPr>
            <w:r w:rsidRPr="004E2380">
              <w:t>TDD</w:t>
            </w:r>
          </w:p>
        </w:tc>
      </w:tr>
      <w:tr w:rsidR="00A24E47" w:rsidRPr="004E2380" w14:paraId="56484E5A"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7E100C43" w14:textId="77777777" w:rsidR="00A24E47" w:rsidRPr="004E2380" w:rsidRDefault="00A24E47" w:rsidP="00F56FF1">
            <w:pPr>
              <w:pStyle w:val="TAL"/>
            </w:pPr>
            <w:proofErr w:type="spellStart"/>
            <w:r w:rsidRPr="004E2380">
              <w:rPr>
                <w:bCs/>
              </w:rPr>
              <w:t>BW</w:t>
            </w:r>
            <w:r w:rsidRPr="004E2380">
              <w:rPr>
                <w:vertAlign w:val="subscript"/>
              </w:rPr>
              <w:t>channel</w:t>
            </w:r>
            <w:proofErr w:type="spellEnd"/>
          </w:p>
        </w:tc>
        <w:tc>
          <w:tcPr>
            <w:tcW w:w="1135" w:type="dxa"/>
            <w:tcBorders>
              <w:top w:val="single" w:sz="4" w:space="0" w:color="auto"/>
              <w:left w:val="single" w:sz="4" w:space="0" w:color="auto"/>
              <w:bottom w:val="nil"/>
              <w:right w:val="single" w:sz="4" w:space="0" w:color="auto"/>
            </w:tcBorders>
            <w:hideMark/>
          </w:tcPr>
          <w:p w14:paraId="48B354DC" w14:textId="77777777" w:rsidR="00A24E47" w:rsidRPr="004E2380" w:rsidRDefault="00A24E47" w:rsidP="00F56FF1">
            <w:pPr>
              <w:pStyle w:val="TAC"/>
            </w:pPr>
            <w:r w:rsidRPr="004E2380">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22CB52C4"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D32F0AF" w14:textId="77777777" w:rsidR="00A24E47" w:rsidRPr="004E2380" w:rsidRDefault="00A24E47" w:rsidP="00F56FF1">
            <w:pPr>
              <w:pStyle w:val="TAC"/>
              <w:rPr>
                <w:szCs w:val="18"/>
              </w:rPr>
            </w:pPr>
            <w:r w:rsidRPr="004E2380">
              <w:rPr>
                <w:szCs w:val="18"/>
              </w:rPr>
              <w:t xml:space="preserve">10: </w:t>
            </w:r>
            <w:proofErr w:type="spellStart"/>
            <w:r w:rsidRPr="004E2380">
              <w:rPr>
                <w:szCs w:val="18"/>
              </w:rPr>
              <w:t>N</w:t>
            </w:r>
            <w:r w:rsidRPr="004E2380">
              <w:rPr>
                <w:szCs w:val="18"/>
                <w:vertAlign w:val="subscript"/>
              </w:rPr>
              <w:t>RB,c</w:t>
            </w:r>
            <w:proofErr w:type="spellEnd"/>
            <w:r w:rsidRPr="004E2380">
              <w:rPr>
                <w:szCs w:val="18"/>
              </w:rPr>
              <w:t xml:space="preserve"> = 52</w:t>
            </w:r>
          </w:p>
        </w:tc>
      </w:tr>
      <w:tr w:rsidR="00A24E47" w:rsidRPr="004E2380" w14:paraId="5CC335D8" w14:textId="77777777" w:rsidTr="00F56FF1">
        <w:trPr>
          <w:cantSplit/>
          <w:trHeight w:val="150"/>
        </w:trPr>
        <w:tc>
          <w:tcPr>
            <w:tcW w:w="2554" w:type="dxa"/>
            <w:tcBorders>
              <w:top w:val="nil"/>
              <w:left w:val="single" w:sz="4" w:space="0" w:color="auto"/>
              <w:bottom w:val="nil"/>
              <w:right w:val="single" w:sz="4" w:space="0" w:color="auto"/>
            </w:tcBorders>
            <w:vAlign w:val="center"/>
            <w:hideMark/>
          </w:tcPr>
          <w:p w14:paraId="2EF2B860" w14:textId="77777777" w:rsidR="00A24E47" w:rsidRPr="004E2380" w:rsidRDefault="00A24E47" w:rsidP="00F56FF1">
            <w:pPr>
              <w:pStyle w:val="TAL"/>
              <w:rPr>
                <w:szCs w:val="18"/>
              </w:rPr>
            </w:pPr>
          </w:p>
        </w:tc>
        <w:tc>
          <w:tcPr>
            <w:tcW w:w="1135" w:type="dxa"/>
            <w:tcBorders>
              <w:top w:val="nil"/>
              <w:left w:val="single" w:sz="4" w:space="0" w:color="auto"/>
              <w:bottom w:val="nil"/>
              <w:right w:val="single" w:sz="4" w:space="0" w:color="auto"/>
            </w:tcBorders>
            <w:vAlign w:val="center"/>
            <w:hideMark/>
          </w:tcPr>
          <w:p w14:paraId="30980102"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26B842A"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BA2251" w14:textId="77777777" w:rsidR="00A24E47" w:rsidRPr="004E2380" w:rsidRDefault="00A24E47" w:rsidP="00F56FF1">
            <w:pPr>
              <w:pStyle w:val="TAC"/>
              <w:rPr>
                <w:szCs w:val="18"/>
              </w:rPr>
            </w:pPr>
            <w:r w:rsidRPr="004E2380">
              <w:rPr>
                <w:szCs w:val="18"/>
              </w:rPr>
              <w:t xml:space="preserve">10: </w:t>
            </w:r>
            <w:proofErr w:type="spellStart"/>
            <w:r w:rsidRPr="004E2380">
              <w:rPr>
                <w:szCs w:val="18"/>
              </w:rPr>
              <w:t>N</w:t>
            </w:r>
            <w:r w:rsidRPr="004E2380">
              <w:rPr>
                <w:szCs w:val="18"/>
                <w:vertAlign w:val="subscript"/>
              </w:rPr>
              <w:t>RB,c</w:t>
            </w:r>
            <w:proofErr w:type="spellEnd"/>
            <w:r w:rsidRPr="004E2380">
              <w:rPr>
                <w:szCs w:val="18"/>
              </w:rPr>
              <w:t xml:space="preserve"> = 52</w:t>
            </w:r>
          </w:p>
        </w:tc>
      </w:tr>
      <w:tr w:rsidR="00A24E47" w:rsidRPr="004E2380" w14:paraId="18DD4CF0"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47F5970E" w14:textId="77777777" w:rsidR="00A24E47" w:rsidRPr="004E2380" w:rsidRDefault="00A24E47" w:rsidP="00F56FF1">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33B0E108"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3B5CDC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0A4AF14" w14:textId="77777777" w:rsidR="00A24E47" w:rsidRPr="004E2380" w:rsidRDefault="00A24E47" w:rsidP="00F56FF1">
            <w:pPr>
              <w:pStyle w:val="TAC"/>
              <w:rPr>
                <w:szCs w:val="18"/>
              </w:rPr>
            </w:pPr>
            <w:r w:rsidRPr="004E2380">
              <w:rPr>
                <w:szCs w:val="18"/>
              </w:rPr>
              <w:t xml:space="preserve">40: </w:t>
            </w:r>
            <w:proofErr w:type="spellStart"/>
            <w:r w:rsidRPr="004E2380">
              <w:rPr>
                <w:szCs w:val="18"/>
              </w:rPr>
              <w:t>N</w:t>
            </w:r>
            <w:r w:rsidRPr="004E2380">
              <w:rPr>
                <w:szCs w:val="18"/>
                <w:vertAlign w:val="subscript"/>
              </w:rPr>
              <w:t>RB,c</w:t>
            </w:r>
            <w:proofErr w:type="spellEnd"/>
            <w:r w:rsidRPr="004E2380">
              <w:rPr>
                <w:szCs w:val="18"/>
              </w:rPr>
              <w:t xml:space="preserve"> = 106 </w:t>
            </w:r>
          </w:p>
        </w:tc>
      </w:tr>
      <w:tr w:rsidR="00A24E47" w:rsidRPr="004E2380" w14:paraId="1B308ED1" w14:textId="77777777" w:rsidTr="00F56FF1">
        <w:trPr>
          <w:cantSplit/>
          <w:trHeight w:val="81"/>
        </w:trPr>
        <w:tc>
          <w:tcPr>
            <w:tcW w:w="2554" w:type="dxa"/>
            <w:tcBorders>
              <w:top w:val="single" w:sz="4" w:space="0" w:color="auto"/>
              <w:left w:val="single" w:sz="4" w:space="0" w:color="auto"/>
              <w:bottom w:val="nil"/>
              <w:right w:val="single" w:sz="4" w:space="0" w:color="auto"/>
            </w:tcBorders>
            <w:hideMark/>
          </w:tcPr>
          <w:p w14:paraId="7CDD4F47" w14:textId="77777777" w:rsidR="00A24E47" w:rsidRPr="004E2380" w:rsidRDefault="00A24E47" w:rsidP="00F56FF1">
            <w:pPr>
              <w:pStyle w:val="TAL"/>
              <w:rPr>
                <w:bCs/>
              </w:rPr>
            </w:pPr>
            <w:r w:rsidRPr="004E2380">
              <w:t>BWP BW</w:t>
            </w:r>
          </w:p>
        </w:tc>
        <w:tc>
          <w:tcPr>
            <w:tcW w:w="1135" w:type="dxa"/>
            <w:tcBorders>
              <w:top w:val="single" w:sz="4" w:space="0" w:color="auto"/>
              <w:left w:val="single" w:sz="4" w:space="0" w:color="auto"/>
              <w:bottom w:val="nil"/>
              <w:right w:val="single" w:sz="4" w:space="0" w:color="auto"/>
            </w:tcBorders>
            <w:hideMark/>
          </w:tcPr>
          <w:p w14:paraId="51374A8E" w14:textId="77777777" w:rsidR="00A24E47" w:rsidRPr="004E2380" w:rsidRDefault="00A24E47" w:rsidP="00F56FF1">
            <w:pPr>
              <w:pStyle w:val="TAC"/>
            </w:pPr>
            <w:r w:rsidRPr="004E2380">
              <w:t>MHz</w:t>
            </w:r>
          </w:p>
        </w:tc>
        <w:tc>
          <w:tcPr>
            <w:tcW w:w="1098" w:type="dxa"/>
            <w:tcBorders>
              <w:top w:val="single" w:sz="4" w:space="0" w:color="auto"/>
              <w:left w:val="single" w:sz="4" w:space="0" w:color="auto"/>
              <w:bottom w:val="single" w:sz="4" w:space="0" w:color="auto"/>
              <w:right w:val="single" w:sz="4" w:space="0" w:color="auto"/>
            </w:tcBorders>
            <w:hideMark/>
          </w:tcPr>
          <w:p w14:paraId="51341BDA"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71D541C" w14:textId="77777777" w:rsidR="00A24E47" w:rsidRPr="004E2380" w:rsidRDefault="00A24E47" w:rsidP="00F56FF1">
            <w:pPr>
              <w:pStyle w:val="TAC"/>
              <w:rPr>
                <w:szCs w:val="18"/>
              </w:rPr>
            </w:pPr>
            <w:r w:rsidRPr="004E2380">
              <w:rPr>
                <w:szCs w:val="18"/>
              </w:rPr>
              <w:t xml:space="preserve">10: </w:t>
            </w:r>
            <w:proofErr w:type="spellStart"/>
            <w:r w:rsidRPr="004E2380">
              <w:rPr>
                <w:szCs w:val="18"/>
              </w:rPr>
              <w:t>N</w:t>
            </w:r>
            <w:r w:rsidRPr="004E2380">
              <w:rPr>
                <w:szCs w:val="18"/>
                <w:vertAlign w:val="subscript"/>
              </w:rPr>
              <w:t>RB,c</w:t>
            </w:r>
            <w:proofErr w:type="spellEnd"/>
            <w:r w:rsidRPr="004E2380">
              <w:rPr>
                <w:szCs w:val="18"/>
              </w:rPr>
              <w:t xml:space="preserve"> = 52</w:t>
            </w:r>
          </w:p>
        </w:tc>
      </w:tr>
      <w:tr w:rsidR="00A24E47" w:rsidRPr="004E2380" w14:paraId="51B94D5A" w14:textId="77777777" w:rsidTr="00F56FF1">
        <w:trPr>
          <w:cantSplit/>
          <w:trHeight w:val="87"/>
        </w:trPr>
        <w:tc>
          <w:tcPr>
            <w:tcW w:w="2554" w:type="dxa"/>
            <w:tcBorders>
              <w:top w:val="nil"/>
              <w:left w:val="single" w:sz="4" w:space="0" w:color="auto"/>
              <w:bottom w:val="nil"/>
              <w:right w:val="single" w:sz="4" w:space="0" w:color="auto"/>
            </w:tcBorders>
            <w:vAlign w:val="center"/>
            <w:hideMark/>
          </w:tcPr>
          <w:p w14:paraId="30E396D5" w14:textId="77777777" w:rsidR="00A24E47" w:rsidRPr="004E2380" w:rsidRDefault="00A24E47" w:rsidP="00F56FF1">
            <w:pPr>
              <w:pStyle w:val="TAL"/>
              <w:rPr>
                <w:szCs w:val="18"/>
              </w:rPr>
            </w:pPr>
          </w:p>
        </w:tc>
        <w:tc>
          <w:tcPr>
            <w:tcW w:w="1135" w:type="dxa"/>
            <w:tcBorders>
              <w:top w:val="nil"/>
              <w:left w:val="single" w:sz="4" w:space="0" w:color="auto"/>
              <w:bottom w:val="nil"/>
              <w:right w:val="single" w:sz="4" w:space="0" w:color="auto"/>
            </w:tcBorders>
            <w:vAlign w:val="center"/>
            <w:hideMark/>
          </w:tcPr>
          <w:p w14:paraId="261E37FB"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0566069"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CBDA03E" w14:textId="77777777" w:rsidR="00A24E47" w:rsidRPr="004E2380" w:rsidRDefault="00A24E47" w:rsidP="00F56FF1">
            <w:pPr>
              <w:pStyle w:val="TAC"/>
              <w:rPr>
                <w:szCs w:val="18"/>
              </w:rPr>
            </w:pPr>
            <w:r w:rsidRPr="004E2380">
              <w:rPr>
                <w:szCs w:val="18"/>
              </w:rPr>
              <w:t xml:space="preserve">10: </w:t>
            </w:r>
            <w:proofErr w:type="spellStart"/>
            <w:r w:rsidRPr="004E2380">
              <w:rPr>
                <w:szCs w:val="18"/>
              </w:rPr>
              <w:t>N</w:t>
            </w:r>
            <w:r w:rsidRPr="004E2380">
              <w:rPr>
                <w:szCs w:val="18"/>
                <w:vertAlign w:val="subscript"/>
              </w:rPr>
              <w:t>RB,c</w:t>
            </w:r>
            <w:proofErr w:type="spellEnd"/>
            <w:r w:rsidRPr="004E2380">
              <w:rPr>
                <w:szCs w:val="18"/>
              </w:rPr>
              <w:t xml:space="preserve"> = 52</w:t>
            </w:r>
          </w:p>
        </w:tc>
      </w:tr>
      <w:tr w:rsidR="00A24E47" w:rsidRPr="004E2380" w14:paraId="1839E7F4" w14:textId="77777777" w:rsidTr="00F56FF1">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4CD965F0" w14:textId="77777777" w:rsidR="00A24E47" w:rsidRPr="004E2380" w:rsidRDefault="00A24E47" w:rsidP="00F56FF1">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4B2885C6"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CA0D1BF"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09B7DE7" w14:textId="77777777" w:rsidR="00A24E47" w:rsidRPr="004E2380" w:rsidRDefault="00A24E47" w:rsidP="00F56FF1">
            <w:pPr>
              <w:pStyle w:val="TAC"/>
              <w:rPr>
                <w:szCs w:val="18"/>
              </w:rPr>
            </w:pPr>
            <w:r w:rsidRPr="004E2380">
              <w:rPr>
                <w:szCs w:val="18"/>
              </w:rPr>
              <w:t xml:space="preserve">40: </w:t>
            </w:r>
            <w:proofErr w:type="spellStart"/>
            <w:r w:rsidRPr="004E2380">
              <w:rPr>
                <w:szCs w:val="18"/>
              </w:rPr>
              <w:t>N</w:t>
            </w:r>
            <w:r w:rsidRPr="004E2380">
              <w:rPr>
                <w:szCs w:val="18"/>
                <w:vertAlign w:val="subscript"/>
              </w:rPr>
              <w:t>RB,c</w:t>
            </w:r>
            <w:proofErr w:type="spellEnd"/>
            <w:r w:rsidRPr="004E2380">
              <w:rPr>
                <w:szCs w:val="18"/>
              </w:rPr>
              <w:t xml:space="preserve"> = 106 </w:t>
            </w:r>
          </w:p>
        </w:tc>
      </w:tr>
      <w:tr w:rsidR="00A24E47" w:rsidRPr="004E2380" w14:paraId="0092FAF4" w14:textId="77777777" w:rsidTr="00F56FF1">
        <w:trPr>
          <w:cantSplit/>
          <w:trHeight w:val="36"/>
        </w:trPr>
        <w:tc>
          <w:tcPr>
            <w:tcW w:w="2554" w:type="dxa"/>
            <w:tcBorders>
              <w:top w:val="nil"/>
              <w:left w:val="single" w:sz="4" w:space="0" w:color="auto"/>
              <w:bottom w:val="nil"/>
              <w:right w:val="single" w:sz="4" w:space="0" w:color="auto"/>
            </w:tcBorders>
            <w:vAlign w:val="center"/>
            <w:hideMark/>
          </w:tcPr>
          <w:p w14:paraId="008437D0" w14:textId="77777777" w:rsidR="00A24E47" w:rsidRPr="004E2380" w:rsidRDefault="00A24E47" w:rsidP="00F56FF1">
            <w:pPr>
              <w:pStyle w:val="TAL"/>
            </w:pPr>
            <w:r w:rsidRPr="004E2380">
              <w:t>TDD configuration</w:t>
            </w:r>
          </w:p>
        </w:tc>
        <w:tc>
          <w:tcPr>
            <w:tcW w:w="1135" w:type="dxa"/>
            <w:tcBorders>
              <w:top w:val="nil"/>
              <w:left w:val="single" w:sz="4" w:space="0" w:color="auto"/>
              <w:bottom w:val="single" w:sz="4" w:space="0" w:color="auto"/>
              <w:right w:val="single" w:sz="4" w:space="0" w:color="auto"/>
            </w:tcBorders>
          </w:tcPr>
          <w:p w14:paraId="6B5DD491"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9B0ACC0"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59DFFA52" w14:textId="77777777" w:rsidR="00A24E47" w:rsidRPr="004E2380" w:rsidRDefault="00A24E47" w:rsidP="00F56FF1">
            <w:pPr>
              <w:pStyle w:val="TAC"/>
              <w:rPr>
                <w:szCs w:val="18"/>
              </w:rPr>
            </w:pPr>
            <w:r w:rsidRPr="004E2380">
              <w:rPr>
                <w:bCs/>
              </w:rPr>
              <w:t>TDDConf.1.1</w:t>
            </w:r>
          </w:p>
        </w:tc>
      </w:tr>
      <w:tr w:rsidR="00A24E47" w:rsidRPr="004E2380" w14:paraId="59D01390" w14:textId="77777777" w:rsidTr="00F56FF1">
        <w:trPr>
          <w:cantSplit/>
          <w:trHeight w:val="36"/>
        </w:trPr>
        <w:tc>
          <w:tcPr>
            <w:tcW w:w="2554" w:type="dxa"/>
            <w:tcBorders>
              <w:top w:val="nil"/>
              <w:left w:val="single" w:sz="4" w:space="0" w:color="auto"/>
              <w:bottom w:val="single" w:sz="4" w:space="0" w:color="auto"/>
              <w:right w:val="single" w:sz="4" w:space="0" w:color="auto"/>
            </w:tcBorders>
            <w:vAlign w:val="center"/>
          </w:tcPr>
          <w:p w14:paraId="21B209FB" w14:textId="77777777" w:rsidR="00A24E47" w:rsidRPr="004E2380" w:rsidRDefault="00A24E47" w:rsidP="00F56FF1">
            <w:pPr>
              <w:pStyle w:val="TAL"/>
              <w:rPr>
                <w:bCs/>
              </w:rPr>
            </w:pPr>
          </w:p>
        </w:tc>
        <w:tc>
          <w:tcPr>
            <w:tcW w:w="1135" w:type="dxa"/>
            <w:tcBorders>
              <w:top w:val="nil"/>
              <w:left w:val="single" w:sz="4" w:space="0" w:color="auto"/>
              <w:bottom w:val="single" w:sz="4" w:space="0" w:color="auto"/>
              <w:right w:val="single" w:sz="4" w:space="0" w:color="auto"/>
            </w:tcBorders>
          </w:tcPr>
          <w:p w14:paraId="4635A386"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2CF19A5"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2E179586" w14:textId="77777777" w:rsidR="00A24E47" w:rsidRPr="004E2380" w:rsidRDefault="00A24E47" w:rsidP="00F56FF1">
            <w:pPr>
              <w:pStyle w:val="TAC"/>
              <w:rPr>
                <w:szCs w:val="18"/>
              </w:rPr>
            </w:pPr>
            <w:r w:rsidRPr="004E2380">
              <w:rPr>
                <w:bCs/>
              </w:rPr>
              <w:t>TDDConf.2.1</w:t>
            </w:r>
          </w:p>
        </w:tc>
      </w:tr>
      <w:tr w:rsidR="00A24E47" w:rsidRPr="004E2380" w14:paraId="003A2494"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E8B6C02" w14:textId="77777777" w:rsidR="00A24E47" w:rsidRPr="004E2380" w:rsidRDefault="00A24E47" w:rsidP="00F56FF1">
            <w:pPr>
              <w:pStyle w:val="TAL"/>
              <w:rPr>
                <w:bCs/>
              </w:rPr>
            </w:pPr>
            <w:r w:rsidRPr="004E2380">
              <w:rPr>
                <w:bCs/>
              </w:rPr>
              <w:t>Initial DL BWP</w:t>
            </w:r>
          </w:p>
        </w:tc>
        <w:tc>
          <w:tcPr>
            <w:tcW w:w="1135" w:type="dxa"/>
            <w:tcBorders>
              <w:top w:val="single" w:sz="4" w:space="0" w:color="auto"/>
              <w:left w:val="single" w:sz="4" w:space="0" w:color="auto"/>
              <w:bottom w:val="single" w:sz="4" w:space="0" w:color="auto"/>
              <w:right w:val="single" w:sz="4" w:space="0" w:color="auto"/>
            </w:tcBorders>
          </w:tcPr>
          <w:p w14:paraId="65BB4365"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C155C25"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A7CEB35" w14:textId="77777777" w:rsidR="00A24E47" w:rsidRPr="004E2380" w:rsidRDefault="00A24E47" w:rsidP="00F56FF1">
            <w:pPr>
              <w:pStyle w:val="TAC"/>
            </w:pPr>
            <w:r w:rsidRPr="004E2380">
              <w:rPr>
                <w:bCs/>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5581C14" w14:textId="77777777" w:rsidR="00A24E47" w:rsidRPr="004E2380" w:rsidRDefault="00A24E47" w:rsidP="00F56FF1">
            <w:pPr>
              <w:pStyle w:val="TAC"/>
            </w:pPr>
            <w:r w:rsidRPr="004E2380">
              <w:rPr>
                <w:bCs/>
              </w:rPr>
              <w:t>NA</w:t>
            </w:r>
          </w:p>
        </w:tc>
      </w:tr>
      <w:tr w:rsidR="00A24E47" w:rsidRPr="004E2380" w14:paraId="67F1DFAF"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5199F82A" w14:textId="77777777" w:rsidR="00A24E47" w:rsidRPr="004E2380" w:rsidRDefault="00A24E47" w:rsidP="00F56FF1">
            <w:pPr>
              <w:pStyle w:val="TAL"/>
              <w:rPr>
                <w:bCs/>
              </w:rPr>
            </w:pPr>
            <w:r w:rsidRPr="004E2380">
              <w:rPr>
                <w:bCs/>
              </w:rPr>
              <w:t>Initial UL BWP</w:t>
            </w:r>
          </w:p>
        </w:tc>
        <w:tc>
          <w:tcPr>
            <w:tcW w:w="1135" w:type="dxa"/>
            <w:tcBorders>
              <w:top w:val="single" w:sz="4" w:space="0" w:color="auto"/>
              <w:left w:val="single" w:sz="4" w:space="0" w:color="auto"/>
              <w:bottom w:val="single" w:sz="4" w:space="0" w:color="auto"/>
              <w:right w:val="single" w:sz="4" w:space="0" w:color="auto"/>
            </w:tcBorders>
          </w:tcPr>
          <w:p w14:paraId="1AD23828"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C110AE"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2A994E3" w14:textId="77777777" w:rsidR="00A24E47" w:rsidRPr="004E2380" w:rsidRDefault="00A24E47" w:rsidP="00F56FF1">
            <w:pPr>
              <w:pStyle w:val="TAC"/>
              <w:rPr>
                <w:bCs/>
              </w:rPr>
            </w:pPr>
            <w:r w:rsidRPr="004E2380">
              <w:rPr>
                <w:bCs/>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EC1B2B6" w14:textId="77777777" w:rsidR="00A24E47" w:rsidRPr="004E2380" w:rsidRDefault="00A24E47" w:rsidP="00F56FF1">
            <w:pPr>
              <w:pStyle w:val="TAC"/>
              <w:rPr>
                <w:bCs/>
              </w:rPr>
            </w:pPr>
            <w:r w:rsidRPr="004E2380">
              <w:rPr>
                <w:bCs/>
              </w:rPr>
              <w:t>NA</w:t>
            </w:r>
          </w:p>
        </w:tc>
      </w:tr>
      <w:tr w:rsidR="00A24E47" w:rsidRPr="004E2380" w14:paraId="24B7C0F2"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451F283F" w14:textId="77777777" w:rsidR="00A24E47" w:rsidRPr="004E2380" w:rsidRDefault="00A24E47" w:rsidP="00F56FF1">
            <w:pPr>
              <w:pStyle w:val="TAL"/>
              <w:rPr>
                <w:bCs/>
              </w:rPr>
            </w:pPr>
            <w:r w:rsidRPr="004E2380">
              <w:rPr>
                <w:bCs/>
              </w:rPr>
              <w:t>Dedicated DL BWP</w:t>
            </w:r>
          </w:p>
        </w:tc>
        <w:tc>
          <w:tcPr>
            <w:tcW w:w="1135" w:type="dxa"/>
            <w:tcBorders>
              <w:top w:val="single" w:sz="4" w:space="0" w:color="auto"/>
              <w:left w:val="single" w:sz="4" w:space="0" w:color="auto"/>
              <w:bottom w:val="single" w:sz="4" w:space="0" w:color="auto"/>
              <w:right w:val="single" w:sz="4" w:space="0" w:color="auto"/>
            </w:tcBorders>
          </w:tcPr>
          <w:p w14:paraId="5757D366"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F55DA14"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B9C0BED" w14:textId="77777777" w:rsidR="00A24E47" w:rsidRPr="004E2380" w:rsidRDefault="00A24E47" w:rsidP="00F56FF1">
            <w:pPr>
              <w:pStyle w:val="TAC"/>
            </w:pPr>
            <w:r w:rsidRPr="004E2380">
              <w:rPr>
                <w:bCs/>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C827B0F" w14:textId="77777777" w:rsidR="00A24E47" w:rsidRPr="004E2380" w:rsidRDefault="00A24E47" w:rsidP="00F56FF1">
            <w:pPr>
              <w:pStyle w:val="TAC"/>
            </w:pPr>
            <w:r w:rsidRPr="004E2380">
              <w:rPr>
                <w:bCs/>
              </w:rPr>
              <w:t>NA</w:t>
            </w:r>
          </w:p>
        </w:tc>
      </w:tr>
      <w:tr w:rsidR="00A24E47" w:rsidRPr="004E2380" w14:paraId="0074A0A3"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871DD3B" w14:textId="77777777" w:rsidR="00A24E47" w:rsidRPr="004E2380" w:rsidRDefault="00A24E47" w:rsidP="00F56FF1">
            <w:pPr>
              <w:pStyle w:val="TAL"/>
              <w:rPr>
                <w:bCs/>
              </w:rPr>
            </w:pPr>
            <w:r w:rsidRPr="004E2380">
              <w:rPr>
                <w:bCs/>
              </w:rPr>
              <w:t>Dedicated UL BWP</w:t>
            </w:r>
          </w:p>
        </w:tc>
        <w:tc>
          <w:tcPr>
            <w:tcW w:w="1135" w:type="dxa"/>
            <w:tcBorders>
              <w:top w:val="single" w:sz="4" w:space="0" w:color="auto"/>
              <w:left w:val="single" w:sz="4" w:space="0" w:color="auto"/>
              <w:bottom w:val="single" w:sz="4" w:space="0" w:color="auto"/>
              <w:right w:val="single" w:sz="4" w:space="0" w:color="auto"/>
            </w:tcBorders>
          </w:tcPr>
          <w:p w14:paraId="0340E7B2"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C05412C"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0A226F4" w14:textId="77777777" w:rsidR="00A24E47" w:rsidRPr="004E2380" w:rsidRDefault="00A24E47" w:rsidP="00F56FF1">
            <w:pPr>
              <w:pStyle w:val="TAC"/>
            </w:pPr>
            <w:r w:rsidRPr="004E2380">
              <w:rPr>
                <w:bCs/>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07BD33B0" w14:textId="77777777" w:rsidR="00A24E47" w:rsidRPr="004E2380" w:rsidRDefault="00A24E47" w:rsidP="00F56FF1">
            <w:pPr>
              <w:pStyle w:val="TAC"/>
            </w:pPr>
            <w:r w:rsidRPr="004E2380">
              <w:rPr>
                <w:bCs/>
              </w:rPr>
              <w:t>NA</w:t>
            </w:r>
          </w:p>
        </w:tc>
      </w:tr>
      <w:tr w:rsidR="00A24E47" w:rsidRPr="004E2380" w14:paraId="7EDDD57C" w14:textId="77777777" w:rsidTr="00F56FF1">
        <w:trPr>
          <w:cantSplit/>
          <w:trHeight w:val="177"/>
        </w:trPr>
        <w:tc>
          <w:tcPr>
            <w:tcW w:w="2554" w:type="dxa"/>
            <w:tcBorders>
              <w:top w:val="single" w:sz="4" w:space="0" w:color="auto"/>
              <w:left w:val="single" w:sz="4" w:space="0" w:color="auto"/>
              <w:bottom w:val="nil"/>
              <w:right w:val="single" w:sz="4" w:space="0" w:color="auto"/>
            </w:tcBorders>
            <w:hideMark/>
          </w:tcPr>
          <w:p w14:paraId="15433B73" w14:textId="77777777" w:rsidR="00A24E47" w:rsidRPr="004E2380" w:rsidRDefault="00A24E47" w:rsidP="00F56FF1">
            <w:pPr>
              <w:pStyle w:val="TAL"/>
              <w:rPr>
                <w:bCs/>
              </w:rPr>
            </w:pPr>
            <w:r w:rsidRPr="004E2380">
              <w:rPr>
                <w:bCs/>
                <w:lang w:eastAsia="zh-CN"/>
              </w:rPr>
              <w:t>TRS configuration</w:t>
            </w:r>
          </w:p>
        </w:tc>
        <w:tc>
          <w:tcPr>
            <w:tcW w:w="1135" w:type="dxa"/>
            <w:tcBorders>
              <w:top w:val="single" w:sz="4" w:space="0" w:color="auto"/>
              <w:left w:val="single" w:sz="4" w:space="0" w:color="auto"/>
              <w:bottom w:val="nil"/>
              <w:right w:val="single" w:sz="4" w:space="0" w:color="auto"/>
            </w:tcBorders>
          </w:tcPr>
          <w:p w14:paraId="4F4C6107"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0331C00" w14:textId="77777777" w:rsidR="00A24E47" w:rsidRPr="004E2380" w:rsidRDefault="00A24E47" w:rsidP="00F56FF1">
            <w:pPr>
              <w:pStyle w:val="TAC"/>
              <w:rPr>
                <w:rFonts w:cs="Arial"/>
                <w:szCs w:val="22"/>
              </w:rPr>
            </w:pPr>
            <w:r w:rsidRPr="004E2380">
              <w:rPr>
                <w:rFonts w:cs="Arial"/>
                <w:szCs w:val="22"/>
                <w:lang w:eastAsia="zh-CN"/>
              </w:rPr>
              <w:t>Config</w:t>
            </w:r>
            <w:r w:rsidRPr="004E2380">
              <w:rPr>
                <w:rFonts w:cs="Arial"/>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03C6150E" w14:textId="77777777" w:rsidR="00A24E47" w:rsidRPr="004E2380" w:rsidRDefault="00A24E47" w:rsidP="00F56FF1">
            <w:pPr>
              <w:pStyle w:val="TAC"/>
              <w:rPr>
                <w:bCs/>
              </w:rPr>
            </w:pPr>
            <w:r w:rsidRPr="004E2380">
              <w:rPr>
                <w:bCs/>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61226086" w14:textId="77777777" w:rsidR="00A24E47" w:rsidRPr="004E2380" w:rsidRDefault="00A24E47" w:rsidP="00F56FF1">
            <w:pPr>
              <w:pStyle w:val="TAC"/>
              <w:rPr>
                <w:bCs/>
              </w:rPr>
            </w:pPr>
            <w:r w:rsidRPr="004E2380">
              <w:rPr>
                <w:bCs/>
                <w:lang w:eastAsia="zh-CN"/>
              </w:rPr>
              <w:t>NA</w:t>
            </w:r>
          </w:p>
        </w:tc>
      </w:tr>
      <w:tr w:rsidR="00A24E47" w:rsidRPr="004E2380" w14:paraId="2818BCC0" w14:textId="77777777" w:rsidTr="00F56FF1">
        <w:trPr>
          <w:cantSplit/>
          <w:trHeight w:val="237"/>
        </w:trPr>
        <w:tc>
          <w:tcPr>
            <w:tcW w:w="2554" w:type="dxa"/>
            <w:tcBorders>
              <w:top w:val="nil"/>
              <w:left w:val="single" w:sz="4" w:space="0" w:color="auto"/>
              <w:bottom w:val="nil"/>
              <w:right w:val="single" w:sz="4" w:space="0" w:color="auto"/>
            </w:tcBorders>
            <w:vAlign w:val="center"/>
            <w:hideMark/>
          </w:tcPr>
          <w:p w14:paraId="1F53E9F7" w14:textId="77777777" w:rsidR="00A24E47" w:rsidRPr="004E2380" w:rsidRDefault="00A24E47" w:rsidP="00F56FF1">
            <w:pPr>
              <w:pStyle w:val="TAL"/>
              <w:rPr>
                <w:bCs/>
              </w:rPr>
            </w:pPr>
          </w:p>
        </w:tc>
        <w:tc>
          <w:tcPr>
            <w:tcW w:w="1135" w:type="dxa"/>
            <w:tcBorders>
              <w:top w:val="nil"/>
              <w:left w:val="single" w:sz="4" w:space="0" w:color="auto"/>
              <w:bottom w:val="nil"/>
              <w:right w:val="single" w:sz="4" w:space="0" w:color="auto"/>
            </w:tcBorders>
            <w:vAlign w:val="center"/>
            <w:hideMark/>
          </w:tcPr>
          <w:p w14:paraId="71435C34"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0352EED" w14:textId="77777777" w:rsidR="00A24E47" w:rsidRPr="004E2380" w:rsidRDefault="00A24E47" w:rsidP="00F56FF1">
            <w:pPr>
              <w:pStyle w:val="TAC"/>
              <w:rPr>
                <w:rFonts w:cs="Arial"/>
                <w:szCs w:val="22"/>
              </w:rPr>
            </w:pPr>
            <w:r w:rsidRPr="004E2380">
              <w:rPr>
                <w:rFonts w:cs="Arial"/>
                <w:szCs w:val="22"/>
                <w:lang w:eastAsia="zh-CN"/>
              </w:rPr>
              <w:t>Config</w:t>
            </w:r>
            <w:r w:rsidRPr="004E2380">
              <w:rPr>
                <w:rFonts w:cs="Arial"/>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35613A3" w14:textId="77777777" w:rsidR="00A24E47" w:rsidRPr="004E2380" w:rsidRDefault="00A24E47" w:rsidP="00F56FF1">
            <w:pPr>
              <w:pStyle w:val="TAC"/>
              <w:rPr>
                <w:bCs/>
              </w:rPr>
            </w:pPr>
            <w:r w:rsidRPr="004E2380">
              <w:rPr>
                <w:bCs/>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283C3061" w14:textId="77777777" w:rsidR="00A24E47" w:rsidRPr="004E2380" w:rsidRDefault="00A24E47" w:rsidP="00F56FF1">
            <w:pPr>
              <w:pStyle w:val="TAC"/>
              <w:rPr>
                <w:bCs/>
              </w:rPr>
            </w:pPr>
            <w:r w:rsidRPr="004E2380">
              <w:rPr>
                <w:bCs/>
                <w:lang w:eastAsia="zh-CN"/>
              </w:rPr>
              <w:t>NA</w:t>
            </w:r>
          </w:p>
        </w:tc>
      </w:tr>
      <w:tr w:rsidR="00A24E47" w:rsidRPr="004E2380" w14:paraId="14FC372C" w14:textId="77777777" w:rsidTr="00F56FF1">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580DDE7A" w14:textId="77777777" w:rsidR="00A24E47" w:rsidRPr="004E2380" w:rsidRDefault="00A24E47" w:rsidP="00F56FF1">
            <w:pPr>
              <w:pStyle w:val="TAL"/>
              <w:rPr>
                <w:bCs/>
              </w:rPr>
            </w:pPr>
          </w:p>
        </w:tc>
        <w:tc>
          <w:tcPr>
            <w:tcW w:w="1135" w:type="dxa"/>
            <w:tcBorders>
              <w:top w:val="nil"/>
              <w:left w:val="single" w:sz="4" w:space="0" w:color="auto"/>
              <w:bottom w:val="single" w:sz="4" w:space="0" w:color="auto"/>
              <w:right w:val="single" w:sz="4" w:space="0" w:color="auto"/>
            </w:tcBorders>
            <w:vAlign w:val="center"/>
            <w:hideMark/>
          </w:tcPr>
          <w:p w14:paraId="271CC829"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6379E92" w14:textId="77777777" w:rsidR="00A24E47" w:rsidRPr="004E2380" w:rsidRDefault="00A24E47" w:rsidP="00F56FF1">
            <w:pPr>
              <w:pStyle w:val="TAC"/>
              <w:rPr>
                <w:rFonts w:cs="Arial"/>
                <w:szCs w:val="22"/>
              </w:rPr>
            </w:pPr>
            <w:r w:rsidRPr="004E2380">
              <w:rPr>
                <w:rFonts w:cs="Arial"/>
                <w:szCs w:val="22"/>
                <w:lang w:eastAsia="zh-CN"/>
              </w:rPr>
              <w:t>Config</w:t>
            </w:r>
            <w:r w:rsidRPr="004E2380">
              <w:rPr>
                <w:rFonts w:cs="Arial"/>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6ECAFA10" w14:textId="77777777" w:rsidR="00A24E47" w:rsidRPr="004E2380" w:rsidRDefault="00A24E47" w:rsidP="00F56FF1">
            <w:pPr>
              <w:pStyle w:val="TAC"/>
              <w:rPr>
                <w:bCs/>
              </w:rPr>
            </w:pPr>
            <w:r w:rsidRPr="004E2380">
              <w:rPr>
                <w:bCs/>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BE82C66" w14:textId="77777777" w:rsidR="00A24E47" w:rsidRPr="004E2380" w:rsidRDefault="00A24E47" w:rsidP="00F56FF1">
            <w:pPr>
              <w:pStyle w:val="TAC"/>
              <w:rPr>
                <w:bCs/>
              </w:rPr>
            </w:pPr>
            <w:r w:rsidRPr="004E2380">
              <w:rPr>
                <w:bCs/>
                <w:lang w:eastAsia="zh-CN"/>
              </w:rPr>
              <w:t>NA</w:t>
            </w:r>
          </w:p>
        </w:tc>
      </w:tr>
      <w:tr w:rsidR="00A24E47" w:rsidRPr="004E2380" w14:paraId="292E9190"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ADD5F0A" w14:textId="77777777" w:rsidR="00A24E47" w:rsidRPr="004E2380" w:rsidRDefault="00A24E47" w:rsidP="00F56FF1">
            <w:pPr>
              <w:pStyle w:val="TAL"/>
            </w:pPr>
            <w:r w:rsidRPr="004E2380">
              <w:rPr>
                <w:bC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0993C420"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4D7A9AA"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0948E69" w14:textId="77777777" w:rsidR="00A24E47" w:rsidRPr="004E2380" w:rsidRDefault="00A24E47" w:rsidP="00F56FF1">
            <w:pPr>
              <w:pStyle w:val="TAC"/>
            </w:pPr>
            <w:r w:rsidRPr="004E2380">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3E284011" w14:textId="77777777" w:rsidR="00A24E47" w:rsidRPr="004E2380" w:rsidRDefault="00A24E47" w:rsidP="00F56FF1">
            <w:pPr>
              <w:pStyle w:val="TAC"/>
            </w:pPr>
            <w:r w:rsidRPr="004E2380">
              <w:t>OP.1</w:t>
            </w:r>
          </w:p>
        </w:tc>
      </w:tr>
      <w:tr w:rsidR="00A24E47" w:rsidRPr="004E2380" w14:paraId="357DFE5C" w14:textId="77777777" w:rsidTr="00F56FF1">
        <w:trPr>
          <w:cantSplit/>
          <w:trHeight w:val="259"/>
        </w:trPr>
        <w:tc>
          <w:tcPr>
            <w:tcW w:w="2554" w:type="dxa"/>
            <w:tcBorders>
              <w:top w:val="single" w:sz="4" w:space="0" w:color="auto"/>
              <w:left w:val="single" w:sz="4" w:space="0" w:color="auto"/>
              <w:bottom w:val="nil"/>
              <w:right w:val="single" w:sz="4" w:space="0" w:color="auto"/>
            </w:tcBorders>
            <w:hideMark/>
          </w:tcPr>
          <w:p w14:paraId="7A92FC6D" w14:textId="77777777" w:rsidR="00A24E47" w:rsidRPr="004E2380" w:rsidRDefault="00A24E47" w:rsidP="00F56FF1">
            <w:pPr>
              <w:pStyle w:val="TAL"/>
            </w:pPr>
            <w:r w:rsidRPr="004E2380">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73EAEDDC"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6B41253"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2FC84E" w14:textId="77777777" w:rsidR="00A24E47" w:rsidRPr="004E2380" w:rsidRDefault="00A24E47" w:rsidP="00F56FF1">
            <w:pPr>
              <w:pStyle w:val="TAC"/>
            </w:pPr>
            <w:r w:rsidRPr="004E2380">
              <w:t xml:space="preserve">SR.1.1 FDD </w:t>
            </w:r>
          </w:p>
        </w:tc>
        <w:tc>
          <w:tcPr>
            <w:tcW w:w="2203" w:type="dxa"/>
            <w:gridSpan w:val="2"/>
            <w:tcBorders>
              <w:top w:val="single" w:sz="4" w:space="0" w:color="auto"/>
              <w:left w:val="single" w:sz="4" w:space="0" w:color="auto"/>
              <w:bottom w:val="nil"/>
              <w:right w:val="single" w:sz="4" w:space="0" w:color="auto"/>
            </w:tcBorders>
            <w:hideMark/>
          </w:tcPr>
          <w:p w14:paraId="65241D1E" w14:textId="77777777" w:rsidR="00A24E47" w:rsidRPr="004E2380" w:rsidRDefault="00A24E47" w:rsidP="00F56FF1">
            <w:pPr>
              <w:pStyle w:val="TAC"/>
            </w:pPr>
            <w:r w:rsidRPr="004E2380">
              <w:t>-</w:t>
            </w:r>
          </w:p>
        </w:tc>
      </w:tr>
      <w:tr w:rsidR="00A24E47" w:rsidRPr="004E2380" w14:paraId="153C327D" w14:textId="77777777" w:rsidTr="00F56FF1">
        <w:trPr>
          <w:cantSplit/>
          <w:trHeight w:val="232"/>
        </w:trPr>
        <w:tc>
          <w:tcPr>
            <w:tcW w:w="2554" w:type="dxa"/>
            <w:tcBorders>
              <w:top w:val="nil"/>
              <w:left w:val="single" w:sz="4" w:space="0" w:color="auto"/>
              <w:bottom w:val="nil"/>
              <w:right w:val="single" w:sz="4" w:space="0" w:color="auto"/>
            </w:tcBorders>
            <w:vAlign w:val="center"/>
            <w:hideMark/>
          </w:tcPr>
          <w:p w14:paraId="3D93EFEE" w14:textId="77777777" w:rsidR="00A24E47" w:rsidRPr="004E2380" w:rsidRDefault="00A24E47" w:rsidP="00F56FF1">
            <w:pPr>
              <w:pStyle w:val="TAL"/>
            </w:pPr>
            <w:r w:rsidRPr="004E2380">
              <w:t>measurement channel</w:t>
            </w:r>
          </w:p>
        </w:tc>
        <w:tc>
          <w:tcPr>
            <w:tcW w:w="1135" w:type="dxa"/>
            <w:tcBorders>
              <w:top w:val="single" w:sz="4" w:space="0" w:color="auto"/>
              <w:left w:val="single" w:sz="4" w:space="0" w:color="auto"/>
              <w:bottom w:val="single" w:sz="4" w:space="0" w:color="auto"/>
              <w:right w:val="single" w:sz="4" w:space="0" w:color="auto"/>
            </w:tcBorders>
          </w:tcPr>
          <w:p w14:paraId="6F685580"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0A4F9C0"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40E041B" w14:textId="77777777" w:rsidR="00A24E47" w:rsidRPr="004E2380" w:rsidRDefault="00A24E47" w:rsidP="00F56FF1">
            <w:pPr>
              <w:pStyle w:val="TAC"/>
            </w:pPr>
            <w:r w:rsidRPr="004E2380">
              <w:t>SR.1.1 TDD</w:t>
            </w:r>
          </w:p>
        </w:tc>
        <w:tc>
          <w:tcPr>
            <w:tcW w:w="2203" w:type="dxa"/>
            <w:gridSpan w:val="2"/>
            <w:tcBorders>
              <w:top w:val="nil"/>
              <w:left w:val="single" w:sz="4" w:space="0" w:color="auto"/>
              <w:bottom w:val="nil"/>
              <w:right w:val="single" w:sz="4" w:space="0" w:color="auto"/>
            </w:tcBorders>
            <w:vAlign w:val="center"/>
            <w:hideMark/>
          </w:tcPr>
          <w:p w14:paraId="48C052FB" w14:textId="77777777" w:rsidR="00A24E47" w:rsidRPr="004E2380" w:rsidRDefault="00A24E47" w:rsidP="00F56FF1">
            <w:pPr>
              <w:pStyle w:val="TAC"/>
            </w:pPr>
          </w:p>
        </w:tc>
      </w:tr>
      <w:tr w:rsidR="00A24E47" w:rsidRPr="004E2380" w14:paraId="7DEEA3DD" w14:textId="77777777" w:rsidTr="00F56FF1">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4169ADF1" w14:textId="77777777" w:rsidR="00A24E47" w:rsidRPr="004E2380" w:rsidRDefault="00A24E47" w:rsidP="00F56FF1">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0E42C9CD"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3446962"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28B9902" w14:textId="77777777" w:rsidR="00A24E47" w:rsidRPr="004E2380" w:rsidRDefault="00A24E47" w:rsidP="00F56FF1">
            <w:pPr>
              <w:pStyle w:val="TAC"/>
            </w:pPr>
            <w:r w:rsidRPr="004E2380">
              <w:t>SR</w:t>
            </w:r>
            <w:r w:rsidRPr="004E2380">
              <w:rPr>
                <w:rFonts w:asciiTheme="minorEastAsia" w:hAnsiTheme="minorEastAsia"/>
                <w:lang w:eastAsia="zh-CN"/>
              </w:rPr>
              <w:t>.</w:t>
            </w:r>
            <w:r w:rsidRPr="004E2380">
              <w:t>2.1 TDD</w:t>
            </w:r>
          </w:p>
        </w:tc>
        <w:tc>
          <w:tcPr>
            <w:tcW w:w="2203" w:type="dxa"/>
            <w:gridSpan w:val="2"/>
            <w:tcBorders>
              <w:top w:val="nil"/>
              <w:left w:val="single" w:sz="4" w:space="0" w:color="auto"/>
              <w:bottom w:val="single" w:sz="4" w:space="0" w:color="auto"/>
              <w:right w:val="single" w:sz="4" w:space="0" w:color="auto"/>
            </w:tcBorders>
            <w:vAlign w:val="center"/>
            <w:hideMark/>
          </w:tcPr>
          <w:p w14:paraId="2079DBB6" w14:textId="77777777" w:rsidR="00A24E47" w:rsidRPr="004E2380" w:rsidRDefault="00A24E47" w:rsidP="00F56FF1">
            <w:pPr>
              <w:pStyle w:val="TAC"/>
            </w:pPr>
          </w:p>
        </w:tc>
      </w:tr>
      <w:tr w:rsidR="00A24E47" w:rsidRPr="004E2380" w14:paraId="496199D5" w14:textId="77777777" w:rsidTr="00F56FF1">
        <w:trPr>
          <w:cantSplit/>
          <w:trHeight w:val="186"/>
        </w:trPr>
        <w:tc>
          <w:tcPr>
            <w:tcW w:w="2554" w:type="dxa"/>
            <w:tcBorders>
              <w:top w:val="single" w:sz="4" w:space="0" w:color="auto"/>
              <w:left w:val="single" w:sz="4" w:space="0" w:color="auto"/>
              <w:bottom w:val="nil"/>
              <w:right w:val="single" w:sz="4" w:space="0" w:color="auto"/>
            </w:tcBorders>
            <w:hideMark/>
          </w:tcPr>
          <w:p w14:paraId="471151D1" w14:textId="77777777" w:rsidR="00A24E47" w:rsidRPr="004E2380" w:rsidRDefault="00A24E47" w:rsidP="00F56FF1">
            <w:pPr>
              <w:pStyle w:val="TAL"/>
            </w:pPr>
            <w:r w:rsidRPr="004E2380">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7E7C9491"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C5C701F"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1460909" w14:textId="77777777" w:rsidR="00A24E47" w:rsidRPr="004E2380" w:rsidRDefault="00A24E47" w:rsidP="00F56FF1">
            <w:pPr>
              <w:pStyle w:val="TAC"/>
            </w:pPr>
            <w:r w:rsidRPr="004E2380">
              <w:t xml:space="preserve">CR.1.1 FDD  </w:t>
            </w:r>
          </w:p>
        </w:tc>
        <w:tc>
          <w:tcPr>
            <w:tcW w:w="2203" w:type="dxa"/>
            <w:gridSpan w:val="2"/>
            <w:tcBorders>
              <w:top w:val="single" w:sz="4" w:space="0" w:color="auto"/>
              <w:left w:val="single" w:sz="4" w:space="0" w:color="auto"/>
              <w:bottom w:val="nil"/>
              <w:right w:val="single" w:sz="4" w:space="0" w:color="auto"/>
            </w:tcBorders>
            <w:hideMark/>
          </w:tcPr>
          <w:p w14:paraId="06D58BD2" w14:textId="77777777" w:rsidR="00A24E47" w:rsidRPr="004E2380" w:rsidRDefault="00A24E47" w:rsidP="00F56FF1">
            <w:pPr>
              <w:pStyle w:val="TAC"/>
              <w:rPr>
                <w:lang w:eastAsia="zh-CN"/>
              </w:rPr>
            </w:pPr>
            <w:r w:rsidRPr="004E2380">
              <w:rPr>
                <w:lang w:eastAsia="zh-CN"/>
              </w:rPr>
              <w:t>-</w:t>
            </w:r>
          </w:p>
        </w:tc>
      </w:tr>
      <w:tr w:rsidR="00A24E47" w:rsidRPr="004E2380" w14:paraId="4D2B2642" w14:textId="77777777" w:rsidTr="00F56FF1">
        <w:trPr>
          <w:cantSplit/>
          <w:trHeight w:val="206"/>
        </w:trPr>
        <w:tc>
          <w:tcPr>
            <w:tcW w:w="2554" w:type="dxa"/>
            <w:tcBorders>
              <w:top w:val="nil"/>
              <w:left w:val="single" w:sz="4" w:space="0" w:color="auto"/>
              <w:bottom w:val="nil"/>
              <w:right w:val="single" w:sz="4" w:space="0" w:color="auto"/>
            </w:tcBorders>
            <w:vAlign w:val="center"/>
            <w:hideMark/>
          </w:tcPr>
          <w:p w14:paraId="4057501A" w14:textId="77777777" w:rsidR="00A24E47" w:rsidRPr="004E2380" w:rsidRDefault="00A24E47" w:rsidP="00F56FF1">
            <w:pPr>
              <w:pStyle w:val="TAL"/>
            </w:pPr>
            <w:r w:rsidRPr="004E2380">
              <w:t>Channel</w:t>
            </w:r>
          </w:p>
        </w:tc>
        <w:tc>
          <w:tcPr>
            <w:tcW w:w="1135" w:type="dxa"/>
            <w:tcBorders>
              <w:top w:val="single" w:sz="4" w:space="0" w:color="auto"/>
              <w:left w:val="single" w:sz="4" w:space="0" w:color="auto"/>
              <w:bottom w:val="single" w:sz="4" w:space="0" w:color="auto"/>
              <w:right w:val="single" w:sz="4" w:space="0" w:color="auto"/>
            </w:tcBorders>
          </w:tcPr>
          <w:p w14:paraId="70A8D979"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8ABE39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477379" w14:textId="77777777" w:rsidR="00A24E47" w:rsidRPr="004E2380" w:rsidRDefault="00A24E47" w:rsidP="00F56FF1">
            <w:pPr>
              <w:pStyle w:val="TAC"/>
            </w:pPr>
            <w:r w:rsidRPr="004E2380">
              <w:t>CR.1.1 TDD</w:t>
            </w:r>
          </w:p>
        </w:tc>
        <w:tc>
          <w:tcPr>
            <w:tcW w:w="2203" w:type="dxa"/>
            <w:gridSpan w:val="2"/>
            <w:tcBorders>
              <w:top w:val="nil"/>
              <w:left w:val="single" w:sz="4" w:space="0" w:color="auto"/>
              <w:bottom w:val="nil"/>
              <w:right w:val="single" w:sz="4" w:space="0" w:color="auto"/>
            </w:tcBorders>
            <w:vAlign w:val="center"/>
            <w:hideMark/>
          </w:tcPr>
          <w:p w14:paraId="7125AB57" w14:textId="77777777" w:rsidR="00A24E47" w:rsidRPr="004E2380" w:rsidRDefault="00A24E47" w:rsidP="00F56FF1">
            <w:pPr>
              <w:pStyle w:val="TAC"/>
            </w:pPr>
          </w:p>
        </w:tc>
      </w:tr>
      <w:tr w:rsidR="00A24E47" w:rsidRPr="004E2380" w14:paraId="5D61F21D" w14:textId="77777777" w:rsidTr="00F56FF1">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0B67A359" w14:textId="77777777" w:rsidR="00A24E47" w:rsidRPr="004E2380" w:rsidRDefault="00A24E47" w:rsidP="00F56FF1">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21F239FE"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4A782A3"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94B9E5B" w14:textId="77777777" w:rsidR="00A24E47" w:rsidRPr="004E2380" w:rsidRDefault="00A24E47" w:rsidP="00F56FF1">
            <w:pPr>
              <w:pStyle w:val="TAC"/>
            </w:pPr>
            <w:r w:rsidRPr="004E2380">
              <w:t>CR</w:t>
            </w:r>
            <w:r w:rsidRPr="004E2380">
              <w:rPr>
                <w:lang w:eastAsia="zh-CN"/>
              </w:rPr>
              <w:t>.</w:t>
            </w:r>
            <w:r w:rsidRPr="004E2380">
              <w:t>2.1 TDD</w:t>
            </w:r>
          </w:p>
        </w:tc>
        <w:tc>
          <w:tcPr>
            <w:tcW w:w="2203" w:type="dxa"/>
            <w:gridSpan w:val="2"/>
            <w:tcBorders>
              <w:top w:val="nil"/>
              <w:left w:val="single" w:sz="4" w:space="0" w:color="auto"/>
              <w:bottom w:val="single" w:sz="4" w:space="0" w:color="auto"/>
              <w:right w:val="single" w:sz="4" w:space="0" w:color="auto"/>
            </w:tcBorders>
            <w:vAlign w:val="center"/>
            <w:hideMark/>
          </w:tcPr>
          <w:p w14:paraId="3506B531" w14:textId="77777777" w:rsidR="00A24E47" w:rsidRPr="004E2380" w:rsidRDefault="00A24E47" w:rsidP="00F56FF1">
            <w:pPr>
              <w:pStyle w:val="TAC"/>
            </w:pPr>
          </w:p>
        </w:tc>
      </w:tr>
      <w:tr w:rsidR="00A24E47" w:rsidRPr="004E2380" w14:paraId="412BB92E" w14:textId="77777777" w:rsidTr="00F56FF1">
        <w:trPr>
          <w:cantSplit/>
          <w:trHeight w:val="180"/>
        </w:trPr>
        <w:tc>
          <w:tcPr>
            <w:tcW w:w="2554" w:type="dxa"/>
            <w:tcBorders>
              <w:top w:val="single" w:sz="4" w:space="0" w:color="auto"/>
              <w:left w:val="single" w:sz="4" w:space="0" w:color="auto"/>
              <w:bottom w:val="nil"/>
              <w:right w:val="single" w:sz="4" w:space="0" w:color="auto"/>
            </w:tcBorders>
            <w:hideMark/>
          </w:tcPr>
          <w:p w14:paraId="11923029" w14:textId="77777777" w:rsidR="00A24E47" w:rsidRPr="004E2380" w:rsidRDefault="00A24E47" w:rsidP="00F56FF1">
            <w:pPr>
              <w:pStyle w:val="TAL"/>
            </w:pPr>
            <w:r w:rsidRPr="004E2380">
              <w:rPr>
                <w:lang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304E3E68"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4BCE762"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E057F02" w14:textId="77777777" w:rsidR="00A24E47" w:rsidRPr="004E2380" w:rsidRDefault="00A24E47" w:rsidP="00F56FF1">
            <w:pPr>
              <w:pStyle w:val="TAC"/>
            </w:pPr>
            <w:r w:rsidRPr="004E2380">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3E6327D" w14:textId="77777777" w:rsidR="00A24E47" w:rsidRPr="004E2380" w:rsidRDefault="00A24E47" w:rsidP="00F56FF1">
            <w:pPr>
              <w:pStyle w:val="TAC"/>
              <w:rPr>
                <w:lang w:eastAsia="zh-CN"/>
              </w:rPr>
            </w:pPr>
            <w:r w:rsidRPr="004E2380">
              <w:rPr>
                <w:rFonts w:cs="Arial"/>
                <w:lang w:eastAsia="zh-CN"/>
              </w:rPr>
              <w:t>SSB.5 FR1</w:t>
            </w:r>
          </w:p>
        </w:tc>
      </w:tr>
      <w:tr w:rsidR="00A24E47" w:rsidRPr="004E2380" w14:paraId="7F2BE8FB" w14:textId="77777777" w:rsidTr="00F56FF1">
        <w:trPr>
          <w:cantSplit/>
          <w:trHeight w:val="180"/>
        </w:trPr>
        <w:tc>
          <w:tcPr>
            <w:tcW w:w="2554" w:type="dxa"/>
            <w:tcBorders>
              <w:top w:val="nil"/>
              <w:left w:val="single" w:sz="4" w:space="0" w:color="auto"/>
              <w:bottom w:val="nil"/>
              <w:right w:val="single" w:sz="4" w:space="0" w:color="auto"/>
            </w:tcBorders>
            <w:vAlign w:val="center"/>
          </w:tcPr>
          <w:p w14:paraId="456BF666"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59D874FB"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00C976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E1A0D0F" w14:textId="77777777" w:rsidR="00A24E47" w:rsidRPr="004E2380" w:rsidRDefault="00A24E47" w:rsidP="00F56FF1">
            <w:pPr>
              <w:pStyle w:val="TAC"/>
            </w:pPr>
            <w:r w:rsidRPr="004E2380">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873D7D6" w14:textId="77777777" w:rsidR="00A24E47" w:rsidRPr="004E2380" w:rsidRDefault="00A24E47" w:rsidP="00F56FF1">
            <w:pPr>
              <w:pStyle w:val="TAC"/>
              <w:rPr>
                <w:lang w:eastAsia="zh-CN"/>
              </w:rPr>
            </w:pPr>
            <w:r w:rsidRPr="004E2380">
              <w:rPr>
                <w:rFonts w:cs="Arial"/>
                <w:lang w:eastAsia="zh-CN"/>
              </w:rPr>
              <w:t>SSB.5 FR1</w:t>
            </w:r>
          </w:p>
        </w:tc>
      </w:tr>
      <w:tr w:rsidR="00A24E47" w:rsidRPr="004E2380" w14:paraId="217E1728" w14:textId="77777777" w:rsidTr="00F56FF1">
        <w:trPr>
          <w:cantSplit/>
          <w:trHeight w:val="180"/>
        </w:trPr>
        <w:tc>
          <w:tcPr>
            <w:tcW w:w="2554" w:type="dxa"/>
            <w:tcBorders>
              <w:top w:val="nil"/>
              <w:left w:val="single" w:sz="4" w:space="0" w:color="auto"/>
              <w:bottom w:val="single" w:sz="4" w:space="0" w:color="auto"/>
              <w:right w:val="single" w:sz="4" w:space="0" w:color="auto"/>
            </w:tcBorders>
            <w:vAlign w:val="center"/>
          </w:tcPr>
          <w:p w14:paraId="5295E6E2"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5BC75620"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93FE44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325BC7A" w14:textId="77777777" w:rsidR="00A24E47" w:rsidRPr="004E2380" w:rsidRDefault="00A24E47" w:rsidP="00F56FF1">
            <w:pPr>
              <w:pStyle w:val="TAC"/>
            </w:pPr>
            <w:r w:rsidRPr="004E2380">
              <w:rPr>
                <w:rFonts w:cs="Arial"/>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9BC8D1C" w14:textId="77777777" w:rsidR="00A24E47" w:rsidRPr="004E2380" w:rsidRDefault="00A24E47" w:rsidP="00F56FF1">
            <w:pPr>
              <w:pStyle w:val="TAC"/>
              <w:rPr>
                <w:lang w:eastAsia="zh-CN"/>
              </w:rPr>
            </w:pPr>
            <w:r w:rsidRPr="004E2380">
              <w:rPr>
                <w:rFonts w:cs="Arial"/>
                <w:lang w:eastAsia="zh-CN"/>
              </w:rPr>
              <w:t>SSB.6 FR1</w:t>
            </w:r>
          </w:p>
        </w:tc>
      </w:tr>
      <w:tr w:rsidR="00A24E47" w:rsidRPr="004E2380" w14:paraId="1EC883EF" w14:textId="77777777" w:rsidTr="00F56FF1">
        <w:trPr>
          <w:cantSplit/>
          <w:trHeight w:val="180"/>
        </w:trPr>
        <w:tc>
          <w:tcPr>
            <w:tcW w:w="2554" w:type="dxa"/>
            <w:vMerge w:val="restart"/>
            <w:tcBorders>
              <w:top w:val="nil"/>
              <w:left w:val="single" w:sz="4" w:space="0" w:color="auto"/>
              <w:right w:val="single" w:sz="4" w:space="0" w:color="auto"/>
            </w:tcBorders>
            <w:vAlign w:val="center"/>
          </w:tcPr>
          <w:p w14:paraId="7D4B24E8" w14:textId="77777777" w:rsidR="00A24E47" w:rsidRPr="004E2380" w:rsidRDefault="00A24E47" w:rsidP="00F56FF1">
            <w:pPr>
              <w:pStyle w:val="TAL"/>
            </w:pPr>
            <w:r w:rsidRPr="004E2380">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46D3CE25"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tcPr>
          <w:p w14:paraId="469830A4"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1,4</w:t>
            </w:r>
          </w:p>
        </w:tc>
        <w:tc>
          <w:tcPr>
            <w:tcW w:w="4168" w:type="dxa"/>
            <w:gridSpan w:val="4"/>
            <w:tcBorders>
              <w:top w:val="single" w:sz="4" w:space="0" w:color="auto"/>
              <w:left w:val="single" w:sz="4" w:space="0" w:color="auto"/>
              <w:bottom w:val="single" w:sz="4" w:space="0" w:color="auto"/>
              <w:right w:val="single" w:sz="4" w:space="0" w:color="auto"/>
            </w:tcBorders>
          </w:tcPr>
          <w:p w14:paraId="578EDD31" w14:textId="77777777" w:rsidR="00A24E47" w:rsidRPr="004E2380" w:rsidRDefault="00A24E47" w:rsidP="00F56FF1">
            <w:pPr>
              <w:pStyle w:val="TAC"/>
              <w:rPr>
                <w:rFonts w:cs="Arial"/>
                <w:lang w:eastAsia="zh-CN"/>
              </w:rPr>
            </w:pPr>
            <w:r w:rsidRPr="004E2380">
              <w:rPr>
                <w:rFonts w:cs="Arial"/>
                <w:szCs w:val="18"/>
              </w:rPr>
              <w:t>SMTC.2</w:t>
            </w:r>
          </w:p>
        </w:tc>
      </w:tr>
      <w:tr w:rsidR="00A24E47" w:rsidRPr="004E2380" w14:paraId="2806574F" w14:textId="77777777" w:rsidTr="00F56FF1">
        <w:trPr>
          <w:cantSplit/>
          <w:trHeight w:val="180"/>
        </w:trPr>
        <w:tc>
          <w:tcPr>
            <w:tcW w:w="2554" w:type="dxa"/>
            <w:vMerge/>
            <w:tcBorders>
              <w:left w:val="single" w:sz="4" w:space="0" w:color="auto"/>
              <w:bottom w:val="single" w:sz="4" w:space="0" w:color="auto"/>
              <w:right w:val="single" w:sz="4" w:space="0" w:color="auto"/>
            </w:tcBorders>
            <w:vAlign w:val="center"/>
          </w:tcPr>
          <w:p w14:paraId="0D7A2738"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223F3615"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tcPr>
          <w:p w14:paraId="6E0A99F2"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18"/>
                <w:lang w:eastAsia="zh-CN"/>
              </w:rPr>
              <w:t>2,</w:t>
            </w:r>
            <w:r w:rsidRPr="004E2380">
              <w:rPr>
                <w:rFonts w:cs="Arial"/>
                <w:szCs w:val="22"/>
              </w:rPr>
              <w:t>3,</w:t>
            </w:r>
            <w:r w:rsidRPr="004E2380">
              <w:rPr>
                <w:rFonts w:cs="Arial"/>
                <w:szCs w:val="22"/>
                <w:lang w:eastAsia="zh-CN"/>
              </w:rPr>
              <w:t>5,</w:t>
            </w:r>
            <w:r w:rsidRPr="004E2380">
              <w:rPr>
                <w:rFonts w:cs="Arial"/>
                <w:szCs w:val="22"/>
              </w:rPr>
              <w:t>6</w:t>
            </w:r>
          </w:p>
        </w:tc>
        <w:tc>
          <w:tcPr>
            <w:tcW w:w="4168" w:type="dxa"/>
            <w:gridSpan w:val="4"/>
            <w:tcBorders>
              <w:top w:val="single" w:sz="4" w:space="0" w:color="auto"/>
              <w:left w:val="single" w:sz="4" w:space="0" w:color="auto"/>
              <w:bottom w:val="single" w:sz="4" w:space="0" w:color="auto"/>
              <w:right w:val="single" w:sz="4" w:space="0" w:color="auto"/>
            </w:tcBorders>
          </w:tcPr>
          <w:p w14:paraId="27C0BC59" w14:textId="77777777" w:rsidR="00A24E47" w:rsidRPr="004E2380" w:rsidRDefault="00A24E47" w:rsidP="00F56FF1">
            <w:pPr>
              <w:pStyle w:val="TAC"/>
              <w:rPr>
                <w:rFonts w:cs="Arial"/>
                <w:lang w:eastAsia="zh-CN"/>
              </w:rPr>
            </w:pPr>
            <w:r w:rsidRPr="004E2380">
              <w:rPr>
                <w:rFonts w:cs="Arial"/>
                <w:szCs w:val="18"/>
              </w:rPr>
              <w:t>SMTC.1</w:t>
            </w:r>
          </w:p>
        </w:tc>
      </w:tr>
      <w:tr w:rsidR="00A24E47" w:rsidRPr="004E2380" w14:paraId="1BECA3C6" w14:textId="77777777" w:rsidTr="00F56FF1">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1650354A" w14:textId="77777777" w:rsidR="00A24E47" w:rsidRPr="004E2380" w:rsidRDefault="00A24E47" w:rsidP="00F56FF1">
            <w:pPr>
              <w:pStyle w:val="TAL"/>
              <w:rPr>
                <w:rFonts w:cs="v5.0.0"/>
              </w:rPr>
            </w:pPr>
            <w:r w:rsidRPr="004E2380">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1E190538" w14:textId="77777777" w:rsidR="00A24E47" w:rsidRPr="004E2380" w:rsidRDefault="00A24E47" w:rsidP="00F56FF1">
            <w:pPr>
              <w:pStyle w:val="TAC"/>
            </w:pPr>
          </w:p>
        </w:tc>
        <w:tc>
          <w:tcPr>
            <w:tcW w:w="1098" w:type="dxa"/>
            <w:tcBorders>
              <w:top w:val="single" w:sz="4" w:space="0" w:color="auto"/>
              <w:left w:val="single" w:sz="4" w:space="0" w:color="auto"/>
              <w:right w:val="single" w:sz="4" w:space="0" w:color="auto"/>
            </w:tcBorders>
            <w:hideMark/>
          </w:tcPr>
          <w:p w14:paraId="40E9E4B3" w14:textId="77777777" w:rsidR="00A24E47" w:rsidRPr="004E2380" w:rsidRDefault="00A24E47" w:rsidP="00F56FF1">
            <w:pPr>
              <w:pStyle w:val="TAC"/>
              <w:rPr>
                <w:rFonts w:cs="Arial"/>
                <w:szCs w:val="22"/>
                <w:lang w:eastAsia="zh-CN"/>
              </w:rPr>
            </w:pPr>
            <w:r w:rsidRPr="004E2380">
              <w:rPr>
                <w:rFonts w:cs="Arial"/>
                <w:szCs w:val="22"/>
              </w:rPr>
              <w:t>Config</w:t>
            </w:r>
            <w:r w:rsidRPr="004E2380">
              <w:rPr>
                <w:rFonts w:cs="Arial"/>
                <w:szCs w:val="18"/>
              </w:rPr>
              <w:t xml:space="preserve"> </w:t>
            </w:r>
            <w:r w:rsidRPr="004E2380">
              <w:rPr>
                <w:rFonts w:cs="Arial"/>
                <w:szCs w:val="22"/>
              </w:rPr>
              <w:t>1</w:t>
            </w:r>
            <w:r w:rsidRPr="004E2380">
              <w:rPr>
                <w:rFonts w:cs="Arial"/>
                <w:szCs w:val="22"/>
                <w:lang w:eastAsia="zh-CN"/>
              </w:rPr>
              <w:t>,4</w:t>
            </w:r>
          </w:p>
        </w:tc>
        <w:tc>
          <w:tcPr>
            <w:tcW w:w="4168" w:type="dxa"/>
            <w:gridSpan w:val="4"/>
            <w:tcBorders>
              <w:top w:val="single" w:sz="4" w:space="0" w:color="auto"/>
              <w:left w:val="single" w:sz="4" w:space="0" w:color="auto"/>
              <w:right w:val="single" w:sz="4" w:space="0" w:color="auto"/>
            </w:tcBorders>
            <w:hideMark/>
          </w:tcPr>
          <w:p w14:paraId="67F77912" w14:textId="77777777" w:rsidR="00A24E47" w:rsidRPr="004E2380" w:rsidRDefault="00A24E47" w:rsidP="00F56FF1">
            <w:pPr>
              <w:pStyle w:val="TAC"/>
              <w:rPr>
                <w:rFonts w:cs="Arial"/>
                <w:lang w:eastAsia="zh-CN"/>
              </w:rPr>
            </w:pPr>
            <w:r w:rsidRPr="004E2380">
              <w:rPr>
                <w:rFonts w:cs="Arial"/>
                <w:lang w:eastAsia="zh-CN"/>
              </w:rPr>
              <w:t>CSI-RS.RRM.FR1.1 FDD</w:t>
            </w:r>
          </w:p>
        </w:tc>
      </w:tr>
      <w:tr w:rsidR="00A24E47" w:rsidRPr="004E2380" w14:paraId="469B04DD" w14:textId="77777777" w:rsidTr="00F56FF1">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60539C8C" w14:textId="77777777" w:rsidR="00A24E47" w:rsidRPr="004E2380" w:rsidRDefault="00A24E47" w:rsidP="00F56FF1">
            <w:pPr>
              <w:pStyle w:val="TAL"/>
              <w:rPr>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02A99ADA"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A65791"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6B7A1C42" w14:textId="77777777" w:rsidR="00A24E47" w:rsidRPr="004E2380" w:rsidRDefault="00A24E47" w:rsidP="00F56FF1">
            <w:pPr>
              <w:pStyle w:val="TAC"/>
              <w:rPr>
                <w:rFonts w:cs="Arial"/>
                <w:lang w:eastAsia="zh-CN"/>
              </w:rPr>
            </w:pPr>
            <w:r w:rsidRPr="004E2380">
              <w:rPr>
                <w:rFonts w:cs="Arial"/>
                <w:lang w:eastAsia="zh-CN"/>
              </w:rPr>
              <w:t>CSI-RS.RRM.FR1.1 TDD</w:t>
            </w:r>
          </w:p>
        </w:tc>
      </w:tr>
      <w:tr w:rsidR="00A24E47" w:rsidRPr="004E2380" w14:paraId="13BE40B9" w14:textId="77777777" w:rsidTr="00F56FF1">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441679E9" w14:textId="77777777" w:rsidR="00A24E47" w:rsidRPr="004E2380" w:rsidRDefault="00A24E47" w:rsidP="00F56FF1">
            <w:pPr>
              <w:pStyle w:val="TAL"/>
              <w:rPr>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D4FC181"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7BF2DE1"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2C4FFD89" w14:textId="77777777" w:rsidR="00A24E47" w:rsidRPr="004E2380" w:rsidRDefault="00A24E47" w:rsidP="00F56FF1">
            <w:pPr>
              <w:pStyle w:val="TAC"/>
              <w:rPr>
                <w:rFonts w:cs="Arial"/>
                <w:lang w:eastAsia="zh-CN"/>
              </w:rPr>
            </w:pPr>
            <w:r w:rsidRPr="004E2380">
              <w:rPr>
                <w:rFonts w:cs="Arial"/>
                <w:lang w:eastAsia="zh-CN"/>
              </w:rPr>
              <w:t>CSI-RS.RRM.FR1.2 TDD</w:t>
            </w:r>
          </w:p>
        </w:tc>
      </w:tr>
      <w:tr w:rsidR="00A24E47" w:rsidRPr="004E2380" w14:paraId="609F17D9" w14:textId="77777777" w:rsidTr="00F56FF1">
        <w:trPr>
          <w:cantSplit/>
          <w:trHeight w:val="193"/>
        </w:trPr>
        <w:tc>
          <w:tcPr>
            <w:tcW w:w="2554" w:type="dxa"/>
            <w:tcBorders>
              <w:top w:val="single" w:sz="4" w:space="0" w:color="auto"/>
              <w:left w:val="single" w:sz="4" w:space="0" w:color="auto"/>
              <w:bottom w:val="nil"/>
              <w:right w:val="single" w:sz="4" w:space="0" w:color="auto"/>
            </w:tcBorders>
            <w:hideMark/>
          </w:tcPr>
          <w:p w14:paraId="04C5A56B" w14:textId="77777777" w:rsidR="00A24E47" w:rsidRPr="004E2380" w:rsidRDefault="00A24E47" w:rsidP="00F56FF1">
            <w:pPr>
              <w:pStyle w:val="TAL"/>
            </w:pPr>
            <w:r w:rsidRPr="004E2380">
              <w:t>PDSCH/PDCCH subcarrier spacing</w:t>
            </w:r>
          </w:p>
        </w:tc>
        <w:tc>
          <w:tcPr>
            <w:tcW w:w="1135" w:type="dxa"/>
            <w:tcBorders>
              <w:top w:val="single" w:sz="4" w:space="0" w:color="auto"/>
              <w:left w:val="single" w:sz="4" w:space="0" w:color="auto"/>
              <w:bottom w:val="nil"/>
              <w:right w:val="single" w:sz="4" w:space="0" w:color="auto"/>
            </w:tcBorders>
            <w:hideMark/>
          </w:tcPr>
          <w:p w14:paraId="2D67B3CB" w14:textId="77777777" w:rsidR="00A24E47" w:rsidRPr="004E2380" w:rsidRDefault="00A24E47" w:rsidP="00F56FF1">
            <w:pPr>
              <w:pStyle w:val="TAC"/>
            </w:pPr>
            <w:r w:rsidRPr="004E2380">
              <w:t>kHz</w:t>
            </w:r>
          </w:p>
        </w:tc>
        <w:tc>
          <w:tcPr>
            <w:tcW w:w="1098" w:type="dxa"/>
            <w:tcBorders>
              <w:top w:val="single" w:sz="4" w:space="0" w:color="auto"/>
              <w:left w:val="single" w:sz="4" w:space="0" w:color="auto"/>
              <w:bottom w:val="single" w:sz="4" w:space="0" w:color="auto"/>
              <w:right w:val="single" w:sz="4" w:space="0" w:color="auto"/>
            </w:tcBorders>
            <w:hideMark/>
          </w:tcPr>
          <w:p w14:paraId="7E6935E1"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544EF5A" w14:textId="77777777" w:rsidR="00A24E47" w:rsidRPr="004E2380" w:rsidRDefault="00A24E47" w:rsidP="00F56FF1">
            <w:pPr>
              <w:pStyle w:val="TAC"/>
            </w:pPr>
            <w:r w:rsidRPr="004E2380">
              <w:t>15</w:t>
            </w:r>
          </w:p>
        </w:tc>
      </w:tr>
      <w:tr w:rsidR="00A24E47" w:rsidRPr="004E2380" w14:paraId="790E56EA" w14:textId="77777777" w:rsidTr="00F56FF1">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5262DCF6"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vAlign w:val="center"/>
            <w:hideMark/>
          </w:tcPr>
          <w:p w14:paraId="35C3B03F"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F4D236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D54CB77" w14:textId="77777777" w:rsidR="00A24E47" w:rsidRPr="004E2380" w:rsidRDefault="00A24E47" w:rsidP="00F56FF1">
            <w:pPr>
              <w:pStyle w:val="TAC"/>
            </w:pPr>
            <w:r w:rsidRPr="004E2380">
              <w:t>30</w:t>
            </w:r>
          </w:p>
        </w:tc>
      </w:tr>
      <w:tr w:rsidR="00A24E47" w:rsidRPr="004E2380" w14:paraId="35994FA5"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629422C" w14:textId="77777777" w:rsidR="00A24E47" w:rsidRPr="004E2380" w:rsidRDefault="00A24E47" w:rsidP="00F56FF1">
            <w:pPr>
              <w:pStyle w:val="TAL"/>
            </w:pPr>
            <w:r w:rsidRPr="004E2380">
              <w:rPr>
                <w:szCs w:val="16"/>
                <w:lang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67DC72DD" w14:textId="77777777" w:rsidR="00A24E47" w:rsidRPr="004E2380" w:rsidRDefault="00A24E47" w:rsidP="00F56FF1">
            <w:pPr>
              <w:pStyle w:val="TAC"/>
            </w:pPr>
          </w:p>
        </w:tc>
        <w:tc>
          <w:tcPr>
            <w:tcW w:w="1098" w:type="dxa"/>
            <w:tcBorders>
              <w:top w:val="single" w:sz="4" w:space="0" w:color="auto"/>
              <w:left w:val="single" w:sz="4" w:space="0" w:color="auto"/>
              <w:bottom w:val="nil"/>
              <w:right w:val="single" w:sz="4" w:space="0" w:color="auto"/>
            </w:tcBorders>
          </w:tcPr>
          <w:p w14:paraId="0F2F832C" w14:textId="77777777" w:rsidR="00A24E47" w:rsidRPr="004E2380" w:rsidRDefault="00A24E47" w:rsidP="00F56FF1">
            <w:pPr>
              <w:pStyle w:val="TAC"/>
              <w:rPr>
                <w:rFonts w:cs="Arial"/>
                <w:szCs w:val="22"/>
              </w:rPr>
            </w:pPr>
          </w:p>
        </w:tc>
        <w:tc>
          <w:tcPr>
            <w:tcW w:w="1965" w:type="dxa"/>
            <w:gridSpan w:val="2"/>
            <w:tcBorders>
              <w:top w:val="single" w:sz="4" w:space="0" w:color="auto"/>
              <w:left w:val="single" w:sz="4" w:space="0" w:color="auto"/>
              <w:bottom w:val="nil"/>
              <w:right w:val="single" w:sz="4" w:space="0" w:color="auto"/>
            </w:tcBorders>
          </w:tcPr>
          <w:p w14:paraId="2CC7DE44" w14:textId="77777777" w:rsidR="00A24E47" w:rsidRPr="004E2380" w:rsidRDefault="00A24E47" w:rsidP="00F56FF1">
            <w:pPr>
              <w:pStyle w:val="TAC"/>
            </w:pPr>
          </w:p>
        </w:tc>
        <w:tc>
          <w:tcPr>
            <w:tcW w:w="2203" w:type="dxa"/>
            <w:gridSpan w:val="2"/>
            <w:tcBorders>
              <w:top w:val="single" w:sz="4" w:space="0" w:color="auto"/>
              <w:left w:val="single" w:sz="4" w:space="0" w:color="auto"/>
              <w:bottom w:val="nil"/>
              <w:right w:val="single" w:sz="4" w:space="0" w:color="auto"/>
            </w:tcBorders>
          </w:tcPr>
          <w:p w14:paraId="0AA6A1C9" w14:textId="77777777" w:rsidR="00A24E47" w:rsidRPr="004E2380" w:rsidRDefault="00A24E47" w:rsidP="00F56FF1">
            <w:pPr>
              <w:pStyle w:val="TAC"/>
            </w:pPr>
          </w:p>
        </w:tc>
      </w:tr>
      <w:tr w:rsidR="00A24E47" w:rsidRPr="004E2380" w14:paraId="6F877BF4"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5914C8D" w14:textId="77777777" w:rsidR="00A24E47" w:rsidRPr="004E2380" w:rsidRDefault="00A24E47" w:rsidP="00F56FF1">
            <w:pPr>
              <w:pStyle w:val="TAL"/>
            </w:pPr>
            <w:r w:rsidRPr="004E2380">
              <w:rPr>
                <w:szCs w:val="16"/>
                <w:lang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42328E5F"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288CA17D"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61BFD1F"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ACA5764" w14:textId="77777777" w:rsidR="00A24E47" w:rsidRPr="004E2380" w:rsidRDefault="00A24E47" w:rsidP="00F56FF1">
            <w:pPr>
              <w:pStyle w:val="TAC"/>
              <w:rPr>
                <w:rFonts w:ascii="Calibri" w:hAnsi="Calibri"/>
                <w:lang w:eastAsia="zh-CN"/>
              </w:rPr>
            </w:pPr>
          </w:p>
        </w:tc>
      </w:tr>
      <w:tr w:rsidR="00A24E47" w:rsidRPr="004E2380" w14:paraId="360A35F7"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BAB3DBF" w14:textId="77777777" w:rsidR="00A24E47" w:rsidRPr="004E2380" w:rsidRDefault="00A24E47" w:rsidP="00F56FF1">
            <w:pPr>
              <w:pStyle w:val="TAL"/>
            </w:pPr>
            <w:r w:rsidRPr="004E2380">
              <w:rPr>
                <w:szCs w:val="16"/>
                <w:lang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336C96D6"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67E37066"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1B5BDF09"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E8817EA" w14:textId="77777777" w:rsidR="00A24E47" w:rsidRPr="004E2380" w:rsidRDefault="00A24E47" w:rsidP="00F56FF1">
            <w:pPr>
              <w:pStyle w:val="TAC"/>
              <w:rPr>
                <w:rFonts w:ascii="Calibri" w:hAnsi="Calibri"/>
                <w:lang w:eastAsia="zh-CN"/>
              </w:rPr>
            </w:pPr>
          </w:p>
        </w:tc>
      </w:tr>
      <w:tr w:rsidR="00A24E47" w:rsidRPr="004E2380" w14:paraId="1424E991"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0C502EC" w14:textId="77777777" w:rsidR="00A24E47" w:rsidRPr="004E2380" w:rsidRDefault="00A24E47" w:rsidP="00F56FF1">
            <w:pPr>
              <w:pStyle w:val="TAL"/>
            </w:pPr>
            <w:r w:rsidRPr="004E2380">
              <w:rPr>
                <w:szCs w:val="16"/>
                <w:lang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610DE86E"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6D9AB5D9"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633F49A1"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DF892D0" w14:textId="77777777" w:rsidR="00A24E47" w:rsidRPr="004E2380" w:rsidRDefault="00A24E47" w:rsidP="00F56FF1">
            <w:pPr>
              <w:pStyle w:val="TAC"/>
              <w:rPr>
                <w:rFonts w:ascii="Calibri" w:hAnsi="Calibri"/>
                <w:lang w:eastAsia="zh-CN"/>
              </w:rPr>
            </w:pPr>
          </w:p>
        </w:tc>
      </w:tr>
      <w:tr w:rsidR="00A24E47" w:rsidRPr="004E2380" w14:paraId="76CF9531"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7211566" w14:textId="77777777" w:rsidR="00A24E47" w:rsidRPr="004E2380" w:rsidRDefault="00A24E47" w:rsidP="00F56FF1">
            <w:pPr>
              <w:pStyle w:val="TAL"/>
            </w:pPr>
            <w:r w:rsidRPr="004E2380">
              <w:rPr>
                <w:szCs w:val="16"/>
                <w:lang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7B3ECCF5"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3349CA37"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nil"/>
              <w:left w:val="single" w:sz="4" w:space="0" w:color="auto"/>
              <w:bottom w:val="nil"/>
              <w:right w:val="single" w:sz="4" w:space="0" w:color="auto"/>
            </w:tcBorders>
            <w:hideMark/>
          </w:tcPr>
          <w:p w14:paraId="30DF7985" w14:textId="77777777" w:rsidR="00A24E47" w:rsidRPr="004E2380" w:rsidRDefault="00A24E47" w:rsidP="00F56FF1">
            <w:pPr>
              <w:pStyle w:val="TAC"/>
            </w:pPr>
            <w:r w:rsidRPr="004E2380">
              <w:t>0</w:t>
            </w:r>
          </w:p>
        </w:tc>
        <w:tc>
          <w:tcPr>
            <w:tcW w:w="2203" w:type="dxa"/>
            <w:gridSpan w:val="2"/>
            <w:tcBorders>
              <w:top w:val="nil"/>
              <w:left w:val="single" w:sz="4" w:space="0" w:color="auto"/>
              <w:bottom w:val="nil"/>
              <w:right w:val="single" w:sz="4" w:space="0" w:color="auto"/>
            </w:tcBorders>
            <w:hideMark/>
          </w:tcPr>
          <w:p w14:paraId="0845BF7B" w14:textId="77777777" w:rsidR="00A24E47" w:rsidRPr="004E2380" w:rsidRDefault="00A24E47" w:rsidP="00F56FF1">
            <w:pPr>
              <w:pStyle w:val="TAC"/>
            </w:pPr>
            <w:r w:rsidRPr="004E2380">
              <w:t>0</w:t>
            </w:r>
          </w:p>
        </w:tc>
      </w:tr>
      <w:tr w:rsidR="00A24E47" w:rsidRPr="004E2380" w14:paraId="1FEDFA4E"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49B6BE5" w14:textId="77777777" w:rsidR="00A24E47" w:rsidRPr="004E2380" w:rsidRDefault="00A24E47" w:rsidP="00F56FF1">
            <w:pPr>
              <w:pStyle w:val="TAL"/>
            </w:pPr>
            <w:r w:rsidRPr="004E2380">
              <w:rPr>
                <w:szCs w:val="16"/>
                <w:lang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2986E3AB"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36D8E8CB"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A678D23"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19E45F1" w14:textId="77777777" w:rsidR="00A24E47" w:rsidRPr="004E2380" w:rsidRDefault="00A24E47" w:rsidP="00F56FF1">
            <w:pPr>
              <w:pStyle w:val="TAC"/>
              <w:rPr>
                <w:rFonts w:ascii="Calibri" w:hAnsi="Calibri"/>
                <w:lang w:eastAsia="zh-CN"/>
              </w:rPr>
            </w:pPr>
          </w:p>
        </w:tc>
      </w:tr>
      <w:tr w:rsidR="00A24E47" w:rsidRPr="004E2380" w14:paraId="5999FCF9"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7A84E51" w14:textId="77777777" w:rsidR="00A24E47" w:rsidRPr="004E2380" w:rsidRDefault="00A24E47" w:rsidP="00F56FF1">
            <w:pPr>
              <w:pStyle w:val="TAL"/>
            </w:pPr>
            <w:r w:rsidRPr="004E2380">
              <w:rPr>
                <w:szCs w:val="16"/>
                <w:lang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5ED133F1"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1AC29F70"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76B3AF8"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7C2072C" w14:textId="77777777" w:rsidR="00A24E47" w:rsidRPr="004E2380" w:rsidRDefault="00A24E47" w:rsidP="00F56FF1">
            <w:pPr>
              <w:pStyle w:val="TAC"/>
              <w:rPr>
                <w:rFonts w:ascii="Calibri" w:hAnsi="Calibri"/>
                <w:lang w:eastAsia="zh-CN"/>
              </w:rPr>
            </w:pPr>
          </w:p>
        </w:tc>
      </w:tr>
      <w:tr w:rsidR="00A24E47" w:rsidRPr="004E2380" w14:paraId="599D7CF1" w14:textId="77777777" w:rsidTr="00F56FF1">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038ABC12" w14:textId="77777777" w:rsidR="00A24E47" w:rsidRPr="004E2380" w:rsidRDefault="00A24E47" w:rsidP="00F56FF1">
            <w:pPr>
              <w:pStyle w:val="TAL"/>
            </w:pPr>
            <w:r w:rsidRPr="004E2380">
              <w:rPr>
                <w:szCs w:val="16"/>
                <w:lang w:eastAsia="ja-JP"/>
              </w:rPr>
              <w:t>EPRE ratio of OCNG DMRS to SSS(Note 1)</w:t>
            </w:r>
          </w:p>
        </w:tc>
        <w:tc>
          <w:tcPr>
            <w:tcW w:w="1135" w:type="dxa"/>
            <w:tcBorders>
              <w:top w:val="single" w:sz="4" w:space="0" w:color="auto"/>
              <w:left w:val="single" w:sz="4" w:space="0" w:color="auto"/>
              <w:bottom w:val="single" w:sz="4" w:space="0" w:color="auto"/>
              <w:right w:val="single" w:sz="4" w:space="0" w:color="auto"/>
            </w:tcBorders>
          </w:tcPr>
          <w:p w14:paraId="7C5DA952"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3035A421"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14E64ADA"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1D23DE6" w14:textId="77777777" w:rsidR="00A24E47" w:rsidRPr="004E2380" w:rsidRDefault="00A24E47" w:rsidP="00F56FF1">
            <w:pPr>
              <w:pStyle w:val="TAC"/>
              <w:rPr>
                <w:rFonts w:ascii="Calibri" w:hAnsi="Calibri"/>
                <w:lang w:eastAsia="zh-CN"/>
              </w:rPr>
            </w:pPr>
          </w:p>
        </w:tc>
      </w:tr>
      <w:tr w:rsidR="00A24E47" w:rsidRPr="004E2380" w14:paraId="4AE0915C"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9CF01F8" w14:textId="77777777" w:rsidR="00A24E47" w:rsidRPr="004E2380" w:rsidRDefault="00A24E47" w:rsidP="00F56FF1">
            <w:pPr>
              <w:pStyle w:val="TAL"/>
              <w:rPr>
                <w:bCs/>
              </w:rPr>
            </w:pPr>
            <w:r w:rsidRPr="004E2380">
              <w:rPr>
                <w:bCs/>
              </w:rPr>
              <w:lastRenderedPageBreak/>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658B4775"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2B412E78"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7EA078B2"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D435353" w14:textId="77777777" w:rsidR="00A24E47" w:rsidRPr="004E2380" w:rsidRDefault="00A24E47" w:rsidP="00F56FF1">
            <w:pPr>
              <w:pStyle w:val="TAC"/>
              <w:rPr>
                <w:rFonts w:ascii="Calibri" w:hAnsi="Calibri"/>
                <w:lang w:eastAsia="zh-CN"/>
              </w:rPr>
            </w:pPr>
          </w:p>
        </w:tc>
      </w:tr>
      <w:tr w:rsidR="00A24E47" w:rsidRPr="004E2380" w14:paraId="6EECF6AE" w14:textId="77777777" w:rsidTr="00F56FF1">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24355A27" w14:textId="77777777" w:rsidR="00A24E47" w:rsidRPr="004E2380" w:rsidRDefault="00A24E47" w:rsidP="00F56FF1">
            <w:pPr>
              <w:pStyle w:val="TAL"/>
            </w:pPr>
            <w:r w:rsidRPr="004E2380">
              <w:rPr>
                <w:rFonts w:eastAsia="Calibri"/>
                <w:position w:val="-12"/>
              </w:rPr>
              <w:object w:dxaOrig="288" w:dyaOrig="288" w14:anchorId="1A8945D8">
                <v:shape id="_x0000_i1045" type="#_x0000_t75" style="width:15.7pt;height:15.7pt" o:ole="" fillcolor="window">
                  <v:imagedata r:id="rId14" o:title=""/>
                </v:shape>
                <o:OLEObject Type="Embed" ProgID="Equation.3" ShapeID="_x0000_i1045" DrawAspect="Content" ObjectID="_1754907617" r:id="rId37"/>
              </w:object>
            </w:r>
            <w:r w:rsidRPr="004E2380">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2DD05AF1" w14:textId="77777777" w:rsidR="00A24E47" w:rsidRPr="004E2380" w:rsidRDefault="00A24E47" w:rsidP="00F56FF1">
            <w:pPr>
              <w:pStyle w:val="TAC"/>
            </w:pPr>
            <w:r w:rsidRPr="004E2380">
              <w:t>dBm/15kHz</w:t>
            </w:r>
          </w:p>
        </w:tc>
        <w:tc>
          <w:tcPr>
            <w:tcW w:w="1098" w:type="dxa"/>
            <w:tcBorders>
              <w:top w:val="single" w:sz="4" w:space="0" w:color="auto"/>
              <w:left w:val="single" w:sz="4" w:space="0" w:color="auto"/>
              <w:bottom w:val="single" w:sz="4" w:space="0" w:color="auto"/>
              <w:right w:val="single" w:sz="4" w:space="0" w:color="auto"/>
            </w:tcBorders>
          </w:tcPr>
          <w:p w14:paraId="2D3DA20C" w14:textId="77777777" w:rsidR="00A24E47" w:rsidRPr="004E2380" w:rsidRDefault="00A24E47" w:rsidP="00F56FF1">
            <w:pPr>
              <w:pStyle w:val="TAC"/>
              <w:rPr>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307E7FAD" w14:textId="77777777" w:rsidR="00A24E47" w:rsidRPr="004E2380" w:rsidRDefault="00A24E47" w:rsidP="00F56FF1">
            <w:pPr>
              <w:pStyle w:val="TAC"/>
            </w:pPr>
            <w:r w:rsidRPr="004E2380">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7FF4D71A" w14:textId="77777777" w:rsidR="00A24E47" w:rsidRPr="004E2380" w:rsidRDefault="00A24E47" w:rsidP="00F56FF1">
            <w:pPr>
              <w:pStyle w:val="TAC"/>
            </w:pPr>
            <w:r w:rsidRPr="004E2380">
              <w:t>-98</w:t>
            </w:r>
          </w:p>
        </w:tc>
      </w:tr>
      <w:tr w:rsidR="00A24E47" w:rsidRPr="004E2380" w14:paraId="55628118"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13C06354" w14:textId="77777777" w:rsidR="00A24E47" w:rsidRPr="004E2380" w:rsidRDefault="00A24E47" w:rsidP="00F56FF1">
            <w:pPr>
              <w:pStyle w:val="TAL"/>
            </w:pPr>
            <w:r w:rsidRPr="004E2380">
              <w:object w:dxaOrig="288" w:dyaOrig="288" w14:anchorId="1F493D06">
                <v:shape id="_x0000_i1046" type="#_x0000_t75" style="width:15.7pt;height:15.7pt" o:ole="" fillcolor="window">
                  <v:imagedata r:id="rId14" o:title=""/>
                </v:shape>
                <o:OLEObject Type="Embed" ProgID="Equation.3" ShapeID="_x0000_i1046" DrawAspect="Content" ObjectID="_1754907618" r:id="rId38"/>
              </w:object>
            </w:r>
            <w:r w:rsidRPr="004E2380">
              <w:rPr>
                <w:vertAlign w:val="superscript"/>
              </w:rPr>
              <w:t>Note2</w:t>
            </w:r>
          </w:p>
        </w:tc>
        <w:tc>
          <w:tcPr>
            <w:tcW w:w="1135" w:type="dxa"/>
            <w:tcBorders>
              <w:top w:val="single" w:sz="4" w:space="0" w:color="auto"/>
              <w:left w:val="single" w:sz="4" w:space="0" w:color="auto"/>
              <w:bottom w:val="nil"/>
              <w:right w:val="single" w:sz="4" w:space="0" w:color="auto"/>
            </w:tcBorders>
            <w:hideMark/>
          </w:tcPr>
          <w:p w14:paraId="56AF5991" w14:textId="77777777" w:rsidR="00A24E47" w:rsidRPr="004E2380" w:rsidRDefault="00A24E47" w:rsidP="00F56FF1">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200BF787"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0623C672" w14:textId="77777777" w:rsidR="00A24E47" w:rsidRPr="004E2380" w:rsidRDefault="00A24E47" w:rsidP="00F56FF1">
            <w:pPr>
              <w:pStyle w:val="TAC"/>
            </w:pPr>
            <w:r w:rsidRPr="004E2380">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2580B312" w14:textId="77777777" w:rsidR="00A24E47" w:rsidRPr="004E2380" w:rsidRDefault="00A24E47" w:rsidP="00F56FF1">
            <w:pPr>
              <w:pStyle w:val="TAC"/>
            </w:pPr>
            <w:r w:rsidRPr="004E2380">
              <w:t>-98</w:t>
            </w:r>
          </w:p>
        </w:tc>
      </w:tr>
      <w:tr w:rsidR="00A24E47" w:rsidRPr="004E2380" w14:paraId="27D01708"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3EFF6177"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vAlign w:val="center"/>
            <w:hideMark/>
          </w:tcPr>
          <w:p w14:paraId="664AF3B6"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4747305"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626D61DA" w14:textId="77777777" w:rsidR="00A24E47" w:rsidRPr="004E2380" w:rsidRDefault="00A24E47" w:rsidP="00F56FF1">
            <w:pPr>
              <w:pStyle w:val="TAC"/>
            </w:pPr>
            <w:r w:rsidRPr="004E2380">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194FDCA3" w14:textId="77777777" w:rsidR="00A24E47" w:rsidRPr="004E2380" w:rsidRDefault="00A24E47" w:rsidP="00F56FF1">
            <w:pPr>
              <w:pStyle w:val="TAC"/>
            </w:pPr>
            <w:r w:rsidRPr="004E2380">
              <w:t>-95</w:t>
            </w:r>
          </w:p>
        </w:tc>
      </w:tr>
      <w:tr w:rsidR="00A24E47" w:rsidRPr="004E2380" w14:paraId="33E1A4A4" w14:textId="77777777" w:rsidTr="00F56FF1">
        <w:trPr>
          <w:cantSplit/>
          <w:trHeight w:val="92"/>
        </w:trPr>
        <w:tc>
          <w:tcPr>
            <w:tcW w:w="2554" w:type="dxa"/>
            <w:tcBorders>
              <w:top w:val="single" w:sz="4" w:space="0" w:color="auto"/>
              <w:left w:val="single" w:sz="4" w:space="0" w:color="auto"/>
              <w:bottom w:val="nil"/>
              <w:right w:val="single" w:sz="4" w:space="0" w:color="auto"/>
            </w:tcBorders>
            <w:hideMark/>
          </w:tcPr>
          <w:p w14:paraId="7510621F" w14:textId="77777777" w:rsidR="00A24E47" w:rsidRPr="004E2380" w:rsidRDefault="00A24E47" w:rsidP="00F56FF1">
            <w:pPr>
              <w:pStyle w:val="TAL"/>
              <w:rPr>
                <w:rFonts w:cs="v4.2.0"/>
              </w:rPr>
            </w:pPr>
            <w:r w:rsidRPr="004E2380">
              <w:rPr>
                <w:rFonts w:cs="v4.2.0"/>
              </w:rPr>
              <w:t>SS-RSRP</w:t>
            </w:r>
            <w:r w:rsidRPr="004E2380">
              <w:rPr>
                <w:vertAlign w:val="superscript"/>
              </w:rPr>
              <w:t xml:space="preserve"> Note 3</w:t>
            </w:r>
          </w:p>
        </w:tc>
        <w:tc>
          <w:tcPr>
            <w:tcW w:w="1135" w:type="dxa"/>
            <w:tcBorders>
              <w:top w:val="single" w:sz="4" w:space="0" w:color="auto"/>
              <w:left w:val="single" w:sz="4" w:space="0" w:color="auto"/>
              <w:bottom w:val="nil"/>
              <w:right w:val="single" w:sz="4" w:space="0" w:color="auto"/>
            </w:tcBorders>
            <w:hideMark/>
          </w:tcPr>
          <w:p w14:paraId="109145C3" w14:textId="77777777" w:rsidR="00A24E47" w:rsidRPr="004E2380" w:rsidRDefault="00A24E47" w:rsidP="00F56FF1">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302DFF1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6FA0DAFE" w14:textId="77777777" w:rsidR="00A24E47" w:rsidRPr="004E2380" w:rsidRDefault="00A24E47" w:rsidP="00F56FF1">
            <w:pPr>
              <w:pStyle w:val="TAC"/>
            </w:pPr>
            <w:r w:rsidRPr="004E2380">
              <w:t>-94</w:t>
            </w:r>
          </w:p>
        </w:tc>
        <w:tc>
          <w:tcPr>
            <w:tcW w:w="980" w:type="dxa"/>
            <w:tcBorders>
              <w:top w:val="single" w:sz="4" w:space="0" w:color="auto"/>
              <w:left w:val="single" w:sz="4" w:space="0" w:color="auto"/>
              <w:bottom w:val="single" w:sz="4" w:space="0" w:color="auto"/>
              <w:right w:val="single" w:sz="4" w:space="0" w:color="auto"/>
            </w:tcBorders>
            <w:hideMark/>
          </w:tcPr>
          <w:p w14:paraId="08FE2BDA" w14:textId="77777777" w:rsidR="00A24E47" w:rsidRPr="004E2380" w:rsidRDefault="00A24E47" w:rsidP="00F56FF1">
            <w:pPr>
              <w:pStyle w:val="TAC"/>
            </w:pPr>
            <w:r w:rsidRPr="004E2380">
              <w:t>-94</w:t>
            </w:r>
          </w:p>
        </w:tc>
        <w:tc>
          <w:tcPr>
            <w:tcW w:w="994" w:type="dxa"/>
            <w:tcBorders>
              <w:top w:val="single" w:sz="4" w:space="0" w:color="auto"/>
              <w:left w:val="single" w:sz="4" w:space="0" w:color="auto"/>
              <w:bottom w:val="single" w:sz="4" w:space="0" w:color="auto"/>
              <w:right w:val="single" w:sz="4" w:space="0" w:color="auto"/>
            </w:tcBorders>
            <w:hideMark/>
          </w:tcPr>
          <w:p w14:paraId="19E4FB20"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0082C58F" w14:textId="77777777" w:rsidR="00A24E47" w:rsidRPr="004E2380" w:rsidRDefault="00A24E47" w:rsidP="00F56FF1">
            <w:pPr>
              <w:pStyle w:val="TAC"/>
            </w:pPr>
            <w:r w:rsidRPr="004E2380">
              <w:t>-91</w:t>
            </w:r>
          </w:p>
        </w:tc>
      </w:tr>
      <w:tr w:rsidR="00A24E47" w:rsidRPr="004E2380" w14:paraId="6F38240F" w14:textId="77777777" w:rsidTr="00F56FF1">
        <w:trPr>
          <w:cantSplit/>
          <w:trHeight w:val="92"/>
        </w:trPr>
        <w:tc>
          <w:tcPr>
            <w:tcW w:w="2554" w:type="dxa"/>
            <w:tcBorders>
              <w:top w:val="nil"/>
              <w:left w:val="single" w:sz="4" w:space="0" w:color="auto"/>
              <w:bottom w:val="single" w:sz="4" w:space="0" w:color="auto"/>
              <w:right w:val="single" w:sz="4" w:space="0" w:color="auto"/>
            </w:tcBorders>
            <w:hideMark/>
          </w:tcPr>
          <w:p w14:paraId="7275E910"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hideMark/>
          </w:tcPr>
          <w:p w14:paraId="307B0D14"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BB176A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6222D6D0" w14:textId="77777777" w:rsidR="00A24E47" w:rsidRPr="004E2380" w:rsidRDefault="00A24E47" w:rsidP="00F56FF1">
            <w:pPr>
              <w:pStyle w:val="TAC"/>
            </w:pPr>
            <w:r w:rsidRPr="004E2380">
              <w:t>-91</w:t>
            </w:r>
          </w:p>
        </w:tc>
        <w:tc>
          <w:tcPr>
            <w:tcW w:w="980" w:type="dxa"/>
            <w:tcBorders>
              <w:top w:val="single" w:sz="4" w:space="0" w:color="auto"/>
              <w:left w:val="single" w:sz="4" w:space="0" w:color="auto"/>
              <w:bottom w:val="single" w:sz="4" w:space="0" w:color="auto"/>
              <w:right w:val="single" w:sz="4" w:space="0" w:color="auto"/>
            </w:tcBorders>
            <w:hideMark/>
          </w:tcPr>
          <w:p w14:paraId="6D97CF16" w14:textId="77777777" w:rsidR="00A24E47" w:rsidRPr="004E2380" w:rsidRDefault="00A24E47" w:rsidP="00F56FF1">
            <w:pPr>
              <w:pStyle w:val="TAC"/>
            </w:pPr>
            <w:r w:rsidRPr="004E2380">
              <w:t>-91</w:t>
            </w:r>
          </w:p>
        </w:tc>
        <w:tc>
          <w:tcPr>
            <w:tcW w:w="994" w:type="dxa"/>
            <w:tcBorders>
              <w:top w:val="single" w:sz="4" w:space="0" w:color="auto"/>
              <w:left w:val="single" w:sz="4" w:space="0" w:color="auto"/>
              <w:bottom w:val="single" w:sz="4" w:space="0" w:color="auto"/>
              <w:right w:val="single" w:sz="4" w:space="0" w:color="auto"/>
            </w:tcBorders>
            <w:hideMark/>
          </w:tcPr>
          <w:p w14:paraId="73F083EA"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6D018AD6" w14:textId="77777777" w:rsidR="00A24E47" w:rsidRPr="004E2380" w:rsidRDefault="00A24E47" w:rsidP="00F56FF1">
            <w:pPr>
              <w:pStyle w:val="TAC"/>
            </w:pPr>
            <w:r w:rsidRPr="004E2380">
              <w:t>-88</w:t>
            </w:r>
          </w:p>
        </w:tc>
      </w:tr>
      <w:tr w:rsidR="00A24E47" w:rsidRPr="004E2380" w14:paraId="42929F6E" w14:textId="77777777" w:rsidTr="00F56FF1">
        <w:trPr>
          <w:cantSplit/>
          <w:trHeight w:val="92"/>
        </w:trPr>
        <w:tc>
          <w:tcPr>
            <w:tcW w:w="2554" w:type="dxa"/>
            <w:tcBorders>
              <w:top w:val="nil"/>
              <w:left w:val="single" w:sz="4" w:space="0" w:color="auto"/>
              <w:bottom w:val="nil"/>
              <w:right w:val="single" w:sz="4" w:space="0" w:color="auto"/>
            </w:tcBorders>
            <w:hideMark/>
          </w:tcPr>
          <w:p w14:paraId="57CC3814" w14:textId="77777777" w:rsidR="00A24E47" w:rsidRPr="004E2380" w:rsidRDefault="00A24E47" w:rsidP="00F56FF1">
            <w:pPr>
              <w:pStyle w:val="TAL"/>
            </w:pPr>
            <w:r w:rsidRPr="004E2380">
              <w:rPr>
                <w:rFonts w:cs="v4.2.0"/>
              </w:rPr>
              <w:t>CSI-RSRP</w:t>
            </w:r>
            <w:r w:rsidRPr="004E2380">
              <w:rPr>
                <w:vertAlign w:val="superscript"/>
              </w:rPr>
              <w:t xml:space="preserve"> Note 3</w:t>
            </w:r>
          </w:p>
        </w:tc>
        <w:tc>
          <w:tcPr>
            <w:tcW w:w="1135" w:type="dxa"/>
            <w:tcBorders>
              <w:top w:val="nil"/>
              <w:left w:val="single" w:sz="4" w:space="0" w:color="auto"/>
              <w:bottom w:val="nil"/>
              <w:right w:val="single" w:sz="4" w:space="0" w:color="auto"/>
            </w:tcBorders>
            <w:hideMark/>
          </w:tcPr>
          <w:p w14:paraId="50902F02" w14:textId="77777777" w:rsidR="00A24E47" w:rsidRPr="004E2380" w:rsidRDefault="00A24E47" w:rsidP="00F56FF1">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46682E1A"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25BD7523" w14:textId="77777777" w:rsidR="00A24E47" w:rsidRPr="004E2380" w:rsidRDefault="00A24E47" w:rsidP="00F56FF1">
            <w:pPr>
              <w:pStyle w:val="TAC"/>
            </w:pPr>
            <w:r w:rsidRPr="004E2380">
              <w:t>-94</w:t>
            </w:r>
          </w:p>
        </w:tc>
        <w:tc>
          <w:tcPr>
            <w:tcW w:w="980" w:type="dxa"/>
            <w:tcBorders>
              <w:top w:val="single" w:sz="4" w:space="0" w:color="auto"/>
              <w:left w:val="single" w:sz="4" w:space="0" w:color="auto"/>
              <w:bottom w:val="single" w:sz="4" w:space="0" w:color="auto"/>
              <w:right w:val="single" w:sz="4" w:space="0" w:color="auto"/>
            </w:tcBorders>
            <w:hideMark/>
          </w:tcPr>
          <w:p w14:paraId="70438373" w14:textId="77777777" w:rsidR="00A24E47" w:rsidRPr="004E2380" w:rsidRDefault="00A24E47" w:rsidP="00F56FF1">
            <w:pPr>
              <w:pStyle w:val="TAC"/>
            </w:pPr>
            <w:r w:rsidRPr="004E2380">
              <w:t>-94</w:t>
            </w:r>
          </w:p>
        </w:tc>
        <w:tc>
          <w:tcPr>
            <w:tcW w:w="994" w:type="dxa"/>
            <w:tcBorders>
              <w:top w:val="single" w:sz="4" w:space="0" w:color="auto"/>
              <w:left w:val="single" w:sz="4" w:space="0" w:color="auto"/>
              <w:bottom w:val="single" w:sz="4" w:space="0" w:color="auto"/>
              <w:right w:val="single" w:sz="4" w:space="0" w:color="auto"/>
            </w:tcBorders>
            <w:hideMark/>
          </w:tcPr>
          <w:p w14:paraId="6916B468"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2713EDB2" w14:textId="77777777" w:rsidR="00A24E47" w:rsidRPr="004E2380" w:rsidRDefault="00A24E47" w:rsidP="00F56FF1">
            <w:pPr>
              <w:pStyle w:val="TAC"/>
            </w:pPr>
            <w:r w:rsidRPr="004E2380">
              <w:t>-91</w:t>
            </w:r>
          </w:p>
        </w:tc>
      </w:tr>
      <w:tr w:rsidR="00A24E47" w:rsidRPr="004E2380" w14:paraId="03F2DE21" w14:textId="77777777" w:rsidTr="00F56FF1">
        <w:trPr>
          <w:cantSplit/>
          <w:trHeight w:val="92"/>
        </w:trPr>
        <w:tc>
          <w:tcPr>
            <w:tcW w:w="2554" w:type="dxa"/>
            <w:tcBorders>
              <w:top w:val="nil"/>
              <w:left w:val="single" w:sz="4" w:space="0" w:color="auto"/>
              <w:bottom w:val="single" w:sz="4" w:space="0" w:color="auto"/>
              <w:right w:val="single" w:sz="4" w:space="0" w:color="auto"/>
            </w:tcBorders>
          </w:tcPr>
          <w:p w14:paraId="0DFB09AB"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tcPr>
          <w:p w14:paraId="72AE9C44"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FADD0E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3A3496B9" w14:textId="77777777" w:rsidR="00A24E47" w:rsidRPr="004E2380" w:rsidRDefault="00A24E47" w:rsidP="00F56FF1">
            <w:pPr>
              <w:pStyle w:val="TAC"/>
            </w:pPr>
            <w:r w:rsidRPr="004E2380">
              <w:t>-91</w:t>
            </w:r>
          </w:p>
        </w:tc>
        <w:tc>
          <w:tcPr>
            <w:tcW w:w="980" w:type="dxa"/>
            <w:tcBorders>
              <w:top w:val="single" w:sz="4" w:space="0" w:color="auto"/>
              <w:left w:val="single" w:sz="4" w:space="0" w:color="auto"/>
              <w:bottom w:val="single" w:sz="4" w:space="0" w:color="auto"/>
              <w:right w:val="single" w:sz="4" w:space="0" w:color="auto"/>
            </w:tcBorders>
            <w:hideMark/>
          </w:tcPr>
          <w:p w14:paraId="0E86F866" w14:textId="77777777" w:rsidR="00A24E47" w:rsidRPr="004E2380" w:rsidRDefault="00A24E47" w:rsidP="00F56FF1">
            <w:pPr>
              <w:pStyle w:val="TAC"/>
            </w:pPr>
            <w:r w:rsidRPr="004E2380">
              <w:t>-91</w:t>
            </w:r>
          </w:p>
        </w:tc>
        <w:tc>
          <w:tcPr>
            <w:tcW w:w="994" w:type="dxa"/>
            <w:tcBorders>
              <w:top w:val="single" w:sz="4" w:space="0" w:color="auto"/>
              <w:left w:val="single" w:sz="4" w:space="0" w:color="auto"/>
              <w:bottom w:val="single" w:sz="4" w:space="0" w:color="auto"/>
              <w:right w:val="single" w:sz="4" w:space="0" w:color="auto"/>
            </w:tcBorders>
            <w:hideMark/>
          </w:tcPr>
          <w:p w14:paraId="6AF41594"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30ECB545" w14:textId="77777777" w:rsidR="00A24E47" w:rsidRPr="004E2380" w:rsidRDefault="00A24E47" w:rsidP="00F56FF1">
            <w:pPr>
              <w:pStyle w:val="TAC"/>
            </w:pPr>
            <w:r w:rsidRPr="004E2380">
              <w:t>-88</w:t>
            </w:r>
          </w:p>
        </w:tc>
      </w:tr>
      <w:tr w:rsidR="00A24E47" w:rsidRPr="004E2380" w14:paraId="77CBACB3" w14:textId="77777777" w:rsidTr="00F56FF1">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17404519" w14:textId="77777777" w:rsidR="00A24E47" w:rsidRPr="004E2380" w:rsidRDefault="00A24E47" w:rsidP="00F56FF1">
            <w:pPr>
              <w:pStyle w:val="TAL"/>
            </w:pPr>
            <w:r w:rsidRPr="004E2380">
              <w:rPr>
                <w:position w:val="-12"/>
              </w:rPr>
              <w:object w:dxaOrig="564" w:dyaOrig="288" w14:anchorId="57B6C294">
                <v:shape id="_x0000_i1047" type="#_x0000_t75" style="width:25.65pt;height:15.7pt" o:ole="" fillcolor="window">
                  <v:imagedata r:id="rId17" o:title=""/>
                </v:shape>
                <o:OLEObject Type="Embed" ProgID="Equation.3" ShapeID="_x0000_i1047" DrawAspect="Content" ObjectID="_1754907619" r:id="rId39"/>
              </w:object>
            </w:r>
          </w:p>
        </w:tc>
        <w:tc>
          <w:tcPr>
            <w:tcW w:w="1135" w:type="dxa"/>
            <w:tcBorders>
              <w:top w:val="single" w:sz="4" w:space="0" w:color="auto"/>
              <w:left w:val="single" w:sz="4" w:space="0" w:color="auto"/>
              <w:bottom w:val="single" w:sz="4" w:space="0" w:color="auto"/>
              <w:right w:val="single" w:sz="4" w:space="0" w:color="auto"/>
            </w:tcBorders>
            <w:hideMark/>
          </w:tcPr>
          <w:p w14:paraId="17A790E6" w14:textId="77777777" w:rsidR="00A24E47" w:rsidRPr="004E2380" w:rsidRDefault="00A24E47" w:rsidP="00F56FF1">
            <w:pPr>
              <w:pStyle w:val="TAC"/>
            </w:pPr>
            <w:r w:rsidRPr="004E2380">
              <w:t>dB</w:t>
            </w:r>
          </w:p>
        </w:tc>
        <w:tc>
          <w:tcPr>
            <w:tcW w:w="1098" w:type="dxa"/>
            <w:tcBorders>
              <w:top w:val="single" w:sz="4" w:space="0" w:color="auto"/>
              <w:left w:val="single" w:sz="4" w:space="0" w:color="auto"/>
              <w:bottom w:val="single" w:sz="4" w:space="0" w:color="auto"/>
              <w:right w:val="single" w:sz="4" w:space="0" w:color="auto"/>
            </w:tcBorders>
            <w:hideMark/>
          </w:tcPr>
          <w:p w14:paraId="126E7F9B" w14:textId="77777777" w:rsidR="00A24E47" w:rsidRPr="004E2380" w:rsidRDefault="00A24E47" w:rsidP="00F56FF1">
            <w:pPr>
              <w:pStyle w:val="TAC"/>
              <w:rPr>
                <w:rFonts w:cs="Arial"/>
                <w:szCs w:val="22"/>
              </w:rPr>
            </w:pPr>
            <w:r w:rsidRPr="004E2380">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34220BB1" w14:textId="77777777" w:rsidR="00A24E47" w:rsidRPr="004E2380" w:rsidRDefault="00A24E47" w:rsidP="00F56FF1">
            <w:pPr>
              <w:pStyle w:val="TAC"/>
            </w:pPr>
            <w:r w:rsidRPr="004E2380">
              <w:t>4</w:t>
            </w:r>
          </w:p>
        </w:tc>
        <w:tc>
          <w:tcPr>
            <w:tcW w:w="980" w:type="dxa"/>
            <w:tcBorders>
              <w:top w:val="single" w:sz="4" w:space="0" w:color="auto"/>
              <w:left w:val="single" w:sz="4" w:space="0" w:color="auto"/>
              <w:bottom w:val="single" w:sz="4" w:space="0" w:color="auto"/>
              <w:right w:val="single" w:sz="4" w:space="0" w:color="auto"/>
            </w:tcBorders>
            <w:hideMark/>
          </w:tcPr>
          <w:p w14:paraId="1927497D" w14:textId="77777777" w:rsidR="00A24E47" w:rsidRPr="004E2380" w:rsidRDefault="00A24E47" w:rsidP="00F56FF1">
            <w:pPr>
              <w:pStyle w:val="TAC"/>
            </w:pPr>
            <w:r w:rsidRPr="004E2380">
              <w:t>4</w:t>
            </w:r>
          </w:p>
        </w:tc>
        <w:tc>
          <w:tcPr>
            <w:tcW w:w="994" w:type="dxa"/>
            <w:tcBorders>
              <w:top w:val="single" w:sz="4" w:space="0" w:color="auto"/>
              <w:left w:val="single" w:sz="4" w:space="0" w:color="auto"/>
              <w:bottom w:val="single" w:sz="4" w:space="0" w:color="auto"/>
              <w:right w:val="single" w:sz="4" w:space="0" w:color="auto"/>
            </w:tcBorders>
            <w:hideMark/>
          </w:tcPr>
          <w:p w14:paraId="133AFF21"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595A49BD" w14:textId="77777777" w:rsidR="00A24E47" w:rsidRPr="004E2380" w:rsidRDefault="00A24E47" w:rsidP="00F56FF1">
            <w:pPr>
              <w:pStyle w:val="TAC"/>
            </w:pPr>
            <w:r w:rsidRPr="004E2380">
              <w:t>7</w:t>
            </w:r>
          </w:p>
        </w:tc>
      </w:tr>
      <w:tr w:rsidR="00A24E47" w:rsidRPr="004E2380" w14:paraId="375C530B" w14:textId="77777777" w:rsidTr="00F56FF1">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5BAD5573" w14:textId="77777777" w:rsidR="00A24E47" w:rsidRPr="004E2380" w:rsidRDefault="00A24E47" w:rsidP="00F56FF1">
            <w:pPr>
              <w:pStyle w:val="TAL"/>
            </w:pPr>
            <w:r w:rsidRPr="004E2380">
              <w:rPr>
                <w:position w:val="-12"/>
              </w:rPr>
              <w:object w:dxaOrig="876" w:dyaOrig="288" w14:anchorId="195398D6">
                <v:shape id="_x0000_i1048" type="#_x0000_t75" style="width:46.35pt;height:15.7pt" o:ole="" fillcolor="window">
                  <v:imagedata r:id="rId19" o:title=""/>
                </v:shape>
                <o:OLEObject Type="Embed" ProgID="Equation.3" ShapeID="_x0000_i1048" DrawAspect="Content" ObjectID="_1754907620" r:id="rId40"/>
              </w:object>
            </w:r>
          </w:p>
        </w:tc>
        <w:tc>
          <w:tcPr>
            <w:tcW w:w="1135" w:type="dxa"/>
            <w:tcBorders>
              <w:top w:val="single" w:sz="4" w:space="0" w:color="auto"/>
              <w:left w:val="single" w:sz="4" w:space="0" w:color="auto"/>
              <w:bottom w:val="single" w:sz="4" w:space="0" w:color="auto"/>
              <w:right w:val="single" w:sz="4" w:space="0" w:color="auto"/>
            </w:tcBorders>
            <w:hideMark/>
          </w:tcPr>
          <w:p w14:paraId="23B3F186" w14:textId="77777777" w:rsidR="00A24E47" w:rsidRPr="004E2380" w:rsidRDefault="00A24E47" w:rsidP="00F56FF1">
            <w:pPr>
              <w:pStyle w:val="TAC"/>
            </w:pPr>
            <w:r w:rsidRPr="004E2380">
              <w:t>dB</w:t>
            </w:r>
          </w:p>
        </w:tc>
        <w:tc>
          <w:tcPr>
            <w:tcW w:w="1098" w:type="dxa"/>
            <w:tcBorders>
              <w:top w:val="single" w:sz="4" w:space="0" w:color="auto"/>
              <w:left w:val="single" w:sz="4" w:space="0" w:color="auto"/>
              <w:bottom w:val="single" w:sz="4" w:space="0" w:color="auto"/>
              <w:right w:val="single" w:sz="4" w:space="0" w:color="auto"/>
            </w:tcBorders>
            <w:hideMark/>
          </w:tcPr>
          <w:p w14:paraId="494565DD" w14:textId="77777777" w:rsidR="00A24E47" w:rsidRPr="004E2380" w:rsidRDefault="00A24E47" w:rsidP="00F56FF1">
            <w:pPr>
              <w:pStyle w:val="TAC"/>
              <w:rPr>
                <w:rFonts w:cs="Arial"/>
                <w:szCs w:val="22"/>
              </w:rPr>
            </w:pPr>
            <w:r w:rsidRPr="004E2380">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0661B45E" w14:textId="77777777" w:rsidR="00A24E47" w:rsidRPr="004E2380" w:rsidRDefault="00A24E47" w:rsidP="00F56FF1">
            <w:pPr>
              <w:pStyle w:val="TAC"/>
            </w:pPr>
            <w:r w:rsidRPr="004E2380">
              <w:t>4</w:t>
            </w:r>
          </w:p>
        </w:tc>
        <w:tc>
          <w:tcPr>
            <w:tcW w:w="980" w:type="dxa"/>
            <w:tcBorders>
              <w:top w:val="single" w:sz="4" w:space="0" w:color="auto"/>
              <w:left w:val="single" w:sz="4" w:space="0" w:color="auto"/>
              <w:bottom w:val="single" w:sz="4" w:space="0" w:color="auto"/>
              <w:right w:val="single" w:sz="4" w:space="0" w:color="auto"/>
            </w:tcBorders>
            <w:hideMark/>
          </w:tcPr>
          <w:p w14:paraId="6D512EE5" w14:textId="77777777" w:rsidR="00A24E47" w:rsidRPr="004E2380" w:rsidRDefault="00A24E47" w:rsidP="00F56FF1">
            <w:pPr>
              <w:pStyle w:val="TAC"/>
            </w:pPr>
            <w:r w:rsidRPr="004E2380">
              <w:t>4</w:t>
            </w:r>
          </w:p>
        </w:tc>
        <w:tc>
          <w:tcPr>
            <w:tcW w:w="994" w:type="dxa"/>
            <w:tcBorders>
              <w:top w:val="single" w:sz="4" w:space="0" w:color="auto"/>
              <w:left w:val="single" w:sz="4" w:space="0" w:color="auto"/>
              <w:bottom w:val="single" w:sz="4" w:space="0" w:color="auto"/>
              <w:right w:val="single" w:sz="4" w:space="0" w:color="auto"/>
            </w:tcBorders>
            <w:hideMark/>
          </w:tcPr>
          <w:p w14:paraId="5E810299"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164D87B8" w14:textId="77777777" w:rsidR="00A24E47" w:rsidRPr="004E2380" w:rsidRDefault="00A24E47" w:rsidP="00F56FF1">
            <w:pPr>
              <w:pStyle w:val="TAC"/>
            </w:pPr>
            <w:r w:rsidRPr="004E2380">
              <w:t>7</w:t>
            </w:r>
          </w:p>
        </w:tc>
      </w:tr>
      <w:tr w:rsidR="00A24E47" w:rsidRPr="004E2380" w14:paraId="0791D55A" w14:textId="77777777" w:rsidTr="00F56FF1">
        <w:trPr>
          <w:cantSplit/>
          <w:trHeight w:val="94"/>
        </w:trPr>
        <w:tc>
          <w:tcPr>
            <w:tcW w:w="2554" w:type="dxa"/>
            <w:tcBorders>
              <w:top w:val="single" w:sz="4" w:space="0" w:color="auto"/>
              <w:left w:val="single" w:sz="4" w:space="0" w:color="auto"/>
              <w:bottom w:val="nil"/>
              <w:right w:val="single" w:sz="4" w:space="0" w:color="auto"/>
            </w:tcBorders>
            <w:hideMark/>
          </w:tcPr>
          <w:p w14:paraId="6BEAA57C" w14:textId="77777777" w:rsidR="00A24E47" w:rsidRPr="004E2380" w:rsidRDefault="00A24E47" w:rsidP="00F56FF1">
            <w:pPr>
              <w:pStyle w:val="TAL"/>
            </w:pPr>
            <w:r w:rsidRPr="004E2380">
              <w:t>Io</w:t>
            </w:r>
            <w:r w:rsidRPr="004E2380">
              <w:rPr>
                <w:vertAlign w:val="superscript"/>
              </w:rPr>
              <w:t>Note3</w:t>
            </w:r>
          </w:p>
        </w:tc>
        <w:tc>
          <w:tcPr>
            <w:tcW w:w="1135" w:type="dxa"/>
            <w:tcBorders>
              <w:top w:val="single" w:sz="4" w:space="0" w:color="auto"/>
              <w:left w:val="single" w:sz="4" w:space="0" w:color="auto"/>
              <w:bottom w:val="single" w:sz="4" w:space="0" w:color="auto"/>
              <w:right w:val="single" w:sz="4" w:space="0" w:color="auto"/>
            </w:tcBorders>
            <w:hideMark/>
          </w:tcPr>
          <w:p w14:paraId="23DB73BE" w14:textId="77777777" w:rsidR="00A24E47" w:rsidRPr="004E2380" w:rsidRDefault="00A24E47" w:rsidP="00F56FF1">
            <w:pPr>
              <w:pStyle w:val="TAC"/>
            </w:pPr>
            <w:r w:rsidRPr="004E2380">
              <w:t>dBm/9.36MHz</w:t>
            </w:r>
          </w:p>
        </w:tc>
        <w:tc>
          <w:tcPr>
            <w:tcW w:w="1098" w:type="dxa"/>
            <w:tcBorders>
              <w:top w:val="single" w:sz="4" w:space="0" w:color="auto"/>
              <w:left w:val="single" w:sz="4" w:space="0" w:color="auto"/>
              <w:bottom w:val="single" w:sz="4" w:space="0" w:color="auto"/>
              <w:right w:val="single" w:sz="4" w:space="0" w:color="auto"/>
            </w:tcBorders>
            <w:hideMark/>
          </w:tcPr>
          <w:p w14:paraId="34F416DE" w14:textId="77777777" w:rsidR="00A24E47" w:rsidRPr="004E2380" w:rsidRDefault="00A24E47" w:rsidP="00F56FF1">
            <w:pPr>
              <w:pStyle w:val="TAC"/>
              <w:rPr>
                <w:rFonts w:cs="Arial"/>
                <w:szCs w:val="22"/>
              </w:rPr>
            </w:pPr>
            <w:r w:rsidRPr="004E2380">
              <w:rPr>
                <w:rFonts w:cs="Arial"/>
                <w:szCs w:val="22"/>
              </w:rPr>
              <w:t>Config 1,2,4,5</w:t>
            </w:r>
          </w:p>
        </w:tc>
        <w:tc>
          <w:tcPr>
            <w:tcW w:w="985" w:type="dxa"/>
            <w:tcBorders>
              <w:top w:val="single" w:sz="4" w:space="0" w:color="auto"/>
              <w:left w:val="single" w:sz="4" w:space="0" w:color="auto"/>
              <w:bottom w:val="single" w:sz="4" w:space="0" w:color="auto"/>
              <w:right w:val="single" w:sz="4" w:space="0" w:color="auto"/>
            </w:tcBorders>
            <w:hideMark/>
          </w:tcPr>
          <w:p w14:paraId="131E0A22" w14:textId="77777777" w:rsidR="00A24E47" w:rsidRPr="004E2380" w:rsidRDefault="00A24E47" w:rsidP="00F56FF1">
            <w:pPr>
              <w:pStyle w:val="TAC"/>
            </w:pPr>
            <w:r w:rsidRPr="004E2380">
              <w:t>-64.59</w:t>
            </w:r>
          </w:p>
        </w:tc>
        <w:tc>
          <w:tcPr>
            <w:tcW w:w="980" w:type="dxa"/>
            <w:tcBorders>
              <w:top w:val="single" w:sz="4" w:space="0" w:color="auto"/>
              <w:left w:val="single" w:sz="4" w:space="0" w:color="auto"/>
              <w:bottom w:val="single" w:sz="4" w:space="0" w:color="auto"/>
              <w:right w:val="single" w:sz="4" w:space="0" w:color="auto"/>
            </w:tcBorders>
            <w:hideMark/>
          </w:tcPr>
          <w:p w14:paraId="027778C5" w14:textId="77777777" w:rsidR="00A24E47" w:rsidRPr="004E2380" w:rsidRDefault="00A24E47" w:rsidP="00F56FF1">
            <w:pPr>
              <w:pStyle w:val="TAC"/>
            </w:pPr>
            <w:r w:rsidRPr="004E2380">
              <w:t>-64.59</w:t>
            </w:r>
          </w:p>
        </w:tc>
        <w:tc>
          <w:tcPr>
            <w:tcW w:w="994" w:type="dxa"/>
            <w:tcBorders>
              <w:top w:val="single" w:sz="4" w:space="0" w:color="auto"/>
              <w:left w:val="single" w:sz="4" w:space="0" w:color="auto"/>
              <w:bottom w:val="single" w:sz="4" w:space="0" w:color="auto"/>
              <w:right w:val="single" w:sz="4" w:space="0" w:color="auto"/>
            </w:tcBorders>
            <w:hideMark/>
          </w:tcPr>
          <w:p w14:paraId="3C60DCCE" w14:textId="77777777" w:rsidR="00A24E47" w:rsidRPr="004E2380" w:rsidRDefault="00A24E47" w:rsidP="00F56FF1">
            <w:pPr>
              <w:pStyle w:val="TAC"/>
            </w:pPr>
            <w:r w:rsidRPr="004E2380">
              <w:t>-70.05</w:t>
            </w:r>
          </w:p>
        </w:tc>
        <w:tc>
          <w:tcPr>
            <w:tcW w:w="1209" w:type="dxa"/>
            <w:tcBorders>
              <w:top w:val="single" w:sz="4" w:space="0" w:color="auto"/>
              <w:left w:val="single" w:sz="4" w:space="0" w:color="auto"/>
              <w:bottom w:val="single" w:sz="4" w:space="0" w:color="auto"/>
              <w:right w:val="single" w:sz="4" w:space="0" w:color="auto"/>
            </w:tcBorders>
            <w:hideMark/>
          </w:tcPr>
          <w:p w14:paraId="6B03B05D" w14:textId="77777777" w:rsidR="00A24E47" w:rsidRPr="004E2380" w:rsidRDefault="00A24E47" w:rsidP="00F56FF1">
            <w:pPr>
              <w:pStyle w:val="TAC"/>
            </w:pPr>
            <w:r w:rsidRPr="004E2380">
              <w:t>-62.26</w:t>
            </w:r>
          </w:p>
        </w:tc>
      </w:tr>
      <w:tr w:rsidR="00A24E47" w:rsidRPr="004E2380" w14:paraId="056407A1" w14:textId="77777777" w:rsidTr="00F56FF1">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00B29106"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D7256EA" w14:textId="77777777" w:rsidR="00A24E47" w:rsidRPr="004E2380" w:rsidRDefault="00A24E47" w:rsidP="00F56FF1">
            <w:pPr>
              <w:pStyle w:val="TAC"/>
            </w:pPr>
            <w:r w:rsidRPr="004E2380">
              <w:t>dBm/38.16MHz</w:t>
            </w:r>
          </w:p>
        </w:tc>
        <w:tc>
          <w:tcPr>
            <w:tcW w:w="1098" w:type="dxa"/>
            <w:tcBorders>
              <w:top w:val="single" w:sz="4" w:space="0" w:color="auto"/>
              <w:left w:val="single" w:sz="4" w:space="0" w:color="auto"/>
              <w:bottom w:val="single" w:sz="4" w:space="0" w:color="auto"/>
              <w:right w:val="single" w:sz="4" w:space="0" w:color="auto"/>
            </w:tcBorders>
            <w:hideMark/>
          </w:tcPr>
          <w:p w14:paraId="067D30A5" w14:textId="77777777" w:rsidR="00A24E47" w:rsidRPr="004E2380" w:rsidRDefault="00A24E47" w:rsidP="00F56FF1">
            <w:pPr>
              <w:pStyle w:val="TAC"/>
              <w:rPr>
                <w:rFonts w:cs="Arial"/>
                <w:szCs w:val="22"/>
              </w:rPr>
            </w:pPr>
            <w:r w:rsidRPr="004E2380">
              <w:rPr>
                <w:rFonts w:cs="Arial"/>
                <w:szCs w:val="22"/>
              </w:rPr>
              <w:t>Config 3,6</w:t>
            </w:r>
          </w:p>
        </w:tc>
        <w:tc>
          <w:tcPr>
            <w:tcW w:w="985" w:type="dxa"/>
            <w:tcBorders>
              <w:top w:val="single" w:sz="4" w:space="0" w:color="auto"/>
              <w:left w:val="single" w:sz="4" w:space="0" w:color="auto"/>
              <w:bottom w:val="single" w:sz="4" w:space="0" w:color="auto"/>
              <w:right w:val="single" w:sz="4" w:space="0" w:color="auto"/>
            </w:tcBorders>
            <w:hideMark/>
          </w:tcPr>
          <w:p w14:paraId="0BBFDC86" w14:textId="77777777" w:rsidR="00A24E47" w:rsidRPr="004E2380" w:rsidRDefault="00A24E47" w:rsidP="00F56FF1">
            <w:pPr>
              <w:pStyle w:val="TAC"/>
            </w:pPr>
            <w:r w:rsidRPr="004E2380">
              <w:t>-58.49</w:t>
            </w:r>
          </w:p>
        </w:tc>
        <w:tc>
          <w:tcPr>
            <w:tcW w:w="980" w:type="dxa"/>
            <w:tcBorders>
              <w:top w:val="single" w:sz="4" w:space="0" w:color="auto"/>
              <w:left w:val="single" w:sz="4" w:space="0" w:color="auto"/>
              <w:bottom w:val="single" w:sz="4" w:space="0" w:color="auto"/>
              <w:right w:val="single" w:sz="4" w:space="0" w:color="auto"/>
            </w:tcBorders>
            <w:hideMark/>
          </w:tcPr>
          <w:p w14:paraId="5A7BA518" w14:textId="77777777" w:rsidR="00A24E47" w:rsidRPr="004E2380" w:rsidRDefault="00A24E47" w:rsidP="00F56FF1">
            <w:pPr>
              <w:pStyle w:val="TAC"/>
            </w:pPr>
            <w:r w:rsidRPr="004E2380">
              <w:t>-58.49</w:t>
            </w:r>
          </w:p>
        </w:tc>
        <w:tc>
          <w:tcPr>
            <w:tcW w:w="994" w:type="dxa"/>
            <w:tcBorders>
              <w:top w:val="single" w:sz="4" w:space="0" w:color="auto"/>
              <w:left w:val="single" w:sz="4" w:space="0" w:color="auto"/>
              <w:bottom w:val="single" w:sz="4" w:space="0" w:color="auto"/>
              <w:right w:val="single" w:sz="4" w:space="0" w:color="auto"/>
            </w:tcBorders>
            <w:hideMark/>
          </w:tcPr>
          <w:p w14:paraId="54796E32" w14:textId="77777777" w:rsidR="00A24E47" w:rsidRPr="004E2380" w:rsidRDefault="00A24E47" w:rsidP="00F56FF1">
            <w:pPr>
              <w:pStyle w:val="TAC"/>
            </w:pPr>
            <w:r w:rsidRPr="004E2380">
              <w:t>-63.94</w:t>
            </w:r>
          </w:p>
        </w:tc>
        <w:tc>
          <w:tcPr>
            <w:tcW w:w="1209" w:type="dxa"/>
            <w:tcBorders>
              <w:top w:val="single" w:sz="4" w:space="0" w:color="auto"/>
              <w:left w:val="single" w:sz="4" w:space="0" w:color="auto"/>
              <w:bottom w:val="single" w:sz="4" w:space="0" w:color="auto"/>
              <w:right w:val="single" w:sz="4" w:space="0" w:color="auto"/>
            </w:tcBorders>
            <w:hideMark/>
          </w:tcPr>
          <w:p w14:paraId="51856442" w14:textId="77777777" w:rsidR="00A24E47" w:rsidRPr="004E2380" w:rsidRDefault="00A24E47" w:rsidP="00F56FF1">
            <w:pPr>
              <w:pStyle w:val="TAC"/>
            </w:pPr>
            <w:r w:rsidRPr="004E2380">
              <w:t>-56.15</w:t>
            </w:r>
          </w:p>
        </w:tc>
      </w:tr>
      <w:tr w:rsidR="00A24E47" w:rsidRPr="004E2380" w14:paraId="0ED06438" w14:textId="77777777" w:rsidTr="00F56FF1">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6985622F" w14:textId="77777777" w:rsidR="00A24E47" w:rsidRPr="004E2380" w:rsidRDefault="00A24E47" w:rsidP="00F56FF1">
            <w:pPr>
              <w:pStyle w:val="TAL"/>
            </w:pPr>
            <w:r w:rsidRPr="004E2380">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3D1495D8"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9C5411B" w14:textId="77777777" w:rsidR="00A24E47" w:rsidRPr="004E2380" w:rsidRDefault="00A24E47" w:rsidP="00F56FF1">
            <w:pPr>
              <w:pStyle w:val="TAC"/>
              <w:rPr>
                <w:rFonts w:cs="v4.2.0"/>
                <w:szCs w:val="22"/>
              </w:rPr>
            </w:pPr>
            <w:r w:rsidRPr="004E2380">
              <w:rPr>
                <w:rFonts w:cs="Arial"/>
                <w:szCs w:val="22"/>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7F5F8724" w14:textId="77777777" w:rsidR="00A24E47" w:rsidRPr="004E2380" w:rsidRDefault="00A24E47" w:rsidP="00F56FF1">
            <w:pPr>
              <w:pStyle w:val="TAC"/>
            </w:pPr>
            <w:r w:rsidRPr="004E2380">
              <w:t>AWGN</w:t>
            </w:r>
          </w:p>
        </w:tc>
      </w:tr>
      <w:tr w:rsidR="00A24E47" w:rsidRPr="004E2380" w14:paraId="2137363F" w14:textId="77777777" w:rsidTr="00F56FF1">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6BA180CC" w14:textId="77777777" w:rsidR="00A24E47" w:rsidRPr="004E2380" w:rsidRDefault="00A24E47" w:rsidP="00F56FF1">
            <w:pPr>
              <w:pStyle w:val="TAN"/>
            </w:pPr>
            <w:r w:rsidRPr="004E2380">
              <w:t>Note 1:</w:t>
            </w:r>
            <w:r w:rsidRPr="004E2380">
              <w:tab/>
              <w:t>OCNG shall be used such that both cells are fully allocated and a constant total transmitted power spectral density is achieved for all OFDM symbols.</w:t>
            </w:r>
          </w:p>
          <w:p w14:paraId="2DD704C0" w14:textId="77777777" w:rsidR="00A24E47" w:rsidRPr="004E2380" w:rsidRDefault="00A24E47" w:rsidP="00F56FF1">
            <w:pPr>
              <w:pStyle w:val="TAN"/>
            </w:pPr>
            <w:r w:rsidRPr="004E2380">
              <w:t>Note 2:</w:t>
            </w:r>
            <w:r w:rsidRPr="004E2380">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288" w:dyaOrig="288" w14:anchorId="371B00E4">
                <v:shape id="_x0000_i1049" type="#_x0000_t75" style="width:15.7pt;height:15.7pt" o:ole="" fillcolor="window">
                  <v:imagedata r:id="rId14" o:title=""/>
                </v:shape>
                <o:OLEObject Type="Embed" ProgID="Equation.3" ShapeID="_x0000_i1049" DrawAspect="Content" ObjectID="_1754907621" r:id="rId41"/>
              </w:object>
            </w:r>
            <w:r w:rsidRPr="004E2380">
              <w:t xml:space="preserve"> to be fulfilled.</w:t>
            </w:r>
          </w:p>
          <w:p w14:paraId="2CDE104B" w14:textId="77777777" w:rsidR="00A24E47" w:rsidRPr="004E2380" w:rsidRDefault="00A24E47" w:rsidP="00F56FF1">
            <w:pPr>
              <w:pStyle w:val="TAN"/>
            </w:pPr>
            <w:r w:rsidRPr="004E2380">
              <w:t>Note 3:</w:t>
            </w:r>
            <w:r w:rsidRPr="004E2380">
              <w:tab/>
              <w:t>SS-RSRP, CSI-RSRP and Io levels have been derived from other parameters for information purposes. They are not settable parameters themselves.</w:t>
            </w:r>
          </w:p>
          <w:p w14:paraId="5E23DF37" w14:textId="77777777" w:rsidR="00A24E47" w:rsidRPr="004E2380" w:rsidRDefault="00A24E47" w:rsidP="00F56FF1">
            <w:pPr>
              <w:pStyle w:val="TAN"/>
              <w:rPr>
                <w:sz w:val="14"/>
              </w:rPr>
            </w:pPr>
            <w:r w:rsidRPr="004E2380">
              <w:t>Note 4:</w:t>
            </w:r>
            <w:r w:rsidRPr="004E2380">
              <w:tab/>
              <w:t>SS-RSRP minimum requirements are specified assuming independent interference and noise at each receiver antenna port.</w:t>
            </w:r>
          </w:p>
        </w:tc>
      </w:tr>
    </w:tbl>
    <w:p w14:paraId="5E28CCA0" w14:textId="77777777" w:rsidR="00A24E47" w:rsidRPr="004E2380" w:rsidRDefault="00A24E47" w:rsidP="00A24E47">
      <w:pPr>
        <w:rPr>
          <w:rFonts w:cs="v4.2.0"/>
        </w:rPr>
      </w:pPr>
    </w:p>
    <w:p w14:paraId="5E3F09BD" w14:textId="3D9DDA7D" w:rsidR="00A24E47" w:rsidRPr="004E2380" w:rsidRDefault="00A24E47" w:rsidP="00A24E47">
      <w:pPr>
        <w:rPr>
          <w:rFonts w:cs="v4.2.0"/>
        </w:rPr>
      </w:pPr>
      <w:r w:rsidRPr="004E2380">
        <w:rPr>
          <w:rFonts w:cs="v4.2.0"/>
        </w:rPr>
        <w:t xml:space="preserve">In test 1 with per-UE gap, the UE shall send one Event A3 triggered measurement report, with a measurement reporting delay less than 2240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w:t>
      </w:r>
    </w:p>
    <w:p w14:paraId="33657BEA" w14:textId="03758477" w:rsidR="00A24E47" w:rsidRPr="004E2380" w:rsidRDefault="00A24E47" w:rsidP="00A24E47">
      <w:pPr>
        <w:rPr>
          <w:rFonts w:cs="v4.2.0"/>
        </w:rPr>
      </w:pPr>
      <w:r w:rsidRPr="004E2380">
        <w:rPr>
          <w:rFonts w:cs="v4.2.0"/>
        </w:rPr>
        <w:t xml:space="preserve">In test 2 with per-FR gap, the UE shall send one Event A3 triggered measurement report, with a measurement reporting delay less than 2240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w:t>
      </w:r>
    </w:p>
    <w:p w14:paraId="574F9B32" w14:textId="1515653E" w:rsidR="00A24E47" w:rsidRPr="004E2380" w:rsidRDefault="00A24E47" w:rsidP="00A24E47">
      <w:pPr>
        <w:rPr>
          <w:rFonts w:cs="v4.2.0"/>
        </w:rPr>
      </w:pPr>
      <w:r w:rsidRPr="004E2380">
        <w:rPr>
          <w:rFonts w:cs="v4.2.0"/>
        </w:rPr>
        <w:t>In test 1 and 2 UE is not required to report SSB time index.</w:t>
      </w:r>
    </w:p>
    <w:p w14:paraId="2401A92E" w14:textId="77777777" w:rsidR="00A24E47" w:rsidRPr="004E2380" w:rsidRDefault="00A24E47" w:rsidP="00A24E47">
      <w:r w:rsidRPr="004E2380">
        <w:t>The rate of correct events observed during repeated tests shall be at least 90% with the confidence level of 95%.</w:t>
      </w:r>
    </w:p>
    <w:p w14:paraId="12864222" w14:textId="6EC3FF48" w:rsidR="0028423A" w:rsidRDefault="00A24E47" w:rsidP="00A24E47">
      <w:pPr>
        <w:rPr>
          <w:b/>
          <w:bCs/>
          <w:noProof/>
          <w:color w:val="FF0000"/>
          <w:sz w:val="30"/>
          <w:szCs w:val="30"/>
        </w:rPr>
      </w:pPr>
      <w:r w:rsidRPr="004E2380">
        <w:t>NOTE:</w:t>
      </w:r>
      <w:r w:rsidRPr="004E2380">
        <w:tab/>
        <w:t>The actual overall delays measured in the test may be up to 2xTTIDCCH higher than the measurement reporting delays above because of TTI insertion uncertainty of the measurement report in DCCH.</w:t>
      </w:r>
    </w:p>
    <w:p w14:paraId="66B77CA4" w14:textId="636062F8" w:rsidR="00A24E47" w:rsidRPr="002C65DA" w:rsidRDefault="00A24E47" w:rsidP="00A24E4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417BFA5" w14:textId="77777777" w:rsidR="00A24E47" w:rsidRPr="00100F6F" w:rsidRDefault="00A24E47" w:rsidP="00A24E47">
      <w:pPr>
        <w:pStyle w:val="Heading4"/>
        <w:keepNext w:val="0"/>
        <w:keepLines w:val="0"/>
        <w:rPr>
          <w:lang w:eastAsia="sv-SE"/>
        </w:rPr>
      </w:pPr>
      <w:bookmarkStart w:id="977" w:name="_Toc21621577"/>
      <w:bookmarkStart w:id="978" w:name="_Toc29297192"/>
      <w:bookmarkStart w:id="979" w:name="_Toc36149393"/>
      <w:bookmarkStart w:id="980" w:name="_Toc44092981"/>
      <w:bookmarkStart w:id="981" w:name="_Toc44093530"/>
      <w:bookmarkStart w:id="982" w:name="_Toc44094353"/>
      <w:bookmarkStart w:id="983" w:name="_Toc44094632"/>
      <w:bookmarkStart w:id="984" w:name="_Toc52296048"/>
      <w:bookmarkStart w:id="985" w:name="_Toc59027760"/>
      <w:bookmarkStart w:id="986" w:name="_Toc69328254"/>
      <w:bookmarkStart w:id="987" w:name="_Toc75989894"/>
      <w:bookmarkStart w:id="988" w:name="_Toc75993000"/>
      <w:bookmarkStart w:id="989" w:name="_Toc76018777"/>
      <w:bookmarkStart w:id="990" w:name="_Toc84513852"/>
      <w:bookmarkStart w:id="991" w:name="_Toc84514416"/>
      <w:r w:rsidRPr="00100F6F">
        <w:rPr>
          <w:lang w:eastAsia="sv-SE"/>
        </w:rPr>
        <w:t>5.6.2.1</w:t>
      </w:r>
      <w:r w:rsidRPr="00100F6F">
        <w:rPr>
          <w:lang w:eastAsia="sv-SE"/>
        </w:rPr>
        <w:tab/>
        <w:t>EN-DC FR2-FR2 event-triggered reporting in non-DRX</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3E1FED1D" w14:textId="77777777" w:rsidR="00A24E47" w:rsidRPr="00100F6F" w:rsidRDefault="00A24E47" w:rsidP="00A24E47">
      <w:pPr>
        <w:pStyle w:val="EditorsNote"/>
        <w:keepLines w:val="0"/>
      </w:pPr>
      <w:r w:rsidRPr="00100F6F">
        <w:t>Editor's Note: This test case has been completed for the following configurations:</w:t>
      </w:r>
    </w:p>
    <w:p w14:paraId="69D85902"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2BDB9C03" w14:textId="77777777" w:rsidR="00A24E47" w:rsidRPr="00100F6F" w:rsidRDefault="00A24E47" w:rsidP="00A24E47">
      <w:pPr>
        <w:pStyle w:val="EditorsNote"/>
        <w:keepLines w:val="0"/>
      </w:pPr>
      <w:r w:rsidRPr="00100F6F">
        <w:t>- UE PC3</w:t>
      </w:r>
    </w:p>
    <w:p w14:paraId="22FCE35A" w14:textId="77777777" w:rsidR="00A24E47" w:rsidRPr="00100F6F" w:rsidRDefault="00A24E47" w:rsidP="00A24E47">
      <w:pPr>
        <w:pStyle w:val="EditorsNote"/>
        <w:keepLines w:val="0"/>
      </w:pPr>
      <w:r w:rsidRPr="00100F6F">
        <w:t>- The test is incomplete for UE power classes other than PC3</w:t>
      </w:r>
    </w:p>
    <w:p w14:paraId="5AAAB961" w14:textId="77777777" w:rsidR="00A24E47" w:rsidRPr="00100F6F" w:rsidRDefault="00A24E47" w:rsidP="00A24E47">
      <w:pPr>
        <w:pStyle w:val="EditorsNote"/>
        <w:keepLines w:val="0"/>
      </w:pPr>
      <w:r w:rsidRPr="00100F6F">
        <w:t>- The test is incomplete for test frequencies &gt; 40.8 GHz</w:t>
      </w:r>
    </w:p>
    <w:p w14:paraId="6296953A" w14:textId="77777777" w:rsidR="00A24E47" w:rsidRPr="00100F6F" w:rsidRDefault="00A24E47" w:rsidP="00A24E47">
      <w:pPr>
        <w:pStyle w:val="H6"/>
        <w:keepNext w:val="0"/>
        <w:keepLines w:val="0"/>
      </w:pPr>
      <w:r w:rsidRPr="00100F6F">
        <w:t>5.6.2.1.1</w:t>
      </w:r>
      <w:r w:rsidRPr="00100F6F">
        <w:tab/>
        <w:t>Test purpose</w:t>
      </w:r>
    </w:p>
    <w:p w14:paraId="45E7CDDA" w14:textId="77777777" w:rsidR="00A24E47" w:rsidRPr="00100F6F" w:rsidRDefault="00A24E47" w:rsidP="00A24E47">
      <w:pPr>
        <w:rPr>
          <w:rFonts w:cs="v4.2.0"/>
        </w:rPr>
      </w:pPr>
      <w:r w:rsidRPr="00100F6F">
        <w:rPr>
          <w:rFonts w:cs="v4.2.0"/>
        </w:rPr>
        <w:lastRenderedPageBreak/>
        <w:t xml:space="preserve">The purpose of this test is to verify that the UE makes correct reporting of an event within </w:t>
      </w:r>
      <w:r w:rsidRPr="00100F6F">
        <w:t>inter-frequency cell search requirements</w:t>
      </w:r>
      <w:r w:rsidRPr="00100F6F">
        <w:rPr>
          <w:rFonts w:cs="v4.2.0"/>
        </w:rPr>
        <w:t xml:space="preserve">. </w:t>
      </w:r>
    </w:p>
    <w:p w14:paraId="68D100BB" w14:textId="77777777" w:rsidR="00A24E47" w:rsidRPr="00100F6F" w:rsidRDefault="00A24E47" w:rsidP="00A24E47">
      <w:pPr>
        <w:pStyle w:val="H6"/>
        <w:keepNext w:val="0"/>
        <w:keepLines w:val="0"/>
      </w:pPr>
      <w:r w:rsidRPr="00100F6F">
        <w:t>5.6.2.1.2</w:t>
      </w:r>
      <w:r w:rsidRPr="00100F6F">
        <w:tab/>
        <w:t>Test applicability</w:t>
      </w:r>
    </w:p>
    <w:p w14:paraId="3515EC49" w14:textId="6E58CD89" w:rsidR="00A24E47" w:rsidRPr="00100F6F" w:rsidRDefault="00A24E47" w:rsidP="00A24E47">
      <w:pPr>
        <w:rPr>
          <w:lang w:eastAsia="sv-SE"/>
        </w:rPr>
      </w:pPr>
      <w:r w:rsidRPr="00100F6F">
        <w:rPr>
          <w:lang w:eastAsia="sv-SE"/>
        </w:rPr>
        <w:t xml:space="preserve">This test applies to all types of </w:t>
      </w:r>
      <w:r w:rsidRPr="00100F6F">
        <w:t xml:space="preserve">E-UTRA UE release 15 and forward, supporting EN-DC. </w:t>
      </w:r>
      <w:del w:id="992" w:author="Fernando Alonso Macias" w:date="2023-08-11T19:40:00Z">
        <w:r w:rsidRPr="00100F6F" w:rsidDel="00BA33FD">
          <w:delText>Test 1 is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 2 is applicable only to UEs supporting per-FR gap (</w:t>
      </w:r>
      <w:proofErr w:type="spellStart"/>
      <w:r w:rsidRPr="00100F6F">
        <w:rPr>
          <w:i/>
          <w:iCs/>
        </w:rPr>
        <w:t>IndependentGapConfig</w:t>
      </w:r>
      <w:proofErr w:type="spellEnd"/>
      <w:r w:rsidRPr="00100F6F">
        <w:t>, as defined in TS 38.306) and Gap Pattern Id 13</w:t>
      </w:r>
      <w:ins w:id="993" w:author="Fernando Alonso Macias" w:date="2023-08-11T19:40:00Z">
        <w:r w:rsidR="00BA33FD">
          <w:t>, otherwise Test 1 is applicable</w:t>
        </w:r>
      </w:ins>
      <w:r w:rsidRPr="00100F6F">
        <w:t>.</w:t>
      </w:r>
    </w:p>
    <w:p w14:paraId="25168B02" w14:textId="77777777" w:rsidR="00A24E47" w:rsidRPr="00100F6F" w:rsidRDefault="00A24E47" w:rsidP="00A24E47">
      <w:pPr>
        <w:pStyle w:val="H6"/>
        <w:keepNext w:val="0"/>
        <w:keepLines w:val="0"/>
        <w:rPr>
          <w:lang w:eastAsia="sv-SE"/>
        </w:rPr>
      </w:pPr>
      <w:r w:rsidRPr="00100F6F">
        <w:rPr>
          <w:lang w:eastAsia="sv-SE"/>
        </w:rPr>
        <w:t>5.6.2.1.3</w:t>
      </w:r>
      <w:r w:rsidRPr="00100F6F">
        <w:rPr>
          <w:lang w:eastAsia="sv-SE"/>
        </w:rPr>
        <w:tab/>
        <w:t>Minimum conformance requirements</w:t>
      </w:r>
    </w:p>
    <w:p w14:paraId="6CDF8113" w14:textId="77777777" w:rsidR="00A24E47" w:rsidRPr="00100F6F" w:rsidRDefault="00A24E47" w:rsidP="00A24E47">
      <w:pPr>
        <w:rPr>
          <w:lang w:eastAsia="sv-SE"/>
        </w:rPr>
      </w:pPr>
      <w:r w:rsidRPr="00100F6F">
        <w:rPr>
          <w:lang w:eastAsia="sv-SE"/>
        </w:rPr>
        <w:t>The minimum conformance requirements are specified in clause 5.6.2.0.</w:t>
      </w:r>
    </w:p>
    <w:p w14:paraId="55679C54" w14:textId="77777777" w:rsidR="00A24E47" w:rsidRPr="00100F6F" w:rsidRDefault="00A24E47" w:rsidP="00A24E47">
      <w:pPr>
        <w:rPr>
          <w:lang w:eastAsia="sv-SE"/>
        </w:rPr>
      </w:pPr>
      <w:r w:rsidRPr="00100F6F">
        <w:rPr>
          <w:lang w:eastAsia="sv-SE"/>
        </w:rPr>
        <w:t>The normative reference for this requirement is TS 38.133 [6] clause A.5.6.2.1.</w:t>
      </w:r>
    </w:p>
    <w:p w14:paraId="02E5280C" w14:textId="77777777" w:rsidR="00A24E47" w:rsidRPr="00100F6F" w:rsidRDefault="00A24E47" w:rsidP="00A24E47">
      <w:pPr>
        <w:pStyle w:val="H6"/>
        <w:keepNext w:val="0"/>
        <w:keepLines w:val="0"/>
        <w:rPr>
          <w:lang w:eastAsia="sv-SE"/>
        </w:rPr>
      </w:pPr>
      <w:r w:rsidRPr="00100F6F">
        <w:rPr>
          <w:lang w:eastAsia="sv-SE"/>
        </w:rPr>
        <w:t>5.6.2.1.4</w:t>
      </w:r>
      <w:r w:rsidRPr="00100F6F">
        <w:rPr>
          <w:lang w:eastAsia="sv-SE"/>
        </w:rPr>
        <w:tab/>
        <w:t>Test description</w:t>
      </w:r>
    </w:p>
    <w:p w14:paraId="2C3E0C8F" w14:textId="77777777" w:rsidR="00A24E47" w:rsidRPr="00100F6F" w:rsidRDefault="00A24E47" w:rsidP="00A24E47">
      <w:pPr>
        <w:pStyle w:val="H6"/>
        <w:keepNext w:val="0"/>
        <w:keepLines w:val="0"/>
        <w:rPr>
          <w:lang w:eastAsia="sv-SE"/>
        </w:rPr>
      </w:pPr>
      <w:r w:rsidRPr="00100F6F">
        <w:rPr>
          <w:lang w:eastAsia="sv-SE"/>
        </w:rPr>
        <w:t>5.6.2.1.4.1</w:t>
      </w:r>
      <w:r w:rsidRPr="00100F6F">
        <w:rPr>
          <w:lang w:eastAsia="sv-SE"/>
        </w:rPr>
        <w:tab/>
        <w:t>Initial conditions</w:t>
      </w:r>
    </w:p>
    <w:p w14:paraId="63748644" w14:textId="77777777" w:rsidR="00A24E47" w:rsidRPr="00100F6F" w:rsidRDefault="00A24E47" w:rsidP="00A24E47">
      <w:pPr>
        <w:rPr>
          <w:lang w:eastAsia="sv-SE"/>
        </w:rPr>
      </w:pPr>
      <w:r w:rsidRPr="00100F6F">
        <w:rPr>
          <w:lang w:eastAsia="sv-SE"/>
        </w:rPr>
        <w:t>This test shall be tested using any of the test configurations in Table 5.6.2.1.4.1-1.</w:t>
      </w:r>
    </w:p>
    <w:p w14:paraId="084FD804" w14:textId="77777777" w:rsidR="00A24E47" w:rsidRPr="00100F6F" w:rsidRDefault="00A24E47" w:rsidP="00A24E47">
      <w:pPr>
        <w:pStyle w:val="TH"/>
        <w:keepNext w:val="0"/>
        <w:keepLines w:val="0"/>
      </w:pPr>
      <w:r w:rsidRPr="00100F6F">
        <w:t>Table 5.6.2.1.4.1-1: EN-DC</w:t>
      </w:r>
      <w:r w:rsidRPr="00100F6F">
        <w:rPr>
          <w:lang w:eastAsia="sv-SE"/>
        </w:rPr>
        <w:t xml:space="preserve"> FR2-FR2 event triggered reporting tests in non-DRX </w:t>
      </w:r>
      <w:r w:rsidRPr="00100F6F">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4FAD038D" w14:textId="77777777" w:rsidTr="00F56FF1">
        <w:trPr>
          <w:jc w:val="center"/>
        </w:trPr>
        <w:tc>
          <w:tcPr>
            <w:tcW w:w="1418" w:type="dxa"/>
            <w:shd w:val="clear" w:color="auto" w:fill="auto"/>
          </w:tcPr>
          <w:p w14:paraId="7A1EC7D9" w14:textId="77777777" w:rsidR="00A24E47" w:rsidRPr="00100F6F" w:rsidRDefault="00A24E47" w:rsidP="00F56FF1">
            <w:pPr>
              <w:rPr>
                <w:rFonts w:ascii="Arial" w:hAnsi="Arial" w:cs="Arial"/>
                <w:b/>
              </w:rPr>
            </w:pPr>
            <w:r w:rsidRPr="00100F6F">
              <w:rPr>
                <w:rFonts w:ascii="Arial" w:hAnsi="Arial" w:cs="Arial"/>
                <w:b/>
              </w:rPr>
              <w:t>Test Case ID</w:t>
            </w:r>
          </w:p>
        </w:tc>
        <w:tc>
          <w:tcPr>
            <w:tcW w:w="7371" w:type="dxa"/>
            <w:shd w:val="clear" w:color="auto" w:fill="auto"/>
          </w:tcPr>
          <w:p w14:paraId="09E5CB18" w14:textId="77777777" w:rsidR="00A24E47" w:rsidRPr="00100F6F" w:rsidRDefault="00A24E47" w:rsidP="00F56FF1">
            <w:pPr>
              <w:rPr>
                <w:rFonts w:ascii="Arial" w:hAnsi="Arial" w:cs="Arial"/>
                <w:b/>
              </w:rPr>
            </w:pPr>
            <w:r w:rsidRPr="00100F6F">
              <w:rPr>
                <w:rFonts w:ascii="Arial" w:hAnsi="Arial" w:cs="Arial"/>
                <w:b/>
              </w:rPr>
              <w:t>Description</w:t>
            </w:r>
          </w:p>
        </w:tc>
      </w:tr>
      <w:tr w:rsidR="00A24E47" w:rsidRPr="00100F6F" w14:paraId="571B8EE5" w14:textId="77777777" w:rsidTr="00F56FF1">
        <w:trPr>
          <w:jc w:val="center"/>
        </w:trPr>
        <w:tc>
          <w:tcPr>
            <w:tcW w:w="1418" w:type="dxa"/>
            <w:shd w:val="clear" w:color="auto" w:fill="auto"/>
          </w:tcPr>
          <w:p w14:paraId="3B6E1C07" w14:textId="77777777" w:rsidR="00A24E47" w:rsidRPr="00100F6F" w:rsidRDefault="00A24E47" w:rsidP="00F56FF1">
            <w:pPr>
              <w:pStyle w:val="TAL"/>
              <w:keepNext w:val="0"/>
              <w:keepLines w:val="0"/>
            </w:pPr>
            <w:r w:rsidRPr="00100F6F">
              <w:t>5.6.2.1-1</w:t>
            </w:r>
          </w:p>
        </w:tc>
        <w:tc>
          <w:tcPr>
            <w:tcW w:w="7371" w:type="dxa"/>
            <w:shd w:val="clear" w:color="auto" w:fill="auto"/>
          </w:tcPr>
          <w:p w14:paraId="0A36104A"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2B873060" w14:textId="77777777" w:rsidTr="00F56FF1">
        <w:trPr>
          <w:jc w:val="center"/>
        </w:trPr>
        <w:tc>
          <w:tcPr>
            <w:tcW w:w="1418" w:type="dxa"/>
            <w:shd w:val="clear" w:color="auto" w:fill="auto"/>
          </w:tcPr>
          <w:p w14:paraId="5745C0E1" w14:textId="77777777" w:rsidR="00A24E47" w:rsidRPr="00100F6F" w:rsidRDefault="00A24E47" w:rsidP="00F56FF1">
            <w:pPr>
              <w:pStyle w:val="TAL"/>
              <w:keepNext w:val="0"/>
              <w:keepLines w:val="0"/>
            </w:pPr>
            <w:r w:rsidRPr="00100F6F">
              <w:t>5.6.2.1-2</w:t>
            </w:r>
          </w:p>
        </w:tc>
        <w:tc>
          <w:tcPr>
            <w:tcW w:w="7371" w:type="dxa"/>
            <w:shd w:val="clear" w:color="auto" w:fill="auto"/>
          </w:tcPr>
          <w:p w14:paraId="2A0561D7"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0D5503AD" w14:textId="77777777" w:rsidTr="00F56FF1">
        <w:trPr>
          <w:jc w:val="center"/>
        </w:trPr>
        <w:tc>
          <w:tcPr>
            <w:tcW w:w="8789" w:type="dxa"/>
            <w:gridSpan w:val="2"/>
            <w:shd w:val="clear" w:color="auto" w:fill="auto"/>
          </w:tcPr>
          <w:p w14:paraId="7C57A059" w14:textId="77777777" w:rsidR="00A24E47" w:rsidRPr="00100F6F" w:rsidRDefault="00A24E47" w:rsidP="00F56FF1">
            <w:pPr>
              <w:pStyle w:val="TAN"/>
              <w:keepNext w:val="0"/>
              <w:keepLines w:val="0"/>
            </w:pPr>
            <w:r w:rsidRPr="00100F6F">
              <w:t>NOTE 1:</w:t>
            </w:r>
            <w:r w:rsidRPr="00100F6F">
              <w:tab/>
              <w:t>The UE is only required to be tested in one of the supported test configurations</w:t>
            </w:r>
          </w:p>
          <w:p w14:paraId="48AF6F7E"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117AC197" w14:textId="77777777" w:rsidR="00A24E47" w:rsidRPr="00100F6F" w:rsidRDefault="00A24E47" w:rsidP="00A24E47">
      <w:pPr>
        <w:rPr>
          <w:lang w:eastAsia="sv-SE"/>
        </w:rPr>
      </w:pPr>
    </w:p>
    <w:p w14:paraId="2D618B1C" w14:textId="77777777" w:rsidR="00A24E47" w:rsidRPr="00100F6F" w:rsidRDefault="00A24E47" w:rsidP="00A24E47">
      <w:pPr>
        <w:pStyle w:val="TH"/>
        <w:keepNext w:val="0"/>
        <w:keepLines w:val="0"/>
      </w:pPr>
      <w:r w:rsidRPr="00100F6F">
        <w:rPr>
          <w:rFonts w:cs="v4.2.0"/>
        </w:rPr>
        <w:t>Table 5.6.2.1.4.1-2: General test parameters for EN-DC inter-frequency event triggered reporting without SSB time index detection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A24E47" w:rsidRPr="00100F6F" w14:paraId="47775EAE" w14:textId="77777777" w:rsidTr="00F56FF1">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12226F11" w14:textId="77777777" w:rsidR="00A24E47" w:rsidRPr="00100F6F" w:rsidRDefault="00A24E47" w:rsidP="00F56FF1">
            <w:pPr>
              <w:pStyle w:val="TAH"/>
              <w:keepNext w:val="0"/>
              <w:keepLines w:val="0"/>
              <w:rPr>
                <w:rFonts w:cs="Arial"/>
              </w:rPr>
            </w:pPr>
            <w:r w:rsidRPr="00100F6F">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E0B9400" w14:textId="77777777" w:rsidR="00A24E47" w:rsidRPr="00100F6F" w:rsidRDefault="00A24E47" w:rsidP="00F56FF1">
            <w:pPr>
              <w:pStyle w:val="TAH"/>
              <w:keepNext w:val="0"/>
              <w:keepLines w:val="0"/>
              <w:rPr>
                <w:rFonts w:cs="Arial"/>
              </w:rPr>
            </w:pPr>
            <w:r w:rsidRPr="00100F6F">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D39A003" w14:textId="77777777" w:rsidR="00A24E47" w:rsidRPr="00100F6F" w:rsidRDefault="00A24E47" w:rsidP="00F56FF1">
            <w:pPr>
              <w:pStyle w:val="TAH"/>
              <w:keepNext w:val="0"/>
              <w:keepLines w:val="0"/>
              <w:rPr>
                <w:rFonts w:cs="Arial"/>
              </w:rPr>
            </w:pPr>
            <w:r w:rsidRPr="00100F6F">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6BC6F08" w14:textId="77777777" w:rsidR="00A24E47" w:rsidRPr="00100F6F" w:rsidRDefault="00A24E47" w:rsidP="00F56FF1">
            <w:pPr>
              <w:pStyle w:val="TAH"/>
              <w:keepNext w:val="0"/>
              <w:keepLines w:val="0"/>
              <w:rPr>
                <w:rFonts w:cs="Arial"/>
              </w:rPr>
            </w:pPr>
            <w:r w:rsidRPr="00100F6F">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5FC3483" w14:textId="77777777" w:rsidR="00A24E47" w:rsidRPr="00100F6F" w:rsidRDefault="00A24E47" w:rsidP="00F56FF1">
            <w:pPr>
              <w:pStyle w:val="TAH"/>
              <w:keepNext w:val="0"/>
              <w:keepLines w:val="0"/>
              <w:rPr>
                <w:rFonts w:cs="Arial"/>
              </w:rPr>
            </w:pPr>
            <w:r w:rsidRPr="00100F6F">
              <w:rPr>
                <w:rFonts w:cs="Arial"/>
              </w:rPr>
              <w:t>Comment</w:t>
            </w:r>
          </w:p>
        </w:tc>
      </w:tr>
      <w:tr w:rsidR="00A24E47" w:rsidRPr="00100F6F" w14:paraId="73913232" w14:textId="77777777" w:rsidTr="00F56FF1">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97811ED" w14:textId="77777777" w:rsidR="00A24E47" w:rsidRPr="00100F6F" w:rsidRDefault="00A24E47"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E548D56" w14:textId="77777777" w:rsidR="00A24E47" w:rsidRPr="00100F6F" w:rsidRDefault="00A24E47"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CBEE6B9" w14:textId="77777777" w:rsidR="00A24E47" w:rsidRPr="00100F6F" w:rsidRDefault="00A24E47" w:rsidP="00F56FF1">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32A60FD0" w14:textId="77777777" w:rsidR="00A24E47" w:rsidRPr="00100F6F" w:rsidRDefault="00A24E47" w:rsidP="00F56FF1">
            <w:pPr>
              <w:pStyle w:val="TAH"/>
              <w:keepNext w:val="0"/>
              <w:keepLines w:val="0"/>
              <w:rPr>
                <w:rFonts w:cs="Arial"/>
              </w:rPr>
            </w:pPr>
            <w:r w:rsidRPr="00100F6F">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7B978C7" w14:textId="77777777" w:rsidR="00A24E47" w:rsidRPr="00100F6F" w:rsidRDefault="00A24E47" w:rsidP="00F56FF1">
            <w:pPr>
              <w:pStyle w:val="TAH"/>
              <w:keepNext w:val="0"/>
              <w:keepLines w:val="0"/>
              <w:rPr>
                <w:rFonts w:cs="Arial"/>
              </w:rPr>
            </w:pPr>
            <w:r w:rsidRPr="00100F6F">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15B3872" w14:textId="77777777" w:rsidR="00A24E47" w:rsidRPr="00100F6F" w:rsidRDefault="00A24E47" w:rsidP="00F56FF1">
            <w:pPr>
              <w:spacing w:after="0"/>
              <w:rPr>
                <w:rFonts w:ascii="Arial" w:hAnsi="Arial" w:cs="Arial"/>
                <w:b/>
                <w:sz w:val="18"/>
              </w:rPr>
            </w:pPr>
          </w:p>
        </w:tc>
      </w:tr>
      <w:tr w:rsidR="00A24E47" w:rsidRPr="00100F6F" w14:paraId="3C86B98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43F9EA1" w14:textId="77777777" w:rsidR="00A24E47" w:rsidRPr="00100F6F" w:rsidRDefault="00A24E47" w:rsidP="00F56FF1">
            <w:pPr>
              <w:pStyle w:val="TAH"/>
              <w:keepNext w:val="0"/>
              <w:keepLines w:val="0"/>
              <w:rPr>
                <w:rFonts w:cs="Arial"/>
              </w:rPr>
            </w:pPr>
            <w:r w:rsidRPr="00100F6F">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B540B5" w14:textId="77777777" w:rsidR="00A24E47" w:rsidRPr="00100F6F"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803EC3"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5F4A4F8" w14:textId="77777777" w:rsidR="00A24E47" w:rsidRPr="00100F6F" w:rsidRDefault="00A24E47" w:rsidP="00F56FF1">
            <w:pPr>
              <w:pStyle w:val="TAH"/>
              <w:keepNext w:val="0"/>
              <w:keepLines w:val="0"/>
              <w:rPr>
                <w:rFonts w:cs="Arial"/>
              </w:rPr>
            </w:pPr>
            <w:r w:rsidRPr="00100F6F">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56987AD" w14:textId="77777777" w:rsidR="00A24E47" w:rsidRPr="00100F6F" w:rsidRDefault="00A24E47" w:rsidP="00F56FF1">
            <w:pPr>
              <w:pStyle w:val="TAH"/>
              <w:keepNext w:val="0"/>
              <w:keepLines w:val="0"/>
              <w:rPr>
                <w:rFonts w:cs="Arial"/>
              </w:rPr>
            </w:pPr>
            <w:r w:rsidRPr="00100F6F">
              <w:rPr>
                <w:rFonts w:cs="v4.2.0"/>
                <w:b w:val="0"/>
                <w:bCs/>
              </w:rPr>
              <w:t>One E-UTRAN TDD carrier frequencies is used.</w:t>
            </w:r>
          </w:p>
        </w:tc>
      </w:tr>
      <w:tr w:rsidR="00A24E47" w:rsidRPr="00100F6F" w14:paraId="7FB2D0B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898841" w14:textId="77777777" w:rsidR="00A24E47" w:rsidRPr="00100F6F" w:rsidRDefault="00A24E47" w:rsidP="00F56FF1">
            <w:pPr>
              <w:pStyle w:val="TAH"/>
              <w:keepNext w:val="0"/>
              <w:keepLines w:val="0"/>
              <w:rPr>
                <w:rFonts w:cs="v4.2.0"/>
                <w:b w:val="0"/>
              </w:rPr>
            </w:pPr>
            <w:r w:rsidRPr="00100F6F">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23CEF45" w14:textId="77777777" w:rsidR="00A24E47" w:rsidRPr="00100F6F"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3F2BF"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0746A93" w14:textId="77777777" w:rsidR="00A24E47" w:rsidRPr="00100F6F" w:rsidRDefault="00A24E47" w:rsidP="00F56FF1">
            <w:pPr>
              <w:pStyle w:val="TAH"/>
              <w:keepNext w:val="0"/>
              <w:keepLines w:val="0"/>
              <w:rPr>
                <w:rFonts w:cs="v4.2.0"/>
                <w:b w:val="0"/>
                <w:bCs/>
              </w:rPr>
            </w:pPr>
            <w:r w:rsidRPr="00100F6F">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0D292D12" w14:textId="77777777" w:rsidR="00A24E47" w:rsidRPr="00100F6F" w:rsidRDefault="00A24E47" w:rsidP="00F56FF1">
            <w:pPr>
              <w:pStyle w:val="TAH"/>
              <w:keepNext w:val="0"/>
              <w:keepLines w:val="0"/>
              <w:rPr>
                <w:rFonts w:cs="v4.2.0"/>
                <w:b w:val="0"/>
                <w:bCs/>
              </w:rPr>
            </w:pPr>
            <w:r w:rsidRPr="00100F6F">
              <w:rPr>
                <w:rFonts w:cs="v4.2.0"/>
                <w:b w:val="0"/>
                <w:bCs/>
              </w:rPr>
              <w:t>Two FR2 NR carrier frequencies is used.</w:t>
            </w:r>
          </w:p>
        </w:tc>
      </w:tr>
      <w:tr w:rsidR="00A24E47" w:rsidRPr="00100F6F" w14:paraId="4623D7C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9FD3B1C" w14:textId="77777777" w:rsidR="00A24E47" w:rsidRPr="00100F6F" w:rsidRDefault="00A24E47" w:rsidP="00F56FF1">
            <w:pPr>
              <w:pStyle w:val="TAL"/>
              <w:keepNext w:val="0"/>
              <w:keepLines w:val="0"/>
              <w:rPr>
                <w:rFonts w:cs="Arial"/>
              </w:rPr>
            </w:pPr>
            <w:r w:rsidRPr="00100F6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D15565"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C5F4AF"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C48B41E" w14:textId="77777777" w:rsidR="00A24E47" w:rsidRPr="00100F6F" w:rsidRDefault="00A24E47" w:rsidP="00F56FF1">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C32B4DF" w14:textId="77777777" w:rsidR="00A24E47" w:rsidRPr="00100F6F" w:rsidRDefault="00A24E47" w:rsidP="00F56FF1">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30519DEA" w14:textId="77777777" w:rsidR="00A24E47" w:rsidRPr="00100F6F" w:rsidRDefault="00A24E47" w:rsidP="00F56FF1">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A24E47" w:rsidRPr="00100F6F" w14:paraId="0BCDAE8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818AE00" w14:textId="77777777" w:rsidR="00A24E47" w:rsidRPr="00100F6F" w:rsidRDefault="00A24E47" w:rsidP="00F56FF1">
            <w:pPr>
              <w:pStyle w:val="TAL"/>
              <w:keepNext w:val="0"/>
              <w:keepLines w:val="0"/>
              <w:rPr>
                <w:rFonts w:cs="Arial"/>
              </w:rPr>
            </w:pPr>
            <w:r w:rsidRPr="00100F6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5D81A42"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740ACE"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4CF367C" w14:textId="77777777" w:rsidR="00A24E47" w:rsidRPr="00100F6F" w:rsidRDefault="00A24E47" w:rsidP="00F56FF1">
            <w:pPr>
              <w:pStyle w:val="TAL"/>
              <w:keepNext w:val="0"/>
              <w:keepLines w:val="0"/>
              <w:rPr>
                <w:rFonts w:cs="Arial"/>
              </w:rPr>
            </w:pPr>
            <w:r w:rsidRPr="00100F6F">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C6A0EFB" w14:textId="77777777" w:rsidR="00A24E47" w:rsidRPr="00100F6F" w:rsidRDefault="00A24E47" w:rsidP="00F56FF1">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A24E47" w:rsidRPr="00100F6F" w14:paraId="4D1BB89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CACD731" w14:textId="77777777" w:rsidR="00A24E47" w:rsidRPr="00100F6F" w:rsidRDefault="00A24E47" w:rsidP="00F56FF1">
            <w:pPr>
              <w:pStyle w:val="TAL"/>
              <w:keepNext w:val="0"/>
              <w:keepLines w:val="0"/>
              <w:rPr>
                <w:rFonts w:cs="Arial"/>
              </w:rPr>
            </w:pPr>
            <w:r w:rsidRPr="00100F6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DC85974"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1C8B49" w14:textId="77777777" w:rsidR="00A24E47" w:rsidRPr="00100F6F" w:rsidRDefault="00A24E47" w:rsidP="00F56FF1">
            <w:pPr>
              <w:pStyle w:val="TAL"/>
              <w:keepNext w:val="0"/>
              <w:keepLines w:val="0"/>
              <w:rPr>
                <w:rFonts w:cs="Arial"/>
              </w:rPr>
            </w:pPr>
            <w:r w:rsidRPr="00100F6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441848AF" w14:textId="77777777" w:rsidR="00A24E47" w:rsidRPr="00100F6F" w:rsidRDefault="00A24E47" w:rsidP="00F56FF1">
            <w:pPr>
              <w:pStyle w:val="TAL"/>
              <w:keepNext w:val="0"/>
              <w:keepLines w:val="0"/>
              <w:rPr>
                <w:rFonts w:cs="Arial"/>
              </w:rPr>
            </w:pPr>
            <w:r w:rsidRPr="00100F6F">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2A94141" w14:textId="77777777" w:rsidR="00A24E47" w:rsidRPr="00100F6F" w:rsidRDefault="00A24E47" w:rsidP="00F56FF1">
            <w:pPr>
              <w:pStyle w:val="TAL"/>
              <w:keepNext w:val="0"/>
              <w:keepLines w:val="0"/>
              <w:rPr>
                <w:rFonts w:cs="Arial"/>
              </w:rPr>
            </w:pPr>
            <w:r w:rsidRPr="00100F6F">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62395917" w14:textId="77777777" w:rsidR="00A24E47" w:rsidRPr="00100F6F" w:rsidRDefault="00A24E47" w:rsidP="00F56FF1">
            <w:pPr>
              <w:pStyle w:val="TAL"/>
              <w:keepNext w:val="0"/>
              <w:keepLines w:val="0"/>
              <w:rPr>
                <w:rFonts w:cs="Arial"/>
              </w:rPr>
            </w:pPr>
            <w:r w:rsidRPr="00100F6F">
              <w:rPr>
                <w:rFonts w:cs="Arial"/>
              </w:rPr>
              <w:t>As specified in TS 38.133 [6] clause 9.1.2-1.</w:t>
            </w:r>
          </w:p>
        </w:tc>
      </w:tr>
      <w:tr w:rsidR="00A24E47" w:rsidRPr="00100F6F" w14:paraId="4A0D948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B84A47D" w14:textId="77777777" w:rsidR="00A24E47" w:rsidRPr="00100F6F" w:rsidRDefault="00A24E47" w:rsidP="00F56FF1">
            <w:pPr>
              <w:pStyle w:val="TAL"/>
              <w:keepNext w:val="0"/>
              <w:keepLines w:val="0"/>
              <w:rPr>
                <w:rFonts w:cs="Arial"/>
              </w:rPr>
            </w:pPr>
            <w:r w:rsidRPr="00100F6F">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A71504"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DE30D7" w14:textId="77777777" w:rsidR="00A24E47" w:rsidRPr="00100F6F" w:rsidRDefault="00A24E47" w:rsidP="00F56FF1">
            <w:pPr>
              <w:pStyle w:val="TAL"/>
              <w:keepNext w:val="0"/>
              <w:keepLines w:val="0"/>
              <w:rPr>
                <w:rFonts w:cs="Arial"/>
              </w:rPr>
            </w:pPr>
            <w:r w:rsidRPr="00100F6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50481A5" w14:textId="77777777" w:rsidR="00A24E47" w:rsidRPr="00100F6F" w:rsidRDefault="00A24E47" w:rsidP="00F56FF1">
            <w:pPr>
              <w:pStyle w:val="TAL"/>
              <w:keepNext w:val="0"/>
              <w:keepLines w:val="0"/>
              <w:rPr>
                <w:rFonts w:cs="Arial"/>
              </w:rPr>
            </w:pPr>
            <w:r w:rsidRPr="00100F6F">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08EE731B" w14:textId="77777777" w:rsidR="00A24E47" w:rsidRPr="00100F6F" w:rsidRDefault="00A24E47" w:rsidP="00F56FF1">
            <w:pPr>
              <w:pStyle w:val="TAL"/>
              <w:keepNext w:val="0"/>
              <w:keepLines w:val="0"/>
              <w:rPr>
                <w:rFonts w:cs="Arial"/>
              </w:rPr>
            </w:pPr>
            <w:r w:rsidRPr="00100F6F">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3EC29652" w14:textId="77777777" w:rsidR="00A24E47" w:rsidRPr="00100F6F" w:rsidRDefault="00A24E47" w:rsidP="00F56FF1">
            <w:pPr>
              <w:pStyle w:val="TAL"/>
              <w:keepNext w:val="0"/>
              <w:keepLines w:val="0"/>
              <w:rPr>
                <w:rFonts w:cs="Arial"/>
              </w:rPr>
            </w:pPr>
          </w:p>
        </w:tc>
      </w:tr>
      <w:tr w:rsidR="00A24E47" w:rsidRPr="00100F6F" w14:paraId="1BF045F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60765CC" w14:textId="77777777" w:rsidR="00A24E47" w:rsidRPr="00100F6F" w:rsidRDefault="00A24E47" w:rsidP="00F56FF1">
            <w:pPr>
              <w:pStyle w:val="TAH"/>
              <w:keepNext w:val="0"/>
              <w:keepLines w:val="0"/>
              <w:jc w:val="left"/>
              <w:rPr>
                <w:rFonts w:cs="v4.2.0"/>
                <w:b w:val="0"/>
              </w:rPr>
            </w:pPr>
            <w:r w:rsidRPr="00100F6F">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64D8EE6A"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3F5842"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629D091" w14:textId="77777777" w:rsidR="00A24E47" w:rsidRPr="00100F6F" w:rsidRDefault="00A24E47" w:rsidP="00F56FF1">
            <w:pPr>
              <w:pStyle w:val="TAL"/>
              <w:keepNext w:val="0"/>
              <w:keepLines w:val="0"/>
              <w:rPr>
                <w:rFonts w:cs="Arial"/>
              </w:rPr>
            </w:pPr>
            <w:r w:rsidRPr="00100F6F">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2D33166E" w14:textId="77777777" w:rsidR="00A24E47" w:rsidRPr="00100F6F" w:rsidRDefault="00A24E47" w:rsidP="00F56FF1">
            <w:pPr>
              <w:pStyle w:val="TAL"/>
              <w:keepNext w:val="0"/>
              <w:keepLines w:val="0"/>
              <w:rPr>
                <w:rFonts w:cs="Arial"/>
              </w:rPr>
            </w:pPr>
            <w:r w:rsidRPr="00100F6F">
              <w:rPr>
                <w:rFonts w:cs="Arial"/>
              </w:rPr>
              <w:t>As specified in clause A.3.2</w:t>
            </w:r>
          </w:p>
        </w:tc>
      </w:tr>
      <w:tr w:rsidR="00A24E47" w:rsidRPr="00100F6F" w14:paraId="1DE9AA8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tcPr>
          <w:p w14:paraId="6BB7E911" w14:textId="77777777" w:rsidR="00A24E47" w:rsidRPr="00100F6F" w:rsidRDefault="00A24E47" w:rsidP="00F56FF1">
            <w:pPr>
              <w:pStyle w:val="TAH"/>
              <w:keepNext w:val="0"/>
              <w:keepLines w:val="0"/>
              <w:jc w:val="left"/>
              <w:rPr>
                <w:rFonts w:cs="v4.2.0"/>
                <w:b w:val="0"/>
                <w:bCs/>
              </w:rPr>
            </w:pPr>
            <w:proofErr w:type="spellStart"/>
            <w:r w:rsidRPr="00100F6F">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09752C10" w14:textId="77777777" w:rsidR="00A24E47" w:rsidRPr="00100F6F" w:rsidRDefault="00A24E47" w:rsidP="00F56FF1">
            <w:pPr>
              <w:pStyle w:val="TAL"/>
              <w:keepNext w:val="0"/>
              <w:keepLines w:val="0"/>
              <w:rPr>
                <w:rFonts w:cs="Arial"/>
              </w:rPr>
            </w:pPr>
            <w:r w:rsidRPr="00100F6F">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6F281117" w14:textId="77777777" w:rsidR="00A24E47" w:rsidRPr="00100F6F" w:rsidRDefault="00A24E47" w:rsidP="00F56FF1">
            <w:pPr>
              <w:pStyle w:val="TAL"/>
              <w:keepNext w:val="0"/>
              <w:keepLines w:val="0"/>
              <w:rPr>
                <w:rFonts w:cs="Arial"/>
              </w:rPr>
            </w:pPr>
            <w:r w:rsidRPr="00100F6F">
              <w:t>Config 1,2</w:t>
            </w:r>
          </w:p>
        </w:tc>
        <w:tc>
          <w:tcPr>
            <w:tcW w:w="2504" w:type="dxa"/>
            <w:gridSpan w:val="2"/>
            <w:tcBorders>
              <w:top w:val="single" w:sz="4" w:space="0" w:color="auto"/>
              <w:left w:val="single" w:sz="4" w:space="0" w:color="auto"/>
              <w:bottom w:val="single" w:sz="4" w:space="0" w:color="auto"/>
              <w:right w:val="single" w:sz="4" w:space="0" w:color="auto"/>
            </w:tcBorders>
          </w:tcPr>
          <w:p w14:paraId="6F2490CB" w14:textId="77777777" w:rsidR="00A24E47" w:rsidRPr="00100F6F" w:rsidRDefault="00A24E47" w:rsidP="00F56FF1">
            <w:pPr>
              <w:pStyle w:val="TAL"/>
              <w:keepNext w:val="0"/>
              <w:keepLines w:val="0"/>
              <w:rPr>
                <w:rFonts w:cs="Arial"/>
              </w:rPr>
            </w:pPr>
            <w:r w:rsidRPr="00100F6F">
              <w:rPr>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68D3BC3F" w14:textId="77777777" w:rsidR="00A24E47" w:rsidRPr="00100F6F" w:rsidRDefault="00A24E47" w:rsidP="00F56FF1">
            <w:pPr>
              <w:pStyle w:val="TAL"/>
              <w:keepNext w:val="0"/>
              <w:keepLines w:val="0"/>
              <w:rPr>
                <w:rFonts w:cs="Arial"/>
              </w:rPr>
            </w:pPr>
            <w:r w:rsidRPr="00100F6F">
              <w:rPr>
                <w:rFonts w:cs="Arial"/>
              </w:rPr>
              <w:t>Applied to NR Cell 3 measurement object</w:t>
            </w:r>
          </w:p>
        </w:tc>
      </w:tr>
      <w:tr w:rsidR="00A24E47" w:rsidRPr="00100F6F" w14:paraId="5622093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83F0D1A" w14:textId="77777777" w:rsidR="00A24E47" w:rsidRPr="00100F6F" w:rsidRDefault="00A24E47" w:rsidP="00F56FF1">
            <w:pPr>
              <w:pStyle w:val="TAL"/>
              <w:keepNext w:val="0"/>
              <w:keepLines w:val="0"/>
              <w:rPr>
                <w:rFonts w:cs="Arial"/>
              </w:rPr>
            </w:pPr>
            <w:r w:rsidRPr="00100F6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5E66A0D" w14:textId="77777777" w:rsidR="00A24E47" w:rsidRPr="00100F6F" w:rsidRDefault="00A24E47" w:rsidP="00F56FF1">
            <w:pPr>
              <w:pStyle w:val="TAL"/>
              <w:keepNext w:val="0"/>
              <w:keepLines w:val="0"/>
              <w:rPr>
                <w:rFonts w:cs="Arial"/>
              </w:rPr>
            </w:pPr>
            <w:r w:rsidRPr="00100F6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37F32C3"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1CB4BF8" w14:textId="77777777" w:rsidR="00A24E47" w:rsidRPr="00100F6F" w:rsidRDefault="00A24E47" w:rsidP="00F56FF1">
            <w:pPr>
              <w:pStyle w:val="TAL"/>
              <w:keepNext w:val="0"/>
              <w:keepLines w:val="0"/>
              <w:rPr>
                <w:rFonts w:cs="Arial"/>
              </w:rPr>
            </w:pPr>
            <w:r w:rsidRPr="00100F6F">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6F2E167F" w14:textId="77777777" w:rsidR="00A24E47" w:rsidRPr="00100F6F" w:rsidRDefault="00A24E47" w:rsidP="00F56FF1">
            <w:pPr>
              <w:pStyle w:val="TAL"/>
              <w:keepNext w:val="0"/>
              <w:keepLines w:val="0"/>
              <w:rPr>
                <w:rFonts w:cs="Arial"/>
              </w:rPr>
            </w:pPr>
          </w:p>
        </w:tc>
      </w:tr>
      <w:tr w:rsidR="00A24E47" w:rsidRPr="00100F6F" w14:paraId="77CEB94A"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2C75B5D" w14:textId="77777777" w:rsidR="00A24E47" w:rsidRPr="00100F6F" w:rsidRDefault="00A24E47" w:rsidP="00F56FF1">
            <w:pPr>
              <w:pStyle w:val="TAL"/>
              <w:keepNext w:val="0"/>
              <w:keepLines w:val="0"/>
              <w:rPr>
                <w:rFonts w:cs="Arial"/>
              </w:rPr>
            </w:pPr>
            <w:r w:rsidRPr="00100F6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08F253" w14:textId="77777777" w:rsidR="00A24E47" w:rsidRPr="00100F6F" w:rsidRDefault="00A24E47" w:rsidP="00F56FF1">
            <w:pPr>
              <w:pStyle w:val="TAL"/>
              <w:keepNext w:val="0"/>
              <w:keepLines w:val="0"/>
              <w:rPr>
                <w:rFonts w:cs="Arial"/>
              </w:rPr>
            </w:pPr>
            <w:r w:rsidRPr="00100F6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3453797"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17262BD" w14:textId="77777777" w:rsidR="00A24E47" w:rsidRPr="00100F6F" w:rsidRDefault="00A24E47" w:rsidP="00F56FF1">
            <w:pPr>
              <w:pStyle w:val="TAL"/>
              <w:keepNext w:val="0"/>
              <w:keepLines w:val="0"/>
              <w:rPr>
                <w:rFonts w:cs="Arial"/>
              </w:rPr>
            </w:pPr>
            <w:r w:rsidRPr="00100F6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42C00F" w14:textId="77777777" w:rsidR="00A24E47" w:rsidRPr="00100F6F" w:rsidRDefault="00A24E47" w:rsidP="00F56FF1">
            <w:pPr>
              <w:pStyle w:val="TAL"/>
              <w:keepNext w:val="0"/>
              <w:keepLines w:val="0"/>
              <w:rPr>
                <w:rFonts w:cs="Arial"/>
              </w:rPr>
            </w:pPr>
          </w:p>
        </w:tc>
      </w:tr>
      <w:tr w:rsidR="00A24E47" w:rsidRPr="00100F6F" w14:paraId="0608B5E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0A754C7" w14:textId="77777777" w:rsidR="00A24E47" w:rsidRPr="00100F6F" w:rsidRDefault="00A24E47" w:rsidP="00F56FF1">
            <w:pPr>
              <w:pStyle w:val="TAL"/>
              <w:keepNext w:val="0"/>
              <w:keepLines w:val="0"/>
              <w:rPr>
                <w:rFonts w:cs="Arial"/>
              </w:rPr>
            </w:pPr>
            <w:r w:rsidRPr="00100F6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E6C2ABD"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B06355"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DFA971" w14:textId="77777777" w:rsidR="00A24E47" w:rsidRPr="00100F6F" w:rsidRDefault="00A24E47" w:rsidP="00F56FF1">
            <w:pPr>
              <w:pStyle w:val="TAL"/>
              <w:keepNext w:val="0"/>
              <w:keepLines w:val="0"/>
              <w:rPr>
                <w:rFonts w:cs="Arial"/>
              </w:rPr>
            </w:pPr>
            <w:r w:rsidRPr="00100F6F">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A742DAA" w14:textId="77777777" w:rsidR="00A24E47" w:rsidRPr="00100F6F" w:rsidRDefault="00A24E47" w:rsidP="00F56FF1">
            <w:pPr>
              <w:pStyle w:val="TAL"/>
              <w:keepNext w:val="0"/>
              <w:keepLines w:val="0"/>
              <w:rPr>
                <w:rFonts w:cs="Arial"/>
              </w:rPr>
            </w:pPr>
          </w:p>
        </w:tc>
      </w:tr>
      <w:tr w:rsidR="00A24E47" w:rsidRPr="00100F6F" w14:paraId="0472467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36AB38" w14:textId="77777777" w:rsidR="00A24E47" w:rsidRPr="00100F6F" w:rsidRDefault="00A24E47" w:rsidP="00F56FF1">
            <w:pPr>
              <w:pStyle w:val="TAL"/>
              <w:keepNext w:val="0"/>
              <w:keepLines w:val="0"/>
              <w:rPr>
                <w:rFonts w:cs="Arial"/>
              </w:rPr>
            </w:pPr>
            <w:proofErr w:type="spellStart"/>
            <w:r w:rsidRPr="00100F6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7535072" w14:textId="77777777" w:rsidR="00A24E47" w:rsidRPr="00100F6F" w:rsidRDefault="00A24E47" w:rsidP="00F56FF1">
            <w:pPr>
              <w:pStyle w:val="TAL"/>
              <w:keepNext w:val="0"/>
              <w:keepLines w:val="0"/>
              <w:rPr>
                <w:rFonts w:cs="Arial"/>
              </w:rPr>
            </w:pPr>
            <w:r w:rsidRPr="00100F6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241FBBB"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863185C" w14:textId="77777777" w:rsidR="00A24E47" w:rsidRPr="00100F6F" w:rsidRDefault="00A24E47" w:rsidP="00F56FF1">
            <w:pPr>
              <w:pStyle w:val="TAL"/>
              <w:keepNext w:val="0"/>
              <w:keepLines w:val="0"/>
              <w:rPr>
                <w:rFonts w:cs="Arial"/>
              </w:rPr>
            </w:pPr>
            <w:r w:rsidRPr="00100F6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AA830D" w14:textId="77777777" w:rsidR="00A24E47" w:rsidRPr="00100F6F" w:rsidRDefault="00A24E47" w:rsidP="00F56FF1">
            <w:pPr>
              <w:pStyle w:val="TAL"/>
              <w:keepNext w:val="0"/>
              <w:keepLines w:val="0"/>
              <w:rPr>
                <w:rFonts w:cs="Arial"/>
              </w:rPr>
            </w:pPr>
          </w:p>
        </w:tc>
      </w:tr>
      <w:tr w:rsidR="00A24E47" w:rsidRPr="00100F6F" w14:paraId="7A40858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F070F2A" w14:textId="77777777" w:rsidR="00A24E47" w:rsidRPr="00100F6F" w:rsidRDefault="00A24E47" w:rsidP="00F56FF1">
            <w:pPr>
              <w:pStyle w:val="TAL"/>
              <w:keepNext w:val="0"/>
              <w:keepLines w:val="0"/>
              <w:rPr>
                <w:rFonts w:cs="Arial"/>
              </w:rPr>
            </w:pPr>
            <w:r w:rsidRPr="00100F6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CDD8B5C"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381EBE"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6001C16" w14:textId="77777777" w:rsidR="00A24E47" w:rsidRPr="00100F6F" w:rsidRDefault="00A24E47" w:rsidP="00F56FF1">
            <w:pPr>
              <w:pStyle w:val="TAL"/>
              <w:keepNext w:val="0"/>
              <w:keepLines w:val="0"/>
              <w:rPr>
                <w:rFonts w:cs="Arial"/>
              </w:rPr>
            </w:pPr>
            <w:r w:rsidRPr="00100F6F">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D42799D" w14:textId="77777777" w:rsidR="00A24E47" w:rsidRPr="00100F6F" w:rsidRDefault="00A24E47" w:rsidP="00F56FF1">
            <w:pPr>
              <w:pStyle w:val="TAL"/>
              <w:keepNext w:val="0"/>
              <w:keepLines w:val="0"/>
              <w:rPr>
                <w:rFonts w:cs="Arial"/>
              </w:rPr>
            </w:pPr>
            <w:r w:rsidRPr="00100F6F">
              <w:rPr>
                <w:rFonts w:cs="Arial"/>
              </w:rPr>
              <w:t>L3 filtering is not used</w:t>
            </w:r>
          </w:p>
        </w:tc>
      </w:tr>
      <w:tr w:rsidR="00A24E47" w:rsidRPr="00100F6F" w14:paraId="15D5E7A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84F71E0" w14:textId="77777777" w:rsidR="00A24E47" w:rsidRPr="00100F6F" w:rsidRDefault="00A24E47" w:rsidP="00F56FF1">
            <w:pPr>
              <w:pStyle w:val="TAL"/>
              <w:keepNext w:val="0"/>
              <w:keepLines w:val="0"/>
              <w:rPr>
                <w:rFonts w:cs="Arial"/>
              </w:rPr>
            </w:pPr>
            <w:r w:rsidRPr="00100F6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AD04C28"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0673B2"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6915358" w14:textId="77777777" w:rsidR="00A24E47" w:rsidRPr="00100F6F" w:rsidRDefault="00A24E47" w:rsidP="00F56FF1">
            <w:pPr>
              <w:pStyle w:val="TAL"/>
              <w:keepNext w:val="0"/>
              <w:keepLines w:val="0"/>
              <w:rPr>
                <w:rFonts w:cs="Arial"/>
              </w:rPr>
            </w:pPr>
            <w:r w:rsidRPr="00100F6F">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375572" w14:textId="77777777" w:rsidR="00A24E47" w:rsidRPr="00100F6F" w:rsidRDefault="00A24E47" w:rsidP="00F56FF1">
            <w:pPr>
              <w:pStyle w:val="TAL"/>
              <w:keepNext w:val="0"/>
              <w:keepLines w:val="0"/>
              <w:rPr>
                <w:rFonts w:cs="Arial"/>
              </w:rPr>
            </w:pPr>
            <w:r w:rsidRPr="00100F6F">
              <w:rPr>
                <w:rFonts w:cs="Arial"/>
              </w:rPr>
              <w:t>DRX is not used</w:t>
            </w:r>
          </w:p>
        </w:tc>
      </w:tr>
      <w:tr w:rsidR="00A24E47" w:rsidRPr="00100F6F" w14:paraId="4E5EA1B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23F703" w14:textId="77777777" w:rsidR="00A24E47" w:rsidRPr="00100F6F" w:rsidRDefault="00A24E47" w:rsidP="00F56FF1">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60C7FAAA"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E83E05" w14:textId="77777777" w:rsidR="00A24E47" w:rsidRPr="00100F6F" w:rsidRDefault="00A24E47" w:rsidP="00F56FF1">
            <w:pPr>
              <w:pStyle w:val="TAL"/>
              <w:keepNext w:val="0"/>
              <w:keepLines w:val="0"/>
              <w:rPr>
                <w:rFonts w:cs="v4.2.0"/>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2A04618" w14:textId="77777777" w:rsidR="00A24E47" w:rsidRPr="00100F6F" w:rsidRDefault="00A24E47" w:rsidP="00F56FF1">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9ADDF5B" w14:textId="77777777" w:rsidR="00A24E47" w:rsidRPr="00100F6F" w:rsidRDefault="00A24E47" w:rsidP="00F56FF1">
            <w:pPr>
              <w:pStyle w:val="TAL"/>
              <w:keepNext w:val="0"/>
              <w:keepLines w:val="0"/>
              <w:rPr>
                <w:rFonts w:cs="v4.2.0"/>
              </w:rPr>
            </w:pPr>
            <w:r w:rsidRPr="00100F6F">
              <w:rPr>
                <w:rFonts w:cs="v4.2.0"/>
              </w:rPr>
              <w:t>Synchronous EN-DC</w:t>
            </w:r>
          </w:p>
        </w:tc>
      </w:tr>
      <w:tr w:rsidR="00A24E47" w:rsidRPr="00100F6F" w14:paraId="2B04EB5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F6DD1E7" w14:textId="77777777" w:rsidR="00A24E47" w:rsidRPr="00100F6F" w:rsidRDefault="00A24E47" w:rsidP="00F56FF1">
            <w:pPr>
              <w:pStyle w:val="TAL"/>
              <w:keepNext w:val="0"/>
              <w:keepLines w:val="0"/>
              <w:rPr>
                <w:rFonts w:cs="Arial"/>
              </w:rPr>
            </w:pPr>
            <w:r w:rsidRPr="00100F6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1A5326"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F4B68B"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0BAEE3" w14:textId="77777777" w:rsidR="00A24E47" w:rsidRPr="00100F6F" w:rsidRDefault="00A24E47" w:rsidP="00F56FF1">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14123BE" w14:textId="77777777" w:rsidR="00A24E47" w:rsidRPr="00100F6F" w:rsidRDefault="00A24E47" w:rsidP="00F56FF1">
            <w:pPr>
              <w:pStyle w:val="TAL"/>
              <w:keepNext w:val="0"/>
              <w:keepLines w:val="0"/>
              <w:rPr>
                <w:rFonts w:cs="v4.2.0"/>
              </w:rPr>
            </w:pPr>
            <w:r w:rsidRPr="00100F6F">
              <w:rPr>
                <w:rFonts w:cs="v4.2.0"/>
              </w:rPr>
              <w:t>Synchronous cells.</w:t>
            </w:r>
          </w:p>
        </w:tc>
      </w:tr>
      <w:tr w:rsidR="00A24E47" w:rsidRPr="00100F6F" w14:paraId="0BC0B05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6C64997" w14:textId="77777777" w:rsidR="00A24E47" w:rsidRPr="00100F6F" w:rsidRDefault="00A24E47" w:rsidP="00F56FF1">
            <w:pPr>
              <w:pStyle w:val="TAL"/>
              <w:keepNext w:val="0"/>
              <w:keepLines w:val="0"/>
              <w:rPr>
                <w:rFonts w:cs="Arial"/>
              </w:rPr>
            </w:pPr>
            <w:r w:rsidRPr="00100F6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021AE5" w14:textId="77777777" w:rsidR="00A24E47" w:rsidRPr="00100F6F" w:rsidRDefault="00A24E47" w:rsidP="00F56FF1">
            <w:pPr>
              <w:pStyle w:val="TAL"/>
              <w:keepNext w:val="0"/>
              <w:keepLines w:val="0"/>
              <w:rPr>
                <w:rFonts w:cs="Arial"/>
              </w:rPr>
            </w:pPr>
            <w:r w:rsidRPr="00100F6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CE928A"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ED89FB0" w14:textId="77777777" w:rsidR="00A24E47" w:rsidRPr="00100F6F" w:rsidRDefault="00A24E47" w:rsidP="00F56FF1">
            <w:pPr>
              <w:pStyle w:val="TAL"/>
              <w:keepNext w:val="0"/>
              <w:keepLines w:val="0"/>
              <w:rPr>
                <w:rFonts w:cs="Arial"/>
              </w:rPr>
            </w:pPr>
            <w:r w:rsidRPr="00100F6F">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772D776" w14:textId="77777777" w:rsidR="00A24E47" w:rsidRPr="00100F6F" w:rsidRDefault="00A24E47" w:rsidP="00F56FF1">
            <w:pPr>
              <w:pStyle w:val="TAL"/>
              <w:keepNext w:val="0"/>
              <w:keepLines w:val="0"/>
              <w:rPr>
                <w:rFonts w:cs="Arial"/>
              </w:rPr>
            </w:pPr>
          </w:p>
        </w:tc>
      </w:tr>
      <w:tr w:rsidR="00A24E47" w:rsidRPr="00100F6F" w14:paraId="355D4CF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A3AF291" w14:textId="77777777" w:rsidR="00A24E47" w:rsidRPr="00100F6F" w:rsidRDefault="00A24E47" w:rsidP="00F56FF1">
            <w:pPr>
              <w:pStyle w:val="TAL"/>
              <w:keepNext w:val="0"/>
              <w:keepLines w:val="0"/>
              <w:rPr>
                <w:rFonts w:cs="Arial"/>
              </w:rPr>
            </w:pPr>
            <w:r w:rsidRPr="00100F6F">
              <w:rPr>
                <w:rFonts w:cs="Arial"/>
              </w:rPr>
              <w:lastRenderedPageBreak/>
              <w:t>T2</w:t>
            </w:r>
          </w:p>
        </w:tc>
        <w:tc>
          <w:tcPr>
            <w:tcW w:w="596" w:type="dxa"/>
            <w:tcBorders>
              <w:top w:val="single" w:sz="4" w:space="0" w:color="auto"/>
              <w:left w:val="single" w:sz="4" w:space="0" w:color="auto"/>
              <w:bottom w:val="single" w:sz="4" w:space="0" w:color="auto"/>
              <w:right w:val="single" w:sz="4" w:space="0" w:color="auto"/>
            </w:tcBorders>
            <w:hideMark/>
          </w:tcPr>
          <w:p w14:paraId="42789E82" w14:textId="77777777" w:rsidR="00A24E47" w:rsidRPr="00100F6F" w:rsidRDefault="00A24E47" w:rsidP="00F56FF1">
            <w:pPr>
              <w:pStyle w:val="TAL"/>
              <w:keepNext w:val="0"/>
              <w:keepLines w:val="0"/>
              <w:rPr>
                <w:rFonts w:cs="Arial"/>
              </w:rPr>
            </w:pPr>
            <w:r w:rsidRPr="00100F6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865C88E" w14:textId="77777777" w:rsidR="00A24E47" w:rsidRPr="00100F6F" w:rsidRDefault="00A24E47" w:rsidP="00F56FF1">
            <w:pPr>
              <w:pStyle w:val="TAL"/>
              <w:keepNext w:val="0"/>
              <w:keepLines w:val="0"/>
              <w:rPr>
                <w:rFonts w:cs="Arial"/>
              </w:rPr>
            </w:pPr>
            <w:r w:rsidRPr="00100F6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63CBB591" w14:textId="77777777" w:rsidR="00A24E47" w:rsidRPr="00100F6F" w:rsidRDefault="00A24E47" w:rsidP="00F56FF1">
            <w:pPr>
              <w:pStyle w:val="TAL"/>
              <w:keepNext w:val="0"/>
              <w:keepLines w:val="0"/>
              <w:rPr>
                <w:rFonts w:cs="Arial"/>
              </w:rPr>
            </w:pPr>
            <w:r w:rsidRPr="00100F6F">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19016E8B" w14:textId="77777777" w:rsidR="00A24E47" w:rsidRPr="00100F6F" w:rsidRDefault="00A24E47" w:rsidP="00F56FF1">
            <w:pPr>
              <w:pStyle w:val="TAL"/>
              <w:keepNext w:val="0"/>
              <w:keepLines w:val="0"/>
              <w:rPr>
                <w:rFonts w:cs="Arial"/>
              </w:rPr>
            </w:pPr>
            <w:r w:rsidRPr="00100F6F">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66FA8F6E" w14:textId="77777777" w:rsidR="00A24E47" w:rsidRPr="00100F6F" w:rsidRDefault="00A24E47" w:rsidP="00F56FF1">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575FAAE7" w14:textId="77777777" w:rsidR="00A24E47" w:rsidRPr="00100F6F" w:rsidRDefault="00A24E47" w:rsidP="00A24E47"/>
    <w:p w14:paraId="0C2C38B6" w14:textId="77777777" w:rsidR="00A24E47" w:rsidRPr="00100F6F" w:rsidRDefault="00A24E47" w:rsidP="00A24E47">
      <w:pPr>
        <w:pStyle w:val="TH"/>
        <w:keepLines w:val="0"/>
      </w:pPr>
      <w:r w:rsidRPr="00100F6F">
        <w:t>Table 5.6.2.1.4.1-3: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4820BCEA" w14:textId="77777777" w:rsidTr="00F56FF1">
        <w:trPr>
          <w:jc w:val="center"/>
        </w:trPr>
        <w:tc>
          <w:tcPr>
            <w:tcW w:w="1701" w:type="dxa"/>
            <w:shd w:val="clear" w:color="auto" w:fill="auto"/>
          </w:tcPr>
          <w:p w14:paraId="17885AF6" w14:textId="77777777" w:rsidR="00A24E47" w:rsidRPr="00100F6F" w:rsidRDefault="00A24E47" w:rsidP="00F56FF1">
            <w:pPr>
              <w:rPr>
                <w:rFonts w:ascii="Arial" w:hAnsi="Arial" w:cs="Arial"/>
                <w:b/>
              </w:rPr>
            </w:pPr>
            <w:r w:rsidRPr="00100F6F">
              <w:rPr>
                <w:rFonts w:ascii="Arial" w:hAnsi="Arial" w:cs="Arial"/>
                <w:b/>
              </w:rPr>
              <w:t>Parameter</w:t>
            </w:r>
          </w:p>
        </w:tc>
        <w:tc>
          <w:tcPr>
            <w:tcW w:w="3943" w:type="dxa"/>
            <w:gridSpan w:val="2"/>
            <w:shd w:val="clear" w:color="auto" w:fill="auto"/>
          </w:tcPr>
          <w:p w14:paraId="651655B9" w14:textId="77777777" w:rsidR="00A24E47" w:rsidRPr="00100F6F" w:rsidRDefault="00A24E47" w:rsidP="00F56FF1">
            <w:pPr>
              <w:rPr>
                <w:rFonts w:ascii="Arial" w:hAnsi="Arial" w:cs="Arial"/>
                <w:b/>
              </w:rPr>
            </w:pPr>
            <w:r w:rsidRPr="00100F6F">
              <w:rPr>
                <w:rFonts w:ascii="Arial" w:hAnsi="Arial" w:cs="Arial"/>
                <w:b/>
              </w:rPr>
              <w:t>Value</w:t>
            </w:r>
          </w:p>
        </w:tc>
        <w:tc>
          <w:tcPr>
            <w:tcW w:w="3961" w:type="dxa"/>
          </w:tcPr>
          <w:p w14:paraId="24E3898D" w14:textId="77777777" w:rsidR="00A24E47" w:rsidRPr="00100F6F" w:rsidRDefault="00A24E47" w:rsidP="00F56FF1">
            <w:pPr>
              <w:rPr>
                <w:rFonts w:ascii="Arial" w:hAnsi="Arial" w:cs="Arial"/>
                <w:b/>
              </w:rPr>
            </w:pPr>
            <w:r w:rsidRPr="00100F6F">
              <w:rPr>
                <w:rFonts w:ascii="Arial" w:hAnsi="Arial" w:cs="Arial"/>
                <w:b/>
              </w:rPr>
              <w:t>Comment</w:t>
            </w:r>
          </w:p>
        </w:tc>
      </w:tr>
      <w:tr w:rsidR="00A24E47" w:rsidRPr="00100F6F" w14:paraId="23F43644" w14:textId="77777777" w:rsidTr="00F56FF1">
        <w:trPr>
          <w:jc w:val="center"/>
        </w:trPr>
        <w:tc>
          <w:tcPr>
            <w:tcW w:w="1701" w:type="dxa"/>
            <w:shd w:val="clear" w:color="auto" w:fill="auto"/>
          </w:tcPr>
          <w:p w14:paraId="2AFC3CEB" w14:textId="77777777" w:rsidR="00A24E47" w:rsidRPr="00100F6F" w:rsidRDefault="00A24E47" w:rsidP="00F56FF1">
            <w:pPr>
              <w:pStyle w:val="TAL"/>
              <w:keepNext w:val="0"/>
              <w:keepLines w:val="0"/>
            </w:pPr>
            <w:r w:rsidRPr="00100F6F">
              <w:t>Test environment</w:t>
            </w:r>
          </w:p>
        </w:tc>
        <w:tc>
          <w:tcPr>
            <w:tcW w:w="3943" w:type="dxa"/>
            <w:gridSpan w:val="2"/>
            <w:shd w:val="clear" w:color="auto" w:fill="auto"/>
          </w:tcPr>
          <w:p w14:paraId="29B9CA08" w14:textId="77777777" w:rsidR="00A24E47" w:rsidRPr="00100F6F" w:rsidRDefault="00A24E47" w:rsidP="00F56FF1">
            <w:pPr>
              <w:pStyle w:val="TAL"/>
              <w:keepNext w:val="0"/>
              <w:keepLines w:val="0"/>
            </w:pPr>
            <w:r w:rsidRPr="00100F6F">
              <w:t>NC</w:t>
            </w:r>
          </w:p>
        </w:tc>
        <w:tc>
          <w:tcPr>
            <w:tcW w:w="3961" w:type="dxa"/>
          </w:tcPr>
          <w:p w14:paraId="57885365" w14:textId="77777777" w:rsidR="00A24E47" w:rsidRPr="00100F6F" w:rsidRDefault="00A24E47" w:rsidP="00F56FF1">
            <w:pPr>
              <w:pStyle w:val="TAL"/>
              <w:keepNext w:val="0"/>
              <w:keepLines w:val="0"/>
            </w:pPr>
            <w:r w:rsidRPr="00100F6F">
              <w:t>As specified in TS 38.508-1 [14] clause 4.1.</w:t>
            </w:r>
          </w:p>
        </w:tc>
      </w:tr>
      <w:tr w:rsidR="00A24E47" w:rsidRPr="00100F6F" w14:paraId="27528006" w14:textId="77777777" w:rsidTr="00F56FF1">
        <w:trPr>
          <w:jc w:val="center"/>
        </w:trPr>
        <w:tc>
          <w:tcPr>
            <w:tcW w:w="1701" w:type="dxa"/>
            <w:shd w:val="clear" w:color="auto" w:fill="auto"/>
          </w:tcPr>
          <w:p w14:paraId="6AD289BF" w14:textId="77777777" w:rsidR="00A24E47" w:rsidRPr="00100F6F" w:rsidRDefault="00A24E47" w:rsidP="00F56FF1">
            <w:pPr>
              <w:pStyle w:val="TAL"/>
              <w:keepNext w:val="0"/>
              <w:keepLines w:val="0"/>
            </w:pPr>
            <w:r w:rsidRPr="00100F6F">
              <w:t>Test frequencies</w:t>
            </w:r>
          </w:p>
        </w:tc>
        <w:tc>
          <w:tcPr>
            <w:tcW w:w="7904" w:type="dxa"/>
            <w:gridSpan w:val="3"/>
            <w:shd w:val="clear" w:color="auto" w:fill="auto"/>
          </w:tcPr>
          <w:p w14:paraId="29FB4353" w14:textId="77777777" w:rsidR="00A24E47" w:rsidRPr="00100F6F" w:rsidRDefault="00A24E47" w:rsidP="00F56FF1">
            <w:pPr>
              <w:pStyle w:val="TAL"/>
              <w:keepNext w:val="0"/>
              <w:keepLines w:val="0"/>
            </w:pPr>
            <w:r w:rsidRPr="00100F6F">
              <w:t>As specified in Annex E, Table E.3-1 and TS 38.508-1 [14] clause 4.3.1 for E-UTRA, 7.2.3 for NR FR2.</w:t>
            </w:r>
          </w:p>
        </w:tc>
      </w:tr>
      <w:tr w:rsidR="00A24E47" w:rsidRPr="00100F6F" w14:paraId="16C0F759" w14:textId="77777777" w:rsidTr="00F56FF1">
        <w:trPr>
          <w:jc w:val="center"/>
        </w:trPr>
        <w:tc>
          <w:tcPr>
            <w:tcW w:w="1701" w:type="dxa"/>
            <w:shd w:val="clear" w:color="auto" w:fill="auto"/>
          </w:tcPr>
          <w:p w14:paraId="23063ADA" w14:textId="77777777" w:rsidR="00A24E47" w:rsidRPr="00100F6F" w:rsidRDefault="00A24E47" w:rsidP="00F56FF1">
            <w:pPr>
              <w:pStyle w:val="TAL"/>
              <w:keepNext w:val="0"/>
              <w:keepLines w:val="0"/>
            </w:pPr>
            <w:r w:rsidRPr="00100F6F">
              <w:t>Channel bandwidth</w:t>
            </w:r>
          </w:p>
        </w:tc>
        <w:tc>
          <w:tcPr>
            <w:tcW w:w="7904" w:type="dxa"/>
            <w:gridSpan w:val="3"/>
            <w:shd w:val="clear" w:color="auto" w:fill="auto"/>
          </w:tcPr>
          <w:p w14:paraId="410C7A69" w14:textId="77777777" w:rsidR="00A24E47" w:rsidRPr="00100F6F" w:rsidRDefault="00A24E47" w:rsidP="00F56FF1">
            <w:pPr>
              <w:pStyle w:val="TAL"/>
              <w:keepNext w:val="0"/>
              <w:keepLines w:val="0"/>
            </w:pPr>
            <w:r w:rsidRPr="00100F6F">
              <w:t>As specified by the test configuration selected from Table 5.6.2.1.4.1-1.</w:t>
            </w:r>
          </w:p>
        </w:tc>
      </w:tr>
      <w:tr w:rsidR="00A24E47" w:rsidRPr="00100F6F" w14:paraId="3D748E27" w14:textId="77777777" w:rsidTr="00F56FF1">
        <w:trPr>
          <w:jc w:val="center"/>
        </w:trPr>
        <w:tc>
          <w:tcPr>
            <w:tcW w:w="1701" w:type="dxa"/>
            <w:shd w:val="clear" w:color="auto" w:fill="auto"/>
          </w:tcPr>
          <w:p w14:paraId="03DDC5B6"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6DF68951" w14:textId="77777777" w:rsidR="00A24E47" w:rsidRPr="00100F6F" w:rsidRDefault="00A24E47" w:rsidP="00F56FF1">
            <w:pPr>
              <w:pStyle w:val="TAL"/>
              <w:keepNext w:val="0"/>
              <w:keepLines w:val="0"/>
            </w:pPr>
            <w:r w:rsidRPr="00100F6F">
              <w:t>AWGN</w:t>
            </w:r>
          </w:p>
        </w:tc>
        <w:tc>
          <w:tcPr>
            <w:tcW w:w="3961" w:type="dxa"/>
          </w:tcPr>
          <w:p w14:paraId="25FEDD17" w14:textId="77777777" w:rsidR="00A24E47" w:rsidRPr="00100F6F" w:rsidRDefault="00A24E47" w:rsidP="00F56FF1">
            <w:pPr>
              <w:pStyle w:val="TAL"/>
              <w:keepNext w:val="0"/>
              <w:keepLines w:val="0"/>
            </w:pPr>
            <w:r w:rsidRPr="00100F6F">
              <w:t>As specified in clause C.2.2.</w:t>
            </w:r>
          </w:p>
        </w:tc>
      </w:tr>
      <w:tr w:rsidR="00A24E47" w:rsidRPr="00100F6F" w14:paraId="644FFAD4" w14:textId="77777777" w:rsidTr="00F56FF1">
        <w:trPr>
          <w:jc w:val="center"/>
        </w:trPr>
        <w:tc>
          <w:tcPr>
            <w:tcW w:w="1701" w:type="dxa"/>
            <w:vMerge w:val="restart"/>
            <w:shd w:val="clear" w:color="auto" w:fill="auto"/>
          </w:tcPr>
          <w:p w14:paraId="3B7E3CFE"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74F6B968" w14:textId="77777777" w:rsidR="00A24E47" w:rsidRPr="00100F6F" w:rsidRDefault="00A24E47" w:rsidP="00F56FF1">
            <w:pPr>
              <w:pStyle w:val="TAL"/>
              <w:keepNext w:val="0"/>
              <w:keepLines w:val="0"/>
            </w:pPr>
            <w:r w:rsidRPr="00100F6F">
              <w:t>TE Part</w:t>
            </w:r>
          </w:p>
        </w:tc>
        <w:tc>
          <w:tcPr>
            <w:tcW w:w="2809" w:type="dxa"/>
            <w:shd w:val="clear" w:color="auto" w:fill="auto"/>
          </w:tcPr>
          <w:p w14:paraId="3833C284" w14:textId="77777777" w:rsidR="00A24E47" w:rsidRPr="00100F6F" w:rsidRDefault="00A24E47" w:rsidP="00F56FF1">
            <w:pPr>
              <w:pStyle w:val="TAL"/>
              <w:keepNext w:val="0"/>
              <w:keepLines w:val="0"/>
            </w:pPr>
            <w:r w:rsidRPr="00100F6F">
              <w:t>A.3.3.3.1</w:t>
            </w:r>
          </w:p>
        </w:tc>
        <w:tc>
          <w:tcPr>
            <w:tcW w:w="3961" w:type="dxa"/>
            <w:vMerge w:val="restart"/>
          </w:tcPr>
          <w:p w14:paraId="34BA25FC" w14:textId="77777777" w:rsidR="00A24E47" w:rsidRPr="00100F6F" w:rsidRDefault="00A24E47" w:rsidP="00F56FF1">
            <w:pPr>
              <w:pStyle w:val="TAL"/>
              <w:keepNext w:val="0"/>
              <w:keepLines w:val="0"/>
            </w:pPr>
            <w:r w:rsidRPr="00100F6F">
              <w:t>As specified in TS 38.508-1 [14] Annex A.</w:t>
            </w:r>
          </w:p>
        </w:tc>
      </w:tr>
      <w:tr w:rsidR="00A24E47" w:rsidRPr="00100F6F" w14:paraId="2014A406" w14:textId="77777777" w:rsidTr="00F56FF1">
        <w:trPr>
          <w:jc w:val="center"/>
        </w:trPr>
        <w:tc>
          <w:tcPr>
            <w:tcW w:w="1701" w:type="dxa"/>
            <w:vMerge/>
            <w:shd w:val="clear" w:color="auto" w:fill="auto"/>
          </w:tcPr>
          <w:p w14:paraId="6B567F63" w14:textId="77777777" w:rsidR="00A24E47" w:rsidRPr="00100F6F" w:rsidRDefault="00A24E47" w:rsidP="00F56FF1">
            <w:pPr>
              <w:pStyle w:val="TAL"/>
              <w:keepNext w:val="0"/>
              <w:keepLines w:val="0"/>
            </w:pPr>
          </w:p>
        </w:tc>
        <w:tc>
          <w:tcPr>
            <w:tcW w:w="1134" w:type="dxa"/>
            <w:shd w:val="clear" w:color="auto" w:fill="auto"/>
          </w:tcPr>
          <w:p w14:paraId="7061FA23" w14:textId="77777777" w:rsidR="00A24E47" w:rsidRPr="00100F6F" w:rsidRDefault="00A24E47" w:rsidP="00F56FF1">
            <w:pPr>
              <w:pStyle w:val="TAL"/>
              <w:keepNext w:val="0"/>
              <w:keepLines w:val="0"/>
            </w:pPr>
            <w:r w:rsidRPr="00100F6F">
              <w:t>DUT Part</w:t>
            </w:r>
          </w:p>
        </w:tc>
        <w:tc>
          <w:tcPr>
            <w:tcW w:w="2809" w:type="dxa"/>
            <w:shd w:val="clear" w:color="auto" w:fill="auto"/>
          </w:tcPr>
          <w:p w14:paraId="79C6169C" w14:textId="77777777" w:rsidR="00A24E47" w:rsidRPr="00100F6F" w:rsidRDefault="00A24E47" w:rsidP="00F56FF1">
            <w:pPr>
              <w:pStyle w:val="TAL"/>
              <w:keepNext w:val="0"/>
              <w:keepLines w:val="0"/>
            </w:pPr>
            <w:r w:rsidRPr="00100F6F">
              <w:t>A.3.4.1.1</w:t>
            </w:r>
          </w:p>
        </w:tc>
        <w:tc>
          <w:tcPr>
            <w:tcW w:w="3961" w:type="dxa"/>
            <w:vMerge/>
          </w:tcPr>
          <w:p w14:paraId="3F5E4F4A" w14:textId="77777777" w:rsidR="00A24E47" w:rsidRPr="00100F6F" w:rsidRDefault="00A24E47" w:rsidP="00F56FF1">
            <w:pPr>
              <w:pStyle w:val="TAL"/>
              <w:keepNext w:val="0"/>
              <w:keepLines w:val="0"/>
            </w:pPr>
          </w:p>
        </w:tc>
      </w:tr>
      <w:tr w:rsidR="00A24E47" w:rsidRPr="00100F6F" w14:paraId="6530C535" w14:textId="77777777" w:rsidTr="00F56FF1">
        <w:trPr>
          <w:jc w:val="center"/>
        </w:trPr>
        <w:tc>
          <w:tcPr>
            <w:tcW w:w="1701" w:type="dxa"/>
            <w:shd w:val="clear" w:color="auto" w:fill="auto"/>
          </w:tcPr>
          <w:p w14:paraId="52E5415C"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400955B1" w14:textId="77777777" w:rsidR="00A24E47" w:rsidRPr="00100F6F" w:rsidRDefault="00A24E47" w:rsidP="00F56FF1">
            <w:pPr>
              <w:pStyle w:val="TAL"/>
              <w:keepNext w:val="0"/>
              <w:keepLines w:val="0"/>
            </w:pPr>
          </w:p>
        </w:tc>
        <w:tc>
          <w:tcPr>
            <w:tcW w:w="3961" w:type="dxa"/>
          </w:tcPr>
          <w:p w14:paraId="41293706" w14:textId="77777777" w:rsidR="00A24E47" w:rsidRPr="00100F6F" w:rsidRDefault="00A24E47" w:rsidP="00F56FF1">
            <w:pPr>
              <w:pStyle w:val="TAL"/>
              <w:keepNext w:val="0"/>
              <w:keepLines w:val="0"/>
            </w:pPr>
          </w:p>
        </w:tc>
      </w:tr>
    </w:tbl>
    <w:p w14:paraId="1B0A6EE7" w14:textId="77777777" w:rsidR="00A24E47" w:rsidRPr="00100F6F" w:rsidRDefault="00A24E47" w:rsidP="00A24E47"/>
    <w:p w14:paraId="7A4D55ED" w14:textId="77777777" w:rsidR="00A24E47" w:rsidRPr="00100F6F" w:rsidRDefault="00A24E47" w:rsidP="00A24E47">
      <w:pPr>
        <w:pStyle w:val="B1"/>
      </w:pPr>
      <w:r w:rsidRPr="00100F6F">
        <w:t>1.</w:t>
      </w:r>
      <w:r w:rsidRPr="00100F6F">
        <w:tab/>
        <w:t>Message contents are defined in clause 5.6.2.1.4.3.</w:t>
      </w:r>
    </w:p>
    <w:p w14:paraId="03E66647"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r w:rsidRPr="00100F6F">
        <w:t>PSCell</w:t>
      </w:r>
      <w:proofErr w:type="spellEnd"/>
      <w:r w:rsidRPr="00100F6F">
        <w:t xml:space="preserve"> and Cell 3 is the target cell. The power levels and settings for Cell 2 are set according to clause C.1.2 and clause C.1.3. Cell 3 is switched off during the initial connection setup.</w:t>
      </w:r>
    </w:p>
    <w:p w14:paraId="38EE6AF7" w14:textId="68799319" w:rsidR="00A24E47" w:rsidRPr="00100F6F" w:rsidDel="00601240" w:rsidRDefault="00A24E47" w:rsidP="00A24E47">
      <w:pPr>
        <w:pStyle w:val="B1"/>
        <w:rPr>
          <w:del w:id="994" w:author="Fernando Alonso Macias" w:date="2023-08-09T19:39:00Z"/>
        </w:rPr>
      </w:pPr>
      <w:del w:id="995" w:author="Fernando Alonso Macias" w:date="2023-08-09T19:39:00Z">
        <w:r w:rsidRPr="00100F6F" w:rsidDel="00601240">
          <w:delText>3.</w:delText>
        </w:r>
        <w:r w:rsidRPr="00100F6F" w:rsidDel="00601240">
          <w:tab/>
        </w:r>
        <w:r w:rsidRPr="00100F6F" w:rsidDel="00601240">
          <w:rPr>
            <w:rFonts w:cs="v4.2.0"/>
          </w:rPr>
          <w:delText>If a UE supports per-FR gap and gap pattern configuration #13, it is only required to pass test 2. Otherwise it is only required to pass test 1.</w:delText>
        </w:r>
      </w:del>
    </w:p>
    <w:p w14:paraId="2D8A4FE9" w14:textId="6C526B08" w:rsidR="00A24E47" w:rsidRPr="00100F6F" w:rsidRDefault="00A24E47" w:rsidP="00A24E47">
      <w:pPr>
        <w:pStyle w:val="B1"/>
      </w:pPr>
      <w:del w:id="996" w:author="Fernando Alonso Macias" w:date="2023-08-09T19:39:00Z">
        <w:r w:rsidRPr="00100F6F" w:rsidDel="00601240">
          <w:rPr>
            <w:rFonts w:cs="v4.2.0"/>
          </w:rPr>
          <w:delText>4</w:delText>
        </w:r>
      </w:del>
      <w:ins w:id="997" w:author="Fernando Alonso Macias" w:date="2023-08-09T19:39:00Z">
        <w:r w:rsidR="00601240">
          <w:rPr>
            <w:rFonts w:cs="v4.2.0"/>
          </w:rPr>
          <w:t>3</w:t>
        </w:r>
      </w:ins>
      <w:r w:rsidRPr="00100F6F">
        <w:rPr>
          <w:rFonts w:cs="v4.2.0"/>
        </w:rPr>
        <w:t xml:space="preserve">. </w:t>
      </w:r>
      <w:r w:rsidRPr="00100F6F">
        <w:t xml:space="preserve">The </w:t>
      </w:r>
      <w:proofErr w:type="spellStart"/>
      <w:r w:rsidRPr="00100F6F">
        <w:t>AoA</w:t>
      </w:r>
      <w:proofErr w:type="spellEnd"/>
      <w:r w:rsidRPr="00100F6F">
        <w:t xml:space="preserve"> setup for this test is Setup 3 as defined in clause A.9. The UE RX spherical coverage direction has been obtained previously using one of the search procedures as described in Annex I.</w:t>
      </w:r>
    </w:p>
    <w:p w14:paraId="2E2870BE" w14:textId="77777777" w:rsidR="00A24E47" w:rsidRPr="00100F6F" w:rsidRDefault="00A24E47" w:rsidP="00A24E47">
      <w:pPr>
        <w:pStyle w:val="H6"/>
        <w:keepNext w:val="0"/>
        <w:keepLines w:val="0"/>
        <w:rPr>
          <w:lang w:eastAsia="sv-SE"/>
        </w:rPr>
      </w:pPr>
      <w:r w:rsidRPr="00100F6F">
        <w:rPr>
          <w:lang w:eastAsia="sv-SE"/>
        </w:rPr>
        <w:t>5.6.2.1.4.2</w:t>
      </w:r>
      <w:r w:rsidRPr="00100F6F">
        <w:rPr>
          <w:lang w:eastAsia="sv-SE"/>
        </w:rPr>
        <w:tab/>
        <w:t>Test procedure</w:t>
      </w:r>
    </w:p>
    <w:p w14:paraId="6079ED5B"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4093AF13" w14:textId="21BC86D6" w:rsidR="00A24E47" w:rsidRPr="00100F6F" w:rsidRDefault="00A24E47" w:rsidP="00A24E47">
      <w:pPr>
        <w:rPr>
          <w:rFonts w:cs="v4.2.0"/>
        </w:rPr>
      </w:pPr>
      <w:r w:rsidRPr="00100F6F">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CB03EC5"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06507BA"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0EE61D4D" w14:textId="77777777" w:rsidR="00A24E47" w:rsidRPr="00100F6F" w:rsidRDefault="00A24E47" w:rsidP="00A24E47">
      <w:pPr>
        <w:pStyle w:val="B1"/>
      </w:pPr>
      <w:r w:rsidRPr="00100F6F">
        <w:t xml:space="preserve">2. Set the parameters according to T1 in Table 5.6.2.1.4.1-2. </w:t>
      </w:r>
      <w:bookmarkStart w:id="998" w:name="_Hlk53409678"/>
      <w:r w:rsidRPr="00100F6F">
        <w:t xml:space="preserve">The TE shall ensure that the NR FR2 cells </w:t>
      </w:r>
      <w:bookmarkEnd w:id="998"/>
      <w:r w:rsidRPr="00100F6F">
        <w:rPr>
          <w:lang w:eastAsia="ja-JP"/>
        </w:rPr>
        <w:t>are from the set of directions corresponding to the EIS spherical coverage percentile of the DUT as defined in clause 7.3.4 of TS 38.101-2 </w:t>
      </w:r>
      <w:r w:rsidRPr="00100F6F">
        <w:rPr>
          <w:rFonts w:eastAsia="MS Mincho"/>
          <w:lang w:eastAsia="ja-JP"/>
        </w:rPr>
        <w:t xml:space="preserve">[3] and </w:t>
      </w:r>
      <w:r w:rsidRPr="00100F6F">
        <w:rPr>
          <w:rFonts w:eastAsia="Yu Mincho"/>
          <w:lang w:eastAsia="ja-JP"/>
        </w:rPr>
        <w:t xml:space="preserve">relative angular offset between active probes are according to </w:t>
      </w:r>
      <w:r w:rsidRPr="00100F6F">
        <w:t>Table A.9.3-1. T1 starts.</w:t>
      </w:r>
    </w:p>
    <w:p w14:paraId="2CFEC553"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44E4DD64"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1B0E0FCF" w14:textId="77777777" w:rsidR="00A24E47" w:rsidRPr="00100F6F" w:rsidRDefault="00A24E47" w:rsidP="00A24E47">
      <w:pPr>
        <w:pStyle w:val="B1"/>
      </w:pPr>
      <w:r w:rsidRPr="00100F6F">
        <w:t>5. When T1 expires, the SS shall switch the power setting from T1 to T2 as specified in Table 5.6.2.1.4.1-2. T2 starts.</w:t>
      </w:r>
    </w:p>
    <w:p w14:paraId="058140CF"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5122 </w:t>
      </w:r>
      <w:proofErr w:type="spellStart"/>
      <w:r w:rsidRPr="00100F6F">
        <w:t>ms</w:t>
      </w:r>
      <w:proofErr w:type="spellEnd"/>
      <w:r w:rsidRPr="00100F6F">
        <w:t xml:space="preserve"> for UE supporting power class 1, or 3202 </w:t>
      </w:r>
      <w:proofErr w:type="spellStart"/>
      <w:r w:rsidRPr="00100F6F">
        <w:t>ms</w:t>
      </w:r>
      <w:proofErr w:type="spellEnd"/>
      <w:r w:rsidRPr="00100F6F">
        <w:t xml:space="preserve"> for UE supporting other power class for Test 1 and</w:t>
      </w:r>
      <w:r w:rsidRPr="00100F6F">
        <w:rPr>
          <w:rFonts w:cs="v4.2.0"/>
        </w:rPr>
        <w:t xml:space="preserve"> Test 2 </w:t>
      </w:r>
      <w:r w:rsidRPr="00100F6F">
        <w:lastRenderedPageBreak/>
        <w:t>then the number of successful tests is increased by one. If the UE fails to report the event within the overall delays measured requirement then the number of failure tests is increased by one.</w:t>
      </w:r>
    </w:p>
    <w:p w14:paraId="4A9FF90D" w14:textId="77777777" w:rsidR="00A24E47" w:rsidRPr="00100F6F" w:rsidRDefault="00A24E47" w:rsidP="00A24E47">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762235DF" w14:textId="77777777" w:rsidR="00A24E47" w:rsidRPr="00100F6F" w:rsidRDefault="00A24E47" w:rsidP="00A24E47">
      <w:pPr>
        <w:pStyle w:val="B1"/>
      </w:pPr>
      <w:r w:rsidRPr="00100F6F">
        <w:t>8. Set Cell 3 physical cell identity = [(current cell 3 physical cell identity + 1) mod 1008] for next iteration of the test procedure loop.]</w:t>
      </w:r>
    </w:p>
    <w:p w14:paraId="19799729" w14:textId="77777777" w:rsidR="00A24E47" w:rsidRPr="00100F6F" w:rsidRDefault="00A24E47" w:rsidP="00A24E47">
      <w:pPr>
        <w:pStyle w:val="B1"/>
      </w:pPr>
      <w:r w:rsidRPr="00100F6F">
        <w:t xml:space="preserve">9. TE shall change the active probes in such way that </w:t>
      </w:r>
      <w:r w:rsidRPr="00100F6F">
        <w:rPr>
          <w:rFonts w:eastAsia="Yu Mincho"/>
          <w:lang w:eastAsia="ja-JP"/>
        </w:rPr>
        <w:t>relative angular offset between active probes differs in the following iteration.</w:t>
      </w:r>
    </w:p>
    <w:p w14:paraId="68A8D024" w14:textId="34A693BC" w:rsidR="00A24E47" w:rsidRPr="00100F6F" w:rsidRDefault="00A24E47" w:rsidP="00A24E47">
      <w:pPr>
        <w:pStyle w:val="B1"/>
      </w:pPr>
      <w:r w:rsidRPr="00100F6F">
        <w:t xml:space="preserve">10.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10 fails, SS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del w:id="999" w:author="Fernando Alonso Macias" w:date="2023-08-09T19:42:00Z">
        <w:r w:rsidRPr="00100F6F" w:rsidDel="00601240">
          <w:delText>.</w:delText>
        </w:r>
      </w:del>
    </w:p>
    <w:p w14:paraId="2F45E386" w14:textId="77777777" w:rsidR="00A24E47" w:rsidRPr="00100F6F" w:rsidRDefault="00A24E47" w:rsidP="00A24E47">
      <w:pPr>
        <w:pStyle w:val="B1"/>
      </w:pPr>
      <w:r w:rsidRPr="00100F6F">
        <w:t xml:space="preserve">11. Repeat step 2-10 until the confidence level according to </w:t>
      </w:r>
      <w:r w:rsidRPr="00100F6F">
        <w:rPr>
          <w:rFonts w:eastAsia="??"/>
        </w:rPr>
        <w:t>Tables G.2.3-1 in Annex G clause G.2 is achieved.</w:t>
      </w:r>
    </w:p>
    <w:p w14:paraId="27365B7B" w14:textId="77777777" w:rsidR="00A24E47" w:rsidRPr="00100F6F" w:rsidRDefault="00A24E47" w:rsidP="00A24E47">
      <w:pPr>
        <w:pStyle w:val="B1"/>
      </w:pPr>
      <w:r w:rsidRPr="00100F6F">
        <w:t xml:space="preserve">12. Repeat step 1-11 for each sub-test in Table </w:t>
      </w:r>
      <w:r w:rsidRPr="00100F6F">
        <w:rPr>
          <w:lang w:eastAsia="sv-SE"/>
        </w:rPr>
        <w:t xml:space="preserve">5.6.2.1.4.1-2 </w:t>
      </w:r>
      <w:r w:rsidRPr="00100F6F">
        <w:t>as appropriate.</w:t>
      </w:r>
    </w:p>
    <w:p w14:paraId="6B604251" w14:textId="77777777" w:rsidR="00A24E47" w:rsidRPr="00100F6F" w:rsidRDefault="00A24E47" w:rsidP="00A24E47">
      <w:pPr>
        <w:pStyle w:val="H6"/>
        <w:keepNext w:val="0"/>
        <w:keepLines w:val="0"/>
        <w:rPr>
          <w:lang w:eastAsia="sv-SE"/>
        </w:rPr>
      </w:pPr>
      <w:r w:rsidRPr="00100F6F">
        <w:rPr>
          <w:lang w:eastAsia="sv-SE"/>
        </w:rPr>
        <w:t>5.6.2.1.4.3</w:t>
      </w:r>
      <w:r w:rsidRPr="00100F6F">
        <w:rPr>
          <w:lang w:eastAsia="sv-SE"/>
        </w:rPr>
        <w:tab/>
        <w:t>Message contents</w:t>
      </w:r>
    </w:p>
    <w:p w14:paraId="66DD05F3" w14:textId="77777777" w:rsidR="00A24E47" w:rsidRPr="00100F6F" w:rsidRDefault="00A24E47" w:rsidP="00A24E47">
      <w:pPr>
        <w:pStyle w:val="B1"/>
        <w:rPr>
          <w:lang w:eastAsia="sv-SE"/>
        </w:rPr>
      </w:pPr>
      <w:bookmarkStart w:id="1000" w:name="_Hlk4768615"/>
      <w:r w:rsidRPr="00100F6F">
        <w:rPr>
          <w:lang w:eastAsia="sv-SE"/>
        </w:rPr>
        <w:t>Message contents are according to TS 38.508-1 [14] clause 4.6 with the following exceptions:</w:t>
      </w:r>
    </w:p>
    <w:bookmarkEnd w:id="1000"/>
    <w:p w14:paraId="483A241A" w14:textId="77777777" w:rsidR="00A24E47" w:rsidRPr="00100F6F" w:rsidRDefault="00A24E47" w:rsidP="00A24E47">
      <w:pPr>
        <w:pStyle w:val="TH"/>
        <w:keepNext w:val="0"/>
        <w:keepLines w:val="0"/>
      </w:pPr>
      <w:r w:rsidRPr="00100F6F">
        <w:t xml:space="preserve">Table </w:t>
      </w:r>
      <w:r w:rsidRPr="00100F6F">
        <w:rPr>
          <w:lang w:eastAsia="sv-SE"/>
        </w:rPr>
        <w:t>5.6.2.1.4.3</w:t>
      </w:r>
      <w:r w:rsidRPr="00100F6F">
        <w:t xml:space="preserve">-1: Common Exception messages for Additional </w:t>
      </w:r>
      <w:r w:rsidRPr="00100F6F">
        <w:rPr>
          <w:lang w:eastAsia="sv-SE"/>
        </w:rPr>
        <w:t xml:space="preserve">EN-DC FR2-FR2 event triggered reporting tests in non-DRX </w:t>
      </w:r>
      <w:r w:rsidRPr="00100F6F">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100F6F" w14:paraId="6B6B018F"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87D7B4" w14:textId="77777777" w:rsidR="00A24E47" w:rsidRPr="00100F6F" w:rsidRDefault="00A24E47" w:rsidP="00F56FF1">
            <w:pPr>
              <w:pStyle w:val="TAH"/>
              <w:keepNext w:val="0"/>
              <w:keepLines w:val="0"/>
            </w:pPr>
            <w:r w:rsidRPr="00100F6F">
              <w:t>Default Message Contents</w:t>
            </w:r>
          </w:p>
        </w:tc>
      </w:tr>
      <w:tr w:rsidR="00A24E47" w:rsidRPr="00100F6F" w14:paraId="593518D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327BDD1" w14:textId="77777777" w:rsidR="00A24E47" w:rsidRPr="00100F6F" w:rsidRDefault="00A24E47" w:rsidP="00F56FF1">
            <w:pPr>
              <w:pStyle w:val="TAL"/>
              <w:keepNext w:val="0"/>
              <w:keepLines w:val="0"/>
            </w:pPr>
            <w:r w:rsidRPr="00100F6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6A9BFF0" w14:textId="77777777" w:rsidR="00A24E47" w:rsidRPr="00100F6F" w:rsidRDefault="00A24E47" w:rsidP="00F56FF1">
            <w:pPr>
              <w:pStyle w:val="TAL"/>
              <w:keepNext w:val="0"/>
              <w:keepLines w:val="0"/>
            </w:pPr>
          </w:p>
        </w:tc>
      </w:tr>
      <w:tr w:rsidR="00A24E47" w:rsidRPr="00100F6F" w14:paraId="3FB6FDD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066829" w14:textId="77777777" w:rsidR="00A24E47" w:rsidRPr="00100F6F" w:rsidRDefault="00A24E47" w:rsidP="00F56FF1">
            <w:pPr>
              <w:pStyle w:val="TAL"/>
              <w:keepNext w:val="0"/>
              <w:keepLines w:val="0"/>
            </w:pPr>
            <w:r w:rsidRPr="00100F6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D6E35B" w14:textId="77777777" w:rsidR="00A24E47" w:rsidRPr="00100F6F" w:rsidRDefault="00A24E47" w:rsidP="00F56FF1">
            <w:pPr>
              <w:pStyle w:val="TAL"/>
              <w:keepNext w:val="0"/>
              <w:keepLines w:val="0"/>
            </w:pPr>
            <w:r w:rsidRPr="00100F6F">
              <w:t>Table H.3.1-1</w:t>
            </w:r>
          </w:p>
          <w:p w14:paraId="6BDCFA90" w14:textId="77777777" w:rsidR="00A24E47" w:rsidRPr="00100F6F" w:rsidRDefault="00A24E47" w:rsidP="00F56FF1">
            <w:pPr>
              <w:pStyle w:val="TAL"/>
              <w:keepNext w:val="0"/>
              <w:keepLines w:val="0"/>
            </w:pPr>
            <w:r w:rsidRPr="00100F6F">
              <w:t>Table H.3.1-2 with Condition INTER-FREQ for Test 1. For Test 2, additionally with condition GAP NEEDED</w:t>
            </w:r>
          </w:p>
          <w:p w14:paraId="178564B8" w14:textId="77777777" w:rsidR="00A24E47" w:rsidRPr="00100F6F" w:rsidRDefault="00A24E47" w:rsidP="00F56FF1">
            <w:pPr>
              <w:pStyle w:val="TAL"/>
              <w:keepNext w:val="0"/>
              <w:keepLines w:val="0"/>
            </w:pPr>
            <w:r w:rsidRPr="00100F6F">
              <w:t>Table H.3.1-3 with Conditions INTER-FREQ MO and S</w:t>
            </w:r>
            <w:r w:rsidRPr="00100F6F">
              <w:rPr>
                <w:rFonts w:cs="v4.2.0"/>
              </w:rPr>
              <w:t>ynchronous cells</w:t>
            </w:r>
          </w:p>
          <w:p w14:paraId="7375AACD" w14:textId="77777777" w:rsidR="00A24E47" w:rsidRPr="00100F6F" w:rsidRDefault="00A24E47" w:rsidP="00F56FF1">
            <w:pPr>
              <w:pStyle w:val="TAL"/>
              <w:keepNext w:val="0"/>
              <w:keepLines w:val="0"/>
            </w:pPr>
            <w:r w:rsidRPr="00100F6F">
              <w:t>Table H.3.1-4 with A3-offset = -11dB</w:t>
            </w:r>
          </w:p>
          <w:p w14:paraId="04267103" w14:textId="73DDEB79" w:rsidR="00A24E47" w:rsidRPr="00100F6F" w:rsidRDefault="00A24E47" w:rsidP="00F56FF1">
            <w:pPr>
              <w:pStyle w:val="TAL"/>
              <w:keepNext w:val="0"/>
              <w:keepLines w:val="0"/>
            </w:pPr>
            <w:r w:rsidRPr="00100F6F">
              <w:t>Table H.3.1-6 with Conditions gapFR2 and Pattern #13 for Test 2</w:t>
            </w:r>
          </w:p>
          <w:p w14:paraId="51CA415A" w14:textId="75A3E3C7" w:rsidR="00A24E47" w:rsidRPr="00100F6F" w:rsidRDefault="00A24E47" w:rsidP="00F56FF1">
            <w:pPr>
              <w:pStyle w:val="TAL"/>
              <w:keepNext w:val="0"/>
              <w:keepLines w:val="0"/>
            </w:pPr>
            <w:r w:rsidRPr="00100F6F">
              <w:t xml:space="preserve">Table H.3.4-4 with Condition </w:t>
            </w:r>
            <w:proofErr w:type="spellStart"/>
            <w:r w:rsidRPr="00100F6F">
              <w:t>gapUE</w:t>
            </w:r>
            <w:proofErr w:type="spellEnd"/>
            <w:r w:rsidRPr="00100F6F">
              <w:t xml:space="preserve"> Test 1</w:t>
            </w:r>
          </w:p>
          <w:p w14:paraId="5739FB8D" w14:textId="77E2B133" w:rsidR="00A24E47" w:rsidRPr="00100F6F" w:rsidRDefault="00A24E47" w:rsidP="00F56FF1">
            <w:pPr>
              <w:pStyle w:val="TAL"/>
              <w:keepNext w:val="0"/>
              <w:keepLines w:val="0"/>
            </w:pPr>
            <w:r w:rsidRPr="00100F6F">
              <w:t>Table H.3.4-5 with Condition Pattern #0 for Test 1</w:t>
            </w:r>
          </w:p>
          <w:p w14:paraId="6674329A" w14:textId="77777777" w:rsidR="00A24E47" w:rsidRPr="00100F6F" w:rsidRDefault="00A24E47" w:rsidP="00F56FF1">
            <w:pPr>
              <w:pStyle w:val="TAL"/>
              <w:keepNext w:val="0"/>
              <w:keepLines w:val="0"/>
            </w:pPr>
            <w:r w:rsidRPr="00100F6F">
              <w:t>Table H.3.1-7 with Condition INTER-FREQ</w:t>
            </w:r>
          </w:p>
          <w:p w14:paraId="12C62ABF" w14:textId="77777777" w:rsidR="00A24E47" w:rsidRPr="00100F6F" w:rsidRDefault="00A24E47" w:rsidP="00F56FF1">
            <w:pPr>
              <w:pStyle w:val="TAL"/>
              <w:keepNext w:val="0"/>
              <w:keepLines w:val="0"/>
            </w:pPr>
            <w:r w:rsidRPr="00100F6F">
              <w:t>Table H.3.4-1</w:t>
            </w:r>
          </w:p>
          <w:p w14:paraId="57628AF9" w14:textId="77777777" w:rsidR="00A24E47" w:rsidRPr="00100F6F" w:rsidRDefault="00A24E47" w:rsidP="00F56FF1">
            <w:pPr>
              <w:pStyle w:val="TAL"/>
              <w:keepNext w:val="0"/>
              <w:keepLines w:val="0"/>
            </w:pPr>
            <w:r w:rsidRPr="00100F6F">
              <w:t>Table H.3.4-2</w:t>
            </w:r>
          </w:p>
          <w:p w14:paraId="7A7A4506" w14:textId="77777777" w:rsidR="00A24E47" w:rsidRPr="00100F6F" w:rsidRDefault="00A24E47" w:rsidP="00F56FF1">
            <w:pPr>
              <w:pStyle w:val="TAL"/>
              <w:keepNext w:val="0"/>
              <w:keepLines w:val="0"/>
            </w:pPr>
            <w:r w:rsidRPr="00100F6F">
              <w:t>Table H.3.4-3</w:t>
            </w:r>
          </w:p>
        </w:tc>
      </w:tr>
    </w:tbl>
    <w:p w14:paraId="6A347139" w14:textId="77777777" w:rsidR="00A24E47" w:rsidRPr="00100F6F" w:rsidRDefault="00A24E47" w:rsidP="00A24E47"/>
    <w:p w14:paraId="78E89549" w14:textId="77777777" w:rsidR="00A24E47" w:rsidRPr="00100F6F" w:rsidRDefault="00A24E47" w:rsidP="00A24E47">
      <w:pPr>
        <w:pStyle w:val="TH"/>
        <w:keepNext w:val="0"/>
        <w:keepLines w:val="0"/>
        <w:rPr>
          <w:i/>
        </w:rPr>
      </w:pPr>
      <w:r w:rsidRPr="00100F6F">
        <w:t xml:space="preserve">Table 5.6.2.1.4.3-2: </w:t>
      </w:r>
      <w:proofErr w:type="spellStart"/>
      <w:r w:rsidRPr="00100F6F">
        <w:t>MeasObjectNR</w:t>
      </w:r>
      <w:proofErr w:type="spellEnd"/>
      <w:r w:rsidRPr="00100F6F">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24E47" w:rsidRPr="00100F6F" w14:paraId="4CD15DB7" w14:textId="77777777" w:rsidTr="00F56FF1">
        <w:trPr>
          <w:jc w:val="center"/>
        </w:trPr>
        <w:tc>
          <w:tcPr>
            <w:tcW w:w="9747" w:type="dxa"/>
            <w:gridSpan w:val="4"/>
          </w:tcPr>
          <w:p w14:paraId="0DB3FBD9" w14:textId="77777777" w:rsidR="00A24E47" w:rsidRPr="00100F6F" w:rsidRDefault="00A24E47" w:rsidP="00F56FF1">
            <w:pPr>
              <w:pStyle w:val="TAH"/>
              <w:keepNext w:val="0"/>
              <w:keepLines w:val="0"/>
              <w:jc w:val="left"/>
              <w:rPr>
                <w:b w:val="0"/>
              </w:rPr>
            </w:pPr>
            <w:r w:rsidRPr="00100F6F">
              <w:rPr>
                <w:b w:val="0"/>
              </w:rPr>
              <w:t>Derivation Path: Table H.3.1-3</w:t>
            </w:r>
          </w:p>
        </w:tc>
      </w:tr>
      <w:tr w:rsidR="00A24E47" w:rsidRPr="00100F6F" w14:paraId="56A7291E" w14:textId="77777777" w:rsidTr="00F56FF1">
        <w:trPr>
          <w:jc w:val="center"/>
        </w:trPr>
        <w:tc>
          <w:tcPr>
            <w:tcW w:w="4535" w:type="dxa"/>
          </w:tcPr>
          <w:p w14:paraId="170523ED" w14:textId="77777777" w:rsidR="00A24E47" w:rsidRPr="00100F6F" w:rsidRDefault="00A24E47" w:rsidP="00F56FF1">
            <w:pPr>
              <w:pStyle w:val="TAH"/>
              <w:keepNext w:val="0"/>
              <w:keepLines w:val="0"/>
            </w:pPr>
            <w:r w:rsidRPr="00100F6F">
              <w:t>Information Element</w:t>
            </w:r>
          </w:p>
        </w:tc>
        <w:tc>
          <w:tcPr>
            <w:tcW w:w="2267" w:type="dxa"/>
          </w:tcPr>
          <w:p w14:paraId="3B400AE6" w14:textId="77777777" w:rsidR="00A24E47" w:rsidRPr="00100F6F" w:rsidRDefault="00A24E47" w:rsidP="00F56FF1">
            <w:pPr>
              <w:pStyle w:val="TAH"/>
              <w:keepNext w:val="0"/>
              <w:keepLines w:val="0"/>
            </w:pPr>
            <w:r w:rsidRPr="00100F6F">
              <w:t>Value/remark</w:t>
            </w:r>
          </w:p>
        </w:tc>
        <w:tc>
          <w:tcPr>
            <w:tcW w:w="1273" w:type="dxa"/>
          </w:tcPr>
          <w:p w14:paraId="22EEDE31" w14:textId="77777777" w:rsidR="00A24E47" w:rsidRPr="00100F6F" w:rsidRDefault="00A24E47" w:rsidP="00F56FF1">
            <w:pPr>
              <w:pStyle w:val="TAH"/>
              <w:keepNext w:val="0"/>
              <w:keepLines w:val="0"/>
            </w:pPr>
            <w:r w:rsidRPr="00100F6F">
              <w:t>Comment</w:t>
            </w:r>
          </w:p>
        </w:tc>
        <w:tc>
          <w:tcPr>
            <w:tcW w:w="1672" w:type="dxa"/>
          </w:tcPr>
          <w:p w14:paraId="40CEBFF6" w14:textId="77777777" w:rsidR="00A24E47" w:rsidRPr="00100F6F" w:rsidRDefault="00A24E47" w:rsidP="00F56FF1">
            <w:pPr>
              <w:pStyle w:val="TAH"/>
              <w:keepNext w:val="0"/>
              <w:keepLines w:val="0"/>
            </w:pPr>
            <w:r w:rsidRPr="00100F6F">
              <w:t>Condition</w:t>
            </w:r>
          </w:p>
        </w:tc>
      </w:tr>
      <w:tr w:rsidR="00A24E47" w:rsidRPr="00100F6F" w14:paraId="59D22674" w14:textId="77777777" w:rsidTr="00F56FF1">
        <w:trPr>
          <w:jc w:val="center"/>
        </w:trPr>
        <w:tc>
          <w:tcPr>
            <w:tcW w:w="4535" w:type="dxa"/>
          </w:tcPr>
          <w:p w14:paraId="65E13B30" w14:textId="77777777" w:rsidR="00A24E47" w:rsidRPr="00100F6F" w:rsidRDefault="00A24E47" w:rsidP="00F56FF1">
            <w:pPr>
              <w:pStyle w:val="TAL"/>
              <w:keepNext w:val="0"/>
              <w:keepLines w:val="0"/>
            </w:pPr>
            <w:proofErr w:type="spellStart"/>
            <w:r w:rsidRPr="00100F6F">
              <w:t>MeasObjectNR</w:t>
            </w:r>
            <w:proofErr w:type="spellEnd"/>
            <w:r w:rsidRPr="00100F6F">
              <w:t xml:space="preserve">::= </w:t>
            </w:r>
            <w:r w:rsidRPr="00100F6F">
              <w:rPr>
                <w:snapToGrid w:val="0"/>
              </w:rPr>
              <w:t xml:space="preserve">SEQUENCE </w:t>
            </w:r>
            <w:r w:rsidRPr="00100F6F">
              <w:t>{</w:t>
            </w:r>
          </w:p>
        </w:tc>
        <w:tc>
          <w:tcPr>
            <w:tcW w:w="2267" w:type="dxa"/>
          </w:tcPr>
          <w:p w14:paraId="0CA891BC" w14:textId="77777777" w:rsidR="00A24E47" w:rsidRPr="00100F6F" w:rsidRDefault="00A24E47" w:rsidP="00F56FF1">
            <w:pPr>
              <w:pStyle w:val="TAL"/>
              <w:keepNext w:val="0"/>
              <w:keepLines w:val="0"/>
            </w:pPr>
          </w:p>
        </w:tc>
        <w:tc>
          <w:tcPr>
            <w:tcW w:w="1273" w:type="dxa"/>
          </w:tcPr>
          <w:p w14:paraId="39EB7EFD" w14:textId="77777777" w:rsidR="00A24E47" w:rsidRPr="00100F6F" w:rsidRDefault="00A24E47" w:rsidP="00F56FF1">
            <w:pPr>
              <w:pStyle w:val="TAL"/>
              <w:keepNext w:val="0"/>
              <w:keepLines w:val="0"/>
            </w:pPr>
          </w:p>
        </w:tc>
        <w:tc>
          <w:tcPr>
            <w:tcW w:w="1672" w:type="dxa"/>
          </w:tcPr>
          <w:p w14:paraId="1A737166" w14:textId="77777777" w:rsidR="00A24E47" w:rsidRPr="00100F6F" w:rsidRDefault="00A24E47" w:rsidP="00F56FF1">
            <w:pPr>
              <w:pStyle w:val="TAL"/>
              <w:keepNext w:val="0"/>
              <w:keepLines w:val="0"/>
            </w:pPr>
          </w:p>
        </w:tc>
      </w:tr>
      <w:tr w:rsidR="00A24E47" w:rsidRPr="00100F6F" w14:paraId="5EB8D38F" w14:textId="77777777" w:rsidTr="00F56FF1">
        <w:trPr>
          <w:jc w:val="center"/>
        </w:trPr>
        <w:tc>
          <w:tcPr>
            <w:tcW w:w="4535" w:type="dxa"/>
          </w:tcPr>
          <w:p w14:paraId="6E1A0628" w14:textId="77777777" w:rsidR="00A24E47" w:rsidRPr="00100F6F" w:rsidRDefault="00A24E47" w:rsidP="00F56FF1">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776B1A73" w14:textId="77777777" w:rsidR="00A24E47" w:rsidRPr="00100F6F" w:rsidRDefault="00A24E47" w:rsidP="00F56FF1">
            <w:pPr>
              <w:pStyle w:val="TAL"/>
              <w:keepNext w:val="0"/>
              <w:keepLines w:val="0"/>
            </w:pPr>
          </w:p>
        </w:tc>
        <w:tc>
          <w:tcPr>
            <w:tcW w:w="1273" w:type="dxa"/>
          </w:tcPr>
          <w:p w14:paraId="62E29999" w14:textId="77777777" w:rsidR="00A24E47" w:rsidRPr="00100F6F" w:rsidRDefault="00A24E47" w:rsidP="00F56FF1">
            <w:pPr>
              <w:pStyle w:val="TAL"/>
              <w:keepNext w:val="0"/>
              <w:keepLines w:val="0"/>
            </w:pPr>
          </w:p>
        </w:tc>
        <w:tc>
          <w:tcPr>
            <w:tcW w:w="1672" w:type="dxa"/>
          </w:tcPr>
          <w:p w14:paraId="2A2B6B1C" w14:textId="77777777" w:rsidR="00A24E47" w:rsidRPr="00100F6F" w:rsidRDefault="00A24E47" w:rsidP="00F56FF1">
            <w:pPr>
              <w:pStyle w:val="TAL"/>
              <w:keepNext w:val="0"/>
              <w:keepLines w:val="0"/>
            </w:pPr>
          </w:p>
        </w:tc>
      </w:tr>
      <w:tr w:rsidR="00A24E47" w:rsidRPr="00100F6F" w14:paraId="5525ED37" w14:textId="77777777" w:rsidTr="00F56FF1">
        <w:trPr>
          <w:jc w:val="center"/>
        </w:trPr>
        <w:tc>
          <w:tcPr>
            <w:tcW w:w="4535" w:type="dxa"/>
          </w:tcPr>
          <w:p w14:paraId="7398EC3D" w14:textId="77777777" w:rsidR="00A24E47" w:rsidRPr="00100F6F" w:rsidRDefault="00A24E47" w:rsidP="00F56FF1">
            <w:pPr>
              <w:pStyle w:val="TAL"/>
              <w:keepNext w:val="0"/>
              <w:keepLines w:val="0"/>
            </w:pPr>
            <w:r w:rsidRPr="00100F6F">
              <w:t xml:space="preserve">    </w:t>
            </w:r>
            <w:proofErr w:type="spellStart"/>
            <w:r w:rsidRPr="00100F6F">
              <w:t>rsrpOffsetSSB</w:t>
            </w:r>
            <w:proofErr w:type="spellEnd"/>
          </w:p>
        </w:tc>
        <w:tc>
          <w:tcPr>
            <w:tcW w:w="2267" w:type="dxa"/>
          </w:tcPr>
          <w:p w14:paraId="4CABD174" w14:textId="77777777" w:rsidR="00A24E47" w:rsidRPr="00100F6F" w:rsidRDefault="00A24E47" w:rsidP="00F56FF1">
            <w:pPr>
              <w:pStyle w:val="TAL"/>
              <w:keepNext w:val="0"/>
              <w:keepLines w:val="0"/>
            </w:pPr>
            <w:r w:rsidRPr="00100F6F">
              <w:rPr>
                <w:lang w:eastAsia="ja-JP"/>
              </w:rPr>
              <w:t>dB16</w:t>
            </w:r>
          </w:p>
        </w:tc>
        <w:tc>
          <w:tcPr>
            <w:tcW w:w="1273" w:type="dxa"/>
          </w:tcPr>
          <w:p w14:paraId="768F1B31" w14:textId="77777777" w:rsidR="00A24E47" w:rsidRPr="00100F6F" w:rsidRDefault="00A24E47" w:rsidP="00F56FF1">
            <w:pPr>
              <w:pStyle w:val="TAL"/>
              <w:keepNext w:val="0"/>
              <w:keepLines w:val="0"/>
            </w:pPr>
          </w:p>
        </w:tc>
        <w:tc>
          <w:tcPr>
            <w:tcW w:w="1672" w:type="dxa"/>
          </w:tcPr>
          <w:p w14:paraId="6B130EA6" w14:textId="77777777" w:rsidR="00A24E47" w:rsidRPr="00100F6F" w:rsidRDefault="00A24E47" w:rsidP="00F56FF1">
            <w:pPr>
              <w:pStyle w:val="TAL"/>
              <w:keepNext w:val="0"/>
              <w:keepLines w:val="0"/>
            </w:pPr>
          </w:p>
        </w:tc>
      </w:tr>
      <w:tr w:rsidR="00A24E47" w:rsidRPr="00100F6F" w14:paraId="15FD1254" w14:textId="77777777" w:rsidTr="00F56FF1">
        <w:trPr>
          <w:jc w:val="center"/>
        </w:trPr>
        <w:tc>
          <w:tcPr>
            <w:tcW w:w="4535" w:type="dxa"/>
          </w:tcPr>
          <w:p w14:paraId="2B0A3B03" w14:textId="77777777" w:rsidR="00A24E47" w:rsidRPr="00100F6F" w:rsidRDefault="00A24E47" w:rsidP="00F56FF1">
            <w:pPr>
              <w:pStyle w:val="TAL"/>
              <w:keepNext w:val="0"/>
              <w:keepLines w:val="0"/>
            </w:pPr>
            <w:r w:rsidRPr="00100F6F">
              <w:t>}</w:t>
            </w:r>
          </w:p>
        </w:tc>
        <w:tc>
          <w:tcPr>
            <w:tcW w:w="2267" w:type="dxa"/>
          </w:tcPr>
          <w:p w14:paraId="4286A85F" w14:textId="77777777" w:rsidR="00A24E47" w:rsidRPr="00100F6F" w:rsidRDefault="00A24E47" w:rsidP="00F56FF1">
            <w:pPr>
              <w:pStyle w:val="TAL"/>
              <w:keepNext w:val="0"/>
              <w:keepLines w:val="0"/>
            </w:pPr>
          </w:p>
        </w:tc>
        <w:tc>
          <w:tcPr>
            <w:tcW w:w="1273" w:type="dxa"/>
          </w:tcPr>
          <w:p w14:paraId="42F62CE3" w14:textId="77777777" w:rsidR="00A24E47" w:rsidRPr="00100F6F" w:rsidRDefault="00A24E47" w:rsidP="00F56FF1">
            <w:pPr>
              <w:pStyle w:val="TAL"/>
              <w:keepNext w:val="0"/>
              <w:keepLines w:val="0"/>
            </w:pPr>
          </w:p>
        </w:tc>
        <w:tc>
          <w:tcPr>
            <w:tcW w:w="1672" w:type="dxa"/>
          </w:tcPr>
          <w:p w14:paraId="7924DB46" w14:textId="77777777" w:rsidR="00A24E47" w:rsidRPr="00100F6F" w:rsidRDefault="00A24E47" w:rsidP="00F56FF1">
            <w:pPr>
              <w:pStyle w:val="TAL"/>
              <w:keepNext w:val="0"/>
              <w:keepLines w:val="0"/>
            </w:pPr>
          </w:p>
        </w:tc>
      </w:tr>
    </w:tbl>
    <w:p w14:paraId="28B4EAC5" w14:textId="77777777" w:rsidR="00A24E47" w:rsidRPr="00100F6F" w:rsidRDefault="00A24E47" w:rsidP="00A24E47"/>
    <w:p w14:paraId="3F9F61A1" w14:textId="77777777" w:rsidR="00A24E47" w:rsidRPr="00100F6F" w:rsidRDefault="00A24E47" w:rsidP="00A24E47">
      <w:pPr>
        <w:pStyle w:val="H6"/>
        <w:keepNext w:val="0"/>
        <w:keepLines w:val="0"/>
        <w:rPr>
          <w:lang w:eastAsia="sv-SE"/>
        </w:rPr>
      </w:pPr>
      <w:r w:rsidRPr="00100F6F">
        <w:rPr>
          <w:lang w:eastAsia="sv-SE"/>
        </w:rPr>
        <w:t>5.6.2.1.5</w:t>
      </w:r>
      <w:r w:rsidRPr="00100F6F">
        <w:rPr>
          <w:lang w:eastAsia="sv-SE"/>
        </w:rPr>
        <w:tab/>
        <w:t>Test requirement</w:t>
      </w:r>
    </w:p>
    <w:p w14:paraId="60714410" w14:textId="77777777" w:rsidR="00A24E47" w:rsidRPr="00100F6F" w:rsidRDefault="00A24E47" w:rsidP="00A24E47">
      <w:pPr>
        <w:rPr>
          <w:lang w:eastAsia="sv-SE"/>
        </w:rPr>
      </w:pPr>
      <w:bookmarkStart w:id="1001" w:name="_Toc21621578"/>
      <w:bookmarkStart w:id="1002" w:name="_Toc29297193"/>
      <w:bookmarkStart w:id="1003" w:name="_Toc36149394"/>
      <w:bookmarkStart w:id="1004" w:name="_Toc44092982"/>
      <w:bookmarkStart w:id="1005" w:name="_Toc44093531"/>
      <w:bookmarkStart w:id="1006" w:name="_Toc44094354"/>
      <w:bookmarkStart w:id="1007" w:name="_Toc44094633"/>
      <w:bookmarkStart w:id="1008" w:name="_Toc52296049"/>
      <w:bookmarkStart w:id="1009" w:name="_Toc59027761"/>
      <w:r w:rsidRPr="00100F6F">
        <w:rPr>
          <w:lang w:eastAsia="sv-SE"/>
        </w:rPr>
        <w:t>Table 5.6.2.3.5-1 defines the primary level settings including test tolerances for all tests.</w:t>
      </w:r>
    </w:p>
    <w:p w14:paraId="744D0D33" w14:textId="77777777" w:rsidR="00A24E47" w:rsidRPr="00100F6F" w:rsidRDefault="00A24E47" w:rsidP="00A24E47">
      <w:pPr>
        <w:pStyle w:val="TH"/>
        <w:keepLines w:val="0"/>
      </w:pPr>
      <w:r w:rsidRPr="00100F6F">
        <w:lastRenderedPageBreak/>
        <w:t>Table 5.6.2.1.5-1: Cell specific test parameters for EN-DC inter-frequency event triggered reporting without SSB time index detection</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1"/>
        <w:gridCol w:w="876"/>
        <w:gridCol w:w="1278"/>
        <w:gridCol w:w="1085"/>
        <w:gridCol w:w="1089"/>
        <w:gridCol w:w="992"/>
        <w:gridCol w:w="1214"/>
        <w:gridCol w:w="17"/>
      </w:tblGrid>
      <w:tr w:rsidR="00A24E47" w:rsidRPr="00100F6F" w14:paraId="30564F98" w14:textId="77777777" w:rsidTr="00F56FF1">
        <w:trPr>
          <w:gridAfter w:val="1"/>
          <w:wAfter w:w="17" w:type="dxa"/>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4B00533D" w14:textId="77777777" w:rsidR="00A24E47" w:rsidRPr="00100F6F" w:rsidRDefault="00A24E47" w:rsidP="00F56FF1">
            <w:pPr>
              <w:pStyle w:val="TAH"/>
              <w:keepLines w:val="0"/>
              <w:rPr>
                <w:rFonts w:cs="Arial"/>
              </w:rPr>
            </w:pPr>
            <w:r w:rsidRPr="00100F6F">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68632C9" w14:textId="77777777" w:rsidR="00A24E47" w:rsidRPr="00100F6F" w:rsidRDefault="00A24E47" w:rsidP="00F56FF1">
            <w:pPr>
              <w:pStyle w:val="TAH"/>
              <w:keepLines w:val="0"/>
              <w:rPr>
                <w:rFonts w:cs="Arial"/>
              </w:rPr>
            </w:pPr>
            <w:r w:rsidRPr="00100F6F">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45572AE0" w14:textId="77777777" w:rsidR="00A24E47" w:rsidRPr="00100F6F" w:rsidRDefault="00A24E47" w:rsidP="00F56FF1">
            <w:pPr>
              <w:pStyle w:val="TAH"/>
              <w:keepLines w:val="0"/>
            </w:pPr>
            <w:r w:rsidRPr="00100F6F">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
          <w:p w14:paraId="3C14B5C2" w14:textId="77777777" w:rsidR="00A24E47" w:rsidRPr="00100F6F" w:rsidRDefault="00A24E47" w:rsidP="00F56FF1">
            <w:pPr>
              <w:pStyle w:val="TAH"/>
              <w:keepLines w:val="0"/>
              <w:rPr>
                <w:rFonts w:cs="Arial"/>
              </w:rPr>
            </w:pPr>
            <w:r w:rsidRPr="00100F6F">
              <w:t>Cell 2</w:t>
            </w:r>
          </w:p>
        </w:tc>
        <w:tc>
          <w:tcPr>
            <w:tcW w:w="2208" w:type="dxa"/>
            <w:gridSpan w:val="2"/>
            <w:tcBorders>
              <w:top w:val="single" w:sz="4" w:space="0" w:color="auto"/>
              <w:left w:val="single" w:sz="4" w:space="0" w:color="auto"/>
              <w:bottom w:val="single" w:sz="4" w:space="0" w:color="auto"/>
              <w:right w:val="single" w:sz="4" w:space="0" w:color="auto"/>
            </w:tcBorders>
            <w:hideMark/>
          </w:tcPr>
          <w:p w14:paraId="018D99EA" w14:textId="77777777" w:rsidR="00A24E47" w:rsidRPr="00100F6F" w:rsidRDefault="00A24E47" w:rsidP="00F56FF1">
            <w:pPr>
              <w:pStyle w:val="TAH"/>
              <w:keepLines w:val="0"/>
              <w:rPr>
                <w:rFonts w:cs="Arial"/>
              </w:rPr>
            </w:pPr>
            <w:r w:rsidRPr="00100F6F">
              <w:t>Cell 3</w:t>
            </w:r>
          </w:p>
        </w:tc>
      </w:tr>
      <w:tr w:rsidR="00A24E47" w:rsidRPr="00100F6F" w14:paraId="7999CA29" w14:textId="77777777" w:rsidTr="00F56FF1">
        <w:trPr>
          <w:gridAfter w:val="1"/>
          <w:wAfter w:w="17" w:type="dxa"/>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A384CCA" w14:textId="77777777" w:rsidR="00A24E47" w:rsidRPr="00100F6F" w:rsidRDefault="00A24E47" w:rsidP="00F56FF1">
            <w:pPr>
              <w:pStyle w:val="TAH"/>
              <w:keepNext w:val="0"/>
              <w:keepLines w:val="0"/>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CE6CD2A" w14:textId="77777777" w:rsidR="00A24E47" w:rsidRPr="00100F6F" w:rsidRDefault="00A24E47" w:rsidP="00F56FF1">
            <w:pPr>
              <w:pStyle w:val="TAH"/>
              <w:keepNext w:val="0"/>
              <w:keepLines w:val="0"/>
              <w:rPr>
                <w:rFonts w:cs="Ari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D59BC85" w14:textId="77777777" w:rsidR="00A24E47" w:rsidRPr="00100F6F" w:rsidRDefault="00A24E47" w:rsidP="00F56FF1">
            <w:pPr>
              <w:pStyle w:val="TAH"/>
              <w:keepNext w:val="0"/>
              <w:keepLines w:val="0"/>
            </w:pPr>
          </w:p>
        </w:tc>
        <w:tc>
          <w:tcPr>
            <w:tcW w:w="1086" w:type="dxa"/>
            <w:tcBorders>
              <w:top w:val="single" w:sz="4" w:space="0" w:color="auto"/>
              <w:left w:val="single" w:sz="4" w:space="0" w:color="auto"/>
              <w:bottom w:val="single" w:sz="4" w:space="0" w:color="auto"/>
              <w:right w:val="single" w:sz="4" w:space="0" w:color="auto"/>
            </w:tcBorders>
            <w:hideMark/>
          </w:tcPr>
          <w:p w14:paraId="16A20240" w14:textId="77777777" w:rsidR="00A24E47" w:rsidRPr="00100F6F" w:rsidRDefault="00A24E47" w:rsidP="00F56FF1">
            <w:pPr>
              <w:pStyle w:val="TAH"/>
              <w:keepNext w:val="0"/>
              <w:keepLines w:val="0"/>
              <w:rPr>
                <w:rFonts w:cs="Arial"/>
              </w:rPr>
            </w:pPr>
            <w:r w:rsidRPr="00100F6F">
              <w:t>T1</w:t>
            </w:r>
          </w:p>
        </w:tc>
        <w:tc>
          <w:tcPr>
            <w:tcW w:w="1085" w:type="dxa"/>
            <w:tcBorders>
              <w:top w:val="single" w:sz="4" w:space="0" w:color="auto"/>
              <w:left w:val="single" w:sz="4" w:space="0" w:color="auto"/>
              <w:bottom w:val="single" w:sz="4" w:space="0" w:color="auto"/>
              <w:right w:val="single" w:sz="4" w:space="0" w:color="auto"/>
            </w:tcBorders>
            <w:hideMark/>
          </w:tcPr>
          <w:p w14:paraId="603D131C" w14:textId="77777777" w:rsidR="00A24E47" w:rsidRPr="00100F6F" w:rsidRDefault="00A24E47" w:rsidP="00F56FF1">
            <w:pPr>
              <w:pStyle w:val="TAH"/>
              <w:keepNext w:val="0"/>
              <w:keepLines w:val="0"/>
              <w:rPr>
                <w:rFonts w:cs="Arial"/>
              </w:rPr>
            </w:pPr>
            <w:r w:rsidRPr="00100F6F">
              <w:t>T2</w:t>
            </w:r>
          </w:p>
        </w:tc>
        <w:tc>
          <w:tcPr>
            <w:tcW w:w="993" w:type="dxa"/>
            <w:tcBorders>
              <w:top w:val="single" w:sz="4" w:space="0" w:color="auto"/>
              <w:left w:val="single" w:sz="4" w:space="0" w:color="auto"/>
              <w:bottom w:val="single" w:sz="4" w:space="0" w:color="auto"/>
              <w:right w:val="single" w:sz="4" w:space="0" w:color="auto"/>
            </w:tcBorders>
            <w:hideMark/>
          </w:tcPr>
          <w:p w14:paraId="22130C6A" w14:textId="77777777" w:rsidR="00A24E47" w:rsidRPr="00100F6F" w:rsidRDefault="00A24E47" w:rsidP="00F56FF1">
            <w:pPr>
              <w:pStyle w:val="TAH"/>
              <w:keepNext w:val="0"/>
              <w:keepLines w:val="0"/>
              <w:rPr>
                <w:rFonts w:cs="Arial"/>
              </w:rPr>
            </w:pPr>
            <w:r w:rsidRPr="00100F6F">
              <w:t>T1</w:t>
            </w:r>
          </w:p>
        </w:tc>
        <w:tc>
          <w:tcPr>
            <w:tcW w:w="1215" w:type="dxa"/>
            <w:tcBorders>
              <w:top w:val="single" w:sz="4" w:space="0" w:color="auto"/>
              <w:left w:val="single" w:sz="4" w:space="0" w:color="auto"/>
              <w:bottom w:val="single" w:sz="4" w:space="0" w:color="auto"/>
              <w:right w:val="single" w:sz="4" w:space="0" w:color="auto"/>
            </w:tcBorders>
            <w:hideMark/>
          </w:tcPr>
          <w:p w14:paraId="4FCFFFEB" w14:textId="77777777" w:rsidR="00A24E47" w:rsidRPr="00100F6F" w:rsidRDefault="00A24E47" w:rsidP="00F56FF1">
            <w:pPr>
              <w:pStyle w:val="TAH"/>
              <w:keepNext w:val="0"/>
              <w:keepLines w:val="0"/>
              <w:rPr>
                <w:rFonts w:cs="Arial"/>
              </w:rPr>
            </w:pPr>
            <w:r w:rsidRPr="00100F6F">
              <w:t>T2</w:t>
            </w:r>
          </w:p>
        </w:tc>
      </w:tr>
      <w:tr w:rsidR="00A24E47" w:rsidRPr="00100F6F" w14:paraId="640A6DCA" w14:textId="77777777" w:rsidTr="00F56FF1">
        <w:trPr>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1BED8766" w14:textId="77777777" w:rsidR="00A24E47" w:rsidRPr="00100F6F" w:rsidRDefault="00A24E47" w:rsidP="00F56FF1">
            <w:pPr>
              <w:pStyle w:val="TAL"/>
              <w:keepNext w:val="0"/>
              <w:keepLines w:val="0"/>
            </w:pPr>
            <w:proofErr w:type="spellStart"/>
            <w:r w:rsidRPr="00100F6F">
              <w:t>AoA</w:t>
            </w:r>
            <w:proofErr w:type="spellEnd"/>
            <w:r w:rsidRPr="00100F6F">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02701B51" w14:textId="77777777" w:rsidR="00A24E47" w:rsidRPr="00100F6F" w:rsidRDefault="00A24E47" w:rsidP="00F56FF1">
            <w:pPr>
              <w:pStyle w:val="TAC"/>
              <w:keepNext w:val="0"/>
              <w:keepLines w:val="0"/>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21D49BF0" w14:textId="77777777" w:rsidR="00A24E47" w:rsidRPr="00100F6F" w:rsidRDefault="00A24E47" w:rsidP="00F56FF1">
            <w:pPr>
              <w:pStyle w:val="TAC"/>
              <w:keepNext w:val="0"/>
              <w:keepLines w:val="0"/>
            </w:pPr>
            <w:r w:rsidRPr="00100F6F">
              <w:t>Config 1,2</w:t>
            </w:r>
          </w:p>
        </w:tc>
        <w:tc>
          <w:tcPr>
            <w:tcW w:w="4396" w:type="dxa"/>
            <w:gridSpan w:val="5"/>
            <w:tcBorders>
              <w:top w:val="single" w:sz="4" w:space="0" w:color="auto"/>
              <w:left w:val="single" w:sz="4" w:space="0" w:color="auto"/>
              <w:bottom w:val="single" w:sz="4" w:space="0" w:color="auto"/>
              <w:right w:val="single" w:sz="4" w:space="0" w:color="auto"/>
            </w:tcBorders>
            <w:hideMark/>
          </w:tcPr>
          <w:p w14:paraId="746F11CA" w14:textId="77777777" w:rsidR="00A24E47" w:rsidRPr="00100F6F" w:rsidRDefault="00A24E47" w:rsidP="00F56FF1">
            <w:pPr>
              <w:pStyle w:val="TAC"/>
              <w:keepNext w:val="0"/>
              <w:keepLines w:val="0"/>
              <w:rPr>
                <w:rFonts w:cs="v4.2.0"/>
              </w:rPr>
            </w:pPr>
            <w:r w:rsidRPr="00100F6F">
              <w:rPr>
                <w:rFonts w:cs="v4.2.0"/>
              </w:rPr>
              <w:t>Setup 3 as specified in clause A.9</w:t>
            </w:r>
          </w:p>
        </w:tc>
      </w:tr>
      <w:tr w:rsidR="00A24E47" w:rsidRPr="00100F6F" w14:paraId="75F55C35" w14:textId="77777777" w:rsidTr="00F56FF1">
        <w:trPr>
          <w:gridAfter w:val="1"/>
          <w:wAfter w:w="17" w:type="dxa"/>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F22BE83" w14:textId="77777777" w:rsidR="00A24E47" w:rsidRPr="00100F6F" w:rsidRDefault="00A24E47" w:rsidP="00F56FF1">
            <w:pPr>
              <w:pStyle w:val="TAL"/>
              <w:keepNext w:val="0"/>
              <w:keepLines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2F3A983"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8BB0599" w14:textId="77777777" w:rsidR="00A24E47" w:rsidRPr="00100F6F" w:rsidRDefault="00A24E47" w:rsidP="00F56FF1">
            <w:pPr>
              <w:pStyle w:val="TAC"/>
              <w:keepNext w:val="0"/>
              <w:keepLines w:val="0"/>
            </w:pPr>
          </w:p>
        </w:tc>
        <w:tc>
          <w:tcPr>
            <w:tcW w:w="2171" w:type="dxa"/>
            <w:gridSpan w:val="2"/>
            <w:tcBorders>
              <w:top w:val="single" w:sz="4" w:space="0" w:color="auto"/>
              <w:left w:val="single" w:sz="4" w:space="0" w:color="auto"/>
              <w:bottom w:val="single" w:sz="4" w:space="0" w:color="auto"/>
              <w:right w:val="single" w:sz="4" w:space="0" w:color="auto"/>
            </w:tcBorders>
            <w:hideMark/>
          </w:tcPr>
          <w:p w14:paraId="09D26D91" w14:textId="77777777" w:rsidR="00A24E47" w:rsidRPr="00100F6F" w:rsidRDefault="00A24E47" w:rsidP="00F56FF1">
            <w:pPr>
              <w:pStyle w:val="TAC"/>
              <w:keepNext w:val="0"/>
              <w:keepLines w:val="0"/>
              <w:rPr>
                <w:rFonts w:cs="v4.2.0"/>
              </w:rPr>
            </w:pPr>
            <w:r w:rsidRPr="00100F6F">
              <w:rPr>
                <w:rFonts w:cs="v4.2.0"/>
              </w:rPr>
              <w:t>AoA1</w:t>
            </w:r>
          </w:p>
        </w:tc>
        <w:tc>
          <w:tcPr>
            <w:tcW w:w="2208" w:type="dxa"/>
            <w:gridSpan w:val="2"/>
            <w:tcBorders>
              <w:top w:val="single" w:sz="4" w:space="0" w:color="auto"/>
              <w:left w:val="single" w:sz="4" w:space="0" w:color="auto"/>
              <w:bottom w:val="single" w:sz="4" w:space="0" w:color="auto"/>
              <w:right w:val="single" w:sz="4" w:space="0" w:color="auto"/>
            </w:tcBorders>
            <w:hideMark/>
          </w:tcPr>
          <w:p w14:paraId="68C202E1" w14:textId="77777777" w:rsidR="00A24E47" w:rsidRPr="00100F6F" w:rsidRDefault="00A24E47" w:rsidP="00F56FF1">
            <w:pPr>
              <w:pStyle w:val="TAC"/>
              <w:keepNext w:val="0"/>
              <w:keepLines w:val="0"/>
              <w:rPr>
                <w:rFonts w:cs="v4.2.0"/>
              </w:rPr>
            </w:pPr>
            <w:r w:rsidRPr="00100F6F">
              <w:rPr>
                <w:rFonts w:cs="v4.2.0"/>
              </w:rPr>
              <w:t>AoA2</w:t>
            </w:r>
          </w:p>
        </w:tc>
      </w:tr>
      <w:tr w:rsidR="00A24E47" w:rsidRPr="00100F6F" w14:paraId="4A9F1FE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0DF61BA" w14:textId="77777777" w:rsidR="00A24E47" w:rsidRPr="00100F6F" w:rsidRDefault="00A24E47" w:rsidP="00F56FF1">
            <w:pPr>
              <w:pStyle w:val="TAL"/>
              <w:keepNext w:val="0"/>
              <w:keepLines w:val="0"/>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74B4FBCD"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5E2CE281"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7AFA5297" w14:textId="77777777" w:rsidR="00A24E47" w:rsidRPr="00100F6F" w:rsidRDefault="00A24E47" w:rsidP="00F56FF1">
            <w:pPr>
              <w:pStyle w:val="TAC"/>
              <w:keepNext w:val="0"/>
              <w:keepLines w:val="0"/>
              <w:rPr>
                <w:rFonts w:cs="v4.2.0"/>
              </w:rPr>
            </w:pPr>
            <w:r w:rsidRPr="00100F6F">
              <w:rPr>
                <w:rFonts w:cs="v4.2.0"/>
                <w:lang w:eastAsia="zh-CN"/>
              </w:rPr>
              <w:t>Rough</w:t>
            </w:r>
          </w:p>
        </w:tc>
        <w:tc>
          <w:tcPr>
            <w:tcW w:w="2208" w:type="dxa"/>
            <w:gridSpan w:val="2"/>
            <w:tcBorders>
              <w:top w:val="single" w:sz="4" w:space="0" w:color="auto"/>
              <w:left w:val="single" w:sz="4" w:space="0" w:color="auto"/>
              <w:bottom w:val="single" w:sz="4" w:space="0" w:color="auto"/>
              <w:right w:val="single" w:sz="4" w:space="0" w:color="auto"/>
            </w:tcBorders>
            <w:hideMark/>
          </w:tcPr>
          <w:p w14:paraId="703F61FD" w14:textId="77777777" w:rsidR="00A24E47" w:rsidRPr="00100F6F" w:rsidRDefault="00A24E47" w:rsidP="00F56FF1">
            <w:pPr>
              <w:pStyle w:val="TAC"/>
              <w:keepNext w:val="0"/>
              <w:keepLines w:val="0"/>
              <w:rPr>
                <w:rFonts w:cs="v4.2.0"/>
              </w:rPr>
            </w:pPr>
            <w:r w:rsidRPr="00100F6F">
              <w:rPr>
                <w:rFonts w:cs="v4.2.0"/>
                <w:lang w:eastAsia="zh-CN"/>
              </w:rPr>
              <w:t>Rough</w:t>
            </w:r>
          </w:p>
        </w:tc>
      </w:tr>
      <w:tr w:rsidR="00A24E47" w:rsidRPr="00100F6F" w14:paraId="53D49E2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59861B2" w14:textId="77777777" w:rsidR="00A24E47" w:rsidRPr="00100F6F" w:rsidRDefault="00A24E47" w:rsidP="00F56FF1">
            <w:pPr>
              <w:pStyle w:val="TAL"/>
              <w:keepNext w:val="0"/>
              <w:keepLines w:val="0"/>
            </w:pPr>
            <w:r w:rsidRPr="00100F6F">
              <w:t>NR RF Channel Number</w:t>
            </w:r>
          </w:p>
        </w:tc>
        <w:tc>
          <w:tcPr>
            <w:tcW w:w="875" w:type="dxa"/>
            <w:tcBorders>
              <w:top w:val="single" w:sz="4" w:space="0" w:color="auto"/>
              <w:left w:val="single" w:sz="4" w:space="0" w:color="auto"/>
              <w:bottom w:val="single" w:sz="4" w:space="0" w:color="auto"/>
              <w:right w:val="single" w:sz="4" w:space="0" w:color="auto"/>
            </w:tcBorders>
          </w:tcPr>
          <w:p w14:paraId="51E8D602"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6C66FD97" w14:textId="77777777" w:rsidR="00A24E47" w:rsidRPr="00100F6F" w:rsidRDefault="00A24E47" w:rsidP="00F56FF1">
            <w:pPr>
              <w:pStyle w:val="TAC"/>
              <w:keepNext w:val="0"/>
              <w:keepLines w:val="0"/>
              <w:rPr>
                <w:rFonts w:cs="v4.2.0"/>
              </w:rPr>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461B7527" w14:textId="77777777" w:rsidR="00A24E47" w:rsidRPr="00100F6F" w:rsidRDefault="00A24E47" w:rsidP="00F56FF1">
            <w:pPr>
              <w:pStyle w:val="TAC"/>
              <w:keepNext w:val="0"/>
              <w:keepLines w:val="0"/>
            </w:pPr>
            <w:r w:rsidRPr="00100F6F">
              <w:rPr>
                <w:rFonts w:cs="v4.2.0"/>
              </w:rPr>
              <w:t>1</w:t>
            </w:r>
          </w:p>
        </w:tc>
        <w:tc>
          <w:tcPr>
            <w:tcW w:w="2208" w:type="dxa"/>
            <w:gridSpan w:val="2"/>
            <w:tcBorders>
              <w:top w:val="single" w:sz="4" w:space="0" w:color="auto"/>
              <w:left w:val="single" w:sz="4" w:space="0" w:color="auto"/>
              <w:bottom w:val="single" w:sz="4" w:space="0" w:color="auto"/>
              <w:right w:val="single" w:sz="4" w:space="0" w:color="auto"/>
            </w:tcBorders>
            <w:hideMark/>
          </w:tcPr>
          <w:p w14:paraId="266A3734" w14:textId="77777777" w:rsidR="00A24E47" w:rsidRPr="00100F6F" w:rsidRDefault="00A24E47" w:rsidP="00F56FF1">
            <w:pPr>
              <w:pStyle w:val="TAC"/>
              <w:keepNext w:val="0"/>
              <w:keepLines w:val="0"/>
            </w:pPr>
            <w:r w:rsidRPr="00100F6F">
              <w:rPr>
                <w:rFonts w:cs="v4.2.0"/>
              </w:rPr>
              <w:t>2</w:t>
            </w:r>
          </w:p>
        </w:tc>
      </w:tr>
      <w:tr w:rsidR="00A24E47" w:rsidRPr="00100F6F" w14:paraId="04D1CE5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EC43D53" w14:textId="77777777" w:rsidR="00A24E47" w:rsidRPr="00100F6F" w:rsidRDefault="00A24E47" w:rsidP="00F56FF1">
            <w:pPr>
              <w:pStyle w:val="TAL"/>
              <w:keepNext w:val="0"/>
              <w:keepLines w:val="0"/>
            </w:pPr>
            <w:r w:rsidRPr="00100F6F">
              <w:t>Duplex mode</w:t>
            </w:r>
          </w:p>
        </w:tc>
        <w:tc>
          <w:tcPr>
            <w:tcW w:w="875" w:type="dxa"/>
            <w:tcBorders>
              <w:top w:val="single" w:sz="4" w:space="0" w:color="auto"/>
              <w:left w:val="single" w:sz="4" w:space="0" w:color="auto"/>
              <w:bottom w:val="single" w:sz="4" w:space="0" w:color="auto"/>
              <w:right w:val="single" w:sz="4" w:space="0" w:color="auto"/>
            </w:tcBorders>
          </w:tcPr>
          <w:p w14:paraId="697155FE" w14:textId="77777777" w:rsidR="00A24E47" w:rsidRPr="00100F6F" w:rsidRDefault="00A24E47" w:rsidP="00F56FF1">
            <w:pPr>
              <w:pStyle w:val="TAC"/>
              <w:keepNext w:val="0"/>
              <w:keepLines w:val="0"/>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BFCDDFF"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EDD489D" w14:textId="77777777" w:rsidR="00A24E47" w:rsidRPr="00100F6F" w:rsidRDefault="00A24E47" w:rsidP="00F56FF1">
            <w:pPr>
              <w:pStyle w:val="TAC"/>
              <w:keepNext w:val="0"/>
              <w:keepLines w:val="0"/>
            </w:pPr>
            <w:r w:rsidRPr="00100F6F">
              <w:t>TDD</w:t>
            </w:r>
          </w:p>
        </w:tc>
        <w:tc>
          <w:tcPr>
            <w:tcW w:w="2208" w:type="dxa"/>
            <w:gridSpan w:val="2"/>
            <w:tcBorders>
              <w:top w:val="single" w:sz="4" w:space="0" w:color="auto"/>
              <w:left w:val="single" w:sz="4" w:space="0" w:color="auto"/>
              <w:bottom w:val="single" w:sz="4" w:space="0" w:color="auto"/>
              <w:right w:val="single" w:sz="4" w:space="0" w:color="auto"/>
            </w:tcBorders>
            <w:hideMark/>
          </w:tcPr>
          <w:p w14:paraId="3A37AC17" w14:textId="77777777" w:rsidR="00A24E47" w:rsidRPr="00100F6F" w:rsidRDefault="00A24E47" w:rsidP="00F56FF1">
            <w:pPr>
              <w:pStyle w:val="TAC"/>
              <w:keepNext w:val="0"/>
              <w:keepLines w:val="0"/>
            </w:pPr>
            <w:r w:rsidRPr="00100F6F">
              <w:t>TDD</w:t>
            </w:r>
          </w:p>
        </w:tc>
      </w:tr>
      <w:tr w:rsidR="00A24E47" w:rsidRPr="00100F6F" w14:paraId="60E411F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FE5AD3A" w14:textId="77777777" w:rsidR="00A24E47" w:rsidRPr="00100F6F" w:rsidRDefault="00A24E47" w:rsidP="00F56FF1">
            <w:pPr>
              <w:pStyle w:val="TAL"/>
              <w:keepNext w:val="0"/>
              <w:keepLines w:val="0"/>
            </w:pPr>
            <w:proofErr w:type="spellStart"/>
            <w:r w:rsidRPr="00100F6F">
              <w:rPr>
                <w:bCs/>
              </w:rPr>
              <w:t>BW</w:t>
            </w:r>
            <w:r w:rsidRPr="00100F6F">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2933912B" w14:textId="77777777" w:rsidR="00A24E47" w:rsidRPr="00100F6F" w:rsidRDefault="00A24E47" w:rsidP="00F56FF1">
            <w:pPr>
              <w:pStyle w:val="TAC"/>
              <w:keepNext w:val="0"/>
              <w:keepLines w:val="0"/>
            </w:pPr>
            <w:r w:rsidRPr="00100F6F">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A54E547"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5ECB9A5" w14:textId="77777777" w:rsidR="00A24E47" w:rsidRPr="00100F6F" w:rsidRDefault="00A24E47" w:rsidP="00F56FF1">
            <w:pPr>
              <w:pStyle w:val="TAC"/>
              <w:keepNext w:val="0"/>
              <w:keepLines w:val="0"/>
              <w:rPr>
                <w:szCs w:val="18"/>
              </w:rPr>
            </w:pPr>
            <w:r w:rsidRPr="00100F6F">
              <w:rPr>
                <w:szCs w:val="18"/>
              </w:rPr>
              <w:t xml:space="preserve">100: </w:t>
            </w:r>
            <w:proofErr w:type="spellStart"/>
            <w:r w:rsidRPr="00100F6F">
              <w:rPr>
                <w:szCs w:val="18"/>
              </w:rPr>
              <w:t>N</w:t>
            </w:r>
            <w:r w:rsidRPr="00100F6F">
              <w:rPr>
                <w:szCs w:val="18"/>
                <w:vertAlign w:val="subscript"/>
              </w:rPr>
              <w:t>RB,c</w:t>
            </w:r>
            <w:proofErr w:type="spellEnd"/>
            <w:r w:rsidRPr="00100F6F">
              <w:rPr>
                <w:szCs w:val="18"/>
                <w:vertAlign w:val="subscript"/>
              </w:rPr>
              <w:t xml:space="preserve"> </w:t>
            </w:r>
            <w:r w:rsidRPr="00100F6F">
              <w:rPr>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59ADB83" w14:textId="77777777" w:rsidR="00A24E47" w:rsidRPr="00100F6F" w:rsidRDefault="00A24E47" w:rsidP="00F56FF1">
            <w:pPr>
              <w:pStyle w:val="TAC"/>
              <w:keepNext w:val="0"/>
              <w:keepLines w:val="0"/>
              <w:rPr>
                <w:szCs w:val="18"/>
              </w:rPr>
            </w:pPr>
            <w:r w:rsidRPr="00100F6F">
              <w:rPr>
                <w:szCs w:val="18"/>
              </w:rPr>
              <w:t xml:space="preserve">100: </w:t>
            </w:r>
            <w:proofErr w:type="spellStart"/>
            <w:r w:rsidRPr="00100F6F">
              <w:rPr>
                <w:szCs w:val="18"/>
              </w:rPr>
              <w:t>N</w:t>
            </w:r>
            <w:r w:rsidRPr="00100F6F">
              <w:rPr>
                <w:szCs w:val="18"/>
                <w:vertAlign w:val="subscript"/>
              </w:rPr>
              <w:t>RB,c</w:t>
            </w:r>
            <w:proofErr w:type="spellEnd"/>
            <w:r w:rsidRPr="00100F6F">
              <w:rPr>
                <w:szCs w:val="18"/>
                <w:vertAlign w:val="subscript"/>
              </w:rPr>
              <w:t xml:space="preserve"> </w:t>
            </w:r>
            <w:r w:rsidRPr="00100F6F">
              <w:rPr>
                <w:szCs w:val="18"/>
              </w:rPr>
              <w:t>= 66</w:t>
            </w:r>
          </w:p>
        </w:tc>
      </w:tr>
      <w:tr w:rsidR="00A24E47" w:rsidRPr="00100F6F" w14:paraId="0CE73CA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tcPr>
          <w:p w14:paraId="28934293" w14:textId="77777777" w:rsidR="00A24E47" w:rsidRPr="00100F6F" w:rsidRDefault="00A24E47" w:rsidP="00F56FF1">
            <w:pPr>
              <w:pStyle w:val="TAL"/>
              <w:keepNext w:val="0"/>
              <w:keepLines w:val="0"/>
              <w:rPr>
                <w:bCs/>
              </w:rPr>
            </w:pPr>
            <w:r w:rsidRPr="00100F6F">
              <w:t>Data RBs allocated</w:t>
            </w:r>
          </w:p>
        </w:tc>
        <w:tc>
          <w:tcPr>
            <w:tcW w:w="875" w:type="dxa"/>
            <w:tcBorders>
              <w:top w:val="single" w:sz="4" w:space="0" w:color="auto"/>
              <w:left w:val="single" w:sz="4" w:space="0" w:color="auto"/>
              <w:bottom w:val="single" w:sz="4" w:space="0" w:color="auto"/>
              <w:right w:val="single" w:sz="4" w:space="0" w:color="auto"/>
            </w:tcBorders>
          </w:tcPr>
          <w:p w14:paraId="346DBA33" w14:textId="77777777" w:rsidR="00A24E47" w:rsidRPr="00100F6F" w:rsidRDefault="00A24E47" w:rsidP="00F56FF1">
            <w:pPr>
              <w:pStyle w:val="TAC"/>
              <w:keepNext w:val="0"/>
              <w:keepLines w:val="0"/>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08D043A"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6CE80CC5" w14:textId="77777777" w:rsidR="00A24E47" w:rsidRPr="00100F6F" w:rsidRDefault="00A24E47" w:rsidP="00F56FF1">
            <w:pPr>
              <w:pStyle w:val="TAC"/>
              <w:keepNext w:val="0"/>
              <w:keepLines w:val="0"/>
              <w:rPr>
                <w:szCs w:val="18"/>
              </w:rPr>
            </w:pPr>
            <w:r w:rsidRPr="00100F6F">
              <w:rPr>
                <w:szCs w:val="18"/>
              </w:rPr>
              <w:t>66</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1D3ECA65" w14:textId="77777777" w:rsidR="00A24E47" w:rsidRPr="00100F6F" w:rsidRDefault="00A24E47" w:rsidP="00F56FF1">
            <w:pPr>
              <w:pStyle w:val="TAC"/>
              <w:keepNext w:val="0"/>
              <w:keepLines w:val="0"/>
              <w:rPr>
                <w:szCs w:val="18"/>
              </w:rPr>
            </w:pPr>
            <w:r w:rsidRPr="00100F6F">
              <w:rPr>
                <w:szCs w:val="18"/>
              </w:rPr>
              <w:t>66</w:t>
            </w:r>
          </w:p>
        </w:tc>
      </w:tr>
      <w:tr w:rsidR="00A24E47" w:rsidRPr="00100F6F" w14:paraId="173E7DB7"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E0F1389" w14:textId="77777777" w:rsidR="00A24E47" w:rsidRPr="00100F6F" w:rsidRDefault="00A24E47" w:rsidP="00F56FF1">
            <w:pPr>
              <w:pStyle w:val="TAL"/>
              <w:keepNext w:val="0"/>
              <w:keepLines w:val="0"/>
              <w:rPr>
                <w:bCs/>
              </w:rPr>
            </w:pPr>
            <w:r w:rsidRPr="00100F6F">
              <w:t>BWP BW</w:t>
            </w:r>
          </w:p>
        </w:tc>
        <w:tc>
          <w:tcPr>
            <w:tcW w:w="875" w:type="dxa"/>
            <w:tcBorders>
              <w:top w:val="single" w:sz="4" w:space="0" w:color="auto"/>
              <w:left w:val="single" w:sz="4" w:space="0" w:color="auto"/>
              <w:bottom w:val="single" w:sz="4" w:space="0" w:color="auto"/>
              <w:right w:val="single" w:sz="4" w:space="0" w:color="auto"/>
            </w:tcBorders>
            <w:hideMark/>
          </w:tcPr>
          <w:p w14:paraId="436D3713" w14:textId="77777777" w:rsidR="00A24E47" w:rsidRPr="00100F6F" w:rsidRDefault="00A24E47" w:rsidP="00F56FF1">
            <w:pPr>
              <w:pStyle w:val="TAC"/>
              <w:keepNext w:val="0"/>
              <w:keepLines w:val="0"/>
            </w:pPr>
            <w:r w:rsidRPr="00100F6F">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FE6B89B"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144F0F1" w14:textId="77777777" w:rsidR="00A24E47" w:rsidRPr="00100F6F" w:rsidRDefault="00A24E47" w:rsidP="00F56FF1">
            <w:pPr>
              <w:pStyle w:val="TAC"/>
              <w:keepNext w:val="0"/>
              <w:keepLines w:val="0"/>
              <w:rPr>
                <w:szCs w:val="18"/>
              </w:rPr>
            </w:pPr>
            <w:r w:rsidRPr="00100F6F">
              <w:rPr>
                <w:szCs w:val="18"/>
              </w:rPr>
              <w:t xml:space="preserve">100: </w:t>
            </w:r>
            <w:proofErr w:type="spellStart"/>
            <w:r w:rsidRPr="00100F6F">
              <w:rPr>
                <w:szCs w:val="18"/>
              </w:rPr>
              <w:t>N</w:t>
            </w:r>
            <w:r w:rsidRPr="00100F6F">
              <w:rPr>
                <w:szCs w:val="18"/>
                <w:vertAlign w:val="subscript"/>
              </w:rPr>
              <w:t>RB,c</w:t>
            </w:r>
            <w:proofErr w:type="spellEnd"/>
            <w:r w:rsidRPr="00100F6F">
              <w:rPr>
                <w:szCs w:val="18"/>
                <w:vertAlign w:val="subscript"/>
              </w:rPr>
              <w:t xml:space="preserve"> </w:t>
            </w:r>
            <w:r w:rsidRPr="00100F6F">
              <w:rPr>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2CDC3733" w14:textId="77777777" w:rsidR="00A24E47" w:rsidRPr="00100F6F" w:rsidRDefault="00A24E47" w:rsidP="00F56FF1">
            <w:pPr>
              <w:pStyle w:val="TAC"/>
              <w:keepNext w:val="0"/>
              <w:keepLines w:val="0"/>
              <w:rPr>
                <w:szCs w:val="18"/>
              </w:rPr>
            </w:pPr>
            <w:r w:rsidRPr="00100F6F">
              <w:rPr>
                <w:szCs w:val="18"/>
              </w:rPr>
              <w:t xml:space="preserve">100: </w:t>
            </w:r>
            <w:proofErr w:type="spellStart"/>
            <w:r w:rsidRPr="00100F6F">
              <w:rPr>
                <w:szCs w:val="18"/>
              </w:rPr>
              <w:t>N</w:t>
            </w:r>
            <w:r w:rsidRPr="00100F6F">
              <w:rPr>
                <w:szCs w:val="18"/>
                <w:vertAlign w:val="subscript"/>
              </w:rPr>
              <w:t>RB,c</w:t>
            </w:r>
            <w:proofErr w:type="spellEnd"/>
            <w:r w:rsidRPr="00100F6F">
              <w:rPr>
                <w:szCs w:val="18"/>
                <w:vertAlign w:val="subscript"/>
              </w:rPr>
              <w:t xml:space="preserve"> </w:t>
            </w:r>
            <w:r w:rsidRPr="00100F6F">
              <w:rPr>
                <w:szCs w:val="18"/>
              </w:rPr>
              <w:t>= 66</w:t>
            </w:r>
          </w:p>
        </w:tc>
      </w:tr>
      <w:tr w:rsidR="00A24E47" w:rsidRPr="00100F6F" w14:paraId="0C12CB63"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3699552" w14:textId="77777777" w:rsidR="00A24E47" w:rsidRPr="00100F6F" w:rsidRDefault="00A24E47" w:rsidP="00F56FF1">
            <w:pPr>
              <w:pStyle w:val="TAL"/>
              <w:keepNext w:val="0"/>
              <w:keepLines w:val="0"/>
              <w:rPr>
                <w:bCs/>
              </w:rPr>
            </w:pPr>
            <w:r w:rsidRPr="00100F6F">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4923B57"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FB3632" w14:textId="77777777" w:rsidR="00A24E47" w:rsidRPr="00100F6F" w:rsidRDefault="00A24E47" w:rsidP="00F56FF1">
            <w:pPr>
              <w:pStyle w:val="TAC"/>
              <w:keepNext w:val="0"/>
              <w:keepLines w:val="0"/>
            </w:pPr>
            <w:r w:rsidRPr="00100F6F">
              <w:t>Config</w:t>
            </w:r>
            <w:r w:rsidRPr="00100F6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85B01D7" w14:textId="77777777" w:rsidR="00A24E47" w:rsidRPr="00100F6F" w:rsidRDefault="00A24E47" w:rsidP="00F56FF1">
            <w:pPr>
              <w:pStyle w:val="TAC"/>
              <w:keepNext w:val="0"/>
              <w:keepLines w:val="0"/>
            </w:pPr>
            <w:r w:rsidRPr="00100F6F">
              <w:rPr>
                <w:bCs/>
              </w:rPr>
              <w:t>TDDConf.3.1</w:t>
            </w:r>
          </w:p>
        </w:tc>
        <w:tc>
          <w:tcPr>
            <w:tcW w:w="2208" w:type="dxa"/>
            <w:gridSpan w:val="2"/>
            <w:tcBorders>
              <w:top w:val="single" w:sz="4" w:space="0" w:color="auto"/>
              <w:left w:val="single" w:sz="4" w:space="0" w:color="auto"/>
              <w:bottom w:val="single" w:sz="4" w:space="0" w:color="auto"/>
              <w:right w:val="single" w:sz="4" w:space="0" w:color="auto"/>
            </w:tcBorders>
            <w:hideMark/>
          </w:tcPr>
          <w:p w14:paraId="0662819B" w14:textId="77777777" w:rsidR="00A24E47" w:rsidRPr="00100F6F" w:rsidRDefault="00A24E47" w:rsidP="00F56FF1">
            <w:pPr>
              <w:pStyle w:val="TAC"/>
              <w:keepNext w:val="0"/>
              <w:keepLines w:val="0"/>
            </w:pPr>
            <w:r w:rsidRPr="00100F6F">
              <w:rPr>
                <w:bCs/>
              </w:rPr>
              <w:t>TDDConf.3.1</w:t>
            </w:r>
          </w:p>
        </w:tc>
      </w:tr>
      <w:tr w:rsidR="00A24E47" w:rsidRPr="00100F6F" w14:paraId="7D8206FA"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81151A8" w14:textId="77777777" w:rsidR="00A24E47" w:rsidRPr="00100F6F" w:rsidRDefault="00A24E47" w:rsidP="00F56FF1">
            <w:pPr>
              <w:pStyle w:val="TAL"/>
              <w:keepNext w:val="0"/>
              <w:keepLines w:val="0"/>
              <w:rPr>
                <w:bCs/>
              </w:rPr>
            </w:pPr>
            <w:r w:rsidRPr="00100F6F">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5B7678D0"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05BB25"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5E976BF" w14:textId="77777777" w:rsidR="00A24E47" w:rsidRPr="00100F6F" w:rsidRDefault="00A24E47" w:rsidP="00F56FF1">
            <w:pPr>
              <w:pStyle w:val="TAC"/>
              <w:keepNext w:val="0"/>
              <w:keepLines w:val="0"/>
            </w:pPr>
            <w:r w:rsidRPr="00100F6F">
              <w:rPr>
                <w:bCs/>
              </w:rPr>
              <w:t>DLBWP.0.1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87D6469" w14:textId="77777777" w:rsidR="00A24E47" w:rsidRPr="00100F6F" w:rsidRDefault="00A24E47" w:rsidP="00F56FF1">
            <w:pPr>
              <w:pStyle w:val="TAC"/>
              <w:keepNext w:val="0"/>
              <w:keepLines w:val="0"/>
            </w:pPr>
            <w:r w:rsidRPr="00100F6F">
              <w:rPr>
                <w:bCs/>
              </w:rPr>
              <w:t>NA</w:t>
            </w:r>
          </w:p>
        </w:tc>
      </w:tr>
      <w:tr w:rsidR="00A24E47" w:rsidRPr="00100F6F" w14:paraId="3826E5D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052A853" w14:textId="77777777" w:rsidR="00A24E47" w:rsidRPr="00100F6F" w:rsidRDefault="00A24E47" w:rsidP="00F56FF1">
            <w:pPr>
              <w:pStyle w:val="TAL"/>
              <w:keepNext w:val="0"/>
              <w:keepLines w:val="0"/>
              <w:rPr>
                <w:bCs/>
              </w:rPr>
            </w:pPr>
            <w:r w:rsidRPr="00100F6F">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7E10233C"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C249FA5"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340D65EB" w14:textId="77777777" w:rsidR="00A24E47" w:rsidRPr="00100F6F" w:rsidRDefault="00A24E47" w:rsidP="00F56FF1">
            <w:pPr>
              <w:pStyle w:val="TAC"/>
              <w:keepNext w:val="0"/>
              <w:keepLines w:val="0"/>
              <w:rPr>
                <w:bCs/>
              </w:rPr>
            </w:pPr>
            <w:r w:rsidRPr="00100F6F">
              <w:rPr>
                <w:bCs/>
              </w:rPr>
              <w:t>ULBWP.0.1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10BAE35" w14:textId="77777777" w:rsidR="00A24E47" w:rsidRPr="00100F6F" w:rsidRDefault="00A24E47" w:rsidP="00F56FF1">
            <w:pPr>
              <w:pStyle w:val="TAC"/>
              <w:keepNext w:val="0"/>
              <w:keepLines w:val="0"/>
              <w:rPr>
                <w:bCs/>
              </w:rPr>
            </w:pPr>
            <w:r w:rsidRPr="00100F6F">
              <w:rPr>
                <w:bCs/>
              </w:rPr>
              <w:t>NA</w:t>
            </w:r>
          </w:p>
        </w:tc>
      </w:tr>
      <w:tr w:rsidR="00A24E47" w:rsidRPr="00100F6F" w14:paraId="7E9D22D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74B7677" w14:textId="77777777" w:rsidR="00A24E47" w:rsidRPr="00100F6F" w:rsidRDefault="00A24E47" w:rsidP="00F56FF1">
            <w:pPr>
              <w:pStyle w:val="TAL"/>
              <w:keepNext w:val="0"/>
              <w:keepLines w:val="0"/>
              <w:rPr>
                <w:bCs/>
              </w:rPr>
            </w:pPr>
            <w:r w:rsidRPr="00100F6F">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350C9BFB"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FC8C37A"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3FFEA40" w14:textId="77777777" w:rsidR="00A24E47" w:rsidRPr="00100F6F" w:rsidRDefault="00A24E47" w:rsidP="00F56FF1">
            <w:pPr>
              <w:pStyle w:val="TAC"/>
              <w:keepNext w:val="0"/>
              <w:keepLines w:val="0"/>
            </w:pPr>
            <w:r w:rsidRPr="00100F6F">
              <w:rPr>
                <w:bCs/>
              </w:rPr>
              <w:t>DLBWP.1.1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BCA654D" w14:textId="77777777" w:rsidR="00A24E47" w:rsidRPr="00100F6F" w:rsidRDefault="00A24E47" w:rsidP="00F56FF1">
            <w:pPr>
              <w:pStyle w:val="TAC"/>
              <w:keepNext w:val="0"/>
              <w:keepLines w:val="0"/>
            </w:pPr>
            <w:r w:rsidRPr="00100F6F">
              <w:rPr>
                <w:bCs/>
              </w:rPr>
              <w:t>NA</w:t>
            </w:r>
          </w:p>
        </w:tc>
      </w:tr>
      <w:tr w:rsidR="00A24E47" w:rsidRPr="00100F6F" w14:paraId="2C389517"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D4DC90C" w14:textId="77777777" w:rsidR="00A24E47" w:rsidRPr="00100F6F" w:rsidRDefault="00A24E47" w:rsidP="00F56FF1">
            <w:pPr>
              <w:pStyle w:val="TAL"/>
              <w:keepNext w:val="0"/>
              <w:keepLines w:val="0"/>
              <w:rPr>
                <w:bCs/>
              </w:rPr>
            </w:pPr>
            <w:r w:rsidRPr="00100F6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C26CDD0"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7B29986"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9B89845" w14:textId="77777777" w:rsidR="00A24E47" w:rsidRPr="00100F6F" w:rsidRDefault="00A24E47" w:rsidP="00F56FF1">
            <w:pPr>
              <w:pStyle w:val="TAC"/>
              <w:keepNext w:val="0"/>
              <w:keepLines w:val="0"/>
            </w:pPr>
            <w:r w:rsidRPr="00100F6F">
              <w:rPr>
                <w:bCs/>
              </w:rPr>
              <w:t>ULBWP.1.1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9B6932A" w14:textId="77777777" w:rsidR="00A24E47" w:rsidRPr="00100F6F" w:rsidRDefault="00A24E47" w:rsidP="00F56FF1">
            <w:pPr>
              <w:pStyle w:val="TAC"/>
              <w:keepNext w:val="0"/>
              <w:keepLines w:val="0"/>
            </w:pPr>
            <w:r w:rsidRPr="00100F6F">
              <w:rPr>
                <w:bCs/>
              </w:rPr>
              <w:t>NA</w:t>
            </w:r>
          </w:p>
        </w:tc>
      </w:tr>
      <w:tr w:rsidR="00A24E47" w:rsidRPr="00100F6F" w14:paraId="5956919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1BC5D3D" w14:textId="77777777" w:rsidR="00A24E47" w:rsidRPr="00100F6F" w:rsidRDefault="00A24E47" w:rsidP="00F56FF1">
            <w:pPr>
              <w:pStyle w:val="TAL"/>
              <w:keepNext w:val="0"/>
              <w:keepLines w:val="0"/>
            </w:pPr>
            <w:r w:rsidRPr="00100F6F">
              <w:rPr>
                <w:bCs/>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0251A463"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1C186C"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DE1B263" w14:textId="77777777" w:rsidR="00A24E47" w:rsidRPr="00100F6F" w:rsidRDefault="00A24E47" w:rsidP="00F56FF1">
            <w:pPr>
              <w:pStyle w:val="TAC"/>
              <w:keepNext w:val="0"/>
              <w:keepLines w:val="0"/>
              <w:rPr>
                <w:rFonts w:cs="v4.2.0"/>
              </w:rPr>
            </w:pPr>
            <w:r w:rsidRPr="00100F6F">
              <w:t>OP.1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68577ED" w14:textId="77777777" w:rsidR="00A24E47" w:rsidRPr="00100F6F" w:rsidRDefault="00A24E47" w:rsidP="00F56FF1">
            <w:pPr>
              <w:pStyle w:val="TAC"/>
              <w:keepNext w:val="0"/>
              <w:keepLines w:val="0"/>
              <w:rPr>
                <w:rFonts w:cs="v4.2.0"/>
              </w:rPr>
            </w:pPr>
            <w:r w:rsidRPr="00100F6F">
              <w:t>OP.1</w:t>
            </w:r>
          </w:p>
        </w:tc>
      </w:tr>
      <w:tr w:rsidR="00A24E47" w:rsidRPr="00100F6F" w14:paraId="34D63C7A"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691C4D88" w14:textId="77777777" w:rsidR="00A24E47" w:rsidRPr="00100F6F" w:rsidRDefault="00A24E47" w:rsidP="00F56FF1">
            <w:pPr>
              <w:pStyle w:val="TAL"/>
              <w:keepNext w:val="0"/>
              <w:keepLines w:val="0"/>
              <w:rPr>
                <w:bCs/>
              </w:rPr>
            </w:pPr>
            <w:r w:rsidRPr="00100F6F">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7DD74806"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F3046B" w14:textId="77777777" w:rsidR="00A24E47" w:rsidRPr="00100F6F" w:rsidRDefault="00A24E47" w:rsidP="00F56FF1">
            <w:pPr>
              <w:pStyle w:val="TAC"/>
              <w:keepNext w:val="0"/>
              <w:keepLines w:val="0"/>
            </w:pPr>
            <w:r w:rsidRPr="00100F6F">
              <w:t>Config</w:t>
            </w:r>
            <w:r w:rsidRPr="00100F6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3FD489F" w14:textId="77777777" w:rsidR="00A24E47" w:rsidRPr="00100F6F" w:rsidRDefault="00A24E47" w:rsidP="00F56FF1">
            <w:pPr>
              <w:pStyle w:val="TAC"/>
              <w:keepNext w:val="0"/>
              <w:keepLines w:val="0"/>
            </w:pPr>
            <w:r w:rsidRPr="00100F6F">
              <w:rPr>
                <w:szCs w:val="18"/>
              </w:rPr>
              <w:t>TRS.2.1 TDD</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6D7EE1A" w14:textId="77777777" w:rsidR="00A24E47" w:rsidRPr="00100F6F" w:rsidRDefault="00A24E47" w:rsidP="00F56FF1">
            <w:pPr>
              <w:pStyle w:val="TAC"/>
              <w:keepNext w:val="0"/>
              <w:keepLines w:val="0"/>
            </w:pPr>
            <w:r w:rsidRPr="00100F6F">
              <w:t>NA</w:t>
            </w:r>
          </w:p>
        </w:tc>
      </w:tr>
      <w:tr w:rsidR="00A24E47" w:rsidRPr="00100F6F" w14:paraId="64E6825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19DAF6C7" w14:textId="77777777" w:rsidR="00A24E47" w:rsidRPr="00100F6F" w:rsidRDefault="00A24E47" w:rsidP="00F56FF1">
            <w:pPr>
              <w:pStyle w:val="TAL"/>
              <w:keepNext w:val="0"/>
              <w:keepLines w:val="0"/>
              <w:rPr>
                <w:bCs/>
              </w:rPr>
            </w:pPr>
            <w:r w:rsidRPr="00100F6F">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0039FDB3"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BC6617E" w14:textId="77777777" w:rsidR="00A24E47" w:rsidRPr="00100F6F" w:rsidRDefault="00A24E47" w:rsidP="00F56FF1">
            <w:pPr>
              <w:pStyle w:val="TAC"/>
              <w:keepNext w:val="0"/>
              <w:keepLines w:val="0"/>
            </w:pPr>
            <w:r w:rsidRPr="00100F6F">
              <w:t>Config</w:t>
            </w:r>
            <w:r w:rsidRPr="00100F6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496F1B9" w14:textId="77777777" w:rsidR="00A24E47" w:rsidRPr="00100F6F" w:rsidRDefault="00A24E47" w:rsidP="00F56FF1">
            <w:pPr>
              <w:pStyle w:val="TAC"/>
              <w:keepNext w:val="0"/>
              <w:keepLines w:val="0"/>
            </w:pPr>
            <w:r w:rsidRPr="00100F6F">
              <w:t>TCI.State.2</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DC40AFD" w14:textId="77777777" w:rsidR="00A24E47" w:rsidRPr="00100F6F" w:rsidRDefault="00A24E47" w:rsidP="00F56FF1">
            <w:pPr>
              <w:pStyle w:val="TAC"/>
              <w:keepNext w:val="0"/>
              <w:keepLines w:val="0"/>
            </w:pPr>
            <w:r w:rsidRPr="00100F6F">
              <w:t>NA</w:t>
            </w:r>
          </w:p>
        </w:tc>
      </w:tr>
      <w:tr w:rsidR="00A24E47" w:rsidRPr="00100F6F" w14:paraId="56B58EE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A245717" w14:textId="77777777" w:rsidR="00A24E47" w:rsidRPr="00100F6F" w:rsidRDefault="00A24E47" w:rsidP="00F56FF1">
            <w:pPr>
              <w:pStyle w:val="TAL"/>
              <w:keepNext w:val="0"/>
              <w:keepLines w:val="0"/>
            </w:pPr>
            <w:r w:rsidRPr="00100F6F">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F2E12BA"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5914FB4"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2AB4F9C" w14:textId="77777777" w:rsidR="00A24E47" w:rsidRPr="00100F6F" w:rsidRDefault="00A24E47" w:rsidP="00F56FF1">
            <w:pPr>
              <w:pStyle w:val="TAC"/>
              <w:keepNext w:val="0"/>
              <w:keepLines w:val="0"/>
            </w:pPr>
            <w:r w:rsidRPr="00100F6F">
              <w:t>SR.3.1 TDD</w:t>
            </w:r>
          </w:p>
          <w:p w14:paraId="7119D562" w14:textId="77777777" w:rsidR="00A24E47" w:rsidRPr="00100F6F" w:rsidRDefault="00A24E47" w:rsidP="00F56FF1">
            <w:pPr>
              <w:pStyle w:val="TAC"/>
              <w:keepNext w:val="0"/>
              <w:keepLines w:val="0"/>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71BF5E9" w14:textId="77777777" w:rsidR="00A24E47" w:rsidRPr="00100F6F" w:rsidRDefault="00A24E47" w:rsidP="00F56FF1">
            <w:pPr>
              <w:pStyle w:val="TAC"/>
              <w:keepNext w:val="0"/>
              <w:keepLines w:val="0"/>
            </w:pPr>
            <w:r w:rsidRPr="00100F6F">
              <w:t>-</w:t>
            </w:r>
          </w:p>
        </w:tc>
      </w:tr>
      <w:tr w:rsidR="00A24E47" w:rsidRPr="00100F6F" w14:paraId="3436E4A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E3955DF" w14:textId="77777777" w:rsidR="00A24E47" w:rsidRPr="00100F6F" w:rsidRDefault="00A24E47" w:rsidP="00F56FF1">
            <w:pPr>
              <w:pStyle w:val="TAL"/>
              <w:keepNext w:val="0"/>
              <w:keepLines w:val="0"/>
              <w:rPr>
                <w:rFonts w:cs="v5.0.0"/>
              </w:rPr>
            </w:pPr>
            <w:r w:rsidRPr="00100F6F">
              <w:rPr>
                <w:rFonts w:cs="v5.0.0"/>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48A006D5"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E32E369"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414AF84E" w14:textId="77777777" w:rsidR="00A24E47" w:rsidRPr="00100F6F" w:rsidRDefault="00A24E47" w:rsidP="00F56FF1">
            <w:pPr>
              <w:pStyle w:val="TAC"/>
              <w:keepNext w:val="0"/>
              <w:keepLines w:val="0"/>
            </w:pPr>
            <w:r w:rsidRPr="00100F6F">
              <w:t>CR.3.1 TDD</w:t>
            </w:r>
          </w:p>
          <w:p w14:paraId="742494E9" w14:textId="77777777" w:rsidR="00A24E47" w:rsidRPr="00100F6F" w:rsidRDefault="00A24E47" w:rsidP="00F56FF1">
            <w:pPr>
              <w:pStyle w:val="TAC"/>
              <w:keepNext w:val="0"/>
              <w:keepLines w:val="0"/>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A71A0E9" w14:textId="77777777" w:rsidR="00A24E47" w:rsidRPr="00100F6F" w:rsidRDefault="00A24E47" w:rsidP="00F56FF1">
            <w:pPr>
              <w:pStyle w:val="TAC"/>
              <w:keepNext w:val="0"/>
              <w:keepLines w:val="0"/>
              <w:rPr>
                <w:rFonts w:cs="v4.2.0"/>
              </w:rPr>
            </w:pPr>
            <w:r w:rsidRPr="00100F6F">
              <w:rPr>
                <w:rFonts w:cs="v4.2.0"/>
              </w:rPr>
              <w:t>-</w:t>
            </w:r>
          </w:p>
        </w:tc>
      </w:tr>
      <w:tr w:rsidR="00A24E47" w:rsidRPr="00100F6F" w14:paraId="596998AA" w14:textId="77777777" w:rsidTr="00F56FF1">
        <w:trPr>
          <w:gridAfter w:val="1"/>
          <w:wAfter w:w="12" w:type="dxa"/>
          <w:cantSplit/>
          <w:jc w:val="center"/>
        </w:trPr>
        <w:tc>
          <w:tcPr>
            <w:tcW w:w="2622" w:type="dxa"/>
            <w:tcBorders>
              <w:top w:val="single" w:sz="4" w:space="0" w:color="auto"/>
              <w:left w:val="single" w:sz="4" w:space="0" w:color="auto"/>
              <w:bottom w:val="single" w:sz="4" w:space="0" w:color="auto"/>
              <w:right w:val="single" w:sz="4" w:space="0" w:color="auto"/>
            </w:tcBorders>
          </w:tcPr>
          <w:p w14:paraId="38EDFA76" w14:textId="77777777" w:rsidR="00A24E47" w:rsidRPr="00100F6F" w:rsidRDefault="00A24E47" w:rsidP="00F56FF1">
            <w:pPr>
              <w:pStyle w:val="TAL"/>
              <w:keepNext w:val="0"/>
              <w:keepLines w:val="0"/>
              <w:spacing w:line="256" w:lineRule="auto"/>
              <w:rPr>
                <w:rFonts w:cs="v5.0.0"/>
              </w:rPr>
            </w:pPr>
            <w:r w:rsidRPr="00100F6F">
              <w:rPr>
                <w:rFonts w:cs="v5.0.0"/>
              </w:rPr>
              <w:t>Dedicated CORESET Reference Channel</w:t>
            </w:r>
          </w:p>
        </w:tc>
        <w:tc>
          <w:tcPr>
            <w:tcW w:w="875" w:type="dxa"/>
            <w:tcBorders>
              <w:top w:val="single" w:sz="4" w:space="0" w:color="auto"/>
              <w:left w:val="single" w:sz="4" w:space="0" w:color="auto"/>
              <w:bottom w:val="single" w:sz="4" w:space="0" w:color="auto"/>
              <w:right w:val="single" w:sz="4" w:space="0" w:color="auto"/>
            </w:tcBorders>
          </w:tcPr>
          <w:p w14:paraId="1CAE5204" w14:textId="77777777" w:rsidR="00A24E47" w:rsidRPr="00100F6F" w:rsidRDefault="00A24E47" w:rsidP="00F56FF1">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tcPr>
          <w:p w14:paraId="668D326D" w14:textId="77777777" w:rsidR="00A24E47" w:rsidRPr="00100F6F" w:rsidRDefault="00A24E47" w:rsidP="00F56FF1">
            <w:pPr>
              <w:pStyle w:val="TAC"/>
              <w:keepNext w:val="0"/>
              <w:keepLines w:val="0"/>
              <w:spacing w:line="256" w:lineRule="auto"/>
            </w:pPr>
            <w:r w:rsidRPr="00100F6F">
              <w:t>Config 1,2</w:t>
            </w:r>
          </w:p>
        </w:tc>
        <w:tc>
          <w:tcPr>
            <w:tcW w:w="2176" w:type="dxa"/>
            <w:gridSpan w:val="2"/>
            <w:tcBorders>
              <w:top w:val="single" w:sz="4" w:space="0" w:color="auto"/>
              <w:left w:val="single" w:sz="4" w:space="0" w:color="auto"/>
              <w:bottom w:val="single" w:sz="4" w:space="0" w:color="auto"/>
              <w:right w:val="single" w:sz="4" w:space="0" w:color="auto"/>
            </w:tcBorders>
            <w:vAlign w:val="center"/>
          </w:tcPr>
          <w:p w14:paraId="51D46AAB" w14:textId="77777777" w:rsidR="00A24E47" w:rsidRPr="00100F6F" w:rsidRDefault="00A24E47" w:rsidP="00F56FF1">
            <w:pPr>
              <w:pStyle w:val="TAC"/>
              <w:keepNext w:val="0"/>
              <w:keepLines w:val="0"/>
              <w:spacing w:line="256" w:lineRule="auto"/>
            </w:pPr>
            <w:r w:rsidRPr="00100F6F">
              <w:t>CCR.3.1 TDD</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5D0D119D" w14:textId="77777777" w:rsidR="00A24E47" w:rsidRPr="00100F6F" w:rsidRDefault="00A24E47" w:rsidP="00F56FF1">
            <w:pPr>
              <w:pStyle w:val="TAC"/>
              <w:keepNext w:val="0"/>
              <w:keepLines w:val="0"/>
              <w:spacing w:line="256" w:lineRule="auto"/>
              <w:rPr>
                <w:rFonts w:cs="v4.2.0"/>
              </w:rPr>
            </w:pPr>
            <w:r w:rsidRPr="00100F6F">
              <w:rPr>
                <w:rFonts w:cs="v4.2.0"/>
              </w:rPr>
              <w:t>-</w:t>
            </w:r>
          </w:p>
        </w:tc>
      </w:tr>
      <w:tr w:rsidR="00A24E47" w:rsidRPr="00100F6F" w14:paraId="1B73F984"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312896D" w14:textId="77777777" w:rsidR="00A24E47" w:rsidRPr="00100F6F" w:rsidRDefault="00A24E47" w:rsidP="00F56FF1">
            <w:pPr>
              <w:pStyle w:val="TAL"/>
              <w:keepNext w:val="0"/>
              <w:keepLines w:val="0"/>
            </w:pPr>
            <w:r w:rsidRPr="00100F6F">
              <w:t>SMTC configuration</w:t>
            </w:r>
          </w:p>
        </w:tc>
        <w:tc>
          <w:tcPr>
            <w:tcW w:w="875" w:type="dxa"/>
            <w:tcBorders>
              <w:top w:val="single" w:sz="4" w:space="0" w:color="auto"/>
              <w:left w:val="single" w:sz="4" w:space="0" w:color="auto"/>
              <w:bottom w:val="single" w:sz="4" w:space="0" w:color="auto"/>
              <w:right w:val="single" w:sz="4" w:space="0" w:color="auto"/>
            </w:tcBorders>
          </w:tcPr>
          <w:p w14:paraId="392EE201"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A11E2C"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E0F67B4" w14:textId="77777777" w:rsidR="00A24E47" w:rsidRPr="00100F6F" w:rsidRDefault="00A24E47" w:rsidP="00F56FF1">
            <w:pPr>
              <w:pStyle w:val="TAC"/>
              <w:keepNext w:val="0"/>
              <w:keepLines w:val="0"/>
              <w:rPr>
                <w:rFonts w:cs="v4.2.0"/>
              </w:rPr>
            </w:pPr>
            <w:r w:rsidRPr="00100F6F">
              <w:t>SMTC.1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00A6FE9" w14:textId="77777777" w:rsidR="00A24E47" w:rsidRPr="00100F6F" w:rsidRDefault="00A24E47" w:rsidP="00F56FF1">
            <w:pPr>
              <w:pStyle w:val="TAC"/>
              <w:keepNext w:val="0"/>
              <w:keepLines w:val="0"/>
              <w:rPr>
                <w:rFonts w:cs="v4.2.0"/>
              </w:rPr>
            </w:pPr>
            <w:r w:rsidRPr="00100F6F">
              <w:t>SMTC.1</w:t>
            </w:r>
          </w:p>
        </w:tc>
      </w:tr>
      <w:tr w:rsidR="00A24E47" w:rsidRPr="00100F6F" w14:paraId="603DD59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B37F573" w14:textId="77777777" w:rsidR="00A24E47" w:rsidRPr="00100F6F" w:rsidRDefault="00A24E47" w:rsidP="00F56FF1">
            <w:pPr>
              <w:pStyle w:val="TAL"/>
              <w:keepNext w:val="0"/>
              <w:keepLines w:val="0"/>
            </w:pPr>
            <w:r w:rsidRPr="00100F6F">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3CD014F8" w14:textId="77777777" w:rsidR="00A24E47" w:rsidRPr="00100F6F" w:rsidRDefault="00A24E47" w:rsidP="00F56FF1">
            <w:pPr>
              <w:pStyle w:val="TAC"/>
              <w:keepNext w:val="0"/>
              <w:keepLines w:val="0"/>
            </w:pPr>
            <w:r w:rsidRPr="00100F6F">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5C13FEB"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31BDDB56" w14:textId="77777777" w:rsidR="00A24E47" w:rsidRPr="00100F6F" w:rsidRDefault="00A24E47" w:rsidP="00F56FF1">
            <w:pPr>
              <w:pStyle w:val="TAC"/>
              <w:keepNext w:val="0"/>
              <w:keepLines w:val="0"/>
            </w:pPr>
            <w:r w:rsidRPr="00100F6F">
              <w:t>120</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B943839" w14:textId="77777777" w:rsidR="00A24E47" w:rsidRPr="00100F6F" w:rsidRDefault="00A24E47" w:rsidP="00F56FF1">
            <w:pPr>
              <w:pStyle w:val="TAC"/>
              <w:keepNext w:val="0"/>
              <w:keepLines w:val="0"/>
            </w:pPr>
            <w:r w:rsidRPr="00100F6F">
              <w:t>120</w:t>
            </w:r>
          </w:p>
        </w:tc>
      </w:tr>
      <w:tr w:rsidR="00A24E47" w:rsidRPr="00100F6F" w14:paraId="54DAE58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F372D56" w14:textId="77777777" w:rsidR="00A24E47" w:rsidRPr="00100F6F" w:rsidRDefault="00A24E47" w:rsidP="00F56FF1">
            <w:pPr>
              <w:pStyle w:val="TAL"/>
              <w:keepNext w:val="0"/>
              <w:keepLines w:val="0"/>
            </w:pPr>
            <w:r w:rsidRPr="00100F6F">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2D31A47" w14:textId="77777777" w:rsidR="00A24E47" w:rsidRPr="00100F6F" w:rsidRDefault="00A24E47" w:rsidP="00F56FF1">
            <w:pPr>
              <w:pStyle w:val="TAC"/>
              <w:keepNext w:val="0"/>
              <w:keepLines w:val="0"/>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37A3EE0F" w14:textId="77777777" w:rsidR="00A24E47" w:rsidRPr="00100F6F" w:rsidRDefault="00A24E47" w:rsidP="00F56FF1">
            <w:pPr>
              <w:pStyle w:val="TAC"/>
              <w:keepNext w:val="0"/>
              <w:keepLines w:val="0"/>
            </w:pPr>
            <w:r w:rsidRPr="00100F6F">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F08E3E" w14:textId="77777777" w:rsidR="00A24E47" w:rsidRPr="00100F6F" w:rsidRDefault="00A24E47" w:rsidP="00F56FF1">
            <w:pPr>
              <w:pStyle w:val="TAC"/>
              <w:keepNext w:val="0"/>
              <w:keepLines w:val="0"/>
              <w:rPr>
                <w:rFonts w:cs="v4.2.0"/>
              </w:rPr>
            </w:pPr>
            <w:r w:rsidRPr="00100F6F">
              <w:rPr>
                <w:rFonts w:cs="v4.2.0"/>
              </w:rPr>
              <w:t>0</w:t>
            </w:r>
          </w:p>
        </w:tc>
        <w:tc>
          <w:tcPr>
            <w:tcW w:w="22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D9D5D" w14:textId="77777777" w:rsidR="00A24E47" w:rsidRPr="00100F6F" w:rsidRDefault="00A24E47" w:rsidP="00F56FF1">
            <w:pPr>
              <w:pStyle w:val="TAC"/>
              <w:keepNext w:val="0"/>
              <w:keepLines w:val="0"/>
            </w:pPr>
            <w:r w:rsidRPr="00100F6F">
              <w:t>0</w:t>
            </w:r>
          </w:p>
        </w:tc>
      </w:tr>
      <w:tr w:rsidR="00A24E47" w:rsidRPr="00100F6F" w14:paraId="24DFA41C"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CA37547" w14:textId="77777777" w:rsidR="00A24E47" w:rsidRPr="00100F6F" w:rsidRDefault="00A24E47" w:rsidP="00F56FF1">
            <w:pPr>
              <w:pStyle w:val="TAL"/>
              <w:keepNext w:val="0"/>
              <w:keepLines w:val="0"/>
            </w:pPr>
            <w:r w:rsidRPr="00100F6F">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5D728D1"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45B5DD"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F5EB442"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F35FAB5" w14:textId="77777777" w:rsidR="00A24E47" w:rsidRPr="00100F6F" w:rsidRDefault="00A24E47" w:rsidP="00F56FF1">
            <w:pPr>
              <w:pStyle w:val="TAC"/>
              <w:keepNext w:val="0"/>
              <w:keepLines w:val="0"/>
            </w:pPr>
          </w:p>
        </w:tc>
      </w:tr>
      <w:tr w:rsidR="00A24E47" w:rsidRPr="00100F6F" w14:paraId="2159D8B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A77C0C" w14:textId="77777777" w:rsidR="00A24E47" w:rsidRPr="00100F6F" w:rsidRDefault="00A24E47" w:rsidP="00F56FF1">
            <w:pPr>
              <w:pStyle w:val="TAL"/>
              <w:keepNext w:val="0"/>
              <w:keepLines w:val="0"/>
            </w:pPr>
            <w:r w:rsidRPr="00100F6F">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E4EA2D6"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9C9DAB7"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FD85255"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48DB5507" w14:textId="77777777" w:rsidR="00A24E47" w:rsidRPr="00100F6F" w:rsidRDefault="00A24E47" w:rsidP="00F56FF1">
            <w:pPr>
              <w:pStyle w:val="TAC"/>
              <w:keepNext w:val="0"/>
              <w:keepLines w:val="0"/>
            </w:pPr>
          </w:p>
        </w:tc>
      </w:tr>
      <w:tr w:rsidR="00A24E47" w:rsidRPr="00100F6F" w14:paraId="0B80EE64"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EDACE67" w14:textId="77777777" w:rsidR="00A24E47" w:rsidRPr="00100F6F" w:rsidRDefault="00A24E47" w:rsidP="00F56FF1">
            <w:pPr>
              <w:pStyle w:val="TAL"/>
              <w:keepNext w:val="0"/>
              <w:keepLines w:val="0"/>
            </w:pPr>
            <w:r w:rsidRPr="00100F6F">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B2CFF8F"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8550F5B"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23ADA05"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66CAC1FD" w14:textId="77777777" w:rsidR="00A24E47" w:rsidRPr="00100F6F" w:rsidRDefault="00A24E47" w:rsidP="00F56FF1">
            <w:pPr>
              <w:pStyle w:val="TAC"/>
              <w:keepNext w:val="0"/>
              <w:keepLines w:val="0"/>
            </w:pPr>
          </w:p>
        </w:tc>
      </w:tr>
      <w:tr w:rsidR="00A24E47" w:rsidRPr="00100F6F" w14:paraId="49D1E74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C461FE2" w14:textId="77777777" w:rsidR="00A24E47" w:rsidRPr="00100F6F" w:rsidRDefault="00A24E47" w:rsidP="00F56FF1">
            <w:pPr>
              <w:pStyle w:val="TAL"/>
              <w:keepNext w:val="0"/>
              <w:keepLines w:val="0"/>
            </w:pPr>
            <w:r w:rsidRPr="00100F6F">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9420BB9"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5C8A454"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0D55087B"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1233019F" w14:textId="77777777" w:rsidR="00A24E47" w:rsidRPr="00100F6F" w:rsidRDefault="00A24E47" w:rsidP="00F56FF1">
            <w:pPr>
              <w:pStyle w:val="TAC"/>
              <w:keepNext w:val="0"/>
              <w:keepLines w:val="0"/>
            </w:pPr>
          </w:p>
        </w:tc>
      </w:tr>
      <w:tr w:rsidR="00A24E47" w:rsidRPr="00100F6F" w14:paraId="50C7A889"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4A3A488" w14:textId="77777777" w:rsidR="00A24E47" w:rsidRPr="00100F6F" w:rsidRDefault="00A24E47" w:rsidP="00F56FF1">
            <w:pPr>
              <w:pStyle w:val="TAL"/>
              <w:keepNext w:val="0"/>
              <w:keepLines w:val="0"/>
            </w:pPr>
            <w:r w:rsidRPr="00100F6F">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4EBBF49"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316311B"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566ADA1"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F1FC4A5" w14:textId="77777777" w:rsidR="00A24E47" w:rsidRPr="00100F6F" w:rsidRDefault="00A24E47" w:rsidP="00F56FF1">
            <w:pPr>
              <w:pStyle w:val="TAC"/>
              <w:keepNext w:val="0"/>
              <w:keepLines w:val="0"/>
            </w:pPr>
          </w:p>
        </w:tc>
      </w:tr>
      <w:tr w:rsidR="00A24E47" w:rsidRPr="00100F6F" w14:paraId="0FC30A5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6996B43" w14:textId="77777777" w:rsidR="00A24E47" w:rsidRPr="00100F6F" w:rsidRDefault="00A24E47" w:rsidP="00F56FF1">
            <w:pPr>
              <w:pStyle w:val="TAL"/>
              <w:keepNext w:val="0"/>
              <w:keepLines w:val="0"/>
            </w:pPr>
            <w:r w:rsidRPr="00100F6F">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6B49480"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8B1BDF4"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5D1101C"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063CD2E" w14:textId="77777777" w:rsidR="00A24E47" w:rsidRPr="00100F6F" w:rsidRDefault="00A24E47" w:rsidP="00F56FF1">
            <w:pPr>
              <w:pStyle w:val="TAC"/>
              <w:keepNext w:val="0"/>
              <w:keepLines w:val="0"/>
            </w:pPr>
          </w:p>
        </w:tc>
      </w:tr>
      <w:tr w:rsidR="00A24E47" w:rsidRPr="00100F6F" w14:paraId="7932CCEE"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8719BE1" w14:textId="77777777" w:rsidR="00A24E47" w:rsidRPr="00100F6F" w:rsidRDefault="00A24E47" w:rsidP="00F56FF1">
            <w:pPr>
              <w:pStyle w:val="TAL"/>
              <w:keepNext w:val="0"/>
              <w:keepLines w:val="0"/>
            </w:pPr>
            <w:r w:rsidRPr="00100F6F">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4975E5E1"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B00BE4E"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691A0CE"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4BD3034F" w14:textId="77777777" w:rsidR="00A24E47" w:rsidRPr="00100F6F" w:rsidRDefault="00A24E47" w:rsidP="00F56FF1">
            <w:pPr>
              <w:pStyle w:val="TAC"/>
              <w:keepNext w:val="0"/>
              <w:keepLines w:val="0"/>
            </w:pPr>
          </w:p>
        </w:tc>
      </w:tr>
      <w:tr w:rsidR="00A24E47" w:rsidRPr="00100F6F" w14:paraId="11B25E96"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CECC17F" w14:textId="77777777" w:rsidR="00A24E47" w:rsidRPr="00100F6F" w:rsidRDefault="00A24E47" w:rsidP="00F56FF1">
            <w:pPr>
              <w:pStyle w:val="TAL"/>
              <w:keepNext w:val="0"/>
              <w:keepLines w:val="0"/>
              <w:rPr>
                <w:bCs/>
              </w:rPr>
            </w:pPr>
            <w:r w:rsidRPr="00100F6F">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1C7E282"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C493FA3"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611B22B6"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690F796E" w14:textId="77777777" w:rsidR="00A24E47" w:rsidRPr="00100F6F" w:rsidRDefault="00A24E47" w:rsidP="00F56FF1">
            <w:pPr>
              <w:pStyle w:val="TAC"/>
              <w:keepNext w:val="0"/>
              <w:keepLines w:val="0"/>
            </w:pPr>
          </w:p>
        </w:tc>
      </w:tr>
      <w:tr w:rsidR="00A24E47" w:rsidRPr="00100F6F" w:rsidDel="009436B9" w14:paraId="653D084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tcPr>
          <w:p w14:paraId="02E34A02" w14:textId="77777777" w:rsidR="00A24E47" w:rsidRPr="00100F6F" w:rsidDel="009436B9" w:rsidRDefault="00A24E47" w:rsidP="00F56FF1">
            <w:pPr>
              <w:pStyle w:val="TAL"/>
              <w:keepNext w:val="0"/>
              <w:keepLines w:val="0"/>
              <w:rPr>
                <w:rFonts w:eastAsia="Calibri"/>
                <w:szCs w:val="22"/>
              </w:rPr>
            </w:pPr>
            <w:proofErr w:type="spellStart"/>
            <w:r w:rsidRPr="00100F6F">
              <w:rPr>
                <w:lang w:eastAsia="zh-CN"/>
              </w:rPr>
              <w:t>Ê</w:t>
            </w:r>
            <w:r w:rsidRPr="00100F6F">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tcPr>
          <w:p w14:paraId="649AD3F7" w14:textId="77777777" w:rsidR="00A24E47" w:rsidRPr="00100F6F" w:rsidDel="009436B9" w:rsidRDefault="00A24E47" w:rsidP="00F56FF1">
            <w:pPr>
              <w:pStyle w:val="TAC"/>
              <w:keepNext w:val="0"/>
              <w:keepLines w:val="0"/>
            </w:pPr>
            <w:r w:rsidRPr="00100F6F">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22C28F24" w14:textId="77777777" w:rsidR="00A24E47" w:rsidRPr="00100F6F" w:rsidDel="009436B9" w:rsidRDefault="00A24E47" w:rsidP="00F56FF1">
            <w:pPr>
              <w:pStyle w:val="TAC"/>
              <w:keepNext w:val="0"/>
              <w:keepLines w:val="0"/>
            </w:pPr>
            <w:r w:rsidRPr="00100F6F">
              <w:rPr>
                <w:lang w:eastAsia="fr-FR"/>
              </w:rPr>
              <w:t>Config 1,2</w:t>
            </w:r>
          </w:p>
        </w:tc>
        <w:tc>
          <w:tcPr>
            <w:tcW w:w="1086" w:type="dxa"/>
            <w:tcBorders>
              <w:top w:val="single" w:sz="4" w:space="0" w:color="auto"/>
              <w:left w:val="single" w:sz="4" w:space="0" w:color="auto"/>
              <w:bottom w:val="single" w:sz="4" w:space="0" w:color="auto"/>
              <w:right w:val="single" w:sz="4" w:space="0" w:color="auto"/>
            </w:tcBorders>
          </w:tcPr>
          <w:p w14:paraId="1CFA0B7B" w14:textId="77777777" w:rsidR="00A24E47" w:rsidRPr="00100F6F" w:rsidDel="009436B9" w:rsidRDefault="00A24E47" w:rsidP="00F56FF1">
            <w:pPr>
              <w:pStyle w:val="TAC"/>
              <w:keepNext w:val="0"/>
              <w:keepLines w:val="0"/>
            </w:pPr>
            <w:r w:rsidRPr="00100F6F">
              <w:rPr>
                <w:lang w:eastAsia="fr-FR"/>
              </w:rPr>
              <w:t>-87</w:t>
            </w:r>
          </w:p>
        </w:tc>
        <w:tc>
          <w:tcPr>
            <w:tcW w:w="1085" w:type="dxa"/>
            <w:tcBorders>
              <w:top w:val="single" w:sz="4" w:space="0" w:color="auto"/>
              <w:left w:val="single" w:sz="4" w:space="0" w:color="auto"/>
              <w:bottom w:val="single" w:sz="4" w:space="0" w:color="auto"/>
              <w:right w:val="single" w:sz="4" w:space="0" w:color="auto"/>
            </w:tcBorders>
          </w:tcPr>
          <w:p w14:paraId="3F973863" w14:textId="77777777" w:rsidR="00A24E47" w:rsidRPr="00100F6F" w:rsidDel="009436B9" w:rsidRDefault="00A24E47" w:rsidP="00F56FF1">
            <w:pPr>
              <w:pStyle w:val="TAC"/>
              <w:keepNext w:val="0"/>
              <w:keepLines w:val="0"/>
            </w:pPr>
            <w:r w:rsidRPr="00100F6F">
              <w:rPr>
                <w:lang w:eastAsia="fr-FR"/>
              </w:rPr>
              <w:t>-87</w:t>
            </w:r>
          </w:p>
        </w:tc>
        <w:tc>
          <w:tcPr>
            <w:tcW w:w="993" w:type="dxa"/>
            <w:tcBorders>
              <w:top w:val="single" w:sz="4" w:space="0" w:color="auto"/>
              <w:left w:val="single" w:sz="4" w:space="0" w:color="auto"/>
              <w:bottom w:val="single" w:sz="4" w:space="0" w:color="auto"/>
              <w:right w:val="single" w:sz="4" w:space="0" w:color="auto"/>
            </w:tcBorders>
          </w:tcPr>
          <w:p w14:paraId="275B0B7A" w14:textId="77777777" w:rsidR="00A24E47" w:rsidRPr="00100F6F" w:rsidDel="009436B9" w:rsidRDefault="00A24E47" w:rsidP="00F56FF1">
            <w:pPr>
              <w:pStyle w:val="TAC"/>
              <w:keepNext w:val="0"/>
              <w:keepLines w:val="0"/>
            </w:pPr>
            <w:r w:rsidRPr="00100F6F">
              <w:rPr>
                <w:lang w:eastAsia="fr-FR"/>
              </w:rPr>
              <w:t>-Infinity</w:t>
            </w:r>
          </w:p>
        </w:tc>
        <w:tc>
          <w:tcPr>
            <w:tcW w:w="1215" w:type="dxa"/>
            <w:tcBorders>
              <w:top w:val="single" w:sz="4" w:space="0" w:color="auto"/>
              <w:left w:val="single" w:sz="4" w:space="0" w:color="auto"/>
              <w:bottom w:val="single" w:sz="4" w:space="0" w:color="auto"/>
              <w:right w:val="single" w:sz="4" w:space="0" w:color="auto"/>
            </w:tcBorders>
          </w:tcPr>
          <w:p w14:paraId="6AD4152B" w14:textId="77777777" w:rsidR="00A24E47" w:rsidRPr="00100F6F" w:rsidDel="009436B9" w:rsidRDefault="00A24E47" w:rsidP="00F56FF1">
            <w:pPr>
              <w:pStyle w:val="TAC"/>
              <w:keepNext w:val="0"/>
              <w:keepLines w:val="0"/>
            </w:pPr>
            <w:r w:rsidRPr="00100F6F">
              <w:rPr>
                <w:lang w:eastAsia="fr-FR"/>
              </w:rPr>
              <w:t>-87</w:t>
            </w:r>
          </w:p>
        </w:tc>
      </w:tr>
      <w:tr w:rsidR="00A24E47" w:rsidRPr="00100F6F" w14:paraId="7C0A91B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172ACB5" w14:textId="77777777" w:rsidR="00A24E47" w:rsidRPr="00100F6F" w:rsidRDefault="00A24E47" w:rsidP="00F56FF1">
            <w:pPr>
              <w:pStyle w:val="TAL"/>
              <w:keepNext w:val="0"/>
              <w:keepLines w:val="0"/>
              <w:rPr>
                <w:rFonts w:cs="v4.2.0"/>
              </w:rPr>
            </w:pPr>
            <w:r w:rsidRPr="00100F6F">
              <w:rPr>
                <w:rFonts w:cs="v4.2.0"/>
              </w:rPr>
              <w:t>SSB-RP</w:t>
            </w:r>
            <w:r w:rsidRPr="00100F6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575888B3" w14:textId="77777777" w:rsidR="00A24E47" w:rsidRPr="00100F6F" w:rsidRDefault="00A24E47" w:rsidP="00F56FF1">
            <w:pPr>
              <w:pStyle w:val="TAC"/>
              <w:keepNext w:val="0"/>
              <w:keepLines w:val="0"/>
            </w:pPr>
            <w:r w:rsidRPr="00100F6F">
              <w:t>dBm/SCS Note5</w:t>
            </w:r>
          </w:p>
        </w:tc>
        <w:tc>
          <w:tcPr>
            <w:tcW w:w="1279" w:type="dxa"/>
            <w:tcBorders>
              <w:top w:val="single" w:sz="4" w:space="0" w:color="auto"/>
              <w:left w:val="single" w:sz="4" w:space="0" w:color="auto"/>
              <w:bottom w:val="single" w:sz="4" w:space="0" w:color="auto"/>
              <w:right w:val="single" w:sz="4" w:space="0" w:color="auto"/>
            </w:tcBorders>
            <w:hideMark/>
          </w:tcPr>
          <w:p w14:paraId="7A81190F"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1086" w:type="dxa"/>
            <w:tcBorders>
              <w:top w:val="single" w:sz="4" w:space="0" w:color="auto"/>
              <w:left w:val="single" w:sz="4" w:space="0" w:color="auto"/>
              <w:bottom w:val="single" w:sz="4" w:space="0" w:color="auto"/>
              <w:right w:val="single" w:sz="4" w:space="0" w:color="auto"/>
            </w:tcBorders>
            <w:hideMark/>
          </w:tcPr>
          <w:p w14:paraId="45AB5314" w14:textId="77777777" w:rsidR="00A24E47" w:rsidRPr="00100F6F" w:rsidRDefault="00A24E47" w:rsidP="00F56FF1">
            <w:pPr>
              <w:pStyle w:val="TAC"/>
              <w:keepNext w:val="0"/>
              <w:keepLines w:val="0"/>
            </w:pPr>
            <w:r w:rsidRPr="00100F6F">
              <w:t>-87</w:t>
            </w:r>
          </w:p>
        </w:tc>
        <w:tc>
          <w:tcPr>
            <w:tcW w:w="1085" w:type="dxa"/>
            <w:tcBorders>
              <w:top w:val="single" w:sz="4" w:space="0" w:color="auto"/>
              <w:left w:val="single" w:sz="4" w:space="0" w:color="auto"/>
              <w:bottom w:val="single" w:sz="4" w:space="0" w:color="auto"/>
              <w:right w:val="single" w:sz="4" w:space="0" w:color="auto"/>
            </w:tcBorders>
            <w:hideMark/>
          </w:tcPr>
          <w:p w14:paraId="589EFF34" w14:textId="77777777" w:rsidR="00A24E47" w:rsidRPr="00100F6F" w:rsidRDefault="00A24E47" w:rsidP="00F56FF1">
            <w:pPr>
              <w:pStyle w:val="TAC"/>
              <w:keepNext w:val="0"/>
              <w:keepLines w:val="0"/>
            </w:pPr>
            <w:r w:rsidRPr="00100F6F">
              <w:t>-87</w:t>
            </w:r>
          </w:p>
        </w:tc>
        <w:tc>
          <w:tcPr>
            <w:tcW w:w="993" w:type="dxa"/>
            <w:tcBorders>
              <w:top w:val="single" w:sz="4" w:space="0" w:color="auto"/>
              <w:left w:val="single" w:sz="4" w:space="0" w:color="auto"/>
              <w:bottom w:val="single" w:sz="4" w:space="0" w:color="auto"/>
              <w:right w:val="single" w:sz="4" w:space="0" w:color="auto"/>
            </w:tcBorders>
            <w:hideMark/>
          </w:tcPr>
          <w:p w14:paraId="66B15F08" w14:textId="77777777" w:rsidR="00A24E47" w:rsidRPr="00100F6F" w:rsidRDefault="00A24E47" w:rsidP="00F56FF1">
            <w:pPr>
              <w:pStyle w:val="TAC"/>
              <w:keepNext w:val="0"/>
              <w:keepLines w:val="0"/>
            </w:pPr>
            <w:r w:rsidRPr="00100F6F">
              <w:t>-Infinity</w:t>
            </w:r>
          </w:p>
        </w:tc>
        <w:tc>
          <w:tcPr>
            <w:tcW w:w="1215" w:type="dxa"/>
            <w:tcBorders>
              <w:top w:val="single" w:sz="4" w:space="0" w:color="auto"/>
              <w:left w:val="single" w:sz="4" w:space="0" w:color="auto"/>
              <w:bottom w:val="single" w:sz="4" w:space="0" w:color="auto"/>
              <w:right w:val="single" w:sz="4" w:space="0" w:color="auto"/>
            </w:tcBorders>
            <w:hideMark/>
          </w:tcPr>
          <w:p w14:paraId="3D979A63" w14:textId="77777777" w:rsidR="00A24E47" w:rsidRPr="00100F6F" w:rsidRDefault="00A24E47" w:rsidP="00F56FF1">
            <w:pPr>
              <w:pStyle w:val="TAC"/>
              <w:keepNext w:val="0"/>
              <w:keepLines w:val="0"/>
            </w:pPr>
            <w:r w:rsidRPr="00100F6F">
              <w:t>-87</w:t>
            </w:r>
          </w:p>
        </w:tc>
      </w:tr>
      <w:tr w:rsidR="00A24E47" w:rsidRPr="00100F6F" w14:paraId="20F0F879"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C842950" w14:textId="77777777" w:rsidR="00A24E47" w:rsidRPr="00100F6F" w:rsidRDefault="00A24E47" w:rsidP="00F56FF1">
            <w:pPr>
              <w:pStyle w:val="TAL"/>
              <w:keepNext w:val="0"/>
              <w:keepLines w:val="0"/>
              <w:rPr>
                <w:vertAlign w:val="superscript"/>
              </w:rPr>
            </w:pPr>
            <w:r w:rsidRPr="00100F6F">
              <w:rPr>
                <w:position w:val="-12"/>
              </w:rPr>
              <w:object w:dxaOrig="600" w:dyaOrig="360" w14:anchorId="6D8F7B38">
                <v:shape id="_x0000_i1050" type="#_x0000_t75" style="width:29.25pt;height:18.55pt" o:ole="" fillcolor="window">
                  <v:imagedata r:id="rId17" o:title=""/>
                </v:shape>
                <o:OLEObject Type="Embed" ProgID="Equation.3" ShapeID="_x0000_i1050" DrawAspect="Content" ObjectID="_1754907622" r:id="rId42"/>
              </w:object>
            </w:r>
            <w:r w:rsidRPr="00100F6F">
              <w:rPr>
                <w:vertAlign w:val="subscript"/>
              </w:rPr>
              <w:t>BB</w:t>
            </w:r>
            <w:r w:rsidRPr="00100F6F">
              <w:rPr>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3531BF33" w14:textId="77777777" w:rsidR="00A24E47" w:rsidRPr="00100F6F" w:rsidRDefault="00A24E47" w:rsidP="00F56FF1">
            <w:pPr>
              <w:pStyle w:val="TAC"/>
              <w:keepNext w:val="0"/>
              <w:keepLines w:val="0"/>
            </w:pPr>
            <w:r w:rsidRPr="00100F6F">
              <w:t>dB</w:t>
            </w:r>
          </w:p>
        </w:tc>
        <w:tc>
          <w:tcPr>
            <w:tcW w:w="1279" w:type="dxa"/>
            <w:tcBorders>
              <w:top w:val="single" w:sz="4" w:space="0" w:color="auto"/>
              <w:left w:val="single" w:sz="4" w:space="0" w:color="auto"/>
              <w:bottom w:val="single" w:sz="4" w:space="0" w:color="auto"/>
              <w:right w:val="single" w:sz="4" w:space="0" w:color="auto"/>
            </w:tcBorders>
            <w:hideMark/>
          </w:tcPr>
          <w:p w14:paraId="5080D8E6" w14:textId="77777777" w:rsidR="00A24E47" w:rsidRPr="00100F6F" w:rsidRDefault="00A24E47" w:rsidP="00F56FF1">
            <w:pPr>
              <w:pStyle w:val="TAC"/>
              <w:keepNext w:val="0"/>
              <w:keepLines w:val="0"/>
            </w:pPr>
            <w:r w:rsidRPr="00100F6F">
              <w:t>Config 1,2</w:t>
            </w:r>
          </w:p>
        </w:tc>
        <w:tc>
          <w:tcPr>
            <w:tcW w:w="1086" w:type="dxa"/>
            <w:tcBorders>
              <w:top w:val="single" w:sz="4" w:space="0" w:color="auto"/>
              <w:left w:val="single" w:sz="4" w:space="0" w:color="auto"/>
              <w:bottom w:val="single" w:sz="4" w:space="0" w:color="auto"/>
              <w:right w:val="single" w:sz="4" w:space="0" w:color="auto"/>
            </w:tcBorders>
            <w:hideMark/>
          </w:tcPr>
          <w:p w14:paraId="7A0DD36E" w14:textId="77777777" w:rsidR="00A24E47" w:rsidRPr="00100F6F" w:rsidRDefault="00A24E47" w:rsidP="00F56FF1">
            <w:pPr>
              <w:pStyle w:val="TAC"/>
              <w:keepNext w:val="0"/>
              <w:keepLines w:val="0"/>
            </w:pPr>
            <w:r w:rsidRPr="00100F6F">
              <w:t>1.89</w:t>
            </w:r>
          </w:p>
        </w:tc>
        <w:tc>
          <w:tcPr>
            <w:tcW w:w="1085" w:type="dxa"/>
            <w:tcBorders>
              <w:top w:val="single" w:sz="4" w:space="0" w:color="auto"/>
              <w:left w:val="single" w:sz="4" w:space="0" w:color="auto"/>
              <w:bottom w:val="single" w:sz="4" w:space="0" w:color="auto"/>
              <w:right w:val="single" w:sz="4" w:space="0" w:color="auto"/>
            </w:tcBorders>
            <w:hideMark/>
          </w:tcPr>
          <w:p w14:paraId="7F752808" w14:textId="77777777" w:rsidR="00A24E47" w:rsidRPr="00100F6F" w:rsidRDefault="00A24E47" w:rsidP="00F56FF1">
            <w:pPr>
              <w:pStyle w:val="TAC"/>
              <w:keepNext w:val="0"/>
              <w:keepLines w:val="0"/>
            </w:pPr>
            <w:r w:rsidRPr="00100F6F">
              <w:t>1.89</w:t>
            </w:r>
          </w:p>
        </w:tc>
        <w:tc>
          <w:tcPr>
            <w:tcW w:w="993" w:type="dxa"/>
            <w:tcBorders>
              <w:top w:val="single" w:sz="4" w:space="0" w:color="auto"/>
              <w:left w:val="single" w:sz="4" w:space="0" w:color="auto"/>
              <w:bottom w:val="single" w:sz="4" w:space="0" w:color="auto"/>
              <w:right w:val="single" w:sz="4" w:space="0" w:color="auto"/>
            </w:tcBorders>
            <w:hideMark/>
          </w:tcPr>
          <w:p w14:paraId="4C8DAB86" w14:textId="77777777" w:rsidR="00A24E47" w:rsidRPr="00100F6F" w:rsidRDefault="00A24E47" w:rsidP="00F56FF1">
            <w:pPr>
              <w:pStyle w:val="TAC"/>
              <w:keepNext w:val="0"/>
              <w:keepLines w:val="0"/>
            </w:pPr>
            <w:r w:rsidRPr="00100F6F">
              <w:t>-Infinity</w:t>
            </w:r>
          </w:p>
        </w:tc>
        <w:tc>
          <w:tcPr>
            <w:tcW w:w="1215" w:type="dxa"/>
            <w:tcBorders>
              <w:top w:val="single" w:sz="4" w:space="0" w:color="auto"/>
              <w:left w:val="single" w:sz="4" w:space="0" w:color="auto"/>
              <w:bottom w:val="single" w:sz="4" w:space="0" w:color="auto"/>
              <w:right w:val="single" w:sz="4" w:space="0" w:color="auto"/>
            </w:tcBorders>
            <w:hideMark/>
          </w:tcPr>
          <w:p w14:paraId="71FA0DD1" w14:textId="77777777" w:rsidR="00A24E47" w:rsidRPr="00100F6F" w:rsidRDefault="00A24E47" w:rsidP="00F56FF1">
            <w:pPr>
              <w:pStyle w:val="TAC"/>
              <w:keepNext w:val="0"/>
              <w:keepLines w:val="0"/>
            </w:pPr>
            <w:r w:rsidRPr="00100F6F">
              <w:t>1.89</w:t>
            </w:r>
          </w:p>
        </w:tc>
      </w:tr>
      <w:tr w:rsidR="00A24E47" w:rsidRPr="00100F6F" w14:paraId="4849321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7790303" w14:textId="77777777" w:rsidR="00A24E47" w:rsidRPr="00100F6F" w:rsidRDefault="00A24E47" w:rsidP="00F56FF1">
            <w:pPr>
              <w:pStyle w:val="TAL"/>
              <w:keepNext w:val="0"/>
              <w:keepLines w:val="0"/>
            </w:pPr>
            <w:r w:rsidRPr="00100F6F">
              <w:t>Io</w:t>
            </w:r>
            <w:r w:rsidRPr="00100F6F">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87567C0" w14:textId="77777777" w:rsidR="00A24E47" w:rsidRPr="00100F6F" w:rsidRDefault="00A24E47" w:rsidP="00F56FF1">
            <w:pPr>
              <w:pStyle w:val="TAC"/>
              <w:keepNext w:val="0"/>
              <w:keepLines w:val="0"/>
            </w:pPr>
            <w:r w:rsidRPr="00100F6F">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B1A0C8A" w14:textId="77777777" w:rsidR="00A24E47" w:rsidRPr="00100F6F" w:rsidRDefault="00A24E47" w:rsidP="00F56FF1">
            <w:pPr>
              <w:pStyle w:val="TAC"/>
              <w:keepNext w:val="0"/>
              <w:keepLines w:val="0"/>
            </w:pPr>
            <w:r w:rsidRPr="00100F6F">
              <w:t>Config 1,2</w:t>
            </w:r>
          </w:p>
        </w:tc>
        <w:tc>
          <w:tcPr>
            <w:tcW w:w="1086" w:type="dxa"/>
            <w:tcBorders>
              <w:top w:val="single" w:sz="4" w:space="0" w:color="auto"/>
              <w:left w:val="single" w:sz="4" w:space="0" w:color="auto"/>
              <w:bottom w:val="single" w:sz="4" w:space="0" w:color="auto"/>
              <w:right w:val="single" w:sz="4" w:space="0" w:color="auto"/>
            </w:tcBorders>
            <w:hideMark/>
          </w:tcPr>
          <w:p w14:paraId="215FD12B" w14:textId="77777777" w:rsidR="00A24E47" w:rsidRPr="00100F6F" w:rsidRDefault="00A24E47" w:rsidP="00F56FF1">
            <w:pPr>
              <w:pStyle w:val="TAC"/>
              <w:keepNext w:val="0"/>
              <w:keepLines w:val="0"/>
            </w:pPr>
            <w:r w:rsidRPr="00100F6F">
              <w:t>-58.01</w:t>
            </w:r>
          </w:p>
        </w:tc>
        <w:tc>
          <w:tcPr>
            <w:tcW w:w="1085" w:type="dxa"/>
            <w:tcBorders>
              <w:top w:val="single" w:sz="4" w:space="0" w:color="auto"/>
              <w:left w:val="single" w:sz="4" w:space="0" w:color="auto"/>
              <w:bottom w:val="single" w:sz="4" w:space="0" w:color="auto"/>
              <w:right w:val="single" w:sz="4" w:space="0" w:color="auto"/>
            </w:tcBorders>
            <w:hideMark/>
          </w:tcPr>
          <w:p w14:paraId="73E81996" w14:textId="77777777" w:rsidR="00A24E47" w:rsidRPr="00100F6F" w:rsidRDefault="00A24E47" w:rsidP="00F56FF1">
            <w:pPr>
              <w:pStyle w:val="TAC"/>
              <w:keepNext w:val="0"/>
              <w:keepLines w:val="0"/>
            </w:pPr>
            <w:r w:rsidRPr="00100F6F">
              <w:t>-58.01</w:t>
            </w:r>
          </w:p>
        </w:tc>
        <w:tc>
          <w:tcPr>
            <w:tcW w:w="993" w:type="dxa"/>
            <w:tcBorders>
              <w:top w:val="single" w:sz="4" w:space="0" w:color="auto"/>
              <w:left w:val="single" w:sz="4" w:space="0" w:color="auto"/>
              <w:bottom w:val="single" w:sz="4" w:space="0" w:color="auto"/>
              <w:right w:val="single" w:sz="4" w:space="0" w:color="auto"/>
            </w:tcBorders>
            <w:hideMark/>
          </w:tcPr>
          <w:p w14:paraId="2A2A8DD3" w14:textId="77777777" w:rsidR="00A24E47" w:rsidRPr="00100F6F" w:rsidRDefault="00A24E47" w:rsidP="00F56FF1">
            <w:pPr>
              <w:pStyle w:val="TAC"/>
              <w:keepNext w:val="0"/>
              <w:keepLines w:val="0"/>
            </w:pPr>
            <w:r w:rsidRPr="00100F6F">
              <w:t>-Infinity</w:t>
            </w:r>
          </w:p>
        </w:tc>
        <w:tc>
          <w:tcPr>
            <w:tcW w:w="1215" w:type="dxa"/>
            <w:tcBorders>
              <w:top w:val="single" w:sz="4" w:space="0" w:color="auto"/>
              <w:left w:val="single" w:sz="4" w:space="0" w:color="auto"/>
              <w:bottom w:val="single" w:sz="4" w:space="0" w:color="auto"/>
              <w:right w:val="single" w:sz="4" w:space="0" w:color="auto"/>
            </w:tcBorders>
            <w:hideMark/>
          </w:tcPr>
          <w:p w14:paraId="3D8F94B8" w14:textId="77777777" w:rsidR="00A24E47" w:rsidRPr="00100F6F" w:rsidRDefault="00A24E47" w:rsidP="00F56FF1">
            <w:pPr>
              <w:pStyle w:val="TAC"/>
              <w:keepNext w:val="0"/>
              <w:keepLines w:val="0"/>
            </w:pPr>
            <w:r w:rsidRPr="00100F6F">
              <w:t>-58.01</w:t>
            </w:r>
          </w:p>
        </w:tc>
      </w:tr>
      <w:tr w:rsidR="00A24E47" w:rsidRPr="00100F6F" w14:paraId="13FC47BD"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B1418CA" w14:textId="77777777" w:rsidR="00A24E47" w:rsidRPr="00100F6F" w:rsidRDefault="00A24E47" w:rsidP="00F56FF1">
            <w:pPr>
              <w:pStyle w:val="TAL"/>
              <w:keepNext w:val="0"/>
              <w:keepLines w:val="0"/>
            </w:pPr>
            <w:r w:rsidRPr="00100F6F">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D07D534"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008ADAE0" w14:textId="77777777" w:rsidR="00A24E47" w:rsidRPr="00100F6F" w:rsidRDefault="00A24E47" w:rsidP="00F56FF1">
            <w:pPr>
              <w:pStyle w:val="TAC"/>
              <w:keepNext w:val="0"/>
              <w:keepLines w:val="0"/>
              <w:rPr>
                <w:rFonts w:cs="v4.2.0"/>
              </w:rPr>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9FB7294" w14:textId="77777777" w:rsidR="00A24E47" w:rsidRPr="00100F6F" w:rsidRDefault="00A24E47" w:rsidP="00F56FF1">
            <w:pPr>
              <w:pStyle w:val="TAC"/>
              <w:keepNext w:val="0"/>
              <w:keepLines w:val="0"/>
            </w:pPr>
            <w:r w:rsidRPr="00100F6F">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tcPr>
          <w:p w14:paraId="6E67823D" w14:textId="77777777" w:rsidR="00A24E47" w:rsidRPr="00100F6F" w:rsidRDefault="00A24E47" w:rsidP="00F56FF1">
            <w:pPr>
              <w:pStyle w:val="TAC"/>
              <w:keepNext w:val="0"/>
              <w:keepLines w:val="0"/>
            </w:pPr>
            <w:r w:rsidRPr="00100F6F">
              <w:rPr>
                <w:rFonts w:cs="v4.2.0"/>
              </w:rPr>
              <w:t>AWGN</w:t>
            </w:r>
          </w:p>
        </w:tc>
      </w:tr>
      <w:tr w:rsidR="00A24E47" w:rsidRPr="00100F6F" w14:paraId="64969137" w14:textId="77777777" w:rsidTr="00F56FF1">
        <w:trPr>
          <w:cantSplit/>
          <w:jc w:val="center"/>
        </w:trPr>
        <w:tc>
          <w:tcPr>
            <w:tcW w:w="9172" w:type="dxa"/>
            <w:gridSpan w:val="8"/>
            <w:tcBorders>
              <w:top w:val="single" w:sz="4" w:space="0" w:color="auto"/>
              <w:left w:val="single" w:sz="4" w:space="0" w:color="auto"/>
              <w:bottom w:val="single" w:sz="4" w:space="0" w:color="auto"/>
              <w:right w:val="single" w:sz="4" w:space="0" w:color="auto"/>
            </w:tcBorders>
            <w:hideMark/>
          </w:tcPr>
          <w:p w14:paraId="5058CE96" w14:textId="77777777" w:rsidR="00A24E47" w:rsidRPr="00100F6F" w:rsidRDefault="00A24E47" w:rsidP="00F56FF1">
            <w:pPr>
              <w:pStyle w:val="TAN"/>
              <w:keepNext w:val="0"/>
              <w:keepLines w:val="0"/>
              <w:rPr>
                <w:rFonts w:cs="Arial"/>
              </w:rPr>
            </w:pPr>
            <w:r w:rsidRPr="00100F6F">
              <w:rPr>
                <w:rFonts w:cs="Arial"/>
              </w:rPr>
              <w:lastRenderedPageBreak/>
              <w:t>NOTE 1:</w:t>
            </w:r>
            <w:r w:rsidRPr="00100F6F">
              <w:rPr>
                <w:rFonts w:cs="Arial"/>
              </w:rPr>
              <w:tab/>
              <w:t>OCNG shall be used such that both cells are fully allocated and a constant total transmitted power spectral density is achieved for all OFDM symbols.</w:t>
            </w:r>
          </w:p>
          <w:p w14:paraId="79FA41C8" w14:textId="77777777" w:rsidR="00A24E47" w:rsidRPr="00100F6F" w:rsidRDefault="00A24E47" w:rsidP="00F56FF1">
            <w:pPr>
              <w:pStyle w:val="TAN"/>
              <w:keepNext w:val="0"/>
              <w:keepLines w:val="0"/>
              <w:rPr>
                <w:rFonts w:cs="Arial"/>
              </w:rPr>
            </w:pPr>
            <w:r w:rsidRPr="00100F6F">
              <w:rPr>
                <w:rFonts w:cs="Arial"/>
              </w:rPr>
              <w:t>NOTE 2:</w:t>
            </w:r>
            <w:r w:rsidRPr="00100F6F">
              <w:rPr>
                <w:rFonts w:cs="Arial"/>
              </w:rPr>
              <w:tab/>
              <w:t>Void</w:t>
            </w:r>
          </w:p>
          <w:p w14:paraId="10BA8813" w14:textId="77777777" w:rsidR="00A24E47" w:rsidRPr="00100F6F" w:rsidRDefault="00A24E47" w:rsidP="00F56FF1">
            <w:pPr>
              <w:pStyle w:val="TAN"/>
              <w:keepNext w:val="0"/>
              <w:keepLines w:val="0"/>
              <w:rPr>
                <w:rFonts w:cs="Arial"/>
              </w:rPr>
            </w:pPr>
            <w:r w:rsidRPr="00100F6F">
              <w:rPr>
                <w:rFonts w:cs="Arial"/>
              </w:rPr>
              <w:t>NOTE 3:</w:t>
            </w:r>
            <w:r w:rsidRPr="00100F6F">
              <w:rPr>
                <w:rFonts w:cs="Arial"/>
              </w:rPr>
              <w:tab/>
              <w:t>SSB-RP, Es/</w:t>
            </w:r>
            <w:proofErr w:type="spellStart"/>
            <w:r w:rsidRPr="00100F6F">
              <w:rPr>
                <w:rFonts w:cs="Arial"/>
              </w:rPr>
              <w:t>Iot</w:t>
            </w:r>
            <w:proofErr w:type="spellEnd"/>
            <w:r w:rsidRPr="00100F6F">
              <w:rPr>
                <w:rFonts w:cs="Arial"/>
              </w:rPr>
              <w:t xml:space="preserve"> and Io levels have been derived from other parameters for information purposes. They are not settable parameters themselves.</w:t>
            </w:r>
          </w:p>
          <w:p w14:paraId="5F030277" w14:textId="77777777" w:rsidR="00A24E47" w:rsidRPr="00100F6F" w:rsidRDefault="00A24E47" w:rsidP="00F56FF1">
            <w:pPr>
              <w:pStyle w:val="TAN"/>
              <w:keepNext w:val="0"/>
              <w:keepLines w:val="0"/>
              <w:rPr>
                <w:rFonts w:cs="Arial"/>
              </w:rPr>
            </w:pPr>
            <w:r w:rsidRPr="00100F6F">
              <w:rPr>
                <w:rFonts w:cs="Arial"/>
              </w:rPr>
              <w:t>NOTE 4:</w:t>
            </w:r>
            <w:r w:rsidRPr="00100F6F">
              <w:rPr>
                <w:rFonts w:cs="Arial"/>
              </w:rPr>
              <w:tab/>
              <w:t>Void</w:t>
            </w:r>
          </w:p>
          <w:p w14:paraId="1182669A" w14:textId="77777777" w:rsidR="00A24E47" w:rsidRPr="00100F6F" w:rsidRDefault="00A24E47" w:rsidP="00F56FF1">
            <w:pPr>
              <w:pStyle w:val="TAN"/>
              <w:keepNext w:val="0"/>
              <w:keepLines w:val="0"/>
              <w:rPr>
                <w:rFonts w:cs="Arial"/>
              </w:rPr>
            </w:pPr>
            <w:r w:rsidRPr="00100F6F">
              <w:rPr>
                <w:rFonts w:cs="Arial"/>
              </w:rPr>
              <w:t>NOTE 5:</w:t>
            </w:r>
            <w:r w:rsidRPr="00100F6F">
              <w:rPr>
                <w:rFonts w:cs="Arial"/>
              </w:rPr>
              <w:tab/>
              <w:t>Equivalent power received by an antenna with 0dBi gain at the centre of the quiet zone</w:t>
            </w:r>
          </w:p>
          <w:p w14:paraId="52A6CD7A" w14:textId="77777777" w:rsidR="00A24E47" w:rsidRPr="00100F6F" w:rsidRDefault="00A24E47" w:rsidP="00F56FF1">
            <w:pPr>
              <w:pStyle w:val="TAN"/>
              <w:keepNext w:val="0"/>
              <w:keepLines w:val="0"/>
              <w:rPr>
                <w:rFonts w:cs="Arial"/>
              </w:rPr>
            </w:pPr>
            <w:r w:rsidRPr="00100F6F">
              <w:rPr>
                <w:rFonts w:cs="Arial"/>
              </w:rPr>
              <w:t>NOTE 6:</w:t>
            </w:r>
            <w:r w:rsidRPr="00100F6F">
              <w:rPr>
                <w:rFonts w:cs="Arial"/>
              </w:rPr>
              <w:tab/>
              <w:t>As observed with 0dBi gain antenna at the centre of the quiet zone</w:t>
            </w:r>
          </w:p>
          <w:p w14:paraId="6425AF9D" w14:textId="77777777" w:rsidR="00A24E47" w:rsidRPr="00100F6F" w:rsidRDefault="00A24E47" w:rsidP="00F56FF1">
            <w:pPr>
              <w:pStyle w:val="TAN"/>
              <w:keepNext w:val="0"/>
              <w:keepLines w:val="0"/>
              <w:rPr>
                <w:rFonts w:cs="Arial"/>
              </w:rPr>
            </w:pPr>
            <w:r w:rsidRPr="00100F6F">
              <w:rPr>
                <w:rFonts w:cs="Arial"/>
              </w:rPr>
              <w:t>NOTE 7:</w:t>
            </w:r>
            <w:r w:rsidRPr="00100F6F">
              <w:rPr>
                <w:rFonts w:cs="Arial"/>
              </w:rPr>
              <w:tab/>
              <w:t>Information about types of UE beam is given in TS 38.133 [6] Annex B.2.1.3, and does not limit UE implementation or test system implementation.</w:t>
            </w:r>
          </w:p>
          <w:p w14:paraId="14CF0243" w14:textId="77777777" w:rsidR="00A24E47" w:rsidRPr="00100F6F" w:rsidRDefault="00A24E47" w:rsidP="00F56FF1">
            <w:pPr>
              <w:pStyle w:val="TAN"/>
              <w:keepNext w:val="0"/>
              <w:keepLines w:val="0"/>
              <w:rPr>
                <w:rFonts w:cs="Arial"/>
                <w:sz w:val="14"/>
              </w:rPr>
            </w:pPr>
            <w:r w:rsidRPr="00100F6F">
              <w:t>NOTE 8:</w:t>
            </w:r>
            <w:r w:rsidRPr="00100F6F">
              <w:tab/>
              <w:t>Calculation of Es/</w:t>
            </w:r>
            <w:proofErr w:type="spellStart"/>
            <w:r w:rsidRPr="00100F6F">
              <w:t>Iot</w:t>
            </w:r>
            <w:r w:rsidRPr="00100F6F">
              <w:rPr>
                <w:vertAlign w:val="subscript"/>
              </w:rPr>
              <w:t>BB</w:t>
            </w:r>
            <w:proofErr w:type="spellEnd"/>
            <w:r w:rsidRPr="00100F6F">
              <w:t xml:space="preserve"> includes the effect of UE internal noise up to the value assumed for the associated </w:t>
            </w:r>
            <w:proofErr w:type="spellStart"/>
            <w:r w:rsidRPr="00100F6F">
              <w:t>Refsens</w:t>
            </w:r>
            <w:proofErr w:type="spellEnd"/>
            <w:r w:rsidRPr="00100F6F">
              <w:t xml:space="preserve"> requirement in clause 7.3.2 of TS 38.101-2 [3], and an allowance of 1dB for UE multi-band relaxation factor ΔMB</w:t>
            </w:r>
            <w:r w:rsidRPr="00100F6F">
              <w:rPr>
                <w:vertAlign w:val="subscript"/>
              </w:rPr>
              <w:t>S</w:t>
            </w:r>
            <w:r w:rsidRPr="00100F6F">
              <w:t xml:space="preserve"> from TS 38.101-2 [3] Table 6.2.1.3-4.</w:t>
            </w:r>
          </w:p>
        </w:tc>
      </w:tr>
    </w:tbl>
    <w:p w14:paraId="7F4DD2C1" w14:textId="77777777" w:rsidR="00A24E47" w:rsidRPr="00100F6F" w:rsidRDefault="00A24E47" w:rsidP="00A24E47">
      <w:pPr>
        <w:rPr>
          <w:lang w:eastAsia="sv-SE"/>
        </w:rPr>
      </w:pPr>
    </w:p>
    <w:p w14:paraId="679B25E7" w14:textId="150AEBA9" w:rsidR="00A24E47" w:rsidRPr="00100F6F" w:rsidRDefault="00A24E47" w:rsidP="00A24E47">
      <w:pPr>
        <w:rPr>
          <w:rFonts w:cs="v4.2.0"/>
        </w:rPr>
      </w:pPr>
      <w:r w:rsidRPr="00100F6F">
        <w:rPr>
          <w:rFonts w:cs="v4.2.0"/>
        </w:rPr>
        <w:t xml:space="preserve">In test 1 with per-UE gap and in test 2 with per-FR gap, the UE shall send one Event A3 triggered measurement report, with a measurement reporting delay less than X </w:t>
      </w:r>
      <w:proofErr w:type="spellStart"/>
      <w:r w:rsidRPr="00100F6F">
        <w:rPr>
          <w:rFonts w:cs="v4.2.0"/>
        </w:rPr>
        <w:t>ms</w:t>
      </w:r>
      <w:proofErr w:type="spellEnd"/>
      <w:r w:rsidRPr="00100F6F">
        <w:rPr>
          <w:rFonts w:cs="v4.2.0"/>
        </w:rPr>
        <w:t xml:space="preserve"> from the beginning of time period T2, where X is</w:t>
      </w:r>
    </w:p>
    <w:p w14:paraId="460A0F6C" w14:textId="77777777" w:rsidR="00A24E47" w:rsidRPr="00100F6F" w:rsidRDefault="00A24E47" w:rsidP="00A24E47">
      <w:pPr>
        <w:ind w:firstLine="284"/>
        <w:rPr>
          <w:rFonts w:cs="v4.2.0"/>
        </w:rPr>
      </w:pPr>
      <w:r w:rsidRPr="00100F6F">
        <w:rPr>
          <w:rFonts w:cs="v4.2.0"/>
        </w:rPr>
        <w:t>5120 for UE supporting power class 1, or</w:t>
      </w:r>
    </w:p>
    <w:p w14:paraId="0AFE696B" w14:textId="77777777" w:rsidR="00A24E47" w:rsidRPr="00100F6F" w:rsidRDefault="00A24E47" w:rsidP="00A24E47">
      <w:pPr>
        <w:ind w:firstLine="284"/>
        <w:rPr>
          <w:rFonts w:cs="v4.2.0"/>
        </w:rPr>
      </w:pPr>
      <w:r w:rsidRPr="00100F6F">
        <w:rPr>
          <w:rFonts w:cs="v4.2.0"/>
        </w:rPr>
        <w:t xml:space="preserve">3200 for UE supporting other power class. </w:t>
      </w:r>
    </w:p>
    <w:p w14:paraId="5D1EF6C6" w14:textId="77777777" w:rsidR="00A24E47" w:rsidRPr="00100F6F" w:rsidRDefault="00A24E47" w:rsidP="00A24E47">
      <w:r w:rsidRPr="00100F6F">
        <w:rPr>
          <w:rFonts w:cs="v4.2.0"/>
        </w:rPr>
        <w:t>In test 1 and 2 UE is not required to report SSB time index.</w:t>
      </w:r>
      <w:r w:rsidRPr="00100F6F">
        <w:t xml:space="preserve"> The UE shall not send event triggered measurement reports, as long as the reporting criteria are not fulfilled. The rate of correct events observed during repeated tests shall be at least 90% with a confidence level of 95%.</w:t>
      </w:r>
    </w:p>
    <w:p w14:paraId="07EE0005" w14:textId="77777777" w:rsidR="00A24E47" w:rsidRPr="00100F6F" w:rsidRDefault="00A24E47" w:rsidP="00A24E47">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50837D7B"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5F71C454" w14:textId="77777777" w:rsidR="00A24E47" w:rsidRPr="00100F6F" w:rsidRDefault="00A24E47" w:rsidP="00A24E47">
      <w:bookmarkStart w:id="1010" w:name="_Toc69328255"/>
      <w:r w:rsidRPr="00100F6F">
        <w:t xml:space="preserve">The overall delays measured shall be less than a total of 5122 </w:t>
      </w:r>
      <w:proofErr w:type="spellStart"/>
      <w:r w:rsidRPr="00100F6F">
        <w:t>ms</w:t>
      </w:r>
      <w:proofErr w:type="spellEnd"/>
      <w:r w:rsidRPr="00100F6F">
        <w:t xml:space="preserve"> in this test for power class UE and 3202 </w:t>
      </w:r>
      <w:proofErr w:type="spellStart"/>
      <w:r w:rsidRPr="00100F6F">
        <w:t>ms</w:t>
      </w:r>
      <w:proofErr w:type="spellEnd"/>
      <w:r w:rsidRPr="00100F6F">
        <w:t xml:space="preserve"> for other power classes.</w:t>
      </w:r>
    </w:p>
    <w:p w14:paraId="2A85B2E4" w14:textId="77777777" w:rsidR="00A24E47" w:rsidRPr="00100F6F" w:rsidRDefault="00A24E47" w:rsidP="00A24E47">
      <w:pPr>
        <w:pStyle w:val="Heading4"/>
        <w:keepNext w:val="0"/>
        <w:keepLines w:val="0"/>
        <w:rPr>
          <w:lang w:eastAsia="sv-SE"/>
        </w:rPr>
      </w:pPr>
      <w:bookmarkStart w:id="1011" w:name="_Toc75989895"/>
      <w:bookmarkStart w:id="1012" w:name="_Toc75993001"/>
      <w:bookmarkStart w:id="1013" w:name="_Toc76018778"/>
      <w:bookmarkStart w:id="1014" w:name="_Toc84513853"/>
      <w:bookmarkStart w:id="1015" w:name="_Toc84514417"/>
      <w:r w:rsidRPr="00100F6F">
        <w:rPr>
          <w:lang w:eastAsia="sv-SE"/>
        </w:rPr>
        <w:t>5.6.2.2</w:t>
      </w:r>
      <w:r w:rsidRPr="00100F6F">
        <w:rPr>
          <w:lang w:eastAsia="sv-SE"/>
        </w:rPr>
        <w:tab/>
        <w:t>EN-DC FR2-FR2 event-triggered reporting in DRX</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662CAFA4" w14:textId="77777777" w:rsidR="00A24E47" w:rsidRPr="00100F6F" w:rsidRDefault="00A24E47" w:rsidP="00A24E47">
      <w:pPr>
        <w:pStyle w:val="EditorsNote"/>
        <w:keepLines w:val="0"/>
      </w:pPr>
      <w:bookmarkStart w:id="1016" w:name="_Hlk84257264"/>
      <w:r w:rsidRPr="00100F6F">
        <w:t>Editor's Note: This test case has been completed for the following configurations:</w:t>
      </w:r>
    </w:p>
    <w:p w14:paraId="5B5B061C"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4E0650B7" w14:textId="77777777" w:rsidR="00A24E47" w:rsidRPr="00100F6F" w:rsidRDefault="00A24E47" w:rsidP="00A24E47">
      <w:pPr>
        <w:pStyle w:val="EditorsNote"/>
        <w:keepLines w:val="0"/>
      </w:pPr>
      <w:r w:rsidRPr="00100F6F">
        <w:t>- UE PC3</w:t>
      </w:r>
    </w:p>
    <w:p w14:paraId="63534F93" w14:textId="77777777" w:rsidR="00A24E47" w:rsidRPr="00100F6F" w:rsidRDefault="00A24E47" w:rsidP="00A24E47">
      <w:pPr>
        <w:pStyle w:val="EditorsNote"/>
        <w:keepLines w:val="0"/>
      </w:pPr>
      <w:r w:rsidRPr="00100F6F">
        <w:t>- The test is incomplete for UE power classes other than PC3</w:t>
      </w:r>
    </w:p>
    <w:p w14:paraId="0E20A51B" w14:textId="77777777" w:rsidR="00A24E47" w:rsidRPr="00100F6F" w:rsidRDefault="00A24E47" w:rsidP="00A24E47">
      <w:pPr>
        <w:pStyle w:val="EditorsNote"/>
        <w:keepLines w:val="0"/>
      </w:pPr>
      <w:r w:rsidRPr="00100F6F">
        <w:t>- The test is incomplete for test frequencies &gt; 40.8 GHz</w:t>
      </w:r>
    </w:p>
    <w:bookmarkEnd w:id="1016"/>
    <w:p w14:paraId="156AA31A" w14:textId="77777777" w:rsidR="00A24E47" w:rsidRPr="00100F6F" w:rsidRDefault="00A24E47" w:rsidP="00A24E47">
      <w:pPr>
        <w:pStyle w:val="H6"/>
        <w:keepNext w:val="0"/>
        <w:keepLines w:val="0"/>
      </w:pPr>
      <w:r w:rsidRPr="00100F6F">
        <w:t>5.6.2.2.1</w:t>
      </w:r>
      <w:r w:rsidRPr="00100F6F">
        <w:tab/>
        <w:t>Test purpose</w:t>
      </w:r>
    </w:p>
    <w:p w14:paraId="36FFC8F4" w14:textId="77777777" w:rsidR="00A24E47" w:rsidRPr="00100F6F" w:rsidRDefault="00A24E47" w:rsidP="00A24E47">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0DCD0E70" w14:textId="77777777" w:rsidR="00A24E47" w:rsidRPr="00100F6F" w:rsidRDefault="00A24E47" w:rsidP="00A24E47">
      <w:pPr>
        <w:pStyle w:val="H6"/>
        <w:keepNext w:val="0"/>
        <w:keepLines w:val="0"/>
      </w:pPr>
      <w:r w:rsidRPr="00100F6F">
        <w:t>5.6.2.2.2</w:t>
      </w:r>
      <w:r w:rsidRPr="00100F6F">
        <w:tab/>
        <w:t>Test applicability</w:t>
      </w:r>
    </w:p>
    <w:p w14:paraId="0EAF9158" w14:textId="160B9715" w:rsidR="00A24E47" w:rsidRPr="00100F6F" w:rsidRDefault="00A24E47" w:rsidP="00A24E47">
      <w:pPr>
        <w:rPr>
          <w:lang w:eastAsia="sv-SE"/>
        </w:rPr>
      </w:pPr>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1017" w:author="Fernando Alonso Macias" w:date="2023-08-11T19:33:00Z">
        <w:r w:rsidRPr="00100F6F" w:rsidDel="00BA33FD">
          <w:delText>Tests 1 and 2 are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Tests 3 and 4 are applicable only to UEs supporting per-FR gap (</w:t>
      </w:r>
      <w:proofErr w:type="spellStart"/>
      <w:r w:rsidRPr="00100F6F">
        <w:rPr>
          <w:i/>
          <w:iCs/>
        </w:rPr>
        <w:t>IndependentGapConfig</w:t>
      </w:r>
      <w:proofErr w:type="spellEnd"/>
      <w:r w:rsidRPr="00100F6F">
        <w:t>, as defined in TS 38.306) and Gap Pattern Id 13</w:t>
      </w:r>
      <w:ins w:id="1018" w:author="Fernando Alonso Macias" w:date="2023-08-11T19:33:00Z">
        <w:r w:rsidR="00BA33FD">
          <w:t>, otherwise Tests 1 and 2 are applicable</w:t>
        </w:r>
      </w:ins>
      <w:r w:rsidRPr="00100F6F">
        <w:t>.</w:t>
      </w:r>
    </w:p>
    <w:p w14:paraId="0067885B" w14:textId="77777777" w:rsidR="00A24E47" w:rsidRPr="00100F6F" w:rsidRDefault="00A24E47" w:rsidP="00A24E47">
      <w:pPr>
        <w:pStyle w:val="H6"/>
        <w:keepNext w:val="0"/>
        <w:keepLines w:val="0"/>
        <w:rPr>
          <w:lang w:eastAsia="sv-SE"/>
        </w:rPr>
      </w:pPr>
      <w:r w:rsidRPr="00100F6F">
        <w:rPr>
          <w:lang w:eastAsia="sv-SE"/>
        </w:rPr>
        <w:t>5.6.2.2.3</w:t>
      </w:r>
      <w:r w:rsidRPr="00100F6F">
        <w:rPr>
          <w:lang w:eastAsia="sv-SE"/>
        </w:rPr>
        <w:tab/>
        <w:t>Minimum conformance requirements</w:t>
      </w:r>
    </w:p>
    <w:p w14:paraId="1EE6C50E" w14:textId="77777777" w:rsidR="00A24E47" w:rsidRPr="00100F6F" w:rsidRDefault="00A24E47" w:rsidP="00A24E47">
      <w:pPr>
        <w:rPr>
          <w:lang w:eastAsia="sv-SE"/>
        </w:rPr>
      </w:pPr>
      <w:r w:rsidRPr="00100F6F">
        <w:rPr>
          <w:lang w:eastAsia="sv-SE"/>
        </w:rPr>
        <w:t>The minimum conformance requirements are specified in clause 5.6.2.0.</w:t>
      </w:r>
    </w:p>
    <w:p w14:paraId="16227432" w14:textId="77777777" w:rsidR="00A24E47" w:rsidRPr="00100F6F" w:rsidRDefault="00A24E47" w:rsidP="00A24E47">
      <w:pPr>
        <w:rPr>
          <w:lang w:eastAsia="sv-SE"/>
        </w:rPr>
      </w:pPr>
      <w:r w:rsidRPr="00100F6F">
        <w:rPr>
          <w:lang w:eastAsia="sv-SE"/>
        </w:rPr>
        <w:t>The normative reference for this requirement is TS 38.133 [6] clause A.5.6.2.2.</w:t>
      </w:r>
    </w:p>
    <w:p w14:paraId="42D05650" w14:textId="77777777" w:rsidR="00A24E47" w:rsidRPr="00100F6F" w:rsidRDefault="00A24E47" w:rsidP="00A24E47">
      <w:pPr>
        <w:pStyle w:val="H6"/>
        <w:keepLines w:val="0"/>
        <w:rPr>
          <w:lang w:eastAsia="sv-SE"/>
        </w:rPr>
      </w:pPr>
      <w:r w:rsidRPr="00100F6F">
        <w:rPr>
          <w:lang w:eastAsia="sv-SE"/>
        </w:rPr>
        <w:t>5.6.2.2.4</w:t>
      </w:r>
      <w:r w:rsidRPr="00100F6F">
        <w:rPr>
          <w:lang w:eastAsia="sv-SE"/>
        </w:rPr>
        <w:tab/>
        <w:t>Test description</w:t>
      </w:r>
    </w:p>
    <w:p w14:paraId="4D8C2516" w14:textId="77777777" w:rsidR="00A24E47" w:rsidRPr="00100F6F" w:rsidRDefault="00A24E47" w:rsidP="00A24E47">
      <w:pPr>
        <w:pStyle w:val="H6"/>
        <w:keepNext w:val="0"/>
        <w:keepLines w:val="0"/>
        <w:rPr>
          <w:lang w:eastAsia="sv-SE"/>
        </w:rPr>
      </w:pPr>
      <w:r w:rsidRPr="00100F6F">
        <w:rPr>
          <w:lang w:eastAsia="sv-SE"/>
        </w:rPr>
        <w:t>5.6.2.2.4.1</w:t>
      </w:r>
      <w:r w:rsidRPr="00100F6F">
        <w:rPr>
          <w:lang w:eastAsia="sv-SE"/>
        </w:rPr>
        <w:tab/>
        <w:t>Initial conditions</w:t>
      </w:r>
    </w:p>
    <w:p w14:paraId="147797A9" w14:textId="77777777" w:rsidR="00A24E47" w:rsidRPr="00100F6F" w:rsidRDefault="00A24E47" w:rsidP="00A24E47">
      <w:pPr>
        <w:rPr>
          <w:lang w:eastAsia="sv-SE"/>
        </w:rPr>
      </w:pPr>
      <w:r w:rsidRPr="00100F6F">
        <w:rPr>
          <w:lang w:eastAsia="sv-SE"/>
        </w:rPr>
        <w:lastRenderedPageBreak/>
        <w:t>This test shall be tested using any of the test configurations in Table 5.6.2.2.4.1-1.</w:t>
      </w:r>
    </w:p>
    <w:p w14:paraId="4B01D9A1" w14:textId="77777777" w:rsidR="00A24E47" w:rsidRPr="00100F6F" w:rsidRDefault="00A24E47" w:rsidP="00A24E47">
      <w:pPr>
        <w:pStyle w:val="TH"/>
        <w:keepNext w:val="0"/>
        <w:keepLines w:val="0"/>
      </w:pPr>
      <w:r w:rsidRPr="00100F6F">
        <w:t>Table 5.6.2.2.4.1-1: EN-DC</w:t>
      </w:r>
      <w:r w:rsidRPr="00100F6F">
        <w:rPr>
          <w:lang w:eastAsia="sv-SE"/>
        </w:rPr>
        <w:t xml:space="preserve"> FR2-FR2 event triggered reporting tests in DRX </w:t>
      </w:r>
      <w:r w:rsidRPr="00100F6F">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79AF66A6" w14:textId="77777777" w:rsidTr="00F56FF1">
        <w:trPr>
          <w:jc w:val="center"/>
        </w:trPr>
        <w:tc>
          <w:tcPr>
            <w:tcW w:w="1418" w:type="dxa"/>
            <w:shd w:val="clear" w:color="auto" w:fill="auto"/>
          </w:tcPr>
          <w:p w14:paraId="2106C7E9" w14:textId="77777777" w:rsidR="00A24E47" w:rsidRPr="00100F6F" w:rsidRDefault="00A24E47" w:rsidP="00F56FF1">
            <w:pPr>
              <w:pStyle w:val="TAH"/>
              <w:keepNext w:val="0"/>
              <w:keepLines w:val="0"/>
            </w:pPr>
            <w:r w:rsidRPr="00100F6F">
              <w:t>Test Case ID</w:t>
            </w:r>
          </w:p>
        </w:tc>
        <w:tc>
          <w:tcPr>
            <w:tcW w:w="7371" w:type="dxa"/>
            <w:shd w:val="clear" w:color="auto" w:fill="auto"/>
          </w:tcPr>
          <w:p w14:paraId="1C3007FE" w14:textId="77777777" w:rsidR="00A24E47" w:rsidRPr="00100F6F" w:rsidRDefault="00A24E47" w:rsidP="00F56FF1">
            <w:pPr>
              <w:pStyle w:val="TAH"/>
              <w:keepNext w:val="0"/>
              <w:keepLines w:val="0"/>
            </w:pPr>
            <w:r w:rsidRPr="00100F6F">
              <w:t>Description</w:t>
            </w:r>
          </w:p>
        </w:tc>
      </w:tr>
      <w:tr w:rsidR="00A24E47" w:rsidRPr="00100F6F" w14:paraId="307A95E8" w14:textId="77777777" w:rsidTr="00F56FF1">
        <w:trPr>
          <w:jc w:val="center"/>
        </w:trPr>
        <w:tc>
          <w:tcPr>
            <w:tcW w:w="1418" w:type="dxa"/>
            <w:shd w:val="clear" w:color="auto" w:fill="auto"/>
          </w:tcPr>
          <w:p w14:paraId="5901E42A" w14:textId="77777777" w:rsidR="00A24E47" w:rsidRPr="00100F6F" w:rsidRDefault="00A24E47" w:rsidP="00F56FF1">
            <w:pPr>
              <w:pStyle w:val="TAL"/>
              <w:keepNext w:val="0"/>
              <w:keepLines w:val="0"/>
            </w:pPr>
            <w:r w:rsidRPr="00100F6F">
              <w:t>5.6.2.2-1</w:t>
            </w:r>
          </w:p>
        </w:tc>
        <w:tc>
          <w:tcPr>
            <w:tcW w:w="7371" w:type="dxa"/>
            <w:shd w:val="clear" w:color="auto" w:fill="auto"/>
          </w:tcPr>
          <w:p w14:paraId="389B14D2"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4D2A01A3" w14:textId="77777777" w:rsidTr="00F56FF1">
        <w:trPr>
          <w:jc w:val="center"/>
        </w:trPr>
        <w:tc>
          <w:tcPr>
            <w:tcW w:w="1418" w:type="dxa"/>
            <w:shd w:val="clear" w:color="auto" w:fill="auto"/>
          </w:tcPr>
          <w:p w14:paraId="69D5A20C" w14:textId="77777777" w:rsidR="00A24E47" w:rsidRPr="00100F6F" w:rsidRDefault="00A24E47" w:rsidP="00F56FF1">
            <w:pPr>
              <w:pStyle w:val="TAL"/>
              <w:keepNext w:val="0"/>
              <w:keepLines w:val="0"/>
            </w:pPr>
            <w:r w:rsidRPr="00100F6F">
              <w:t>5.6.2.2-2</w:t>
            </w:r>
          </w:p>
        </w:tc>
        <w:tc>
          <w:tcPr>
            <w:tcW w:w="7371" w:type="dxa"/>
            <w:shd w:val="clear" w:color="auto" w:fill="auto"/>
          </w:tcPr>
          <w:p w14:paraId="43B68C1D"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5BAD4101" w14:textId="77777777" w:rsidTr="00F56FF1">
        <w:trPr>
          <w:jc w:val="center"/>
        </w:trPr>
        <w:tc>
          <w:tcPr>
            <w:tcW w:w="8789" w:type="dxa"/>
            <w:gridSpan w:val="2"/>
            <w:shd w:val="clear" w:color="auto" w:fill="auto"/>
          </w:tcPr>
          <w:p w14:paraId="5F8DA088" w14:textId="77777777" w:rsidR="00A24E47" w:rsidRPr="00100F6F" w:rsidRDefault="00A24E47" w:rsidP="00F56FF1">
            <w:pPr>
              <w:pStyle w:val="TAN"/>
              <w:keepNext w:val="0"/>
              <w:keepLines w:val="0"/>
            </w:pPr>
            <w:r w:rsidRPr="00100F6F">
              <w:t>NOTE 1:</w:t>
            </w:r>
            <w:r w:rsidRPr="00100F6F">
              <w:tab/>
              <w:t>The UE is only required to be tested in one of the supported test configurations</w:t>
            </w:r>
          </w:p>
          <w:p w14:paraId="575464D6"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20A3A659" w14:textId="77777777" w:rsidR="00A24E47" w:rsidRPr="00100F6F" w:rsidRDefault="00A24E47" w:rsidP="00A24E47">
      <w:pPr>
        <w:rPr>
          <w:lang w:eastAsia="sv-SE"/>
        </w:rPr>
      </w:pPr>
    </w:p>
    <w:p w14:paraId="413155C9" w14:textId="77777777" w:rsidR="00A24E47" w:rsidRPr="00100F6F" w:rsidRDefault="00A24E47" w:rsidP="00A24E47">
      <w:pPr>
        <w:pStyle w:val="TH"/>
        <w:keepNext w:val="0"/>
        <w:keepLines w:val="0"/>
      </w:pPr>
      <w:r w:rsidRPr="00100F6F">
        <w:rPr>
          <w:rFonts w:cs="v4.2.0"/>
        </w:rPr>
        <w:t>Table 5.6.2.2.4-2: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A24E47" w:rsidRPr="00100F6F" w14:paraId="3857874A" w14:textId="77777777" w:rsidTr="00F56FF1">
        <w:trPr>
          <w:cantSplit/>
          <w:jc w:val="center"/>
        </w:trPr>
        <w:tc>
          <w:tcPr>
            <w:tcW w:w="2117" w:type="dxa"/>
            <w:vMerge w:val="restart"/>
          </w:tcPr>
          <w:p w14:paraId="1CB4D55E" w14:textId="77777777" w:rsidR="00A24E47" w:rsidRPr="00100F6F" w:rsidRDefault="00A24E47" w:rsidP="00F56FF1">
            <w:pPr>
              <w:pStyle w:val="TAH"/>
              <w:keepNext w:val="0"/>
              <w:keepLines w:val="0"/>
              <w:rPr>
                <w:rFonts w:cs="Arial"/>
              </w:rPr>
            </w:pPr>
            <w:r w:rsidRPr="00100F6F">
              <w:rPr>
                <w:rFonts w:cs="Arial"/>
              </w:rPr>
              <w:t>Parameter</w:t>
            </w:r>
          </w:p>
        </w:tc>
        <w:tc>
          <w:tcPr>
            <w:tcW w:w="596" w:type="dxa"/>
            <w:vMerge w:val="restart"/>
          </w:tcPr>
          <w:p w14:paraId="606A265A" w14:textId="77777777" w:rsidR="00A24E47" w:rsidRPr="00100F6F" w:rsidRDefault="00A24E47" w:rsidP="00F56FF1">
            <w:pPr>
              <w:pStyle w:val="TAH"/>
              <w:keepNext w:val="0"/>
              <w:keepLines w:val="0"/>
              <w:rPr>
                <w:rFonts w:cs="Arial"/>
              </w:rPr>
            </w:pPr>
            <w:r w:rsidRPr="00100F6F">
              <w:rPr>
                <w:rFonts w:cs="Arial"/>
              </w:rPr>
              <w:t>Unit</w:t>
            </w:r>
          </w:p>
        </w:tc>
        <w:tc>
          <w:tcPr>
            <w:tcW w:w="1251" w:type="dxa"/>
            <w:vMerge w:val="restart"/>
          </w:tcPr>
          <w:p w14:paraId="634E352B" w14:textId="77777777" w:rsidR="00A24E47" w:rsidRPr="00100F6F" w:rsidRDefault="00A24E47" w:rsidP="00F56FF1">
            <w:pPr>
              <w:pStyle w:val="TAH"/>
              <w:keepNext w:val="0"/>
              <w:keepLines w:val="0"/>
              <w:rPr>
                <w:rFonts w:cs="Arial"/>
              </w:rPr>
            </w:pPr>
            <w:r w:rsidRPr="00100F6F">
              <w:rPr>
                <w:rFonts w:cs="Arial"/>
              </w:rPr>
              <w:t>Test configuration</w:t>
            </w:r>
          </w:p>
        </w:tc>
        <w:tc>
          <w:tcPr>
            <w:tcW w:w="2505" w:type="dxa"/>
            <w:gridSpan w:val="4"/>
          </w:tcPr>
          <w:p w14:paraId="4A5A90BB" w14:textId="77777777" w:rsidR="00A24E47" w:rsidRPr="00100F6F" w:rsidRDefault="00A24E47" w:rsidP="00F56FF1">
            <w:pPr>
              <w:pStyle w:val="TAH"/>
              <w:keepNext w:val="0"/>
              <w:keepLines w:val="0"/>
              <w:rPr>
                <w:rFonts w:cs="Arial"/>
              </w:rPr>
            </w:pPr>
            <w:r w:rsidRPr="00100F6F">
              <w:rPr>
                <w:rFonts w:cs="Arial"/>
              </w:rPr>
              <w:t>Value</w:t>
            </w:r>
          </w:p>
        </w:tc>
        <w:tc>
          <w:tcPr>
            <w:tcW w:w="3072" w:type="dxa"/>
            <w:vMerge w:val="restart"/>
          </w:tcPr>
          <w:p w14:paraId="0F6F352C" w14:textId="77777777" w:rsidR="00A24E47" w:rsidRPr="00100F6F" w:rsidRDefault="00A24E47" w:rsidP="00F56FF1">
            <w:pPr>
              <w:pStyle w:val="TAH"/>
              <w:keepNext w:val="0"/>
              <w:keepLines w:val="0"/>
              <w:rPr>
                <w:rFonts w:cs="Arial"/>
              </w:rPr>
            </w:pPr>
            <w:r w:rsidRPr="00100F6F">
              <w:rPr>
                <w:rFonts w:cs="Arial"/>
              </w:rPr>
              <w:t>Comment</w:t>
            </w:r>
          </w:p>
        </w:tc>
      </w:tr>
      <w:tr w:rsidR="00A24E47" w:rsidRPr="00100F6F" w14:paraId="2997DD7E" w14:textId="77777777" w:rsidTr="00F56FF1">
        <w:trPr>
          <w:cantSplit/>
          <w:jc w:val="center"/>
        </w:trPr>
        <w:tc>
          <w:tcPr>
            <w:tcW w:w="2117" w:type="dxa"/>
            <w:vMerge/>
          </w:tcPr>
          <w:p w14:paraId="10EE0577" w14:textId="77777777" w:rsidR="00A24E47" w:rsidRPr="00100F6F" w:rsidRDefault="00A24E47" w:rsidP="00F56FF1">
            <w:pPr>
              <w:pStyle w:val="TAH"/>
              <w:keepNext w:val="0"/>
              <w:keepLines w:val="0"/>
              <w:rPr>
                <w:rFonts w:cs="Arial"/>
              </w:rPr>
            </w:pPr>
          </w:p>
        </w:tc>
        <w:tc>
          <w:tcPr>
            <w:tcW w:w="596" w:type="dxa"/>
            <w:vMerge/>
          </w:tcPr>
          <w:p w14:paraId="16546912" w14:textId="77777777" w:rsidR="00A24E47" w:rsidRPr="00100F6F" w:rsidRDefault="00A24E47" w:rsidP="00F56FF1">
            <w:pPr>
              <w:pStyle w:val="TAH"/>
              <w:keepNext w:val="0"/>
              <w:keepLines w:val="0"/>
              <w:rPr>
                <w:rFonts w:cs="Arial"/>
              </w:rPr>
            </w:pPr>
          </w:p>
        </w:tc>
        <w:tc>
          <w:tcPr>
            <w:tcW w:w="1251" w:type="dxa"/>
            <w:vMerge/>
          </w:tcPr>
          <w:p w14:paraId="3F4F8BEA" w14:textId="77777777" w:rsidR="00A24E47" w:rsidRPr="00100F6F" w:rsidRDefault="00A24E47" w:rsidP="00F56FF1">
            <w:pPr>
              <w:pStyle w:val="TAH"/>
              <w:keepNext w:val="0"/>
              <w:keepLines w:val="0"/>
              <w:rPr>
                <w:rFonts w:cs="Arial"/>
              </w:rPr>
            </w:pPr>
          </w:p>
        </w:tc>
        <w:tc>
          <w:tcPr>
            <w:tcW w:w="626" w:type="dxa"/>
          </w:tcPr>
          <w:p w14:paraId="69B76892" w14:textId="77777777" w:rsidR="00A24E47" w:rsidRPr="00100F6F" w:rsidRDefault="00A24E47" w:rsidP="00F56FF1">
            <w:pPr>
              <w:pStyle w:val="TAH"/>
              <w:keepNext w:val="0"/>
              <w:keepLines w:val="0"/>
              <w:rPr>
                <w:rFonts w:cs="Arial"/>
              </w:rPr>
            </w:pPr>
            <w:r w:rsidRPr="00100F6F">
              <w:rPr>
                <w:rFonts w:cs="Arial"/>
              </w:rPr>
              <w:t>Test 1</w:t>
            </w:r>
          </w:p>
        </w:tc>
        <w:tc>
          <w:tcPr>
            <w:tcW w:w="626" w:type="dxa"/>
          </w:tcPr>
          <w:p w14:paraId="3C339DB4" w14:textId="77777777" w:rsidR="00A24E47" w:rsidRPr="00100F6F" w:rsidRDefault="00A24E47" w:rsidP="00F56FF1">
            <w:pPr>
              <w:pStyle w:val="TAH"/>
              <w:keepNext w:val="0"/>
              <w:keepLines w:val="0"/>
              <w:rPr>
                <w:rFonts w:cs="Arial"/>
              </w:rPr>
            </w:pPr>
            <w:r w:rsidRPr="00100F6F">
              <w:rPr>
                <w:rFonts w:cs="Arial"/>
              </w:rPr>
              <w:t>Test 2</w:t>
            </w:r>
          </w:p>
        </w:tc>
        <w:tc>
          <w:tcPr>
            <w:tcW w:w="626" w:type="dxa"/>
          </w:tcPr>
          <w:p w14:paraId="2335D51D" w14:textId="77777777" w:rsidR="00A24E47" w:rsidRPr="00100F6F" w:rsidRDefault="00A24E47" w:rsidP="00F56FF1">
            <w:pPr>
              <w:pStyle w:val="TAH"/>
              <w:keepNext w:val="0"/>
              <w:keepLines w:val="0"/>
              <w:rPr>
                <w:rFonts w:cs="Arial"/>
              </w:rPr>
            </w:pPr>
            <w:r w:rsidRPr="00100F6F">
              <w:rPr>
                <w:rFonts w:cs="Arial"/>
              </w:rPr>
              <w:t>Test 3</w:t>
            </w:r>
          </w:p>
        </w:tc>
        <w:tc>
          <w:tcPr>
            <w:tcW w:w="627" w:type="dxa"/>
          </w:tcPr>
          <w:p w14:paraId="633D8164" w14:textId="77777777" w:rsidR="00A24E47" w:rsidRPr="00100F6F" w:rsidRDefault="00A24E47" w:rsidP="00F56FF1">
            <w:pPr>
              <w:pStyle w:val="TAH"/>
              <w:keepNext w:val="0"/>
              <w:keepLines w:val="0"/>
              <w:rPr>
                <w:rFonts w:cs="Arial"/>
              </w:rPr>
            </w:pPr>
            <w:r w:rsidRPr="00100F6F">
              <w:rPr>
                <w:rFonts w:cs="Arial"/>
              </w:rPr>
              <w:t>Test 4</w:t>
            </w:r>
          </w:p>
        </w:tc>
        <w:tc>
          <w:tcPr>
            <w:tcW w:w="3072" w:type="dxa"/>
            <w:vMerge/>
          </w:tcPr>
          <w:p w14:paraId="4999BA96" w14:textId="77777777" w:rsidR="00A24E47" w:rsidRPr="00100F6F" w:rsidRDefault="00A24E47" w:rsidP="00F56FF1">
            <w:pPr>
              <w:pStyle w:val="TAH"/>
              <w:keepNext w:val="0"/>
              <w:keepLines w:val="0"/>
              <w:rPr>
                <w:rFonts w:cs="Arial"/>
              </w:rPr>
            </w:pPr>
          </w:p>
        </w:tc>
      </w:tr>
      <w:tr w:rsidR="00A24E47" w:rsidRPr="00100F6F" w14:paraId="51660452" w14:textId="77777777" w:rsidTr="00F56FF1">
        <w:trPr>
          <w:cantSplit/>
          <w:jc w:val="center"/>
        </w:trPr>
        <w:tc>
          <w:tcPr>
            <w:tcW w:w="2117" w:type="dxa"/>
          </w:tcPr>
          <w:p w14:paraId="4218EBD0" w14:textId="77777777" w:rsidR="00A24E47" w:rsidRPr="00100F6F" w:rsidRDefault="00A24E47" w:rsidP="00F56FF1">
            <w:pPr>
              <w:pStyle w:val="TAH"/>
              <w:keepNext w:val="0"/>
              <w:keepLines w:val="0"/>
              <w:rPr>
                <w:rFonts w:cs="Arial"/>
              </w:rPr>
            </w:pPr>
            <w:r w:rsidRPr="00100F6F">
              <w:rPr>
                <w:rFonts w:cs="v4.2.0"/>
                <w:b w:val="0"/>
              </w:rPr>
              <w:t>E-UTRA RF Channel Number</w:t>
            </w:r>
          </w:p>
        </w:tc>
        <w:tc>
          <w:tcPr>
            <w:tcW w:w="596" w:type="dxa"/>
          </w:tcPr>
          <w:p w14:paraId="511B5783" w14:textId="77777777" w:rsidR="00A24E47" w:rsidRPr="00100F6F" w:rsidRDefault="00A24E47" w:rsidP="00F56FF1">
            <w:pPr>
              <w:pStyle w:val="TAH"/>
              <w:keepNext w:val="0"/>
              <w:keepLines w:val="0"/>
              <w:rPr>
                <w:rFonts w:cs="Arial"/>
              </w:rPr>
            </w:pPr>
          </w:p>
        </w:tc>
        <w:tc>
          <w:tcPr>
            <w:tcW w:w="1251" w:type="dxa"/>
          </w:tcPr>
          <w:p w14:paraId="20F92B56"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1200478E" w14:textId="77777777" w:rsidR="00A24E47" w:rsidRPr="00100F6F" w:rsidRDefault="00A24E47" w:rsidP="00F56FF1">
            <w:pPr>
              <w:pStyle w:val="TAH"/>
              <w:keepNext w:val="0"/>
              <w:keepLines w:val="0"/>
              <w:rPr>
                <w:rFonts w:cs="Arial"/>
              </w:rPr>
            </w:pPr>
            <w:r w:rsidRPr="00100F6F">
              <w:rPr>
                <w:rFonts w:cs="v4.2.0"/>
                <w:b w:val="0"/>
                <w:bCs/>
              </w:rPr>
              <w:t>1</w:t>
            </w:r>
          </w:p>
        </w:tc>
        <w:tc>
          <w:tcPr>
            <w:tcW w:w="3072" w:type="dxa"/>
          </w:tcPr>
          <w:p w14:paraId="2FC5C6BD" w14:textId="77777777" w:rsidR="00A24E47" w:rsidRPr="00100F6F" w:rsidRDefault="00A24E47" w:rsidP="00F56FF1">
            <w:pPr>
              <w:pStyle w:val="TAH"/>
              <w:keepNext w:val="0"/>
              <w:keepLines w:val="0"/>
              <w:rPr>
                <w:rFonts w:cs="Arial"/>
              </w:rPr>
            </w:pPr>
            <w:r w:rsidRPr="00100F6F">
              <w:rPr>
                <w:rFonts w:cs="v4.2.0"/>
                <w:b w:val="0"/>
                <w:bCs/>
              </w:rPr>
              <w:t>One E-UTRAN TDD carrier frequencies is used.</w:t>
            </w:r>
          </w:p>
        </w:tc>
      </w:tr>
      <w:tr w:rsidR="00A24E47" w:rsidRPr="00100F6F" w14:paraId="08D57108" w14:textId="77777777" w:rsidTr="00F56FF1">
        <w:trPr>
          <w:cantSplit/>
          <w:jc w:val="center"/>
        </w:trPr>
        <w:tc>
          <w:tcPr>
            <w:tcW w:w="2117" w:type="dxa"/>
          </w:tcPr>
          <w:p w14:paraId="51C09874" w14:textId="77777777" w:rsidR="00A24E47" w:rsidRPr="00100F6F" w:rsidRDefault="00A24E47" w:rsidP="00F56FF1">
            <w:pPr>
              <w:pStyle w:val="TAH"/>
              <w:keepNext w:val="0"/>
              <w:keepLines w:val="0"/>
              <w:rPr>
                <w:rFonts w:cs="v4.2.0"/>
                <w:b w:val="0"/>
              </w:rPr>
            </w:pPr>
            <w:r w:rsidRPr="00100F6F">
              <w:rPr>
                <w:rFonts w:cs="v4.2.0"/>
                <w:b w:val="0"/>
              </w:rPr>
              <w:t>NR RF Channel Number</w:t>
            </w:r>
          </w:p>
        </w:tc>
        <w:tc>
          <w:tcPr>
            <w:tcW w:w="596" w:type="dxa"/>
          </w:tcPr>
          <w:p w14:paraId="64A56BBC" w14:textId="77777777" w:rsidR="00A24E47" w:rsidRPr="00100F6F" w:rsidRDefault="00A24E47" w:rsidP="00F56FF1">
            <w:pPr>
              <w:pStyle w:val="TAH"/>
              <w:keepNext w:val="0"/>
              <w:keepLines w:val="0"/>
              <w:rPr>
                <w:rFonts w:cs="Arial"/>
              </w:rPr>
            </w:pPr>
          </w:p>
        </w:tc>
        <w:tc>
          <w:tcPr>
            <w:tcW w:w="1251" w:type="dxa"/>
          </w:tcPr>
          <w:p w14:paraId="39230415"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0F606BFA" w14:textId="77777777" w:rsidR="00A24E47" w:rsidRPr="00100F6F" w:rsidRDefault="00A24E47" w:rsidP="00F56FF1">
            <w:pPr>
              <w:pStyle w:val="TAH"/>
              <w:keepNext w:val="0"/>
              <w:keepLines w:val="0"/>
              <w:rPr>
                <w:rFonts w:cs="v4.2.0"/>
                <w:b w:val="0"/>
                <w:bCs/>
              </w:rPr>
            </w:pPr>
            <w:r w:rsidRPr="00100F6F">
              <w:rPr>
                <w:rFonts w:cs="v4.2.0"/>
                <w:b w:val="0"/>
                <w:bCs/>
              </w:rPr>
              <w:t>1, 2</w:t>
            </w:r>
          </w:p>
        </w:tc>
        <w:tc>
          <w:tcPr>
            <w:tcW w:w="3072" w:type="dxa"/>
          </w:tcPr>
          <w:p w14:paraId="011B2134" w14:textId="77777777" w:rsidR="00A24E47" w:rsidRPr="00100F6F" w:rsidRDefault="00A24E47" w:rsidP="00F56FF1">
            <w:pPr>
              <w:pStyle w:val="TAH"/>
              <w:keepNext w:val="0"/>
              <w:keepLines w:val="0"/>
              <w:rPr>
                <w:rFonts w:cs="v4.2.0"/>
                <w:b w:val="0"/>
                <w:bCs/>
              </w:rPr>
            </w:pPr>
            <w:r w:rsidRPr="00100F6F">
              <w:rPr>
                <w:rFonts w:cs="v4.2.0"/>
                <w:b w:val="0"/>
                <w:bCs/>
              </w:rPr>
              <w:t>Two FR1 NR carrier frequencies is used.</w:t>
            </w:r>
          </w:p>
        </w:tc>
      </w:tr>
      <w:tr w:rsidR="00A24E47" w:rsidRPr="00100F6F" w14:paraId="2E5477EC" w14:textId="77777777" w:rsidTr="00F56FF1">
        <w:trPr>
          <w:cantSplit/>
          <w:jc w:val="center"/>
        </w:trPr>
        <w:tc>
          <w:tcPr>
            <w:tcW w:w="2117" w:type="dxa"/>
          </w:tcPr>
          <w:p w14:paraId="7F5DE8AA" w14:textId="77777777" w:rsidR="00A24E47" w:rsidRPr="00100F6F" w:rsidRDefault="00A24E47" w:rsidP="00F56FF1">
            <w:pPr>
              <w:pStyle w:val="TAL"/>
              <w:keepNext w:val="0"/>
              <w:keepLines w:val="0"/>
              <w:rPr>
                <w:rFonts w:cs="Arial"/>
              </w:rPr>
            </w:pPr>
            <w:r w:rsidRPr="00100F6F">
              <w:rPr>
                <w:rFonts w:cs="Arial"/>
              </w:rPr>
              <w:t>Active cell</w:t>
            </w:r>
          </w:p>
        </w:tc>
        <w:tc>
          <w:tcPr>
            <w:tcW w:w="596" w:type="dxa"/>
          </w:tcPr>
          <w:p w14:paraId="50B3C645" w14:textId="77777777" w:rsidR="00A24E47" w:rsidRPr="00100F6F" w:rsidRDefault="00A24E47" w:rsidP="00F56FF1">
            <w:pPr>
              <w:pStyle w:val="TAL"/>
              <w:keepNext w:val="0"/>
              <w:keepLines w:val="0"/>
              <w:rPr>
                <w:rFonts w:cs="Arial"/>
              </w:rPr>
            </w:pPr>
          </w:p>
        </w:tc>
        <w:tc>
          <w:tcPr>
            <w:tcW w:w="1251" w:type="dxa"/>
          </w:tcPr>
          <w:p w14:paraId="1BCA14B8"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32898D8B" w14:textId="77777777" w:rsidR="00A24E47" w:rsidRPr="00100F6F" w:rsidRDefault="00A24E47" w:rsidP="00F56FF1">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6207D7E6" w14:textId="77777777" w:rsidR="00A24E47" w:rsidRPr="00100F6F" w:rsidRDefault="00A24E47" w:rsidP="00F56FF1">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61F27A8E" w14:textId="77777777" w:rsidR="00A24E47" w:rsidRPr="00100F6F" w:rsidRDefault="00A24E47" w:rsidP="00F56FF1">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A24E47" w:rsidRPr="00100F6F" w14:paraId="7FA5375B" w14:textId="77777777" w:rsidTr="00F56FF1">
        <w:trPr>
          <w:cantSplit/>
          <w:jc w:val="center"/>
        </w:trPr>
        <w:tc>
          <w:tcPr>
            <w:tcW w:w="2117" w:type="dxa"/>
          </w:tcPr>
          <w:p w14:paraId="79896682" w14:textId="77777777" w:rsidR="00A24E47" w:rsidRPr="00100F6F" w:rsidRDefault="00A24E47" w:rsidP="00F56FF1">
            <w:pPr>
              <w:pStyle w:val="TAL"/>
              <w:keepNext w:val="0"/>
              <w:keepLines w:val="0"/>
              <w:rPr>
                <w:rFonts w:cs="Arial"/>
              </w:rPr>
            </w:pPr>
            <w:r w:rsidRPr="00100F6F">
              <w:rPr>
                <w:rFonts w:cs="Arial"/>
              </w:rPr>
              <w:t>Neighbour cell</w:t>
            </w:r>
          </w:p>
        </w:tc>
        <w:tc>
          <w:tcPr>
            <w:tcW w:w="596" w:type="dxa"/>
          </w:tcPr>
          <w:p w14:paraId="272E77E6" w14:textId="77777777" w:rsidR="00A24E47" w:rsidRPr="00100F6F" w:rsidRDefault="00A24E47" w:rsidP="00F56FF1">
            <w:pPr>
              <w:pStyle w:val="TAL"/>
              <w:keepNext w:val="0"/>
              <w:keepLines w:val="0"/>
              <w:rPr>
                <w:rFonts w:cs="Arial"/>
              </w:rPr>
            </w:pPr>
          </w:p>
        </w:tc>
        <w:tc>
          <w:tcPr>
            <w:tcW w:w="1251" w:type="dxa"/>
          </w:tcPr>
          <w:p w14:paraId="3CBA70F8"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578CBFB2" w14:textId="77777777" w:rsidR="00A24E47" w:rsidRPr="00100F6F" w:rsidRDefault="00A24E47" w:rsidP="00F56FF1">
            <w:pPr>
              <w:pStyle w:val="TAL"/>
              <w:keepNext w:val="0"/>
              <w:keepLines w:val="0"/>
              <w:rPr>
                <w:rFonts w:cs="Arial"/>
              </w:rPr>
            </w:pPr>
            <w:r w:rsidRPr="00100F6F">
              <w:rPr>
                <w:rFonts w:cs="Arial"/>
              </w:rPr>
              <w:t>NR cell 3</w:t>
            </w:r>
          </w:p>
        </w:tc>
        <w:tc>
          <w:tcPr>
            <w:tcW w:w="3072" w:type="dxa"/>
          </w:tcPr>
          <w:p w14:paraId="4DA2F531" w14:textId="77777777" w:rsidR="00A24E47" w:rsidRPr="00100F6F" w:rsidRDefault="00A24E47" w:rsidP="00F56FF1">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A24E47" w:rsidRPr="00100F6F" w14:paraId="1D9BE8DB" w14:textId="77777777" w:rsidTr="00F56FF1">
        <w:trPr>
          <w:cantSplit/>
          <w:jc w:val="center"/>
        </w:trPr>
        <w:tc>
          <w:tcPr>
            <w:tcW w:w="2117" w:type="dxa"/>
          </w:tcPr>
          <w:p w14:paraId="0049A71B" w14:textId="77777777" w:rsidR="00A24E47" w:rsidRPr="00100F6F" w:rsidRDefault="00A24E47" w:rsidP="00F56FF1">
            <w:pPr>
              <w:pStyle w:val="TAL"/>
              <w:keepNext w:val="0"/>
              <w:keepLines w:val="0"/>
              <w:rPr>
                <w:rFonts w:cs="Arial"/>
              </w:rPr>
            </w:pPr>
            <w:r w:rsidRPr="00100F6F">
              <w:rPr>
                <w:rFonts w:cs="Arial"/>
              </w:rPr>
              <w:t>Gap Pattern Id</w:t>
            </w:r>
          </w:p>
        </w:tc>
        <w:tc>
          <w:tcPr>
            <w:tcW w:w="596" w:type="dxa"/>
          </w:tcPr>
          <w:p w14:paraId="249C72D4" w14:textId="77777777" w:rsidR="00A24E47" w:rsidRPr="00100F6F" w:rsidRDefault="00A24E47" w:rsidP="00F56FF1">
            <w:pPr>
              <w:pStyle w:val="TAL"/>
              <w:keepNext w:val="0"/>
              <w:keepLines w:val="0"/>
              <w:rPr>
                <w:rFonts w:cs="Arial"/>
              </w:rPr>
            </w:pPr>
          </w:p>
        </w:tc>
        <w:tc>
          <w:tcPr>
            <w:tcW w:w="1251" w:type="dxa"/>
          </w:tcPr>
          <w:p w14:paraId="20EDF574" w14:textId="77777777" w:rsidR="00A24E47" w:rsidRPr="00100F6F" w:rsidRDefault="00A24E47" w:rsidP="00F56FF1">
            <w:pPr>
              <w:pStyle w:val="TAL"/>
              <w:keepNext w:val="0"/>
              <w:keepLines w:val="0"/>
              <w:rPr>
                <w:rFonts w:cs="Arial"/>
              </w:rPr>
            </w:pPr>
            <w:r w:rsidRPr="00100F6F">
              <w:rPr>
                <w:rFonts w:cs="Arial"/>
              </w:rPr>
              <w:t>Config 1,2</w:t>
            </w:r>
          </w:p>
        </w:tc>
        <w:tc>
          <w:tcPr>
            <w:tcW w:w="1252" w:type="dxa"/>
            <w:gridSpan w:val="2"/>
          </w:tcPr>
          <w:p w14:paraId="63EE1B1C" w14:textId="77777777" w:rsidR="00A24E47" w:rsidRPr="00100F6F" w:rsidRDefault="00A24E47" w:rsidP="00F56FF1">
            <w:pPr>
              <w:pStyle w:val="TAL"/>
              <w:keepNext w:val="0"/>
              <w:keepLines w:val="0"/>
              <w:rPr>
                <w:rFonts w:cs="Arial"/>
              </w:rPr>
            </w:pPr>
            <w:r w:rsidRPr="00100F6F">
              <w:rPr>
                <w:rFonts w:cs="Arial"/>
              </w:rPr>
              <w:t>0</w:t>
            </w:r>
          </w:p>
        </w:tc>
        <w:tc>
          <w:tcPr>
            <w:tcW w:w="1253" w:type="dxa"/>
            <w:gridSpan w:val="2"/>
          </w:tcPr>
          <w:p w14:paraId="4092F550" w14:textId="77777777" w:rsidR="00A24E47" w:rsidRPr="00100F6F" w:rsidRDefault="00A24E47" w:rsidP="00F56FF1">
            <w:pPr>
              <w:pStyle w:val="TAL"/>
              <w:keepNext w:val="0"/>
              <w:keepLines w:val="0"/>
              <w:rPr>
                <w:rFonts w:cs="Arial"/>
              </w:rPr>
            </w:pPr>
            <w:r w:rsidRPr="00100F6F">
              <w:rPr>
                <w:rFonts w:cs="Arial"/>
              </w:rPr>
              <w:t>13</w:t>
            </w:r>
          </w:p>
        </w:tc>
        <w:tc>
          <w:tcPr>
            <w:tcW w:w="3072" w:type="dxa"/>
          </w:tcPr>
          <w:p w14:paraId="60D9C65E" w14:textId="77777777" w:rsidR="00A24E47" w:rsidRPr="00100F6F" w:rsidRDefault="00A24E47" w:rsidP="00F56FF1">
            <w:pPr>
              <w:pStyle w:val="TAL"/>
              <w:keepNext w:val="0"/>
              <w:keepLines w:val="0"/>
              <w:rPr>
                <w:rFonts w:cs="Arial"/>
              </w:rPr>
            </w:pPr>
            <w:r w:rsidRPr="00100F6F">
              <w:rPr>
                <w:rFonts w:cs="Arial"/>
              </w:rPr>
              <w:t>As specified in TS 38.133 clause 9.1.2-1.</w:t>
            </w:r>
          </w:p>
        </w:tc>
      </w:tr>
      <w:tr w:rsidR="00A24E47" w:rsidRPr="00100F6F" w14:paraId="6BBA4A30" w14:textId="77777777" w:rsidTr="00F56FF1">
        <w:trPr>
          <w:cantSplit/>
          <w:jc w:val="center"/>
        </w:trPr>
        <w:tc>
          <w:tcPr>
            <w:tcW w:w="2117" w:type="dxa"/>
          </w:tcPr>
          <w:p w14:paraId="0140D1D5" w14:textId="77777777" w:rsidR="00A24E47" w:rsidRPr="00100F6F" w:rsidRDefault="00A24E47" w:rsidP="00F56FF1">
            <w:pPr>
              <w:pStyle w:val="TAL"/>
              <w:keepNext w:val="0"/>
              <w:keepLines w:val="0"/>
              <w:rPr>
                <w:rFonts w:cs="Arial"/>
              </w:rPr>
            </w:pPr>
            <w:r w:rsidRPr="00100F6F">
              <w:rPr>
                <w:rFonts w:cs="v4.2.0"/>
              </w:rPr>
              <w:t>Measurement gap offset</w:t>
            </w:r>
          </w:p>
        </w:tc>
        <w:tc>
          <w:tcPr>
            <w:tcW w:w="596" w:type="dxa"/>
          </w:tcPr>
          <w:p w14:paraId="2EBE9BAA" w14:textId="77777777" w:rsidR="00A24E47" w:rsidRPr="00100F6F" w:rsidRDefault="00A24E47" w:rsidP="00F56FF1">
            <w:pPr>
              <w:pStyle w:val="TAL"/>
              <w:keepNext w:val="0"/>
              <w:keepLines w:val="0"/>
              <w:rPr>
                <w:rFonts w:cs="Arial"/>
              </w:rPr>
            </w:pPr>
          </w:p>
        </w:tc>
        <w:tc>
          <w:tcPr>
            <w:tcW w:w="1251" w:type="dxa"/>
          </w:tcPr>
          <w:p w14:paraId="6166A6F1" w14:textId="77777777" w:rsidR="00A24E47" w:rsidRPr="00100F6F" w:rsidRDefault="00A24E47" w:rsidP="00F56FF1">
            <w:pPr>
              <w:pStyle w:val="TAL"/>
              <w:keepNext w:val="0"/>
              <w:keepLines w:val="0"/>
              <w:rPr>
                <w:rFonts w:cs="Arial"/>
              </w:rPr>
            </w:pPr>
            <w:r w:rsidRPr="00100F6F">
              <w:rPr>
                <w:rFonts w:cs="Arial"/>
              </w:rPr>
              <w:t>Config 1,2</w:t>
            </w:r>
          </w:p>
        </w:tc>
        <w:tc>
          <w:tcPr>
            <w:tcW w:w="1252" w:type="dxa"/>
            <w:gridSpan w:val="2"/>
          </w:tcPr>
          <w:p w14:paraId="3A1F5D41" w14:textId="77777777" w:rsidR="00A24E47" w:rsidRPr="00100F6F" w:rsidRDefault="00A24E47" w:rsidP="00F56FF1">
            <w:pPr>
              <w:pStyle w:val="TAL"/>
              <w:keepNext w:val="0"/>
              <w:keepLines w:val="0"/>
              <w:rPr>
                <w:rFonts w:cs="Arial"/>
              </w:rPr>
            </w:pPr>
            <w:r w:rsidRPr="00100F6F">
              <w:rPr>
                <w:rFonts w:cs="Arial"/>
              </w:rPr>
              <w:t>39</w:t>
            </w:r>
          </w:p>
        </w:tc>
        <w:tc>
          <w:tcPr>
            <w:tcW w:w="1253" w:type="dxa"/>
            <w:gridSpan w:val="2"/>
          </w:tcPr>
          <w:p w14:paraId="604965C5" w14:textId="77777777" w:rsidR="00A24E47" w:rsidRPr="00100F6F" w:rsidRDefault="00A24E47" w:rsidP="00F56FF1">
            <w:pPr>
              <w:pStyle w:val="TAL"/>
              <w:keepNext w:val="0"/>
              <w:keepLines w:val="0"/>
              <w:rPr>
                <w:rFonts w:cs="Arial"/>
              </w:rPr>
            </w:pPr>
            <w:r w:rsidRPr="00100F6F">
              <w:rPr>
                <w:rFonts w:cs="Arial"/>
              </w:rPr>
              <w:t>39</w:t>
            </w:r>
          </w:p>
        </w:tc>
        <w:tc>
          <w:tcPr>
            <w:tcW w:w="3072" w:type="dxa"/>
          </w:tcPr>
          <w:p w14:paraId="7AD22AA1" w14:textId="77777777" w:rsidR="00A24E47" w:rsidRPr="00100F6F" w:rsidRDefault="00A24E47" w:rsidP="00F56FF1">
            <w:pPr>
              <w:pStyle w:val="TAL"/>
              <w:keepNext w:val="0"/>
              <w:keepLines w:val="0"/>
              <w:rPr>
                <w:rFonts w:cs="Arial"/>
              </w:rPr>
            </w:pPr>
          </w:p>
        </w:tc>
      </w:tr>
      <w:tr w:rsidR="00A24E47" w:rsidRPr="00100F6F" w14:paraId="424DC043" w14:textId="77777777" w:rsidTr="00F56FF1">
        <w:trPr>
          <w:cantSplit/>
          <w:jc w:val="center"/>
        </w:trPr>
        <w:tc>
          <w:tcPr>
            <w:tcW w:w="2117" w:type="dxa"/>
          </w:tcPr>
          <w:p w14:paraId="64BCFC43" w14:textId="77777777" w:rsidR="00A24E47" w:rsidRPr="00100F6F" w:rsidRDefault="00A24E47" w:rsidP="00F56FF1">
            <w:pPr>
              <w:pStyle w:val="TAH"/>
              <w:keepNext w:val="0"/>
              <w:keepLines w:val="0"/>
              <w:jc w:val="left"/>
              <w:rPr>
                <w:rFonts w:cs="v4.2.0"/>
                <w:b w:val="0"/>
              </w:rPr>
            </w:pPr>
            <w:r w:rsidRPr="00100F6F">
              <w:rPr>
                <w:rFonts w:cs="v4.2.0"/>
                <w:b w:val="0"/>
              </w:rPr>
              <w:t>SMTC-SSB parameters</w:t>
            </w:r>
          </w:p>
        </w:tc>
        <w:tc>
          <w:tcPr>
            <w:tcW w:w="596" w:type="dxa"/>
          </w:tcPr>
          <w:p w14:paraId="412674AD" w14:textId="77777777" w:rsidR="00A24E47" w:rsidRPr="00100F6F" w:rsidRDefault="00A24E47" w:rsidP="00F56FF1">
            <w:pPr>
              <w:pStyle w:val="TAL"/>
              <w:keepNext w:val="0"/>
              <w:keepLines w:val="0"/>
              <w:rPr>
                <w:rFonts w:cs="Arial"/>
              </w:rPr>
            </w:pPr>
          </w:p>
        </w:tc>
        <w:tc>
          <w:tcPr>
            <w:tcW w:w="1251" w:type="dxa"/>
          </w:tcPr>
          <w:p w14:paraId="7B56DE9F"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4EA7686E" w14:textId="77777777" w:rsidR="00A24E47" w:rsidRPr="00100F6F" w:rsidRDefault="00A24E47" w:rsidP="00F56FF1">
            <w:pPr>
              <w:pStyle w:val="TAL"/>
              <w:keepNext w:val="0"/>
              <w:keepLines w:val="0"/>
              <w:rPr>
                <w:rFonts w:cs="Arial"/>
              </w:rPr>
            </w:pPr>
            <w:r w:rsidRPr="00100F6F">
              <w:rPr>
                <w:rFonts w:cs="Arial"/>
              </w:rPr>
              <w:t>SSB.3 FR2</w:t>
            </w:r>
          </w:p>
        </w:tc>
        <w:tc>
          <w:tcPr>
            <w:tcW w:w="3072" w:type="dxa"/>
          </w:tcPr>
          <w:p w14:paraId="075E28BE" w14:textId="77777777" w:rsidR="00A24E47" w:rsidRPr="00100F6F" w:rsidRDefault="00A24E47" w:rsidP="00F56FF1">
            <w:pPr>
              <w:pStyle w:val="TAL"/>
              <w:keepNext w:val="0"/>
              <w:keepLines w:val="0"/>
              <w:rPr>
                <w:rFonts w:cs="Arial"/>
              </w:rPr>
            </w:pPr>
            <w:r w:rsidRPr="00100F6F">
              <w:rPr>
                <w:rFonts w:cs="Arial"/>
              </w:rPr>
              <w:t>As specified in clause A.3</w:t>
            </w:r>
          </w:p>
        </w:tc>
      </w:tr>
      <w:tr w:rsidR="00A24E47" w:rsidRPr="00100F6F" w14:paraId="0A4B8100" w14:textId="77777777" w:rsidTr="00F56FF1">
        <w:trPr>
          <w:cantSplit/>
          <w:jc w:val="center"/>
        </w:trPr>
        <w:tc>
          <w:tcPr>
            <w:tcW w:w="2117" w:type="dxa"/>
          </w:tcPr>
          <w:p w14:paraId="3BD5AFDE" w14:textId="77777777" w:rsidR="00A24E47" w:rsidRPr="00100F6F" w:rsidRDefault="00A24E47" w:rsidP="00F56FF1">
            <w:pPr>
              <w:pStyle w:val="TAL"/>
              <w:keepNext w:val="0"/>
              <w:keepLines w:val="0"/>
              <w:rPr>
                <w:rFonts w:cs="Arial"/>
              </w:rPr>
            </w:pPr>
            <w:r w:rsidRPr="00100F6F">
              <w:rPr>
                <w:rFonts w:cs="Arial"/>
              </w:rPr>
              <w:t>A3-Offset</w:t>
            </w:r>
          </w:p>
        </w:tc>
        <w:tc>
          <w:tcPr>
            <w:tcW w:w="596" w:type="dxa"/>
          </w:tcPr>
          <w:p w14:paraId="0FC8B636" w14:textId="77777777" w:rsidR="00A24E47" w:rsidRPr="00100F6F" w:rsidRDefault="00A24E47" w:rsidP="00F56FF1">
            <w:pPr>
              <w:pStyle w:val="TAL"/>
              <w:keepNext w:val="0"/>
              <w:keepLines w:val="0"/>
              <w:rPr>
                <w:rFonts w:cs="Arial"/>
              </w:rPr>
            </w:pPr>
            <w:r w:rsidRPr="00100F6F">
              <w:rPr>
                <w:rFonts w:cs="Arial"/>
              </w:rPr>
              <w:t>dB</w:t>
            </w:r>
          </w:p>
        </w:tc>
        <w:tc>
          <w:tcPr>
            <w:tcW w:w="1251" w:type="dxa"/>
          </w:tcPr>
          <w:p w14:paraId="2202F1F0"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66084021" w14:textId="77777777" w:rsidR="00A24E47" w:rsidRPr="00100F6F" w:rsidRDefault="00A24E47" w:rsidP="00F56FF1">
            <w:pPr>
              <w:pStyle w:val="TAL"/>
              <w:keepNext w:val="0"/>
              <w:keepLines w:val="0"/>
              <w:rPr>
                <w:rFonts w:cs="Arial"/>
              </w:rPr>
            </w:pPr>
            <w:r w:rsidRPr="00100F6F">
              <w:rPr>
                <w:rFonts w:cs="Arial"/>
              </w:rPr>
              <w:t>-12</w:t>
            </w:r>
          </w:p>
        </w:tc>
        <w:tc>
          <w:tcPr>
            <w:tcW w:w="3072" w:type="dxa"/>
          </w:tcPr>
          <w:p w14:paraId="659117D0" w14:textId="77777777" w:rsidR="00A24E47" w:rsidRPr="00100F6F" w:rsidRDefault="00A24E47" w:rsidP="00F56FF1">
            <w:pPr>
              <w:pStyle w:val="TAL"/>
              <w:keepNext w:val="0"/>
              <w:keepLines w:val="0"/>
              <w:rPr>
                <w:rFonts w:cs="Arial"/>
              </w:rPr>
            </w:pPr>
            <w:r w:rsidRPr="00100F6F">
              <w:rPr>
                <w:rFonts w:cs="Arial"/>
              </w:rPr>
              <w:t>Value modified by TT</w:t>
            </w:r>
          </w:p>
        </w:tc>
      </w:tr>
      <w:tr w:rsidR="00A24E47" w:rsidRPr="00100F6F" w14:paraId="3948A57E" w14:textId="77777777" w:rsidTr="00F56FF1">
        <w:trPr>
          <w:cantSplit/>
          <w:jc w:val="center"/>
        </w:trPr>
        <w:tc>
          <w:tcPr>
            <w:tcW w:w="2117" w:type="dxa"/>
          </w:tcPr>
          <w:p w14:paraId="0DA088D6" w14:textId="77777777" w:rsidR="00A24E47" w:rsidRPr="00100F6F" w:rsidRDefault="00A24E47" w:rsidP="00F56FF1">
            <w:pPr>
              <w:pStyle w:val="TAL"/>
              <w:keepNext w:val="0"/>
              <w:keepLines w:val="0"/>
              <w:rPr>
                <w:rFonts w:cs="Arial"/>
              </w:rPr>
            </w:pPr>
            <w:r w:rsidRPr="00100F6F">
              <w:rPr>
                <w:rFonts w:cs="Arial"/>
              </w:rPr>
              <w:t>Hysteresis</w:t>
            </w:r>
          </w:p>
        </w:tc>
        <w:tc>
          <w:tcPr>
            <w:tcW w:w="596" w:type="dxa"/>
          </w:tcPr>
          <w:p w14:paraId="62AE372E" w14:textId="77777777" w:rsidR="00A24E47" w:rsidRPr="00100F6F" w:rsidRDefault="00A24E47" w:rsidP="00F56FF1">
            <w:pPr>
              <w:pStyle w:val="TAL"/>
              <w:keepNext w:val="0"/>
              <w:keepLines w:val="0"/>
              <w:rPr>
                <w:rFonts w:cs="Arial"/>
              </w:rPr>
            </w:pPr>
            <w:r w:rsidRPr="00100F6F">
              <w:rPr>
                <w:rFonts w:cs="Arial"/>
              </w:rPr>
              <w:t>dB</w:t>
            </w:r>
          </w:p>
        </w:tc>
        <w:tc>
          <w:tcPr>
            <w:tcW w:w="1251" w:type="dxa"/>
          </w:tcPr>
          <w:p w14:paraId="5087DDD1"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0755694E"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72B588A9" w14:textId="77777777" w:rsidR="00A24E47" w:rsidRPr="00100F6F" w:rsidRDefault="00A24E47" w:rsidP="00F56FF1">
            <w:pPr>
              <w:pStyle w:val="TAL"/>
              <w:keepNext w:val="0"/>
              <w:keepLines w:val="0"/>
              <w:rPr>
                <w:rFonts w:cs="Arial"/>
              </w:rPr>
            </w:pPr>
          </w:p>
        </w:tc>
      </w:tr>
      <w:tr w:rsidR="00A24E47" w:rsidRPr="00100F6F" w14:paraId="69ED3C9F" w14:textId="77777777" w:rsidTr="00F56FF1">
        <w:trPr>
          <w:cantSplit/>
          <w:jc w:val="center"/>
        </w:trPr>
        <w:tc>
          <w:tcPr>
            <w:tcW w:w="2117" w:type="dxa"/>
          </w:tcPr>
          <w:p w14:paraId="3301B468" w14:textId="77777777" w:rsidR="00A24E47" w:rsidRPr="00100F6F" w:rsidRDefault="00A24E47" w:rsidP="00F56FF1">
            <w:pPr>
              <w:pStyle w:val="TAL"/>
              <w:keepNext w:val="0"/>
              <w:keepLines w:val="0"/>
              <w:rPr>
                <w:rFonts w:cs="Arial"/>
              </w:rPr>
            </w:pPr>
            <w:r w:rsidRPr="00100F6F">
              <w:rPr>
                <w:rFonts w:cs="Arial"/>
              </w:rPr>
              <w:t>CP length</w:t>
            </w:r>
          </w:p>
        </w:tc>
        <w:tc>
          <w:tcPr>
            <w:tcW w:w="596" w:type="dxa"/>
          </w:tcPr>
          <w:p w14:paraId="6372C741" w14:textId="77777777" w:rsidR="00A24E47" w:rsidRPr="00100F6F" w:rsidRDefault="00A24E47" w:rsidP="00F56FF1">
            <w:pPr>
              <w:pStyle w:val="TAL"/>
              <w:keepNext w:val="0"/>
              <w:keepLines w:val="0"/>
              <w:rPr>
                <w:rFonts w:cs="Arial"/>
              </w:rPr>
            </w:pPr>
          </w:p>
        </w:tc>
        <w:tc>
          <w:tcPr>
            <w:tcW w:w="1251" w:type="dxa"/>
          </w:tcPr>
          <w:p w14:paraId="455301C6"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1C77D7C2" w14:textId="77777777" w:rsidR="00A24E47" w:rsidRPr="00100F6F" w:rsidRDefault="00A24E47" w:rsidP="00F56FF1">
            <w:pPr>
              <w:pStyle w:val="TAL"/>
              <w:keepNext w:val="0"/>
              <w:keepLines w:val="0"/>
              <w:rPr>
                <w:rFonts w:cs="Arial"/>
              </w:rPr>
            </w:pPr>
            <w:r w:rsidRPr="00100F6F">
              <w:rPr>
                <w:rFonts w:cs="Arial"/>
              </w:rPr>
              <w:t>Normal</w:t>
            </w:r>
          </w:p>
        </w:tc>
        <w:tc>
          <w:tcPr>
            <w:tcW w:w="3072" w:type="dxa"/>
          </w:tcPr>
          <w:p w14:paraId="3C9CE440" w14:textId="77777777" w:rsidR="00A24E47" w:rsidRPr="00100F6F" w:rsidRDefault="00A24E47" w:rsidP="00F56FF1">
            <w:pPr>
              <w:pStyle w:val="TAL"/>
              <w:keepNext w:val="0"/>
              <w:keepLines w:val="0"/>
              <w:rPr>
                <w:rFonts w:cs="Arial"/>
              </w:rPr>
            </w:pPr>
          </w:p>
        </w:tc>
      </w:tr>
      <w:tr w:rsidR="00A24E47" w:rsidRPr="00100F6F" w14:paraId="1F321015" w14:textId="77777777" w:rsidTr="00F56FF1">
        <w:trPr>
          <w:cantSplit/>
          <w:jc w:val="center"/>
        </w:trPr>
        <w:tc>
          <w:tcPr>
            <w:tcW w:w="2117" w:type="dxa"/>
          </w:tcPr>
          <w:p w14:paraId="4D3B83A4" w14:textId="77777777" w:rsidR="00A24E47" w:rsidRPr="00100F6F" w:rsidRDefault="00A24E47" w:rsidP="00F56FF1">
            <w:pPr>
              <w:pStyle w:val="TAL"/>
              <w:keepNext w:val="0"/>
              <w:keepLines w:val="0"/>
              <w:rPr>
                <w:rFonts w:cs="Arial"/>
              </w:rPr>
            </w:pPr>
            <w:proofErr w:type="spellStart"/>
            <w:r w:rsidRPr="00100F6F">
              <w:rPr>
                <w:rFonts w:cs="Arial"/>
              </w:rPr>
              <w:t>TimeToTrigger</w:t>
            </w:r>
            <w:proofErr w:type="spellEnd"/>
          </w:p>
        </w:tc>
        <w:tc>
          <w:tcPr>
            <w:tcW w:w="596" w:type="dxa"/>
          </w:tcPr>
          <w:p w14:paraId="7F360949" w14:textId="77777777" w:rsidR="00A24E47" w:rsidRPr="00100F6F" w:rsidRDefault="00A24E47" w:rsidP="00F56FF1">
            <w:pPr>
              <w:pStyle w:val="TAL"/>
              <w:keepNext w:val="0"/>
              <w:keepLines w:val="0"/>
              <w:rPr>
                <w:rFonts w:cs="Arial"/>
              </w:rPr>
            </w:pPr>
            <w:r w:rsidRPr="00100F6F">
              <w:rPr>
                <w:rFonts w:cs="Arial"/>
              </w:rPr>
              <w:t>s</w:t>
            </w:r>
          </w:p>
        </w:tc>
        <w:tc>
          <w:tcPr>
            <w:tcW w:w="1251" w:type="dxa"/>
          </w:tcPr>
          <w:p w14:paraId="570F2623"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7B36E6DA"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044326BF" w14:textId="77777777" w:rsidR="00A24E47" w:rsidRPr="00100F6F" w:rsidRDefault="00A24E47" w:rsidP="00F56FF1">
            <w:pPr>
              <w:pStyle w:val="TAL"/>
              <w:keepNext w:val="0"/>
              <w:keepLines w:val="0"/>
              <w:rPr>
                <w:rFonts w:cs="Arial"/>
              </w:rPr>
            </w:pPr>
          </w:p>
        </w:tc>
      </w:tr>
      <w:tr w:rsidR="00A24E47" w:rsidRPr="00100F6F" w14:paraId="6F14AB3A" w14:textId="77777777" w:rsidTr="00F56FF1">
        <w:trPr>
          <w:cantSplit/>
          <w:jc w:val="center"/>
        </w:trPr>
        <w:tc>
          <w:tcPr>
            <w:tcW w:w="2117" w:type="dxa"/>
          </w:tcPr>
          <w:p w14:paraId="5E9FACED" w14:textId="77777777" w:rsidR="00A24E47" w:rsidRPr="00100F6F" w:rsidRDefault="00A24E47" w:rsidP="00F56FF1">
            <w:pPr>
              <w:pStyle w:val="TAL"/>
              <w:keepNext w:val="0"/>
              <w:keepLines w:val="0"/>
              <w:rPr>
                <w:rFonts w:cs="Arial"/>
              </w:rPr>
            </w:pPr>
            <w:r w:rsidRPr="00100F6F">
              <w:rPr>
                <w:rFonts w:cs="Arial"/>
              </w:rPr>
              <w:t>Filter coefficient</w:t>
            </w:r>
          </w:p>
        </w:tc>
        <w:tc>
          <w:tcPr>
            <w:tcW w:w="596" w:type="dxa"/>
          </w:tcPr>
          <w:p w14:paraId="2EB9DBE3" w14:textId="77777777" w:rsidR="00A24E47" w:rsidRPr="00100F6F" w:rsidRDefault="00A24E47" w:rsidP="00F56FF1">
            <w:pPr>
              <w:pStyle w:val="TAL"/>
              <w:keepNext w:val="0"/>
              <w:keepLines w:val="0"/>
              <w:rPr>
                <w:rFonts w:cs="Arial"/>
              </w:rPr>
            </w:pPr>
          </w:p>
        </w:tc>
        <w:tc>
          <w:tcPr>
            <w:tcW w:w="1251" w:type="dxa"/>
          </w:tcPr>
          <w:p w14:paraId="2B355A80"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38DD9B78"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28A22290" w14:textId="77777777" w:rsidR="00A24E47" w:rsidRPr="00100F6F" w:rsidRDefault="00A24E47" w:rsidP="00F56FF1">
            <w:pPr>
              <w:pStyle w:val="TAL"/>
              <w:keepNext w:val="0"/>
              <w:keepLines w:val="0"/>
              <w:rPr>
                <w:rFonts w:cs="Arial"/>
              </w:rPr>
            </w:pPr>
            <w:r w:rsidRPr="00100F6F">
              <w:rPr>
                <w:rFonts w:cs="Arial"/>
              </w:rPr>
              <w:t>L3 filtering is not used</w:t>
            </w:r>
          </w:p>
        </w:tc>
      </w:tr>
      <w:tr w:rsidR="00A24E47" w:rsidRPr="00100F6F" w14:paraId="169DE837" w14:textId="77777777" w:rsidTr="00F56FF1">
        <w:trPr>
          <w:cantSplit/>
          <w:jc w:val="center"/>
        </w:trPr>
        <w:tc>
          <w:tcPr>
            <w:tcW w:w="2117" w:type="dxa"/>
          </w:tcPr>
          <w:p w14:paraId="06F9C3C3" w14:textId="77777777" w:rsidR="00A24E47" w:rsidRPr="00100F6F" w:rsidRDefault="00A24E47" w:rsidP="00F56FF1">
            <w:pPr>
              <w:pStyle w:val="TAL"/>
              <w:keepNext w:val="0"/>
              <w:keepLines w:val="0"/>
              <w:rPr>
                <w:rFonts w:cs="Arial"/>
              </w:rPr>
            </w:pPr>
            <w:r w:rsidRPr="00100F6F">
              <w:rPr>
                <w:rFonts w:cs="Arial"/>
              </w:rPr>
              <w:t>DRX</w:t>
            </w:r>
          </w:p>
        </w:tc>
        <w:tc>
          <w:tcPr>
            <w:tcW w:w="596" w:type="dxa"/>
          </w:tcPr>
          <w:p w14:paraId="36D7D4B3" w14:textId="77777777" w:rsidR="00A24E47" w:rsidRPr="00100F6F" w:rsidRDefault="00A24E47" w:rsidP="00F56FF1">
            <w:pPr>
              <w:pStyle w:val="TAL"/>
              <w:keepNext w:val="0"/>
              <w:keepLines w:val="0"/>
              <w:rPr>
                <w:rFonts w:cs="Arial"/>
              </w:rPr>
            </w:pPr>
          </w:p>
        </w:tc>
        <w:tc>
          <w:tcPr>
            <w:tcW w:w="1251" w:type="dxa"/>
          </w:tcPr>
          <w:p w14:paraId="1107AE19" w14:textId="77777777" w:rsidR="00A24E47" w:rsidRPr="00100F6F" w:rsidRDefault="00A24E47" w:rsidP="00F56FF1">
            <w:pPr>
              <w:pStyle w:val="TAL"/>
              <w:keepNext w:val="0"/>
              <w:keepLines w:val="0"/>
              <w:rPr>
                <w:rFonts w:cs="Arial"/>
              </w:rPr>
            </w:pPr>
            <w:r w:rsidRPr="00100F6F">
              <w:rPr>
                <w:rFonts w:cs="Arial"/>
              </w:rPr>
              <w:t>Config 1,2</w:t>
            </w:r>
          </w:p>
        </w:tc>
        <w:tc>
          <w:tcPr>
            <w:tcW w:w="626" w:type="dxa"/>
          </w:tcPr>
          <w:p w14:paraId="6EAEAB1A" w14:textId="77777777" w:rsidR="00A24E47" w:rsidRPr="00100F6F" w:rsidRDefault="00A24E47" w:rsidP="00F56FF1">
            <w:pPr>
              <w:pStyle w:val="TAL"/>
              <w:keepNext w:val="0"/>
              <w:keepLines w:val="0"/>
              <w:rPr>
                <w:rFonts w:cs="Arial"/>
              </w:rPr>
            </w:pPr>
            <w:r w:rsidRPr="00100F6F">
              <w:rPr>
                <w:rFonts w:cs="Arial"/>
              </w:rPr>
              <w:t>DRX.1</w:t>
            </w:r>
          </w:p>
        </w:tc>
        <w:tc>
          <w:tcPr>
            <w:tcW w:w="626" w:type="dxa"/>
          </w:tcPr>
          <w:p w14:paraId="3DE70339" w14:textId="77777777" w:rsidR="00A24E47" w:rsidRPr="00100F6F" w:rsidRDefault="00A24E47" w:rsidP="00F56FF1">
            <w:pPr>
              <w:pStyle w:val="TAL"/>
              <w:keepNext w:val="0"/>
              <w:keepLines w:val="0"/>
              <w:rPr>
                <w:rFonts w:cs="Arial"/>
              </w:rPr>
            </w:pPr>
            <w:r w:rsidRPr="00100F6F">
              <w:rPr>
                <w:rFonts w:cs="Arial"/>
              </w:rPr>
              <w:t>DRX.7</w:t>
            </w:r>
          </w:p>
        </w:tc>
        <w:tc>
          <w:tcPr>
            <w:tcW w:w="626" w:type="dxa"/>
          </w:tcPr>
          <w:p w14:paraId="6273886F" w14:textId="77777777" w:rsidR="00A24E47" w:rsidRPr="00100F6F" w:rsidRDefault="00A24E47" w:rsidP="00F56FF1">
            <w:pPr>
              <w:pStyle w:val="TAL"/>
              <w:keepNext w:val="0"/>
              <w:keepLines w:val="0"/>
              <w:rPr>
                <w:rFonts w:cs="Arial"/>
              </w:rPr>
            </w:pPr>
            <w:r w:rsidRPr="00100F6F">
              <w:rPr>
                <w:rFonts w:cs="Arial"/>
              </w:rPr>
              <w:t>DRX.1</w:t>
            </w:r>
          </w:p>
        </w:tc>
        <w:tc>
          <w:tcPr>
            <w:tcW w:w="627" w:type="dxa"/>
          </w:tcPr>
          <w:p w14:paraId="0545E54B" w14:textId="77777777" w:rsidR="00A24E47" w:rsidRPr="00100F6F" w:rsidRDefault="00A24E47" w:rsidP="00F56FF1">
            <w:pPr>
              <w:pStyle w:val="TAL"/>
              <w:keepNext w:val="0"/>
              <w:keepLines w:val="0"/>
              <w:rPr>
                <w:rFonts w:cs="Arial"/>
              </w:rPr>
            </w:pPr>
            <w:r w:rsidRPr="00100F6F">
              <w:rPr>
                <w:rFonts w:cs="Arial"/>
              </w:rPr>
              <w:t>DRX.7</w:t>
            </w:r>
          </w:p>
        </w:tc>
        <w:tc>
          <w:tcPr>
            <w:tcW w:w="3072" w:type="dxa"/>
          </w:tcPr>
          <w:p w14:paraId="657A0EFD" w14:textId="77777777" w:rsidR="00A24E47" w:rsidRPr="00100F6F" w:rsidRDefault="00A24E47" w:rsidP="00F56FF1">
            <w:pPr>
              <w:pStyle w:val="TAL"/>
              <w:keepNext w:val="0"/>
              <w:keepLines w:val="0"/>
              <w:rPr>
                <w:rFonts w:cs="Arial"/>
              </w:rPr>
            </w:pPr>
            <w:r w:rsidRPr="00100F6F">
              <w:rPr>
                <w:rFonts w:cs="Arial"/>
              </w:rPr>
              <w:t>As specified in clause A.5</w:t>
            </w:r>
          </w:p>
        </w:tc>
      </w:tr>
      <w:tr w:rsidR="00A24E47" w:rsidRPr="00100F6F" w14:paraId="7BD493B1" w14:textId="77777777" w:rsidTr="00F56FF1">
        <w:trPr>
          <w:cantSplit/>
          <w:jc w:val="center"/>
        </w:trPr>
        <w:tc>
          <w:tcPr>
            <w:tcW w:w="2117" w:type="dxa"/>
          </w:tcPr>
          <w:p w14:paraId="42E23376" w14:textId="77777777" w:rsidR="00A24E47" w:rsidRPr="00100F6F" w:rsidRDefault="00A24E47" w:rsidP="00F56FF1">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7ADD1985" w14:textId="77777777" w:rsidR="00A24E47" w:rsidRPr="00100F6F" w:rsidRDefault="00A24E47" w:rsidP="00F56FF1">
            <w:pPr>
              <w:pStyle w:val="TAL"/>
              <w:keepNext w:val="0"/>
              <w:keepLines w:val="0"/>
              <w:rPr>
                <w:rFonts w:cs="Arial"/>
              </w:rPr>
            </w:pPr>
          </w:p>
        </w:tc>
        <w:tc>
          <w:tcPr>
            <w:tcW w:w="1251" w:type="dxa"/>
          </w:tcPr>
          <w:p w14:paraId="0F28F37D" w14:textId="77777777" w:rsidR="00A24E47" w:rsidRPr="00100F6F" w:rsidRDefault="00A24E47" w:rsidP="00F56FF1">
            <w:pPr>
              <w:pStyle w:val="TAL"/>
              <w:keepNext w:val="0"/>
              <w:keepLines w:val="0"/>
              <w:rPr>
                <w:rFonts w:cs="v4.2.0"/>
              </w:rPr>
            </w:pPr>
            <w:r w:rsidRPr="00100F6F">
              <w:rPr>
                <w:rFonts w:cs="Arial"/>
              </w:rPr>
              <w:t>Config 1,2</w:t>
            </w:r>
          </w:p>
        </w:tc>
        <w:tc>
          <w:tcPr>
            <w:tcW w:w="2505" w:type="dxa"/>
            <w:gridSpan w:val="4"/>
          </w:tcPr>
          <w:p w14:paraId="3111B2BD" w14:textId="77777777" w:rsidR="00A24E47" w:rsidRPr="00100F6F" w:rsidRDefault="00A24E47" w:rsidP="00F56FF1">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0F02DC92" w14:textId="77777777" w:rsidR="00A24E47" w:rsidRPr="00100F6F" w:rsidRDefault="00A24E47" w:rsidP="00F56FF1">
            <w:pPr>
              <w:pStyle w:val="TAL"/>
              <w:keepNext w:val="0"/>
              <w:keepLines w:val="0"/>
              <w:rPr>
                <w:rFonts w:cs="v4.2.0"/>
              </w:rPr>
            </w:pPr>
            <w:r w:rsidRPr="00100F6F">
              <w:rPr>
                <w:rFonts w:cs="v4.2.0"/>
              </w:rPr>
              <w:t>Synchronous EN-DC</w:t>
            </w:r>
          </w:p>
        </w:tc>
      </w:tr>
      <w:tr w:rsidR="00A24E47" w:rsidRPr="00100F6F" w14:paraId="0294AB6B" w14:textId="77777777" w:rsidTr="00F56FF1">
        <w:trPr>
          <w:cantSplit/>
          <w:jc w:val="center"/>
        </w:trPr>
        <w:tc>
          <w:tcPr>
            <w:tcW w:w="2117" w:type="dxa"/>
          </w:tcPr>
          <w:p w14:paraId="2532F885" w14:textId="77777777" w:rsidR="00A24E47" w:rsidRPr="00100F6F" w:rsidRDefault="00A24E47" w:rsidP="00F56FF1">
            <w:pPr>
              <w:pStyle w:val="TAL"/>
              <w:keepNext w:val="0"/>
              <w:keepLines w:val="0"/>
              <w:rPr>
                <w:rFonts w:cs="Arial"/>
              </w:rPr>
            </w:pPr>
            <w:r w:rsidRPr="00100F6F">
              <w:rPr>
                <w:rFonts w:cs="Arial"/>
              </w:rPr>
              <w:t>Time offset between serving and neighbour cells</w:t>
            </w:r>
          </w:p>
        </w:tc>
        <w:tc>
          <w:tcPr>
            <w:tcW w:w="596" w:type="dxa"/>
          </w:tcPr>
          <w:p w14:paraId="2F74CCAD" w14:textId="77777777" w:rsidR="00A24E47" w:rsidRPr="00100F6F" w:rsidRDefault="00A24E47" w:rsidP="00F56FF1">
            <w:pPr>
              <w:pStyle w:val="TAL"/>
              <w:keepNext w:val="0"/>
              <w:keepLines w:val="0"/>
              <w:rPr>
                <w:rFonts w:cs="Arial"/>
              </w:rPr>
            </w:pPr>
          </w:p>
        </w:tc>
        <w:tc>
          <w:tcPr>
            <w:tcW w:w="1251" w:type="dxa"/>
          </w:tcPr>
          <w:p w14:paraId="2EDCD1D4"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686A88B5" w14:textId="77777777" w:rsidR="00A24E47" w:rsidRPr="00100F6F" w:rsidRDefault="00A24E47" w:rsidP="00F56FF1">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5A0B67A9" w14:textId="77777777" w:rsidR="00A24E47" w:rsidRPr="00100F6F" w:rsidRDefault="00A24E47" w:rsidP="00F56FF1">
            <w:pPr>
              <w:pStyle w:val="TAL"/>
              <w:keepNext w:val="0"/>
              <w:keepLines w:val="0"/>
              <w:rPr>
                <w:rFonts w:cs="v4.2.0"/>
              </w:rPr>
            </w:pPr>
            <w:r w:rsidRPr="00100F6F">
              <w:rPr>
                <w:rFonts w:cs="v4.2.0"/>
              </w:rPr>
              <w:t>Synchronous cells.</w:t>
            </w:r>
          </w:p>
        </w:tc>
      </w:tr>
      <w:tr w:rsidR="00A24E47" w:rsidRPr="00100F6F" w14:paraId="1876FBF9" w14:textId="77777777" w:rsidTr="00F56FF1">
        <w:trPr>
          <w:cantSplit/>
          <w:jc w:val="center"/>
        </w:trPr>
        <w:tc>
          <w:tcPr>
            <w:tcW w:w="2117" w:type="dxa"/>
          </w:tcPr>
          <w:p w14:paraId="1C80E65D" w14:textId="77777777" w:rsidR="00A24E47" w:rsidRPr="00100F6F" w:rsidRDefault="00A24E47" w:rsidP="00F56FF1">
            <w:pPr>
              <w:pStyle w:val="TAL"/>
              <w:keepNext w:val="0"/>
              <w:keepLines w:val="0"/>
              <w:rPr>
                <w:rFonts w:cs="Arial"/>
              </w:rPr>
            </w:pPr>
            <w:r w:rsidRPr="00100F6F">
              <w:rPr>
                <w:rFonts w:cs="Arial"/>
              </w:rPr>
              <w:t>T1</w:t>
            </w:r>
          </w:p>
        </w:tc>
        <w:tc>
          <w:tcPr>
            <w:tcW w:w="596" w:type="dxa"/>
          </w:tcPr>
          <w:p w14:paraId="18124400" w14:textId="77777777" w:rsidR="00A24E47" w:rsidRPr="00100F6F" w:rsidRDefault="00A24E47" w:rsidP="00F56FF1">
            <w:pPr>
              <w:pStyle w:val="TAL"/>
              <w:keepNext w:val="0"/>
              <w:keepLines w:val="0"/>
              <w:rPr>
                <w:rFonts w:cs="Arial"/>
              </w:rPr>
            </w:pPr>
            <w:r w:rsidRPr="00100F6F">
              <w:rPr>
                <w:rFonts w:cs="Arial"/>
              </w:rPr>
              <w:t>s</w:t>
            </w:r>
          </w:p>
        </w:tc>
        <w:tc>
          <w:tcPr>
            <w:tcW w:w="1251" w:type="dxa"/>
          </w:tcPr>
          <w:p w14:paraId="0FC75FB0"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6EAE9271" w14:textId="77777777" w:rsidR="00A24E47" w:rsidRPr="00100F6F" w:rsidRDefault="00A24E47" w:rsidP="00F56FF1">
            <w:pPr>
              <w:pStyle w:val="TAL"/>
              <w:keepNext w:val="0"/>
              <w:keepLines w:val="0"/>
              <w:rPr>
                <w:rFonts w:cs="Arial"/>
              </w:rPr>
            </w:pPr>
            <w:r w:rsidRPr="00100F6F">
              <w:rPr>
                <w:rFonts w:cs="Arial"/>
              </w:rPr>
              <w:t>5</w:t>
            </w:r>
          </w:p>
        </w:tc>
        <w:tc>
          <w:tcPr>
            <w:tcW w:w="3072" w:type="dxa"/>
          </w:tcPr>
          <w:p w14:paraId="3A34D909" w14:textId="77777777" w:rsidR="00A24E47" w:rsidRPr="00100F6F" w:rsidRDefault="00A24E47" w:rsidP="00F56FF1">
            <w:pPr>
              <w:pStyle w:val="TAL"/>
              <w:keepNext w:val="0"/>
              <w:keepLines w:val="0"/>
              <w:rPr>
                <w:rFonts w:cs="Arial"/>
              </w:rPr>
            </w:pPr>
          </w:p>
        </w:tc>
      </w:tr>
      <w:tr w:rsidR="00A24E47" w:rsidRPr="00100F6F" w14:paraId="75095DFF" w14:textId="77777777" w:rsidTr="00F56FF1">
        <w:trPr>
          <w:cantSplit/>
          <w:jc w:val="center"/>
        </w:trPr>
        <w:tc>
          <w:tcPr>
            <w:tcW w:w="2117" w:type="dxa"/>
          </w:tcPr>
          <w:p w14:paraId="27AD40CC" w14:textId="77777777" w:rsidR="00A24E47" w:rsidRPr="00100F6F" w:rsidRDefault="00A24E47" w:rsidP="00F56FF1">
            <w:pPr>
              <w:pStyle w:val="TAL"/>
              <w:keepNext w:val="0"/>
              <w:keepLines w:val="0"/>
              <w:rPr>
                <w:rFonts w:cs="Arial"/>
              </w:rPr>
            </w:pPr>
            <w:r w:rsidRPr="00100F6F">
              <w:rPr>
                <w:rFonts w:cs="Arial"/>
              </w:rPr>
              <w:t>T2</w:t>
            </w:r>
          </w:p>
        </w:tc>
        <w:tc>
          <w:tcPr>
            <w:tcW w:w="596" w:type="dxa"/>
          </w:tcPr>
          <w:p w14:paraId="3C9B9492" w14:textId="77777777" w:rsidR="00A24E47" w:rsidRPr="00100F6F" w:rsidRDefault="00A24E47" w:rsidP="00F56FF1">
            <w:pPr>
              <w:pStyle w:val="TAL"/>
              <w:keepNext w:val="0"/>
              <w:keepLines w:val="0"/>
              <w:rPr>
                <w:rFonts w:cs="Arial"/>
              </w:rPr>
            </w:pPr>
            <w:r w:rsidRPr="00100F6F">
              <w:rPr>
                <w:rFonts w:cs="Arial"/>
              </w:rPr>
              <w:t>s</w:t>
            </w:r>
          </w:p>
        </w:tc>
        <w:tc>
          <w:tcPr>
            <w:tcW w:w="1251" w:type="dxa"/>
          </w:tcPr>
          <w:p w14:paraId="379F834D" w14:textId="77777777" w:rsidR="00A24E47" w:rsidRPr="00100F6F" w:rsidRDefault="00A24E47" w:rsidP="00F56FF1">
            <w:pPr>
              <w:pStyle w:val="TAL"/>
              <w:keepNext w:val="0"/>
              <w:keepLines w:val="0"/>
              <w:rPr>
                <w:rFonts w:cs="Arial"/>
              </w:rPr>
            </w:pPr>
            <w:r w:rsidRPr="00100F6F">
              <w:rPr>
                <w:rFonts w:cs="Arial"/>
              </w:rPr>
              <w:t>Config 1,2</w:t>
            </w:r>
          </w:p>
        </w:tc>
        <w:tc>
          <w:tcPr>
            <w:tcW w:w="626" w:type="dxa"/>
          </w:tcPr>
          <w:p w14:paraId="7D7CE7C7" w14:textId="77777777" w:rsidR="00A24E47" w:rsidRPr="00100F6F" w:rsidRDefault="00A24E47" w:rsidP="00F56FF1">
            <w:pPr>
              <w:pStyle w:val="TAL"/>
              <w:keepNext w:val="0"/>
              <w:keepLines w:val="0"/>
              <w:rPr>
                <w:rFonts w:cs="Arial"/>
              </w:rPr>
            </w:pPr>
            <w:r w:rsidRPr="00100F6F">
              <w:rPr>
                <w:rFonts w:cs="Arial"/>
              </w:rPr>
              <w:t>8 for PC1;</w:t>
            </w:r>
          </w:p>
          <w:p w14:paraId="3BD4B015" w14:textId="77777777" w:rsidR="00A24E47" w:rsidRPr="00100F6F" w:rsidRDefault="00A24E47" w:rsidP="00F56FF1">
            <w:pPr>
              <w:pStyle w:val="TAL"/>
              <w:keepNext w:val="0"/>
              <w:keepLines w:val="0"/>
              <w:rPr>
                <w:rFonts w:cs="Arial"/>
              </w:rPr>
            </w:pPr>
            <w:r w:rsidRPr="00100F6F">
              <w:rPr>
                <w:rFonts w:cs="Arial"/>
              </w:rPr>
              <w:t>5 for other PC</w:t>
            </w:r>
          </w:p>
        </w:tc>
        <w:tc>
          <w:tcPr>
            <w:tcW w:w="626" w:type="dxa"/>
          </w:tcPr>
          <w:p w14:paraId="6973F9F5" w14:textId="77777777" w:rsidR="00A24E47" w:rsidRPr="00100F6F" w:rsidRDefault="00A24E47" w:rsidP="00F56FF1">
            <w:pPr>
              <w:pStyle w:val="TAL"/>
              <w:keepNext w:val="0"/>
              <w:keepLines w:val="0"/>
              <w:rPr>
                <w:rFonts w:cs="Arial"/>
              </w:rPr>
            </w:pPr>
            <w:r w:rsidRPr="00100F6F">
              <w:rPr>
                <w:rFonts w:cs="Arial"/>
              </w:rPr>
              <w:t>82 for PC1; 52 for other PC</w:t>
            </w:r>
          </w:p>
        </w:tc>
        <w:tc>
          <w:tcPr>
            <w:tcW w:w="626" w:type="dxa"/>
          </w:tcPr>
          <w:p w14:paraId="21490E2A" w14:textId="77777777" w:rsidR="00A24E47" w:rsidRPr="00100F6F" w:rsidRDefault="00A24E47" w:rsidP="00F56FF1">
            <w:pPr>
              <w:pStyle w:val="TAL"/>
              <w:keepNext w:val="0"/>
              <w:keepLines w:val="0"/>
              <w:rPr>
                <w:rFonts w:cs="Arial"/>
              </w:rPr>
            </w:pPr>
            <w:r w:rsidRPr="00100F6F">
              <w:rPr>
                <w:rFonts w:cs="Arial"/>
              </w:rPr>
              <w:t>8 for PC1;</w:t>
            </w:r>
          </w:p>
          <w:p w14:paraId="0AB112CA" w14:textId="77777777" w:rsidR="00A24E47" w:rsidRPr="00100F6F" w:rsidRDefault="00A24E47" w:rsidP="00F56FF1">
            <w:pPr>
              <w:pStyle w:val="TAL"/>
              <w:keepNext w:val="0"/>
              <w:keepLines w:val="0"/>
              <w:rPr>
                <w:rFonts w:cs="Arial"/>
              </w:rPr>
            </w:pPr>
            <w:r w:rsidRPr="00100F6F">
              <w:rPr>
                <w:rFonts w:cs="Arial"/>
              </w:rPr>
              <w:t>5 for other PC</w:t>
            </w:r>
          </w:p>
        </w:tc>
        <w:tc>
          <w:tcPr>
            <w:tcW w:w="627" w:type="dxa"/>
          </w:tcPr>
          <w:p w14:paraId="462A8555" w14:textId="77777777" w:rsidR="00A24E47" w:rsidRPr="00100F6F" w:rsidRDefault="00A24E47" w:rsidP="00F56FF1">
            <w:pPr>
              <w:pStyle w:val="TAL"/>
              <w:keepNext w:val="0"/>
              <w:keepLines w:val="0"/>
              <w:rPr>
                <w:rFonts w:cs="Arial"/>
              </w:rPr>
            </w:pPr>
            <w:r w:rsidRPr="00100F6F">
              <w:rPr>
                <w:rFonts w:cs="Arial"/>
              </w:rPr>
              <w:t>82 for PC1; 52 for other PC</w:t>
            </w:r>
          </w:p>
        </w:tc>
        <w:tc>
          <w:tcPr>
            <w:tcW w:w="3072" w:type="dxa"/>
          </w:tcPr>
          <w:p w14:paraId="6849DF53" w14:textId="77777777" w:rsidR="00A24E47" w:rsidRPr="00100F6F" w:rsidRDefault="00A24E47" w:rsidP="00F56FF1">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03680098" w14:textId="77777777" w:rsidR="00A24E47" w:rsidRPr="00100F6F" w:rsidRDefault="00A24E47" w:rsidP="00A24E47">
      <w:pPr>
        <w:rPr>
          <w:lang w:eastAsia="sv-SE"/>
        </w:rPr>
      </w:pPr>
    </w:p>
    <w:p w14:paraId="47EB6B8F" w14:textId="77777777" w:rsidR="00A24E47" w:rsidRPr="00100F6F" w:rsidRDefault="00A24E47" w:rsidP="00A24E47">
      <w:pPr>
        <w:pStyle w:val="TH"/>
        <w:keepLines w:val="0"/>
      </w:pPr>
      <w:r w:rsidRPr="00100F6F">
        <w:lastRenderedPageBreak/>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3A47277B" w14:textId="77777777" w:rsidTr="00F56FF1">
        <w:trPr>
          <w:jc w:val="center"/>
        </w:trPr>
        <w:tc>
          <w:tcPr>
            <w:tcW w:w="1701" w:type="dxa"/>
            <w:shd w:val="clear" w:color="auto" w:fill="auto"/>
          </w:tcPr>
          <w:p w14:paraId="2D8A2A76" w14:textId="77777777" w:rsidR="00A24E47" w:rsidRPr="00100F6F" w:rsidRDefault="00A24E47" w:rsidP="00F56FF1">
            <w:pPr>
              <w:pStyle w:val="TAH"/>
              <w:keepLines w:val="0"/>
            </w:pPr>
            <w:r w:rsidRPr="00100F6F">
              <w:t>Parameter</w:t>
            </w:r>
          </w:p>
        </w:tc>
        <w:tc>
          <w:tcPr>
            <w:tcW w:w="3943" w:type="dxa"/>
            <w:gridSpan w:val="2"/>
            <w:shd w:val="clear" w:color="auto" w:fill="auto"/>
          </w:tcPr>
          <w:p w14:paraId="288BBEB8" w14:textId="77777777" w:rsidR="00A24E47" w:rsidRPr="00100F6F" w:rsidRDefault="00A24E47" w:rsidP="00F56FF1">
            <w:pPr>
              <w:pStyle w:val="TAH"/>
              <w:keepLines w:val="0"/>
            </w:pPr>
            <w:r w:rsidRPr="00100F6F">
              <w:t>Value</w:t>
            </w:r>
          </w:p>
        </w:tc>
        <w:tc>
          <w:tcPr>
            <w:tcW w:w="3961" w:type="dxa"/>
          </w:tcPr>
          <w:p w14:paraId="1420681F" w14:textId="77777777" w:rsidR="00A24E47" w:rsidRPr="00100F6F" w:rsidRDefault="00A24E47" w:rsidP="00F56FF1">
            <w:pPr>
              <w:pStyle w:val="TAH"/>
              <w:keepLines w:val="0"/>
            </w:pPr>
            <w:r w:rsidRPr="00100F6F">
              <w:t>Comment</w:t>
            </w:r>
          </w:p>
        </w:tc>
      </w:tr>
      <w:tr w:rsidR="00A24E47" w:rsidRPr="00100F6F" w14:paraId="553DCB5B" w14:textId="77777777" w:rsidTr="00F56FF1">
        <w:trPr>
          <w:jc w:val="center"/>
        </w:trPr>
        <w:tc>
          <w:tcPr>
            <w:tcW w:w="1701" w:type="dxa"/>
            <w:shd w:val="clear" w:color="auto" w:fill="auto"/>
          </w:tcPr>
          <w:p w14:paraId="56C278B1" w14:textId="77777777" w:rsidR="00A24E47" w:rsidRPr="00100F6F" w:rsidRDefault="00A24E47" w:rsidP="00F56FF1">
            <w:pPr>
              <w:pStyle w:val="TAL"/>
              <w:keepLines w:val="0"/>
            </w:pPr>
            <w:r w:rsidRPr="00100F6F">
              <w:t>Test environment</w:t>
            </w:r>
          </w:p>
        </w:tc>
        <w:tc>
          <w:tcPr>
            <w:tcW w:w="3943" w:type="dxa"/>
            <w:gridSpan w:val="2"/>
            <w:shd w:val="clear" w:color="auto" w:fill="auto"/>
          </w:tcPr>
          <w:p w14:paraId="7D9D046D" w14:textId="77777777" w:rsidR="00A24E47" w:rsidRPr="00100F6F" w:rsidRDefault="00A24E47" w:rsidP="00F56FF1">
            <w:pPr>
              <w:pStyle w:val="TAL"/>
              <w:keepLines w:val="0"/>
            </w:pPr>
            <w:r w:rsidRPr="00100F6F">
              <w:t>NC</w:t>
            </w:r>
          </w:p>
        </w:tc>
        <w:tc>
          <w:tcPr>
            <w:tcW w:w="3961" w:type="dxa"/>
          </w:tcPr>
          <w:p w14:paraId="0BBFB98B" w14:textId="77777777" w:rsidR="00A24E47" w:rsidRPr="00100F6F" w:rsidRDefault="00A24E47" w:rsidP="00F56FF1">
            <w:pPr>
              <w:pStyle w:val="TAL"/>
              <w:keepLines w:val="0"/>
            </w:pPr>
            <w:r w:rsidRPr="00100F6F">
              <w:t>As specified in TS 38.508-1 [14] clause 4.1.</w:t>
            </w:r>
          </w:p>
        </w:tc>
      </w:tr>
      <w:tr w:rsidR="00A24E47" w:rsidRPr="00100F6F" w14:paraId="227B9B66" w14:textId="77777777" w:rsidTr="00F56FF1">
        <w:trPr>
          <w:jc w:val="center"/>
        </w:trPr>
        <w:tc>
          <w:tcPr>
            <w:tcW w:w="1701" w:type="dxa"/>
            <w:shd w:val="clear" w:color="auto" w:fill="auto"/>
          </w:tcPr>
          <w:p w14:paraId="3EAF554C" w14:textId="77777777" w:rsidR="00A24E47" w:rsidRPr="00100F6F" w:rsidRDefault="00A24E47" w:rsidP="00F56FF1">
            <w:pPr>
              <w:pStyle w:val="TAL"/>
              <w:keepLines w:val="0"/>
            </w:pPr>
            <w:r w:rsidRPr="00100F6F">
              <w:t>Test frequencies</w:t>
            </w:r>
          </w:p>
        </w:tc>
        <w:tc>
          <w:tcPr>
            <w:tcW w:w="7904" w:type="dxa"/>
            <w:gridSpan w:val="3"/>
            <w:shd w:val="clear" w:color="auto" w:fill="auto"/>
          </w:tcPr>
          <w:p w14:paraId="67682C62" w14:textId="156D499A" w:rsidR="00A24E47" w:rsidRPr="00100F6F" w:rsidRDefault="00A24E47" w:rsidP="00F56FF1">
            <w:pPr>
              <w:pStyle w:val="TAL"/>
              <w:keepLines w:val="0"/>
            </w:pPr>
            <w:r w:rsidRPr="00100F6F">
              <w:t>As specified in Annex E, Table E.</w:t>
            </w:r>
            <w:ins w:id="1019" w:author="Fernando Alonso Macias" w:date="2023-08-11T19:34:00Z">
              <w:r w:rsidR="00BA33FD">
                <w:t>3</w:t>
              </w:r>
            </w:ins>
            <w:del w:id="1020" w:author="Fernando Alonso Macias" w:date="2023-08-11T19:34:00Z">
              <w:r w:rsidRPr="00100F6F" w:rsidDel="00BA33FD">
                <w:delText>2</w:delText>
              </w:r>
            </w:del>
            <w:r w:rsidRPr="00100F6F">
              <w:t>-1 and TS 38.508-1 [14] clause 4.3.1 for E-UTRA, 7.2.3 for NR FR2.</w:t>
            </w:r>
          </w:p>
        </w:tc>
      </w:tr>
      <w:tr w:rsidR="00A24E47" w:rsidRPr="00100F6F" w14:paraId="1151EA5F" w14:textId="77777777" w:rsidTr="00F56FF1">
        <w:trPr>
          <w:jc w:val="center"/>
        </w:trPr>
        <w:tc>
          <w:tcPr>
            <w:tcW w:w="1701" w:type="dxa"/>
            <w:shd w:val="clear" w:color="auto" w:fill="auto"/>
          </w:tcPr>
          <w:p w14:paraId="7B054BD4" w14:textId="77777777" w:rsidR="00A24E47" w:rsidRPr="00100F6F" w:rsidRDefault="00A24E47" w:rsidP="00F56FF1">
            <w:pPr>
              <w:pStyle w:val="TAL"/>
              <w:keepLines w:val="0"/>
            </w:pPr>
            <w:r w:rsidRPr="00100F6F">
              <w:t>Channel bandwidth</w:t>
            </w:r>
          </w:p>
        </w:tc>
        <w:tc>
          <w:tcPr>
            <w:tcW w:w="7904" w:type="dxa"/>
            <w:gridSpan w:val="3"/>
            <w:shd w:val="clear" w:color="auto" w:fill="auto"/>
          </w:tcPr>
          <w:p w14:paraId="153AF190" w14:textId="77777777" w:rsidR="00A24E47" w:rsidRPr="00100F6F" w:rsidRDefault="00A24E47" w:rsidP="00F56FF1">
            <w:pPr>
              <w:pStyle w:val="TAL"/>
              <w:keepLines w:val="0"/>
            </w:pPr>
            <w:r w:rsidRPr="00100F6F">
              <w:t>As specified by the test configuration selected from Table 5.6.2.2.4.1-1.</w:t>
            </w:r>
          </w:p>
        </w:tc>
      </w:tr>
      <w:tr w:rsidR="00A24E47" w:rsidRPr="00100F6F" w14:paraId="13F297E3" w14:textId="77777777" w:rsidTr="00F56FF1">
        <w:trPr>
          <w:jc w:val="center"/>
        </w:trPr>
        <w:tc>
          <w:tcPr>
            <w:tcW w:w="1701" w:type="dxa"/>
            <w:shd w:val="clear" w:color="auto" w:fill="auto"/>
          </w:tcPr>
          <w:p w14:paraId="0E98F5D0"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1D1AE1FD" w14:textId="77777777" w:rsidR="00A24E47" w:rsidRPr="00100F6F" w:rsidRDefault="00A24E47" w:rsidP="00F56FF1">
            <w:pPr>
              <w:pStyle w:val="TAL"/>
              <w:keepNext w:val="0"/>
              <w:keepLines w:val="0"/>
            </w:pPr>
            <w:r w:rsidRPr="00100F6F">
              <w:t>AWGN</w:t>
            </w:r>
          </w:p>
        </w:tc>
        <w:tc>
          <w:tcPr>
            <w:tcW w:w="3961" w:type="dxa"/>
          </w:tcPr>
          <w:p w14:paraId="2B5C6DF2" w14:textId="77777777" w:rsidR="00A24E47" w:rsidRPr="00100F6F" w:rsidRDefault="00A24E47" w:rsidP="00F56FF1">
            <w:pPr>
              <w:pStyle w:val="TAL"/>
              <w:keepNext w:val="0"/>
              <w:keepLines w:val="0"/>
            </w:pPr>
            <w:r w:rsidRPr="00100F6F">
              <w:t>As specified in clause C.2.2.</w:t>
            </w:r>
          </w:p>
        </w:tc>
      </w:tr>
      <w:tr w:rsidR="00A24E47" w:rsidRPr="00100F6F" w14:paraId="46DF343A" w14:textId="77777777" w:rsidTr="00F56FF1">
        <w:trPr>
          <w:jc w:val="center"/>
        </w:trPr>
        <w:tc>
          <w:tcPr>
            <w:tcW w:w="1701" w:type="dxa"/>
            <w:vMerge w:val="restart"/>
            <w:shd w:val="clear" w:color="auto" w:fill="auto"/>
          </w:tcPr>
          <w:p w14:paraId="5CB99111"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55FF1C74" w14:textId="77777777" w:rsidR="00A24E47" w:rsidRPr="00100F6F" w:rsidRDefault="00A24E47" w:rsidP="00F56FF1">
            <w:pPr>
              <w:pStyle w:val="TAL"/>
              <w:keepNext w:val="0"/>
              <w:keepLines w:val="0"/>
            </w:pPr>
            <w:r w:rsidRPr="00100F6F">
              <w:t>TE Part</w:t>
            </w:r>
          </w:p>
        </w:tc>
        <w:tc>
          <w:tcPr>
            <w:tcW w:w="2809" w:type="dxa"/>
            <w:shd w:val="clear" w:color="auto" w:fill="auto"/>
          </w:tcPr>
          <w:p w14:paraId="36F381D5" w14:textId="77777777" w:rsidR="00A24E47" w:rsidRPr="00100F6F" w:rsidRDefault="00A24E47" w:rsidP="00F56FF1">
            <w:pPr>
              <w:pStyle w:val="TAL"/>
              <w:keepNext w:val="0"/>
              <w:keepLines w:val="0"/>
            </w:pPr>
            <w:r w:rsidRPr="00100F6F">
              <w:t>A.3.3.3.1</w:t>
            </w:r>
          </w:p>
        </w:tc>
        <w:tc>
          <w:tcPr>
            <w:tcW w:w="3961" w:type="dxa"/>
            <w:vMerge w:val="restart"/>
          </w:tcPr>
          <w:p w14:paraId="36C88D3D" w14:textId="77777777" w:rsidR="00A24E47" w:rsidRPr="00100F6F" w:rsidRDefault="00A24E47" w:rsidP="00F56FF1">
            <w:pPr>
              <w:pStyle w:val="TAL"/>
              <w:keepNext w:val="0"/>
              <w:keepLines w:val="0"/>
            </w:pPr>
            <w:r w:rsidRPr="00100F6F">
              <w:t>As specified in TS 38.508-1 [14] Annex A.</w:t>
            </w:r>
          </w:p>
        </w:tc>
      </w:tr>
      <w:tr w:rsidR="00A24E47" w:rsidRPr="00100F6F" w14:paraId="519E349E" w14:textId="77777777" w:rsidTr="00F56FF1">
        <w:trPr>
          <w:jc w:val="center"/>
        </w:trPr>
        <w:tc>
          <w:tcPr>
            <w:tcW w:w="1701" w:type="dxa"/>
            <w:vMerge/>
            <w:shd w:val="clear" w:color="auto" w:fill="auto"/>
          </w:tcPr>
          <w:p w14:paraId="7BE37174" w14:textId="77777777" w:rsidR="00A24E47" w:rsidRPr="00100F6F" w:rsidRDefault="00A24E47" w:rsidP="00F56FF1">
            <w:pPr>
              <w:pStyle w:val="TAL"/>
              <w:keepNext w:val="0"/>
              <w:keepLines w:val="0"/>
            </w:pPr>
          </w:p>
        </w:tc>
        <w:tc>
          <w:tcPr>
            <w:tcW w:w="1134" w:type="dxa"/>
            <w:shd w:val="clear" w:color="auto" w:fill="auto"/>
          </w:tcPr>
          <w:p w14:paraId="5F846DEB" w14:textId="77777777" w:rsidR="00A24E47" w:rsidRPr="00100F6F" w:rsidRDefault="00A24E47" w:rsidP="00F56FF1">
            <w:pPr>
              <w:pStyle w:val="TAL"/>
              <w:keepNext w:val="0"/>
              <w:keepLines w:val="0"/>
            </w:pPr>
            <w:r w:rsidRPr="00100F6F">
              <w:t>DUT Part</w:t>
            </w:r>
          </w:p>
        </w:tc>
        <w:tc>
          <w:tcPr>
            <w:tcW w:w="2809" w:type="dxa"/>
            <w:shd w:val="clear" w:color="auto" w:fill="auto"/>
          </w:tcPr>
          <w:p w14:paraId="7679B718" w14:textId="77777777" w:rsidR="00A24E47" w:rsidRPr="00100F6F" w:rsidRDefault="00A24E47" w:rsidP="00F56FF1">
            <w:pPr>
              <w:pStyle w:val="TAL"/>
              <w:keepNext w:val="0"/>
              <w:keepLines w:val="0"/>
            </w:pPr>
            <w:r w:rsidRPr="00100F6F">
              <w:t>A.3.4.1.1</w:t>
            </w:r>
          </w:p>
        </w:tc>
        <w:tc>
          <w:tcPr>
            <w:tcW w:w="3961" w:type="dxa"/>
            <w:vMerge/>
          </w:tcPr>
          <w:p w14:paraId="3672150C" w14:textId="77777777" w:rsidR="00A24E47" w:rsidRPr="00100F6F" w:rsidRDefault="00A24E47" w:rsidP="00F56FF1">
            <w:pPr>
              <w:pStyle w:val="TAL"/>
              <w:keepNext w:val="0"/>
              <w:keepLines w:val="0"/>
            </w:pPr>
          </w:p>
        </w:tc>
      </w:tr>
      <w:tr w:rsidR="00A24E47" w:rsidRPr="00100F6F" w14:paraId="4D4150D3" w14:textId="77777777" w:rsidTr="00F56FF1">
        <w:trPr>
          <w:jc w:val="center"/>
        </w:trPr>
        <w:tc>
          <w:tcPr>
            <w:tcW w:w="1701" w:type="dxa"/>
            <w:shd w:val="clear" w:color="auto" w:fill="auto"/>
          </w:tcPr>
          <w:p w14:paraId="3D556146"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0F818609" w14:textId="77777777" w:rsidR="00A24E47" w:rsidRPr="00100F6F" w:rsidRDefault="00A24E47" w:rsidP="00F56FF1">
            <w:pPr>
              <w:pStyle w:val="TAL"/>
              <w:keepNext w:val="0"/>
              <w:keepLines w:val="0"/>
            </w:pPr>
          </w:p>
        </w:tc>
        <w:tc>
          <w:tcPr>
            <w:tcW w:w="3961" w:type="dxa"/>
          </w:tcPr>
          <w:p w14:paraId="76FFC54F" w14:textId="77777777" w:rsidR="00A24E47" w:rsidRPr="00100F6F" w:rsidRDefault="00A24E47" w:rsidP="00F56FF1">
            <w:pPr>
              <w:pStyle w:val="TAL"/>
              <w:keepNext w:val="0"/>
              <w:keepLines w:val="0"/>
            </w:pPr>
          </w:p>
        </w:tc>
      </w:tr>
    </w:tbl>
    <w:p w14:paraId="5DC6827F" w14:textId="77777777" w:rsidR="00A24E47" w:rsidRPr="00100F6F" w:rsidRDefault="00A24E47" w:rsidP="00A24E47"/>
    <w:p w14:paraId="238925CB" w14:textId="77777777" w:rsidR="00A24E47" w:rsidRPr="00100F6F" w:rsidRDefault="00A24E47" w:rsidP="00A24E47">
      <w:pPr>
        <w:pStyle w:val="B1"/>
      </w:pPr>
      <w:r w:rsidRPr="00100F6F">
        <w:t>1.</w:t>
      </w:r>
      <w:r w:rsidRPr="00100F6F">
        <w:tab/>
        <w:t>Message contents are defined in clause 5.6.2.2.4.3.</w:t>
      </w:r>
    </w:p>
    <w:p w14:paraId="5F7BA68D"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r w:rsidRPr="00100F6F">
        <w:t>PSCell</w:t>
      </w:r>
      <w:proofErr w:type="spellEnd"/>
      <w:r w:rsidRPr="00100F6F">
        <w:t xml:space="preserve"> and Cell 3 is the target cell. The power levels and settings for Cell 2 and Cell 3 are set according to clause C.1.2.</w:t>
      </w:r>
    </w:p>
    <w:p w14:paraId="25B145D7" w14:textId="5DC46CB8" w:rsidR="00A24E47" w:rsidRPr="00100F6F" w:rsidDel="003A4313" w:rsidRDefault="00A24E47" w:rsidP="00A24E47">
      <w:pPr>
        <w:pStyle w:val="B1"/>
        <w:rPr>
          <w:del w:id="1021" w:author="Fernando Alonso Macias" w:date="2023-08-09T20:03:00Z"/>
        </w:rPr>
      </w:pPr>
      <w:del w:id="1022" w:author="Fernando Alonso Macias" w:date="2023-08-09T20:03:00Z">
        <w:r w:rsidRPr="00100F6F" w:rsidDel="003A4313">
          <w:delText>3.</w:delText>
        </w:r>
        <w:r w:rsidRPr="00100F6F" w:rsidDel="003A4313">
          <w:tab/>
        </w:r>
        <w:r w:rsidRPr="00100F6F" w:rsidDel="003A4313">
          <w:rPr>
            <w:rFonts w:cs="v4.2.0"/>
          </w:rPr>
          <w:delText>If a UE supports per-FR gap and gap pattern configuration #13, it is only required to pass test 3&amp;4. Otherwise it is only required to pass test 1&amp;2.</w:delText>
        </w:r>
      </w:del>
    </w:p>
    <w:p w14:paraId="1CD1220C" w14:textId="33DE0D60" w:rsidR="00A24E47" w:rsidRPr="00100F6F" w:rsidRDefault="00A24E47" w:rsidP="00A24E47">
      <w:pPr>
        <w:pStyle w:val="B1"/>
      </w:pPr>
      <w:del w:id="1023" w:author="Fernando Alonso Macias" w:date="2023-08-09T20:03:00Z">
        <w:r w:rsidRPr="00100F6F" w:rsidDel="003A4313">
          <w:rPr>
            <w:rFonts w:cs="v4.2.0"/>
          </w:rPr>
          <w:delText>4</w:delText>
        </w:r>
      </w:del>
      <w:ins w:id="1024" w:author="Fernando Alonso Macias" w:date="2023-08-09T20:03:00Z">
        <w:r w:rsidR="003A4313">
          <w:rPr>
            <w:rFonts w:cs="v4.2.0"/>
          </w:rPr>
          <w:t>3</w:t>
        </w:r>
      </w:ins>
      <w:r w:rsidRPr="00100F6F">
        <w:rPr>
          <w:rFonts w:cs="v4.2.0"/>
        </w:rPr>
        <w:t>.</w:t>
      </w:r>
      <w:r w:rsidRPr="00100F6F">
        <w:rPr>
          <w:rFonts w:cs="v4.2.0"/>
        </w:rPr>
        <w:tab/>
      </w:r>
      <w:r w:rsidRPr="00100F6F">
        <w:t>The UE Rx beam peak direction for Cell 2 has been obtained previously using one of the Rx beam peak search procedures as described in Annex I.</w:t>
      </w:r>
    </w:p>
    <w:p w14:paraId="1E13F124" w14:textId="77777777" w:rsidR="00A24E47" w:rsidRPr="00100F6F" w:rsidRDefault="00A24E47" w:rsidP="00A24E47">
      <w:pPr>
        <w:pStyle w:val="H6"/>
        <w:keepNext w:val="0"/>
        <w:keepLines w:val="0"/>
        <w:rPr>
          <w:lang w:eastAsia="sv-SE"/>
        </w:rPr>
      </w:pPr>
      <w:r w:rsidRPr="00100F6F">
        <w:rPr>
          <w:lang w:eastAsia="sv-SE"/>
        </w:rPr>
        <w:t>5.6.2.2.4.2</w:t>
      </w:r>
      <w:r w:rsidRPr="00100F6F">
        <w:rPr>
          <w:lang w:eastAsia="sv-SE"/>
        </w:rPr>
        <w:tab/>
        <w:t>Test procedure</w:t>
      </w:r>
    </w:p>
    <w:p w14:paraId="7E16B031"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477237E5" w14:textId="6D3976BC" w:rsidR="00A24E47" w:rsidRPr="00100F6F" w:rsidRDefault="00A24E47" w:rsidP="00A24E47">
      <w:pPr>
        <w:rPr>
          <w:rFonts w:cs="v4.2.0"/>
        </w:rPr>
      </w:pPr>
      <w:r w:rsidRPr="00100F6F">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03D71BD8"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E53E42A" w14:textId="77777777" w:rsidR="00A24E47" w:rsidRPr="00100F6F" w:rsidRDefault="00A24E47" w:rsidP="00A24E47">
      <w:pPr>
        <w:rPr>
          <w:rFonts w:cs="v4.2.0"/>
        </w:rPr>
      </w:pPr>
      <w:r w:rsidRPr="00100F6F">
        <w:rPr>
          <w:rFonts w:cs="v4.2.0"/>
        </w:rPr>
        <w:t xml:space="preserve">UE needs to be provided at least once every 500ms with new </w:t>
      </w:r>
      <w:r w:rsidRPr="00100F6F">
        <w:t>Timing Advance Command MAC control element to restart the Time alignment timer to keep UE uplink time alignment. Furthermore, UE is allocated with PUSCH resource at every DRX cycle.</w:t>
      </w:r>
    </w:p>
    <w:p w14:paraId="23651007"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77249E41" w14:textId="77777777" w:rsidR="00A24E47" w:rsidRPr="00100F6F" w:rsidRDefault="00A24E47" w:rsidP="00A24E47">
      <w:pPr>
        <w:pStyle w:val="B1"/>
      </w:pPr>
      <w:r w:rsidRPr="00100F6F">
        <w:t>2. Set the parameters according to T1 in Table 5.6.2.2.4.1-2. The TE shall ensure that the NR FR2 cell will be received by the UE from the Rx beam peak direction. T1 starts.</w:t>
      </w:r>
    </w:p>
    <w:p w14:paraId="52D808EA"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44DAE907"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1D2A7A3A" w14:textId="77777777" w:rsidR="00A24E47" w:rsidRPr="00100F6F" w:rsidRDefault="00A24E47" w:rsidP="00A24E47">
      <w:pPr>
        <w:pStyle w:val="B1"/>
      </w:pPr>
      <w:r w:rsidRPr="00100F6F">
        <w:t>5. When T1 expires, the SS shall switch the power setting from T1 to T2 as specified in Table 5.6.2.2.4.1-2.</w:t>
      </w:r>
    </w:p>
    <w:p w14:paraId="019FBDE5"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7682 </w:t>
      </w:r>
      <w:proofErr w:type="spellStart"/>
      <w:r w:rsidRPr="00100F6F">
        <w:t>ms</w:t>
      </w:r>
      <w:proofErr w:type="spellEnd"/>
      <w:r w:rsidRPr="00100F6F">
        <w:t xml:space="preserve"> for UE supporting power class 1, or 4802 </w:t>
      </w:r>
      <w:proofErr w:type="spellStart"/>
      <w:r w:rsidRPr="00100F6F">
        <w:t>ms</w:t>
      </w:r>
      <w:proofErr w:type="spellEnd"/>
      <w:r w:rsidRPr="00100F6F">
        <w:t xml:space="preserve"> for UE supporting other power class </w:t>
      </w:r>
      <w:del w:id="1025" w:author="Fernando Alonso Macias" w:date="2023-08-09T20:05:00Z">
        <w:r w:rsidRPr="00100F6F" w:rsidDel="003A4313">
          <w:delText xml:space="preserve"> </w:delText>
        </w:r>
      </w:del>
      <w:r w:rsidRPr="00100F6F">
        <w:t xml:space="preserve">for Test 1 and Test 3 and 81922 </w:t>
      </w:r>
      <w:proofErr w:type="spellStart"/>
      <w:r w:rsidRPr="00100F6F">
        <w:t>ms</w:t>
      </w:r>
      <w:proofErr w:type="spellEnd"/>
      <w:r w:rsidRPr="00100F6F">
        <w:t xml:space="preserve"> for UE supporting power class 1, or 51202 </w:t>
      </w:r>
      <w:proofErr w:type="spellStart"/>
      <w:r w:rsidRPr="00100F6F">
        <w:t>ms</w:t>
      </w:r>
      <w:proofErr w:type="spellEnd"/>
      <w:r w:rsidRPr="00100F6F">
        <w:t xml:space="preserve"> for UE supporting other power class</w:t>
      </w:r>
      <w:r w:rsidRPr="00100F6F">
        <w:rPr>
          <w:rFonts w:cs="v4.2.0"/>
        </w:rPr>
        <w:t xml:space="preserve"> for Test 2 and Test 4, </w:t>
      </w:r>
      <w:r w:rsidRPr="00100F6F">
        <w:t>then the number of successful tests is increased by one. If the UE fails to report the event within the overall delays measured requirement then the number of failure tests is increased by one.</w:t>
      </w:r>
    </w:p>
    <w:p w14:paraId="68449DDB" w14:textId="77777777" w:rsidR="00A24E47" w:rsidRPr="00100F6F" w:rsidRDefault="00A24E47" w:rsidP="00A24E47">
      <w:pPr>
        <w:pStyle w:val="B1"/>
      </w:pPr>
      <w:r w:rsidRPr="00100F6F">
        <w:lastRenderedPageBreak/>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2B68C615" w14:textId="77777777" w:rsidR="00A24E47" w:rsidRPr="00100F6F" w:rsidRDefault="00A24E47" w:rsidP="00A24E47">
      <w:pPr>
        <w:pStyle w:val="B1"/>
      </w:pPr>
      <w:r w:rsidRPr="00100F6F">
        <w:t>8. Set Cell 3 physical cell identity = [(current cell 2 physical cell identity + 1) mod 1008] for next iteration of the test procedure loop.]</w:t>
      </w:r>
    </w:p>
    <w:p w14:paraId="6D83EBAB" w14:textId="77777777" w:rsidR="00A24E47" w:rsidRPr="00100F6F" w:rsidRDefault="00A24E47" w:rsidP="00A24E47">
      <w:pPr>
        <w:pStyle w:val="B1"/>
      </w:pPr>
      <w:r w:rsidRPr="00100F6F">
        <w:t xml:space="preserve">9.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78F4E95E" w14:textId="77777777" w:rsidR="00A24E47" w:rsidRPr="00100F6F" w:rsidRDefault="00A24E47" w:rsidP="00A24E47">
      <w:pPr>
        <w:pStyle w:val="B1"/>
      </w:pPr>
      <w:r w:rsidRPr="00100F6F">
        <w:t xml:space="preserve">10. Repeat step 2-9 until the confidence level according to </w:t>
      </w:r>
      <w:r w:rsidRPr="00100F6F">
        <w:rPr>
          <w:rFonts w:eastAsia="??"/>
        </w:rPr>
        <w:t>Tables G.2.3-1 in Annex G clause G.2 is achieved.</w:t>
      </w:r>
    </w:p>
    <w:p w14:paraId="66A9AADD" w14:textId="77777777" w:rsidR="00A24E47" w:rsidRPr="00100F6F" w:rsidRDefault="00A24E47" w:rsidP="00A24E47">
      <w:pPr>
        <w:pStyle w:val="B1"/>
      </w:pPr>
      <w:r w:rsidRPr="00100F6F">
        <w:t xml:space="preserve">11. Repeat step 1-10 for each sub-test in Table </w:t>
      </w:r>
      <w:r w:rsidRPr="00100F6F">
        <w:rPr>
          <w:lang w:eastAsia="sv-SE"/>
        </w:rPr>
        <w:t xml:space="preserve">5.6.2.2.4.1-2 </w:t>
      </w:r>
      <w:r w:rsidRPr="00100F6F">
        <w:t>as appropriate.</w:t>
      </w:r>
    </w:p>
    <w:p w14:paraId="160CD9E6" w14:textId="77777777" w:rsidR="00A24E47" w:rsidRPr="00100F6F" w:rsidRDefault="00A24E47" w:rsidP="00A24E47">
      <w:pPr>
        <w:pStyle w:val="H6"/>
        <w:keepNext w:val="0"/>
        <w:keepLines w:val="0"/>
        <w:rPr>
          <w:lang w:eastAsia="sv-SE"/>
        </w:rPr>
      </w:pPr>
      <w:r w:rsidRPr="00100F6F">
        <w:rPr>
          <w:lang w:eastAsia="sv-SE"/>
        </w:rPr>
        <w:t>5.6.2.2.4.3</w:t>
      </w:r>
      <w:r w:rsidRPr="00100F6F">
        <w:rPr>
          <w:lang w:eastAsia="sv-SE"/>
        </w:rPr>
        <w:tab/>
        <w:t>Message contents</w:t>
      </w:r>
    </w:p>
    <w:p w14:paraId="060FF877" w14:textId="77777777" w:rsidR="00A24E47" w:rsidRPr="00100F6F" w:rsidRDefault="00A24E47" w:rsidP="00A24E47">
      <w:pPr>
        <w:pStyle w:val="B1"/>
        <w:rPr>
          <w:lang w:eastAsia="sv-SE"/>
        </w:rPr>
      </w:pPr>
      <w:r w:rsidRPr="00100F6F">
        <w:rPr>
          <w:lang w:eastAsia="sv-SE"/>
        </w:rPr>
        <w:t>Message contents are according to TS 38.508-1 [14] clause 7.3 with the following exceptions:</w:t>
      </w:r>
    </w:p>
    <w:p w14:paraId="2DBBB1A4" w14:textId="77777777" w:rsidR="00A24E47" w:rsidRPr="00100F6F" w:rsidRDefault="00A24E47" w:rsidP="00A24E47">
      <w:pPr>
        <w:pStyle w:val="TH"/>
        <w:keepNext w:val="0"/>
        <w:keepLines w:val="0"/>
      </w:pPr>
      <w:r w:rsidRPr="00100F6F">
        <w:t xml:space="preserve">Table </w:t>
      </w:r>
      <w:r w:rsidRPr="00100F6F">
        <w:rPr>
          <w:lang w:eastAsia="sv-SE"/>
        </w:rPr>
        <w:t>5.6.2.2.4.3</w:t>
      </w:r>
      <w:r w:rsidRPr="00100F6F">
        <w:t xml:space="preserve">-1: Common Exception messages for Additional </w:t>
      </w:r>
      <w:r w:rsidRPr="00100F6F">
        <w:rPr>
          <w:lang w:eastAsia="sv-SE"/>
        </w:rPr>
        <w:t xml:space="preserve">EN-DC FR2-FR2 event triggered reporting tests without SSB time index detection in DRX </w:t>
      </w:r>
      <w:r w:rsidRPr="00100F6F">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A24E47" w:rsidRPr="00100F6F" w14:paraId="0DFFD748"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49AB433" w14:textId="77777777" w:rsidR="00A24E47" w:rsidRPr="00100F6F" w:rsidRDefault="00A24E47" w:rsidP="00F56FF1">
            <w:pPr>
              <w:pStyle w:val="TAH"/>
              <w:keepNext w:val="0"/>
              <w:keepLines w:val="0"/>
            </w:pPr>
            <w:r w:rsidRPr="00100F6F">
              <w:t>Default Message Contents</w:t>
            </w:r>
          </w:p>
        </w:tc>
      </w:tr>
      <w:tr w:rsidR="00A24E47" w:rsidRPr="00100F6F" w14:paraId="1861B96E"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AF294F6" w14:textId="77777777" w:rsidR="00A24E47" w:rsidRPr="00100F6F" w:rsidRDefault="00A24E47" w:rsidP="00F56FF1">
            <w:pPr>
              <w:pStyle w:val="TAL"/>
              <w:keepNext w:val="0"/>
              <w:keepLines w:val="0"/>
            </w:pPr>
            <w:r w:rsidRPr="00100F6F">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374976DC" w14:textId="77777777" w:rsidR="00A24E47" w:rsidRPr="00100F6F" w:rsidRDefault="00A24E47" w:rsidP="00F56FF1">
            <w:pPr>
              <w:pStyle w:val="TAL"/>
              <w:keepNext w:val="0"/>
              <w:keepLines w:val="0"/>
            </w:pPr>
          </w:p>
        </w:tc>
      </w:tr>
      <w:tr w:rsidR="00A24E47" w:rsidRPr="00100F6F" w14:paraId="041AD786"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78136CD3" w14:textId="77777777" w:rsidR="00A24E47" w:rsidRPr="00100F6F" w:rsidRDefault="00A24E47" w:rsidP="00F56FF1">
            <w:pPr>
              <w:pStyle w:val="TAL"/>
              <w:keepNext w:val="0"/>
              <w:keepLines w:val="0"/>
            </w:pPr>
            <w:r w:rsidRPr="00100F6F">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C42DFE1" w14:textId="77777777" w:rsidR="00A24E47" w:rsidRPr="00100F6F" w:rsidRDefault="00A24E47" w:rsidP="00F56FF1">
            <w:pPr>
              <w:pStyle w:val="TAL"/>
              <w:keepNext w:val="0"/>
              <w:keepLines w:val="0"/>
            </w:pPr>
            <w:r w:rsidRPr="00100F6F">
              <w:t>Table H.3.1-1</w:t>
            </w:r>
          </w:p>
          <w:p w14:paraId="4C936CB7" w14:textId="77777777" w:rsidR="00A24E47" w:rsidRPr="00100F6F" w:rsidRDefault="00A24E47" w:rsidP="00F56FF1">
            <w:pPr>
              <w:pStyle w:val="TAL"/>
              <w:keepNext w:val="0"/>
              <w:keepLines w:val="0"/>
            </w:pPr>
            <w:r w:rsidRPr="00100F6F">
              <w:t xml:space="preserve">Table H.3.1-2 with Condition INTER-FREQ. For Test 3 and Test 4, with condition GAP NEEDED additionally. </w:t>
            </w:r>
          </w:p>
          <w:p w14:paraId="4EBE883D" w14:textId="77777777" w:rsidR="00A24E47" w:rsidRPr="00100F6F" w:rsidRDefault="00A24E47" w:rsidP="00F56FF1">
            <w:pPr>
              <w:pStyle w:val="TAL"/>
              <w:keepNext w:val="0"/>
              <w:keepLines w:val="0"/>
            </w:pPr>
            <w:r w:rsidRPr="00100F6F">
              <w:t>Table H.3.1-3 with Conditions INTER-FREQ MO and S</w:t>
            </w:r>
            <w:r w:rsidRPr="00100F6F">
              <w:rPr>
                <w:rFonts w:cs="v4.2.0"/>
              </w:rPr>
              <w:t>ynchronous cells</w:t>
            </w:r>
          </w:p>
          <w:p w14:paraId="7E7D6B3E" w14:textId="77777777" w:rsidR="00A24E47" w:rsidRPr="00100F6F" w:rsidRDefault="00A24E47" w:rsidP="00F56FF1">
            <w:pPr>
              <w:pStyle w:val="TAL"/>
              <w:keepNext w:val="0"/>
              <w:keepLines w:val="0"/>
            </w:pPr>
            <w:r w:rsidRPr="00100F6F">
              <w:t>Table H.3.1-4 with A3-offset = -12dB</w:t>
            </w:r>
          </w:p>
          <w:p w14:paraId="2C88169F" w14:textId="140DFE2E" w:rsidR="00A24E47" w:rsidRPr="00100F6F" w:rsidRDefault="00A24E47" w:rsidP="00F56FF1">
            <w:pPr>
              <w:pStyle w:val="TAL"/>
              <w:keepNext w:val="0"/>
              <w:keepLines w:val="0"/>
            </w:pPr>
            <w:r w:rsidRPr="00100F6F">
              <w:t>Table H.3.1-6 with Conditions gapFR2 and Pattern #13 for Test 3 and Test 4</w:t>
            </w:r>
          </w:p>
          <w:p w14:paraId="7BD89738" w14:textId="77777777" w:rsidR="00A24E47" w:rsidRPr="00100F6F" w:rsidRDefault="00A24E47" w:rsidP="00F56FF1">
            <w:pPr>
              <w:pStyle w:val="TAL"/>
              <w:keepNext w:val="0"/>
              <w:keepLines w:val="0"/>
            </w:pPr>
            <w:r w:rsidRPr="00100F6F">
              <w:t xml:space="preserve">Table H.3.4-4 with Condition </w:t>
            </w:r>
            <w:proofErr w:type="spellStart"/>
            <w:r w:rsidRPr="00100F6F">
              <w:t>gapUE</w:t>
            </w:r>
            <w:proofErr w:type="spellEnd"/>
            <w:r w:rsidRPr="00100F6F">
              <w:t xml:space="preserve"> Test 1 and Test 2</w:t>
            </w:r>
          </w:p>
          <w:p w14:paraId="3F2E27CB" w14:textId="77777777" w:rsidR="00A24E47" w:rsidRPr="00100F6F" w:rsidRDefault="00A24E47" w:rsidP="00F56FF1">
            <w:pPr>
              <w:pStyle w:val="TAL"/>
              <w:keepNext w:val="0"/>
              <w:keepLines w:val="0"/>
            </w:pPr>
            <w:r w:rsidRPr="00100F6F">
              <w:t>Table H.3.4-5 with Condition Pattern #0 for Test 1 and Test 2</w:t>
            </w:r>
          </w:p>
          <w:p w14:paraId="68B978AD" w14:textId="77777777" w:rsidR="00A24E47" w:rsidRPr="00100F6F" w:rsidRDefault="00A24E47" w:rsidP="00F56FF1">
            <w:pPr>
              <w:pStyle w:val="TAL"/>
              <w:keepNext w:val="0"/>
              <w:keepLines w:val="0"/>
            </w:pPr>
            <w:r w:rsidRPr="00100F6F">
              <w:t>Table H.3.1-7 with Condition INTER-FREQ</w:t>
            </w:r>
          </w:p>
          <w:p w14:paraId="2E576E33" w14:textId="77777777" w:rsidR="00A24E47" w:rsidRPr="00100F6F" w:rsidRDefault="00A24E47" w:rsidP="00F56FF1">
            <w:pPr>
              <w:pStyle w:val="TAL"/>
              <w:keepNext w:val="0"/>
              <w:keepLines w:val="0"/>
            </w:pPr>
            <w:r w:rsidRPr="00100F6F">
              <w:t>Table H.3.7-1 with Condition DRX.1 for Test 1 and Test 3</w:t>
            </w:r>
          </w:p>
          <w:p w14:paraId="6B2B5CD6" w14:textId="77777777" w:rsidR="00A24E47" w:rsidRPr="00100F6F" w:rsidRDefault="00A24E47" w:rsidP="00F56FF1">
            <w:pPr>
              <w:pStyle w:val="TAL"/>
              <w:keepNext w:val="0"/>
              <w:keepLines w:val="0"/>
            </w:pPr>
            <w:r w:rsidRPr="00100F6F">
              <w:t>Table H.3.7-1 with Condition DRX.7 for Test 2 and Test 4</w:t>
            </w:r>
          </w:p>
          <w:p w14:paraId="7995746D" w14:textId="77777777" w:rsidR="00A24E47" w:rsidRPr="00100F6F" w:rsidRDefault="00A24E47" w:rsidP="00F56FF1">
            <w:pPr>
              <w:pStyle w:val="TAL"/>
              <w:keepNext w:val="0"/>
              <w:keepLines w:val="0"/>
            </w:pPr>
            <w:r w:rsidRPr="00100F6F">
              <w:t>Table H.3.4-1</w:t>
            </w:r>
          </w:p>
          <w:p w14:paraId="75A06F02" w14:textId="77777777" w:rsidR="00A24E47" w:rsidRPr="00100F6F" w:rsidRDefault="00A24E47" w:rsidP="00F56FF1">
            <w:pPr>
              <w:pStyle w:val="TAL"/>
              <w:keepNext w:val="0"/>
              <w:keepLines w:val="0"/>
            </w:pPr>
            <w:r w:rsidRPr="00100F6F">
              <w:t>Table H.3.4-2</w:t>
            </w:r>
          </w:p>
          <w:p w14:paraId="26CF91D8" w14:textId="77777777" w:rsidR="00A24E47" w:rsidRPr="00100F6F" w:rsidRDefault="00A24E47" w:rsidP="00F56FF1">
            <w:pPr>
              <w:pStyle w:val="TAL"/>
              <w:keepNext w:val="0"/>
              <w:keepLines w:val="0"/>
            </w:pPr>
            <w:r w:rsidRPr="00100F6F">
              <w:t>Table H.3.4-3</w:t>
            </w:r>
          </w:p>
        </w:tc>
      </w:tr>
    </w:tbl>
    <w:p w14:paraId="14CAF12C" w14:textId="77777777" w:rsidR="00A24E47" w:rsidRPr="00100F6F" w:rsidRDefault="00A24E47" w:rsidP="00A24E47">
      <w:pPr>
        <w:rPr>
          <w:lang w:eastAsia="sv-SE"/>
        </w:rPr>
      </w:pPr>
    </w:p>
    <w:p w14:paraId="4892CF05" w14:textId="77777777" w:rsidR="00A24E47" w:rsidRPr="00100F6F" w:rsidRDefault="00A24E47" w:rsidP="00A24E47">
      <w:pPr>
        <w:pStyle w:val="H6"/>
        <w:keepNext w:val="0"/>
        <w:keepLines w:val="0"/>
        <w:rPr>
          <w:lang w:eastAsia="sv-SE"/>
        </w:rPr>
      </w:pPr>
      <w:r w:rsidRPr="00100F6F">
        <w:rPr>
          <w:lang w:eastAsia="sv-SE"/>
        </w:rPr>
        <w:t>5.6.2.2.5</w:t>
      </w:r>
      <w:r w:rsidRPr="00100F6F">
        <w:rPr>
          <w:lang w:eastAsia="sv-SE"/>
        </w:rPr>
        <w:tab/>
        <w:t>Test requirement</w:t>
      </w:r>
    </w:p>
    <w:p w14:paraId="431CC8D6" w14:textId="77777777" w:rsidR="00A24E47" w:rsidRPr="00100F6F" w:rsidRDefault="00A24E47" w:rsidP="00A24E47">
      <w:pPr>
        <w:rPr>
          <w:lang w:eastAsia="sv-SE"/>
        </w:rPr>
      </w:pPr>
      <w:r w:rsidRPr="00100F6F">
        <w:rPr>
          <w:lang w:eastAsia="sv-SE"/>
        </w:rPr>
        <w:t>Table 5.6.2.2.5-1 defines the primary level settings including test tolerances for all tests.</w:t>
      </w:r>
    </w:p>
    <w:p w14:paraId="4251814D" w14:textId="77777777" w:rsidR="00A24E47" w:rsidRPr="00100F6F" w:rsidRDefault="00A24E47" w:rsidP="00A24E47">
      <w:pPr>
        <w:pStyle w:val="TH"/>
        <w:keepNext w:val="0"/>
        <w:keepLines w:val="0"/>
        <w:rPr>
          <w:lang w:eastAsia="ja-JP"/>
        </w:rPr>
      </w:pPr>
      <w:r w:rsidRPr="00100F6F">
        <w:rPr>
          <w:rFonts w:cs="v4.2.0"/>
        </w:rPr>
        <w:t>Table 5.6.2.2.5-1: Cell specific test parameters for EN-DC inter-frequency event triggered reporting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6"/>
        <w:gridCol w:w="876"/>
        <w:gridCol w:w="1313"/>
        <w:gridCol w:w="952"/>
        <w:gridCol w:w="975"/>
        <w:gridCol w:w="993"/>
        <w:gridCol w:w="1211"/>
        <w:tblGridChange w:id="1026">
          <w:tblGrid>
            <w:gridCol w:w="2626"/>
            <w:gridCol w:w="876"/>
            <w:gridCol w:w="1313"/>
            <w:gridCol w:w="952"/>
            <w:gridCol w:w="975"/>
            <w:gridCol w:w="993"/>
            <w:gridCol w:w="1211"/>
          </w:tblGrid>
        </w:tblGridChange>
      </w:tblGrid>
      <w:tr w:rsidR="00A24E47" w:rsidRPr="00100F6F" w14:paraId="06555C43" w14:textId="77777777" w:rsidTr="00F56FF1">
        <w:trPr>
          <w:cantSplit/>
          <w:tblHeader/>
          <w:jc w:val="center"/>
        </w:trPr>
        <w:tc>
          <w:tcPr>
            <w:tcW w:w="2626" w:type="dxa"/>
            <w:vMerge w:val="restart"/>
            <w:tcBorders>
              <w:top w:val="single" w:sz="4" w:space="0" w:color="auto"/>
              <w:left w:val="single" w:sz="4" w:space="0" w:color="auto"/>
            </w:tcBorders>
          </w:tcPr>
          <w:p w14:paraId="4BDA2C5B" w14:textId="77777777" w:rsidR="00A24E47" w:rsidRPr="00100F6F" w:rsidRDefault="00A24E47" w:rsidP="00F56FF1">
            <w:pPr>
              <w:pStyle w:val="TAH"/>
              <w:keepNext w:val="0"/>
              <w:keepLines w:val="0"/>
              <w:rPr>
                <w:rFonts w:cs="Arial"/>
              </w:rPr>
            </w:pPr>
            <w:r w:rsidRPr="00100F6F">
              <w:t>Parameter</w:t>
            </w:r>
          </w:p>
        </w:tc>
        <w:tc>
          <w:tcPr>
            <w:tcW w:w="876" w:type="dxa"/>
            <w:vMerge w:val="restart"/>
            <w:tcBorders>
              <w:top w:val="single" w:sz="4" w:space="0" w:color="auto"/>
            </w:tcBorders>
          </w:tcPr>
          <w:p w14:paraId="0BE4808B" w14:textId="77777777" w:rsidR="00A24E47" w:rsidRPr="00100F6F" w:rsidRDefault="00A24E47" w:rsidP="00F56FF1">
            <w:pPr>
              <w:pStyle w:val="TAH"/>
              <w:keepNext w:val="0"/>
              <w:keepLines w:val="0"/>
              <w:rPr>
                <w:rFonts w:cs="Arial"/>
              </w:rPr>
            </w:pPr>
            <w:r w:rsidRPr="00100F6F">
              <w:t>Unit</w:t>
            </w:r>
          </w:p>
        </w:tc>
        <w:tc>
          <w:tcPr>
            <w:tcW w:w="1313" w:type="dxa"/>
            <w:vMerge w:val="restart"/>
            <w:tcBorders>
              <w:top w:val="single" w:sz="4" w:space="0" w:color="auto"/>
            </w:tcBorders>
          </w:tcPr>
          <w:p w14:paraId="58241409" w14:textId="77777777" w:rsidR="00A24E47" w:rsidRPr="00100F6F" w:rsidRDefault="00A24E47" w:rsidP="00F56FF1">
            <w:pPr>
              <w:pStyle w:val="TAH"/>
              <w:keepNext w:val="0"/>
              <w:keepLines w:val="0"/>
            </w:pPr>
            <w:r w:rsidRPr="00100F6F">
              <w:rPr>
                <w:rFonts w:cs="Arial"/>
              </w:rPr>
              <w:t>Test configuration</w:t>
            </w:r>
          </w:p>
        </w:tc>
        <w:tc>
          <w:tcPr>
            <w:tcW w:w="1927" w:type="dxa"/>
            <w:gridSpan w:val="2"/>
            <w:tcBorders>
              <w:top w:val="single" w:sz="4" w:space="0" w:color="auto"/>
            </w:tcBorders>
          </w:tcPr>
          <w:p w14:paraId="7B21784E" w14:textId="77777777" w:rsidR="00A24E47" w:rsidRPr="00100F6F" w:rsidRDefault="00A24E47" w:rsidP="00F56FF1">
            <w:pPr>
              <w:pStyle w:val="TAH"/>
              <w:keepNext w:val="0"/>
              <w:keepLines w:val="0"/>
              <w:rPr>
                <w:rFonts w:cs="Arial"/>
              </w:rPr>
            </w:pPr>
            <w:r w:rsidRPr="00100F6F">
              <w:t>Cell 2</w:t>
            </w:r>
          </w:p>
        </w:tc>
        <w:tc>
          <w:tcPr>
            <w:tcW w:w="2204" w:type="dxa"/>
            <w:gridSpan w:val="2"/>
            <w:tcBorders>
              <w:top w:val="single" w:sz="4" w:space="0" w:color="auto"/>
              <w:right w:val="single" w:sz="4" w:space="0" w:color="auto"/>
            </w:tcBorders>
          </w:tcPr>
          <w:p w14:paraId="4E113CC6" w14:textId="77777777" w:rsidR="00A24E47" w:rsidRPr="00100F6F" w:rsidRDefault="00A24E47" w:rsidP="00F56FF1">
            <w:pPr>
              <w:pStyle w:val="TAH"/>
              <w:keepNext w:val="0"/>
              <w:keepLines w:val="0"/>
              <w:rPr>
                <w:rFonts w:cs="Arial"/>
              </w:rPr>
            </w:pPr>
            <w:r w:rsidRPr="00100F6F">
              <w:t>Cell 3</w:t>
            </w:r>
          </w:p>
        </w:tc>
      </w:tr>
      <w:tr w:rsidR="00A24E47" w:rsidRPr="00100F6F" w14:paraId="01FC1505" w14:textId="77777777" w:rsidTr="00F56FF1">
        <w:trPr>
          <w:cantSplit/>
          <w:tblHeader/>
          <w:jc w:val="center"/>
        </w:trPr>
        <w:tc>
          <w:tcPr>
            <w:tcW w:w="2626" w:type="dxa"/>
            <w:vMerge/>
            <w:tcBorders>
              <w:left w:val="single" w:sz="4" w:space="0" w:color="auto"/>
              <w:bottom w:val="single" w:sz="4" w:space="0" w:color="auto"/>
            </w:tcBorders>
          </w:tcPr>
          <w:p w14:paraId="13C13223" w14:textId="77777777" w:rsidR="00A24E47" w:rsidRPr="00100F6F" w:rsidRDefault="00A24E47" w:rsidP="00F56FF1">
            <w:pPr>
              <w:pStyle w:val="TAH"/>
              <w:keepNext w:val="0"/>
              <w:keepLines w:val="0"/>
              <w:rPr>
                <w:rFonts w:cs="Arial"/>
                <w:sz w:val="14"/>
              </w:rPr>
            </w:pPr>
          </w:p>
        </w:tc>
        <w:tc>
          <w:tcPr>
            <w:tcW w:w="876" w:type="dxa"/>
            <w:vMerge/>
            <w:tcBorders>
              <w:bottom w:val="single" w:sz="4" w:space="0" w:color="auto"/>
            </w:tcBorders>
          </w:tcPr>
          <w:p w14:paraId="75AD1A3D" w14:textId="77777777" w:rsidR="00A24E47" w:rsidRPr="00100F6F" w:rsidRDefault="00A24E47" w:rsidP="00F56FF1">
            <w:pPr>
              <w:pStyle w:val="TAH"/>
              <w:keepNext w:val="0"/>
              <w:keepLines w:val="0"/>
              <w:rPr>
                <w:rFonts w:cs="Arial"/>
                <w:sz w:val="14"/>
              </w:rPr>
            </w:pPr>
          </w:p>
        </w:tc>
        <w:tc>
          <w:tcPr>
            <w:tcW w:w="1313" w:type="dxa"/>
            <w:vMerge/>
            <w:tcBorders>
              <w:bottom w:val="single" w:sz="4" w:space="0" w:color="auto"/>
            </w:tcBorders>
          </w:tcPr>
          <w:p w14:paraId="0CD498D7" w14:textId="77777777" w:rsidR="00A24E47" w:rsidRPr="00100F6F" w:rsidRDefault="00A24E47" w:rsidP="00F56FF1">
            <w:pPr>
              <w:pStyle w:val="TAH"/>
              <w:keepNext w:val="0"/>
              <w:keepLines w:val="0"/>
              <w:rPr>
                <w:rFonts w:cs="v4.2.0"/>
                <w:sz w:val="14"/>
              </w:rPr>
            </w:pPr>
          </w:p>
        </w:tc>
        <w:tc>
          <w:tcPr>
            <w:tcW w:w="952" w:type="dxa"/>
            <w:tcBorders>
              <w:bottom w:val="single" w:sz="4" w:space="0" w:color="auto"/>
            </w:tcBorders>
          </w:tcPr>
          <w:p w14:paraId="52F81B30" w14:textId="77777777" w:rsidR="00A24E47" w:rsidRPr="00100F6F" w:rsidRDefault="00A24E47" w:rsidP="00F56FF1">
            <w:pPr>
              <w:pStyle w:val="TAH"/>
              <w:keepNext w:val="0"/>
              <w:keepLines w:val="0"/>
              <w:rPr>
                <w:rFonts w:cs="Arial"/>
              </w:rPr>
            </w:pPr>
            <w:r w:rsidRPr="00100F6F">
              <w:t>T1</w:t>
            </w:r>
          </w:p>
        </w:tc>
        <w:tc>
          <w:tcPr>
            <w:tcW w:w="975" w:type="dxa"/>
            <w:tcBorders>
              <w:bottom w:val="single" w:sz="4" w:space="0" w:color="auto"/>
            </w:tcBorders>
          </w:tcPr>
          <w:p w14:paraId="1337EB4A" w14:textId="77777777" w:rsidR="00A24E47" w:rsidRPr="00100F6F" w:rsidRDefault="00A24E47" w:rsidP="00F56FF1">
            <w:pPr>
              <w:pStyle w:val="TAH"/>
              <w:keepNext w:val="0"/>
              <w:keepLines w:val="0"/>
              <w:rPr>
                <w:rFonts w:cs="Arial"/>
              </w:rPr>
            </w:pPr>
            <w:r w:rsidRPr="00100F6F">
              <w:t>T2</w:t>
            </w:r>
          </w:p>
        </w:tc>
        <w:tc>
          <w:tcPr>
            <w:tcW w:w="993" w:type="dxa"/>
            <w:tcBorders>
              <w:bottom w:val="single" w:sz="4" w:space="0" w:color="auto"/>
            </w:tcBorders>
          </w:tcPr>
          <w:p w14:paraId="634A2A1B" w14:textId="77777777" w:rsidR="00A24E47" w:rsidRPr="00100F6F" w:rsidRDefault="00A24E47" w:rsidP="00F56FF1">
            <w:pPr>
              <w:pStyle w:val="TAH"/>
              <w:keepNext w:val="0"/>
              <w:keepLines w:val="0"/>
              <w:rPr>
                <w:rFonts w:cs="Arial"/>
              </w:rPr>
            </w:pPr>
            <w:r w:rsidRPr="00100F6F">
              <w:t>T1</w:t>
            </w:r>
          </w:p>
        </w:tc>
        <w:tc>
          <w:tcPr>
            <w:tcW w:w="1211" w:type="dxa"/>
            <w:tcBorders>
              <w:bottom w:val="single" w:sz="4" w:space="0" w:color="auto"/>
            </w:tcBorders>
          </w:tcPr>
          <w:p w14:paraId="2F3E3ECD" w14:textId="77777777" w:rsidR="00A24E47" w:rsidRPr="00100F6F" w:rsidRDefault="00A24E47" w:rsidP="00F56FF1">
            <w:pPr>
              <w:pStyle w:val="TAH"/>
              <w:keepNext w:val="0"/>
              <w:keepLines w:val="0"/>
              <w:rPr>
                <w:rFonts w:cs="Arial"/>
              </w:rPr>
            </w:pPr>
            <w:r w:rsidRPr="00100F6F">
              <w:t>T2</w:t>
            </w:r>
          </w:p>
        </w:tc>
      </w:tr>
      <w:tr w:rsidR="00A24E47" w:rsidRPr="00100F6F" w14:paraId="5FB58F82" w14:textId="77777777" w:rsidTr="00F56FF1">
        <w:trPr>
          <w:cantSplit/>
          <w:jc w:val="center"/>
        </w:trPr>
        <w:tc>
          <w:tcPr>
            <w:tcW w:w="2626" w:type="dxa"/>
            <w:tcBorders>
              <w:left w:val="single" w:sz="4" w:space="0" w:color="auto"/>
              <w:bottom w:val="single" w:sz="4" w:space="0" w:color="auto"/>
            </w:tcBorders>
          </w:tcPr>
          <w:p w14:paraId="3EBF0C6D" w14:textId="77777777" w:rsidR="00A24E47" w:rsidRPr="00100F6F" w:rsidRDefault="00A24E47" w:rsidP="00F56FF1">
            <w:pPr>
              <w:pStyle w:val="TAL"/>
              <w:keepNext w:val="0"/>
              <w:keepLines w:val="0"/>
            </w:pPr>
            <w:proofErr w:type="spellStart"/>
            <w:r w:rsidRPr="00100F6F">
              <w:t>AoA</w:t>
            </w:r>
            <w:proofErr w:type="spellEnd"/>
            <w:r w:rsidRPr="00100F6F">
              <w:t xml:space="preserve"> setup</w:t>
            </w:r>
          </w:p>
        </w:tc>
        <w:tc>
          <w:tcPr>
            <w:tcW w:w="876" w:type="dxa"/>
            <w:tcBorders>
              <w:bottom w:val="single" w:sz="4" w:space="0" w:color="auto"/>
            </w:tcBorders>
          </w:tcPr>
          <w:p w14:paraId="424C8080" w14:textId="77777777" w:rsidR="00A24E47" w:rsidRPr="00100F6F" w:rsidRDefault="00A24E47" w:rsidP="00F56FF1">
            <w:pPr>
              <w:pStyle w:val="TAC"/>
              <w:keepNext w:val="0"/>
              <w:keepLines w:val="0"/>
            </w:pPr>
          </w:p>
        </w:tc>
        <w:tc>
          <w:tcPr>
            <w:tcW w:w="1313" w:type="dxa"/>
            <w:tcBorders>
              <w:bottom w:val="single" w:sz="4" w:space="0" w:color="auto"/>
            </w:tcBorders>
          </w:tcPr>
          <w:p w14:paraId="0BEA833F" w14:textId="77777777" w:rsidR="00A24E47" w:rsidRPr="00100F6F" w:rsidRDefault="00A24E47" w:rsidP="00F56FF1">
            <w:pPr>
              <w:pStyle w:val="TAC"/>
              <w:keepNext w:val="0"/>
              <w:keepLines w:val="0"/>
            </w:pPr>
            <w:r w:rsidRPr="00100F6F">
              <w:t>Config 1,2</w:t>
            </w:r>
          </w:p>
        </w:tc>
        <w:tc>
          <w:tcPr>
            <w:tcW w:w="4131" w:type="dxa"/>
            <w:gridSpan w:val="4"/>
            <w:tcBorders>
              <w:bottom w:val="single" w:sz="4" w:space="0" w:color="auto"/>
            </w:tcBorders>
          </w:tcPr>
          <w:p w14:paraId="3EB9CC12" w14:textId="77777777" w:rsidR="00A24E47" w:rsidRPr="00100F6F" w:rsidRDefault="00A24E47" w:rsidP="00F56FF1">
            <w:pPr>
              <w:pStyle w:val="TAC"/>
              <w:keepNext w:val="0"/>
              <w:keepLines w:val="0"/>
              <w:rPr>
                <w:rFonts w:cs="v4.2.0"/>
              </w:rPr>
            </w:pPr>
            <w:r w:rsidRPr="00100F6F">
              <w:rPr>
                <w:rFonts w:cs="v4.2.0"/>
              </w:rPr>
              <w:t>Setup 1 as specified in clause A.9</w:t>
            </w:r>
          </w:p>
          <w:p w14:paraId="78D6B39D" w14:textId="77777777" w:rsidR="00A24E47" w:rsidRPr="00100F6F" w:rsidRDefault="00A24E47" w:rsidP="00F56FF1">
            <w:pPr>
              <w:pStyle w:val="TAC"/>
              <w:keepNext w:val="0"/>
              <w:keepLines w:val="0"/>
              <w:rPr>
                <w:rFonts w:cs="v4.2.0"/>
              </w:rPr>
            </w:pPr>
          </w:p>
        </w:tc>
      </w:tr>
      <w:tr w:rsidR="00A24E47" w:rsidRPr="00100F6F" w14:paraId="4625E0E3" w14:textId="77777777" w:rsidTr="00F56FF1">
        <w:trPr>
          <w:cantSplit/>
          <w:jc w:val="center"/>
        </w:trPr>
        <w:tc>
          <w:tcPr>
            <w:tcW w:w="2626" w:type="dxa"/>
            <w:tcBorders>
              <w:left w:val="single" w:sz="4" w:space="0" w:color="auto"/>
              <w:bottom w:val="single" w:sz="4" w:space="0" w:color="auto"/>
            </w:tcBorders>
          </w:tcPr>
          <w:p w14:paraId="534F69A2" w14:textId="77777777" w:rsidR="00A24E47" w:rsidRPr="00100F6F" w:rsidRDefault="00A24E47" w:rsidP="00F56FF1">
            <w:pPr>
              <w:pStyle w:val="TAL"/>
              <w:keepNext w:val="0"/>
              <w:keepLines w:val="0"/>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7</w:t>
            </w:r>
          </w:p>
        </w:tc>
        <w:tc>
          <w:tcPr>
            <w:tcW w:w="876" w:type="dxa"/>
            <w:tcBorders>
              <w:bottom w:val="single" w:sz="4" w:space="0" w:color="auto"/>
            </w:tcBorders>
          </w:tcPr>
          <w:p w14:paraId="28944BE9" w14:textId="77777777" w:rsidR="00A24E47" w:rsidRPr="00100F6F" w:rsidRDefault="00A24E47" w:rsidP="00F56FF1">
            <w:pPr>
              <w:pStyle w:val="TAC"/>
              <w:keepNext w:val="0"/>
              <w:keepLines w:val="0"/>
            </w:pPr>
          </w:p>
        </w:tc>
        <w:tc>
          <w:tcPr>
            <w:tcW w:w="1313" w:type="dxa"/>
            <w:tcBorders>
              <w:bottom w:val="single" w:sz="4" w:space="0" w:color="auto"/>
            </w:tcBorders>
          </w:tcPr>
          <w:p w14:paraId="5C30FE3D" w14:textId="77777777" w:rsidR="00A24E47" w:rsidRPr="00100F6F" w:rsidRDefault="00A24E47" w:rsidP="00F56FF1">
            <w:pPr>
              <w:pStyle w:val="TAC"/>
              <w:keepNext w:val="0"/>
              <w:keepLines w:val="0"/>
            </w:pPr>
            <w:r w:rsidRPr="00100F6F">
              <w:t>Config 1,2</w:t>
            </w:r>
          </w:p>
        </w:tc>
        <w:tc>
          <w:tcPr>
            <w:tcW w:w="4131" w:type="dxa"/>
            <w:gridSpan w:val="4"/>
            <w:tcBorders>
              <w:bottom w:val="single" w:sz="4" w:space="0" w:color="auto"/>
            </w:tcBorders>
          </w:tcPr>
          <w:p w14:paraId="5E9646C5" w14:textId="77777777" w:rsidR="00A24E47" w:rsidRPr="00100F6F" w:rsidRDefault="00A24E47" w:rsidP="00F56FF1">
            <w:pPr>
              <w:pStyle w:val="TAC"/>
              <w:keepNext w:val="0"/>
              <w:keepLines w:val="0"/>
              <w:rPr>
                <w:rFonts w:cs="v4.2.0"/>
              </w:rPr>
            </w:pPr>
            <w:r w:rsidRPr="00100F6F">
              <w:rPr>
                <w:rFonts w:cs="v4.2.0"/>
                <w:lang w:eastAsia="zh-CN"/>
              </w:rPr>
              <w:t>Rough</w:t>
            </w:r>
          </w:p>
        </w:tc>
      </w:tr>
      <w:tr w:rsidR="00A24E47" w:rsidRPr="00100F6F" w14:paraId="5483BFB6" w14:textId="77777777" w:rsidTr="00F56FF1">
        <w:trPr>
          <w:cantSplit/>
          <w:jc w:val="center"/>
        </w:trPr>
        <w:tc>
          <w:tcPr>
            <w:tcW w:w="2626" w:type="dxa"/>
            <w:tcBorders>
              <w:left w:val="single" w:sz="4" w:space="0" w:color="auto"/>
              <w:bottom w:val="single" w:sz="4" w:space="0" w:color="auto"/>
            </w:tcBorders>
          </w:tcPr>
          <w:p w14:paraId="36313ED4" w14:textId="77777777" w:rsidR="00A24E47" w:rsidRPr="00100F6F" w:rsidRDefault="00A24E47" w:rsidP="00F56FF1">
            <w:pPr>
              <w:pStyle w:val="TAL"/>
              <w:keepNext w:val="0"/>
              <w:keepLines w:val="0"/>
            </w:pPr>
            <w:r w:rsidRPr="00100F6F">
              <w:t>NR RF Channel Number</w:t>
            </w:r>
          </w:p>
        </w:tc>
        <w:tc>
          <w:tcPr>
            <w:tcW w:w="876" w:type="dxa"/>
            <w:tcBorders>
              <w:bottom w:val="single" w:sz="4" w:space="0" w:color="auto"/>
            </w:tcBorders>
          </w:tcPr>
          <w:p w14:paraId="1A44271B" w14:textId="77777777" w:rsidR="00A24E47" w:rsidRPr="00100F6F" w:rsidRDefault="00A24E47" w:rsidP="00F56FF1">
            <w:pPr>
              <w:pStyle w:val="TAC"/>
              <w:keepNext w:val="0"/>
              <w:keepLines w:val="0"/>
            </w:pPr>
          </w:p>
        </w:tc>
        <w:tc>
          <w:tcPr>
            <w:tcW w:w="1313" w:type="dxa"/>
            <w:tcBorders>
              <w:bottom w:val="single" w:sz="4" w:space="0" w:color="auto"/>
            </w:tcBorders>
          </w:tcPr>
          <w:p w14:paraId="439CF35A" w14:textId="77777777" w:rsidR="00A24E47" w:rsidRPr="00100F6F" w:rsidRDefault="00A24E47" w:rsidP="00F56FF1">
            <w:pPr>
              <w:pStyle w:val="TAC"/>
              <w:keepNext w:val="0"/>
              <w:keepLines w:val="0"/>
              <w:rPr>
                <w:rFonts w:cs="v4.2.0"/>
              </w:rPr>
            </w:pPr>
            <w:r w:rsidRPr="00100F6F">
              <w:t>Config 1,2</w:t>
            </w:r>
          </w:p>
        </w:tc>
        <w:tc>
          <w:tcPr>
            <w:tcW w:w="1927" w:type="dxa"/>
            <w:gridSpan w:val="2"/>
            <w:tcBorders>
              <w:bottom w:val="single" w:sz="4" w:space="0" w:color="auto"/>
            </w:tcBorders>
          </w:tcPr>
          <w:p w14:paraId="7730948A" w14:textId="77777777" w:rsidR="00A24E47" w:rsidRPr="00100F6F" w:rsidRDefault="00A24E47" w:rsidP="00F56FF1">
            <w:pPr>
              <w:pStyle w:val="TAC"/>
              <w:keepNext w:val="0"/>
              <w:keepLines w:val="0"/>
            </w:pPr>
            <w:r w:rsidRPr="00100F6F">
              <w:rPr>
                <w:rFonts w:cs="v4.2.0"/>
              </w:rPr>
              <w:t>1</w:t>
            </w:r>
          </w:p>
        </w:tc>
        <w:tc>
          <w:tcPr>
            <w:tcW w:w="2204" w:type="dxa"/>
            <w:gridSpan w:val="2"/>
            <w:tcBorders>
              <w:bottom w:val="single" w:sz="4" w:space="0" w:color="auto"/>
            </w:tcBorders>
          </w:tcPr>
          <w:p w14:paraId="1DBF71F7" w14:textId="77777777" w:rsidR="00A24E47" w:rsidRPr="00100F6F" w:rsidRDefault="00A24E47" w:rsidP="00F56FF1">
            <w:pPr>
              <w:pStyle w:val="TAC"/>
              <w:keepNext w:val="0"/>
              <w:keepLines w:val="0"/>
            </w:pPr>
            <w:r w:rsidRPr="00100F6F">
              <w:rPr>
                <w:rFonts w:cs="v4.2.0"/>
              </w:rPr>
              <w:t>2</w:t>
            </w:r>
          </w:p>
        </w:tc>
      </w:tr>
      <w:tr w:rsidR="00A24E47" w:rsidRPr="00100F6F" w14:paraId="4EC83827" w14:textId="77777777" w:rsidTr="00F56FF1">
        <w:trPr>
          <w:cantSplit/>
          <w:jc w:val="center"/>
        </w:trPr>
        <w:tc>
          <w:tcPr>
            <w:tcW w:w="2626" w:type="dxa"/>
            <w:tcBorders>
              <w:left w:val="single" w:sz="4" w:space="0" w:color="auto"/>
            </w:tcBorders>
          </w:tcPr>
          <w:p w14:paraId="5D5E7EAF" w14:textId="77777777" w:rsidR="00A24E47" w:rsidRPr="00100F6F" w:rsidRDefault="00A24E47" w:rsidP="00F56FF1">
            <w:pPr>
              <w:pStyle w:val="TAL"/>
              <w:keepNext w:val="0"/>
              <w:keepLines w:val="0"/>
            </w:pPr>
            <w:r w:rsidRPr="00100F6F">
              <w:t>Duplex mode</w:t>
            </w:r>
          </w:p>
        </w:tc>
        <w:tc>
          <w:tcPr>
            <w:tcW w:w="876" w:type="dxa"/>
          </w:tcPr>
          <w:p w14:paraId="0D2EEA0D" w14:textId="77777777" w:rsidR="00A24E47" w:rsidRPr="00100F6F" w:rsidRDefault="00A24E47" w:rsidP="00F56FF1">
            <w:pPr>
              <w:pStyle w:val="TAC"/>
              <w:keepNext w:val="0"/>
              <w:keepLines w:val="0"/>
              <w:rPr>
                <w:rFonts w:cs="v4.2.0"/>
              </w:rPr>
            </w:pPr>
          </w:p>
        </w:tc>
        <w:tc>
          <w:tcPr>
            <w:tcW w:w="1313" w:type="dxa"/>
            <w:tcBorders>
              <w:bottom w:val="single" w:sz="4" w:space="0" w:color="auto"/>
            </w:tcBorders>
            <w:vAlign w:val="center"/>
          </w:tcPr>
          <w:p w14:paraId="5BD5AC78"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2F4656D4" w14:textId="77777777" w:rsidR="00A24E47" w:rsidRPr="00100F6F" w:rsidRDefault="00A24E47" w:rsidP="00F56FF1">
            <w:pPr>
              <w:pStyle w:val="TAC"/>
              <w:keepNext w:val="0"/>
              <w:keepLines w:val="0"/>
            </w:pPr>
            <w:r w:rsidRPr="00100F6F">
              <w:t>TDD</w:t>
            </w:r>
          </w:p>
        </w:tc>
        <w:tc>
          <w:tcPr>
            <w:tcW w:w="2204" w:type="dxa"/>
            <w:gridSpan w:val="2"/>
            <w:tcBorders>
              <w:bottom w:val="single" w:sz="4" w:space="0" w:color="auto"/>
            </w:tcBorders>
          </w:tcPr>
          <w:p w14:paraId="387DD7AF" w14:textId="77777777" w:rsidR="00A24E47" w:rsidRPr="00100F6F" w:rsidRDefault="00A24E47" w:rsidP="00F56FF1">
            <w:pPr>
              <w:pStyle w:val="TAC"/>
              <w:keepNext w:val="0"/>
              <w:keepLines w:val="0"/>
            </w:pPr>
            <w:r w:rsidRPr="00100F6F">
              <w:t>TDD</w:t>
            </w:r>
          </w:p>
        </w:tc>
      </w:tr>
      <w:tr w:rsidR="00A24E47" w:rsidRPr="00100F6F" w14:paraId="1BFD94E2" w14:textId="77777777" w:rsidTr="00F56FF1">
        <w:trPr>
          <w:cantSplit/>
          <w:jc w:val="center"/>
        </w:trPr>
        <w:tc>
          <w:tcPr>
            <w:tcW w:w="2626" w:type="dxa"/>
            <w:tcBorders>
              <w:left w:val="single" w:sz="4" w:space="0" w:color="auto"/>
            </w:tcBorders>
          </w:tcPr>
          <w:p w14:paraId="721F195D" w14:textId="77777777" w:rsidR="00A24E47" w:rsidRPr="00100F6F" w:rsidRDefault="00A24E47" w:rsidP="00F56FF1">
            <w:pPr>
              <w:pStyle w:val="TAL"/>
              <w:keepNext w:val="0"/>
              <w:keepLines w:val="0"/>
            </w:pPr>
            <w:proofErr w:type="spellStart"/>
            <w:r w:rsidRPr="00100F6F">
              <w:rPr>
                <w:bCs/>
              </w:rPr>
              <w:t>BW</w:t>
            </w:r>
            <w:r w:rsidRPr="00100F6F">
              <w:rPr>
                <w:vertAlign w:val="subscript"/>
              </w:rPr>
              <w:t>channel</w:t>
            </w:r>
            <w:proofErr w:type="spellEnd"/>
          </w:p>
        </w:tc>
        <w:tc>
          <w:tcPr>
            <w:tcW w:w="876" w:type="dxa"/>
          </w:tcPr>
          <w:p w14:paraId="2E1D05E3" w14:textId="77777777" w:rsidR="00A24E47" w:rsidRPr="00100F6F" w:rsidRDefault="00A24E47" w:rsidP="00F56FF1">
            <w:pPr>
              <w:pStyle w:val="TAC"/>
              <w:keepNext w:val="0"/>
              <w:keepLines w:val="0"/>
            </w:pPr>
            <w:r w:rsidRPr="00100F6F">
              <w:rPr>
                <w:rFonts w:cs="v4.2.0"/>
              </w:rPr>
              <w:t>MHz</w:t>
            </w:r>
          </w:p>
        </w:tc>
        <w:tc>
          <w:tcPr>
            <w:tcW w:w="1313" w:type="dxa"/>
            <w:tcBorders>
              <w:bottom w:val="single" w:sz="4" w:space="0" w:color="auto"/>
            </w:tcBorders>
            <w:vAlign w:val="center"/>
          </w:tcPr>
          <w:p w14:paraId="2A77AE1B"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4C5F1714" w14:textId="77777777" w:rsidR="00A24E47" w:rsidRPr="00100F6F" w:rsidRDefault="00A24E47" w:rsidP="00F56FF1">
            <w:pPr>
              <w:pStyle w:val="TAC"/>
              <w:keepNext w:val="0"/>
              <w:keepLines w:val="0"/>
              <w:rPr>
                <w:szCs w:val="18"/>
              </w:rPr>
            </w:pPr>
            <w:r w:rsidRPr="00100F6F">
              <w:rPr>
                <w:szCs w:val="18"/>
              </w:rPr>
              <w:t xml:space="preserve">100: </w:t>
            </w:r>
            <w:proofErr w:type="spellStart"/>
            <w:r w:rsidRPr="00100F6F">
              <w:rPr>
                <w:szCs w:val="18"/>
              </w:rPr>
              <w:t>N</w:t>
            </w:r>
            <w:r w:rsidRPr="00100F6F">
              <w:rPr>
                <w:szCs w:val="18"/>
                <w:vertAlign w:val="subscript"/>
              </w:rPr>
              <w:t>RB,c</w:t>
            </w:r>
            <w:proofErr w:type="spellEnd"/>
            <w:r w:rsidRPr="00100F6F">
              <w:rPr>
                <w:szCs w:val="18"/>
                <w:vertAlign w:val="subscript"/>
              </w:rPr>
              <w:t xml:space="preserve"> </w:t>
            </w:r>
            <w:r w:rsidRPr="00100F6F">
              <w:rPr>
                <w:szCs w:val="18"/>
              </w:rPr>
              <w:t>= 66</w:t>
            </w:r>
          </w:p>
        </w:tc>
        <w:tc>
          <w:tcPr>
            <w:tcW w:w="2204" w:type="dxa"/>
            <w:gridSpan w:val="2"/>
            <w:tcBorders>
              <w:bottom w:val="single" w:sz="4" w:space="0" w:color="auto"/>
            </w:tcBorders>
            <w:vAlign w:val="center"/>
          </w:tcPr>
          <w:p w14:paraId="770528DD" w14:textId="77777777" w:rsidR="00A24E47" w:rsidRPr="00100F6F" w:rsidRDefault="00A24E47" w:rsidP="00F56FF1">
            <w:pPr>
              <w:pStyle w:val="TAC"/>
              <w:keepNext w:val="0"/>
              <w:keepLines w:val="0"/>
              <w:rPr>
                <w:szCs w:val="18"/>
              </w:rPr>
            </w:pPr>
            <w:r w:rsidRPr="00100F6F">
              <w:rPr>
                <w:szCs w:val="18"/>
              </w:rPr>
              <w:t xml:space="preserve">100: </w:t>
            </w:r>
            <w:proofErr w:type="spellStart"/>
            <w:r w:rsidRPr="00100F6F">
              <w:rPr>
                <w:szCs w:val="18"/>
              </w:rPr>
              <w:t>N</w:t>
            </w:r>
            <w:r w:rsidRPr="00100F6F">
              <w:rPr>
                <w:szCs w:val="18"/>
                <w:vertAlign w:val="subscript"/>
              </w:rPr>
              <w:t>RB,c</w:t>
            </w:r>
            <w:proofErr w:type="spellEnd"/>
            <w:r w:rsidRPr="00100F6F">
              <w:rPr>
                <w:szCs w:val="18"/>
                <w:vertAlign w:val="subscript"/>
              </w:rPr>
              <w:t xml:space="preserve"> </w:t>
            </w:r>
            <w:r w:rsidRPr="00100F6F">
              <w:rPr>
                <w:szCs w:val="18"/>
              </w:rPr>
              <w:t>= 66</w:t>
            </w:r>
          </w:p>
        </w:tc>
      </w:tr>
      <w:tr w:rsidR="00A24E47" w:rsidRPr="00100F6F" w14:paraId="1F7BB258" w14:textId="77777777" w:rsidTr="00F56FF1">
        <w:trPr>
          <w:cantSplit/>
          <w:jc w:val="center"/>
        </w:trPr>
        <w:tc>
          <w:tcPr>
            <w:tcW w:w="2626" w:type="dxa"/>
            <w:tcBorders>
              <w:left w:val="single" w:sz="4" w:space="0" w:color="auto"/>
            </w:tcBorders>
          </w:tcPr>
          <w:p w14:paraId="6A455979" w14:textId="77777777" w:rsidR="00A24E47" w:rsidRPr="00100F6F" w:rsidRDefault="00A24E47" w:rsidP="00F56FF1">
            <w:pPr>
              <w:pStyle w:val="TAL"/>
              <w:keepNext w:val="0"/>
              <w:keepLines w:val="0"/>
              <w:rPr>
                <w:bCs/>
              </w:rPr>
            </w:pPr>
            <w:r w:rsidRPr="00100F6F">
              <w:t>Data RBs allocated</w:t>
            </w:r>
          </w:p>
        </w:tc>
        <w:tc>
          <w:tcPr>
            <w:tcW w:w="876" w:type="dxa"/>
          </w:tcPr>
          <w:p w14:paraId="018659B7"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1A2C8465"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38DFD209" w14:textId="77777777" w:rsidR="00A24E47" w:rsidRPr="00100F6F" w:rsidRDefault="00A24E47" w:rsidP="00F56FF1">
            <w:pPr>
              <w:pStyle w:val="TAC"/>
              <w:keepNext w:val="0"/>
              <w:keepLines w:val="0"/>
              <w:rPr>
                <w:szCs w:val="18"/>
              </w:rPr>
            </w:pPr>
            <w:r w:rsidRPr="00100F6F">
              <w:rPr>
                <w:szCs w:val="18"/>
              </w:rPr>
              <w:t>66</w:t>
            </w:r>
          </w:p>
        </w:tc>
        <w:tc>
          <w:tcPr>
            <w:tcW w:w="2204" w:type="dxa"/>
            <w:gridSpan w:val="2"/>
            <w:tcBorders>
              <w:bottom w:val="single" w:sz="4" w:space="0" w:color="auto"/>
            </w:tcBorders>
            <w:vAlign w:val="center"/>
          </w:tcPr>
          <w:p w14:paraId="7D898336" w14:textId="77777777" w:rsidR="00A24E47" w:rsidRPr="00100F6F" w:rsidRDefault="00A24E47" w:rsidP="00F56FF1">
            <w:pPr>
              <w:pStyle w:val="TAC"/>
              <w:keepNext w:val="0"/>
              <w:keepLines w:val="0"/>
              <w:rPr>
                <w:szCs w:val="18"/>
              </w:rPr>
            </w:pPr>
            <w:r w:rsidRPr="00100F6F">
              <w:rPr>
                <w:szCs w:val="18"/>
              </w:rPr>
              <w:t>66</w:t>
            </w:r>
          </w:p>
        </w:tc>
      </w:tr>
      <w:tr w:rsidR="00A24E47" w:rsidRPr="00100F6F" w14:paraId="11A787D4" w14:textId="77777777" w:rsidTr="00F56FF1">
        <w:trPr>
          <w:cantSplit/>
          <w:jc w:val="center"/>
        </w:trPr>
        <w:tc>
          <w:tcPr>
            <w:tcW w:w="2626" w:type="dxa"/>
            <w:tcBorders>
              <w:left w:val="single" w:sz="4" w:space="0" w:color="auto"/>
              <w:bottom w:val="single" w:sz="4" w:space="0" w:color="auto"/>
            </w:tcBorders>
          </w:tcPr>
          <w:p w14:paraId="67759A08" w14:textId="77777777" w:rsidR="00A24E47" w:rsidRPr="00100F6F" w:rsidRDefault="00A24E47" w:rsidP="00F56FF1">
            <w:pPr>
              <w:pStyle w:val="TAL"/>
              <w:keepNext w:val="0"/>
              <w:keepLines w:val="0"/>
              <w:rPr>
                <w:bCs/>
              </w:rPr>
            </w:pPr>
            <w:r w:rsidRPr="00100F6F">
              <w:t>BWP BW</w:t>
            </w:r>
          </w:p>
        </w:tc>
        <w:tc>
          <w:tcPr>
            <w:tcW w:w="876" w:type="dxa"/>
            <w:tcBorders>
              <w:bottom w:val="single" w:sz="4" w:space="0" w:color="auto"/>
            </w:tcBorders>
          </w:tcPr>
          <w:p w14:paraId="25A30A5C" w14:textId="77777777" w:rsidR="00A24E47" w:rsidRPr="00100F6F" w:rsidRDefault="00A24E47" w:rsidP="00F56FF1">
            <w:pPr>
              <w:pStyle w:val="TAC"/>
              <w:keepNext w:val="0"/>
              <w:keepLines w:val="0"/>
            </w:pPr>
            <w:r w:rsidRPr="00100F6F">
              <w:t>MHz</w:t>
            </w:r>
          </w:p>
        </w:tc>
        <w:tc>
          <w:tcPr>
            <w:tcW w:w="1313" w:type="dxa"/>
            <w:tcBorders>
              <w:bottom w:val="single" w:sz="4" w:space="0" w:color="auto"/>
            </w:tcBorders>
            <w:vAlign w:val="center"/>
          </w:tcPr>
          <w:p w14:paraId="7AD14303"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4904B0E4" w14:textId="77777777" w:rsidR="00A24E47" w:rsidRPr="00100F6F" w:rsidRDefault="00A24E47" w:rsidP="00F56FF1">
            <w:pPr>
              <w:pStyle w:val="TAC"/>
              <w:keepNext w:val="0"/>
              <w:keepLines w:val="0"/>
            </w:pPr>
            <w:r w:rsidRPr="00100F6F">
              <w:rPr>
                <w:szCs w:val="18"/>
              </w:rPr>
              <w:t xml:space="preserve">100: </w:t>
            </w:r>
            <w:proofErr w:type="spellStart"/>
            <w:r w:rsidRPr="00100F6F">
              <w:rPr>
                <w:szCs w:val="18"/>
              </w:rPr>
              <w:t>N</w:t>
            </w:r>
            <w:r w:rsidRPr="00100F6F">
              <w:rPr>
                <w:szCs w:val="18"/>
                <w:vertAlign w:val="subscript"/>
              </w:rPr>
              <w:t>RB,c</w:t>
            </w:r>
            <w:proofErr w:type="spellEnd"/>
            <w:r w:rsidRPr="00100F6F">
              <w:rPr>
                <w:szCs w:val="18"/>
                <w:vertAlign w:val="subscript"/>
              </w:rPr>
              <w:t xml:space="preserve"> </w:t>
            </w:r>
            <w:r w:rsidRPr="00100F6F">
              <w:rPr>
                <w:szCs w:val="18"/>
              </w:rPr>
              <w:t>= 66</w:t>
            </w:r>
          </w:p>
        </w:tc>
        <w:tc>
          <w:tcPr>
            <w:tcW w:w="2204" w:type="dxa"/>
            <w:gridSpan w:val="2"/>
            <w:tcBorders>
              <w:bottom w:val="single" w:sz="4" w:space="0" w:color="auto"/>
            </w:tcBorders>
            <w:vAlign w:val="center"/>
          </w:tcPr>
          <w:p w14:paraId="5402FCC2" w14:textId="77777777" w:rsidR="00A24E47" w:rsidRPr="00100F6F" w:rsidRDefault="00A24E47" w:rsidP="00F56FF1">
            <w:pPr>
              <w:pStyle w:val="TAC"/>
              <w:keepNext w:val="0"/>
              <w:keepLines w:val="0"/>
            </w:pPr>
            <w:r w:rsidRPr="00100F6F">
              <w:rPr>
                <w:szCs w:val="18"/>
              </w:rPr>
              <w:t xml:space="preserve">100: </w:t>
            </w:r>
            <w:proofErr w:type="spellStart"/>
            <w:r w:rsidRPr="00100F6F">
              <w:rPr>
                <w:szCs w:val="18"/>
              </w:rPr>
              <w:t>N</w:t>
            </w:r>
            <w:r w:rsidRPr="00100F6F">
              <w:rPr>
                <w:szCs w:val="18"/>
                <w:vertAlign w:val="subscript"/>
              </w:rPr>
              <w:t>RB,c</w:t>
            </w:r>
            <w:proofErr w:type="spellEnd"/>
            <w:r w:rsidRPr="00100F6F">
              <w:rPr>
                <w:szCs w:val="18"/>
                <w:vertAlign w:val="subscript"/>
              </w:rPr>
              <w:t xml:space="preserve"> </w:t>
            </w:r>
            <w:r w:rsidRPr="00100F6F">
              <w:rPr>
                <w:szCs w:val="18"/>
              </w:rPr>
              <w:t>= 66</w:t>
            </w:r>
          </w:p>
        </w:tc>
      </w:tr>
      <w:tr w:rsidR="00A24E47" w:rsidRPr="00100F6F" w14:paraId="0ACBF822" w14:textId="77777777" w:rsidTr="00F56FF1">
        <w:trPr>
          <w:cantSplit/>
          <w:jc w:val="center"/>
        </w:trPr>
        <w:tc>
          <w:tcPr>
            <w:tcW w:w="2626" w:type="dxa"/>
            <w:tcBorders>
              <w:left w:val="single" w:sz="4" w:space="0" w:color="auto"/>
              <w:bottom w:val="single" w:sz="4" w:space="0" w:color="auto"/>
            </w:tcBorders>
          </w:tcPr>
          <w:p w14:paraId="63129253" w14:textId="77777777" w:rsidR="00A24E47" w:rsidRPr="00100F6F" w:rsidRDefault="00A24E47" w:rsidP="00F56FF1">
            <w:pPr>
              <w:pStyle w:val="TAL"/>
              <w:keepNext w:val="0"/>
              <w:keepLines w:val="0"/>
              <w:rPr>
                <w:bCs/>
              </w:rPr>
            </w:pPr>
            <w:r w:rsidRPr="00100F6F">
              <w:rPr>
                <w:bCs/>
              </w:rPr>
              <w:t>TDD configuration</w:t>
            </w:r>
          </w:p>
        </w:tc>
        <w:tc>
          <w:tcPr>
            <w:tcW w:w="876" w:type="dxa"/>
            <w:tcBorders>
              <w:bottom w:val="single" w:sz="4" w:space="0" w:color="auto"/>
            </w:tcBorders>
          </w:tcPr>
          <w:p w14:paraId="5A8470D6"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25E9B728" w14:textId="77777777" w:rsidR="00A24E47" w:rsidRPr="00100F6F" w:rsidRDefault="00A24E47" w:rsidP="00F56FF1">
            <w:pPr>
              <w:pStyle w:val="TAC"/>
              <w:keepNext w:val="0"/>
              <w:keepLines w:val="0"/>
            </w:pPr>
            <w:r w:rsidRPr="00100F6F">
              <w:t>Config</w:t>
            </w:r>
            <w:r w:rsidRPr="00100F6F">
              <w:rPr>
                <w:szCs w:val="18"/>
              </w:rPr>
              <w:t xml:space="preserve"> 1,2</w:t>
            </w:r>
          </w:p>
        </w:tc>
        <w:tc>
          <w:tcPr>
            <w:tcW w:w="1927" w:type="dxa"/>
            <w:gridSpan w:val="2"/>
            <w:tcBorders>
              <w:bottom w:val="single" w:sz="4" w:space="0" w:color="auto"/>
            </w:tcBorders>
          </w:tcPr>
          <w:p w14:paraId="12244536" w14:textId="77777777" w:rsidR="00A24E47" w:rsidRPr="00100F6F" w:rsidRDefault="00A24E47" w:rsidP="00F56FF1">
            <w:pPr>
              <w:pStyle w:val="TAC"/>
              <w:keepNext w:val="0"/>
              <w:keepLines w:val="0"/>
            </w:pPr>
            <w:r w:rsidRPr="00100F6F">
              <w:rPr>
                <w:bCs/>
              </w:rPr>
              <w:t>TDDConf.3.1</w:t>
            </w:r>
          </w:p>
        </w:tc>
        <w:tc>
          <w:tcPr>
            <w:tcW w:w="2204" w:type="dxa"/>
            <w:gridSpan w:val="2"/>
            <w:tcBorders>
              <w:bottom w:val="single" w:sz="4" w:space="0" w:color="auto"/>
            </w:tcBorders>
          </w:tcPr>
          <w:p w14:paraId="147FEDA1" w14:textId="77777777" w:rsidR="00A24E47" w:rsidRPr="00100F6F" w:rsidRDefault="00A24E47" w:rsidP="00F56FF1">
            <w:pPr>
              <w:pStyle w:val="TAC"/>
              <w:keepNext w:val="0"/>
              <w:keepLines w:val="0"/>
            </w:pPr>
            <w:r w:rsidRPr="00100F6F">
              <w:rPr>
                <w:bCs/>
              </w:rPr>
              <w:t>TDDConf.3.1</w:t>
            </w:r>
          </w:p>
        </w:tc>
      </w:tr>
      <w:tr w:rsidR="00A24E47" w:rsidRPr="00100F6F" w14:paraId="7DACB361" w14:textId="77777777" w:rsidTr="00F56FF1">
        <w:trPr>
          <w:cantSplit/>
          <w:jc w:val="center"/>
        </w:trPr>
        <w:tc>
          <w:tcPr>
            <w:tcW w:w="2626" w:type="dxa"/>
            <w:tcBorders>
              <w:left w:val="single" w:sz="4" w:space="0" w:color="auto"/>
              <w:bottom w:val="single" w:sz="4" w:space="0" w:color="auto"/>
            </w:tcBorders>
            <w:vAlign w:val="center"/>
          </w:tcPr>
          <w:p w14:paraId="4DFADE22" w14:textId="77777777" w:rsidR="00A24E47" w:rsidRPr="00100F6F" w:rsidRDefault="00A24E47" w:rsidP="00F56FF1">
            <w:pPr>
              <w:pStyle w:val="TAL"/>
              <w:keepNext w:val="0"/>
              <w:keepLines w:val="0"/>
              <w:rPr>
                <w:bCs/>
              </w:rPr>
            </w:pPr>
            <w:r w:rsidRPr="00100F6F">
              <w:rPr>
                <w:bCs/>
              </w:rPr>
              <w:t>Initial DL BWP</w:t>
            </w:r>
          </w:p>
        </w:tc>
        <w:tc>
          <w:tcPr>
            <w:tcW w:w="876" w:type="dxa"/>
            <w:tcBorders>
              <w:bottom w:val="single" w:sz="4" w:space="0" w:color="auto"/>
            </w:tcBorders>
            <w:vAlign w:val="center"/>
          </w:tcPr>
          <w:p w14:paraId="2C289785"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2C4982A3"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1B257F55" w14:textId="77777777" w:rsidR="00A24E47" w:rsidRPr="00100F6F" w:rsidRDefault="00A24E47" w:rsidP="00F56FF1">
            <w:pPr>
              <w:pStyle w:val="TAC"/>
              <w:keepNext w:val="0"/>
              <w:keepLines w:val="0"/>
              <w:rPr>
                <w:bCs/>
              </w:rPr>
            </w:pPr>
            <w:r w:rsidRPr="00100F6F">
              <w:rPr>
                <w:bCs/>
              </w:rPr>
              <w:t>DLBWP.0.1</w:t>
            </w:r>
          </w:p>
        </w:tc>
        <w:tc>
          <w:tcPr>
            <w:tcW w:w="2204" w:type="dxa"/>
            <w:gridSpan w:val="2"/>
            <w:tcBorders>
              <w:bottom w:val="single" w:sz="4" w:space="0" w:color="auto"/>
            </w:tcBorders>
            <w:vAlign w:val="center"/>
          </w:tcPr>
          <w:p w14:paraId="0892AABC" w14:textId="77777777" w:rsidR="00A24E47" w:rsidRPr="00100F6F" w:rsidRDefault="00A24E47" w:rsidP="00F56FF1">
            <w:pPr>
              <w:pStyle w:val="TAC"/>
              <w:keepNext w:val="0"/>
              <w:keepLines w:val="0"/>
              <w:rPr>
                <w:bCs/>
              </w:rPr>
            </w:pPr>
            <w:r w:rsidRPr="00100F6F">
              <w:rPr>
                <w:bCs/>
              </w:rPr>
              <w:t>NA</w:t>
            </w:r>
          </w:p>
        </w:tc>
      </w:tr>
      <w:tr w:rsidR="00A24E47" w:rsidRPr="00100F6F" w14:paraId="0BAAF040" w14:textId="77777777" w:rsidTr="00F56FF1">
        <w:trPr>
          <w:cantSplit/>
          <w:jc w:val="center"/>
        </w:trPr>
        <w:tc>
          <w:tcPr>
            <w:tcW w:w="2626" w:type="dxa"/>
            <w:tcBorders>
              <w:left w:val="single" w:sz="4" w:space="0" w:color="auto"/>
              <w:bottom w:val="single" w:sz="4" w:space="0" w:color="auto"/>
            </w:tcBorders>
            <w:vAlign w:val="center"/>
          </w:tcPr>
          <w:p w14:paraId="656A7C35" w14:textId="77777777" w:rsidR="00A24E47" w:rsidRPr="00100F6F" w:rsidRDefault="00A24E47" w:rsidP="00F56FF1">
            <w:pPr>
              <w:pStyle w:val="TAL"/>
              <w:keepNext w:val="0"/>
              <w:keepLines w:val="0"/>
              <w:rPr>
                <w:bCs/>
              </w:rPr>
            </w:pPr>
            <w:r w:rsidRPr="00100F6F">
              <w:rPr>
                <w:bCs/>
              </w:rPr>
              <w:t>Initial UL BWP</w:t>
            </w:r>
          </w:p>
        </w:tc>
        <w:tc>
          <w:tcPr>
            <w:tcW w:w="876" w:type="dxa"/>
            <w:tcBorders>
              <w:bottom w:val="single" w:sz="4" w:space="0" w:color="auto"/>
            </w:tcBorders>
            <w:vAlign w:val="center"/>
          </w:tcPr>
          <w:p w14:paraId="412BF3B7"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4E3193FD"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5F0728F3" w14:textId="77777777" w:rsidR="00A24E47" w:rsidRPr="00100F6F" w:rsidRDefault="00A24E47" w:rsidP="00F56FF1">
            <w:pPr>
              <w:pStyle w:val="TAC"/>
              <w:keepNext w:val="0"/>
              <w:keepLines w:val="0"/>
            </w:pPr>
            <w:r w:rsidRPr="00100F6F">
              <w:rPr>
                <w:bCs/>
              </w:rPr>
              <w:t>ULBWP.0.1</w:t>
            </w:r>
          </w:p>
        </w:tc>
        <w:tc>
          <w:tcPr>
            <w:tcW w:w="2204" w:type="dxa"/>
            <w:gridSpan w:val="2"/>
            <w:tcBorders>
              <w:bottom w:val="single" w:sz="4" w:space="0" w:color="auto"/>
            </w:tcBorders>
            <w:vAlign w:val="center"/>
          </w:tcPr>
          <w:p w14:paraId="30BADC87" w14:textId="77777777" w:rsidR="00A24E47" w:rsidRPr="00100F6F" w:rsidRDefault="00A24E47" w:rsidP="00F56FF1">
            <w:pPr>
              <w:pStyle w:val="TAC"/>
              <w:keepNext w:val="0"/>
              <w:keepLines w:val="0"/>
            </w:pPr>
            <w:r w:rsidRPr="00100F6F">
              <w:rPr>
                <w:bCs/>
              </w:rPr>
              <w:t>NA</w:t>
            </w:r>
          </w:p>
        </w:tc>
      </w:tr>
      <w:tr w:rsidR="00A24E47" w:rsidRPr="00100F6F" w14:paraId="11A91C08" w14:textId="77777777" w:rsidTr="00F56FF1">
        <w:trPr>
          <w:cantSplit/>
          <w:jc w:val="center"/>
        </w:trPr>
        <w:tc>
          <w:tcPr>
            <w:tcW w:w="2626" w:type="dxa"/>
            <w:tcBorders>
              <w:left w:val="single" w:sz="4" w:space="0" w:color="auto"/>
              <w:bottom w:val="single" w:sz="4" w:space="0" w:color="auto"/>
            </w:tcBorders>
          </w:tcPr>
          <w:p w14:paraId="37CF8C7C" w14:textId="77777777" w:rsidR="00A24E47" w:rsidRPr="00100F6F" w:rsidRDefault="00A24E47" w:rsidP="00F56FF1">
            <w:pPr>
              <w:pStyle w:val="TAL"/>
              <w:keepNext w:val="0"/>
              <w:keepLines w:val="0"/>
              <w:rPr>
                <w:bCs/>
              </w:rPr>
            </w:pPr>
            <w:r w:rsidRPr="00100F6F">
              <w:rPr>
                <w:bCs/>
              </w:rPr>
              <w:t>Dedicated DL BWP</w:t>
            </w:r>
          </w:p>
        </w:tc>
        <w:tc>
          <w:tcPr>
            <w:tcW w:w="876" w:type="dxa"/>
            <w:tcBorders>
              <w:bottom w:val="single" w:sz="4" w:space="0" w:color="auto"/>
            </w:tcBorders>
          </w:tcPr>
          <w:p w14:paraId="304D4498"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1F4D4301"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72103149" w14:textId="77777777" w:rsidR="00A24E47" w:rsidRPr="00100F6F" w:rsidRDefault="00A24E47" w:rsidP="00F56FF1">
            <w:pPr>
              <w:pStyle w:val="TAC"/>
              <w:keepNext w:val="0"/>
              <w:keepLines w:val="0"/>
            </w:pPr>
            <w:r w:rsidRPr="00100F6F">
              <w:rPr>
                <w:bCs/>
              </w:rPr>
              <w:t>DLBWP.1.1</w:t>
            </w:r>
          </w:p>
        </w:tc>
        <w:tc>
          <w:tcPr>
            <w:tcW w:w="2204" w:type="dxa"/>
            <w:gridSpan w:val="2"/>
            <w:tcBorders>
              <w:bottom w:val="single" w:sz="4" w:space="0" w:color="auto"/>
            </w:tcBorders>
          </w:tcPr>
          <w:p w14:paraId="723FB900" w14:textId="77777777" w:rsidR="00A24E47" w:rsidRPr="00100F6F" w:rsidRDefault="00A24E47" w:rsidP="00F56FF1">
            <w:pPr>
              <w:pStyle w:val="TAC"/>
              <w:keepNext w:val="0"/>
              <w:keepLines w:val="0"/>
            </w:pPr>
            <w:r w:rsidRPr="00100F6F">
              <w:rPr>
                <w:bCs/>
              </w:rPr>
              <w:t>NA</w:t>
            </w:r>
          </w:p>
        </w:tc>
      </w:tr>
      <w:tr w:rsidR="00A24E47" w:rsidRPr="00100F6F" w14:paraId="31C18955" w14:textId="77777777" w:rsidTr="00F56FF1">
        <w:trPr>
          <w:cantSplit/>
          <w:jc w:val="center"/>
        </w:trPr>
        <w:tc>
          <w:tcPr>
            <w:tcW w:w="2626" w:type="dxa"/>
            <w:tcBorders>
              <w:left w:val="single" w:sz="4" w:space="0" w:color="auto"/>
              <w:bottom w:val="single" w:sz="4" w:space="0" w:color="auto"/>
            </w:tcBorders>
          </w:tcPr>
          <w:p w14:paraId="1FA50918" w14:textId="77777777" w:rsidR="00A24E47" w:rsidRPr="00100F6F" w:rsidRDefault="00A24E47" w:rsidP="00F56FF1">
            <w:pPr>
              <w:pStyle w:val="TAL"/>
              <w:keepNext w:val="0"/>
              <w:keepLines w:val="0"/>
            </w:pPr>
            <w:r w:rsidRPr="00100F6F">
              <w:rPr>
                <w:bCs/>
              </w:rPr>
              <w:t>Dedicated UL BWP</w:t>
            </w:r>
          </w:p>
        </w:tc>
        <w:tc>
          <w:tcPr>
            <w:tcW w:w="876" w:type="dxa"/>
            <w:tcBorders>
              <w:bottom w:val="single" w:sz="4" w:space="0" w:color="auto"/>
            </w:tcBorders>
          </w:tcPr>
          <w:p w14:paraId="195A9B50"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44050B61"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10924E60" w14:textId="77777777" w:rsidR="00A24E47" w:rsidRPr="00100F6F" w:rsidRDefault="00A24E47" w:rsidP="00F56FF1">
            <w:pPr>
              <w:pStyle w:val="TAC"/>
              <w:keepNext w:val="0"/>
              <w:keepLines w:val="0"/>
              <w:rPr>
                <w:rFonts w:cs="v4.2.0"/>
              </w:rPr>
            </w:pPr>
            <w:r w:rsidRPr="00100F6F">
              <w:rPr>
                <w:bCs/>
              </w:rPr>
              <w:t>ULBWP.1.1</w:t>
            </w:r>
          </w:p>
        </w:tc>
        <w:tc>
          <w:tcPr>
            <w:tcW w:w="2204" w:type="dxa"/>
            <w:gridSpan w:val="2"/>
            <w:tcBorders>
              <w:bottom w:val="single" w:sz="4" w:space="0" w:color="auto"/>
            </w:tcBorders>
          </w:tcPr>
          <w:p w14:paraId="57D56CF3" w14:textId="77777777" w:rsidR="00A24E47" w:rsidRPr="00100F6F" w:rsidRDefault="00A24E47" w:rsidP="00F56FF1">
            <w:pPr>
              <w:pStyle w:val="TAC"/>
              <w:keepNext w:val="0"/>
              <w:keepLines w:val="0"/>
              <w:rPr>
                <w:rFonts w:cs="v4.2.0"/>
              </w:rPr>
            </w:pPr>
            <w:r w:rsidRPr="00100F6F">
              <w:rPr>
                <w:bCs/>
              </w:rPr>
              <w:t>NA</w:t>
            </w:r>
          </w:p>
        </w:tc>
      </w:tr>
      <w:tr w:rsidR="00A24E47" w:rsidRPr="00100F6F" w14:paraId="5A5F3E2C" w14:textId="77777777" w:rsidTr="00F56FF1">
        <w:trPr>
          <w:cantSplit/>
          <w:jc w:val="center"/>
        </w:trPr>
        <w:tc>
          <w:tcPr>
            <w:tcW w:w="2626" w:type="dxa"/>
            <w:tcBorders>
              <w:left w:val="single" w:sz="4" w:space="0" w:color="auto"/>
              <w:bottom w:val="single" w:sz="4" w:space="0" w:color="auto"/>
            </w:tcBorders>
          </w:tcPr>
          <w:p w14:paraId="68BE60A9" w14:textId="77777777" w:rsidR="00A24E47" w:rsidRPr="00100F6F" w:rsidRDefault="00A24E47" w:rsidP="00F56FF1">
            <w:pPr>
              <w:pStyle w:val="TAL"/>
              <w:keepNext w:val="0"/>
              <w:keepLines w:val="0"/>
              <w:rPr>
                <w:bCs/>
              </w:rPr>
            </w:pPr>
            <w:r w:rsidRPr="00100F6F">
              <w:rPr>
                <w:bCs/>
              </w:rPr>
              <w:t xml:space="preserve">OCNG Patterns </w:t>
            </w:r>
          </w:p>
        </w:tc>
        <w:tc>
          <w:tcPr>
            <w:tcW w:w="876" w:type="dxa"/>
            <w:tcBorders>
              <w:bottom w:val="single" w:sz="4" w:space="0" w:color="auto"/>
            </w:tcBorders>
          </w:tcPr>
          <w:p w14:paraId="6A8F2AFA" w14:textId="77777777" w:rsidR="00A24E47" w:rsidRPr="00100F6F" w:rsidRDefault="00A24E47" w:rsidP="00F56FF1">
            <w:pPr>
              <w:pStyle w:val="TAC"/>
              <w:keepNext w:val="0"/>
              <w:keepLines w:val="0"/>
            </w:pPr>
          </w:p>
        </w:tc>
        <w:tc>
          <w:tcPr>
            <w:tcW w:w="1313" w:type="dxa"/>
            <w:tcBorders>
              <w:bottom w:val="single" w:sz="4" w:space="0" w:color="auto"/>
            </w:tcBorders>
          </w:tcPr>
          <w:p w14:paraId="1170B521"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2BE17394" w14:textId="77777777" w:rsidR="00A24E47" w:rsidRPr="00100F6F" w:rsidRDefault="00A24E47" w:rsidP="00F56FF1">
            <w:pPr>
              <w:pStyle w:val="TAC"/>
              <w:keepNext w:val="0"/>
              <w:keepLines w:val="0"/>
            </w:pPr>
            <w:r w:rsidRPr="00100F6F">
              <w:t>OP.1</w:t>
            </w:r>
          </w:p>
        </w:tc>
        <w:tc>
          <w:tcPr>
            <w:tcW w:w="2204" w:type="dxa"/>
            <w:gridSpan w:val="2"/>
            <w:tcBorders>
              <w:bottom w:val="single" w:sz="4" w:space="0" w:color="auto"/>
            </w:tcBorders>
          </w:tcPr>
          <w:p w14:paraId="031BBE46" w14:textId="77777777" w:rsidR="00A24E47" w:rsidRPr="00100F6F" w:rsidRDefault="00A24E47" w:rsidP="00F56FF1">
            <w:pPr>
              <w:pStyle w:val="TAC"/>
              <w:keepNext w:val="0"/>
              <w:keepLines w:val="0"/>
            </w:pPr>
            <w:r w:rsidRPr="00100F6F">
              <w:t>OP.1</w:t>
            </w:r>
          </w:p>
        </w:tc>
      </w:tr>
      <w:tr w:rsidR="00A24E47" w:rsidRPr="00100F6F" w14:paraId="5802FA2A" w14:textId="77777777" w:rsidTr="00F56FF1">
        <w:trPr>
          <w:cantSplit/>
          <w:jc w:val="center"/>
        </w:trPr>
        <w:tc>
          <w:tcPr>
            <w:tcW w:w="2626" w:type="dxa"/>
            <w:tcBorders>
              <w:left w:val="single" w:sz="4" w:space="0" w:color="auto"/>
              <w:bottom w:val="single" w:sz="4" w:space="0" w:color="auto"/>
            </w:tcBorders>
            <w:vAlign w:val="center"/>
          </w:tcPr>
          <w:p w14:paraId="12E1076A" w14:textId="77777777" w:rsidR="00A24E47" w:rsidRPr="00100F6F" w:rsidRDefault="00A24E47" w:rsidP="00F56FF1">
            <w:pPr>
              <w:pStyle w:val="TAL"/>
              <w:keepNext w:val="0"/>
              <w:keepLines w:val="0"/>
              <w:rPr>
                <w:bCs/>
              </w:rPr>
            </w:pPr>
            <w:r w:rsidRPr="00100F6F">
              <w:rPr>
                <w:bCs/>
              </w:rPr>
              <w:lastRenderedPageBreak/>
              <w:t>TRS configuration</w:t>
            </w:r>
          </w:p>
        </w:tc>
        <w:tc>
          <w:tcPr>
            <w:tcW w:w="876" w:type="dxa"/>
            <w:tcBorders>
              <w:bottom w:val="single" w:sz="4" w:space="0" w:color="auto"/>
            </w:tcBorders>
            <w:vAlign w:val="center"/>
          </w:tcPr>
          <w:p w14:paraId="5DE6276D"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61836A18" w14:textId="77777777" w:rsidR="00A24E47" w:rsidRPr="00100F6F" w:rsidRDefault="00A24E47" w:rsidP="00F56FF1">
            <w:pPr>
              <w:pStyle w:val="TAC"/>
              <w:keepNext w:val="0"/>
              <w:keepLines w:val="0"/>
            </w:pPr>
            <w:r w:rsidRPr="00100F6F">
              <w:t>Config</w:t>
            </w:r>
            <w:r w:rsidRPr="00100F6F">
              <w:rPr>
                <w:szCs w:val="18"/>
              </w:rPr>
              <w:t xml:space="preserve"> 1,2</w:t>
            </w:r>
          </w:p>
        </w:tc>
        <w:tc>
          <w:tcPr>
            <w:tcW w:w="1927" w:type="dxa"/>
            <w:gridSpan w:val="2"/>
            <w:tcBorders>
              <w:bottom w:val="single" w:sz="4" w:space="0" w:color="auto"/>
            </w:tcBorders>
            <w:vAlign w:val="center"/>
          </w:tcPr>
          <w:p w14:paraId="098A1155" w14:textId="77777777" w:rsidR="00A24E47" w:rsidRPr="00100F6F" w:rsidRDefault="00A24E47" w:rsidP="00F56FF1">
            <w:pPr>
              <w:pStyle w:val="TAC"/>
              <w:keepNext w:val="0"/>
              <w:keepLines w:val="0"/>
            </w:pPr>
            <w:r w:rsidRPr="00100F6F">
              <w:rPr>
                <w:szCs w:val="18"/>
              </w:rPr>
              <w:t>TRS.2.1 TDD</w:t>
            </w:r>
          </w:p>
        </w:tc>
        <w:tc>
          <w:tcPr>
            <w:tcW w:w="2204" w:type="dxa"/>
            <w:gridSpan w:val="2"/>
            <w:tcBorders>
              <w:bottom w:val="single" w:sz="4" w:space="0" w:color="auto"/>
            </w:tcBorders>
            <w:vAlign w:val="center"/>
          </w:tcPr>
          <w:p w14:paraId="10C7B1F7" w14:textId="77777777" w:rsidR="00A24E47" w:rsidRPr="00100F6F" w:rsidRDefault="00A24E47" w:rsidP="00F56FF1">
            <w:pPr>
              <w:pStyle w:val="TAC"/>
              <w:keepNext w:val="0"/>
              <w:keepLines w:val="0"/>
            </w:pPr>
            <w:r w:rsidRPr="00100F6F">
              <w:t>NA</w:t>
            </w:r>
          </w:p>
        </w:tc>
      </w:tr>
      <w:tr w:rsidR="00A24E47" w:rsidRPr="00100F6F" w14:paraId="3635ECBA" w14:textId="77777777" w:rsidTr="00F56FF1">
        <w:trPr>
          <w:cantSplit/>
          <w:jc w:val="center"/>
        </w:trPr>
        <w:tc>
          <w:tcPr>
            <w:tcW w:w="2626" w:type="dxa"/>
            <w:tcBorders>
              <w:left w:val="single" w:sz="4" w:space="0" w:color="auto"/>
            </w:tcBorders>
            <w:vAlign w:val="center"/>
          </w:tcPr>
          <w:p w14:paraId="05440842" w14:textId="77777777" w:rsidR="00A24E47" w:rsidRPr="00100F6F" w:rsidRDefault="00A24E47" w:rsidP="00F56FF1">
            <w:pPr>
              <w:pStyle w:val="TAL"/>
              <w:keepNext w:val="0"/>
              <w:keepLines w:val="0"/>
            </w:pPr>
            <w:r w:rsidRPr="00100F6F">
              <w:rPr>
                <w:bCs/>
              </w:rPr>
              <w:t>TRS configuration</w:t>
            </w:r>
          </w:p>
        </w:tc>
        <w:tc>
          <w:tcPr>
            <w:tcW w:w="876" w:type="dxa"/>
            <w:tcBorders>
              <w:bottom w:val="single" w:sz="4" w:space="0" w:color="auto"/>
            </w:tcBorders>
            <w:vAlign w:val="center"/>
          </w:tcPr>
          <w:p w14:paraId="1DFD8E24"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2342BD77" w14:textId="77777777" w:rsidR="00A24E47" w:rsidRPr="00100F6F" w:rsidRDefault="00A24E47" w:rsidP="00F56FF1">
            <w:pPr>
              <w:pStyle w:val="TAC"/>
              <w:keepNext w:val="0"/>
              <w:keepLines w:val="0"/>
            </w:pPr>
            <w:r w:rsidRPr="00100F6F">
              <w:t>Config</w:t>
            </w:r>
            <w:r w:rsidRPr="00100F6F">
              <w:rPr>
                <w:szCs w:val="18"/>
              </w:rPr>
              <w:t xml:space="preserve"> 1,2</w:t>
            </w:r>
          </w:p>
        </w:tc>
        <w:tc>
          <w:tcPr>
            <w:tcW w:w="1927" w:type="dxa"/>
            <w:gridSpan w:val="2"/>
            <w:tcBorders>
              <w:bottom w:val="single" w:sz="4" w:space="0" w:color="auto"/>
            </w:tcBorders>
            <w:vAlign w:val="center"/>
          </w:tcPr>
          <w:p w14:paraId="526B5585" w14:textId="77777777" w:rsidR="00A24E47" w:rsidRPr="00100F6F" w:rsidRDefault="00A24E47" w:rsidP="00F56FF1">
            <w:pPr>
              <w:pStyle w:val="TAC"/>
              <w:keepNext w:val="0"/>
              <w:keepLines w:val="0"/>
            </w:pPr>
            <w:r w:rsidRPr="00100F6F">
              <w:rPr>
                <w:szCs w:val="18"/>
              </w:rPr>
              <w:t>TRS.2.1 TDD</w:t>
            </w:r>
          </w:p>
        </w:tc>
        <w:tc>
          <w:tcPr>
            <w:tcW w:w="2204" w:type="dxa"/>
            <w:gridSpan w:val="2"/>
            <w:vAlign w:val="center"/>
          </w:tcPr>
          <w:p w14:paraId="7ABCC09B" w14:textId="77777777" w:rsidR="00A24E47" w:rsidRPr="00100F6F" w:rsidRDefault="00A24E47" w:rsidP="00F56FF1">
            <w:pPr>
              <w:pStyle w:val="TAC"/>
              <w:keepNext w:val="0"/>
              <w:keepLines w:val="0"/>
            </w:pPr>
            <w:r w:rsidRPr="00100F6F">
              <w:t>NA</w:t>
            </w:r>
          </w:p>
        </w:tc>
      </w:tr>
      <w:tr w:rsidR="00A24E47" w:rsidRPr="00100F6F" w14:paraId="1C747F6B" w14:textId="77777777" w:rsidTr="00F56FF1">
        <w:trPr>
          <w:cantSplit/>
          <w:jc w:val="center"/>
        </w:trPr>
        <w:tc>
          <w:tcPr>
            <w:tcW w:w="2626" w:type="dxa"/>
            <w:tcBorders>
              <w:left w:val="single" w:sz="4" w:space="0" w:color="auto"/>
            </w:tcBorders>
          </w:tcPr>
          <w:p w14:paraId="4DC75D22" w14:textId="77777777" w:rsidR="00A24E47" w:rsidRPr="00100F6F" w:rsidRDefault="00A24E47" w:rsidP="00F56FF1">
            <w:pPr>
              <w:pStyle w:val="TAL"/>
              <w:keepNext w:val="0"/>
              <w:keepLines w:val="0"/>
              <w:rPr>
                <w:rFonts w:cs="v5.0.0"/>
              </w:rPr>
            </w:pPr>
            <w:r w:rsidRPr="00100F6F">
              <w:t>PDSCH Reference measurement channel</w:t>
            </w:r>
          </w:p>
        </w:tc>
        <w:tc>
          <w:tcPr>
            <w:tcW w:w="876" w:type="dxa"/>
            <w:tcBorders>
              <w:bottom w:val="single" w:sz="4" w:space="0" w:color="auto"/>
            </w:tcBorders>
          </w:tcPr>
          <w:p w14:paraId="744CB8B7"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3E573CBE"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33C20D08" w14:textId="77777777" w:rsidR="00A24E47" w:rsidRPr="00100F6F" w:rsidRDefault="00A24E47" w:rsidP="00F56FF1">
            <w:pPr>
              <w:pStyle w:val="TAC"/>
              <w:keepNext w:val="0"/>
              <w:keepLines w:val="0"/>
            </w:pPr>
            <w:r w:rsidRPr="00100F6F">
              <w:t>SR.3.1 TDD</w:t>
            </w:r>
          </w:p>
        </w:tc>
        <w:tc>
          <w:tcPr>
            <w:tcW w:w="2204" w:type="dxa"/>
            <w:gridSpan w:val="2"/>
          </w:tcPr>
          <w:p w14:paraId="367AB4BD" w14:textId="77777777" w:rsidR="00A24E47" w:rsidRPr="00100F6F" w:rsidRDefault="00A24E47" w:rsidP="00F56FF1">
            <w:pPr>
              <w:pStyle w:val="TAC"/>
              <w:keepNext w:val="0"/>
              <w:keepLines w:val="0"/>
              <w:rPr>
                <w:rFonts w:cs="v4.2.0"/>
              </w:rPr>
            </w:pPr>
            <w:r w:rsidRPr="00100F6F">
              <w:t>-</w:t>
            </w:r>
          </w:p>
        </w:tc>
      </w:tr>
      <w:tr w:rsidR="00A24E47" w:rsidRPr="00100F6F" w14:paraId="1CA20188" w14:textId="77777777" w:rsidTr="00F56FF1">
        <w:trPr>
          <w:cantSplit/>
          <w:jc w:val="center"/>
        </w:trPr>
        <w:tc>
          <w:tcPr>
            <w:tcW w:w="2626" w:type="dxa"/>
            <w:tcBorders>
              <w:left w:val="single" w:sz="4" w:space="0" w:color="auto"/>
            </w:tcBorders>
          </w:tcPr>
          <w:p w14:paraId="3C48EDA9" w14:textId="77777777" w:rsidR="00A24E47" w:rsidRPr="00100F6F" w:rsidRDefault="00A24E47" w:rsidP="00F56FF1">
            <w:pPr>
              <w:pStyle w:val="TAL"/>
              <w:keepNext w:val="0"/>
              <w:keepLines w:val="0"/>
            </w:pPr>
            <w:r w:rsidRPr="00100F6F">
              <w:rPr>
                <w:rFonts w:cs="v5.0.0"/>
              </w:rPr>
              <w:t>CORESET Reference Channel</w:t>
            </w:r>
          </w:p>
        </w:tc>
        <w:tc>
          <w:tcPr>
            <w:tcW w:w="876" w:type="dxa"/>
            <w:tcBorders>
              <w:bottom w:val="single" w:sz="4" w:space="0" w:color="auto"/>
            </w:tcBorders>
          </w:tcPr>
          <w:p w14:paraId="54D2324D"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1EE09FDF"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2A61F712" w14:textId="77777777" w:rsidR="00A24E47" w:rsidRPr="00100F6F" w:rsidRDefault="00A24E47" w:rsidP="00F56FF1">
            <w:pPr>
              <w:pStyle w:val="TAC"/>
              <w:keepNext w:val="0"/>
              <w:keepLines w:val="0"/>
              <w:rPr>
                <w:rFonts w:cs="v4.2.0"/>
              </w:rPr>
            </w:pPr>
            <w:r w:rsidRPr="00100F6F">
              <w:t>CR.3.1 TDD</w:t>
            </w:r>
          </w:p>
        </w:tc>
        <w:tc>
          <w:tcPr>
            <w:tcW w:w="2204" w:type="dxa"/>
            <w:gridSpan w:val="2"/>
            <w:tcBorders>
              <w:bottom w:val="single" w:sz="4" w:space="0" w:color="auto"/>
            </w:tcBorders>
          </w:tcPr>
          <w:p w14:paraId="0B5024D7" w14:textId="77777777" w:rsidR="00A24E47" w:rsidRPr="00100F6F" w:rsidRDefault="00A24E47" w:rsidP="00F56FF1">
            <w:pPr>
              <w:pStyle w:val="TAC"/>
              <w:keepNext w:val="0"/>
              <w:keepLines w:val="0"/>
              <w:rPr>
                <w:rFonts w:cs="v4.2.0"/>
              </w:rPr>
            </w:pPr>
            <w:r w:rsidRPr="00100F6F">
              <w:rPr>
                <w:rFonts w:cs="v4.2.0"/>
              </w:rPr>
              <w:t>-</w:t>
            </w:r>
          </w:p>
        </w:tc>
      </w:tr>
      <w:tr w:rsidR="00A24E47" w:rsidRPr="00100F6F" w14:paraId="1BD571AF" w14:textId="77777777" w:rsidTr="00F56FF1">
        <w:trPr>
          <w:cantSplit/>
          <w:jc w:val="center"/>
        </w:trPr>
        <w:tc>
          <w:tcPr>
            <w:tcW w:w="2626" w:type="dxa"/>
            <w:tcBorders>
              <w:left w:val="single" w:sz="4" w:space="0" w:color="auto"/>
            </w:tcBorders>
          </w:tcPr>
          <w:p w14:paraId="0E218571" w14:textId="77777777" w:rsidR="00A24E47" w:rsidRPr="00100F6F" w:rsidRDefault="00A24E47" w:rsidP="00F56FF1">
            <w:pPr>
              <w:pStyle w:val="TAL"/>
              <w:keepNext w:val="0"/>
              <w:keepLines w:val="0"/>
            </w:pPr>
            <w:r w:rsidRPr="00100F6F">
              <w:t>SMTC configuration</w:t>
            </w:r>
          </w:p>
        </w:tc>
        <w:tc>
          <w:tcPr>
            <w:tcW w:w="876" w:type="dxa"/>
          </w:tcPr>
          <w:p w14:paraId="3708FB05"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6E92C6C8"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0FE0C9F1" w14:textId="77777777" w:rsidR="00A24E47" w:rsidRPr="00100F6F" w:rsidRDefault="00A24E47" w:rsidP="00F56FF1">
            <w:pPr>
              <w:pStyle w:val="TAC"/>
              <w:keepNext w:val="0"/>
              <w:keepLines w:val="0"/>
            </w:pPr>
            <w:r w:rsidRPr="00100F6F">
              <w:t xml:space="preserve">SMTC.1 </w:t>
            </w:r>
          </w:p>
        </w:tc>
        <w:tc>
          <w:tcPr>
            <w:tcW w:w="2204" w:type="dxa"/>
            <w:gridSpan w:val="2"/>
            <w:tcBorders>
              <w:bottom w:val="single" w:sz="4" w:space="0" w:color="auto"/>
            </w:tcBorders>
            <w:vAlign w:val="center"/>
          </w:tcPr>
          <w:p w14:paraId="3DAFC997" w14:textId="77777777" w:rsidR="00A24E47" w:rsidRPr="00100F6F" w:rsidRDefault="00A24E47" w:rsidP="00F56FF1">
            <w:pPr>
              <w:pStyle w:val="TAC"/>
              <w:keepNext w:val="0"/>
              <w:keepLines w:val="0"/>
            </w:pPr>
            <w:r w:rsidRPr="00100F6F">
              <w:t>SMTC.1</w:t>
            </w:r>
          </w:p>
        </w:tc>
      </w:tr>
      <w:tr w:rsidR="00A24E47" w:rsidRPr="00100F6F" w14:paraId="2EA947F9" w14:textId="77777777" w:rsidTr="00BA33FD">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7" w:author="Fernando Alonso Macias" w:date="2023-08-11T19:3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028" w:author="Fernando Alonso Macias" w:date="2023-08-11T19:38:00Z">
            <w:trPr>
              <w:cantSplit/>
              <w:jc w:val="center"/>
            </w:trPr>
          </w:trPrChange>
        </w:trPr>
        <w:tc>
          <w:tcPr>
            <w:tcW w:w="2626" w:type="dxa"/>
            <w:tcBorders>
              <w:left w:val="single" w:sz="4" w:space="0" w:color="auto"/>
              <w:bottom w:val="single" w:sz="4" w:space="0" w:color="auto"/>
            </w:tcBorders>
            <w:tcPrChange w:id="1029" w:author="Fernando Alonso Macias" w:date="2023-08-11T19:38:00Z">
              <w:tcPr>
                <w:tcW w:w="2626" w:type="dxa"/>
                <w:tcBorders>
                  <w:left w:val="single" w:sz="4" w:space="0" w:color="auto"/>
                  <w:bottom w:val="single" w:sz="4" w:space="0" w:color="auto"/>
                </w:tcBorders>
              </w:tcPr>
            </w:tcPrChange>
          </w:tcPr>
          <w:p w14:paraId="66771985" w14:textId="77777777" w:rsidR="00A24E47" w:rsidRPr="00100F6F" w:rsidRDefault="00A24E47" w:rsidP="00F56FF1">
            <w:pPr>
              <w:pStyle w:val="TAL"/>
              <w:keepNext w:val="0"/>
              <w:keepLines w:val="0"/>
            </w:pPr>
            <w:r w:rsidRPr="00100F6F">
              <w:t>PDSCH/PDCCH subcarrier spacing</w:t>
            </w:r>
          </w:p>
        </w:tc>
        <w:tc>
          <w:tcPr>
            <w:tcW w:w="876" w:type="dxa"/>
            <w:tcBorders>
              <w:bottom w:val="single" w:sz="4" w:space="0" w:color="auto"/>
            </w:tcBorders>
            <w:tcPrChange w:id="1030" w:author="Fernando Alonso Macias" w:date="2023-08-11T19:38:00Z">
              <w:tcPr>
                <w:tcW w:w="876" w:type="dxa"/>
                <w:tcBorders>
                  <w:bottom w:val="single" w:sz="4" w:space="0" w:color="auto"/>
                </w:tcBorders>
              </w:tcPr>
            </w:tcPrChange>
          </w:tcPr>
          <w:p w14:paraId="021AE015" w14:textId="77777777" w:rsidR="00A24E47" w:rsidRPr="00100F6F" w:rsidRDefault="00A24E47" w:rsidP="00F56FF1">
            <w:pPr>
              <w:pStyle w:val="TAC"/>
              <w:keepNext w:val="0"/>
              <w:keepLines w:val="0"/>
            </w:pPr>
            <w:r w:rsidRPr="00100F6F">
              <w:t>kHz</w:t>
            </w:r>
          </w:p>
        </w:tc>
        <w:tc>
          <w:tcPr>
            <w:tcW w:w="1313" w:type="dxa"/>
            <w:vMerge w:val="restart"/>
            <w:vAlign w:val="center"/>
            <w:tcPrChange w:id="1031" w:author="Fernando Alonso Macias" w:date="2023-08-11T19:38:00Z">
              <w:tcPr>
                <w:tcW w:w="1313" w:type="dxa"/>
                <w:vMerge w:val="restart"/>
              </w:tcPr>
            </w:tcPrChange>
          </w:tcPr>
          <w:p w14:paraId="5C133428" w14:textId="77777777" w:rsidR="00A24E47" w:rsidRPr="00100F6F" w:rsidRDefault="00A24E47" w:rsidP="00BA33FD">
            <w:pPr>
              <w:pStyle w:val="TAC"/>
              <w:keepNext w:val="0"/>
              <w:keepLines w:val="0"/>
            </w:pPr>
            <w:r w:rsidRPr="00100F6F">
              <w:t>Config</w:t>
            </w:r>
            <w:r w:rsidRPr="00100F6F">
              <w:rPr>
                <w:szCs w:val="18"/>
              </w:rPr>
              <w:t xml:space="preserve"> </w:t>
            </w:r>
            <w:r w:rsidRPr="00100F6F">
              <w:t>1,2</w:t>
            </w:r>
          </w:p>
          <w:p w14:paraId="67C4DB04" w14:textId="05E4AFC2" w:rsidR="00A24E47" w:rsidRPr="00100F6F" w:rsidRDefault="00A24E47">
            <w:pPr>
              <w:pStyle w:val="EX"/>
              <w:keepLines w:val="0"/>
              <w:jc w:val="center"/>
              <w:pPrChange w:id="1032" w:author="Fernando Alonso Macias" w:date="2023-08-11T19:38:00Z">
                <w:pPr>
                  <w:pStyle w:val="EX"/>
                  <w:keepLines w:val="0"/>
                </w:pPr>
              </w:pPrChange>
            </w:pPr>
            <w:del w:id="1033" w:author="Fernando Alonso Macias" w:date="2023-08-11T19:38:00Z">
              <w:r w:rsidRPr="00100F6F" w:rsidDel="00BA33FD">
                <w:delText>Config 1,2</w:delText>
              </w:r>
            </w:del>
          </w:p>
        </w:tc>
        <w:tc>
          <w:tcPr>
            <w:tcW w:w="1927" w:type="dxa"/>
            <w:gridSpan w:val="2"/>
            <w:vMerge w:val="restart"/>
            <w:vAlign w:val="center"/>
            <w:tcPrChange w:id="1034" w:author="Fernando Alonso Macias" w:date="2023-08-11T19:38:00Z">
              <w:tcPr>
                <w:tcW w:w="1927" w:type="dxa"/>
                <w:gridSpan w:val="2"/>
                <w:vMerge w:val="restart"/>
                <w:vAlign w:val="center"/>
              </w:tcPr>
            </w:tcPrChange>
          </w:tcPr>
          <w:p w14:paraId="06131C4C" w14:textId="7F24496A" w:rsidR="00A24E47" w:rsidRPr="00BA33FD" w:rsidDel="00BA33FD" w:rsidRDefault="00A24E47">
            <w:pPr>
              <w:pStyle w:val="EX"/>
              <w:keepLines w:val="0"/>
              <w:jc w:val="center"/>
              <w:rPr>
                <w:del w:id="1035" w:author="Fernando Alonso Macias" w:date="2023-08-11T19:38:00Z"/>
                <w:rFonts w:ascii="Arial" w:hAnsi="Arial" w:cs="Arial"/>
                <w:sz w:val="18"/>
                <w:szCs w:val="18"/>
                <w:rPrChange w:id="1036" w:author="Fernando Alonso Macias" w:date="2023-08-11T19:38:00Z">
                  <w:rPr>
                    <w:del w:id="1037" w:author="Fernando Alonso Macias" w:date="2023-08-11T19:38:00Z"/>
                    <w:rFonts w:cs="v4.2.0"/>
                  </w:rPr>
                </w:rPrChange>
              </w:rPr>
              <w:pPrChange w:id="1038" w:author="Fernando Alonso Macias" w:date="2023-08-11T19:38:00Z">
                <w:pPr>
                  <w:pStyle w:val="EX"/>
                  <w:keepLines w:val="0"/>
                </w:pPr>
              </w:pPrChange>
            </w:pPr>
            <w:del w:id="1039" w:author="Fernando Alonso Macias" w:date="2023-08-11T19:38:00Z">
              <w:r w:rsidRPr="00BA33FD" w:rsidDel="00BA33FD">
                <w:rPr>
                  <w:rFonts w:ascii="Arial" w:hAnsi="Arial" w:cs="Arial"/>
                  <w:sz w:val="18"/>
                  <w:szCs w:val="18"/>
                  <w:rPrChange w:id="1040" w:author="Fernando Alonso Macias" w:date="2023-08-11T19:38:00Z">
                    <w:rPr/>
                  </w:rPrChange>
                </w:rPr>
                <w:delText>120</w:delText>
              </w:r>
            </w:del>
          </w:p>
          <w:p w14:paraId="26313C0B" w14:textId="77777777" w:rsidR="00A24E47" w:rsidRPr="00BA33FD" w:rsidRDefault="00A24E47">
            <w:pPr>
              <w:pStyle w:val="EX"/>
              <w:keepLines w:val="0"/>
              <w:jc w:val="center"/>
              <w:rPr>
                <w:rFonts w:ascii="Arial" w:hAnsi="Arial" w:cs="Arial"/>
                <w:sz w:val="18"/>
                <w:szCs w:val="18"/>
                <w:rPrChange w:id="1041" w:author="Fernando Alonso Macias" w:date="2023-08-11T19:38:00Z">
                  <w:rPr>
                    <w:rFonts w:cs="v4.2.0"/>
                  </w:rPr>
                </w:rPrChange>
              </w:rPr>
              <w:pPrChange w:id="1042" w:author="Fernando Alonso Macias" w:date="2023-08-11T19:38:00Z">
                <w:pPr>
                  <w:pStyle w:val="EX"/>
                  <w:keepLines w:val="0"/>
                </w:pPr>
              </w:pPrChange>
            </w:pPr>
            <w:r w:rsidRPr="00BA33FD">
              <w:rPr>
                <w:rFonts w:ascii="Arial" w:hAnsi="Arial" w:cs="Arial"/>
                <w:sz w:val="18"/>
                <w:szCs w:val="18"/>
                <w:rPrChange w:id="1043" w:author="Fernando Alonso Macias" w:date="2023-08-11T19:38:00Z">
                  <w:rPr>
                    <w:rFonts w:cs="v4.2.0"/>
                  </w:rPr>
                </w:rPrChange>
              </w:rPr>
              <w:t>0</w:t>
            </w:r>
          </w:p>
        </w:tc>
        <w:tc>
          <w:tcPr>
            <w:tcW w:w="2204" w:type="dxa"/>
            <w:gridSpan w:val="2"/>
            <w:vMerge w:val="restart"/>
            <w:vAlign w:val="center"/>
            <w:tcPrChange w:id="1044" w:author="Fernando Alonso Macias" w:date="2023-08-11T19:38:00Z">
              <w:tcPr>
                <w:tcW w:w="2204" w:type="dxa"/>
                <w:gridSpan w:val="2"/>
                <w:vMerge w:val="restart"/>
                <w:vAlign w:val="center"/>
              </w:tcPr>
            </w:tcPrChange>
          </w:tcPr>
          <w:p w14:paraId="49D940D2" w14:textId="7F3A958F" w:rsidR="00A24E47" w:rsidRPr="00BA33FD" w:rsidDel="00BA33FD" w:rsidRDefault="00A24E47">
            <w:pPr>
              <w:pStyle w:val="EX"/>
              <w:keepLines w:val="0"/>
              <w:jc w:val="center"/>
              <w:rPr>
                <w:del w:id="1045" w:author="Fernando Alonso Macias" w:date="2023-08-11T19:38:00Z"/>
                <w:rFonts w:ascii="Arial" w:hAnsi="Arial" w:cs="Arial"/>
                <w:sz w:val="18"/>
                <w:szCs w:val="18"/>
                <w:rPrChange w:id="1046" w:author="Fernando Alonso Macias" w:date="2023-08-11T19:38:00Z">
                  <w:rPr>
                    <w:del w:id="1047" w:author="Fernando Alonso Macias" w:date="2023-08-11T19:38:00Z"/>
                  </w:rPr>
                </w:rPrChange>
              </w:rPr>
              <w:pPrChange w:id="1048" w:author="Fernando Alonso Macias" w:date="2023-08-11T19:38:00Z">
                <w:pPr>
                  <w:pStyle w:val="EX"/>
                  <w:keepLines w:val="0"/>
                </w:pPr>
              </w:pPrChange>
            </w:pPr>
            <w:del w:id="1049" w:author="Fernando Alonso Macias" w:date="2023-08-11T19:38:00Z">
              <w:r w:rsidRPr="00BA33FD" w:rsidDel="00BA33FD">
                <w:rPr>
                  <w:rFonts w:ascii="Arial" w:hAnsi="Arial" w:cs="Arial"/>
                  <w:sz w:val="18"/>
                  <w:szCs w:val="18"/>
                  <w:rPrChange w:id="1050" w:author="Fernando Alonso Macias" w:date="2023-08-11T19:38:00Z">
                    <w:rPr/>
                  </w:rPrChange>
                </w:rPr>
                <w:delText>120</w:delText>
              </w:r>
            </w:del>
          </w:p>
          <w:p w14:paraId="2E98956D" w14:textId="77777777" w:rsidR="00A24E47" w:rsidRPr="00BA33FD" w:rsidRDefault="00A24E47">
            <w:pPr>
              <w:pStyle w:val="EX"/>
              <w:keepLines w:val="0"/>
              <w:jc w:val="center"/>
              <w:rPr>
                <w:rFonts w:ascii="Arial" w:hAnsi="Arial" w:cs="Arial"/>
                <w:sz w:val="18"/>
                <w:szCs w:val="18"/>
                <w:rPrChange w:id="1051" w:author="Fernando Alonso Macias" w:date="2023-08-11T19:38:00Z">
                  <w:rPr/>
                </w:rPrChange>
              </w:rPr>
              <w:pPrChange w:id="1052" w:author="Fernando Alonso Macias" w:date="2023-08-11T19:38:00Z">
                <w:pPr>
                  <w:pStyle w:val="EX"/>
                  <w:keepLines w:val="0"/>
                </w:pPr>
              </w:pPrChange>
            </w:pPr>
            <w:r w:rsidRPr="00BA33FD">
              <w:rPr>
                <w:rFonts w:ascii="Arial" w:hAnsi="Arial" w:cs="Arial"/>
                <w:sz w:val="18"/>
                <w:szCs w:val="18"/>
                <w:rPrChange w:id="1053" w:author="Fernando Alonso Macias" w:date="2023-08-11T19:38:00Z">
                  <w:rPr/>
                </w:rPrChange>
              </w:rPr>
              <w:t>0</w:t>
            </w:r>
          </w:p>
        </w:tc>
      </w:tr>
      <w:tr w:rsidR="00A24E47" w:rsidRPr="00100F6F" w14:paraId="70047B9E" w14:textId="77777777" w:rsidTr="00F56FF1">
        <w:trPr>
          <w:cantSplit/>
          <w:jc w:val="center"/>
        </w:trPr>
        <w:tc>
          <w:tcPr>
            <w:tcW w:w="2626" w:type="dxa"/>
            <w:tcBorders>
              <w:left w:val="single" w:sz="4" w:space="0" w:color="auto"/>
              <w:bottom w:val="single" w:sz="4" w:space="0" w:color="auto"/>
            </w:tcBorders>
          </w:tcPr>
          <w:p w14:paraId="2F3AD8F9" w14:textId="77777777" w:rsidR="00A24E47" w:rsidRPr="00100F6F" w:rsidRDefault="00A24E47" w:rsidP="00F56FF1">
            <w:pPr>
              <w:pStyle w:val="TAL"/>
              <w:keepNext w:val="0"/>
              <w:keepLines w:val="0"/>
            </w:pPr>
            <w:r w:rsidRPr="00100F6F">
              <w:rPr>
                <w:szCs w:val="16"/>
                <w:lang w:eastAsia="ja-JP"/>
              </w:rPr>
              <w:t>EPRE ratio of PSS to SSS</w:t>
            </w:r>
          </w:p>
        </w:tc>
        <w:tc>
          <w:tcPr>
            <w:tcW w:w="876" w:type="dxa"/>
            <w:tcBorders>
              <w:bottom w:val="single" w:sz="4" w:space="0" w:color="auto"/>
            </w:tcBorders>
          </w:tcPr>
          <w:p w14:paraId="7FA2A72A" w14:textId="77777777" w:rsidR="00A24E47" w:rsidRPr="00100F6F" w:rsidRDefault="00A24E47" w:rsidP="00F56FF1">
            <w:pPr>
              <w:pStyle w:val="TAC"/>
              <w:keepNext w:val="0"/>
              <w:keepLines w:val="0"/>
            </w:pPr>
          </w:p>
        </w:tc>
        <w:tc>
          <w:tcPr>
            <w:tcW w:w="1313" w:type="dxa"/>
            <w:vMerge/>
            <w:vAlign w:val="center"/>
          </w:tcPr>
          <w:p w14:paraId="1DF3E6E1" w14:textId="77777777" w:rsidR="00A24E47" w:rsidRPr="00100F6F" w:rsidRDefault="00A24E47" w:rsidP="00F56FF1">
            <w:pPr>
              <w:pStyle w:val="TAC"/>
              <w:keepNext w:val="0"/>
              <w:keepLines w:val="0"/>
            </w:pPr>
          </w:p>
        </w:tc>
        <w:tc>
          <w:tcPr>
            <w:tcW w:w="1927" w:type="dxa"/>
            <w:gridSpan w:val="2"/>
            <w:vMerge/>
            <w:vAlign w:val="center"/>
          </w:tcPr>
          <w:p w14:paraId="30ECF984" w14:textId="77777777" w:rsidR="00A24E47" w:rsidRPr="00100F6F" w:rsidRDefault="00A24E47" w:rsidP="00F56FF1">
            <w:pPr>
              <w:pStyle w:val="TAC"/>
              <w:keepNext w:val="0"/>
              <w:keepLines w:val="0"/>
              <w:rPr>
                <w:rFonts w:cs="v4.2.0"/>
              </w:rPr>
            </w:pPr>
          </w:p>
        </w:tc>
        <w:tc>
          <w:tcPr>
            <w:tcW w:w="2204" w:type="dxa"/>
            <w:gridSpan w:val="2"/>
            <w:vMerge/>
            <w:vAlign w:val="center"/>
          </w:tcPr>
          <w:p w14:paraId="0E2D0423" w14:textId="77777777" w:rsidR="00A24E47" w:rsidRPr="00100F6F" w:rsidRDefault="00A24E47" w:rsidP="00F56FF1">
            <w:pPr>
              <w:pStyle w:val="TAC"/>
              <w:keepNext w:val="0"/>
              <w:keepLines w:val="0"/>
            </w:pPr>
          </w:p>
        </w:tc>
      </w:tr>
      <w:tr w:rsidR="00A24E47" w:rsidRPr="00100F6F" w14:paraId="457F394D" w14:textId="77777777" w:rsidTr="00F56FF1">
        <w:trPr>
          <w:cantSplit/>
          <w:jc w:val="center"/>
        </w:trPr>
        <w:tc>
          <w:tcPr>
            <w:tcW w:w="2626" w:type="dxa"/>
            <w:tcBorders>
              <w:left w:val="single" w:sz="4" w:space="0" w:color="auto"/>
              <w:bottom w:val="single" w:sz="4" w:space="0" w:color="auto"/>
            </w:tcBorders>
          </w:tcPr>
          <w:p w14:paraId="7707527B" w14:textId="77777777" w:rsidR="00A24E47" w:rsidRPr="00100F6F" w:rsidRDefault="00A24E47" w:rsidP="00F56FF1">
            <w:pPr>
              <w:pStyle w:val="TAL"/>
              <w:keepNext w:val="0"/>
              <w:keepLines w:val="0"/>
            </w:pPr>
            <w:r w:rsidRPr="00100F6F">
              <w:rPr>
                <w:szCs w:val="16"/>
                <w:lang w:eastAsia="ja-JP"/>
              </w:rPr>
              <w:t>EPRE ratio of PBCH DMRS to SSS</w:t>
            </w:r>
          </w:p>
        </w:tc>
        <w:tc>
          <w:tcPr>
            <w:tcW w:w="876" w:type="dxa"/>
            <w:tcBorders>
              <w:bottom w:val="single" w:sz="4" w:space="0" w:color="auto"/>
            </w:tcBorders>
          </w:tcPr>
          <w:p w14:paraId="6EF44313" w14:textId="77777777" w:rsidR="00A24E47" w:rsidRPr="00100F6F" w:rsidRDefault="00A24E47" w:rsidP="00F56FF1">
            <w:pPr>
              <w:pStyle w:val="TAC"/>
              <w:keepNext w:val="0"/>
              <w:keepLines w:val="0"/>
            </w:pPr>
          </w:p>
        </w:tc>
        <w:tc>
          <w:tcPr>
            <w:tcW w:w="1313" w:type="dxa"/>
            <w:vMerge/>
          </w:tcPr>
          <w:p w14:paraId="2BBE1CA0" w14:textId="77777777" w:rsidR="00A24E47" w:rsidRPr="00100F6F" w:rsidRDefault="00A24E47" w:rsidP="00F56FF1">
            <w:pPr>
              <w:pStyle w:val="TAC"/>
              <w:keepNext w:val="0"/>
              <w:keepLines w:val="0"/>
            </w:pPr>
          </w:p>
        </w:tc>
        <w:tc>
          <w:tcPr>
            <w:tcW w:w="1927" w:type="dxa"/>
            <w:gridSpan w:val="2"/>
            <w:vMerge/>
          </w:tcPr>
          <w:p w14:paraId="375CEF2E" w14:textId="77777777" w:rsidR="00A24E47" w:rsidRPr="00100F6F" w:rsidRDefault="00A24E47" w:rsidP="00F56FF1">
            <w:pPr>
              <w:pStyle w:val="TAC"/>
              <w:keepNext w:val="0"/>
              <w:keepLines w:val="0"/>
              <w:rPr>
                <w:rFonts w:cs="v4.2.0"/>
              </w:rPr>
            </w:pPr>
          </w:p>
        </w:tc>
        <w:tc>
          <w:tcPr>
            <w:tcW w:w="2204" w:type="dxa"/>
            <w:gridSpan w:val="2"/>
            <w:vMerge/>
          </w:tcPr>
          <w:p w14:paraId="03509560" w14:textId="77777777" w:rsidR="00A24E47" w:rsidRPr="00100F6F" w:rsidRDefault="00A24E47" w:rsidP="00F56FF1">
            <w:pPr>
              <w:pStyle w:val="TAC"/>
              <w:keepNext w:val="0"/>
              <w:keepLines w:val="0"/>
            </w:pPr>
          </w:p>
        </w:tc>
      </w:tr>
      <w:tr w:rsidR="00A24E47" w:rsidRPr="00100F6F" w14:paraId="3EF85A68" w14:textId="77777777" w:rsidTr="00F56FF1">
        <w:trPr>
          <w:cantSplit/>
          <w:jc w:val="center"/>
        </w:trPr>
        <w:tc>
          <w:tcPr>
            <w:tcW w:w="2626" w:type="dxa"/>
            <w:tcBorders>
              <w:left w:val="single" w:sz="4" w:space="0" w:color="auto"/>
              <w:bottom w:val="single" w:sz="4" w:space="0" w:color="auto"/>
            </w:tcBorders>
          </w:tcPr>
          <w:p w14:paraId="3CC60602" w14:textId="77777777" w:rsidR="00A24E47" w:rsidRPr="00100F6F" w:rsidRDefault="00A24E47" w:rsidP="00F56FF1">
            <w:pPr>
              <w:pStyle w:val="TAL"/>
              <w:keepNext w:val="0"/>
              <w:keepLines w:val="0"/>
            </w:pPr>
            <w:r w:rsidRPr="00100F6F">
              <w:rPr>
                <w:szCs w:val="16"/>
                <w:lang w:eastAsia="ja-JP"/>
              </w:rPr>
              <w:t>EPRE ratio of PBCH to PBCH DMRS</w:t>
            </w:r>
          </w:p>
        </w:tc>
        <w:tc>
          <w:tcPr>
            <w:tcW w:w="876" w:type="dxa"/>
            <w:tcBorders>
              <w:bottom w:val="single" w:sz="4" w:space="0" w:color="auto"/>
            </w:tcBorders>
          </w:tcPr>
          <w:p w14:paraId="13E14CB3" w14:textId="77777777" w:rsidR="00A24E47" w:rsidRPr="00100F6F" w:rsidRDefault="00A24E47" w:rsidP="00F56FF1">
            <w:pPr>
              <w:pStyle w:val="TAC"/>
              <w:keepNext w:val="0"/>
              <w:keepLines w:val="0"/>
            </w:pPr>
          </w:p>
        </w:tc>
        <w:tc>
          <w:tcPr>
            <w:tcW w:w="1313" w:type="dxa"/>
            <w:vMerge/>
          </w:tcPr>
          <w:p w14:paraId="45483DED" w14:textId="77777777" w:rsidR="00A24E47" w:rsidRPr="00100F6F" w:rsidRDefault="00A24E47" w:rsidP="00F56FF1">
            <w:pPr>
              <w:pStyle w:val="TAC"/>
              <w:keepNext w:val="0"/>
              <w:keepLines w:val="0"/>
            </w:pPr>
          </w:p>
        </w:tc>
        <w:tc>
          <w:tcPr>
            <w:tcW w:w="1927" w:type="dxa"/>
            <w:gridSpan w:val="2"/>
            <w:vMerge/>
          </w:tcPr>
          <w:p w14:paraId="7F7C9133" w14:textId="77777777" w:rsidR="00A24E47" w:rsidRPr="00100F6F" w:rsidRDefault="00A24E47" w:rsidP="00F56FF1">
            <w:pPr>
              <w:pStyle w:val="TAC"/>
              <w:keepNext w:val="0"/>
              <w:keepLines w:val="0"/>
              <w:rPr>
                <w:rFonts w:cs="v4.2.0"/>
              </w:rPr>
            </w:pPr>
          </w:p>
        </w:tc>
        <w:tc>
          <w:tcPr>
            <w:tcW w:w="2204" w:type="dxa"/>
            <w:gridSpan w:val="2"/>
            <w:vMerge/>
          </w:tcPr>
          <w:p w14:paraId="68DB4524" w14:textId="77777777" w:rsidR="00A24E47" w:rsidRPr="00100F6F" w:rsidRDefault="00A24E47" w:rsidP="00F56FF1">
            <w:pPr>
              <w:pStyle w:val="TAC"/>
              <w:keepNext w:val="0"/>
              <w:keepLines w:val="0"/>
            </w:pPr>
          </w:p>
        </w:tc>
      </w:tr>
      <w:tr w:rsidR="00A24E47" w:rsidRPr="00100F6F" w14:paraId="2B71DBD2" w14:textId="77777777" w:rsidTr="00F56FF1">
        <w:trPr>
          <w:cantSplit/>
          <w:jc w:val="center"/>
        </w:trPr>
        <w:tc>
          <w:tcPr>
            <w:tcW w:w="2626" w:type="dxa"/>
            <w:tcBorders>
              <w:left w:val="single" w:sz="4" w:space="0" w:color="auto"/>
              <w:bottom w:val="single" w:sz="4" w:space="0" w:color="auto"/>
            </w:tcBorders>
          </w:tcPr>
          <w:p w14:paraId="58B129F0" w14:textId="77777777" w:rsidR="00A24E47" w:rsidRPr="00100F6F" w:rsidRDefault="00A24E47" w:rsidP="00F56FF1">
            <w:pPr>
              <w:pStyle w:val="TAL"/>
              <w:keepNext w:val="0"/>
              <w:keepLines w:val="0"/>
            </w:pPr>
            <w:r w:rsidRPr="00100F6F">
              <w:rPr>
                <w:szCs w:val="16"/>
                <w:lang w:eastAsia="ja-JP"/>
              </w:rPr>
              <w:t>EPRE ratio of PDCCH DMRS to SSS</w:t>
            </w:r>
          </w:p>
        </w:tc>
        <w:tc>
          <w:tcPr>
            <w:tcW w:w="876" w:type="dxa"/>
            <w:tcBorders>
              <w:bottom w:val="single" w:sz="4" w:space="0" w:color="auto"/>
            </w:tcBorders>
          </w:tcPr>
          <w:p w14:paraId="1FA2B415" w14:textId="77777777" w:rsidR="00A24E47" w:rsidRPr="00100F6F" w:rsidRDefault="00A24E47" w:rsidP="00F56FF1">
            <w:pPr>
              <w:pStyle w:val="TAC"/>
              <w:keepNext w:val="0"/>
              <w:keepLines w:val="0"/>
            </w:pPr>
          </w:p>
        </w:tc>
        <w:tc>
          <w:tcPr>
            <w:tcW w:w="1313" w:type="dxa"/>
            <w:vMerge/>
          </w:tcPr>
          <w:p w14:paraId="3FE33F94" w14:textId="77777777" w:rsidR="00A24E47" w:rsidRPr="00100F6F" w:rsidRDefault="00A24E47" w:rsidP="00F56FF1">
            <w:pPr>
              <w:pStyle w:val="TAC"/>
              <w:keepNext w:val="0"/>
              <w:keepLines w:val="0"/>
            </w:pPr>
          </w:p>
        </w:tc>
        <w:tc>
          <w:tcPr>
            <w:tcW w:w="1927" w:type="dxa"/>
            <w:gridSpan w:val="2"/>
            <w:vMerge/>
          </w:tcPr>
          <w:p w14:paraId="0C0AE237" w14:textId="77777777" w:rsidR="00A24E47" w:rsidRPr="00100F6F" w:rsidRDefault="00A24E47" w:rsidP="00F56FF1">
            <w:pPr>
              <w:pStyle w:val="TAC"/>
              <w:keepNext w:val="0"/>
              <w:keepLines w:val="0"/>
              <w:rPr>
                <w:rFonts w:cs="v4.2.0"/>
              </w:rPr>
            </w:pPr>
          </w:p>
        </w:tc>
        <w:tc>
          <w:tcPr>
            <w:tcW w:w="2204" w:type="dxa"/>
            <w:gridSpan w:val="2"/>
            <w:vMerge/>
          </w:tcPr>
          <w:p w14:paraId="18951C78" w14:textId="77777777" w:rsidR="00A24E47" w:rsidRPr="00100F6F" w:rsidRDefault="00A24E47" w:rsidP="00F56FF1">
            <w:pPr>
              <w:pStyle w:val="TAC"/>
              <w:keepNext w:val="0"/>
              <w:keepLines w:val="0"/>
            </w:pPr>
          </w:p>
        </w:tc>
      </w:tr>
      <w:tr w:rsidR="00A24E47" w:rsidRPr="00100F6F" w14:paraId="63198E8C" w14:textId="77777777" w:rsidTr="00F56FF1">
        <w:trPr>
          <w:cantSplit/>
          <w:jc w:val="center"/>
        </w:trPr>
        <w:tc>
          <w:tcPr>
            <w:tcW w:w="2626" w:type="dxa"/>
            <w:tcBorders>
              <w:left w:val="single" w:sz="4" w:space="0" w:color="auto"/>
              <w:bottom w:val="single" w:sz="4" w:space="0" w:color="auto"/>
            </w:tcBorders>
          </w:tcPr>
          <w:p w14:paraId="4A0AD1EB" w14:textId="77777777" w:rsidR="00A24E47" w:rsidRPr="00100F6F" w:rsidRDefault="00A24E47" w:rsidP="00F56FF1">
            <w:pPr>
              <w:pStyle w:val="TAL"/>
              <w:keepNext w:val="0"/>
              <w:keepLines w:val="0"/>
            </w:pPr>
            <w:r w:rsidRPr="00100F6F">
              <w:rPr>
                <w:szCs w:val="16"/>
                <w:lang w:eastAsia="ja-JP"/>
              </w:rPr>
              <w:t>EPRE ratio of PDCCH to PDCCH DMRS</w:t>
            </w:r>
          </w:p>
        </w:tc>
        <w:tc>
          <w:tcPr>
            <w:tcW w:w="876" w:type="dxa"/>
            <w:tcBorders>
              <w:bottom w:val="single" w:sz="4" w:space="0" w:color="auto"/>
            </w:tcBorders>
          </w:tcPr>
          <w:p w14:paraId="1C23FAEA" w14:textId="77777777" w:rsidR="00A24E47" w:rsidRPr="00100F6F" w:rsidRDefault="00A24E47" w:rsidP="00F56FF1">
            <w:pPr>
              <w:pStyle w:val="TAC"/>
              <w:keepNext w:val="0"/>
              <w:keepLines w:val="0"/>
            </w:pPr>
          </w:p>
        </w:tc>
        <w:tc>
          <w:tcPr>
            <w:tcW w:w="1313" w:type="dxa"/>
            <w:vMerge/>
          </w:tcPr>
          <w:p w14:paraId="2B5DB4FB" w14:textId="77777777" w:rsidR="00A24E47" w:rsidRPr="00100F6F" w:rsidRDefault="00A24E47" w:rsidP="00F56FF1">
            <w:pPr>
              <w:pStyle w:val="TAC"/>
              <w:keepNext w:val="0"/>
              <w:keepLines w:val="0"/>
            </w:pPr>
          </w:p>
        </w:tc>
        <w:tc>
          <w:tcPr>
            <w:tcW w:w="1927" w:type="dxa"/>
            <w:gridSpan w:val="2"/>
            <w:vMerge/>
          </w:tcPr>
          <w:p w14:paraId="44F4D015" w14:textId="77777777" w:rsidR="00A24E47" w:rsidRPr="00100F6F" w:rsidRDefault="00A24E47" w:rsidP="00F56FF1">
            <w:pPr>
              <w:pStyle w:val="TAC"/>
              <w:keepNext w:val="0"/>
              <w:keepLines w:val="0"/>
              <w:rPr>
                <w:rFonts w:cs="v4.2.0"/>
              </w:rPr>
            </w:pPr>
          </w:p>
        </w:tc>
        <w:tc>
          <w:tcPr>
            <w:tcW w:w="2204" w:type="dxa"/>
            <w:gridSpan w:val="2"/>
            <w:vMerge/>
          </w:tcPr>
          <w:p w14:paraId="7EDF99BB" w14:textId="77777777" w:rsidR="00A24E47" w:rsidRPr="00100F6F" w:rsidRDefault="00A24E47" w:rsidP="00F56FF1">
            <w:pPr>
              <w:pStyle w:val="TAC"/>
              <w:keepNext w:val="0"/>
              <w:keepLines w:val="0"/>
            </w:pPr>
          </w:p>
        </w:tc>
      </w:tr>
      <w:tr w:rsidR="00A24E47" w:rsidRPr="00100F6F" w14:paraId="2756C79F" w14:textId="77777777" w:rsidTr="00F56FF1">
        <w:trPr>
          <w:cantSplit/>
          <w:jc w:val="center"/>
        </w:trPr>
        <w:tc>
          <w:tcPr>
            <w:tcW w:w="2626" w:type="dxa"/>
            <w:tcBorders>
              <w:left w:val="single" w:sz="4" w:space="0" w:color="auto"/>
              <w:bottom w:val="single" w:sz="4" w:space="0" w:color="auto"/>
            </w:tcBorders>
          </w:tcPr>
          <w:p w14:paraId="667E7530" w14:textId="77777777" w:rsidR="00A24E47" w:rsidRPr="00100F6F" w:rsidRDefault="00A24E47" w:rsidP="00F56FF1">
            <w:pPr>
              <w:pStyle w:val="TAL"/>
              <w:keepNext w:val="0"/>
              <w:keepLines w:val="0"/>
            </w:pPr>
            <w:r w:rsidRPr="00100F6F">
              <w:rPr>
                <w:szCs w:val="16"/>
                <w:lang w:eastAsia="ja-JP"/>
              </w:rPr>
              <w:t xml:space="preserve">EPRE ratio of PDSCH DMRS to SSS </w:t>
            </w:r>
          </w:p>
        </w:tc>
        <w:tc>
          <w:tcPr>
            <w:tcW w:w="876" w:type="dxa"/>
            <w:tcBorders>
              <w:bottom w:val="single" w:sz="4" w:space="0" w:color="auto"/>
            </w:tcBorders>
          </w:tcPr>
          <w:p w14:paraId="1C629499" w14:textId="77777777" w:rsidR="00A24E47" w:rsidRPr="00100F6F" w:rsidRDefault="00A24E47" w:rsidP="00F56FF1">
            <w:pPr>
              <w:pStyle w:val="TAC"/>
              <w:keepNext w:val="0"/>
              <w:keepLines w:val="0"/>
            </w:pPr>
          </w:p>
        </w:tc>
        <w:tc>
          <w:tcPr>
            <w:tcW w:w="1313" w:type="dxa"/>
            <w:vMerge/>
          </w:tcPr>
          <w:p w14:paraId="0CEB631D" w14:textId="77777777" w:rsidR="00A24E47" w:rsidRPr="00100F6F" w:rsidRDefault="00A24E47" w:rsidP="00F56FF1">
            <w:pPr>
              <w:pStyle w:val="TAC"/>
              <w:keepNext w:val="0"/>
              <w:keepLines w:val="0"/>
            </w:pPr>
          </w:p>
        </w:tc>
        <w:tc>
          <w:tcPr>
            <w:tcW w:w="1927" w:type="dxa"/>
            <w:gridSpan w:val="2"/>
            <w:vMerge/>
          </w:tcPr>
          <w:p w14:paraId="3D46057C" w14:textId="77777777" w:rsidR="00A24E47" w:rsidRPr="00100F6F" w:rsidRDefault="00A24E47" w:rsidP="00F56FF1">
            <w:pPr>
              <w:pStyle w:val="TAC"/>
              <w:keepNext w:val="0"/>
              <w:keepLines w:val="0"/>
              <w:rPr>
                <w:rFonts w:cs="v4.2.0"/>
              </w:rPr>
            </w:pPr>
          </w:p>
        </w:tc>
        <w:tc>
          <w:tcPr>
            <w:tcW w:w="2204" w:type="dxa"/>
            <w:gridSpan w:val="2"/>
            <w:vMerge/>
          </w:tcPr>
          <w:p w14:paraId="424D377E" w14:textId="77777777" w:rsidR="00A24E47" w:rsidRPr="00100F6F" w:rsidRDefault="00A24E47" w:rsidP="00F56FF1">
            <w:pPr>
              <w:pStyle w:val="TAC"/>
              <w:keepNext w:val="0"/>
              <w:keepLines w:val="0"/>
            </w:pPr>
          </w:p>
        </w:tc>
      </w:tr>
      <w:tr w:rsidR="00A24E47" w:rsidRPr="00100F6F" w14:paraId="16A1D0A4" w14:textId="77777777" w:rsidTr="00F56FF1">
        <w:trPr>
          <w:cantSplit/>
          <w:jc w:val="center"/>
        </w:trPr>
        <w:tc>
          <w:tcPr>
            <w:tcW w:w="2626" w:type="dxa"/>
            <w:tcBorders>
              <w:left w:val="single" w:sz="4" w:space="0" w:color="auto"/>
              <w:bottom w:val="single" w:sz="4" w:space="0" w:color="auto"/>
            </w:tcBorders>
          </w:tcPr>
          <w:p w14:paraId="4734F95A" w14:textId="77777777" w:rsidR="00A24E47" w:rsidRPr="00100F6F" w:rsidRDefault="00A24E47" w:rsidP="00F56FF1">
            <w:pPr>
              <w:pStyle w:val="TAL"/>
              <w:keepNext w:val="0"/>
              <w:keepLines w:val="0"/>
            </w:pPr>
            <w:r w:rsidRPr="00100F6F">
              <w:rPr>
                <w:szCs w:val="16"/>
                <w:lang w:eastAsia="ja-JP"/>
              </w:rPr>
              <w:t xml:space="preserve">EPRE ratio of PDSCH to PDSCH </w:t>
            </w:r>
          </w:p>
        </w:tc>
        <w:tc>
          <w:tcPr>
            <w:tcW w:w="876" w:type="dxa"/>
            <w:tcBorders>
              <w:bottom w:val="single" w:sz="4" w:space="0" w:color="auto"/>
            </w:tcBorders>
          </w:tcPr>
          <w:p w14:paraId="564EBC53" w14:textId="77777777" w:rsidR="00A24E47" w:rsidRPr="00100F6F" w:rsidRDefault="00A24E47" w:rsidP="00F56FF1">
            <w:pPr>
              <w:pStyle w:val="TAC"/>
              <w:keepNext w:val="0"/>
              <w:keepLines w:val="0"/>
            </w:pPr>
          </w:p>
        </w:tc>
        <w:tc>
          <w:tcPr>
            <w:tcW w:w="1313" w:type="dxa"/>
            <w:vMerge/>
          </w:tcPr>
          <w:p w14:paraId="259B92B2" w14:textId="77777777" w:rsidR="00A24E47" w:rsidRPr="00100F6F" w:rsidRDefault="00A24E47" w:rsidP="00F56FF1">
            <w:pPr>
              <w:pStyle w:val="TAC"/>
              <w:keepNext w:val="0"/>
              <w:keepLines w:val="0"/>
            </w:pPr>
          </w:p>
        </w:tc>
        <w:tc>
          <w:tcPr>
            <w:tcW w:w="1927" w:type="dxa"/>
            <w:gridSpan w:val="2"/>
            <w:vMerge/>
          </w:tcPr>
          <w:p w14:paraId="5C5788A2" w14:textId="77777777" w:rsidR="00A24E47" w:rsidRPr="00100F6F" w:rsidRDefault="00A24E47" w:rsidP="00F56FF1">
            <w:pPr>
              <w:pStyle w:val="TAC"/>
              <w:keepNext w:val="0"/>
              <w:keepLines w:val="0"/>
              <w:rPr>
                <w:rFonts w:cs="v4.2.0"/>
              </w:rPr>
            </w:pPr>
          </w:p>
        </w:tc>
        <w:tc>
          <w:tcPr>
            <w:tcW w:w="2204" w:type="dxa"/>
            <w:gridSpan w:val="2"/>
            <w:vMerge/>
          </w:tcPr>
          <w:p w14:paraId="2521A41E" w14:textId="77777777" w:rsidR="00A24E47" w:rsidRPr="00100F6F" w:rsidRDefault="00A24E47" w:rsidP="00F56FF1">
            <w:pPr>
              <w:pStyle w:val="TAC"/>
              <w:keepNext w:val="0"/>
              <w:keepLines w:val="0"/>
            </w:pPr>
          </w:p>
        </w:tc>
      </w:tr>
      <w:tr w:rsidR="00A24E47" w:rsidRPr="00100F6F" w14:paraId="2F11868B" w14:textId="77777777" w:rsidTr="00F56FF1">
        <w:trPr>
          <w:cantSplit/>
          <w:jc w:val="center"/>
        </w:trPr>
        <w:tc>
          <w:tcPr>
            <w:tcW w:w="2626" w:type="dxa"/>
            <w:tcBorders>
              <w:left w:val="single" w:sz="4" w:space="0" w:color="auto"/>
              <w:bottom w:val="single" w:sz="4" w:space="0" w:color="auto"/>
            </w:tcBorders>
          </w:tcPr>
          <w:p w14:paraId="58CDF0D4" w14:textId="77777777" w:rsidR="00A24E47" w:rsidRPr="00100F6F" w:rsidRDefault="00A24E47" w:rsidP="00F56FF1">
            <w:pPr>
              <w:pStyle w:val="TAL"/>
              <w:keepNext w:val="0"/>
              <w:keepLines w:val="0"/>
              <w:rPr>
                <w:bCs/>
              </w:rPr>
            </w:pPr>
            <w:r w:rsidRPr="00100F6F">
              <w:rPr>
                <w:szCs w:val="16"/>
                <w:lang w:eastAsia="ja-JP"/>
              </w:rPr>
              <w:t>EPRE ratio of OCNG DMRS to SSS(Note 1)</w:t>
            </w:r>
          </w:p>
        </w:tc>
        <w:tc>
          <w:tcPr>
            <w:tcW w:w="876" w:type="dxa"/>
            <w:tcBorders>
              <w:bottom w:val="single" w:sz="4" w:space="0" w:color="auto"/>
            </w:tcBorders>
          </w:tcPr>
          <w:p w14:paraId="6F9CD944" w14:textId="77777777" w:rsidR="00A24E47" w:rsidRPr="00100F6F" w:rsidRDefault="00A24E47" w:rsidP="00F56FF1">
            <w:pPr>
              <w:pStyle w:val="TAC"/>
              <w:keepNext w:val="0"/>
              <w:keepLines w:val="0"/>
            </w:pPr>
          </w:p>
        </w:tc>
        <w:tc>
          <w:tcPr>
            <w:tcW w:w="1313" w:type="dxa"/>
            <w:vMerge/>
            <w:tcBorders>
              <w:bottom w:val="single" w:sz="4" w:space="0" w:color="auto"/>
            </w:tcBorders>
          </w:tcPr>
          <w:p w14:paraId="6F480740" w14:textId="77777777" w:rsidR="00A24E47" w:rsidRPr="00100F6F" w:rsidRDefault="00A24E47" w:rsidP="00F56FF1">
            <w:pPr>
              <w:pStyle w:val="TAC"/>
              <w:keepNext w:val="0"/>
              <w:keepLines w:val="0"/>
            </w:pPr>
          </w:p>
        </w:tc>
        <w:tc>
          <w:tcPr>
            <w:tcW w:w="1927" w:type="dxa"/>
            <w:gridSpan w:val="2"/>
            <w:vMerge/>
            <w:tcBorders>
              <w:bottom w:val="single" w:sz="4" w:space="0" w:color="auto"/>
            </w:tcBorders>
          </w:tcPr>
          <w:p w14:paraId="394B24B3" w14:textId="77777777" w:rsidR="00A24E47" w:rsidRPr="00100F6F" w:rsidRDefault="00A24E47" w:rsidP="00F56FF1">
            <w:pPr>
              <w:pStyle w:val="TAC"/>
              <w:keepNext w:val="0"/>
              <w:keepLines w:val="0"/>
              <w:rPr>
                <w:rFonts w:cs="v4.2.0"/>
              </w:rPr>
            </w:pPr>
          </w:p>
        </w:tc>
        <w:tc>
          <w:tcPr>
            <w:tcW w:w="2204" w:type="dxa"/>
            <w:gridSpan w:val="2"/>
            <w:vMerge/>
            <w:tcBorders>
              <w:bottom w:val="single" w:sz="4" w:space="0" w:color="auto"/>
            </w:tcBorders>
          </w:tcPr>
          <w:p w14:paraId="12CBCA03" w14:textId="77777777" w:rsidR="00A24E47" w:rsidRPr="00100F6F" w:rsidRDefault="00A24E47" w:rsidP="00F56FF1">
            <w:pPr>
              <w:pStyle w:val="TAC"/>
              <w:keepNext w:val="0"/>
              <w:keepLines w:val="0"/>
            </w:pPr>
          </w:p>
        </w:tc>
      </w:tr>
      <w:tr w:rsidR="00A24E47" w:rsidRPr="00100F6F" w14:paraId="07A3EA3D" w14:textId="77777777" w:rsidTr="00F56FF1">
        <w:trPr>
          <w:cantSplit/>
          <w:jc w:val="center"/>
        </w:trPr>
        <w:tc>
          <w:tcPr>
            <w:tcW w:w="2626" w:type="dxa"/>
          </w:tcPr>
          <w:p w14:paraId="4E6357D7" w14:textId="77777777" w:rsidR="00A24E47" w:rsidRPr="00100F6F" w:rsidRDefault="00A24E47" w:rsidP="00F56FF1">
            <w:pPr>
              <w:pStyle w:val="TAL"/>
              <w:keepNext w:val="0"/>
              <w:keepLines w:val="0"/>
            </w:pPr>
            <w:r w:rsidRPr="00100F6F">
              <w:rPr>
                <w:bCs/>
              </w:rPr>
              <w:t>EPRE ratio of OCNG to OCNG DMRS (Note 1)</w:t>
            </w:r>
          </w:p>
        </w:tc>
        <w:tc>
          <w:tcPr>
            <w:tcW w:w="876" w:type="dxa"/>
          </w:tcPr>
          <w:p w14:paraId="542DA8AC" w14:textId="77777777" w:rsidR="00A24E47" w:rsidRPr="00100F6F" w:rsidRDefault="00A24E47" w:rsidP="00F56FF1">
            <w:pPr>
              <w:pStyle w:val="TAC"/>
              <w:keepNext w:val="0"/>
              <w:keepLines w:val="0"/>
            </w:pPr>
          </w:p>
        </w:tc>
        <w:tc>
          <w:tcPr>
            <w:tcW w:w="1313" w:type="dxa"/>
          </w:tcPr>
          <w:p w14:paraId="76ACB8F4" w14:textId="77777777" w:rsidR="00A24E47" w:rsidRPr="00100F6F" w:rsidRDefault="00A24E47" w:rsidP="00F56FF1">
            <w:pPr>
              <w:pStyle w:val="TAC"/>
              <w:keepNext w:val="0"/>
              <w:keepLines w:val="0"/>
            </w:pPr>
          </w:p>
        </w:tc>
        <w:tc>
          <w:tcPr>
            <w:tcW w:w="1927" w:type="dxa"/>
            <w:gridSpan w:val="2"/>
          </w:tcPr>
          <w:p w14:paraId="5B406D1D" w14:textId="77777777" w:rsidR="00A24E47" w:rsidRPr="00100F6F" w:rsidRDefault="00A24E47" w:rsidP="00F56FF1">
            <w:pPr>
              <w:pStyle w:val="TAC"/>
              <w:keepNext w:val="0"/>
              <w:keepLines w:val="0"/>
            </w:pPr>
            <w:r w:rsidRPr="00100F6F">
              <w:t>-104.7</w:t>
            </w:r>
          </w:p>
        </w:tc>
        <w:tc>
          <w:tcPr>
            <w:tcW w:w="2204" w:type="dxa"/>
            <w:gridSpan w:val="2"/>
          </w:tcPr>
          <w:p w14:paraId="51A6D0C5" w14:textId="77777777" w:rsidR="00A24E47" w:rsidRPr="00100F6F" w:rsidRDefault="00A24E47" w:rsidP="00F56FF1">
            <w:pPr>
              <w:pStyle w:val="TAC"/>
              <w:keepNext w:val="0"/>
              <w:keepLines w:val="0"/>
            </w:pPr>
            <w:r w:rsidRPr="00100F6F">
              <w:t>-104.7</w:t>
            </w:r>
          </w:p>
        </w:tc>
      </w:tr>
      <w:tr w:rsidR="00A24E47" w:rsidRPr="00100F6F" w14:paraId="31CA1EBF" w14:textId="77777777" w:rsidTr="00F56FF1">
        <w:trPr>
          <w:cantSplit/>
          <w:jc w:val="center"/>
        </w:trPr>
        <w:tc>
          <w:tcPr>
            <w:tcW w:w="2626" w:type="dxa"/>
          </w:tcPr>
          <w:p w14:paraId="365DE361" w14:textId="77777777" w:rsidR="00A24E47" w:rsidRPr="00100F6F" w:rsidRDefault="00A24E47" w:rsidP="00F56FF1">
            <w:pPr>
              <w:pStyle w:val="TAL"/>
              <w:keepNext w:val="0"/>
              <w:keepLines w:val="0"/>
            </w:pPr>
            <w:r w:rsidRPr="00100F6F">
              <w:rPr>
                <w:rFonts w:eastAsia="Calibri"/>
                <w:position w:val="-12"/>
                <w:szCs w:val="22"/>
              </w:rPr>
              <w:object w:dxaOrig="405" w:dyaOrig="345" w14:anchorId="3476FFEA">
                <v:shape id="_x0000_i1051" type="#_x0000_t75" style="width:18.2pt;height:18.2pt" o:ole="" fillcolor="window">
                  <v:imagedata r:id="rId14" o:title=""/>
                </v:shape>
                <o:OLEObject Type="Embed" ProgID="Equation.3" ShapeID="_x0000_i1051" DrawAspect="Content" ObjectID="_1754907623" r:id="rId43"/>
              </w:object>
            </w:r>
            <w:r w:rsidRPr="00100F6F">
              <w:rPr>
                <w:vertAlign w:val="superscript"/>
              </w:rPr>
              <w:t>Note2</w:t>
            </w:r>
          </w:p>
        </w:tc>
        <w:tc>
          <w:tcPr>
            <w:tcW w:w="876" w:type="dxa"/>
          </w:tcPr>
          <w:p w14:paraId="4AE8C313" w14:textId="77777777" w:rsidR="00A24E47" w:rsidRPr="00100F6F" w:rsidRDefault="00A24E47" w:rsidP="00F56FF1">
            <w:pPr>
              <w:pStyle w:val="TAC"/>
              <w:keepNext w:val="0"/>
              <w:keepLines w:val="0"/>
            </w:pPr>
            <w:r w:rsidRPr="00100F6F">
              <w:t>dBm/15kHz Note5</w:t>
            </w:r>
          </w:p>
        </w:tc>
        <w:tc>
          <w:tcPr>
            <w:tcW w:w="1313" w:type="dxa"/>
          </w:tcPr>
          <w:p w14:paraId="5E908AA4" w14:textId="77777777" w:rsidR="00A24E47" w:rsidRPr="00100F6F" w:rsidRDefault="00A24E47" w:rsidP="00F56FF1">
            <w:pPr>
              <w:pStyle w:val="TAC"/>
              <w:keepNext w:val="0"/>
              <w:keepLines w:val="0"/>
            </w:pPr>
          </w:p>
        </w:tc>
        <w:tc>
          <w:tcPr>
            <w:tcW w:w="1927" w:type="dxa"/>
            <w:gridSpan w:val="2"/>
          </w:tcPr>
          <w:p w14:paraId="6A238E24" w14:textId="77777777" w:rsidR="00A24E47" w:rsidRPr="00100F6F" w:rsidRDefault="00A24E47" w:rsidP="00F56FF1">
            <w:pPr>
              <w:pStyle w:val="TAC"/>
              <w:keepNext w:val="0"/>
              <w:keepLines w:val="0"/>
            </w:pPr>
            <w:r w:rsidRPr="00100F6F">
              <w:t>-104.7</w:t>
            </w:r>
          </w:p>
        </w:tc>
        <w:tc>
          <w:tcPr>
            <w:tcW w:w="2204" w:type="dxa"/>
            <w:gridSpan w:val="2"/>
          </w:tcPr>
          <w:p w14:paraId="7110EFBD" w14:textId="77777777" w:rsidR="00A24E47" w:rsidRPr="00100F6F" w:rsidRDefault="00A24E47" w:rsidP="00F56FF1">
            <w:pPr>
              <w:pStyle w:val="TAC"/>
              <w:keepNext w:val="0"/>
              <w:keepLines w:val="0"/>
            </w:pPr>
            <w:r w:rsidRPr="00100F6F">
              <w:t>-104.7</w:t>
            </w:r>
          </w:p>
        </w:tc>
      </w:tr>
      <w:tr w:rsidR="00A24E47" w:rsidRPr="00100F6F" w14:paraId="307AC59F" w14:textId="77777777" w:rsidTr="00F56FF1">
        <w:trPr>
          <w:cantSplit/>
          <w:jc w:val="center"/>
        </w:trPr>
        <w:tc>
          <w:tcPr>
            <w:tcW w:w="2626" w:type="dxa"/>
          </w:tcPr>
          <w:p w14:paraId="320A4D3E" w14:textId="77777777" w:rsidR="00A24E47" w:rsidRPr="00100F6F" w:rsidRDefault="00A24E47" w:rsidP="00F56FF1">
            <w:pPr>
              <w:pStyle w:val="TAL"/>
              <w:keepNext w:val="0"/>
              <w:keepLines w:val="0"/>
              <w:rPr>
                <w:rFonts w:cs="v4.2.0"/>
              </w:rPr>
            </w:pPr>
            <w:r w:rsidRPr="00100F6F">
              <w:rPr>
                <w:rFonts w:eastAsia="Calibri"/>
                <w:position w:val="-12"/>
                <w:szCs w:val="22"/>
              </w:rPr>
              <w:object w:dxaOrig="405" w:dyaOrig="345" w14:anchorId="5444957D">
                <v:shape id="_x0000_i1052" type="#_x0000_t75" style="width:18.2pt;height:18.2pt" o:ole="" fillcolor="window">
                  <v:imagedata r:id="rId14" o:title=""/>
                </v:shape>
                <o:OLEObject Type="Embed" ProgID="Equation.3" ShapeID="_x0000_i1052" DrawAspect="Content" ObjectID="_1754907624" r:id="rId44"/>
              </w:object>
            </w:r>
            <w:r w:rsidRPr="00100F6F">
              <w:rPr>
                <w:vertAlign w:val="superscript"/>
              </w:rPr>
              <w:t>Note2</w:t>
            </w:r>
          </w:p>
        </w:tc>
        <w:tc>
          <w:tcPr>
            <w:tcW w:w="876" w:type="dxa"/>
          </w:tcPr>
          <w:p w14:paraId="504224C8" w14:textId="77777777" w:rsidR="00A24E47" w:rsidRPr="00100F6F" w:rsidRDefault="00A24E47" w:rsidP="00F56FF1">
            <w:pPr>
              <w:pStyle w:val="TAC"/>
              <w:keepNext w:val="0"/>
              <w:keepLines w:val="0"/>
            </w:pPr>
            <w:r w:rsidRPr="00100F6F">
              <w:t>dBm/SCS Note4</w:t>
            </w:r>
          </w:p>
        </w:tc>
        <w:tc>
          <w:tcPr>
            <w:tcW w:w="1313" w:type="dxa"/>
          </w:tcPr>
          <w:p w14:paraId="1489DDA8"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952" w:type="dxa"/>
          </w:tcPr>
          <w:p w14:paraId="08093713" w14:textId="77777777" w:rsidR="00A24E47" w:rsidRPr="00100F6F" w:rsidRDefault="00A24E47" w:rsidP="00F56FF1">
            <w:pPr>
              <w:pStyle w:val="TAC"/>
              <w:keepNext w:val="0"/>
              <w:keepLines w:val="0"/>
            </w:pPr>
            <w:r w:rsidRPr="00100F6F">
              <w:t>-95.7</w:t>
            </w:r>
          </w:p>
        </w:tc>
        <w:tc>
          <w:tcPr>
            <w:tcW w:w="975" w:type="dxa"/>
          </w:tcPr>
          <w:p w14:paraId="64927A7D" w14:textId="77777777" w:rsidR="00A24E47" w:rsidRPr="00100F6F" w:rsidRDefault="00A24E47" w:rsidP="00F56FF1">
            <w:pPr>
              <w:pStyle w:val="TAC"/>
              <w:keepNext w:val="0"/>
              <w:keepLines w:val="0"/>
            </w:pPr>
            <w:r w:rsidRPr="00100F6F">
              <w:t>-95.7</w:t>
            </w:r>
          </w:p>
        </w:tc>
        <w:tc>
          <w:tcPr>
            <w:tcW w:w="993" w:type="dxa"/>
          </w:tcPr>
          <w:p w14:paraId="6271FC27" w14:textId="77777777" w:rsidR="00A24E47" w:rsidRPr="00100F6F" w:rsidRDefault="00A24E47" w:rsidP="00F56FF1">
            <w:pPr>
              <w:pStyle w:val="TAC"/>
              <w:keepNext w:val="0"/>
              <w:keepLines w:val="0"/>
            </w:pPr>
            <w:r w:rsidRPr="00100F6F">
              <w:t>-Infinity</w:t>
            </w:r>
          </w:p>
        </w:tc>
        <w:tc>
          <w:tcPr>
            <w:tcW w:w="1211" w:type="dxa"/>
          </w:tcPr>
          <w:p w14:paraId="49E34FD7" w14:textId="77777777" w:rsidR="00A24E47" w:rsidRPr="00100F6F" w:rsidRDefault="00A24E47" w:rsidP="00F56FF1">
            <w:pPr>
              <w:pStyle w:val="TAC"/>
              <w:keepNext w:val="0"/>
              <w:keepLines w:val="0"/>
            </w:pPr>
            <w:r w:rsidRPr="00100F6F">
              <w:t>-86.7</w:t>
            </w:r>
          </w:p>
        </w:tc>
      </w:tr>
      <w:tr w:rsidR="00A24E47" w:rsidRPr="00100F6F" w14:paraId="3A380B05" w14:textId="77777777" w:rsidTr="00F56FF1">
        <w:trPr>
          <w:cantSplit/>
          <w:jc w:val="center"/>
        </w:trPr>
        <w:tc>
          <w:tcPr>
            <w:tcW w:w="2626" w:type="dxa"/>
          </w:tcPr>
          <w:p w14:paraId="70FC286B" w14:textId="77777777" w:rsidR="00A24E47" w:rsidRPr="00100F6F" w:rsidRDefault="00A24E47" w:rsidP="00F56FF1">
            <w:pPr>
              <w:pStyle w:val="TAL"/>
              <w:keepNext w:val="0"/>
              <w:keepLines w:val="0"/>
            </w:pPr>
            <w:r w:rsidRPr="00100F6F">
              <w:rPr>
                <w:rFonts w:cs="v4.2.0"/>
              </w:rPr>
              <w:t>SSB_RP</w:t>
            </w:r>
            <w:r w:rsidRPr="00100F6F">
              <w:rPr>
                <w:vertAlign w:val="superscript"/>
              </w:rPr>
              <w:t xml:space="preserve"> Note 3</w:t>
            </w:r>
          </w:p>
        </w:tc>
        <w:tc>
          <w:tcPr>
            <w:tcW w:w="876" w:type="dxa"/>
          </w:tcPr>
          <w:p w14:paraId="14A791E7" w14:textId="77777777" w:rsidR="00A24E47" w:rsidRPr="00100F6F" w:rsidRDefault="00A24E47" w:rsidP="00F56FF1">
            <w:pPr>
              <w:pStyle w:val="TAC"/>
              <w:keepNext w:val="0"/>
              <w:keepLines w:val="0"/>
            </w:pPr>
            <w:r w:rsidRPr="00100F6F">
              <w:t>dBm/SCS Note5</w:t>
            </w:r>
          </w:p>
        </w:tc>
        <w:tc>
          <w:tcPr>
            <w:tcW w:w="1313" w:type="dxa"/>
          </w:tcPr>
          <w:p w14:paraId="7B94F64C"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952" w:type="dxa"/>
          </w:tcPr>
          <w:p w14:paraId="1CB9C855" w14:textId="77777777" w:rsidR="00A24E47" w:rsidRPr="00100F6F" w:rsidRDefault="00A24E47" w:rsidP="00F56FF1">
            <w:pPr>
              <w:pStyle w:val="TAC"/>
              <w:keepNext w:val="0"/>
              <w:keepLines w:val="0"/>
            </w:pPr>
            <w:r w:rsidRPr="00100F6F">
              <w:t>-89.7</w:t>
            </w:r>
          </w:p>
        </w:tc>
        <w:tc>
          <w:tcPr>
            <w:tcW w:w="975" w:type="dxa"/>
          </w:tcPr>
          <w:p w14:paraId="1E472F23" w14:textId="77777777" w:rsidR="00A24E47" w:rsidRPr="00100F6F" w:rsidRDefault="00A24E47" w:rsidP="00F56FF1">
            <w:pPr>
              <w:pStyle w:val="TAC"/>
              <w:keepNext w:val="0"/>
              <w:keepLines w:val="0"/>
            </w:pPr>
            <w:r w:rsidRPr="00100F6F">
              <w:t>-89.7</w:t>
            </w:r>
          </w:p>
        </w:tc>
        <w:tc>
          <w:tcPr>
            <w:tcW w:w="993" w:type="dxa"/>
          </w:tcPr>
          <w:p w14:paraId="2BE8056B" w14:textId="77777777" w:rsidR="00A24E47" w:rsidRPr="00100F6F" w:rsidRDefault="00A24E47" w:rsidP="00F56FF1">
            <w:pPr>
              <w:pStyle w:val="TAC"/>
              <w:keepNext w:val="0"/>
              <w:keepLines w:val="0"/>
            </w:pPr>
            <w:r w:rsidRPr="00100F6F">
              <w:t>-Infinity</w:t>
            </w:r>
          </w:p>
        </w:tc>
        <w:tc>
          <w:tcPr>
            <w:tcW w:w="1211" w:type="dxa"/>
          </w:tcPr>
          <w:p w14:paraId="7F249A15" w14:textId="77777777" w:rsidR="00A24E47" w:rsidRPr="00100F6F" w:rsidRDefault="00A24E47" w:rsidP="00F56FF1">
            <w:pPr>
              <w:pStyle w:val="TAC"/>
              <w:keepNext w:val="0"/>
              <w:keepLines w:val="0"/>
            </w:pPr>
            <w:r w:rsidRPr="00100F6F">
              <w:t>9</w:t>
            </w:r>
          </w:p>
        </w:tc>
      </w:tr>
      <w:tr w:rsidR="00A24E47" w:rsidRPr="00100F6F" w14:paraId="2D6CF9F4" w14:textId="77777777" w:rsidTr="00F56FF1">
        <w:trPr>
          <w:cantSplit/>
          <w:jc w:val="center"/>
        </w:trPr>
        <w:tc>
          <w:tcPr>
            <w:tcW w:w="2626" w:type="dxa"/>
          </w:tcPr>
          <w:p w14:paraId="130B8E2B" w14:textId="77777777" w:rsidR="00A24E47" w:rsidRPr="00100F6F" w:rsidRDefault="00A24E47" w:rsidP="00F56FF1">
            <w:pPr>
              <w:pStyle w:val="TAL"/>
              <w:keepNext w:val="0"/>
              <w:keepLines w:val="0"/>
            </w:pPr>
            <w:r w:rsidRPr="00100F6F">
              <w:rPr>
                <w:position w:val="-12"/>
              </w:rPr>
              <w:object w:dxaOrig="620" w:dyaOrig="380" w14:anchorId="6627C250">
                <v:shape id="_x0000_i1053" type="#_x0000_t75" style="width:29.25pt;height:17.45pt" o:ole="" fillcolor="window">
                  <v:imagedata r:id="rId17" o:title=""/>
                </v:shape>
                <o:OLEObject Type="Embed" ProgID="Equation.3" ShapeID="_x0000_i1053" DrawAspect="Content" ObjectID="_1754907625" r:id="rId45"/>
              </w:object>
            </w:r>
          </w:p>
        </w:tc>
        <w:tc>
          <w:tcPr>
            <w:tcW w:w="876" w:type="dxa"/>
          </w:tcPr>
          <w:p w14:paraId="3D59C8CF" w14:textId="77777777" w:rsidR="00A24E47" w:rsidRPr="00100F6F" w:rsidRDefault="00A24E47" w:rsidP="00F56FF1">
            <w:pPr>
              <w:pStyle w:val="TAC"/>
              <w:keepNext w:val="0"/>
              <w:keepLines w:val="0"/>
            </w:pPr>
            <w:r w:rsidRPr="00100F6F">
              <w:t>dB</w:t>
            </w:r>
          </w:p>
        </w:tc>
        <w:tc>
          <w:tcPr>
            <w:tcW w:w="1313" w:type="dxa"/>
          </w:tcPr>
          <w:p w14:paraId="38798817" w14:textId="77777777" w:rsidR="00A24E47" w:rsidRPr="00100F6F" w:rsidRDefault="00A24E47" w:rsidP="00F56FF1">
            <w:pPr>
              <w:pStyle w:val="TAC"/>
              <w:keepNext w:val="0"/>
              <w:keepLines w:val="0"/>
            </w:pPr>
            <w:r w:rsidRPr="00100F6F">
              <w:t>Config 1,2</w:t>
            </w:r>
          </w:p>
        </w:tc>
        <w:tc>
          <w:tcPr>
            <w:tcW w:w="952" w:type="dxa"/>
          </w:tcPr>
          <w:p w14:paraId="29669A7F" w14:textId="77777777" w:rsidR="00A24E47" w:rsidRPr="00100F6F" w:rsidRDefault="00A24E47" w:rsidP="00F56FF1">
            <w:pPr>
              <w:pStyle w:val="TAC"/>
              <w:keepNext w:val="0"/>
              <w:keepLines w:val="0"/>
            </w:pPr>
            <w:r w:rsidRPr="00100F6F">
              <w:t>6</w:t>
            </w:r>
          </w:p>
        </w:tc>
        <w:tc>
          <w:tcPr>
            <w:tcW w:w="975" w:type="dxa"/>
          </w:tcPr>
          <w:p w14:paraId="6041C031" w14:textId="77777777" w:rsidR="00A24E47" w:rsidRPr="00100F6F" w:rsidRDefault="00A24E47" w:rsidP="00F56FF1">
            <w:pPr>
              <w:pStyle w:val="TAC"/>
              <w:keepNext w:val="0"/>
              <w:keepLines w:val="0"/>
            </w:pPr>
            <w:r w:rsidRPr="00100F6F">
              <w:t>6</w:t>
            </w:r>
          </w:p>
        </w:tc>
        <w:tc>
          <w:tcPr>
            <w:tcW w:w="993" w:type="dxa"/>
          </w:tcPr>
          <w:p w14:paraId="557711A2" w14:textId="77777777" w:rsidR="00A24E47" w:rsidRPr="00100F6F" w:rsidRDefault="00A24E47" w:rsidP="00F56FF1">
            <w:pPr>
              <w:pStyle w:val="TAC"/>
              <w:keepNext w:val="0"/>
              <w:keepLines w:val="0"/>
            </w:pPr>
            <w:r w:rsidRPr="00100F6F">
              <w:t>-Infinity</w:t>
            </w:r>
          </w:p>
        </w:tc>
        <w:tc>
          <w:tcPr>
            <w:tcW w:w="1211" w:type="dxa"/>
          </w:tcPr>
          <w:p w14:paraId="53EC5B07" w14:textId="77777777" w:rsidR="00A24E47" w:rsidRPr="00100F6F" w:rsidRDefault="00A24E47" w:rsidP="00F56FF1">
            <w:pPr>
              <w:pStyle w:val="TAC"/>
              <w:keepNext w:val="0"/>
              <w:keepLines w:val="0"/>
            </w:pPr>
            <w:r w:rsidRPr="00100F6F">
              <w:t>9</w:t>
            </w:r>
          </w:p>
        </w:tc>
      </w:tr>
      <w:tr w:rsidR="00A24E47" w:rsidRPr="00100F6F" w14:paraId="69D088B9" w14:textId="77777777" w:rsidTr="00F56FF1">
        <w:trPr>
          <w:cantSplit/>
          <w:jc w:val="center"/>
        </w:trPr>
        <w:tc>
          <w:tcPr>
            <w:tcW w:w="2626" w:type="dxa"/>
          </w:tcPr>
          <w:p w14:paraId="48BDDA62" w14:textId="77777777" w:rsidR="00A24E47" w:rsidRPr="00100F6F" w:rsidRDefault="00A24E47" w:rsidP="00F56FF1">
            <w:pPr>
              <w:pStyle w:val="TAL"/>
              <w:keepNext w:val="0"/>
              <w:keepLines w:val="0"/>
            </w:pPr>
            <w:r w:rsidRPr="00100F6F">
              <w:rPr>
                <w:position w:val="-12"/>
              </w:rPr>
              <w:object w:dxaOrig="800" w:dyaOrig="380" w14:anchorId="1E56521A">
                <v:shape id="_x0000_i1054" type="#_x0000_t75" style="width:42.75pt;height:17.45pt" o:ole="" fillcolor="window">
                  <v:imagedata r:id="rId19" o:title=""/>
                </v:shape>
                <o:OLEObject Type="Embed" ProgID="Equation.3" ShapeID="_x0000_i1054" DrawAspect="Content" ObjectID="_1754907626" r:id="rId46"/>
              </w:object>
            </w:r>
          </w:p>
        </w:tc>
        <w:tc>
          <w:tcPr>
            <w:tcW w:w="876" w:type="dxa"/>
          </w:tcPr>
          <w:p w14:paraId="366FCC27" w14:textId="77777777" w:rsidR="00A24E47" w:rsidRPr="00100F6F" w:rsidRDefault="00A24E47" w:rsidP="00F56FF1">
            <w:pPr>
              <w:pStyle w:val="TAC"/>
              <w:keepNext w:val="0"/>
              <w:keepLines w:val="0"/>
            </w:pPr>
            <w:r w:rsidRPr="00100F6F">
              <w:t>dB</w:t>
            </w:r>
          </w:p>
        </w:tc>
        <w:tc>
          <w:tcPr>
            <w:tcW w:w="1313" w:type="dxa"/>
          </w:tcPr>
          <w:p w14:paraId="79F7B2E1" w14:textId="77777777" w:rsidR="00A24E47" w:rsidRPr="00100F6F" w:rsidRDefault="00A24E47" w:rsidP="00F56FF1">
            <w:pPr>
              <w:pStyle w:val="TAC"/>
              <w:keepNext w:val="0"/>
              <w:keepLines w:val="0"/>
            </w:pPr>
            <w:r w:rsidRPr="00100F6F">
              <w:t>Config 1,2</w:t>
            </w:r>
          </w:p>
        </w:tc>
        <w:tc>
          <w:tcPr>
            <w:tcW w:w="952" w:type="dxa"/>
          </w:tcPr>
          <w:p w14:paraId="2E966337" w14:textId="77777777" w:rsidR="00A24E47" w:rsidRPr="00100F6F" w:rsidRDefault="00A24E47" w:rsidP="00F56FF1">
            <w:pPr>
              <w:pStyle w:val="TAC"/>
              <w:keepNext w:val="0"/>
              <w:keepLines w:val="0"/>
            </w:pPr>
            <w:r w:rsidRPr="00100F6F">
              <w:t>6</w:t>
            </w:r>
          </w:p>
        </w:tc>
        <w:tc>
          <w:tcPr>
            <w:tcW w:w="975" w:type="dxa"/>
          </w:tcPr>
          <w:p w14:paraId="5A690A06" w14:textId="77777777" w:rsidR="00A24E47" w:rsidRPr="00100F6F" w:rsidRDefault="00A24E47" w:rsidP="00F56FF1">
            <w:pPr>
              <w:pStyle w:val="TAC"/>
              <w:keepNext w:val="0"/>
              <w:keepLines w:val="0"/>
            </w:pPr>
            <w:r w:rsidRPr="00100F6F">
              <w:t>6</w:t>
            </w:r>
          </w:p>
        </w:tc>
        <w:tc>
          <w:tcPr>
            <w:tcW w:w="993" w:type="dxa"/>
          </w:tcPr>
          <w:p w14:paraId="0AB2683E" w14:textId="77777777" w:rsidR="00A24E47" w:rsidRPr="00100F6F" w:rsidRDefault="00A24E47" w:rsidP="00F56FF1">
            <w:pPr>
              <w:pStyle w:val="TAC"/>
              <w:keepNext w:val="0"/>
              <w:keepLines w:val="0"/>
            </w:pPr>
            <w:r w:rsidRPr="00100F6F">
              <w:t>-66.7</w:t>
            </w:r>
          </w:p>
        </w:tc>
        <w:tc>
          <w:tcPr>
            <w:tcW w:w="1211" w:type="dxa"/>
          </w:tcPr>
          <w:p w14:paraId="7955C0C0" w14:textId="77777777" w:rsidR="00A24E47" w:rsidRPr="00100F6F" w:rsidRDefault="00A24E47" w:rsidP="00F56FF1">
            <w:pPr>
              <w:pStyle w:val="TAC"/>
              <w:keepNext w:val="0"/>
              <w:keepLines w:val="0"/>
            </w:pPr>
            <w:r w:rsidRPr="00100F6F">
              <w:t>-57.2</w:t>
            </w:r>
          </w:p>
        </w:tc>
      </w:tr>
      <w:tr w:rsidR="00A24E47" w:rsidRPr="00100F6F" w14:paraId="6E8E479F" w14:textId="77777777" w:rsidTr="00F56FF1">
        <w:trPr>
          <w:cantSplit/>
          <w:jc w:val="center"/>
        </w:trPr>
        <w:tc>
          <w:tcPr>
            <w:tcW w:w="2626" w:type="dxa"/>
          </w:tcPr>
          <w:p w14:paraId="001A0E88" w14:textId="77777777" w:rsidR="00A24E47" w:rsidRPr="00100F6F" w:rsidRDefault="00A24E47" w:rsidP="00F56FF1">
            <w:pPr>
              <w:pStyle w:val="TAL"/>
              <w:keepNext w:val="0"/>
              <w:keepLines w:val="0"/>
            </w:pPr>
            <w:r w:rsidRPr="00100F6F">
              <w:t>Io</w:t>
            </w:r>
            <w:r w:rsidRPr="00100F6F">
              <w:rPr>
                <w:vertAlign w:val="superscript"/>
              </w:rPr>
              <w:t>Note3</w:t>
            </w:r>
          </w:p>
        </w:tc>
        <w:tc>
          <w:tcPr>
            <w:tcW w:w="876" w:type="dxa"/>
          </w:tcPr>
          <w:p w14:paraId="02AC2B69" w14:textId="77777777" w:rsidR="00A24E47" w:rsidRPr="00100F6F" w:rsidRDefault="00A24E47" w:rsidP="00F56FF1">
            <w:pPr>
              <w:pStyle w:val="TAC"/>
              <w:keepNext w:val="0"/>
              <w:keepLines w:val="0"/>
            </w:pPr>
            <w:r w:rsidRPr="00100F6F">
              <w:t>dBm/95.04 MHz Note5</w:t>
            </w:r>
          </w:p>
        </w:tc>
        <w:tc>
          <w:tcPr>
            <w:tcW w:w="1313" w:type="dxa"/>
          </w:tcPr>
          <w:p w14:paraId="220A10DF" w14:textId="77777777" w:rsidR="00A24E47" w:rsidRPr="00100F6F" w:rsidRDefault="00A24E47" w:rsidP="00F56FF1">
            <w:pPr>
              <w:pStyle w:val="TAC"/>
              <w:keepNext w:val="0"/>
              <w:keepLines w:val="0"/>
              <w:rPr>
                <w:rFonts w:cs="v4.2.0"/>
              </w:rPr>
            </w:pPr>
            <w:r w:rsidRPr="00100F6F">
              <w:t>Config 1,2</w:t>
            </w:r>
          </w:p>
        </w:tc>
        <w:tc>
          <w:tcPr>
            <w:tcW w:w="4131" w:type="dxa"/>
            <w:gridSpan w:val="4"/>
          </w:tcPr>
          <w:p w14:paraId="773605ED" w14:textId="77777777" w:rsidR="00A24E47" w:rsidRPr="00100F6F" w:rsidRDefault="00A24E47" w:rsidP="00F56FF1">
            <w:pPr>
              <w:pStyle w:val="TAC"/>
              <w:keepNext w:val="0"/>
              <w:keepLines w:val="0"/>
            </w:pPr>
            <w:r w:rsidRPr="00100F6F">
              <w:t>-59.7</w:t>
            </w:r>
          </w:p>
        </w:tc>
      </w:tr>
      <w:tr w:rsidR="00A24E47" w:rsidRPr="00100F6F" w14:paraId="40D4322B" w14:textId="77777777" w:rsidTr="00F56FF1">
        <w:trPr>
          <w:cantSplit/>
          <w:jc w:val="center"/>
        </w:trPr>
        <w:tc>
          <w:tcPr>
            <w:tcW w:w="8946" w:type="dxa"/>
            <w:gridSpan w:val="7"/>
          </w:tcPr>
          <w:p w14:paraId="635EA45B" w14:textId="77777777" w:rsidR="00A24E47" w:rsidRPr="00100F6F" w:rsidRDefault="00A24E47" w:rsidP="00F56FF1">
            <w:pPr>
              <w:pStyle w:val="TAN"/>
              <w:keepNext w:val="0"/>
              <w:keepLines w:val="0"/>
            </w:pPr>
            <w:r w:rsidRPr="00100F6F">
              <w:t xml:space="preserve">Propagation Condition </w:t>
            </w:r>
          </w:p>
        </w:tc>
      </w:tr>
    </w:tbl>
    <w:p w14:paraId="27955FCF" w14:textId="77777777" w:rsidR="00A24E47" w:rsidRPr="00100F6F" w:rsidRDefault="00A24E47" w:rsidP="00A24E47"/>
    <w:p w14:paraId="288946EA" w14:textId="4A2C85C1" w:rsidR="00A24E47" w:rsidRPr="00100F6F" w:rsidRDefault="00A24E47" w:rsidP="00A24E47">
      <w:pPr>
        <w:rPr>
          <w:rFonts w:cs="v4.2.0"/>
        </w:rPr>
      </w:pPr>
      <w:r w:rsidRPr="00100F6F">
        <w:t xml:space="preserve">In test 1 with per-UE gap and in test 3 with per-FR gap, the UE shall send one Event A3 triggered measurement report, with a measurement reporting delay less than X1 </w:t>
      </w:r>
      <w:proofErr w:type="spellStart"/>
      <w:r w:rsidRPr="00100F6F">
        <w:t>ms</w:t>
      </w:r>
      <w:proofErr w:type="spellEnd"/>
      <w:r w:rsidRPr="00100F6F">
        <w:t xml:space="preserve"> from the beginning of time period T2</w:t>
      </w:r>
      <w:r w:rsidRPr="00100F6F">
        <w:rPr>
          <w:rFonts w:cs="v4.2.0"/>
        </w:rPr>
        <w:t>, where X1 is</w:t>
      </w:r>
    </w:p>
    <w:p w14:paraId="35725A1F" w14:textId="77777777" w:rsidR="00A24E47" w:rsidRPr="00100F6F" w:rsidRDefault="00A24E47" w:rsidP="00A24E47">
      <w:pPr>
        <w:ind w:firstLine="284"/>
        <w:rPr>
          <w:rFonts w:cs="v4.2.0"/>
        </w:rPr>
      </w:pPr>
      <w:r w:rsidRPr="00100F6F">
        <w:rPr>
          <w:rFonts w:cs="v4.2.0"/>
        </w:rPr>
        <w:t>7680 for UE supporting power class 1, or</w:t>
      </w:r>
    </w:p>
    <w:p w14:paraId="7EF82C4D" w14:textId="77777777" w:rsidR="00A24E47" w:rsidRPr="00100F6F" w:rsidRDefault="00A24E47" w:rsidP="00A24E47">
      <w:pPr>
        <w:ind w:firstLine="284"/>
      </w:pPr>
      <w:r w:rsidRPr="00100F6F">
        <w:rPr>
          <w:rFonts w:cs="v4.2.0"/>
        </w:rPr>
        <w:t>4800 for UE supporting other power class</w:t>
      </w:r>
      <w:r w:rsidRPr="00100F6F">
        <w:t xml:space="preserve">. </w:t>
      </w:r>
    </w:p>
    <w:p w14:paraId="11C88C66" w14:textId="763B6B37" w:rsidR="00A24E47" w:rsidRPr="00100F6F" w:rsidRDefault="00A24E47" w:rsidP="00A24E47">
      <w:pPr>
        <w:rPr>
          <w:rFonts w:cs="v4.2.0"/>
        </w:rPr>
      </w:pPr>
      <w:r w:rsidRPr="00100F6F">
        <w:t xml:space="preserve">In test 2 with per-UE gap and in test 4 with per-FR gap, the UE shall send one Event A3 triggered measurement report, with a measurement reporting delay less than X2 </w:t>
      </w:r>
      <w:proofErr w:type="spellStart"/>
      <w:r w:rsidRPr="00100F6F">
        <w:t>ms</w:t>
      </w:r>
      <w:proofErr w:type="spellEnd"/>
      <w:r w:rsidRPr="00100F6F">
        <w:t xml:space="preserve"> from the beginning of time period T2,</w:t>
      </w:r>
      <w:r w:rsidRPr="00100F6F">
        <w:rPr>
          <w:rFonts w:cs="v4.2.0"/>
        </w:rPr>
        <w:t xml:space="preserve"> where X2 is</w:t>
      </w:r>
    </w:p>
    <w:p w14:paraId="55BED36F" w14:textId="77777777" w:rsidR="00A24E47" w:rsidRPr="00100F6F" w:rsidRDefault="00A24E47" w:rsidP="00A24E47">
      <w:pPr>
        <w:ind w:firstLine="284"/>
        <w:rPr>
          <w:rFonts w:cs="v4.2.0"/>
        </w:rPr>
      </w:pPr>
      <w:r w:rsidRPr="00100F6F">
        <w:rPr>
          <w:rFonts w:cs="v4.2.0"/>
        </w:rPr>
        <w:t>81920 for UE supporting power class 1, or</w:t>
      </w:r>
    </w:p>
    <w:p w14:paraId="14C233E0" w14:textId="77777777" w:rsidR="00A24E47" w:rsidRPr="00100F6F" w:rsidRDefault="00A24E47" w:rsidP="00A24E47">
      <w:pPr>
        <w:ind w:firstLine="284"/>
      </w:pPr>
      <w:r w:rsidRPr="00100F6F">
        <w:rPr>
          <w:rFonts w:cs="v4.2.0"/>
        </w:rPr>
        <w:t>51200 for UE supporting other power class</w:t>
      </w:r>
      <w:r w:rsidRPr="00100F6F">
        <w:t xml:space="preserve">. </w:t>
      </w:r>
    </w:p>
    <w:p w14:paraId="794CD716" w14:textId="77777777" w:rsidR="00A24E47" w:rsidRPr="00100F6F" w:rsidRDefault="00A24E47" w:rsidP="00A24E47">
      <w:r w:rsidRPr="00100F6F">
        <w:t>In test 1, 2, 3 and 4 UE is not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not required to report SSB time index.</w:t>
      </w:r>
    </w:p>
    <w:p w14:paraId="13E46879" w14:textId="77777777" w:rsidR="00A24E47" w:rsidRPr="00100F6F" w:rsidRDefault="00A24E47" w:rsidP="00A24E47">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3C8898A3"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5F548545" w14:textId="77777777" w:rsidR="00A24E47" w:rsidRPr="00100F6F" w:rsidRDefault="00A24E47" w:rsidP="00A24E47">
      <w:pPr>
        <w:pStyle w:val="NO"/>
        <w:keepLines w:val="0"/>
      </w:pPr>
      <w:r w:rsidRPr="00100F6F">
        <w:lastRenderedPageBreak/>
        <w:t xml:space="preserve">The overall delays measured shall be less than a total of </w:t>
      </w:r>
      <w:r w:rsidRPr="00100F6F">
        <w:rPr>
          <w:rFonts w:cs="v4.2.0"/>
        </w:rPr>
        <w:t xml:space="preserve">7682 </w:t>
      </w:r>
      <w:proofErr w:type="spellStart"/>
      <w:r w:rsidRPr="00100F6F">
        <w:t>ms</w:t>
      </w:r>
      <w:proofErr w:type="spellEnd"/>
      <w:r w:rsidRPr="00100F6F">
        <w:t xml:space="preserve"> for power class 1 UE and </w:t>
      </w:r>
      <w:r w:rsidRPr="00100F6F">
        <w:rPr>
          <w:rFonts w:cs="v4.2.0"/>
        </w:rPr>
        <w:t xml:space="preserve">4802 </w:t>
      </w:r>
      <w:proofErr w:type="spellStart"/>
      <w:r w:rsidRPr="00100F6F">
        <w:t>ms</w:t>
      </w:r>
      <w:proofErr w:type="spellEnd"/>
      <w:r w:rsidRPr="00100F6F">
        <w:t xml:space="preserve"> for other power classes in test 1 and </w:t>
      </w:r>
      <w:r w:rsidRPr="00100F6F">
        <w:rPr>
          <w:rFonts w:cs="v4.2.0"/>
        </w:rPr>
        <w:t xml:space="preserve">81922 </w:t>
      </w:r>
      <w:r w:rsidRPr="00100F6F">
        <w:t xml:space="preserve">for power class 1 UE and </w:t>
      </w:r>
      <w:r w:rsidRPr="00100F6F">
        <w:rPr>
          <w:rFonts w:cs="v4.2.0"/>
        </w:rPr>
        <w:t xml:space="preserve">51202 </w:t>
      </w:r>
      <w:proofErr w:type="spellStart"/>
      <w:r w:rsidRPr="00100F6F">
        <w:t>ms</w:t>
      </w:r>
      <w:proofErr w:type="spellEnd"/>
      <w:r w:rsidRPr="00100F6F">
        <w:t xml:space="preserve"> for other power classes in test 2.</w:t>
      </w:r>
    </w:p>
    <w:p w14:paraId="4889A306" w14:textId="77777777" w:rsidR="00A24E47" w:rsidRPr="00100F6F" w:rsidRDefault="00A24E47" w:rsidP="00A24E47">
      <w:pPr>
        <w:pStyle w:val="Heading4"/>
        <w:keepNext w:val="0"/>
        <w:keepLines w:val="0"/>
        <w:rPr>
          <w:lang w:eastAsia="sv-SE"/>
        </w:rPr>
      </w:pPr>
      <w:bookmarkStart w:id="1054" w:name="_Toc21621579"/>
      <w:bookmarkStart w:id="1055" w:name="_Toc29297194"/>
      <w:bookmarkStart w:id="1056" w:name="_Toc36149395"/>
      <w:bookmarkStart w:id="1057" w:name="_Toc44092983"/>
      <w:bookmarkStart w:id="1058" w:name="_Toc44093532"/>
      <w:bookmarkStart w:id="1059" w:name="_Toc44094355"/>
      <w:bookmarkStart w:id="1060" w:name="_Toc44094634"/>
      <w:bookmarkStart w:id="1061" w:name="_Toc52296050"/>
      <w:bookmarkStart w:id="1062" w:name="_Toc59027762"/>
      <w:bookmarkStart w:id="1063" w:name="_Toc69328256"/>
      <w:bookmarkStart w:id="1064" w:name="_Toc75989896"/>
      <w:bookmarkStart w:id="1065" w:name="_Toc75993002"/>
      <w:bookmarkStart w:id="1066" w:name="_Toc76018779"/>
      <w:bookmarkStart w:id="1067" w:name="_Toc84513854"/>
      <w:bookmarkStart w:id="1068" w:name="_Toc84514418"/>
      <w:r w:rsidRPr="00100F6F">
        <w:rPr>
          <w:lang w:eastAsia="sv-SE"/>
        </w:rPr>
        <w:t>5.6.2.3</w:t>
      </w:r>
      <w:r w:rsidRPr="00100F6F">
        <w:rPr>
          <w:lang w:eastAsia="sv-SE"/>
        </w:rPr>
        <w:tab/>
        <w:t>EN-DC FR2-FR2 event-triggered reporting in non-DRX with SSB time index detection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633FF9CA" w14:textId="77777777" w:rsidR="00A24E47" w:rsidRPr="00100F6F" w:rsidRDefault="00A24E47" w:rsidP="00A24E47">
      <w:pPr>
        <w:pStyle w:val="EditorsNote"/>
        <w:keepLines w:val="0"/>
      </w:pPr>
      <w:r w:rsidRPr="00100F6F">
        <w:t>Editor's Note: This test case has been completed for the following configurations:</w:t>
      </w:r>
    </w:p>
    <w:p w14:paraId="285EA7B4"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52547EC1" w14:textId="77777777" w:rsidR="00A24E47" w:rsidRPr="00100F6F" w:rsidRDefault="00A24E47" w:rsidP="00A24E47">
      <w:pPr>
        <w:pStyle w:val="EditorsNote"/>
        <w:keepLines w:val="0"/>
      </w:pPr>
      <w:r w:rsidRPr="00100F6F">
        <w:t>- UE PC3</w:t>
      </w:r>
    </w:p>
    <w:p w14:paraId="0E8F8E34" w14:textId="77777777" w:rsidR="00A24E47" w:rsidRPr="00100F6F" w:rsidRDefault="00A24E47" w:rsidP="00A24E47">
      <w:pPr>
        <w:pStyle w:val="EditorsNote"/>
        <w:keepLines w:val="0"/>
      </w:pPr>
      <w:r w:rsidRPr="00100F6F">
        <w:t>- The test is incomplete for UE power classes other than PC3</w:t>
      </w:r>
    </w:p>
    <w:p w14:paraId="344F1D6F" w14:textId="77777777" w:rsidR="00A24E47" w:rsidRPr="00100F6F" w:rsidRDefault="00A24E47" w:rsidP="00A24E47">
      <w:pPr>
        <w:pStyle w:val="EditorsNote"/>
        <w:keepLines w:val="0"/>
      </w:pPr>
      <w:r w:rsidRPr="00100F6F">
        <w:t>- The test is incomplete for test frequencies &gt; 40.8 GHz</w:t>
      </w:r>
    </w:p>
    <w:p w14:paraId="5A28FC2C" w14:textId="77777777" w:rsidR="00A24E47" w:rsidRPr="00100F6F" w:rsidRDefault="00A24E47" w:rsidP="00A24E47">
      <w:pPr>
        <w:pStyle w:val="H6"/>
        <w:keepNext w:val="0"/>
        <w:keepLines w:val="0"/>
      </w:pPr>
      <w:r w:rsidRPr="00100F6F">
        <w:t>5.6.2.3.1</w:t>
      </w:r>
      <w:r w:rsidRPr="00100F6F">
        <w:tab/>
        <w:t>Test purpose</w:t>
      </w:r>
    </w:p>
    <w:p w14:paraId="715EFD72" w14:textId="77777777" w:rsidR="00A24E47" w:rsidRPr="00100F6F" w:rsidRDefault="00A24E47" w:rsidP="00A24E47">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642DF9F8" w14:textId="77777777" w:rsidR="00A24E47" w:rsidRPr="00100F6F" w:rsidRDefault="00A24E47" w:rsidP="00A24E47">
      <w:pPr>
        <w:pStyle w:val="H6"/>
        <w:keepNext w:val="0"/>
        <w:keepLines w:val="0"/>
      </w:pPr>
      <w:r w:rsidRPr="00100F6F">
        <w:t>5.6.2.3.2</w:t>
      </w:r>
      <w:r w:rsidRPr="00100F6F">
        <w:tab/>
        <w:t>Test applicability</w:t>
      </w:r>
    </w:p>
    <w:p w14:paraId="52DB8D2A" w14:textId="6DD5B9D6" w:rsidR="00A24E47" w:rsidRPr="00100F6F" w:rsidRDefault="00A24E47" w:rsidP="00A24E47">
      <w:pPr>
        <w:rPr>
          <w:lang w:eastAsia="sv-SE"/>
        </w:rPr>
      </w:pPr>
      <w:r w:rsidRPr="00100F6F">
        <w:rPr>
          <w:lang w:eastAsia="sv-SE"/>
        </w:rPr>
        <w:t xml:space="preserve">This test applies to all types of </w:t>
      </w:r>
      <w:r w:rsidRPr="00100F6F">
        <w:t xml:space="preserve">E-UTRA UE release 15 and forward, supporting EN-DC. </w:t>
      </w:r>
      <w:del w:id="1069" w:author="Fernando Alonso Macias" w:date="2023-08-11T19:39:00Z">
        <w:r w:rsidRPr="00100F6F" w:rsidDel="00BA33FD">
          <w:delText>Test 1 is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 2 is applicable only to UEs supporting per-FR gap (</w:t>
      </w:r>
      <w:proofErr w:type="spellStart"/>
      <w:r w:rsidRPr="00100F6F">
        <w:rPr>
          <w:i/>
          <w:iCs/>
        </w:rPr>
        <w:t>IndependentGapConfig</w:t>
      </w:r>
      <w:proofErr w:type="spellEnd"/>
      <w:r w:rsidRPr="00100F6F">
        <w:t>, as defined in TS 38.306) and Gap Pattern Id 13</w:t>
      </w:r>
      <w:ins w:id="1070" w:author="Fernando Alonso Macias" w:date="2023-08-11T19:39:00Z">
        <w:r w:rsidR="00BA33FD">
          <w:t>, otherwise Test 1 is applicable</w:t>
        </w:r>
      </w:ins>
      <w:r w:rsidRPr="00100F6F">
        <w:t>.</w:t>
      </w:r>
    </w:p>
    <w:p w14:paraId="4BC35794" w14:textId="77777777" w:rsidR="00A24E47" w:rsidRPr="00100F6F" w:rsidRDefault="00A24E47" w:rsidP="00A24E47">
      <w:pPr>
        <w:pStyle w:val="H6"/>
        <w:keepNext w:val="0"/>
        <w:keepLines w:val="0"/>
        <w:rPr>
          <w:lang w:eastAsia="sv-SE"/>
        </w:rPr>
      </w:pPr>
      <w:r w:rsidRPr="00100F6F">
        <w:rPr>
          <w:lang w:eastAsia="sv-SE"/>
        </w:rPr>
        <w:t>5.6.2.3.3</w:t>
      </w:r>
      <w:r w:rsidRPr="00100F6F">
        <w:rPr>
          <w:lang w:eastAsia="sv-SE"/>
        </w:rPr>
        <w:tab/>
        <w:t>Minimum conformance requirements</w:t>
      </w:r>
    </w:p>
    <w:p w14:paraId="2003A202" w14:textId="77777777" w:rsidR="00A24E47" w:rsidRPr="00100F6F" w:rsidRDefault="00A24E47" w:rsidP="00A24E47">
      <w:pPr>
        <w:rPr>
          <w:lang w:eastAsia="sv-SE"/>
        </w:rPr>
      </w:pPr>
      <w:r w:rsidRPr="00100F6F">
        <w:rPr>
          <w:lang w:eastAsia="sv-SE"/>
        </w:rPr>
        <w:t>The minimum conformance requirements are specified in clause 5.6.2.0.</w:t>
      </w:r>
    </w:p>
    <w:p w14:paraId="466AE704" w14:textId="77777777" w:rsidR="00A24E47" w:rsidRPr="00100F6F" w:rsidRDefault="00A24E47" w:rsidP="00A24E47">
      <w:pPr>
        <w:rPr>
          <w:lang w:eastAsia="sv-SE"/>
        </w:rPr>
      </w:pPr>
      <w:r w:rsidRPr="00100F6F">
        <w:rPr>
          <w:lang w:eastAsia="sv-SE"/>
        </w:rPr>
        <w:t>The normative reference for this requirement is TS 38.133 [6] clause A.5.6.2.3.</w:t>
      </w:r>
    </w:p>
    <w:p w14:paraId="0E2D5873" w14:textId="77777777" w:rsidR="00A24E47" w:rsidRPr="00100F6F" w:rsidRDefault="00A24E47" w:rsidP="00A24E47">
      <w:pPr>
        <w:pStyle w:val="H6"/>
        <w:keepNext w:val="0"/>
        <w:keepLines w:val="0"/>
        <w:rPr>
          <w:lang w:eastAsia="sv-SE"/>
        </w:rPr>
      </w:pPr>
      <w:r w:rsidRPr="00100F6F">
        <w:rPr>
          <w:lang w:eastAsia="sv-SE"/>
        </w:rPr>
        <w:t>5.6.2.3.4</w:t>
      </w:r>
      <w:r w:rsidRPr="00100F6F">
        <w:rPr>
          <w:lang w:eastAsia="sv-SE"/>
        </w:rPr>
        <w:tab/>
        <w:t>Test description</w:t>
      </w:r>
    </w:p>
    <w:p w14:paraId="7CA6FF01" w14:textId="77777777" w:rsidR="00A24E47" w:rsidRPr="00100F6F" w:rsidRDefault="00A24E47" w:rsidP="00A24E47">
      <w:pPr>
        <w:pStyle w:val="H6"/>
        <w:keepNext w:val="0"/>
        <w:keepLines w:val="0"/>
        <w:rPr>
          <w:lang w:eastAsia="sv-SE"/>
        </w:rPr>
      </w:pPr>
      <w:r w:rsidRPr="00100F6F">
        <w:rPr>
          <w:lang w:eastAsia="sv-SE"/>
        </w:rPr>
        <w:t>5.6.2.3.4.1</w:t>
      </w:r>
      <w:r w:rsidRPr="00100F6F">
        <w:rPr>
          <w:lang w:eastAsia="sv-SE"/>
        </w:rPr>
        <w:tab/>
        <w:t>Initial conditions</w:t>
      </w:r>
    </w:p>
    <w:p w14:paraId="2D91B14A" w14:textId="77777777" w:rsidR="00A24E47" w:rsidRPr="00100F6F" w:rsidRDefault="00A24E47" w:rsidP="00A24E47">
      <w:pPr>
        <w:rPr>
          <w:lang w:eastAsia="sv-SE"/>
        </w:rPr>
      </w:pPr>
      <w:r w:rsidRPr="00100F6F">
        <w:rPr>
          <w:lang w:eastAsia="sv-SE"/>
        </w:rPr>
        <w:t>This test shall be tested using any of the test configurations in Table 5.6.2.3.4.1-1.</w:t>
      </w:r>
    </w:p>
    <w:p w14:paraId="494B3B53" w14:textId="77777777" w:rsidR="00A24E47" w:rsidRPr="00100F6F" w:rsidRDefault="00A24E47" w:rsidP="00A24E47">
      <w:pPr>
        <w:pStyle w:val="TH"/>
        <w:keepNext w:val="0"/>
        <w:keepLines w:val="0"/>
      </w:pPr>
      <w:r w:rsidRPr="00100F6F">
        <w:t>Table 5.6.2.3.4.1-1: EN-DC</w:t>
      </w:r>
      <w:r w:rsidRPr="00100F6F">
        <w:rPr>
          <w:lang w:eastAsia="sv-SE"/>
        </w:rPr>
        <w:t xml:space="preserve"> FR2-FR2 event triggered reporting tests in non-DRX with SSB time index detection </w:t>
      </w:r>
      <w:r w:rsidRPr="00100F6F">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2ECEF1BA" w14:textId="77777777" w:rsidTr="00F56FF1">
        <w:trPr>
          <w:jc w:val="center"/>
        </w:trPr>
        <w:tc>
          <w:tcPr>
            <w:tcW w:w="1418" w:type="dxa"/>
            <w:shd w:val="clear" w:color="auto" w:fill="auto"/>
          </w:tcPr>
          <w:p w14:paraId="662FB804" w14:textId="77777777" w:rsidR="00A24E47" w:rsidRPr="00100F6F" w:rsidRDefault="00A24E47" w:rsidP="00F56FF1">
            <w:pPr>
              <w:pStyle w:val="TAH"/>
              <w:keepNext w:val="0"/>
              <w:keepLines w:val="0"/>
            </w:pPr>
            <w:r w:rsidRPr="00100F6F">
              <w:t>Test Case ID</w:t>
            </w:r>
          </w:p>
        </w:tc>
        <w:tc>
          <w:tcPr>
            <w:tcW w:w="7371" w:type="dxa"/>
            <w:shd w:val="clear" w:color="auto" w:fill="auto"/>
          </w:tcPr>
          <w:p w14:paraId="4FB35BA0" w14:textId="77777777" w:rsidR="00A24E47" w:rsidRPr="00100F6F" w:rsidRDefault="00A24E47" w:rsidP="00F56FF1">
            <w:pPr>
              <w:pStyle w:val="TAH"/>
              <w:keepNext w:val="0"/>
              <w:keepLines w:val="0"/>
            </w:pPr>
            <w:r w:rsidRPr="00100F6F">
              <w:t>Description</w:t>
            </w:r>
          </w:p>
        </w:tc>
      </w:tr>
      <w:tr w:rsidR="00A24E47" w:rsidRPr="00100F6F" w14:paraId="10D75A5F" w14:textId="77777777" w:rsidTr="00F56FF1">
        <w:trPr>
          <w:jc w:val="center"/>
        </w:trPr>
        <w:tc>
          <w:tcPr>
            <w:tcW w:w="1418" w:type="dxa"/>
            <w:shd w:val="clear" w:color="auto" w:fill="auto"/>
          </w:tcPr>
          <w:p w14:paraId="541C35ED" w14:textId="77777777" w:rsidR="00A24E47" w:rsidRPr="00100F6F" w:rsidRDefault="00A24E47" w:rsidP="00F56FF1">
            <w:pPr>
              <w:pStyle w:val="TAL"/>
              <w:keepNext w:val="0"/>
              <w:keepLines w:val="0"/>
            </w:pPr>
            <w:r w:rsidRPr="00100F6F">
              <w:t>5.6.2.3-1</w:t>
            </w:r>
          </w:p>
        </w:tc>
        <w:tc>
          <w:tcPr>
            <w:tcW w:w="7371" w:type="dxa"/>
            <w:shd w:val="clear" w:color="auto" w:fill="auto"/>
          </w:tcPr>
          <w:p w14:paraId="594D9844"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4BBAC0CB" w14:textId="77777777" w:rsidTr="00F56FF1">
        <w:trPr>
          <w:jc w:val="center"/>
        </w:trPr>
        <w:tc>
          <w:tcPr>
            <w:tcW w:w="1418" w:type="dxa"/>
            <w:shd w:val="clear" w:color="auto" w:fill="auto"/>
          </w:tcPr>
          <w:p w14:paraId="30B2B70B" w14:textId="77777777" w:rsidR="00A24E47" w:rsidRPr="00100F6F" w:rsidRDefault="00A24E47" w:rsidP="00F56FF1">
            <w:pPr>
              <w:pStyle w:val="TAL"/>
              <w:keepNext w:val="0"/>
              <w:keepLines w:val="0"/>
            </w:pPr>
            <w:r w:rsidRPr="00100F6F">
              <w:t>5.6.2.3-2</w:t>
            </w:r>
          </w:p>
        </w:tc>
        <w:tc>
          <w:tcPr>
            <w:tcW w:w="7371" w:type="dxa"/>
            <w:shd w:val="clear" w:color="auto" w:fill="auto"/>
          </w:tcPr>
          <w:p w14:paraId="5324F43E"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70E728EF" w14:textId="77777777" w:rsidTr="00F56FF1">
        <w:trPr>
          <w:jc w:val="center"/>
        </w:trPr>
        <w:tc>
          <w:tcPr>
            <w:tcW w:w="8789" w:type="dxa"/>
            <w:gridSpan w:val="2"/>
            <w:shd w:val="clear" w:color="auto" w:fill="auto"/>
          </w:tcPr>
          <w:p w14:paraId="56831685" w14:textId="77777777" w:rsidR="00A24E47" w:rsidRPr="00100F6F" w:rsidRDefault="00A24E47" w:rsidP="00F56FF1">
            <w:pPr>
              <w:pStyle w:val="TAN"/>
              <w:keepNext w:val="0"/>
              <w:keepLines w:val="0"/>
            </w:pPr>
            <w:r w:rsidRPr="00100F6F">
              <w:t>NOTE 1:</w:t>
            </w:r>
            <w:r w:rsidRPr="00100F6F">
              <w:tab/>
              <w:t>The UE is only required to be tested in one of the supported test configurations</w:t>
            </w:r>
          </w:p>
          <w:p w14:paraId="7E03BFEF"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6F1A556D" w14:textId="77777777" w:rsidR="00A24E47" w:rsidRPr="00100F6F" w:rsidRDefault="00A24E47" w:rsidP="00A24E47"/>
    <w:p w14:paraId="604C397F" w14:textId="77777777" w:rsidR="00A24E47" w:rsidRPr="00100F6F" w:rsidRDefault="00A24E47" w:rsidP="00A24E47">
      <w:pPr>
        <w:pStyle w:val="TH"/>
        <w:keepLines w:val="0"/>
      </w:pPr>
      <w:r w:rsidRPr="00100F6F">
        <w:rPr>
          <w:rFonts w:cs="v4.2.0"/>
        </w:rPr>
        <w:t>Table 5.6.2.3.4.1-2: General test parameters for EN-DC inter-frequency 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393"/>
        <w:gridCol w:w="1109"/>
        <w:gridCol w:w="1253"/>
        <w:gridCol w:w="3072"/>
      </w:tblGrid>
      <w:tr w:rsidR="00A24E47" w:rsidRPr="00100F6F" w14:paraId="6B9D3ABB" w14:textId="77777777" w:rsidTr="00F56FF1">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6746A390" w14:textId="77777777" w:rsidR="00A24E47" w:rsidRPr="00100F6F" w:rsidRDefault="00A24E47" w:rsidP="00F56FF1">
            <w:pPr>
              <w:pStyle w:val="TAH"/>
              <w:rPr>
                <w:rFonts w:cs="Arial"/>
                <w:lang w:eastAsia="fr-FR"/>
              </w:rPr>
            </w:pPr>
            <w:r w:rsidRPr="00100F6F">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BFDB0C5" w14:textId="77777777" w:rsidR="00A24E47" w:rsidRPr="00100F6F" w:rsidRDefault="00A24E47" w:rsidP="00F56FF1">
            <w:pPr>
              <w:pStyle w:val="TAH"/>
              <w:rPr>
                <w:rFonts w:cs="Arial"/>
                <w:lang w:eastAsia="fr-FR"/>
              </w:rPr>
            </w:pPr>
            <w:r w:rsidRPr="00100F6F">
              <w:rPr>
                <w:rFonts w:cs="Arial"/>
                <w:lang w:eastAsia="fr-FR"/>
              </w:rPr>
              <w:t>Unit</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E7326CB" w14:textId="77777777" w:rsidR="00A24E47" w:rsidRPr="00100F6F" w:rsidRDefault="00A24E47" w:rsidP="00F56FF1">
            <w:pPr>
              <w:pStyle w:val="TAH"/>
              <w:rPr>
                <w:rFonts w:cs="Arial"/>
                <w:lang w:eastAsia="fr-FR"/>
              </w:rPr>
            </w:pPr>
            <w:r w:rsidRPr="00100F6F">
              <w:rPr>
                <w:rFonts w:cs="Arial"/>
                <w:lang w:eastAsia="fr-FR"/>
              </w:rPr>
              <w:t>Test configuration</w:t>
            </w:r>
          </w:p>
        </w:tc>
        <w:tc>
          <w:tcPr>
            <w:tcW w:w="2362" w:type="dxa"/>
            <w:gridSpan w:val="2"/>
            <w:tcBorders>
              <w:top w:val="single" w:sz="4" w:space="0" w:color="auto"/>
              <w:left w:val="single" w:sz="4" w:space="0" w:color="auto"/>
              <w:bottom w:val="single" w:sz="4" w:space="0" w:color="auto"/>
              <w:right w:val="single" w:sz="4" w:space="0" w:color="auto"/>
            </w:tcBorders>
            <w:hideMark/>
          </w:tcPr>
          <w:p w14:paraId="52A4208C" w14:textId="77777777" w:rsidR="00A24E47" w:rsidRPr="00100F6F" w:rsidRDefault="00A24E47" w:rsidP="00F56FF1">
            <w:pPr>
              <w:pStyle w:val="TAH"/>
              <w:rPr>
                <w:rFonts w:cs="Arial"/>
                <w:lang w:eastAsia="fr-FR"/>
              </w:rPr>
            </w:pPr>
            <w:r w:rsidRPr="00100F6F">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D817CCA" w14:textId="77777777" w:rsidR="00A24E47" w:rsidRPr="00100F6F" w:rsidRDefault="00A24E47" w:rsidP="00F56FF1">
            <w:pPr>
              <w:pStyle w:val="TAH"/>
              <w:rPr>
                <w:rFonts w:cs="Arial"/>
                <w:lang w:eastAsia="fr-FR"/>
              </w:rPr>
            </w:pPr>
            <w:r w:rsidRPr="00100F6F">
              <w:rPr>
                <w:rFonts w:cs="Arial"/>
                <w:lang w:eastAsia="fr-FR"/>
              </w:rPr>
              <w:t>Comment</w:t>
            </w:r>
          </w:p>
        </w:tc>
      </w:tr>
      <w:tr w:rsidR="00A24E47" w:rsidRPr="00100F6F" w14:paraId="5BE7E661" w14:textId="77777777" w:rsidTr="00F56FF1">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E300C3" w14:textId="77777777" w:rsidR="00A24E47" w:rsidRPr="00100F6F" w:rsidRDefault="00A24E47" w:rsidP="00F56FF1">
            <w:pPr>
              <w:keepNext/>
              <w:keepLines/>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4A0F0CF" w14:textId="77777777" w:rsidR="00A24E47" w:rsidRPr="00100F6F" w:rsidRDefault="00A24E47" w:rsidP="00F56FF1">
            <w:pPr>
              <w:keepNext/>
              <w:keepLines/>
              <w:spacing w:after="0"/>
              <w:rPr>
                <w:rFonts w:ascii="Arial" w:hAnsi="Arial" w:cs="Arial"/>
                <w:b/>
                <w:sz w:val="18"/>
                <w:lang w:eastAsia="fr-FR"/>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D432957" w14:textId="77777777" w:rsidR="00A24E47" w:rsidRPr="00100F6F" w:rsidRDefault="00A24E47" w:rsidP="00F56FF1">
            <w:pPr>
              <w:keepNext/>
              <w:keepLines/>
              <w:spacing w:after="0"/>
              <w:rPr>
                <w:rFonts w:ascii="Arial" w:hAnsi="Arial" w:cs="Arial"/>
                <w:b/>
                <w:sz w:val="18"/>
                <w:lang w:eastAsia="fr-FR"/>
              </w:rPr>
            </w:pPr>
          </w:p>
        </w:tc>
        <w:tc>
          <w:tcPr>
            <w:tcW w:w="1109" w:type="dxa"/>
            <w:tcBorders>
              <w:top w:val="single" w:sz="4" w:space="0" w:color="auto"/>
              <w:left w:val="single" w:sz="4" w:space="0" w:color="auto"/>
              <w:bottom w:val="single" w:sz="4" w:space="0" w:color="auto"/>
              <w:right w:val="single" w:sz="4" w:space="0" w:color="auto"/>
            </w:tcBorders>
            <w:hideMark/>
          </w:tcPr>
          <w:p w14:paraId="6495B6E9" w14:textId="77777777" w:rsidR="00A24E47" w:rsidRPr="00100F6F" w:rsidRDefault="00A24E47" w:rsidP="00F56FF1">
            <w:pPr>
              <w:pStyle w:val="TAH"/>
              <w:rPr>
                <w:rFonts w:cs="Arial"/>
                <w:lang w:eastAsia="fr-FR"/>
              </w:rPr>
            </w:pPr>
            <w:r w:rsidRPr="00100F6F">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5E96ED59" w14:textId="77777777" w:rsidR="00A24E47" w:rsidRPr="00100F6F" w:rsidRDefault="00A24E47" w:rsidP="00F56FF1">
            <w:pPr>
              <w:pStyle w:val="TAH"/>
              <w:rPr>
                <w:rFonts w:cs="Arial"/>
                <w:lang w:eastAsia="fr-FR"/>
              </w:rPr>
            </w:pPr>
            <w:r w:rsidRPr="00100F6F">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F1C4DF7" w14:textId="77777777" w:rsidR="00A24E47" w:rsidRPr="00100F6F" w:rsidRDefault="00A24E47" w:rsidP="00F56FF1">
            <w:pPr>
              <w:keepNext/>
              <w:keepLines/>
              <w:spacing w:after="0"/>
              <w:rPr>
                <w:rFonts w:ascii="Arial" w:hAnsi="Arial" w:cs="Arial"/>
                <w:b/>
                <w:sz w:val="18"/>
                <w:lang w:eastAsia="fr-FR"/>
              </w:rPr>
            </w:pPr>
          </w:p>
        </w:tc>
      </w:tr>
      <w:tr w:rsidR="00A24E47" w:rsidRPr="00100F6F" w14:paraId="360866F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A7DF56C" w14:textId="77777777" w:rsidR="00A24E47" w:rsidRPr="00100F6F" w:rsidRDefault="00A24E47" w:rsidP="00F56FF1">
            <w:pPr>
              <w:pStyle w:val="TAH"/>
              <w:rPr>
                <w:rFonts w:cs="Arial"/>
                <w:lang w:eastAsia="fr-FR"/>
              </w:rPr>
            </w:pPr>
            <w:r w:rsidRPr="00100F6F">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D3D166F" w14:textId="77777777" w:rsidR="00A24E47" w:rsidRPr="00100F6F" w:rsidRDefault="00A24E47" w:rsidP="00F56FF1">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B92973D" w14:textId="77777777" w:rsidR="00A24E47" w:rsidRPr="00100F6F" w:rsidRDefault="00A24E47" w:rsidP="00F56FF1">
            <w:pPr>
              <w:pStyle w:val="TAL"/>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1C0BCD4" w14:textId="77777777" w:rsidR="00A24E47" w:rsidRPr="00100F6F" w:rsidRDefault="00A24E47" w:rsidP="00F56FF1">
            <w:pPr>
              <w:pStyle w:val="TAH"/>
              <w:rPr>
                <w:rFonts w:cs="Arial"/>
                <w:lang w:eastAsia="fr-FR"/>
              </w:rPr>
            </w:pPr>
            <w:r w:rsidRPr="00100F6F">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4A18D74C" w14:textId="77777777" w:rsidR="00A24E47" w:rsidRPr="00100F6F" w:rsidRDefault="00A24E47" w:rsidP="00F56FF1">
            <w:pPr>
              <w:pStyle w:val="TAH"/>
              <w:rPr>
                <w:rFonts w:cs="Arial"/>
                <w:lang w:eastAsia="fr-FR"/>
              </w:rPr>
            </w:pPr>
            <w:r w:rsidRPr="00100F6F">
              <w:rPr>
                <w:rFonts w:cs="v4.2.0"/>
                <w:b w:val="0"/>
                <w:bCs/>
                <w:lang w:eastAsia="fr-FR"/>
              </w:rPr>
              <w:t>One E-UTRAN TDD carrier frequencies is used.</w:t>
            </w:r>
          </w:p>
        </w:tc>
      </w:tr>
      <w:tr w:rsidR="00A24E47" w:rsidRPr="00100F6F" w14:paraId="1B4609A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B63AC5B" w14:textId="77777777" w:rsidR="00A24E47" w:rsidRPr="00100F6F" w:rsidRDefault="00A24E47" w:rsidP="00F56FF1">
            <w:pPr>
              <w:pStyle w:val="TAH"/>
              <w:rPr>
                <w:rFonts w:cs="v4.2.0"/>
                <w:b w:val="0"/>
                <w:lang w:eastAsia="fr-FR"/>
              </w:rPr>
            </w:pPr>
            <w:r w:rsidRPr="00100F6F">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39D824F5" w14:textId="77777777" w:rsidR="00A24E47" w:rsidRPr="00100F6F" w:rsidRDefault="00A24E47" w:rsidP="00F56FF1">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40E9542" w14:textId="77777777" w:rsidR="00A24E47" w:rsidRPr="00100F6F" w:rsidRDefault="00A24E47" w:rsidP="00F56FF1">
            <w:pPr>
              <w:pStyle w:val="TAL"/>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E80DF0B" w14:textId="77777777" w:rsidR="00A24E47" w:rsidRPr="00100F6F" w:rsidRDefault="00A24E47" w:rsidP="00F56FF1">
            <w:pPr>
              <w:pStyle w:val="TAH"/>
              <w:rPr>
                <w:rFonts w:cs="v4.2.0"/>
                <w:b w:val="0"/>
                <w:bCs/>
                <w:lang w:eastAsia="fr-FR"/>
              </w:rPr>
            </w:pPr>
            <w:r w:rsidRPr="00100F6F">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20F96936" w14:textId="77777777" w:rsidR="00A24E47" w:rsidRPr="00100F6F" w:rsidRDefault="00A24E47" w:rsidP="00F56FF1">
            <w:pPr>
              <w:pStyle w:val="TAH"/>
              <w:rPr>
                <w:rFonts w:cs="v4.2.0"/>
                <w:b w:val="0"/>
                <w:bCs/>
                <w:lang w:eastAsia="fr-FR"/>
              </w:rPr>
            </w:pPr>
            <w:r w:rsidRPr="00100F6F">
              <w:rPr>
                <w:rFonts w:cs="v4.2.0"/>
                <w:b w:val="0"/>
                <w:bCs/>
                <w:lang w:eastAsia="fr-FR"/>
              </w:rPr>
              <w:t>Two FR2 NR carrier frequencies is used.</w:t>
            </w:r>
          </w:p>
        </w:tc>
      </w:tr>
      <w:tr w:rsidR="00A24E47" w:rsidRPr="00100F6F" w14:paraId="0BA59E2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8ECCE4A" w14:textId="77777777" w:rsidR="00A24E47" w:rsidRPr="00100F6F" w:rsidRDefault="00A24E47" w:rsidP="00F56FF1">
            <w:pPr>
              <w:pStyle w:val="TAL"/>
              <w:rPr>
                <w:rFonts w:cs="Arial"/>
                <w:lang w:eastAsia="fr-FR"/>
              </w:rPr>
            </w:pPr>
            <w:r w:rsidRPr="00100F6F">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5FB2D46F" w14:textId="77777777" w:rsidR="00A24E47" w:rsidRPr="00100F6F" w:rsidRDefault="00A24E47" w:rsidP="00F56FF1">
            <w:pPr>
              <w:pStyle w:val="TAL"/>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A8C8136" w14:textId="77777777" w:rsidR="00A24E47" w:rsidRPr="00100F6F" w:rsidRDefault="00A24E47" w:rsidP="00F56FF1">
            <w:pPr>
              <w:pStyle w:val="TAL"/>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B45DB1F" w14:textId="77777777" w:rsidR="00A24E47" w:rsidRPr="00100F6F" w:rsidRDefault="00A24E47" w:rsidP="00F56FF1">
            <w:pPr>
              <w:pStyle w:val="TAL"/>
              <w:rPr>
                <w:rFonts w:cs="Arial"/>
                <w:lang w:eastAsia="fr-FR"/>
              </w:rPr>
            </w:pPr>
            <w:r w:rsidRPr="00100F6F">
              <w:rPr>
                <w:rFonts w:cs="Arial"/>
                <w:lang w:eastAsia="fr-FR"/>
              </w:rPr>
              <w:t>LTE Cell 1 (</w:t>
            </w:r>
            <w:proofErr w:type="spellStart"/>
            <w:r w:rsidRPr="00100F6F">
              <w:rPr>
                <w:rFonts w:cs="Arial"/>
                <w:lang w:eastAsia="fr-FR"/>
              </w:rPr>
              <w:t>PCell</w:t>
            </w:r>
            <w:proofErr w:type="spellEnd"/>
            <w:r w:rsidRPr="00100F6F">
              <w:rPr>
                <w:rFonts w:cs="Arial"/>
                <w:lang w:eastAsia="fr-FR"/>
              </w:rPr>
              <w:t>) and NR cell 2 (</w:t>
            </w:r>
            <w:proofErr w:type="spellStart"/>
            <w:r w:rsidRPr="00100F6F">
              <w:rPr>
                <w:rFonts w:cs="Arial"/>
                <w:lang w:eastAsia="fr-FR"/>
              </w:rPr>
              <w:t>PScell</w:t>
            </w:r>
            <w:proofErr w:type="spellEnd"/>
            <w:r w:rsidRPr="00100F6F">
              <w:rPr>
                <w:rFonts w:cs="Arial"/>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31F3FA52" w14:textId="77777777" w:rsidR="00A24E47" w:rsidRPr="00100F6F" w:rsidRDefault="00A24E47" w:rsidP="00F56FF1">
            <w:pPr>
              <w:pStyle w:val="TAL"/>
              <w:rPr>
                <w:rFonts w:cs="Arial"/>
                <w:lang w:eastAsia="fr-FR"/>
              </w:rPr>
            </w:pPr>
            <w:r w:rsidRPr="00100F6F">
              <w:rPr>
                <w:rFonts w:cs="Arial"/>
                <w:lang w:eastAsia="fr-FR"/>
              </w:rPr>
              <w:t xml:space="preserve">LTE Cell 1 is on </w:t>
            </w:r>
            <w:r w:rsidRPr="00100F6F">
              <w:rPr>
                <w:rFonts w:cs="v4.2.0"/>
                <w:lang w:eastAsia="fr-FR"/>
              </w:rPr>
              <w:t xml:space="preserve">E-UTRA </w:t>
            </w:r>
            <w:r w:rsidRPr="00100F6F">
              <w:rPr>
                <w:rFonts w:cs="Arial"/>
                <w:lang w:eastAsia="fr-FR"/>
              </w:rPr>
              <w:t>RF channel number 1.</w:t>
            </w:r>
          </w:p>
          <w:p w14:paraId="77D6EF42" w14:textId="77777777" w:rsidR="00A24E47" w:rsidRPr="00100F6F" w:rsidRDefault="00A24E47" w:rsidP="00F56FF1">
            <w:pPr>
              <w:pStyle w:val="TAL"/>
              <w:rPr>
                <w:rFonts w:cs="Arial"/>
                <w:lang w:eastAsia="fr-FR"/>
              </w:rPr>
            </w:pPr>
            <w:r w:rsidRPr="00100F6F">
              <w:rPr>
                <w:rFonts w:cs="Arial"/>
                <w:lang w:eastAsia="fr-FR"/>
              </w:rPr>
              <w:t xml:space="preserve">NR Cell 2 is on </w:t>
            </w:r>
            <w:r w:rsidRPr="00100F6F">
              <w:rPr>
                <w:rFonts w:cs="v4.2.0"/>
                <w:lang w:eastAsia="fr-FR"/>
              </w:rPr>
              <w:t xml:space="preserve">NR RF channel </w:t>
            </w:r>
            <w:r w:rsidRPr="00100F6F">
              <w:rPr>
                <w:rFonts w:cs="Arial"/>
                <w:lang w:eastAsia="fr-FR"/>
              </w:rPr>
              <w:t xml:space="preserve">number </w:t>
            </w:r>
            <w:r w:rsidRPr="00100F6F">
              <w:rPr>
                <w:rFonts w:cs="v4.2.0"/>
                <w:lang w:eastAsia="fr-FR"/>
              </w:rPr>
              <w:t>1.</w:t>
            </w:r>
          </w:p>
        </w:tc>
      </w:tr>
      <w:tr w:rsidR="00A24E47" w:rsidRPr="00100F6F" w14:paraId="7A10DB2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BB11CA6" w14:textId="77777777" w:rsidR="00A24E47" w:rsidRPr="00100F6F" w:rsidRDefault="00A24E47" w:rsidP="00F56FF1">
            <w:pPr>
              <w:pStyle w:val="TAL"/>
              <w:keepNext w:val="0"/>
              <w:keepLines w:val="0"/>
              <w:rPr>
                <w:rFonts w:cs="Arial"/>
                <w:lang w:eastAsia="fr-FR"/>
              </w:rPr>
            </w:pPr>
            <w:r w:rsidRPr="00100F6F">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04A50E62"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B2585AA"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985B035" w14:textId="77777777" w:rsidR="00A24E47" w:rsidRPr="00100F6F" w:rsidRDefault="00A24E47" w:rsidP="00F56FF1">
            <w:pPr>
              <w:pStyle w:val="TAL"/>
              <w:keepNext w:val="0"/>
              <w:keepLines w:val="0"/>
              <w:rPr>
                <w:rFonts w:cs="Arial"/>
                <w:lang w:eastAsia="fr-FR"/>
              </w:rPr>
            </w:pPr>
            <w:r w:rsidRPr="00100F6F">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18C5DF36" w14:textId="77777777" w:rsidR="00A24E47" w:rsidRPr="00100F6F" w:rsidRDefault="00A24E47" w:rsidP="00F56FF1">
            <w:pPr>
              <w:pStyle w:val="TAL"/>
              <w:keepNext w:val="0"/>
              <w:keepLines w:val="0"/>
              <w:rPr>
                <w:rFonts w:cs="Arial"/>
                <w:lang w:eastAsia="fr-FR"/>
              </w:rPr>
            </w:pPr>
            <w:r w:rsidRPr="00100F6F">
              <w:rPr>
                <w:rFonts w:cs="Arial"/>
                <w:lang w:eastAsia="fr-FR"/>
              </w:rPr>
              <w:t>NR cell 3 is</w:t>
            </w:r>
            <w:r w:rsidRPr="00100F6F">
              <w:rPr>
                <w:rFonts w:cs="v4.2.0"/>
                <w:lang w:eastAsia="fr-FR"/>
              </w:rPr>
              <w:t xml:space="preserve"> on NR RF channel </w:t>
            </w:r>
            <w:r w:rsidRPr="00100F6F">
              <w:rPr>
                <w:rFonts w:cs="Arial"/>
                <w:lang w:eastAsia="fr-FR"/>
              </w:rPr>
              <w:t xml:space="preserve">number </w:t>
            </w:r>
            <w:r w:rsidRPr="00100F6F">
              <w:rPr>
                <w:rFonts w:cs="v4.2.0"/>
                <w:lang w:eastAsia="fr-FR"/>
              </w:rPr>
              <w:t>2.</w:t>
            </w:r>
          </w:p>
        </w:tc>
      </w:tr>
      <w:tr w:rsidR="00A24E47" w:rsidRPr="00100F6F" w14:paraId="7C32DD5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3B369E3" w14:textId="77777777" w:rsidR="00A24E47" w:rsidRPr="00100F6F" w:rsidRDefault="00A24E47" w:rsidP="00F56FF1">
            <w:pPr>
              <w:pStyle w:val="TAL"/>
              <w:keepNext w:val="0"/>
              <w:keepLines w:val="0"/>
              <w:rPr>
                <w:rFonts w:cs="Arial"/>
                <w:lang w:eastAsia="fr-FR"/>
              </w:rPr>
            </w:pPr>
            <w:r w:rsidRPr="00100F6F">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44F20EB1"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52A856E"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1B4D7A5F"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065C44D7" w14:textId="77777777" w:rsidR="00A24E47" w:rsidRPr="00100F6F" w:rsidRDefault="00A24E47" w:rsidP="00F56FF1">
            <w:pPr>
              <w:pStyle w:val="TAL"/>
              <w:keepNext w:val="0"/>
              <w:keepLines w:val="0"/>
              <w:rPr>
                <w:rFonts w:cs="Arial"/>
                <w:lang w:eastAsia="fr-FR"/>
              </w:rPr>
            </w:pPr>
            <w:r w:rsidRPr="00100F6F">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1CC993AC" w14:textId="77777777" w:rsidR="00A24E47" w:rsidRPr="00100F6F" w:rsidRDefault="00A24E47" w:rsidP="00F56FF1">
            <w:pPr>
              <w:pStyle w:val="TAL"/>
              <w:keepNext w:val="0"/>
              <w:keepLines w:val="0"/>
              <w:rPr>
                <w:rFonts w:cs="Arial"/>
                <w:lang w:eastAsia="fr-FR"/>
              </w:rPr>
            </w:pPr>
            <w:r w:rsidRPr="00100F6F">
              <w:rPr>
                <w:rFonts w:cs="Arial"/>
                <w:lang w:eastAsia="fr-FR"/>
              </w:rPr>
              <w:t>As specified in TS 38.133 clause 9.1.2-1.</w:t>
            </w:r>
          </w:p>
        </w:tc>
      </w:tr>
      <w:tr w:rsidR="00A24E47" w:rsidRPr="00100F6F" w14:paraId="1C64A51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663153F" w14:textId="77777777" w:rsidR="00A24E47" w:rsidRPr="00100F6F" w:rsidRDefault="00A24E47" w:rsidP="00F56FF1">
            <w:pPr>
              <w:pStyle w:val="TAL"/>
              <w:keepNext w:val="0"/>
              <w:keepLines w:val="0"/>
              <w:rPr>
                <w:rFonts w:cs="Arial"/>
                <w:lang w:eastAsia="fr-FR"/>
              </w:rPr>
            </w:pPr>
            <w:r w:rsidRPr="00100F6F">
              <w:rPr>
                <w:rFonts w:cs="v4.2.0"/>
                <w:lang w:eastAsia="fr-FR"/>
              </w:rPr>
              <w:lastRenderedPageBreak/>
              <w:t>Measurement gap offset</w:t>
            </w:r>
          </w:p>
        </w:tc>
        <w:tc>
          <w:tcPr>
            <w:tcW w:w="596" w:type="dxa"/>
            <w:tcBorders>
              <w:top w:val="single" w:sz="4" w:space="0" w:color="auto"/>
              <w:left w:val="single" w:sz="4" w:space="0" w:color="auto"/>
              <w:bottom w:val="single" w:sz="4" w:space="0" w:color="auto"/>
              <w:right w:val="single" w:sz="4" w:space="0" w:color="auto"/>
            </w:tcBorders>
          </w:tcPr>
          <w:p w14:paraId="6232F16B"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764866A"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4685639A" w14:textId="77777777" w:rsidR="00A24E47" w:rsidRPr="00100F6F" w:rsidRDefault="00A24E47" w:rsidP="00F56FF1">
            <w:pPr>
              <w:pStyle w:val="TAL"/>
              <w:keepNext w:val="0"/>
              <w:keepLines w:val="0"/>
              <w:rPr>
                <w:rFonts w:cs="Arial"/>
                <w:lang w:eastAsia="fr-FR"/>
              </w:rPr>
            </w:pPr>
            <w:r w:rsidRPr="00100F6F">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064AF5A6" w14:textId="77777777" w:rsidR="00A24E47" w:rsidRPr="00100F6F" w:rsidRDefault="00A24E47" w:rsidP="00F56FF1">
            <w:pPr>
              <w:pStyle w:val="TAL"/>
              <w:keepNext w:val="0"/>
              <w:keepLines w:val="0"/>
              <w:rPr>
                <w:rFonts w:cs="Arial"/>
                <w:lang w:eastAsia="fr-FR"/>
              </w:rPr>
            </w:pPr>
            <w:r w:rsidRPr="00100F6F">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04BE8799" w14:textId="77777777" w:rsidR="00A24E47" w:rsidRPr="00100F6F" w:rsidRDefault="00A24E47" w:rsidP="00F56FF1">
            <w:pPr>
              <w:pStyle w:val="TAL"/>
              <w:keepNext w:val="0"/>
              <w:keepLines w:val="0"/>
              <w:rPr>
                <w:rFonts w:cs="Arial"/>
                <w:lang w:eastAsia="fr-FR"/>
              </w:rPr>
            </w:pPr>
          </w:p>
        </w:tc>
      </w:tr>
      <w:tr w:rsidR="00A24E47" w:rsidRPr="00100F6F" w14:paraId="5EB5375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C1E3926" w14:textId="77777777" w:rsidR="00A24E47" w:rsidRPr="00100F6F" w:rsidRDefault="00A24E47" w:rsidP="00F56FF1">
            <w:pPr>
              <w:pStyle w:val="TAH"/>
              <w:keepNext w:val="0"/>
              <w:keepLines w:val="0"/>
              <w:jc w:val="left"/>
              <w:rPr>
                <w:rFonts w:cs="v4.2.0"/>
                <w:b w:val="0"/>
                <w:lang w:eastAsia="fr-FR"/>
              </w:rPr>
            </w:pPr>
            <w:r w:rsidRPr="00100F6F">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0E833FD3"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C342D09"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8B092A0" w14:textId="77777777" w:rsidR="00A24E47" w:rsidRPr="00100F6F" w:rsidRDefault="00A24E47" w:rsidP="00F56FF1">
            <w:pPr>
              <w:pStyle w:val="TAL"/>
              <w:keepNext w:val="0"/>
              <w:keepLines w:val="0"/>
              <w:rPr>
                <w:rFonts w:cs="Arial"/>
                <w:lang w:eastAsia="fr-FR"/>
              </w:rPr>
            </w:pPr>
            <w:r w:rsidRPr="00100F6F">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08F5F499" w14:textId="77777777" w:rsidR="00A24E47" w:rsidRPr="00100F6F" w:rsidRDefault="00A24E47" w:rsidP="00F56FF1">
            <w:pPr>
              <w:pStyle w:val="TAL"/>
              <w:keepNext w:val="0"/>
              <w:keepLines w:val="0"/>
              <w:rPr>
                <w:rFonts w:cs="Arial"/>
                <w:lang w:eastAsia="fr-FR"/>
              </w:rPr>
            </w:pPr>
            <w:r w:rsidRPr="00100F6F">
              <w:rPr>
                <w:rFonts w:cs="Arial"/>
                <w:lang w:eastAsia="fr-FR"/>
              </w:rPr>
              <w:t>As specified in clause A.3</w:t>
            </w:r>
          </w:p>
        </w:tc>
      </w:tr>
      <w:tr w:rsidR="00A24E47" w:rsidRPr="00100F6F" w14:paraId="100B12B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tcPr>
          <w:p w14:paraId="691919C9" w14:textId="77777777" w:rsidR="00A24E47" w:rsidRPr="00100F6F" w:rsidRDefault="00A24E47" w:rsidP="00F56FF1">
            <w:pPr>
              <w:pStyle w:val="TAH"/>
              <w:keepNext w:val="0"/>
              <w:keepLines w:val="0"/>
              <w:jc w:val="left"/>
              <w:rPr>
                <w:rFonts w:cs="v4.2.0"/>
                <w:b w:val="0"/>
                <w:bCs/>
                <w:lang w:eastAsia="fr-FR"/>
              </w:rPr>
            </w:pPr>
            <w:proofErr w:type="spellStart"/>
            <w:r w:rsidRPr="00100F6F">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02FF26AA" w14:textId="77777777" w:rsidR="00A24E47" w:rsidRPr="00100F6F" w:rsidRDefault="00A24E47" w:rsidP="00F56FF1">
            <w:pPr>
              <w:pStyle w:val="TAL"/>
              <w:keepNext w:val="0"/>
              <w:keepLines w:val="0"/>
              <w:rPr>
                <w:rFonts w:cs="Arial"/>
                <w:bCs/>
                <w:lang w:eastAsia="fr-FR"/>
              </w:rPr>
            </w:pPr>
            <w:r w:rsidRPr="00100F6F">
              <w:rPr>
                <w:rFonts w:cs="Arial"/>
                <w:bCs/>
              </w:rPr>
              <w:t>dB</w:t>
            </w:r>
          </w:p>
        </w:tc>
        <w:tc>
          <w:tcPr>
            <w:tcW w:w="1393" w:type="dxa"/>
            <w:tcBorders>
              <w:top w:val="single" w:sz="4" w:space="0" w:color="auto"/>
              <w:left w:val="single" w:sz="4" w:space="0" w:color="auto"/>
              <w:bottom w:val="single" w:sz="4" w:space="0" w:color="auto"/>
              <w:right w:val="single" w:sz="4" w:space="0" w:color="auto"/>
            </w:tcBorders>
          </w:tcPr>
          <w:p w14:paraId="117AF7CA" w14:textId="77777777" w:rsidR="00A24E47" w:rsidRPr="00100F6F" w:rsidRDefault="00A24E47" w:rsidP="00F56FF1">
            <w:pPr>
              <w:pStyle w:val="TAL"/>
              <w:keepNext w:val="0"/>
              <w:keepLines w:val="0"/>
              <w:rPr>
                <w:rFonts w:cs="Arial"/>
                <w:bCs/>
                <w:lang w:eastAsia="fr-FR"/>
              </w:rPr>
            </w:pPr>
            <w:r w:rsidRPr="00100F6F">
              <w:rPr>
                <w:bCs/>
              </w:rPr>
              <w:t>Config 1,2</w:t>
            </w:r>
          </w:p>
        </w:tc>
        <w:tc>
          <w:tcPr>
            <w:tcW w:w="2362" w:type="dxa"/>
            <w:gridSpan w:val="2"/>
            <w:tcBorders>
              <w:top w:val="single" w:sz="4" w:space="0" w:color="auto"/>
              <w:left w:val="single" w:sz="4" w:space="0" w:color="auto"/>
              <w:bottom w:val="single" w:sz="4" w:space="0" w:color="auto"/>
              <w:right w:val="single" w:sz="4" w:space="0" w:color="auto"/>
            </w:tcBorders>
          </w:tcPr>
          <w:p w14:paraId="3580C46C" w14:textId="77777777" w:rsidR="00A24E47" w:rsidRPr="00100F6F" w:rsidRDefault="00A24E47" w:rsidP="00F56FF1">
            <w:pPr>
              <w:pStyle w:val="TAL"/>
              <w:keepNext w:val="0"/>
              <w:keepLines w:val="0"/>
              <w:rPr>
                <w:rFonts w:cs="Arial"/>
                <w:bCs/>
                <w:lang w:eastAsia="fr-FR"/>
              </w:rPr>
            </w:pPr>
            <w:r w:rsidRPr="00100F6F">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27FC2B04" w14:textId="77777777" w:rsidR="00A24E47" w:rsidRPr="00100F6F" w:rsidRDefault="00A24E47" w:rsidP="00F56FF1">
            <w:pPr>
              <w:pStyle w:val="TAL"/>
              <w:keepNext w:val="0"/>
              <w:keepLines w:val="0"/>
              <w:rPr>
                <w:rFonts w:cs="Arial"/>
                <w:bCs/>
                <w:lang w:eastAsia="fr-FR"/>
              </w:rPr>
            </w:pPr>
            <w:r w:rsidRPr="00100F6F">
              <w:rPr>
                <w:rFonts w:cs="Arial"/>
                <w:bCs/>
              </w:rPr>
              <w:t>Applied to NR Cell 3 measurement object</w:t>
            </w:r>
          </w:p>
        </w:tc>
      </w:tr>
      <w:tr w:rsidR="00A24E47" w:rsidRPr="00100F6F" w14:paraId="633B225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3DAD825" w14:textId="77777777" w:rsidR="00A24E47" w:rsidRPr="00100F6F" w:rsidRDefault="00A24E47" w:rsidP="00F56FF1">
            <w:pPr>
              <w:pStyle w:val="TAL"/>
              <w:keepNext w:val="0"/>
              <w:keepLines w:val="0"/>
              <w:rPr>
                <w:rFonts w:cs="Arial"/>
                <w:lang w:eastAsia="fr-FR"/>
              </w:rPr>
            </w:pPr>
            <w:r w:rsidRPr="00100F6F">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DA2C41B" w14:textId="77777777" w:rsidR="00A24E47" w:rsidRPr="00100F6F" w:rsidRDefault="00A24E47" w:rsidP="00F56FF1">
            <w:pPr>
              <w:pStyle w:val="TAL"/>
              <w:keepNext w:val="0"/>
              <w:keepLines w:val="0"/>
              <w:rPr>
                <w:rFonts w:cs="Arial"/>
                <w:lang w:eastAsia="fr-FR"/>
              </w:rPr>
            </w:pPr>
            <w:r w:rsidRPr="00100F6F">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784A1047"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C5F7724" w14:textId="77777777" w:rsidR="00A24E47" w:rsidRPr="00100F6F" w:rsidRDefault="00A24E47" w:rsidP="00F56FF1">
            <w:pPr>
              <w:pStyle w:val="TAL"/>
              <w:keepNext w:val="0"/>
              <w:keepLines w:val="0"/>
              <w:rPr>
                <w:rFonts w:cs="Arial"/>
                <w:lang w:eastAsia="fr-FR"/>
              </w:rPr>
            </w:pPr>
            <w:r w:rsidRPr="00100F6F">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056A89F5" w14:textId="77777777" w:rsidR="00A24E47" w:rsidRPr="00100F6F" w:rsidRDefault="00A24E47" w:rsidP="00F56FF1">
            <w:pPr>
              <w:pStyle w:val="TAL"/>
              <w:keepNext w:val="0"/>
              <w:keepLines w:val="0"/>
              <w:rPr>
                <w:rFonts w:cs="Arial"/>
                <w:lang w:eastAsia="fr-FR"/>
              </w:rPr>
            </w:pPr>
          </w:p>
        </w:tc>
      </w:tr>
      <w:tr w:rsidR="00A24E47" w:rsidRPr="00100F6F" w14:paraId="057EE0A3"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EA249FC" w14:textId="77777777" w:rsidR="00A24E47" w:rsidRPr="00100F6F" w:rsidRDefault="00A24E47" w:rsidP="00F56FF1">
            <w:pPr>
              <w:pStyle w:val="TAL"/>
              <w:keepNext w:val="0"/>
              <w:keepLines w:val="0"/>
              <w:rPr>
                <w:rFonts w:cs="Arial"/>
                <w:lang w:eastAsia="fr-FR"/>
              </w:rPr>
            </w:pPr>
            <w:r w:rsidRPr="00100F6F">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62FD4095" w14:textId="77777777" w:rsidR="00A24E47" w:rsidRPr="00100F6F" w:rsidRDefault="00A24E47" w:rsidP="00F56FF1">
            <w:pPr>
              <w:pStyle w:val="TAL"/>
              <w:keepNext w:val="0"/>
              <w:keepLines w:val="0"/>
              <w:rPr>
                <w:rFonts w:cs="Arial"/>
                <w:lang w:eastAsia="fr-FR"/>
              </w:rPr>
            </w:pPr>
            <w:r w:rsidRPr="00100F6F">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28A36DAC"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0B31549"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11445508" w14:textId="77777777" w:rsidR="00A24E47" w:rsidRPr="00100F6F" w:rsidRDefault="00A24E47" w:rsidP="00F56FF1">
            <w:pPr>
              <w:pStyle w:val="TAL"/>
              <w:keepNext w:val="0"/>
              <w:keepLines w:val="0"/>
              <w:rPr>
                <w:rFonts w:cs="Arial"/>
                <w:lang w:eastAsia="fr-FR"/>
              </w:rPr>
            </w:pPr>
          </w:p>
        </w:tc>
      </w:tr>
      <w:tr w:rsidR="00A24E47" w:rsidRPr="00100F6F" w14:paraId="7207B54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F7C80B0" w14:textId="77777777" w:rsidR="00A24E47" w:rsidRPr="00100F6F" w:rsidRDefault="00A24E47" w:rsidP="00F56FF1">
            <w:pPr>
              <w:pStyle w:val="TAL"/>
              <w:keepNext w:val="0"/>
              <w:keepLines w:val="0"/>
              <w:rPr>
                <w:rFonts w:cs="Arial"/>
                <w:lang w:eastAsia="fr-FR"/>
              </w:rPr>
            </w:pPr>
            <w:r w:rsidRPr="00100F6F">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1661D7FA"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2A744FF"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60EC6CD" w14:textId="77777777" w:rsidR="00A24E47" w:rsidRPr="00100F6F" w:rsidRDefault="00A24E47" w:rsidP="00F56FF1">
            <w:pPr>
              <w:pStyle w:val="TAL"/>
              <w:keepNext w:val="0"/>
              <w:keepLines w:val="0"/>
              <w:rPr>
                <w:rFonts w:cs="Arial"/>
                <w:lang w:eastAsia="fr-FR"/>
              </w:rPr>
            </w:pPr>
            <w:r w:rsidRPr="00100F6F">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1FED69FC" w14:textId="77777777" w:rsidR="00A24E47" w:rsidRPr="00100F6F" w:rsidRDefault="00A24E47" w:rsidP="00F56FF1">
            <w:pPr>
              <w:pStyle w:val="TAL"/>
              <w:keepNext w:val="0"/>
              <w:keepLines w:val="0"/>
              <w:rPr>
                <w:rFonts w:cs="Arial"/>
                <w:lang w:eastAsia="fr-FR"/>
              </w:rPr>
            </w:pPr>
          </w:p>
        </w:tc>
      </w:tr>
      <w:tr w:rsidR="00A24E47" w:rsidRPr="00100F6F" w14:paraId="6165F04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CC21845" w14:textId="77777777" w:rsidR="00A24E47" w:rsidRPr="00100F6F" w:rsidRDefault="00A24E47" w:rsidP="00F56FF1">
            <w:pPr>
              <w:pStyle w:val="TAL"/>
              <w:keepNext w:val="0"/>
              <w:keepLines w:val="0"/>
              <w:rPr>
                <w:rFonts w:cs="Arial"/>
                <w:lang w:eastAsia="fr-FR"/>
              </w:rPr>
            </w:pPr>
            <w:proofErr w:type="spellStart"/>
            <w:r w:rsidRPr="00100F6F">
              <w:rPr>
                <w:rFonts w:cs="Arial"/>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D29E0D1" w14:textId="77777777" w:rsidR="00A24E47" w:rsidRPr="00100F6F" w:rsidRDefault="00A24E47" w:rsidP="00F56FF1">
            <w:pPr>
              <w:pStyle w:val="TAL"/>
              <w:keepNext w:val="0"/>
              <w:keepLines w:val="0"/>
              <w:rPr>
                <w:rFonts w:cs="Arial"/>
                <w:lang w:eastAsia="fr-FR"/>
              </w:rPr>
            </w:pPr>
            <w:r w:rsidRPr="00100F6F">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3AA26BEC"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41306D8"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68FA323B" w14:textId="77777777" w:rsidR="00A24E47" w:rsidRPr="00100F6F" w:rsidRDefault="00A24E47" w:rsidP="00F56FF1">
            <w:pPr>
              <w:pStyle w:val="TAL"/>
              <w:keepNext w:val="0"/>
              <w:keepLines w:val="0"/>
              <w:rPr>
                <w:rFonts w:cs="Arial"/>
                <w:lang w:eastAsia="fr-FR"/>
              </w:rPr>
            </w:pPr>
          </w:p>
        </w:tc>
      </w:tr>
      <w:tr w:rsidR="00A24E47" w:rsidRPr="00100F6F" w14:paraId="43015D4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EBEB9E5" w14:textId="77777777" w:rsidR="00A24E47" w:rsidRPr="00100F6F" w:rsidRDefault="00A24E47" w:rsidP="00F56FF1">
            <w:pPr>
              <w:pStyle w:val="TAL"/>
              <w:keepNext w:val="0"/>
              <w:keepLines w:val="0"/>
              <w:rPr>
                <w:rFonts w:cs="Arial"/>
                <w:lang w:eastAsia="fr-FR"/>
              </w:rPr>
            </w:pPr>
            <w:r w:rsidRPr="00100F6F">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15EE3639"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EA2ECBD"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B610C29"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551C8AB0" w14:textId="77777777" w:rsidR="00A24E47" w:rsidRPr="00100F6F" w:rsidRDefault="00A24E47" w:rsidP="00F56FF1">
            <w:pPr>
              <w:pStyle w:val="TAL"/>
              <w:keepNext w:val="0"/>
              <w:keepLines w:val="0"/>
              <w:rPr>
                <w:rFonts w:cs="Arial"/>
                <w:lang w:eastAsia="fr-FR"/>
              </w:rPr>
            </w:pPr>
            <w:r w:rsidRPr="00100F6F">
              <w:rPr>
                <w:rFonts w:cs="Arial"/>
                <w:lang w:eastAsia="fr-FR"/>
              </w:rPr>
              <w:t>L3 filtering is not used</w:t>
            </w:r>
          </w:p>
        </w:tc>
      </w:tr>
      <w:tr w:rsidR="00A24E47" w:rsidRPr="00100F6F" w14:paraId="318B91A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6643061" w14:textId="77777777" w:rsidR="00A24E47" w:rsidRPr="00100F6F" w:rsidRDefault="00A24E47" w:rsidP="00F56FF1">
            <w:pPr>
              <w:pStyle w:val="TAL"/>
              <w:keepNext w:val="0"/>
              <w:keepLines w:val="0"/>
              <w:rPr>
                <w:rFonts w:cs="Arial"/>
                <w:lang w:eastAsia="fr-FR"/>
              </w:rPr>
            </w:pPr>
            <w:r w:rsidRPr="00100F6F">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6CA0CCEE"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FE2C28A"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94E208A" w14:textId="77777777" w:rsidR="00A24E47" w:rsidRPr="00100F6F" w:rsidRDefault="00A24E47" w:rsidP="00F56FF1">
            <w:pPr>
              <w:pStyle w:val="TAL"/>
              <w:keepNext w:val="0"/>
              <w:keepLines w:val="0"/>
              <w:rPr>
                <w:rFonts w:cs="Arial"/>
                <w:lang w:eastAsia="fr-FR"/>
              </w:rPr>
            </w:pPr>
            <w:r w:rsidRPr="00100F6F">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75434A70" w14:textId="77777777" w:rsidR="00A24E47" w:rsidRPr="00100F6F" w:rsidRDefault="00A24E47" w:rsidP="00F56FF1">
            <w:pPr>
              <w:pStyle w:val="TAL"/>
              <w:keepNext w:val="0"/>
              <w:keepLines w:val="0"/>
              <w:rPr>
                <w:rFonts w:cs="Arial"/>
                <w:lang w:eastAsia="fr-FR"/>
              </w:rPr>
            </w:pPr>
            <w:r w:rsidRPr="00100F6F">
              <w:rPr>
                <w:rFonts w:cs="Arial"/>
                <w:lang w:eastAsia="fr-FR"/>
              </w:rPr>
              <w:t>DRX is not used</w:t>
            </w:r>
          </w:p>
        </w:tc>
      </w:tr>
      <w:tr w:rsidR="00A24E47" w:rsidRPr="00100F6F" w14:paraId="003F8A47"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25F0A3B" w14:textId="77777777" w:rsidR="00A24E47" w:rsidRPr="00100F6F" w:rsidRDefault="00A24E47" w:rsidP="00F56FF1">
            <w:pPr>
              <w:pStyle w:val="TAL"/>
              <w:keepNext w:val="0"/>
              <w:keepLines w:val="0"/>
              <w:rPr>
                <w:rFonts w:cs="Arial"/>
                <w:lang w:eastAsia="fr-FR"/>
              </w:rPr>
            </w:pPr>
            <w:r w:rsidRPr="00100F6F">
              <w:rPr>
                <w:rFonts w:cs="Arial"/>
                <w:lang w:eastAsia="fr-FR"/>
              </w:rPr>
              <w:t xml:space="preserve">Time offset between </w:t>
            </w:r>
            <w:proofErr w:type="spellStart"/>
            <w:r w:rsidRPr="00100F6F">
              <w:rPr>
                <w:rFonts w:cs="Arial"/>
                <w:lang w:eastAsia="fr-FR"/>
              </w:rPr>
              <w:t>PCell</w:t>
            </w:r>
            <w:proofErr w:type="spellEnd"/>
            <w:r w:rsidRPr="00100F6F">
              <w:rPr>
                <w:rFonts w:cs="Arial"/>
                <w:lang w:eastAsia="fr-FR"/>
              </w:rPr>
              <w:t xml:space="preserve"> and </w:t>
            </w:r>
            <w:proofErr w:type="spellStart"/>
            <w:r w:rsidRPr="00100F6F">
              <w:rPr>
                <w:rFonts w:cs="Arial"/>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318687B"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7A6CF180" w14:textId="77777777" w:rsidR="00A24E47" w:rsidRPr="00100F6F" w:rsidRDefault="00A24E47" w:rsidP="00F56FF1">
            <w:pPr>
              <w:pStyle w:val="TAL"/>
              <w:keepNext w:val="0"/>
              <w:keepLines w:val="0"/>
              <w:rPr>
                <w:rFonts w:cs="v4.2.0"/>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079ABE5" w14:textId="77777777" w:rsidR="00A24E47" w:rsidRPr="00100F6F" w:rsidRDefault="00A24E47" w:rsidP="00F56FF1">
            <w:pPr>
              <w:pStyle w:val="TAL"/>
              <w:keepNext w:val="0"/>
              <w:keepLines w:val="0"/>
              <w:rPr>
                <w:rFonts w:cs="Arial"/>
                <w:lang w:eastAsia="fr-FR"/>
              </w:rPr>
            </w:pPr>
            <w:r w:rsidRPr="00100F6F">
              <w:rPr>
                <w:rFonts w:cs="v4.2.0"/>
                <w:lang w:eastAsia="fr-FR"/>
              </w:rPr>
              <w:t xml:space="preserve">3 </w:t>
            </w:r>
            <w:r w:rsidRPr="00100F6F">
              <w:rPr>
                <w:rFonts w:cs="v4.2.0"/>
                <w:lang w:eastAsia="fr-FR"/>
              </w:rPr>
              <w:sym w:font="Symbol" w:char="F06D"/>
            </w:r>
            <w:r w:rsidRPr="00100F6F">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16C4355A" w14:textId="77777777" w:rsidR="00A24E47" w:rsidRPr="00100F6F" w:rsidRDefault="00A24E47" w:rsidP="00F56FF1">
            <w:pPr>
              <w:pStyle w:val="TAL"/>
              <w:keepNext w:val="0"/>
              <w:keepLines w:val="0"/>
              <w:rPr>
                <w:rFonts w:cs="v4.2.0"/>
                <w:lang w:eastAsia="fr-FR"/>
              </w:rPr>
            </w:pPr>
            <w:r w:rsidRPr="00100F6F">
              <w:rPr>
                <w:rFonts w:cs="v4.2.0"/>
                <w:lang w:eastAsia="fr-FR"/>
              </w:rPr>
              <w:t>Synchronous EN-DC</w:t>
            </w:r>
          </w:p>
        </w:tc>
      </w:tr>
      <w:tr w:rsidR="00A24E47" w:rsidRPr="00100F6F" w14:paraId="117EDA1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0A86B56" w14:textId="77777777" w:rsidR="00A24E47" w:rsidRPr="00100F6F" w:rsidRDefault="00A24E47" w:rsidP="00F56FF1">
            <w:pPr>
              <w:pStyle w:val="TAL"/>
              <w:keepNext w:val="0"/>
              <w:keepLines w:val="0"/>
              <w:rPr>
                <w:rFonts w:cs="Arial"/>
                <w:lang w:eastAsia="fr-FR"/>
              </w:rPr>
            </w:pPr>
            <w:r w:rsidRPr="00100F6F">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2A75CB"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FF5D3C7"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4CA237A" w14:textId="77777777" w:rsidR="00A24E47" w:rsidRPr="00100F6F" w:rsidRDefault="00A24E47" w:rsidP="00F56FF1">
            <w:pPr>
              <w:pStyle w:val="TAL"/>
              <w:keepNext w:val="0"/>
              <w:keepLines w:val="0"/>
              <w:rPr>
                <w:rFonts w:cs="v4.2.0"/>
                <w:lang w:eastAsia="fr-FR"/>
              </w:rPr>
            </w:pPr>
            <w:r w:rsidRPr="00100F6F">
              <w:rPr>
                <w:rFonts w:cs="v4.2.0"/>
                <w:lang w:eastAsia="fr-FR"/>
              </w:rPr>
              <w:t>3</w:t>
            </w:r>
            <w:r w:rsidRPr="00100F6F">
              <w:rPr>
                <w:rFonts w:cs="v4.2.0"/>
                <w:lang w:eastAsia="fr-FR"/>
              </w:rPr>
              <w:sym w:font="Symbol" w:char="F06D"/>
            </w:r>
            <w:r w:rsidRPr="00100F6F">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39BFE346" w14:textId="77777777" w:rsidR="00A24E47" w:rsidRPr="00100F6F" w:rsidRDefault="00A24E47" w:rsidP="00F56FF1">
            <w:pPr>
              <w:pStyle w:val="TAL"/>
              <w:keepNext w:val="0"/>
              <w:keepLines w:val="0"/>
              <w:rPr>
                <w:rFonts w:cs="v4.2.0"/>
                <w:lang w:eastAsia="fr-FR"/>
              </w:rPr>
            </w:pPr>
            <w:r w:rsidRPr="00100F6F">
              <w:rPr>
                <w:rFonts w:cs="v4.2.0"/>
                <w:lang w:eastAsia="fr-FR"/>
              </w:rPr>
              <w:t>Synchronous cells.</w:t>
            </w:r>
          </w:p>
        </w:tc>
      </w:tr>
      <w:tr w:rsidR="00A24E47" w:rsidRPr="00100F6F" w14:paraId="6201A92B"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822A4E" w14:textId="77777777" w:rsidR="00A24E47" w:rsidRPr="00100F6F" w:rsidRDefault="00A24E47" w:rsidP="00F56FF1">
            <w:pPr>
              <w:pStyle w:val="TAL"/>
              <w:keepNext w:val="0"/>
              <w:keepLines w:val="0"/>
              <w:rPr>
                <w:rFonts w:cs="Arial"/>
                <w:lang w:eastAsia="fr-FR"/>
              </w:rPr>
            </w:pPr>
            <w:r w:rsidRPr="00100F6F">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7E9DCCC5" w14:textId="77777777" w:rsidR="00A24E47" w:rsidRPr="00100F6F" w:rsidRDefault="00A24E47" w:rsidP="00F56FF1">
            <w:pPr>
              <w:pStyle w:val="TAL"/>
              <w:keepNext w:val="0"/>
              <w:keepLines w:val="0"/>
              <w:rPr>
                <w:rFonts w:cs="Arial"/>
                <w:lang w:eastAsia="fr-FR"/>
              </w:rPr>
            </w:pPr>
            <w:r w:rsidRPr="00100F6F">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06C5AAFD"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83D647B" w14:textId="77777777" w:rsidR="00A24E47" w:rsidRPr="00100F6F" w:rsidRDefault="00A24E47" w:rsidP="00F56FF1">
            <w:pPr>
              <w:pStyle w:val="TAL"/>
              <w:keepNext w:val="0"/>
              <w:keepLines w:val="0"/>
              <w:rPr>
                <w:rFonts w:cs="Arial"/>
                <w:lang w:eastAsia="fr-FR"/>
              </w:rPr>
            </w:pPr>
            <w:r w:rsidRPr="00100F6F">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1644A1D8" w14:textId="77777777" w:rsidR="00A24E47" w:rsidRPr="00100F6F" w:rsidRDefault="00A24E47" w:rsidP="00F56FF1">
            <w:pPr>
              <w:pStyle w:val="TAL"/>
              <w:keepNext w:val="0"/>
              <w:keepLines w:val="0"/>
              <w:rPr>
                <w:rFonts w:cs="Arial"/>
                <w:lang w:eastAsia="fr-FR"/>
              </w:rPr>
            </w:pPr>
          </w:p>
        </w:tc>
      </w:tr>
      <w:tr w:rsidR="00A24E47" w:rsidRPr="00100F6F" w14:paraId="403CD7B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4C3BE52" w14:textId="77777777" w:rsidR="00A24E47" w:rsidRPr="00100F6F" w:rsidRDefault="00A24E47" w:rsidP="00F56FF1">
            <w:pPr>
              <w:pStyle w:val="TAL"/>
              <w:keepNext w:val="0"/>
              <w:keepLines w:val="0"/>
              <w:rPr>
                <w:rFonts w:cs="Arial"/>
                <w:lang w:eastAsia="fr-FR"/>
              </w:rPr>
            </w:pPr>
            <w:r w:rsidRPr="00100F6F">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1469389E" w14:textId="77777777" w:rsidR="00A24E47" w:rsidRPr="00100F6F" w:rsidRDefault="00A24E47" w:rsidP="00F56FF1">
            <w:pPr>
              <w:pStyle w:val="TAL"/>
              <w:keepNext w:val="0"/>
              <w:keepLines w:val="0"/>
              <w:rPr>
                <w:rFonts w:cs="Arial"/>
                <w:lang w:eastAsia="fr-FR"/>
              </w:rPr>
            </w:pPr>
            <w:r w:rsidRPr="00100F6F">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23ADBD5F"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5B46B349" w14:textId="77777777" w:rsidR="00A24E47" w:rsidRPr="00100F6F" w:rsidRDefault="00A24E47" w:rsidP="00F56FF1">
            <w:pPr>
              <w:pStyle w:val="TAL"/>
              <w:keepNext w:val="0"/>
              <w:keepLines w:val="0"/>
              <w:rPr>
                <w:rFonts w:cs="Arial"/>
                <w:lang w:eastAsia="fr-FR"/>
              </w:rPr>
            </w:pPr>
            <w:r w:rsidRPr="00100F6F">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4258E630" w14:textId="77777777" w:rsidR="00A24E47" w:rsidRPr="00100F6F" w:rsidRDefault="00A24E47" w:rsidP="00F56FF1">
            <w:pPr>
              <w:pStyle w:val="TAL"/>
              <w:keepNext w:val="0"/>
              <w:keepLines w:val="0"/>
              <w:rPr>
                <w:rFonts w:cs="Arial"/>
                <w:lang w:eastAsia="fr-FR"/>
              </w:rPr>
            </w:pPr>
            <w:r w:rsidRPr="00100F6F">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6783A424" w14:textId="77777777" w:rsidR="00A24E47" w:rsidRPr="00100F6F" w:rsidRDefault="00A24E47" w:rsidP="00F56FF1">
            <w:pPr>
              <w:pStyle w:val="TAL"/>
              <w:keepNext w:val="0"/>
              <w:keepLines w:val="0"/>
              <w:rPr>
                <w:rFonts w:cs="Arial"/>
                <w:lang w:eastAsia="fr-FR"/>
              </w:rPr>
            </w:pPr>
            <w:r w:rsidRPr="00100F6F">
              <w:rPr>
                <w:rFonts w:cs="Arial"/>
                <w:lang w:eastAsia="fr-FR"/>
              </w:rPr>
              <w:t xml:space="preserve">PC1 - </w:t>
            </w:r>
            <w:r w:rsidRPr="00100F6F">
              <w:rPr>
                <w:rFonts w:cs="v4.2.0"/>
                <w:lang w:eastAsia="fr-FR"/>
              </w:rPr>
              <w:t xml:space="preserve">power class 1 as specified in TS 38.101-2 [3] Table </w:t>
            </w:r>
            <w:r w:rsidRPr="00100F6F">
              <w:rPr>
                <w:lang w:eastAsia="fr-FR"/>
              </w:rPr>
              <w:t>6.2.1.0</w:t>
            </w:r>
          </w:p>
        </w:tc>
      </w:tr>
    </w:tbl>
    <w:p w14:paraId="792C4AC3" w14:textId="77777777" w:rsidR="00A24E47" w:rsidRPr="00100F6F" w:rsidRDefault="00A24E47" w:rsidP="00A24E47"/>
    <w:p w14:paraId="333D1F64" w14:textId="77777777" w:rsidR="00A24E47" w:rsidRPr="00100F6F" w:rsidRDefault="00A24E47" w:rsidP="00A24E47">
      <w:pPr>
        <w:pStyle w:val="TH"/>
        <w:keepNext w:val="0"/>
        <w:keepLines w:val="0"/>
      </w:pPr>
      <w:r w:rsidRPr="00100F6F">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7DB5EB48" w14:textId="77777777" w:rsidTr="00F56FF1">
        <w:trPr>
          <w:jc w:val="center"/>
        </w:trPr>
        <w:tc>
          <w:tcPr>
            <w:tcW w:w="1701" w:type="dxa"/>
            <w:shd w:val="clear" w:color="auto" w:fill="auto"/>
          </w:tcPr>
          <w:p w14:paraId="4AE9FF3E" w14:textId="77777777" w:rsidR="00A24E47" w:rsidRPr="00100F6F" w:rsidRDefault="00A24E47" w:rsidP="00F56FF1">
            <w:pPr>
              <w:pStyle w:val="TAH"/>
              <w:keepNext w:val="0"/>
              <w:keepLines w:val="0"/>
            </w:pPr>
            <w:r w:rsidRPr="00100F6F">
              <w:t>Parameter</w:t>
            </w:r>
          </w:p>
        </w:tc>
        <w:tc>
          <w:tcPr>
            <w:tcW w:w="3943" w:type="dxa"/>
            <w:gridSpan w:val="2"/>
            <w:shd w:val="clear" w:color="auto" w:fill="auto"/>
          </w:tcPr>
          <w:p w14:paraId="0DF1C50B" w14:textId="77777777" w:rsidR="00A24E47" w:rsidRPr="00100F6F" w:rsidRDefault="00A24E47" w:rsidP="00F56FF1">
            <w:pPr>
              <w:pStyle w:val="TAH"/>
              <w:keepNext w:val="0"/>
              <w:keepLines w:val="0"/>
            </w:pPr>
            <w:r w:rsidRPr="00100F6F">
              <w:t>Value</w:t>
            </w:r>
          </w:p>
        </w:tc>
        <w:tc>
          <w:tcPr>
            <w:tcW w:w="3961" w:type="dxa"/>
          </w:tcPr>
          <w:p w14:paraId="0F20F078" w14:textId="77777777" w:rsidR="00A24E47" w:rsidRPr="00100F6F" w:rsidRDefault="00A24E47" w:rsidP="00F56FF1">
            <w:pPr>
              <w:pStyle w:val="TAH"/>
              <w:keepNext w:val="0"/>
              <w:keepLines w:val="0"/>
            </w:pPr>
            <w:r w:rsidRPr="00100F6F">
              <w:t>Comment</w:t>
            </w:r>
          </w:p>
        </w:tc>
      </w:tr>
      <w:tr w:rsidR="00A24E47" w:rsidRPr="00100F6F" w14:paraId="307F356E" w14:textId="77777777" w:rsidTr="00F56FF1">
        <w:trPr>
          <w:jc w:val="center"/>
        </w:trPr>
        <w:tc>
          <w:tcPr>
            <w:tcW w:w="1701" w:type="dxa"/>
            <w:shd w:val="clear" w:color="auto" w:fill="auto"/>
          </w:tcPr>
          <w:p w14:paraId="47101221" w14:textId="77777777" w:rsidR="00A24E47" w:rsidRPr="00100F6F" w:rsidRDefault="00A24E47" w:rsidP="00F56FF1">
            <w:pPr>
              <w:pStyle w:val="TAL"/>
              <w:keepNext w:val="0"/>
              <w:keepLines w:val="0"/>
            </w:pPr>
            <w:r w:rsidRPr="00100F6F">
              <w:t>Test environment</w:t>
            </w:r>
          </w:p>
        </w:tc>
        <w:tc>
          <w:tcPr>
            <w:tcW w:w="3943" w:type="dxa"/>
            <w:gridSpan w:val="2"/>
            <w:shd w:val="clear" w:color="auto" w:fill="auto"/>
          </w:tcPr>
          <w:p w14:paraId="4E946842" w14:textId="77777777" w:rsidR="00A24E47" w:rsidRPr="00100F6F" w:rsidRDefault="00A24E47" w:rsidP="00F56FF1">
            <w:pPr>
              <w:pStyle w:val="TAL"/>
              <w:keepNext w:val="0"/>
              <w:keepLines w:val="0"/>
            </w:pPr>
            <w:r w:rsidRPr="00100F6F">
              <w:t>NC</w:t>
            </w:r>
          </w:p>
        </w:tc>
        <w:tc>
          <w:tcPr>
            <w:tcW w:w="3961" w:type="dxa"/>
          </w:tcPr>
          <w:p w14:paraId="2E7097E0" w14:textId="77777777" w:rsidR="00A24E47" w:rsidRPr="00100F6F" w:rsidRDefault="00A24E47" w:rsidP="00F56FF1">
            <w:pPr>
              <w:pStyle w:val="TAL"/>
              <w:keepNext w:val="0"/>
              <w:keepLines w:val="0"/>
            </w:pPr>
            <w:r w:rsidRPr="00100F6F">
              <w:t>As specified in TS 38.508-1 [14] clause 4.1.</w:t>
            </w:r>
          </w:p>
        </w:tc>
      </w:tr>
      <w:tr w:rsidR="00A24E47" w:rsidRPr="00100F6F" w14:paraId="48136541" w14:textId="77777777" w:rsidTr="00F56FF1">
        <w:trPr>
          <w:jc w:val="center"/>
        </w:trPr>
        <w:tc>
          <w:tcPr>
            <w:tcW w:w="1701" w:type="dxa"/>
            <w:shd w:val="clear" w:color="auto" w:fill="auto"/>
          </w:tcPr>
          <w:p w14:paraId="1B319AA0" w14:textId="77777777" w:rsidR="00A24E47" w:rsidRPr="00100F6F" w:rsidRDefault="00A24E47" w:rsidP="00F56FF1">
            <w:pPr>
              <w:pStyle w:val="TAL"/>
              <w:keepNext w:val="0"/>
              <w:keepLines w:val="0"/>
            </w:pPr>
            <w:r w:rsidRPr="00100F6F">
              <w:t>Test frequencies</w:t>
            </w:r>
          </w:p>
        </w:tc>
        <w:tc>
          <w:tcPr>
            <w:tcW w:w="7904" w:type="dxa"/>
            <w:gridSpan w:val="3"/>
            <w:shd w:val="clear" w:color="auto" w:fill="auto"/>
          </w:tcPr>
          <w:p w14:paraId="5905A18C" w14:textId="77777777" w:rsidR="00A24E47" w:rsidRPr="00100F6F" w:rsidRDefault="00A24E47" w:rsidP="00F56FF1">
            <w:pPr>
              <w:pStyle w:val="TAL"/>
              <w:keepNext w:val="0"/>
              <w:keepLines w:val="0"/>
            </w:pPr>
            <w:r w:rsidRPr="00100F6F">
              <w:t>As specified in Annex E, Table E.3-1 and TS 38.508-1 [14] clause 4.3.1 for E-UTRA, 7.2.3 for NR FR2.</w:t>
            </w:r>
          </w:p>
        </w:tc>
      </w:tr>
      <w:tr w:rsidR="00A24E47" w:rsidRPr="00100F6F" w14:paraId="6DB87104" w14:textId="77777777" w:rsidTr="00F56FF1">
        <w:trPr>
          <w:jc w:val="center"/>
        </w:trPr>
        <w:tc>
          <w:tcPr>
            <w:tcW w:w="1701" w:type="dxa"/>
            <w:shd w:val="clear" w:color="auto" w:fill="auto"/>
          </w:tcPr>
          <w:p w14:paraId="2B204FF2" w14:textId="77777777" w:rsidR="00A24E47" w:rsidRPr="00100F6F" w:rsidRDefault="00A24E47" w:rsidP="00F56FF1">
            <w:pPr>
              <w:pStyle w:val="TAL"/>
              <w:keepNext w:val="0"/>
              <w:keepLines w:val="0"/>
            </w:pPr>
            <w:r w:rsidRPr="00100F6F">
              <w:t>Channel bandwidth</w:t>
            </w:r>
          </w:p>
        </w:tc>
        <w:tc>
          <w:tcPr>
            <w:tcW w:w="7904" w:type="dxa"/>
            <w:gridSpan w:val="3"/>
            <w:shd w:val="clear" w:color="auto" w:fill="auto"/>
          </w:tcPr>
          <w:p w14:paraId="11A7CEE2" w14:textId="77777777" w:rsidR="00A24E47" w:rsidRPr="00100F6F" w:rsidRDefault="00A24E47" w:rsidP="00F56FF1">
            <w:pPr>
              <w:pStyle w:val="TAL"/>
              <w:keepNext w:val="0"/>
              <w:keepLines w:val="0"/>
            </w:pPr>
            <w:r w:rsidRPr="00100F6F">
              <w:t>As specified by the test configuration selected from Table 5.6.2.3.4.1-1.</w:t>
            </w:r>
          </w:p>
        </w:tc>
      </w:tr>
      <w:tr w:rsidR="00A24E47" w:rsidRPr="00100F6F" w14:paraId="45376B05" w14:textId="77777777" w:rsidTr="00F56FF1">
        <w:trPr>
          <w:jc w:val="center"/>
        </w:trPr>
        <w:tc>
          <w:tcPr>
            <w:tcW w:w="1701" w:type="dxa"/>
            <w:shd w:val="clear" w:color="auto" w:fill="auto"/>
          </w:tcPr>
          <w:p w14:paraId="57D49A24"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122A424E" w14:textId="77777777" w:rsidR="00A24E47" w:rsidRPr="00100F6F" w:rsidRDefault="00A24E47" w:rsidP="00F56FF1">
            <w:pPr>
              <w:pStyle w:val="TAL"/>
              <w:keepNext w:val="0"/>
              <w:keepLines w:val="0"/>
            </w:pPr>
            <w:r w:rsidRPr="00100F6F">
              <w:t>AWGN</w:t>
            </w:r>
          </w:p>
        </w:tc>
        <w:tc>
          <w:tcPr>
            <w:tcW w:w="3961" w:type="dxa"/>
          </w:tcPr>
          <w:p w14:paraId="7A3E5B09" w14:textId="77777777" w:rsidR="00A24E47" w:rsidRPr="00100F6F" w:rsidRDefault="00A24E47" w:rsidP="00F56FF1">
            <w:pPr>
              <w:pStyle w:val="TAL"/>
              <w:keepNext w:val="0"/>
              <w:keepLines w:val="0"/>
            </w:pPr>
            <w:r w:rsidRPr="00100F6F">
              <w:t>As specified in clause C.2.2.</w:t>
            </w:r>
          </w:p>
        </w:tc>
      </w:tr>
      <w:tr w:rsidR="00A24E47" w:rsidRPr="00100F6F" w14:paraId="01D44337" w14:textId="77777777" w:rsidTr="00F56FF1">
        <w:trPr>
          <w:jc w:val="center"/>
        </w:trPr>
        <w:tc>
          <w:tcPr>
            <w:tcW w:w="1701" w:type="dxa"/>
            <w:vMerge w:val="restart"/>
            <w:shd w:val="clear" w:color="auto" w:fill="auto"/>
          </w:tcPr>
          <w:p w14:paraId="7A11774E"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0B1AD909" w14:textId="77777777" w:rsidR="00A24E47" w:rsidRPr="00100F6F" w:rsidRDefault="00A24E47" w:rsidP="00F56FF1">
            <w:pPr>
              <w:pStyle w:val="TAL"/>
              <w:keepNext w:val="0"/>
              <w:keepLines w:val="0"/>
            </w:pPr>
            <w:r w:rsidRPr="00100F6F">
              <w:t>TE Part</w:t>
            </w:r>
          </w:p>
        </w:tc>
        <w:tc>
          <w:tcPr>
            <w:tcW w:w="2809" w:type="dxa"/>
            <w:shd w:val="clear" w:color="auto" w:fill="auto"/>
          </w:tcPr>
          <w:p w14:paraId="2004DEC0" w14:textId="77777777" w:rsidR="00A24E47" w:rsidRPr="00100F6F" w:rsidRDefault="00A24E47" w:rsidP="00F56FF1">
            <w:pPr>
              <w:pStyle w:val="TAL"/>
              <w:keepNext w:val="0"/>
              <w:keepLines w:val="0"/>
            </w:pPr>
            <w:r w:rsidRPr="00100F6F">
              <w:t>A.3.3.3.1</w:t>
            </w:r>
          </w:p>
        </w:tc>
        <w:tc>
          <w:tcPr>
            <w:tcW w:w="3961" w:type="dxa"/>
            <w:vMerge w:val="restart"/>
          </w:tcPr>
          <w:p w14:paraId="75E2333B" w14:textId="77777777" w:rsidR="00A24E47" w:rsidRPr="00100F6F" w:rsidRDefault="00A24E47" w:rsidP="00F56FF1">
            <w:pPr>
              <w:pStyle w:val="TAL"/>
              <w:keepNext w:val="0"/>
              <w:keepLines w:val="0"/>
            </w:pPr>
            <w:r w:rsidRPr="00100F6F">
              <w:t>As specified in TS 38.508-1 [14] Annex A.</w:t>
            </w:r>
          </w:p>
        </w:tc>
      </w:tr>
      <w:tr w:rsidR="00A24E47" w:rsidRPr="00100F6F" w14:paraId="7D1F71F3" w14:textId="77777777" w:rsidTr="00F56FF1">
        <w:trPr>
          <w:jc w:val="center"/>
        </w:trPr>
        <w:tc>
          <w:tcPr>
            <w:tcW w:w="1701" w:type="dxa"/>
            <w:vMerge/>
            <w:shd w:val="clear" w:color="auto" w:fill="auto"/>
          </w:tcPr>
          <w:p w14:paraId="4723544B" w14:textId="77777777" w:rsidR="00A24E47" w:rsidRPr="00100F6F" w:rsidRDefault="00A24E47" w:rsidP="00F56FF1">
            <w:pPr>
              <w:pStyle w:val="TAL"/>
              <w:keepNext w:val="0"/>
              <w:keepLines w:val="0"/>
            </w:pPr>
          </w:p>
        </w:tc>
        <w:tc>
          <w:tcPr>
            <w:tcW w:w="1134" w:type="dxa"/>
            <w:shd w:val="clear" w:color="auto" w:fill="auto"/>
          </w:tcPr>
          <w:p w14:paraId="3165ADBF" w14:textId="77777777" w:rsidR="00A24E47" w:rsidRPr="00100F6F" w:rsidRDefault="00A24E47" w:rsidP="00F56FF1">
            <w:pPr>
              <w:pStyle w:val="TAL"/>
              <w:keepNext w:val="0"/>
              <w:keepLines w:val="0"/>
            </w:pPr>
            <w:r w:rsidRPr="00100F6F">
              <w:t>DUT Part</w:t>
            </w:r>
          </w:p>
        </w:tc>
        <w:tc>
          <w:tcPr>
            <w:tcW w:w="2809" w:type="dxa"/>
            <w:shd w:val="clear" w:color="auto" w:fill="auto"/>
          </w:tcPr>
          <w:p w14:paraId="24C74378" w14:textId="77777777" w:rsidR="00A24E47" w:rsidRPr="00100F6F" w:rsidRDefault="00A24E47" w:rsidP="00F56FF1">
            <w:pPr>
              <w:pStyle w:val="TAL"/>
              <w:keepNext w:val="0"/>
              <w:keepLines w:val="0"/>
            </w:pPr>
            <w:r w:rsidRPr="00100F6F">
              <w:t>A.3.4.1.1</w:t>
            </w:r>
          </w:p>
        </w:tc>
        <w:tc>
          <w:tcPr>
            <w:tcW w:w="3961" w:type="dxa"/>
            <w:vMerge/>
          </w:tcPr>
          <w:p w14:paraId="0B740639" w14:textId="77777777" w:rsidR="00A24E47" w:rsidRPr="00100F6F" w:rsidRDefault="00A24E47" w:rsidP="00F56FF1">
            <w:pPr>
              <w:pStyle w:val="TAL"/>
              <w:keepNext w:val="0"/>
              <w:keepLines w:val="0"/>
            </w:pPr>
          </w:p>
        </w:tc>
      </w:tr>
      <w:tr w:rsidR="00A24E47" w:rsidRPr="00100F6F" w14:paraId="5D89BB5F" w14:textId="77777777" w:rsidTr="00F56FF1">
        <w:trPr>
          <w:jc w:val="center"/>
        </w:trPr>
        <w:tc>
          <w:tcPr>
            <w:tcW w:w="1701" w:type="dxa"/>
            <w:shd w:val="clear" w:color="auto" w:fill="auto"/>
          </w:tcPr>
          <w:p w14:paraId="3A636ECA"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139E0A6F" w14:textId="77777777" w:rsidR="00A24E47" w:rsidRPr="00100F6F" w:rsidRDefault="00A24E47" w:rsidP="00F56FF1">
            <w:pPr>
              <w:pStyle w:val="TAL"/>
              <w:keepNext w:val="0"/>
              <w:keepLines w:val="0"/>
            </w:pPr>
          </w:p>
        </w:tc>
        <w:tc>
          <w:tcPr>
            <w:tcW w:w="3961" w:type="dxa"/>
          </w:tcPr>
          <w:p w14:paraId="31031001" w14:textId="77777777" w:rsidR="00A24E47" w:rsidRPr="00100F6F" w:rsidRDefault="00A24E47" w:rsidP="00F56FF1">
            <w:pPr>
              <w:pStyle w:val="TAL"/>
              <w:keepNext w:val="0"/>
              <w:keepLines w:val="0"/>
            </w:pPr>
          </w:p>
        </w:tc>
      </w:tr>
    </w:tbl>
    <w:p w14:paraId="07E61085" w14:textId="77777777" w:rsidR="00A24E47" w:rsidRPr="00100F6F" w:rsidRDefault="00A24E47" w:rsidP="00A24E47"/>
    <w:p w14:paraId="20146C1A" w14:textId="77777777" w:rsidR="00A24E47" w:rsidRPr="00100F6F" w:rsidRDefault="00A24E47" w:rsidP="00A24E47">
      <w:pPr>
        <w:pStyle w:val="B1"/>
      </w:pPr>
      <w:r w:rsidRPr="00100F6F">
        <w:t>1.</w:t>
      </w:r>
      <w:r w:rsidRPr="00100F6F">
        <w:tab/>
        <w:t>Message contents are defined in clause 5.6.2.3.4.3.</w:t>
      </w:r>
    </w:p>
    <w:p w14:paraId="4A83D43F"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r w:rsidRPr="00100F6F">
        <w:t>PSCell</w:t>
      </w:r>
      <w:proofErr w:type="spellEnd"/>
      <w:r w:rsidRPr="00100F6F">
        <w:t xml:space="preserve"> and Cell 3 is the target cell. The power levels and settings for Cell 2 and are set according to clause C.1.2 and clause C.1.3. Cell 3 is switched off during the initial connection setup.</w:t>
      </w:r>
    </w:p>
    <w:p w14:paraId="3E725492" w14:textId="61BDE93A" w:rsidR="00A24E47" w:rsidRPr="00100F6F" w:rsidDel="003A4313" w:rsidRDefault="00A24E47" w:rsidP="00A24E47">
      <w:pPr>
        <w:pStyle w:val="B1"/>
        <w:rPr>
          <w:del w:id="1071" w:author="Fernando Alonso Macias" w:date="2023-08-09T20:07:00Z"/>
        </w:rPr>
      </w:pPr>
      <w:del w:id="1072" w:author="Fernando Alonso Macias" w:date="2023-08-09T20:07:00Z">
        <w:r w:rsidRPr="00100F6F" w:rsidDel="003A4313">
          <w:delText>3.</w:delText>
        </w:r>
        <w:r w:rsidRPr="00100F6F" w:rsidDel="003A4313">
          <w:tab/>
        </w:r>
        <w:r w:rsidRPr="00100F6F" w:rsidDel="003A4313">
          <w:rPr>
            <w:rFonts w:cs="v4.2.0"/>
          </w:rPr>
          <w:delText>If a UE supports per-FR gap and gap pattern configuration #13, it is only required to pass test 2. Otherwise it is only required to pass test 1.</w:delText>
        </w:r>
      </w:del>
    </w:p>
    <w:p w14:paraId="43233D28" w14:textId="6C156CE9" w:rsidR="00A24E47" w:rsidRPr="00100F6F" w:rsidRDefault="00A24E47" w:rsidP="00A24E47">
      <w:pPr>
        <w:pStyle w:val="B1"/>
      </w:pPr>
      <w:del w:id="1073" w:author="Fernando Alonso Macias" w:date="2023-08-09T20:07:00Z">
        <w:r w:rsidRPr="00100F6F" w:rsidDel="003A4313">
          <w:delText>4</w:delText>
        </w:r>
      </w:del>
      <w:ins w:id="1074" w:author="Fernando Alonso Macias" w:date="2023-08-09T20:07:00Z">
        <w:r w:rsidR="003A4313">
          <w:t>3</w:t>
        </w:r>
      </w:ins>
      <w:r w:rsidRPr="00100F6F">
        <w:t>.</w:t>
      </w:r>
      <w:r w:rsidRPr="00100F6F">
        <w:tab/>
        <w:t xml:space="preserve">The </w:t>
      </w:r>
      <w:proofErr w:type="spellStart"/>
      <w:r w:rsidRPr="00100F6F">
        <w:t>AoA</w:t>
      </w:r>
      <w:proofErr w:type="spellEnd"/>
      <w:r w:rsidRPr="00100F6F">
        <w:t xml:space="preserve"> setup for this test is Setup 3 as defined in clause A.9. The UE RX spherical coverage direction has been obtained previously using one of the search procedures as described in Annex I.</w:t>
      </w:r>
    </w:p>
    <w:p w14:paraId="39EDF263" w14:textId="77777777" w:rsidR="00A24E47" w:rsidRPr="00100F6F" w:rsidRDefault="00A24E47" w:rsidP="00A24E47">
      <w:pPr>
        <w:pStyle w:val="H6"/>
        <w:keepNext w:val="0"/>
        <w:keepLines w:val="0"/>
        <w:rPr>
          <w:lang w:eastAsia="sv-SE"/>
        </w:rPr>
      </w:pPr>
      <w:r w:rsidRPr="00100F6F">
        <w:rPr>
          <w:lang w:eastAsia="sv-SE"/>
        </w:rPr>
        <w:t>5.6.2.3.4.2</w:t>
      </w:r>
      <w:r w:rsidRPr="00100F6F">
        <w:rPr>
          <w:lang w:eastAsia="sv-SE"/>
        </w:rPr>
        <w:tab/>
        <w:t>Test procedure</w:t>
      </w:r>
    </w:p>
    <w:p w14:paraId="7878850C"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42950955" w14:textId="0A348759" w:rsidR="00A24E47" w:rsidRPr="00100F6F" w:rsidRDefault="00A24E47" w:rsidP="00A24E47">
      <w:pPr>
        <w:rPr>
          <w:rFonts w:cs="v4.2.0"/>
        </w:rPr>
      </w:pPr>
      <w:r w:rsidRPr="00100F6F">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6A93D1FA"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3EB4454"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33A9228F" w14:textId="77777777" w:rsidR="00A24E47" w:rsidRPr="00100F6F" w:rsidRDefault="00A24E47" w:rsidP="00A24E47">
      <w:pPr>
        <w:pStyle w:val="B1"/>
      </w:pPr>
      <w:r w:rsidRPr="00100F6F">
        <w:lastRenderedPageBreak/>
        <w:t xml:space="preserve">2. Set the parameters according to T1 in Table 5.6.2.3.4.1-2. The TE shall ensure that the NR FR2 cells </w:t>
      </w:r>
      <w:r w:rsidRPr="00100F6F">
        <w:rPr>
          <w:lang w:eastAsia="ja-JP"/>
        </w:rPr>
        <w:t>are from the set of directions corresponding to the EIS spherical coverage percentile of the DUT as defined in clause 7.3.4 of TS 38.101-2 </w:t>
      </w:r>
      <w:r w:rsidRPr="00100F6F">
        <w:rPr>
          <w:rFonts w:eastAsia="MS Mincho"/>
          <w:lang w:eastAsia="ja-JP"/>
        </w:rPr>
        <w:t xml:space="preserve">[3] and </w:t>
      </w:r>
      <w:r w:rsidRPr="00100F6F">
        <w:rPr>
          <w:rFonts w:eastAsia="Yu Mincho"/>
          <w:lang w:eastAsia="ja-JP"/>
        </w:rPr>
        <w:t xml:space="preserve">relative angular offset between active probes are according to </w:t>
      </w:r>
      <w:r w:rsidRPr="00100F6F">
        <w:t>Table A.9.3-1. T1 starts.</w:t>
      </w:r>
    </w:p>
    <w:p w14:paraId="7A9F8BD5"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55C459F2"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68BB8495" w14:textId="77777777" w:rsidR="00A24E47" w:rsidRPr="00100F6F" w:rsidRDefault="00A24E47" w:rsidP="00A24E47">
      <w:pPr>
        <w:pStyle w:val="B1"/>
      </w:pPr>
      <w:r w:rsidRPr="00100F6F">
        <w:t>5. When T1 expires, the SS shall switch the power setting from T1 to T2 as specified in Table 5.6.2.3.4.1-2. T2 starts.</w:t>
      </w:r>
    </w:p>
    <w:p w14:paraId="7CDA4901"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6722 </w:t>
      </w:r>
      <w:proofErr w:type="spellStart"/>
      <w:r w:rsidRPr="00100F6F">
        <w:t>ms</w:t>
      </w:r>
      <w:proofErr w:type="spellEnd"/>
      <w:r w:rsidRPr="00100F6F">
        <w:t xml:space="preserve"> for UE supporting power class 1, or 4162 </w:t>
      </w:r>
      <w:proofErr w:type="spellStart"/>
      <w:r w:rsidRPr="00100F6F">
        <w:t>ms</w:t>
      </w:r>
      <w:proofErr w:type="spellEnd"/>
      <w:r w:rsidRPr="00100F6F">
        <w:t xml:space="preserve"> for UE supporting other power class for Test 1 and</w:t>
      </w:r>
      <w:r w:rsidRPr="00100F6F">
        <w:rPr>
          <w:rFonts w:cs="v4.2.0"/>
        </w:rPr>
        <w:t xml:space="preserve"> Test 2, </w:t>
      </w:r>
      <w:r w:rsidRPr="00100F6F">
        <w:t>then the number of successful tests is increased by one. If the UE fails to report the event within the overall delays measured requirement then the number of failure tests is increased by one.</w:t>
      </w:r>
    </w:p>
    <w:p w14:paraId="5D2F9563" w14:textId="77777777" w:rsidR="00A24E47" w:rsidRPr="00100F6F" w:rsidRDefault="00A24E47" w:rsidP="00A24E47">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0582D1B5" w14:textId="77777777" w:rsidR="00A24E47" w:rsidRPr="00100F6F" w:rsidRDefault="00A24E47" w:rsidP="00A24E47">
      <w:pPr>
        <w:pStyle w:val="B1"/>
      </w:pPr>
      <w:r w:rsidRPr="00100F6F">
        <w:t>8. Set Cell 3 physical cell identity = [(current cell 3 physical cell identity + 1) mod 1008] for next iteration of the test procedure loop.]</w:t>
      </w:r>
    </w:p>
    <w:p w14:paraId="06B3BEF6" w14:textId="77777777" w:rsidR="00A24E47" w:rsidRPr="00100F6F" w:rsidRDefault="00A24E47" w:rsidP="00A24E47">
      <w:pPr>
        <w:pStyle w:val="B1"/>
      </w:pPr>
      <w:r w:rsidRPr="00100F6F">
        <w:t xml:space="preserve">9. TE shall change the active probes in such way that </w:t>
      </w:r>
      <w:r w:rsidRPr="00100F6F">
        <w:rPr>
          <w:rFonts w:eastAsia="Yu Mincho"/>
          <w:lang w:eastAsia="ja-JP"/>
        </w:rPr>
        <w:t>relative angular offset between active probes differs in the following iteration.</w:t>
      </w:r>
    </w:p>
    <w:p w14:paraId="38B18B4E" w14:textId="77777777" w:rsidR="00A24E47" w:rsidRPr="00100F6F" w:rsidRDefault="00A24E47" w:rsidP="00A24E47">
      <w:pPr>
        <w:pStyle w:val="B1"/>
      </w:pPr>
      <w:r w:rsidRPr="00100F6F">
        <w:t xml:space="preserve">10.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10 fails, SS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0E3A020F" w14:textId="77777777" w:rsidR="00A24E47" w:rsidRPr="00100F6F" w:rsidRDefault="00A24E47" w:rsidP="00A24E47">
      <w:pPr>
        <w:pStyle w:val="B1"/>
      </w:pPr>
      <w:r w:rsidRPr="00100F6F">
        <w:t xml:space="preserve">11. Repeat step 2-10 until the confidence level according to </w:t>
      </w:r>
      <w:r w:rsidRPr="00100F6F">
        <w:rPr>
          <w:rFonts w:eastAsia="??"/>
        </w:rPr>
        <w:t>Tables G.2.3-1 in Annex G clause G.2 is achieved.</w:t>
      </w:r>
    </w:p>
    <w:p w14:paraId="626DC14E" w14:textId="77777777" w:rsidR="00A24E47" w:rsidRPr="00100F6F" w:rsidRDefault="00A24E47" w:rsidP="00A24E47">
      <w:pPr>
        <w:pStyle w:val="B1"/>
      </w:pPr>
      <w:r w:rsidRPr="00100F6F">
        <w:t xml:space="preserve">12. Repeat step 1-11 for each sub-test in Table </w:t>
      </w:r>
      <w:r w:rsidRPr="00100F6F">
        <w:rPr>
          <w:lang w:eastAsia="sv-SE"/>
        </w:rPr>
        <w:t xml:space="preserve">5.6.2.3.4.1-2 </w:t>
      </w:r>
      <w:r w:rsidRPr="00100F6F">
        <w:t>as appropriate.</w:t>
      </w:r>
    </w:p>
    <w:p w14:paraId="279DAE98" w14:textId="77777777" w:rsidR="00A24E47" w:rsidRPr="00100F6F" w:rsidRDefault="00A24E47" w:rsidP="00A24E47">
      <w:pPr>
        <w:pStyle w:val="H6"/>
        <w:keepNext w:val="0"/>
        <w:keepLines w:val="0"/>
        <w:rPr>
          <w:lang w:eastAsia="sv-SE"/>
        </w:rPr>
      </w:pPr>
      <w:r w:rsidRPr="00100F6F">
        <w:rPr>
          <w:lang w:eastAsia="sv-SE"/>
        </w:rPr>
        <w:t>5.6.2.3.4.3</w:t>
      </w:r>
      <w:r w:rsidRPr="00100F6F">
        <w:rPr>
          <w:lang w:eastAsia="sv-SE"/>
        </w:rPr>
        <w:tab/>
        <w:t>Message contents</w:t>
      </w:r>
    </w:p>
    <w:p w14:paraId="673FCE37" w14:textId="77777777" w:rsidR="00A24E47" w:rsidRPr="00100F6F" w:rsidRDefault="00A24E47" w:rsidP="00A24E47">
      <w:pPr>
        <w:pStyle w:val="B1"/>
        <w:rPr>
          <w:lang w:eastAsia="sv-SE"/>
        </w:rPr>
      </w:pPr>
      <w:r w:rsidRPr="00100F6F">
        <w:rPr>
          <w:lang w:eastAsia="sv-SE"/>
        </w:rPr>
        <w:t xml:space="preserve">Message contents are according to TS 38.508-1 [14] clause 7.3 with the following exceptions: </w:t>
      </w:r>
    </w:p>
    <w:p w14:paraId="15D6FB62" w14:textId="77777777" w:rsidR="00A24E47" w:rsidRPr="00100F6F" w:rsidRDefault="00A24E47" w:rsidP="00A24E47">
      <w:pPr>
        <w:pStyle w:val="TH"/>
        <w:keepNext w:val="0"/>
        <w:keepLines w:val="0"/>
      </w:pPr>
      <w:r w:rsidRPr="00100F6F">
        <w:t xml:space="preserve">Table </w:t>
      </w:r>
      <w:r w:rsidRPr="00100F6F">
        <w:rPr>
          <w:lang w:eastAsia="sv-SE"/>
        </w:rPr>
        <w:t>5.6.2.3.4.3</w:t>
      </w:r>
      <w:r w:rsidRPr="00100F6F">
        <w:t xml:space="preserve">-1: Common Exception messages for Additional </w:t>
      </w:r>
      <w:r w:rsidRPr="00100F6F">
        <w:rPr>
          <w:lang w:eastAsia="sv-SE"/>
        </w:rPr>
        <w:t xml:space="preserve">EN-DC FR2-FR2 event triggered reporting tests </w:t>
      </w:r>
      <w:bookmarkStart w:id="1075" w:name="_Hlk5116513"/>
      <w:r w:rsidRPr="00100F6F">
        <w:rPr>
          <w:lang w:eastAsia="sv-SE"/>
        </w:rPr>
        <w:t xml:space="preserve">without SSB time index detection </w:t>
      </w:r>
      <w:bookmarkEnd w:id="1075"/>
      <w:r w:rsidRPr="00100F6F">
        <w:rPr>
          <w:lang w:eastAsia="sv-SE"/>
        </w:rPr>
        <w:t xml:space="preserve">in non-DRX </w:t>
      </w:r>
      <w:r w:rsidRPr="00100F6F">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1"/>
        <w:gridCol w:w="6364"/>
      </w:tblGrid>
      <w:tr w:rsidR="00A24E47" w:rsidRPr="00100F6F" w14:paraId="2AA02EF8"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376AB8D" w14:textId="77777777" w:rsidR="00A24E47" w:rsidRPr="00100F6F" w:rsidRDefault="00A24E47" w:rsidP="00F56FF1">
            <w:pPr>
              <w:pStyle w:val="TAH"/>
              <w:keepNext w:val="0"/>
              <w:keepLines w:val="0"/>
              <w:rPr>
                <w:lang w:eastAsia="fr-FR"/>
              </w:rPr>
            </w:pPr>
            <w:r w:rsidRPr="00100F6F">
              <w:rPr>
                <w:lang w:eastAsia="fr-FR"/>
              </w:rPr>
              <w:t>Default Message Contents</w:t>
            </w:r>
          </w:p>
        </w:tc>
      </w:tr>
      <w:tr w:rsidR="00A24E47" w:rsidRPr="00100F6F" w14:paraId="6F927A43"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E36A58D" w14:textId="77777777" w:rsidR="00A24E47" w:rsidRPr="00100F6F" w:rsidRDefault="00A24E47" w:rsidP="00F56FF1">
            <w:pPr>
              <w:pStyle w:val="TAL"/>
              <w:keepNext w:val="0"/>
              <w:keepLines w:val="0"/>
              <w:rPr>
                <w:lang w:eastAsia="fr-FR"/>
              </w:rPr>
            </w:pPr>
            <w:r w:rsidRPr="00100F6F">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7179FAAC" w14:textId="77777777" w:rsidR="00A24E47" w:rsidRPr="00100F6F" w:rsidRDefault="00A24E47" w:rsidP="00F56FF1">
            <w:pPr>
              <w:rPr>
                <w:lang w:eastAsia="fr-FR"/>
              </w:rPr>
            </w:pPr>
          </w:p>
        </w:tc>
      </w:tr>
      <w:tr w:rsidR="00A24E47" w:rsidRPr="00100F6F" w14:paraId="3EE1B94F"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1695E30" w14:textId="77777777" w:rsidR="00A24E47" w:rsidRPr="00100F6F" w:rsidRDefault="00A24E47" w:rsidP="00F56FF1">
            <w:pPr>
              <w:pStyle w:val="TAL"/>
              <w:keepNext w:val="0"/>
              <w:keepLines w:val="0"/>
              <w:rPr>
                <w:lang w:eastAsia="fr-FR"/>
              </w:rPr>
            </w:pPr>
            <w:r w:rsidRPr="00100F6F">
              <w:rPr>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24F4F66" w14:textId="77777777" w:rsidR="00A24E47" w:rsidRPr="00100F6F" w:rsidRDefault="00A24E47" w:rsidP="00F56FF1">
            <w:pPr>
              <w:pStyle w:val="TAL"/>
              <w:keepNext w:val="0"/>
              <w:keepLines w:val="0"/>
            </w:pPr>
            <w:r w:rsidRPr="00100F6F">
              <w:rPr>
                <w:lang w:eastAsia="fr-FR"/>
              </w:rPr>
              <w:t>Table H.3.1-1</w:t>
            </w:r>
          </w:p>
          <w:p w14:paraId="57A5CE7A" w14:textId="77777777" w:rsidR="00A24E47" w:rsidRPr="00100F6F" w:rsidRDefault="00A24E47" w:rsidP="00F56FF1">
            <w:pPr>
              <w:pStyle w:val="TAL"/>
              <w:keepNext w:val="0"/>
              <w:keepLines w:val="0"/>
              <w:rPr>
                <w:lang w:eastAsia="fr-FR"/>
              </w:rPr>
            </w:pPr>
            <w:r w:rsidRPr="00100F6F">
              <w:rPr>
                <w:lang w:eastAsia="fr-FR"/>
              </w:rPr>
              <w:t>Table H.3.1-2 with condition INTER-FREQ. For Test 2, additionally with condition GAP NEEDED.</w:t>
            </w:r>
          </w:p>
          <w:p w14:paraId="0EEEF0AB" w14:textId="77777777" w:rsidR="00A24E47" w:rsidRPr="00100F6F" w:rsidRDefault="00A24E47" w:rsidP="00F56FF1">
            <w:pPr>
              <w:pStyle w:val="TAL"/>
              <w:keepNext w:val="0"/>
              <w:keepLines w:val="0"/>
              <w:rPr>
                <w:lang w:eastAsia="fr-FR"/>
              </w:rPr>
            </w:pPr>
            <w:r w:rsidRPr="00100F6F">
              <w:rPr>
                <w:lang w:eastAsia="fr-FR"/>
              </w:rPr>
              <w:t xml:space="preserve">Table H.3.1-3 with conditions INTER-FREQ MO and </w:t>
            </w:r>
            <w:proofErr w:type="spellStart"/>
            <w:r w:rsidRPr="00100F6F">
              <w:rPr>
                <w:lang w:eastAsia="fr-FR"/>
              </w:rPr>
              <w:t>and</w:t>
            </w:r>
            <w:proofErr w:type="spellEnd"/>
            <w:r w:rsidRPr="00100F6F">
              <w:rPr>
                <w:lang w:eastAsia="fr-FR"/>
              </w:rPr>
              <w:t xml:space="preserve"> S</w:t>
            </w:r>
            <w:r w:rsidRPr="00100F6F">
              <w:rPr>
                <w:rFonts w:cs="v4.2.0"/>
                <w:lang w:eastAsia="fr-FR"/>
              </w:rPr>
              <w:t>ynchronous cells</w:t>
            </w:r>
          </w:p>
          <w:p w14:paraId="7F939B7F" w14:textId="77777777" w:rsidR="00A24E47" w:rsidRPr="00100F6F" w:rsidRDefault="00A24E47" w:rsidP="00F56FF1">
            <w:pPr>
              <w:pStyle w:val="TAL"/>
              <w:keepNext w:val="0"/>
              <w:keepLines w:val="0"/>
              <w:rPr>
                <w:lang w:eastAsia="fr-FR"/>
              </w:rPr>
            </w:pPr>
            <w:r w:rsidRPr="00100F6F">
              <w:rPr>
                <w:lang w:eastAsia="fr-FR"/>
              </w:rPr>
              <w:t>Table H.3.1-4 with condition SSB Index and A3-offset = -11dB</w:t>
            </w:r>
          </w:p>
          <w:p w14:paraId="5CC14CFF" w14:textId="05E568AA" w:rsidR="00A24E47" w:rsidRPr="00100F6F" w:rsidRDefault="00A24E47" w:rsidP="00F56FF1">
            <w:pPr>
              <w:pStyle w:val="TAL"/>
              <w:keepNext w:val="0"/>
              <w:keepLines w:val="0"/>
              <w:rPr>
                <w:lang w:eastAsia="fr-FR"/>
              </w:rPr>
            </w:pPr>
            <w:r w:rsidRPr="00100F6F">
              <w:rPr>
                <w:lang w:eastAsia="fr-FR"/>
              </w:rPr>
              <w:t>Table H.3.1-6 with conditions gapFR2 and Pattern #13 for Test 2</w:t>
            </w:r>
          </w:p>
          <w:p w14:paraId="7EB3C832" w14:textId="77777777" w:rsidR="00A24E47" w:rsidRPr="00100F6F" w:rsidRDefault="00A24E47" w:rsidP="00F56FF1">
            <w:pPr>
              <w:pStyle w:val="TAL"/>
              <w:keepNext w:val="0"/>
              <w:keepLines w:val="0"/>
              <w:rPr>
                <w:lang w:eastAsia="fr-FR"/>
              </w:rPr>
            </w:pPr>
            <w:r w:rsidRPr="00100F6F">
              <w:rPr>
                <w:lang w:eastAsia="fr-FR"/>
              </w:rPr>
              <w:t xml:space="preserve">Table H.3.4-4 with condition </w:t>
            </w:r>
            <w:proofErr w:type="spellStart"/>
            <w:r w:rsidRPr="00100F6F">
              <w:rPr>
                <w:lang w:eastAsia="fr-FR"/>
              </w:rPr>
              <w:t>gapUE</w:t>
            </w:r>
            <w:proofErr w:type="spellEnd"/>
            <w:r w:rsidRPr="00100F6F">
              <w:rPr>
                <w:lang w:eastAsia="fr-FR"/>
              </w:rPr>
              <w:t xml:space="preserve"> for Test 1</w:t>
            </w:r>
          </w:p>
          <w:p w14:paraId="52142624" w14:textId="77777777" w:rsidR="00A24E47" w:rsidRPr="00100F6F" w:rsidRDefault="00A24E47" w:rsidP="00F56FF1">
            <w:pPr>
              <w:pStyle w:val="TAL"/>
              <w:keepNext w:val="0"/>
              <w:keepLines w:val="0"/>
              <w:rPr>
                <w:lang w:eastAsia="fr-FR"/>
              </w:rPr>
            </w:pPr>
            <w:r w:rsidRPr="00100F6F">
              <w:rPr>
                <w:lang w:eastAsia="fr-FR"/>
              </w:rPr>
              <w:t>Table H.3.4-5 with condition Pattern #0 for Test 1</w:t>
            </w:r>
          </w:p>
          <w:p w14:paraId="6A081635" w14:textId="77777777" w:rsidR="00A24E47" w:rsidRPr="00100F6F" w:rsidRDefault="00A24E47" w:rsidP="00F56FF1">
            <w:pPr>
              <w:pStyle w:val="TAL"/>
              <w:keepNext w:val="0"/>
              <w:keepLines w:val="0"/>
              <w:rPr>
                <w:lang w:eastAsia="fr-FR"/>
              </w:rPr>
            </w:pPr>
            <w:r w:rsidRPr="00100F6F">
              <w:rPr>
                <w:lang w:eastAsia="fr-FR"/>
              </w:rPr>
              <w:t>Table H.3.1-7 with condition SSB Index and INTER-FREQ</w:t>
            </w:r>
          </w:p>
          <w:p w14:paraId="5348D501" w14:textId="77777777" w:rsidR="00A24E47" w:rsidRPr="00100F6F" w:rsidRDefault="00A24E47" w:rsidP="00F56FF1">
            <w:pPr>
              <w:pStyle w:val="TAL"/>
              <w:keepNext w:val="0"/>
              <w:keepLines w:val="0"/>
            </w:pPr>
            <w:r w:rsidRPr="00100F6F">
              <w:rPr>
                <w:lang w:eastAsia="fr-FR"/>
              </w:rPr>
              <w:t>Table H.3.4-1</w:t>
            </w:r>
          </w:p>
          <w:p w14:paraId="2C207AD4" w14:textId="77777777" w:rsidR="00A24E47" w:rsidRPr="00100F6F" w:rsidRDefault="00A24E47" w:rsidP="00F56FF1">
            <w:pPr>
              <w:pStyle w:val="TAL"/>
              <w:keepNext w:val="0"/>
              <w:keepLines w:val="0"/>
              <w:rPr>
                <w:lang w:eastAsia="fr-FR"/>
              </w:rPr>
            </w:pPr>
            <w:r w:rsidRPr="00100F6F">
              <w:rPr>
                <w:lang w:eastAsia="fr-FR"/>
              </w:rPr>
              <w:t>Table H.3.4-2</w:t>
            </w:r>
          </w:p>
          <w:p w14:paraId="7514ED55" w14:textId="77777777" w:rsidR="00A24E47" w:rsidRPr="00100F6F" w:rsidRDefault="00A24E47" w:rsidP="00F56FF1">
            <w:pPr>
              <w:pStyle w:val="TAL"/>
              <w:keepNext w:val="0"/>
              <w:keepLines w:val="0"/>
              <w:rPr>
                <w:lang w:eastAsia="fr-FR"/>
              </w:rPr>
            </w:pPr>
            <w:r w:rsidRPr="00100F6F">
              <w:rPr>
                <w:lang w:eastAsia="fr-FR"/>
              </w:rPr>
              <w:t>Table H.3.4-3</w:t>
            </w:r>
          </w:p>
        </w:tc>
      </w:tr>
    </w:tbl>
    <w:p w14:paraId="748EE709" w14:textId="77777777" w:rsidR="00A24E47" w:rsidRPr="00100F6F" w:rsidRDefault="00A24E47" w:rsidP="00A24E47">
      <w:pPr>
        <w:rPr>
          <w:lang w:eastAsia="sv-SE"/>
        </w:rPr>
      </w:pPr>
    </w:p>
    <w:p w14:paraId="29422E38" w14:textId="77777777" w:rsidR="00A24E47" w:rsidRPr="00100F6F" w:rsidRDefault="00A24E47" w:rsidP="00A24E47">
      <w:pPr>
        <w:pStyle w:val="TH"/>
        <w:keepNext w:val="0"/>
        <w:keepLines w:val="0"/>
        <w:rPr>
          <w:i/>
        </w:rPr>
      </w:pPr>
      <w:r w:rsidRPr="00100F6F">
        <w:t xml:space="preserve">Table 5.6.2.3.4.3-2: </w:t>
      </w:r>
      <w:proofErr w:type="spellStart"/>
      <w:r w:rsidRPr="00100F6F">
        <w:t>MeasObjectNR</w:t>
      </w:r>
      <w:proofErr w:type="spellEnd"/>
      <w:r w:rsidRPr="00100F6F">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24E47" w:rsidRPr="00100F6F" w14:paraId="2B058B18" w14:textId="77777777" w:rsidTr="00F56FF1">
        <w:trPr>
          <w:jc w:val="center"/>
        </w:trPr>
        <w:tc>
          <w:tcPr>
            <w:tcW w:w="9747" w:type="dxa"/>
            <w:gridSpan w:val="4"/>
          </w:tcPr>
          <w:p w14:paraId="6AF3EE30" w14:textId="77777777" w:rsidR="00A24E47" w:rsidRPr="00100F6F" w:rsidRDefault="00A24E47" w:rsidP="00F56FF1">
            <w:pPr>
              <w:pStyle w:val="TAH"/>
              <w:keepNext w:val="0"/>
              <w:keepLines w:val="0"/>
              <w:jc w:val="left"/>
              <w:rPr>
                <w:b w:val="0"/>
              </w:rPr>
            </w:pPr>
            <w:r w:rsidRPr="00100F6F">
              <w:rPr>
                <w:b w:val="0"/>
              </w:rPr>
              <w:t>Derivation Path: Table H.3.1-3</w:t>
            </w:r>
          </w:p>
        </w:tc>
      </w:tr>
      <w:tr w:rsidR="00A24E47" w:rsidRPr="00100F6F" w14:paraId="3B3F9317" w14:textId="77777777" w:rsidTr="00F56FF1">
        <w:trPr>
          <w:jc w:val="center"/>
        </w:trPr>
        <w:tc>
          <w:tcPr>
            <w:tcW w:w="4535" w:type="dxa"/>
          </w:tcPr>
          <w:p w14:paraId="0EB5E1AD" w14:textId="77777777" w:rsidR="00A24E47" w:rsidRPr="00100F6F" w:rsidRDefault="00A24E47" w:rsidP="00F56FF1">
            <w:pPr>
              <w:pStyle w:val="TAH"/>
              <w:keepNext w:val="0"/>
              <w:keepLines w:val="0"/>
            </w:pPr>
            <w:r w:rsidRPr="00100F6F">
              <w:t>Information Element</w:t>
            </w:r>
          </w:p>
        </w:tc>
        <w:tc>
          <w:tcPr>
            <w:tcW w:w="2267" w:type="dxa"/>
          </w:tcPr>
          <w:p w14:paraId="729F6809" w14:textId="77777777" w:rsidR="00A24E47" w:rsidRPr="00100F6F" w:rsidRDefault="00A24E47" w:rsidP="00F56FF1">
            <w:pPr>
              <w:pStyle w:val="TAH"/>
              <w:keepNext w:val="0"/>
              <w:keepLines w:val="0"/>
            </w:pPr>
            <w:r w:rsidRPr="00100F6F">
              <w:t>Value/remark</w:t>
            </w:r>
          </w:p>
        </w:tc>
        <w:tc>
          <w:tcPr>
            <w:tcW w:w="1273" w:type="dxa"/>
          </w:tcPr>
          <w:p w14:paraId="68671854" w14:textId="77777777" w:rsidR="00A24E47" w:rsidRPr="00100F6F" w:rsidRDefault="00A24E47" w:rsidP="00F56FF1">
            <w:pPr>
              <w:pStyle w:val="TAH"/>
              <w:keepNext w:val="0"/>
              <w:keepLines w:val="0"/>
            </w:pPr>
            <w:r w:rsidRPr="00100F6F">
              <w:t>Comment</w:t>
            </w:r>
          </w:p>
        </w:tc>
        <w:tc>
          <w:tcPr>
            <w:tcW w:w="1672" w:type="dxa"/>
          </w:tcPr>
          <w:p w14:paraId="561D407B" w14:textId="77777777" w:rsidR="00A24E47" w:rsidRPr="00100F6F" w:rsidRDefault="00A24E47" w:rsidP="00F56FF1">
            <w:pPr>
              <w:pStyle w:val="TAH"/>
              <w:keepNext w:val="0"/>
              <w:keepLines w:val="0"/>
            </w:pPr>
            <w:r w:rsidRPr="00100F6F">
              <w:t>Condition</w:t>
            </w:r>
          </w:p>
        </w:tc>
      </w:tr>
      <w:tr w:rsidR="00A24E47" w:rsidRPr="00100F6F" w14:paraId="10D97ABE" w14:textId="77777777" w:rsidTr="00F56FF1">
        <w:trPr>
          <w:jc w:val="center"/>
        </w:trPr>
        <w:tc>
          <w:tcPr>
            <w:tcW w:w="4535" w:type="dxa"/>
          </w:tcPr>
          <w:p w14:paraId="10FA9C1F" w14:textId="77777777" w:rsidR="00A24E47" w:rsidRPr="00100F6F" w:rsidRDefault="00A24E47" w:rsidP="00F56FF1">
            <w:pPr>
              <w:pStyle w:val="TAL"/>
              <w:keepNext w:val="0"/>
              <w:keepLines w:val="0"/>
            </w:pPr>
            <w:proofErr w:type="spellStart"/>
            <w:r w:rsidRPr="00100F6F">
              <w:t>MeasObjectNR</w:t>
            </w:r>
            <w:proofErr w:type="spellEnd"/>
            <w:r w:rsidRPr="00100F6F">
              <w:t xml:space="preserve">::= </w:t>
            </w:r>
            <w:r w:rsidRPr="00100F6F">
              <w:rPr>
                <w:snapToGrid w:val="0"/>
              </w:rPr>
              <w:t xml:space="preserve">SEQUENCE </w:t>
            </w:r>
            <w:r w:rsidRPr="00100F6F">
              <w:t>{</w:t>
            </w:r>
          </w:p>
        </w:tc>
        <w:tc>
          <w:tcPr>
            <w:tcW w:w="2267" w:type="dxa"/>
          </w:tcPr>
          <w:p w14:paraId="7943FEAA" w14:textId="77777777" w:rsidR="00A24E47" w:rsidRPr="00100F6F" w:rsidRDefault="00A24E47" w:rsidP="00F56FF1">
            <w:pPr>
              <w:pStyle w:val="TAL"/>
              <w:keepNext w:val="0"/>
              <w:keepLines w:val="0"/>
            </w:pPr>
          </w:p>
        </w:tc>
        <w:tc>
          <w:tcPr>
            <w:tcW w:w="1273" w:type="dxa"/>
          </w:tcPr>
          <w:p w14:paraId="408DC2CF" w14:textId="77777777" w:rsidR="00A24E47" w:rsidRPr="00100F6F" w:rsidRDefault="00A24E47" w:rsidP="00F56FF1">
            <w:pPr>
              <w:pStyle w:val="TAL"/>
              <w:keepNext w:val="0"/>
              <w:keepLines w:val="0"/>
            </w:pPr>
          </w:p>
        </w:tc>
        <w:tc>
          <w:tcPr>
            <w:tcW w:w="1672" w:type="dxa"/>
          </w:tcPr>
          <w:p w14:paraId="19774D34" w14:textId="77777777" w:rsidR="00A24E47" w:rsidRPr="00100F6F" w:rsidRDefault="00A24E47" w:rsidP="00F56FF1">
            <w:pPr>
              <w:pStyle w:val="TAL"/>
              <w:keepNext w:val="0"/>
              <w:keepLines w:val="0"/>
            </w:pPr>
          </w:p>
        </w:tc>
      </w:tr>
      <w:tr w:rsidR="00A24E47" w:rsidRPr="00100F6F" w14:paraId="67A8BA30" w14:textId="77777777" w:rsidTr="00F56FF1">
        <w:trPr>
          <w:jc w:val="center"/>
        </w:trPr>
        <w:tc>
          <w:tcPr>
            <w:tcW w:w="4535" w:type="dxa"/>
          </w:tcPr>
          <w:p w14:paraId="02467D01" w14:textId="77777777" w:rsidR="00A24E47" w:rsidRPr="00100F6F" w:rsidRDefault="00A24E47" w:rsidP="00F56FF1">
            <w:pPr>
              <w:pStyle w:val="TAL"/>
              <w:keepNext w:val="0"/>
              <w:keepLines w:val="0"/>
            </w:pPr>
            <w:r w:rsidRPr="00100F6F">
              <w:lastRenderedPageBreak/>
              <w:t xml:space="preserve">  </w:t>
            </w:r>
            <w:proofErr w:type="spellStart"/>
            <w:r w:rsidRPr="00100F6F">
              <w:t>offsetMO</w:t>
            </w:r>
            <w:proofErr w:type="spellEnd"/>
            <w:r w:rsidRPr="00100F6F">
              <w:t xml:space="preserve"> SEQUENCE {</w:t>
            </w:r>
          </w:p>
        </w:tc>
        <w:tc>
          <w:tcPr>
            <w:tcW w:w="2267" w:type="dxa"/>
          </w:tcPr>
          <w:p w14:paraId="653648C2" w14:textId="77777777" w:rsidR="00A24E47" w:rsidRPr="00100F6F" w:rsidRDefault="00A24E47" w:rsidP="00F56FF1">
            <w:pPr>
              <w:pStyle w:val="TAL"/>
              <w:keepNext w:val="0"/>
              <w:keepLines w:val="0"/>
            </w:pPr>
          </w:p>
        </w:tc>
        <w:tc>
          <w:tcPr>
            <w:tcW w:w="1273" w:type="dxa"/>
          </w:tcPr>
          <w:p w14:paraId="6E92198F" w14:textId="77777777" w:rsidR="00A24E47" w:rsidRPr="00100F6F" w:rsidRDefault="00A24E47" w:rsidP="00F56FF1">
            <w:pPr>
              <w:pStyle w:val="TAL"/>
              <w:keepNext w:val="0"/>
              <w:keepLines w:val="0"/>
            </w:pPr>
          </w:p>
        </w:tc>
        <w:tc>
          <w:tcPr>
            <w:tcW w:w="1672" w:type="dxa"/>
          </w:tcPr>
          <w:p w14:paraId="75EB870B" w14:textId="77777777" w:rsidR="00A24E47" w:rsidRPr="00100F6F" w:rsidRDefault="00A24E47" w:rsidP="00F56FF1">
            <w:pPr>
              <w:pStyle w:val="TAL"/>
              <w:keepNext w:val="0"/>
              <w:keepLines w:val="0"/>
            </w:pPr>
          </w:p>
        </w:tc>
      </w:tr>
      <w:tr w:rsidR="00A24E47" w:rsidRPr="00100F6F" w14:paraId="10E3A95D" w14:textId="77777777" w:rsidTr="00F56FF1">
        <w:trPr>
          <w:jc w:val="center"/>
        </w:trPr>
        <w:tc>
          <w:tcPr>
            <w:tcW w:w="4535" w:type="dxa"/>
          </w:tcPr>
          <w:p w14:paraId="4EFBB3C1" w14:textId="77777777" w:rsidR="00A24E47" w:rsidRPr="00100F6F" w:rsidRDefault="00A24E47" w:rsidP="00F56FF1">
            <w:pPr>
              <w:pStyle w:val="TAL"/>
              <w:keepNext w:val="0"/>
              <w:keepLines w:val="0"/>
            </w:pPr>
            <w:r w:rsidRPr="00100F6F">
              <w:t xml:space="preserve">    </w:t>
            </w:r>
            <w:proofErr w:type="spellStart"/>
            <w:r w:rsidRPr="00100F6F">
              <w:t>rsrpOffsetSSB</w:t>
            </w:r>
            <w:proofErr w:type="spellEnd"/>
          </w:p>
        </w:tc>
        <w:tc>
          <w:tcPr>
            <w:tcW w:w="2267" w:type="dxa"/>
          </w:tcPr>
          <w:p w14:paraId="292BD7AB" w14:textId="77777777" w:rsidR="00A24E47" w:rsidRPr="00100F6F" w:rsidRDefault="00A24E47" w:rsidP="00F56FF1">
            <w:pPr>
              <w:pStyle w:val="TAL"/>
              <w:keepNext w:val="0"/>
              <w:keepLines w:val="0"/>
            </w:pPr>
            <w:r w:rsidRPr="00100F6F">
              <w:rPr>
                <w:lang w:eastAsia="ja-JP"/>
              </w:rPr>
              <w:t>dB16</w:t>
            </w:r>
          </w:p>
        </w:tc>
        <w:tc>
          <w:tcPr>
            <w:tcW w:w="1273" w:type="dxa"/>
          </w:tcPr>
          <w:p w14:paraId="11FD8BD2" w14:textId="77777777" w:rsidR="00A24E47" w:rsidRPr="00100F6F" w:rsidRDefault="00A24E47" w:rsidP="00F56FF1">
            <w:pPr>
              <w:pStyle w:val="TAL"/>
              <w:keepNext w:val="0"/>
              <w:keepLines w:val="0"/>
            </w:pPr>
          </w:p>
        </w:tc>
        <w:tc>
          <w:tcPr>
            <w:tcW w:w="1672" w:type="dxa"/>
          </w:tcPr>
          <w:p w14:paraId="46E9C2D1" w14:textId="77777777" w:rsidR="00A24E47" w:rsidRPr="00100F6F" w:rsidRDefault="00A24E47" w:rsidP="00F56FF1">
            <w:pPr>
              <w:pStyle w:val="TAL"/>
              <w:keepNext w:val="0"/>
              <w:keepLines w:val="0"/>
            </w:pPr>
          </w:p>
        </w:tc>
      </w:tr>
      <w:tr w:rsidR="00A24E47" w:rsidRPr="00100F6F" w14:paraId="303CE70B" w14:textId="77777777" w:rsidTr="00F56FF1">
        <w:trPr>
          <w:jc w:val="center"/>
        </w:trPr>
        <w:tc>
          <w:tcPr>
            <w:tcW w:w="4535" w:type="dxa"/>
          </w:tcPr>
          <w:p w14:paraId="08E51BAC" w14:textId="77777777" w:rsidR="00A24E47" w:rsidRPr="00100F6F" w:rsidRDefault="00A24E47" w:rsidP="00F56FF1">
            <w:pPr>
              <w:pStyle w:val="TAL"/>
              <w:keepNext w:val="0"/>
              <w:keepLines w:val="0"/>
            </w:pPr>
            <w:r w:rsidRPr="00100F6F">
              <w:t>}</w:t>
            </w:r>
          </w:p>
        </w:tc>
        <w:tc>
          <w:tcPr>
            <w:tcW w:w="2267" w:type="dxa"/>
          </w:tcPr>
          <w:p w14:paraId="58634284" w14:textId="77777777" w:rsidR="00A24E47" w:rsidRPr="00100F6F" w:rsidRDefault="00A24E47" w:rsidP="00F56FF1">
            <w:pPr>
              <w:pStyle w:val="TAL"/>
              <w:keepNext w:val="0"/>
              <w:keepLines w:val="0"/>
            </w:pPr>
          </w:p>
        </w:tc>
        <w:tc>
          <w:tcPr>
            <w:tcW w:w="1273" w:type="dxa"/>
          </w:tcPr>
          <w:p w14:paraId="72FBA229" w14:textId="77777777" w:rsidR="00A24E47" w:rsidRPr="00100F6F" w:rsidRDefault="00A24E47" w:rsidP="00F56FF1">
            <w:pPr>
              <w:pStyle w:val="TAL"/>
              <w:keepNext w:val="0"/>
              <w:keepLines w:val="0"/>
            </w:pPr>
          </w:p>
        </w:tc>
        <w:tc>
          <w:tcPr>
            <w:tcW w:w="1672" w:type="dxa"/>
          </w:tcPr>
          <w:p w14:paraId="3A88E16D" w14:textId="77777777" w:rsidR="00A24E47" w:rsidRPr="00100F6F" w:rsidRDefault="00A24E47" w:rsidP="00F56FF1">
            <w:pPr>
              <w:pStyle w:val="TAL"/>
              <w:keepNext w:val="0"/>
              <w:keepLines w:val="0"/>
            </w:pPr>
          </w:p>
        </w:tc>
      </w:tr>
    </w:tbl>
    <w:p w14:paraId="2B785FAC" w14:textId="77777777" w:rsidR="00A24E47" w:rsidRPr="00100F6F" w:rsidRDefault="00A24E47" w:rsidP="00A24E47">
      <w:pPr>
        <w:rPr>
          <w:lang w:eastAsia="sv-SE"/>
        </w:rPr>
      </w:pPr>
    </w:p>
    <w:p w14:paraId="43FB18AF" w14:textId="77777777" w:rsidR="00A24E47" w:rsidRPr="00100F6F" w:rsidRDefault="00A24E47" w:rsidP="00A24E47">
      <w:pPr>
        <w:pStyle w:val="H6"/>
        <w:keepNext w:val="0"/>
        <w:keepLines w:val="0"/>
        <w:rPr>
          <w:lang w:eastAsia="sv-SE"/>
        </w:rPr>
      </w:pPr>
      <w:r w:rsidRPr="00100F6F">
        <w:rPr>
          <w:lang w:eastAsia="sv-SE"/>
        </w:rPr>
        <w:t>5.6.2.3.5</w:t>
      </w:r>
      <w:r w:rsidRPr="00100F6F">
        <w:rPr>
          <w:lang w:eastAsia="sv-SE"/>
        </w:rPr>
        <w:tab/>
        <w:t>Test requirement</w:t>
      </w:r>
    </w:p>
    <w:p w14:paraId="12EECB31" w14:textId="77777777" w:rsidR="00A24E47" w:rsidRPr="00100F6F" w:rsidRDefault="00A24E47" w:rsidP="00A24E47">
      <w:pPr>
        <w:rPr>
          <w:lang w:eastAsia="sv-SE"/>
        </w:rPr>
      </w:pPr>
      <w:r w:rsidRPr="00100F6F">
        <w:rPr>
          <w:lang w:eastAsia="sv-SE"/>
        </w:rPr>
        <w:t>Table 5.6.2.3.5-1 defines the primary level settings including test tolerances for all tests.</w:t>
      </w:r>
    </w:p>
    <w:p w14:paraId="6DF5D391" w14:textId="77777777" w:rsidR="00A24E47" w:rsidRPr="00100F6F" w:rsidRDefault="00A24E47" w:rsidP="00A24E47">
      <w:pPr>
        <w:pStyle w:val="TH"/>
        <w:keepNext w:val="0"/>
        <w:keepLines w:val="0"/>
      </w:pPr>
      <w:bookmarkStart w:id="1076" w:name="_Toc21621580"/>
      <w:bookmarkStart w:id="1077" w:name="_Toc29297195"/>
      <w:bookmarkStart w:id="1078" w:name="_Toc36149396"/>
      <w:bookmarkStart w:id="1079" w:name="_Toc44092984"/>
      <w:bookmarkStart w:id="1080" w:name="_Toc44093533"/>
      <w:bookmarkStart w:id="1081" w:name="_Toc44094356"/>
      <w:bookmarkStart w:id="1082" w:name="_Toc44094635"/>
      <w:bookmarkStart w:id="1083" w:name="_Toc52296051"/>
      <w:bookmarkStart w:id="1084" w:name="_Toc59027763"/>
      <w:r w:rsidRPr="00100F6F">
        <w:t>Table 5.6.2.3.5-1: Cell specific test parameters for EN-DC inter-frequency event triggered reporting with SSB time index detection in DRX</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6"/>
        <w:gridCol w:w="1315"/>
        <w:gridCol w:w="1052"/>
        <w:gridCol w:w="967"/>
        <w:gridCol w:w="7"/>
        <w:gridCol w:w="985"/>
        <w:gridCol w:w="7"/>
        <w:gridCol w:w="1205"/>
        <w:gridCol w:w="7"/>
      </w:tblGrid>
      <w:tr w:rsidR="00A24E47" w:rsidRPr="00100F6F" w14:paraId="735F3B11" w14:textId="77777777" w:rsidTr="00F56FF1">
        <w:trPr>
          <w:cantSplit/>
          <w:tblHeader/>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0AC2476F" w14:textId="77777777" w:rsidR="00A24E47" w:rsidRPr="00100F6F" w:rsidRDefault="00A24E47" w:rsidP="00F56FF1">
            <w:pPr>
              <w:pStyle w:val="TAH"/>
              <w:keepNext w:val="0"/>
              <w:keepLines w:val="0"/>
              <w:rPr>
                <w:rFonts w:cs="Arial"/>
                <w:lang w:eastAsia="fr-FR"/>
              </w:rPr>
            </w:pPr>
            <w:r w:rsidRPr="00100F6F">
              <w:rPr>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A3B1436" w14:textId="77777777" w:rsidR="00A24E47" w:rsidRPr="00100F6F" w:rsidRDefault="00A24E47" w:rsidP="00F56FF1">
            <w:pPr>
              <w:pStyle w:val="TAH"/>
              <w:keepNext w:val="0"/>
              <w:keepLines w:val="0"/>
              <w:rPr>
                <w:rFonts w:cs="Arial"/>
                <w:lang w:eastAsia="fr-FR"/>
              </w:rPr>
            </w:pPr>
            <w:r w:rsidRPr="00100F6F">
              <w:rPr>
                <w:lang w:eastAsia="fr-FR"/>
              </w:rPr>
              <w:t>Unit</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27833FE0" w14:textId="77777777" w:rsidR="00A24E47" w:rsidRPr="00100F6F" w:rsidRDefault="00A24E47" w:rsidP="00F56FF1">
            <w:pPr>
              <w:pStyle w:val="TAH"/>
              <w:keepNext w:val="0"/>
              <w:keepLines w:val="0"/>
              <w:rPr>
                <w:lang w:eastAsia="fr-FR"/>
              </w:rPr>
            </w:pPr>
            <w:r w:rsidRPr="00100F6F">
              <w:rPr>
                <w:rFonts w:cs="Arial"/>
                <w:lang w:eastAsia="fr-FR"/>
              </w:rPr>
              <w:t>Test configuration</w:t>
            </w:r>
          </w:p>
        </w:tc>
        <w:tc>
          <w:tcPr>
            <w:tcW w:w="2026" w:type="dxa"/>
            <w:gridSpan w:val="3"/>
            <w:tcBorders>
              <w:top w:val="single" w:sz="4" w:space="0" w:color="auto"/>
              <w:left w:val="single" w:sz="4" w:space="0" w:color="auto"/>
              <w:bottom w:val="single" w:sz="4" w:space="0" w:color="auto"/>
              <w:right w:val="single" w:sz="4" w:space="0" w:color="auto"/>
            </w:tcBorders>
            <w:hideMark/>
          </w:tcPr>
          <w:p w14:paraId="71362932" w14:textId="77777777" w:rsidR="00A24E47" w:rsidRPr="00100F6F" w:rsidRDefault="00A24E47" w:rsidP="00F56FF1">
            <w:pPr>
              <w:pStyle w:val="TAH"/>
              <w:keepNext w:val="0"/>
              <w:keepLines w:val="0"/>
              <w:rPr>
                <w:rFonts w:cs="Arial"/>
                <w:lang w:eastAsia="fr-FR"/>
              </w:rPr>
            </w:pPr>
            <w:r w:rsidRPr="00100F6F">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45D7658A" w14:textId="77777777" w:rsidR="00A24E47" w:rsidRPr="00100F6F" w:rsidRDefault="00A24E47" w:rsidP="00F56FF1">
            <w:pPr>
              <w:pStyle w:val="TAH"/>
              <w:keepNext w:val="0"/>
              <w:keepLines w:val="0"/>
              <w:rPr>
                <w:rFonts w:cs="Arial"/>
                <w:lang w:eastAsia="fr-FR"/>
              </w:rPr>
            </w:pPr>
            <w:r w:rsidRPr="00100F6F">
              <w:rPr>
                <w:lang w:eastAsia="fr-FR"/>
              </w:rPr>
              <w:t>Cell 3</w:t>
            </w:r>
          </w:p>
        </w:tc>
      </w:tr>
      <w:tr w:rsidR="00A24E47" w:rsidRPr="00100F6F" w14:paraId="6E2FA3DF" w14:textId="77777777" w:rsidTr="00F56FF1">
        <w:trPr>
          <w:cantSplit/>
          <w:tblHeader/>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769F682" w14:textId="77777777" w:rsidR="00A24E47" w:rsidRPr="00100F6F" w:rsidRDefault="00A24E47" w:rsidP="00F56FF1">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22B278" w14:textId="77777777" w:rsidR="00A24E47" w:rsidRPr="00100F6F" w:rsidRDefault="00A24E47" w:rsidP="00F56FF1">
            <w:pPr>
              <w:spacing w:after="0"/>
              <w:rPr>
                <w:rFonts w:ascii="Arial" w:hAnsi="Arial" w:cs="Arial"/>
                <w:b/>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92565E1" w14:textId="77777777" w:rsidR="00A24E47" w:rsidRPr="00100F6F" w:rsidRDefault="00A24E47" w:rsidP="00F56FF1">
            <w:pPr>
              <w:spacing w:after="0"/>
              <w:rPr>
                <w:rFonts w:ascii="Arial" w:hAnsi="Arial"/>
                <w:b/>
                <w:sz w:val="18"/>
                <w:lang w:eastAsia="fr-FR"/>
              </w:rPr>
            </w:pPr>
          </w:p>
        </w:tc>
        <w:tc>
          <w:tcPr>
            <w:tcW w:w="1052" w:type="dxa"/>
            <w:tcBorders>
              <w:top w:val="single" w:sz="4" w:space="0" w:color="auto"/>
              <w:left w:val="single" w:sz="4" w:space="0" w:color="auto"/>
              <w:bottom w:val="single" w:sz="4" w:space="0" w:color="auto"/>
              <w:right w:val="single" w:sz="4" w:space="0" w:color="auto"/>
            </w:tcBorders>
            <w:hideMark/>
          </w:tcPr>
          <w:p w14:paraId="2AC26319" w14:textId="77777777" w:rsidR="00A24E47" w:rsidRPr="00100F6F" w:rsidRDefault="00A24E47" w:rsidP="00F56FF1">
            <w:pPr>
              <w:pStyle w:val="TAH"/>
              <w:keepNext w:val="0"/>
              <w:keepLines w:val="0"/>
              <w:rPr>
                <w:rFonts w:cs="Arial"/>
                <w:lang w:eastAsia="fr-FR"/>
              </w:rPr>
            </w:pPr>
            <w:r w:rsidRPr="00100F6F">
              <w:rPr>
                <w:lang w:eastAsia="fr-FR"/>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E608162" w14:textId="77777777" w:rsidR="00A24E47" w:rsidRPr="00100F6F" w:rsidRDefault="00A24E47" w:rsidP="00F56FF1">
            <w:pPr>
              <w:pStyle w:val="TAH"/>
              <w:keepNext w:val="0"/>
              <w:keepLines w:val="0"/>
              <w:rPr>
                <w:rFonts w:cs="Arial"/>
                <w:lang w:eastAsia="fr-FR"/>
              </w:rPr>
            </w:pPr>
            <w:r w:rsidRPr="00100F6F">
              <w:rPr>
                <w:lang w:eastAsia="fr-FR"/>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57507B7F" w14:textId="77777777" w:rsidR="00A24E47" w:rsidRPr="00100F6F" w:rsidRDefault="00A24E47" w:rsidP="00F56FF1">
            <w:pPr>
              <w:pStyle w:val="TAH"/>
              <w:keepNext w:val="0"/>
              <w:keepLines w:val="0"/>
              <w:rPr>
                <w:rFonts w:cs="Arial"/>
                <w:lang w:eastAsia="fr-FR"/>
              </w:rPr>
            </w:pPr>
            <w:r w:rsidRPr="00100F6F">
              <w:rPr>
                <w:lang w:eastAsia="fr-FR"/>
              </w:rPr>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459E8A62" w14:textId="77777777" w:rsidR="00A24E47" w:rsidRPr="00100F6F" w:rsidRDefault="00A24E47" w:rsidP="00F56FF1">
            <w:pPr>
              <w:pStyle w:val="TAH"/>
              <w:keepNext w:val="0"/>
              <w:keepLines w:val="0"/>
              <w:rPr>
                <w:rFonts w:cs="Arial"/>
                <w:lang w:eastAsia="fr-FR"/>
              </w:rPr>
            </w:pPr>
            <w:r w:rsidRPr="00100F6F">
              <w:rPr>
                <w:lang w:eastAsia="fr-FR"/>
              </w:rPr>
              <w:t>T2</w:t>
            </w:r>
          </w:p>
        </w:tc>
      </w:tr>
      <w:tr w:rsidR="00A24E47" w:rsidRPr="00100F6F" w14:paraId="0C269346" w14:textId="77777777" w:rsidTr="00F56FF1">
        <w:trPr>
          <w:cantSplit/>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34AE8CC9" w14:textId="77777777" w:rsidR="00A24E47" w:rsidRPr="00100F6F" w:rsidRDefault="00A24E47" w:rsidP="00F56FF1">
            <w:pPr>
              <w:pStyle w:val="TAL"/>
              <w:keepNext w:val="0"/>
              <w:keepLines w:val="0"/>
              <w:rPr>
                <w:lang w:eastAsia="fr-FR"/>
              </w:rPr>
            </w:pPr>
            <w:proofErr w:type="spellStart"/>
            <w:r w:rsidRPr="00100F6F">
              <w:rPr>
                <w:lang w:eastAsia="fr-FR"/>
              </w:rPr>
              <w:t>AoA</w:t>
            </w:r>
            <w:proofErr w:type="spellEnd"/>
            <w:r w:rsidRPr="00100F6F">
              <w:rPr>
                <w:lang w:eastAsia="fr-FR"/>
              </w:rP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
          <w:p w14:paraId="275BCEB7" w14:textId="77777777" w:rsidR="00A24E47" w:rsidRPr="00100F6F" w:rsidRDefault="00A24E47" w:rsidP="00F56FF1">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hideMark/>
          </w:tcPr>
          <w:p w14:paraId="08161834" w14:textId="77777777" w:rsidR="00A24E47" w:rsidRPr="00100F6F" w:rsidRDefault="00A24E47" w:rsidP="00F56FF1">
            <w:pPr>
              <w:pStyle w:val="TAC"/>
              <w:keepNext w:val="0"/>
              <w:keepLines w:val="0"/>
              <w:rPr>
                <w:lang w:eastAsia="fr-FR"/>
              </w:rPr>
            </w:pPr>
            <w:r w:rsidRPr="00100F6F">
              <w:rPr>
                <w:lang w:eastAsia="fr-FR"/>
              </w:rPr>
              <w:t>Config 1,2</w:t>
            </w:r>
          </w:p>
        </w:tc>
        <w:tc>
          <w:tcPr>
            <w:tcW w:w="4230" w:type="dxa"/>
            <w:gridSpan w:val="7"/>
            <w:tcBorders>
              <w:top w:val="single" w:sz="4" w:space="0" w:color="auto"/>
              <w:left w:val="single" w:sz="4" w:space="0" w:color="auto"/>
              <w:bottom w:val="single" w:sz="4" w:space="0" w:color="auto"/>
              <w:right w:val="single" w:sz="4" w:space="0" w:color="auto"/>
            </w:tcBorders>
            <w:hideMark/>
          </w:tcPr>
          <w:p w14:paraId="52AB2E93" w14:textId="77777777" w:rsidR="00A24E47" w:rsidRPr="00100F6F" w:rsidRDefault="00A24E47" w:rsidP="00F56FF1">
            <w:pPr>
              <w:pStyle w:val="TAC"/>
              <w:keepNext w:val="0"/>
              <w:keepLines w:val="0"/>
              <w:rPr>
                <w:rFonts w:cs="v4.2.0"/>
                <w:lang w:eastAsia="fr-FR"/>
              </w:rPr>
            </w:pPr>
            <w:r w:rsidRPr="00100F6F">
              <w:rPr>
                <w:rFonts w:cs="v4.2.0"/>
                <w:lang w:eastAsia="fr-FR"/>
              </w:rPr>
              <w:t>Setup 3 as specified in clause A.3.9</w:t>
            </w:r>
          </w:p>
        </w:tc>
      </w:tr>
      <w:tr w:rsidR="00A24E47" w:rsidRPr="00100F6F" w14:paraId="3664651D" w14:textId="77777777" w:rsidTr="00F56FF1">
        <w:trPr>
          <w:cantSplit/>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EEC9E0D" w14:textId="77777777" w:rsidR="00A24E47" w:rsidRPr="00100F6F" w:rsidRDefault="00A24E47" w:rsidP="00F56FF1">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678265A" w14:textId="77777777" w:rsidR="00A24E47" w:rsidRPr="00100F6F" w:rsidRDefault="00A24E47" w:rsidP="00F56FF1">
            <w:pPr>
              <w:spacing w:after="0"/>
              <w:rPr>
                <w:rFonts w:ascii="Arial"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A640511" w14:textId="77777777" w:rsidR="00A24E47" w:rsidRPr="00100F6F" w:rsidRDefault="00A24E47" w:rsidP="00F56FF1">
            <w:pPr>
              <w:spacing w:after="0"/>
              <w:rPr>
                <w:rFonts w:ascii="Arial" w:hAnsi="Arial"/>
                <w:sz w:val="18"/>
                <w:lang w:eastAsia="fr-FR"/>
              </w:rPr>
            </w:pPr>
          </w:p>
        </w:tc>
        <w:tc>
          <w:tcPr>
            <w:tcW w:w="2026" w:type="dxa"/>
            <w:gridSpan w:val="3"/>
            <w:tcBorders>
              <w:top w:val="single" w:sz="4" w:space="0" w:color="auto"/>
              <w:left w:val="single" w:sz="4" w:space="0" w:color="auto"/>
              <w:bottom w:val="single" w:sz="4" w:space="0" w:color="auto"/>
              <w:right w:val="single" w:sz="4" w:space="0" w:color="auto"/>
            </w:tcBorders>
            <w:hideMark/>
          </w:tcPr>
          <w:p w14:paraId="0A2323C3" w14:textId="77777777" w:rsidR="00A24E47" w:rsidRPr="00100F6F" w:rsidRDefault="00A24E47" w:rsidP="00F56FF1">
            <w:pPr>
              <w:pStyle w:val="TAC"/>
              <w:keepNext w:val="0"/>
              <w:keepLines w:val="0"/>
              <w:rPr>
                <w:rFonts w:cs="v4.2.0"/>
                <w:bCs/>
                <w:lang w:eastAsia="fr-FR"/>
              </w:rPr>
            </w:pPr>
            <w:r w:rsidRPr="00100F6F">
              <w:rPr>
                <w:rFonts w:cs="v4.2.0"/>
                <w:bCs/>
                <w:lang w:eastAsia="fr-FR"/>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011FA75E" w14:textId="77777777" w:rsidR="00A24E47" w:rsidRPr="00100F6F" w:rsidRDefault="00A24E47" w:rsidP="00F56FF1">
            <w:pPr>
              <w:pStyle w:val="TAC"/>
              <w:keepNext w:val="0"/>
              <w:keepLines w:val="0"/>
              <w:rPr>
                <w:rFonts w:cs="v4.2.0"/>
                <w:bCs/>
                <w:lang w:eastAsia="fr-FR"/>
              </w:rPr>
            </w:pPr>
            <w:r w:rsidRPr="00100F6F">
              <w:rPr>
                <w:rFonts w:cs="v4.2.0"/>
                <w:bCs/>
                <w:lang w:eastAsia="fr-FR"/>
              </w:rPr>
              <w:t>AoA2</w:t>
            </w:r>
          </w:p>
        </w:tc>
      </w:tr>
      <w:tr w:rsidR="00A24E47" w:rsidRPr="00100F6F" w14:paraId="21DDC35B"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87EA92" w14:textId="77777777" w:rsidR="00A24E47" w:rsidRPr="00100F6F" w:rsidRDefault="00A24E47" w:rsidP="00F56FF1">
            <w:pPr>
              <w:pStyle w:val="TAL"/>
              <w:keepNext w:val="0"/>
              <w:keepLines w:val="0"/>
              <w:rPr>
                <w:lang w:eastAsia="fr-FR"/>
              </w:rPr>
            </w:pPr>
            <w:r w:rsidRPr="00100F6F">
              <w:rPr>
                <w:rFonts w:cs="Arial"/>
                <w:szCs w:val="18"/>
                <w:lang w:eastAsia="fr-FR"/>
              </w:rPr>
              <w:t xml:space="preserve">Assumption for UE </w:t>
            </w:r>
            <w:proofErr w:type="spellStart"/>
            <w:r w:rsidRPr="00100F6F">
              <w:rPr>
                <w:rFonts w:cs="Arial"/>
                <w:szCs w:val="18"/>
                <w:lang w:eastAsia="fr-FR"/>
              </w:rPr>
              <w:t>beams</w:t>
            </w:r>
            <w:r w:rsidRPr="00100F6F">
              <w:rPr>
                <w:rFonts w:cs="Arial"/>
                <w:szCs w:val="18"/>
                <w:vertAlign w:val="superscript"/>
                <w:lang w:eastAsia="fr-FR"/>
              </w:rPr>
              <w:t>Note</w:t>
            </w:r>
            <w:proofErr w:type="spellEnd"/>
            <w:r w:rsidRPr="00100F6F">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2D3EAA99"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82374F7"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34B0936" w14:textId="77777777" w:rsidR="00A24E47" w:rsidRPr="00100F6F" w:rsidRDefault="00A24E47" w:rsidP="00F56FF1">
            <w:pPr>
              <w:pStyle w:val="TAC"/>
              <w:keepNext w:val="0"/>
              <w:keepLines w:val="0"/>
              <w:rPr>
                <w:rFonts w:cs="v4.2.0"/>
                <w:bCs/>
                <w:lang w:eastAsia="fr-FR"/>
              </w:rPr>
            </w:pPr>
            <w:r w:rsidRPr="00100F6F">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50AD4285" w14:textId="77777777" w:rsidR="00A24E47" w:rsidRPr="00100F6F" w:rsidRDefault="00A24E47" w:rsidP="00F56FF1">
            <w:pPr>
              <w:pStyle w:val="TAC"/>
              <w:keepNext w:val="0"/>
              <w:keepLines w:val="0"/>
              <w:rPr>
                <w:rFonts w:cs="v4.2.0"/>
                <w:bCs/>
                <w:lang w:eastAsia="fr-FR"/>
              </w:rPr>
            </w:pPr>
            <w:r w:rsidRPr="00100F6F">
              <w:rPr>
                <w:rFonts w:cs="v4.2.0"/>
                <w:lang w:eastAsia="zh-CN"/>
              </w:rPr>
              <w:t>Rough</w:t>
            </w:r>
          </w:p>
        </w:tc>
      </w:tr>
      <w:tr w:rsidR="00A24E47" w:rsidRPr="00100F6F" w14:paraId="184F80A1"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39C4822" w14:textId="77777777" w:rsidR="00A24E47" w:rsidRPr="00100F6F" w:rsidRDefault="00A24E47" w:rsidP="00F56FF1">
            <w:pPr>
              <w:pStyle w:val="TAL"/>
              <w:keepNext w:val="0"/>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2D882488"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AEE49A0" w14:textId="77777777" w:rsidR="00A24E47" w:rsidRPr="00100F6F" w:rsidRDefault="00A24E47" w:rsidP="00F56FF1">
            <w:pPr>
              <w:pStyle w:val="TAC"/>
              <w:keepNext w:val="0"/>
              <w:keepLines w:val="0"/>
              <w:rPr>
                <w:rFonts w:cs="v4.2.0"/>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028B5F43" w14:textId="77777777" w:rsidR="00A24E47" w:rsidRPr="00100F6F" w:rsidRDefault="00A24E47" w:rsidP="00F56FF1">
            <w:pPr>
              <w:pStyle w:val="TAC"/>
              <w:keepNext w:val="0"/>
              <w:keepLines w:val="0"/>
              <w:rPr>
                <w:lang w:eastAsia="fr-FR"/>
              </w:rPr>
            </w:pPr>
            <w:r w:rsidRPr="00100F6F">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37D2428A" w14:textId="77777777" w:rsidR="00A24E47" w:rsidRPr="00100F6F" w:rsidRDefault="00A24E47" w:rsidP="00F56FF1">
            <w:pPr>
              <w:pStyle w:val="TAC"/>
              <w:keepNext w:val="0"/>
              <w:keepLines w:val="0"/>
              <w:rPr>
                <w:lang w:eastAsia="fr-FR"/>
              </w:rPr>
            </w:pPr>
            <w:r w:rsidRPr="00100F6F">
              <w:rPr>
                <w:rFonts w:cs="v4.2.0"/>
                <w:lang w:eastAsia="fr-FR"/>
              </w:rPr>
              <w:t>2</w:t>
            </w:r>
          </w:p>
        </w:tc>
      </w:tr>
      <w:tr w:rsidR="00A24E47" w:rsidRPr="00100F6F" w14:paraId="42BAC30F"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D065876" w14:textId="77777777" w:rsidR="00A24E47" w:rsidRPr="00100F6F" w:rsidRDefault="00A24E47" w:rsidP="00F56FF1">
            <w:pPr>
              <w:pStyle w:val="TAL"/>
              <w:keepNext w:val="0"/>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377C74A5" w14:textId="77777777" w:rsidR="00A24E47" w:rsidRPr="00100F6F" w:rsidRDefault="00A24E47" w:rsidP="00F56FF1">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C93A63F"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075DA398" w14:textId="77777777" w:rsidR="00A24E47" w:rsidRPr="00100F6F" w:rsidRDefault="00A24E47" w:rsidP="00F56FF1">
            <w:pPr>
              <w:pStyle w:val="TAC"/>
              <w:keepNext w:val="0"/>
              <w:keepLines w:val="0"/>
              <w:rPr>
                <w:lang w:eastAsia="fr-FR"/>
              </w:rPr>
            </w:pPr>
            <w:r w:rsidRPr="00100F6F">
              <w:rPr>
                <w:lang w:eastAsia="fr-FR"/>
              </w:rPr>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2E59B67E" w14:textId="77777777" w:rsidR="00A24E47" w:rsidRPr="00100F6F" w:rsidRDefault="00A24E47" w:rsidP="00F56FF1">
            <w:pPr>
              <w:pStyle w:val="TAC"/>
              <w:keepNext w:val="0"/>
              <w:keepLines w:val="0"/>
              <w:rPr>
                <w:lang w:eastAsia="fr-FR"/>
              </w:rPr>
            </w:pPr>
            <w:r w:rsidRPr="00100F6F">
              <w:rPr>
                <w:lang w:eastAsia="fr-FR"/>
              </w:rPr>
              <w:t>TDD</w:t>
            </w:r>
          </w:p>
        </w:tc>
      </w:tr>
      <w:tr w:rsidR="00A24E47" w:rsidRPr="00100F6F" w14:paraId="625633D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1D9F4A3" w14:textId="77777777" w:rsidR="00A24E47" w:rsidRPr="00100F6F" w:rsidRDefault="00A24E47" w:rsidP="00F56FF1">
            <w:pPr>
              <w:pStyle w:val="TAL"/>
              <w:keepNext w:val="0"/>
              <w:keepLines w:val="0"/>
              <w:rPr>
                <w:lang w:eastAsia="fr-FR"/>
              </w:rPr>
            </w:pPr>
            <w:proofErr w:type="spellStart"/>
            <w:r w:rsidRPr="00100F6F">
              <w:rPr>
                <w:bCs/>
                <w:lang w:eastAsia="fr-FR"/>
              </w:rPr>
              <w:t>BW</w:t>
            </w:r>
            <w:r w:rsidRPr="00100F6F">
              <w:rPr>
                <w:vertAlign w:val="subscript"/>
                <w:lang w:eastAsia="fr-FR"/>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18AD10D" w14:textId="77777777" w:rsidR="00A24E47" w:rsidRPr="00100F6F" w:rsidRDefault="00A24E47" w:rsidP="00F56FF1">
            <w:pPr>
              <w:pStyle w:val="TAC"/>
              <w:keepNext w:val="0"/>
              <w:keepLines w:val="0"/>
              <w:rPr>
                <w:lang w:eastAsia="fr-FR"/>
              </w:rPr>
            </w:pPr>
            <w:r w:rsidRPr="00100F6F">
              <w:rPr>
                <w:rFonts w:cs="v4.2.0"/>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7582D6A2"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3770E8E2"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1A2EC77"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A24E47" w:rsidRPr="00100F6F" w14:paraId="14FFA2A1"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tcPr>
          <w:p w14:paraId="200FE287" w14:textId="77777777" w:rsidR="00A24E47" w:rsidRPr="00100F6F" w:rsidRDefault="00A24E47" w:rsidP="00F56FF1">
            <w:pPr>
              <w:pStyle w:val="TAL"/>
              <w:keepNext w:val="0"/>
              <w:keepLines w:val="0"/>
              <w:rPr>
                <w:bCs/>
                <w:lang w:eastAsia="fr-FR"/>
              </w:rPr>
            </w:pPr>
            <w:r w:rsidRPr="00100F6F">
              <w:t>Data RBs allocated</w:t>
            </w:r>
          </w:p>
        </w:tc>
        <w:tc>
          <w:tcPr>
            <w:tcW w:w="876" w:type="dxa"/>
            <w:tcBorders>
              <w:top w:val="single" w:sz="4" w:space="0" w:color="auto"/>
              <w:left w:val="single" w:sz="4" w:space="0" w:color="auto"/>
              <w:bottom w:val="single" w:sz="4" w:space="0" w:color="auto"/>
              <w:right w:val="single" w:sz="4" w:space="0" w:color="auto"/>
            </w:tcBorders>
          </w:tcPr>
          <w:p w14:paraId="1C721A0E" w14:textId="77777777" w:rsidR="00A24E47" w:rsidRPr="00100F6F" w:rsidRDefault="00A24E47" w:rsidP="00F56FF1">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605E49B9" w14:textId="77777777" w:rsidR="00A24E47" w:rsidRPr="00100F6F" w:rsidRDefault="00A24E47" w:rsidP="00F56FF1">
            <w:pPr>
              <w:pStyle w:val="TAC"/>
              <w:keepNext w:val="0"/>
              <w:keepLines w:val="0"/>
              <w:rPr>
                <w:lang w:eastAsia="fr-FR"/>
              </w:rPr>
            </w:pPr>
            <w:r w:rsidRPr="00100F6F">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tcPr>
          <w:p w14:paraId="1C3F38B8" w14:textId="77777777" w:rsidR="00A24E47" w:rsidRPr="00100F6F" w:rsidRDefault="00A24E47" w:rsidP="00F56FF1">
            <w:pPr>
              <w:pStyle w:val="TAC"/>
              <w:keepNext w:val="0"/>
              <w:keepLines w:val="0"/>
              <w:rPr>
                <w:szCs w:val="18"/>
                <w:lang w:eastAsia="fr-FR"/>
              </w:rPr>
            </w:pPr>
            <w:r w:rsidRPr="00100F6F">
              <w:rPr>
                <w:szCs w:val="18"/>
              </w:rPr>
              <w:t>66</w:t>
            </w:r>
          </w:p>
        </w:tc>
        <w:tc>
          <w:tcPr>
            <w:tcW w:w="2204" w:type="dxa"/>
            <w:gridSpan w:val="4"/>
            <w:tcBorders>
              <w:top w:val="single" w:sz="4" w:space="0" w:color="auto"/>
              <w:left w:val="single" w:sz="4" w:space="0" w:color="auto"/>
              <w:bottom w:val="single" w:sz="4" w:space="0" w:color="auto"/>
              <w:right w:val="single" w:sz="4" w:space="0" w:color="auto"/>
            </w:tcBorders>
            <w:vAlign w:val="center"/>
          </w:tcPr>
          <w:p w14:paraId="406F9DA5" w14:textId="77777777" w:rsidR="00A24E47" w:rsidRPr="00100F6F" w:rsidRDefault="00A24E47" w:rsidP="00F56FF1">
            <w:pPr>
              <w:pStyle w:val="TAC"/>
              <w:keepNext w:val="0"/>
              <w:keepLines w:val="0"/>
              <w:rPr>
                <w:szCs w:val="18"/>
                <w:lang w:eastAsia="fr-FR"/>
              </w:rPr>
            </w:pPr>
            <w:r w:rsidRPr="00100F6F">
              <w:rPr>
                <w:szCs w:val="18"/>
              </w:rPr>
              <w:t>66</w:t>
            </w:r>
          </w:p>
        </w:tc>
      </w:tr>
      <w:tr w:rsidR="00A24E47" w:rsidRPr="00100F6F" w14:paraId="3C6663D3"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E0EAC3E" w14:textId="77777777" w:rsidR="00A24E47" w:rsidRPr="00100F6F" w:rsidRDefault="00A24E47" w:rsidP="00F56FF1">
            <w:pPr>
              <w:pStyle w:val="TAL"/>
              <w:keepNext w:val="0"/>
              <w:keepLines w:val="0"/>
              <w:rPr>
                <w:bCs/>
                <w:lang w:eastAsia="fr-FR"/>
              </w:rPr>
            </w:pPr>
            <w:r w:rsidRPr="00100F6F">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03F29161" w14:textId="77777777" w:rsidR="00A24E47" w:rsidRPr="00100F6F" w:rsidRDefault="00A24E47" w:rsidP="00F56FF1">
            <w:pPr>
              <w:pStyle w:val="TAC"/>
              <w:keepNext w:val="0"/>
              <w:keepLines w:val="0"/>
              <w:rPr>
                <w:lang w:eastAsia="fr-FR"/>
              </w:rPr>
            </w:pPr>
            <w:r w:rsidRPr="00100F6F">
              <w:rPr>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0BBFFB53"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F1964C2"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C3B5CDC"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A24E47" w:rsidRPr="00100F6F" w14:paraId="12267B8E"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F1071E4" w14:textId="77777777" w:rsidR="00A24E47" w:rsidRPr="00100F6F" w:rsidRDefault="00A24E47" w:rsidP="00F56FF1">
            <w:pPr>
              <w:pStyle w:val="TAL"/>
              <w:keepNext w:val="0"/>
              <w:keepLines w:val="0"/>
              <w:rPr>
                <w:bCs/>
                <w:lang w:eastAsia="fr-FR"/>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74EE024E"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9DB594D"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1EFDDFA0" w14:textId="77777777" w:rsidR="00A24E47" w:rsidRPr="00100F6F" w:rsidRDefault="00A24E47" w:rsidP="00F56FF1">
            <w:pPr>
              <w:pStyle w:val="TAC"/>
              <w:keepNext w:val="0"/>
              <w:keepLines w:val="0"/>
              <w:rPr>
                <w:lang w:eastAsia="fr-FR"/>
              </w:rPr>
            </w:pPr>
            <w:r w:rsidRPr="00100F6F">
              <w:rPr>
                <w:bCs/>
                <w:lang w:eastAsia="fr-FR"/>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0C78D23F" w14:textId="77777777" w:rsidR="00A24E47" w:rsidRPr="00100F6F" w:rsidRDefault="00A24E47" w:rsidP="00F56FF1">
            <w:pPr>
              <w:pStyle w:val="TAC"/>
              <w:keepNext w:val="0"/>
              <w:keepLines w:val="0"/>
              <w:rPr>
                <w:lang w:eastAsia="fr-FR"/>
              </w:rPr>
            </w:pPr>
            <w:r w:rsidRPr="00100F6F">
              <w:rPr>
                <w:bCs/>
                <w:lang w:eastAsia="fr-FR"/>
              </w:rPr>
              <w:t>TDDConf.3.1</w:t>
            </w:r>
          </w:p>
        </w:tc>
      </w:tr>
      <w:tr w:rsidR="00A24E47" w:rsidRPr="00100F6F" w14:paraId="3BD47A83"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95EA0B2" w14:textId="77777777" w:rsidR="00A24E47" w:rsidRPr="00100F6F" w:rsidRDefault="00A24E47" w:rsidP="00F56FF1">
            <w:pPr>
              <w:pStyle w:val="TAL"/>
              <w:keepNext w:val="0"/>
              <w:keepLines w:val="0"/>
              <w:rPr>
                <w:bCs/>
                <w:lang w:eastAsia="fr-FR"/>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6E47A9A6"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E442F1A"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28CFE492" w14:textId="77777777" w:rsidR="00A24E47" w:rsidRPr="00100F6F" w:rsidRDefault="00A24E47" w:rsidP="00F56FF1">
            <w:pPr>
              <w:pStyle w:val="TAC"/>
              <w:keepNext w:val="0"/>
              <w:keepLines w:val="0"/>
              <w:rPr>
                <w:lang w:eastAsia="fr-FR"/>
              </w:rPr>
            </w:pPr>
            <w:r w:rsidRPr="00100F6F">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4A806CA3" w14:textId="77777777" w:rsidR="00A24E47" w:rsidRPr="00100F6F" w:rsidRDefault="00A24E47" w:rsidP="00F56FF1">
            <w:pPr>
              <w:pStyle w:val="TAC"/>
              <w:keepNext w:val="0"/>
              <w:keepLines w:val="0"/>
              <w:rPr>
                <w:lang w:eastAsia="fr-FR"/>
              </w:rPr>
            </w:pPr>
            <w:r w:rsidRPr="00100F6F">
              <w:rPr>
                <w:bCs/>
                <w:lang w:eastAsia="fr-FR"/>
              </w:rPr>
              <w:t>NA</w:t>
            </w:r>
          </w:p>
        </w:tc>
      </w:tr>
      <w:tr w:rsidR="00A24E47" w:rsidRPr="00100F6F" w14:paraId="1D17A30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16CD080" w14:textId="77777777" w:rsidR="00A24E47" w:rsidRPr="00100F6F" w:rsidRDefault="00A24E47" w:rsidP="00F56FF1">
            <w:pPr>
              <w:pStyle w:val="TAL"/>
              <w:keepNext w:val="0"/>
              <w:keepLines w:val="0"/>
              <w:rPr>
                <w:bCs/>
                <w:lang w:eastAsia="fr-FR"/>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2687A155"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C4503C2"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3EAE0710" w14:textId="77777777" w:rsidR="00A24E47" w:rsidRPr="00100F6F" w:rsidRDefault="00A24E47" w:rsidP="00F56FF1">
            <w:pPr>
              <w:pStyle w:val="TAC"/>
              <w:keepNext w:val="0"/>
              <w:keepLines w:val="0"/>
              <w:rPr>
                <w:lang w:eastAsia="fr-FR"/>
              </w:rPr>
            </w:pPr>
            <w:r w:rsidRPr="00100F6F">
              <w:rPr>
                <w:bCs/>
                <w:lang w:eastAsia="fr-FR"/>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3551C5A2" w14:textId="77777777" w:rsidR="00A24E47" w:rsidRPr="00100F6F" w:rsidRDefault="00A24E47" w:rsidP="00F56FF1">
            <w:pPr>
              <w:pStyle w:val="TAC"/>
              <w:keepNext w:val="0"/>
              <w:keepLines w:val="0"/>
              <w:rPr>
                <w:lang w:eastAsia="fr-FR"/>
              </w:rPr>
            </w:pPr>
            <w:r w:rsidRPr="00100F6F">
              <w:rPr>
                <w:bCs/>
                <w:lang w:eastAsia="fr-FR"/>
              </w:rPr>
              <w:t>NA</w:t>
            </w:r>
          </w:p>
        </w:tc>
      </w:tr>
      <w:tr w:rsidR="00A24E47" w:rsidRPr="00100F6F" w14:paraId="6495146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2ED53E52" w14:textId="77777777" w:rsidR="00A24E47" w:rsidRPr="00100F6F" w:rsidRDefault="00A24E47" w:rsidP="00F56FF1">
            <w:pPr>
              <w:pStyle w:val="TAL"/>
              <w:keepNext w:val="0"/>
              <w:keepLines w:val="0"/>
              <w:rPr>
                <w:bCs/>
                <w:lang w:eastAsia="fr-FR"/>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45C4AB47"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4EB9451"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7CA5B2E0" w14:textId="77777777" w:rsidR="00A24E47" w:rsidRPr="00100F6F" w:rsidRDefault="00A24E47" w:rsidP="00F56FF1">
            <w:pPr>
              <w:pStyle w:val="TAC"/>
              <w:keepNext w:val="0"/>
              <w:keepLines w:val="0"/>
              <w:rPr>
                <w:bCs/>
                <w:lang w:eastAsia="fr-FR"/>
              </w:rPr>
            </w:pPr>
            <w:r w:rsidRPr="00100F6F">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BCC3834" w14:textId="77777777" w:rsidR="00A24E47" w:rsidRPr="00100F6F" w:rsidRDefault="00A24E47" w:rsidP="00F56FF1">
            <w:pPr>
              <w:pStyle w:val="TAC"/>
              <w:keepNext w:val="0"/>
              <w:keepLines w:val="0"/>
              <w:rPr>
                <w:bCs/>
                <w:lang w:eastAsia="fr-FR"/>
              </w:rPr>
            </w:pPr>
            <w:r w:rsidRPr="00100F6F">
              <w:rPr>
                <w:bCs/>
                <w:lang w:eastAsia="fr-FR"/>
              </w:rPr>
              <w:t>NA</w:t>
            </w:r>
          </w:p>
        </w:tc>
      </w:tr>
      <w:tr w:rsidR="00A24E47" w:rsidRPr="00100F6F" w14:paraId="12E21A3A"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63CBAD0" w14:textId="77777777" w:rsidR="00A24E47" w:rsidRPr="00100F6F" w:rsidRDefault="00A24E47" w:rsidP="00F56FF1">
            <w:pPr>
              <w:pStyle w:val="TAL"/>
              <w:keepNext w:val="0"/>
              <w:keepLines w:val="0"/>
              <w:rPr>
                <w:bCs/>
                <w:lang w:eastAsia="fr-FR"/>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22D7A005"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522AD38"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5E5C092B" w14:textId="77777777" w:rsidR="00A24E47" w:rsidRPr="00100F6F" w:rsidRDefault="00A24E47" w:rsidP="00F56FF1">
            <w:pPr>
              <w:pStyle w:val="TAC"/>
              <w:keepNext w:val="0"/>
              <w:keepLines w:val="0"/>
              <w:rPr>
                <w:lang w:eastAsia="fr-FR"/>
              </w:rPr>
            </w:pPr>
            <w:r w:rsidRPr="00100F6F">
              <w:rPr>
                <w:bCs/>
                <w:lang w:eastAsia="fr-FR"/>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0BD8AFEF" w14:textId="77777777" w:rsidR="00A24E47" w:rsidRPr="00100F6F" w:rsidRDefault="00A24E47" w:rsidP="00F56FF1">
            <w:pPr>
              <w:pStyle w:val="TAC"/>
              <w:keepNext w:val="0"/>
              <w:keepLines w:val="0"/>
              <w:rPr>
                <w:lang w:eastAsia="fr-FR"/>
              </w:rPr>
            </w:pPr>
            <w:r w:rsidRPr="00100F6F">
              <w:rPr>
                <w:bCs/>
                <w:lang w:eastAsia="fr-FR"/>
              </w:rPr>
              <w:t>NA</w:t>
            </w:r>
          </w:p>
        </w:tc>
      </w:tr>
      <w:tr w:rsidR="00A24E47" w:rsidRPr="00100F6F" w14:paraId="6E0024C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714D19B" w14:textId="77777777" w:rsidR="00A24E47" w:rsidRPr="00100F6F" w:rsidRDefault="00A24E47" w:rsidP="00F56FF1">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44B9D311"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27E31004"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4CEA1EF4" w14:textId="77777777" w:rsidR="00A24E47" w:rsidRPr="00100F6F" w:rsidRDefault="00A24E47" w:rsidP="00F56FF1">
            <w:pPr>
              <w:pStyle w:val="TAC"/>
              <w:keepNext w:val="0"/>
              <w:keepLines w:val="0"/>
              <w:rPr>
                <w:rFonts w:cs="v4.2.0"/>
                <w:lang w:eastAsia="fr-FR"/>
              </w:rPr>
            </w:pPr>
            <w:r w:rsidRPr="00100F6F">
              <w:rPr>
                <w:lang w:eastAsia="fr-FR"/>
              </w:rPr>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4CB244A4" w14:textId="77777777" w:rsidR="00A24E47" w:rsidRPr="00100F6F" w:rsidRDefault="00A24E47" w:rsidP="00F56FF1">
            <w:pPr>
              <w:pStyle w:val="TAC"/>
              <w:keepNext w:val="0"/>
              <w:keepLines w:val="0"/>
              <w:rPr>
                <w:rFonts w:cs="v4.2.0"/>
                <w:lang w:eastAsia="fr-FR"/>
              </w:rPr>
            </w:pPr>
            <w:r w:rsidRPr="00100F6F">
              <w:rPr>
                <w:lang w:eastAsia="fr-FR"/>
              </w:rPr>
              <w:t>OP.1</w:t>
            </w:r>
          </w:p>
        </w:tc>
      </w:tr>
      <w:tr w:rsidR="00A24E47" w:rsidRPr="00100F6F" w14:paraId="4EDADA04"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69031BA" w14:textId="77777777" w:rsidR="00A24E47" w:rsidRPr="00100F6F" w:rsidRDefault="00A24E47" w:rsidP="00F56FF1">
            <w:pPr>
              <w:pStyle w:val="TAL"/>
              <w:keepNext w:val="0"/>
              <w:keepLines w:val="0"/>
              <w:rPr>
                <w:lang w:eastAsia="fr-FR"/>
              </w:rPr>
            </w:pPr>
            <w:r w:rsidRPr="00100F6F">
              <w:rPr>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4D0660B"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9E773B0"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7F4DE98C" w14:textId="77777777" w:rsidR="00A24E47" w:rsidRPr="00100F6F" w:rsidRDefault="00A24E47" w:rsidP="00F56FF1">
            <w:pPr>
              <w:pStyle w:val="TAC"/>
              <w:keepNext w:val="0"/>
              <w:keepLines w:val="0"/>
              <w:rPr>
                <w:lang w:eastAsia="fr-FR"/>
              </w:rPr>
            </w:pPr>
            <w:r w:rsidRPr="00100F6F">
              <w:rPr>
                <w:lang w:eastAsia="fr-FR"/>
              </w:rPr>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B058C0E" w14:textId="77777777" w:rsidR="00A24E47" w:rsidRPr="00100F6F" w:rsidRDefault="00A24E47" w:rsidP="00F56FF1">
            <w:pPr>
              <w:pStyle w:val="TAC"/>
              <w:keepNext w:val="0"/>
              <w:keepLines w:val="0"/>
              <w:rPr>
                <w:lang w:eastAsia="fr-FR"/>
              </w:rPr>
            </w:pPr>
            <w:r w:rsidRPr="00100F6F">
              <w:rPr>
                <w:lang w:eastAsia="fr-FR"/>
              </w:rPr>
              <w:t>-</w:t>
            </w:r>
          </w:p>
        </w:tc>
      </w:tr>
      <w:tr w:rsidR="00A24E47" w:rsidRPr="00100F6F" w14:paraId="74D8273A"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CEA98B4" w14:textId="77777777" w:rsidR="00A24E47" w:rsidRPr="00100F6F" w:rsidRDefault="00A24E47" w:rsidP="00F56FF1">
            <w:pPr>
              <w:pStyle w:val="TAL"/>
              <w:keepNext w:val="0"/>
              <w:keepLines w:val="0"/>
              <w:rPr>
                <w:rFonts w:cs="v5.0.0"/>
                <w:lang w:eastAsia="fr-FR"/>
              </w:rPr>
            </w:pPr>
            <w:r w:rsidRPr="00100F6F">
              <w:rPr>
                <w:rFonts w:cs="v5.0.0"/>
                <w:lang w:eastAsia="fr-FR"/>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EF115A6"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51D83621"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6EA16BFF" w14:textId="77777777" w:rsidR="00A24E47" w:rsidRPr="00100F6F" w:rsidRDefault="00A24E47" w:rsidP="00F56FF1">
            <w:pPr>
              <w:pStyle w:val="TAC"/>
              <w:keepNext w:val="0"/>
              <w:keepLines w:val="0"/>
              <w:rPr>
                <w:lang w:eastAsia="fr-FR"/>
              </w:rPr>
            </w:pPr>
            <w:r w:rsidRPr="00100F6F">
              <w:rPr>
                <w:lang w:eastAsia="fr-FR"/>
              </w:rPr>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41B917F0" w14:textId="77777777" w:rsidR="00A24E47" w:rsidRPr="00100F6F" w:rsidRDefault="00A24E47" w:rsidP="00F56FF1">
            <w:pPr>
              <w:pStyle w:val="TAC"/>
              <w:keepNext w:val="0"/>
              <w:keepLines w:val="0"/>
              <w:rPr>
                <w:rFonts w:cs="v4.2.0"/>
                <w:lang w:eastAsia="fr-FR"/>
              </w:rPr>
            </w:pPr>
            <w:r w:rsidRPr="00100F6F">
              <w:rPr>
                <w:rFonts w:cs="v4.2.0"/>
                <w:lang w:eastAsia="fr-FR"/>
              </w:rPr>
              <w:t>-</w:t>
            </w:r>
          </w:p>
        </w:tc>
      </w:tr>
      <w:tr w:rsidR="00A24E47" w:rsidRPr="00100F6F" w14:paraId="7469A9C7"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tcPr>
          <w:p w14:paraId="2365E27E" w14:textId="77777777" w:rsidR="00A24E47" w:rsidRPr="00100F6F" w:rsidRDefault="00A24E47" w:rsidP="00F56FF1">
            <w:pPr>
              <w:pStyle w:val="TAL"/>
              <w:keepNext w:val="0"/>
              <w:keepLines w:val="0"/>
              <w:rPr>
                <w:bCs/>
                <w:lang w:eastAsia="fr-FR"/>
              </w:rPr>
            </w:pPr>
            <w:r w:rsidRPr="00100F6F">
              <w:rPr>
                <w:bCs/>
                <w:lang w:eastAsia="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16AED085"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4B824280"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tcPr>
          <w:p w14:paraId="5F3E0D94" w14:textId="77777777" w:rsidR="00A24E47" w:rsidRPr="00100F6F" w:rsidRDefault="00A24E47" w:rsidP="00F56FF1">
            <w:pPr>
              <w:pStyle w:val="TAC"/>
              <w:keepNext w:val="0"/>
              <w:keepLines w:val="0"/>
              <w:rPr>
                <w:szCs w:val="18"/>
                <w:lang w:eastAsia="fr-FR"/>
              </w:rPr>
            </w:pPr>
            <w:r w:rsidRPr="00100F6F">
              <w:rPr>
                <w:szCs w:val="18"/>
                <w:lang w:eastAsia="fr-FR"/>
              </w:rPr>
              <w:t>CCR.3.1 TDD</w:t>
            </w:r>
          </w:p>
        </w:tc>
        <w:tc>
          <w:tcPr>
            <w:tcW w:w="2204" w:type="dxa"/>
            <w:gridSpan w:val="4"/>
            <w:tcBorders>
              <w:top w:val="single" w:sz="4" w:space="0" w:color="auto"/>
              <w:left w:val="single" w:sz="4" w:space="0" w:color="auto"/>
              <w:bottom w:val="single" w:sz="4" w:space="0" w:color="auto"/>
              <w:right w:val="single" w:sz="4" w:space="0" w:color="auto"/>
            </w:tcBorders>
          </w:tcPr>
          <w:p w14:paraId="6A9BC1E0" w14:textId="77777777" w:rsidR="00A24E47" w:rsidRPr="00100F6F" w:rsidRDefault="00A24E47" w:rsidP="00F56FF1">
            <w:pPr>
              <w:pStyle w:val="TAC"/>
              <w:keepNext w:val="0"/>
              <w:keepLines w:val="0"/>
              <w:rPr>
                <w:lang w:eastAsia="fr-FR"/>
              </w:rPr>
            </w:pPr>
            <w:r w:rsidRPr="00100F6F">
              <w:rPr>
                <w:lang w:eastAsia="fr-FR"/>
              </w:rPr>
              <w:t>-</w:t>
            </w:r>
          </w:p>
        </w:tc>
      </w:tr>
      <w:tr w:rsidR="00A24E47" w:rsidRPr="00100F6F" w14:paraId="52F2F98D"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4A33DB8" w14:textId="77777777" w:rsidR="00A24E47" w:rsidRPr="00100F6F" w:rsidRDefault="00A24E47" w:rsidP="00F56FF1">
            <w:pPr>
              <w:pStyle w:val="TAL"/>
              <w:keepNext w:val="0"/>
              <w:keepLines w:val="0"/>
              <w:rPr>
                <w:rFonts w:cs="v5.0.0"/>
                <w:lang w:eastAsia="fr-FR"/>
              </w:rPr>
            </w:pPr>
            <w:r w:rsidRPr="00100F6F">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55836A39"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D8EF742"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0B05DB1" w14:textId="77777777" w:rsidR="00A24E47" w:rsidRPr="00100F6F" w:rsidRDefault="00A24E47" w:rsidP="00F56FF1">
            <w:pPr>
              <w:pStyle w:val="TAC"/>
              <w:keepNext w:val="0"/>
              <w:keepLines w:val="0"/>
              <w:rPr>
                <w:lang w:eastAsia="fr-FR"/>
              </w:rPr>
            </w:pPr>
            <w:r w:rsidRPr="00100F6F">
              <w:rPr>
                <w:szCs w:val="18"/>
                <w:lang w:eastAsia="fr-FR"/>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9072A69" w14:textId="77777777" w:rsidR="00A24E47" w:rsidRPr="00100F6F" w:rsidRDefault="00A24E47" w:rsidP="00F56FF1">
            <w:pPr>
              <w:pStyle w:val="TAC"/>
              <w:keepNext w:val="0"/>
              <w:keepLines w:val="0"/>
              <w:rPr>
                <w:rFonts w:cs="v4.2.0"/>
                <w:lang w:eastAsia="fr-FR"/>
              </w:rPr>
            </w:pPr>
            <w:r w:rsidRPr="00100F6F">
              <w:rPr>
                <w:lang w:eastAsia="fr-FR"/>
              </w:rPr>
              <w:t>NA</w:t>
            </w:r>
          </w:p>
        </w:tc>
      </w:tr>
      <w:tr w:rsidR="00A24E47" w:rsidRPr="00100F6F" w14:paraId="7F43250C"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4E5C7648" w14:textId="77777777" w:rsidR="00A24E47" w:rsidRPr="00100F6F" w:rsidRDefault="00A24E47" w:rsidP="00F56FF1">
            <w:pPr>
              <w:pStyle w:val="TAL"/>
              <w:keepNext w:val="0"/>
              <w:keepLines w:val="0"/>
              <w:rPr>
                <w:rFonts w:cs="v5.0.0"/>
                <w:lang w:eastAsia="fr-FR"/>
              </w:rPr>
            </w:pPr>
            <w:r w:rsidRPr="00100F6F">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4C327CC0"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7E8AE5C"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4475ECBE" w14:textId="77777777" w:rsidR="00A24E47" w:rsidRPr="00100F6F" w:rsidRDefault="00A24E47" w:rsidP="00F56FF1">
            <w:pPr>
              <w:pStyle w:val="TAC"/>
              <w:keepNext w:val="0"/>
              <w:keepLines w:val="0"/>
              <w:rPr>
                <w:lang w:eastAsia="fr-FR"/>
              </w:rPr>
            </w:pPr>
            <w:r w:rsidRPr="00100F6F">
              <w:rPr>
                <w:lang w:eastAsia="fr-FR"/>
              </w:rPr>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7B080F62" w14:textId="77777777" w:rsidR="00A24E47" w:rsidRPr="00100F6F" w:rsidRDefault="00A24E47" w:rsidP="00F56FF1">
            <w:pPr>
              <w:pStyle w:val="TAC"/>
              <w:keepNext w:val="0"/>
              <w:keepLines w:val="0"/>
              <w:rPr>
                <w:rFonts w:cs="v4.2.0"/>
                <w:lang w:eastAsia="fr-FR"/>
              </w:rPr>
            </w:pPr>
            <w:r w:rsidRPr="00100F6F">
              <w:rPr>
                <w:lang w:eastAsia="fr-FR"/>
              </w:rPr>
              <w:t>NA</w:t>
            </w:r>
          </w:p>
        </w:tc>
      </w:tr>
      <w:tr w:rsidR="00A24E47" w:rsidRPr="00100F6F" w14:paraId="1E274D2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DF146B4" w14:textId="77777777" w:rsidR="00A24E47" w:rsidRPr="00100F6F" w:rsidRDefault="00A24E47" w:rsidP="00F56FF1">
            <w:pPr>
              <w:pStyle w:val="TAL"/>
              <w:keepNext w:val="0"/>
              <w:keepLines w:val="0"/>
              <w:rPr>
                <w:lang w:eastAsia="fr-FR"/>
              </w:rPr>
            </w:pPr>
            <w:r w:rsidRPr="00100F6F">
              <w:rPr>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3C323F48"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EB28977"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250920A" w14:textId="77777777" w:rsidR="00A24E47" w:rsidRPr="00100F6F" w:rsidRDefault="00A24E47" w:rsidP="00F56FF1">
            <w:pPr>
              <w:pStyle w:val="TAC"/>
              <w:keepNext w:val="0"/>
              <w:keepLines w:val="0"/>
              <w:rPr>
                <w:rFonts w:cs="v4.2.0"/>
                <w:lang w:eastAsia="fr-FR"/>
              </w:rPr>
            </w:pPr>
            <w:r w:rsidRPr="00100F6F">
              <w:rPr>
                <w:lang w:eastAsia="fr-FR"/>
              </w:rP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7FF748D" w14:textId="77777777" w:rsidR="00A24E47" w:rsidRPr="00100F6F" w:rsidRDefault="00A24E47" w:rsidP="00F56FF1">
            <w:pPr>
              <w:pStyle w:val="TAC"/>
              <w:keepNext w:val="0"/>
              <w:keepLines w:val="0"/>
              <w:rPr>
                <w:rFonts w:cs="v4.2.0"/>
                <w:lang w:eastAsia="fr-FR"/>
              </w:rPr>
            </w:pPr>
            <w:r w:rsidRPr="00100F6F">
              <w:rPr>
                <w:lang w:eastAsia="fr-FR"/>
              </w:rPr>
              <w:t>SMTC.1</w:t>
            </w:r>
          </w:p>
        </w:tc>
      </w:tr>
      <w:tr w:rsidR="00A24E47" w:rsidRPr="00100F6F" w14:paraId="09D8359E"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4C74B19" w14:textId="77777777" w:rsidR="00A24E47" w:rsidRPr="00100F6F" w:rsidRDefault="00A24E47" w:rsidP="00F56FF1">
            <w:pPr>
              <w:pStyle w:val="TAL"/>
              <w:keepNext w:val="0"/>
              <w:keepLines w:val="0"/>
              <w:rPr>
                <w:lang w:eastAsia="fr-FR"/>
              </w:rPr>
            </w:pPr>
            <w:r w:rsidRPr="00100F6F">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4C98E2EF" w14:textId="77777777" w:rsidR="00A24E47" w:rsidRPr="00100F6F" w:rsidRDefault="00A24E47" w:rsidP="00F56FF1">
            <w:pPr>
              <w:pStyle w:val="TAC"/>
              <w:keepNext w:val="0"/>
              <w:keepLines w:val="0"/>
              <w:rPr>
                <w:lang w:eastAsia="fr-FR"/>
              </w:rPr>
            </w:pPr>
            <w:r w:rsidRPr="00100F6F">
              <w:rPr>
                <w:lang w:eastAsia="fr-FR"/>
              </w:rPr>
              <w:t>kHz</w:t>
            </w:r>
          </w:p>
        </w:tc>
        <w:tc>
          <w:tcPr>
            <w:tcW w:w="1315" w:type="dxa"/>
            <w:tcBorders>
              <w:top w:val="single" w:sz="4" w:space="0" w:color="auto"/>
              <w:left w:val="single" w:sz="4" w:space="0" w:color="auto"/>
              <w:bottom w:val="single" w:sz="4" w:space="0" w:color="auto"/>
              <w:right w:val="single" w:sz="4" w:space="0" w:color="auto"/>
            </w:tcBorders>
            <w:hideMark/>
          </w:tcPr>
          <w:p w14:paraId="2046D766"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8C21F19" w14:textId="77777777" w:rsidR="00A24E47" w:rsidRPr="00100F6F" w:rsidRDefault="00A24E47" w:rsidP="00F56FF1">
            <w:pPr>
              <w:pStyle w:val="TAC"/>
              <w:keepNext w:val="0"/>
              <w:keepLines w:val="0"/>
              <w:rPr>
                <w:lang w:eastAsia="fr-FR"/>
              </w:rPr>
            </w:pPr>
            <w:r w:rsidRPr="00100F6F">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2A2FE105" w14:textId="77777777" w:rsidR="00A24E47" w:rsidRPr="00100F6F" w:rsidRDefault="00A24E47" w:rsidP="00F56FF1">
            <w:pPr>
              <w:pStyle w:val="TAC"/>
              <w:keepNext w:val="0"/>
              <w:keepLines w:val="0"/>
              <w:rPr>
                <w:lang w:eastAsia="fr-FR"/>
              </w:rPr>
            </w:pPr>
            <w:r w:rsidRPr="00100F6F">
              <w:rPr>
                <w:lang w:eastAsia="fr-FR"/>
              </w:rPr>
              <w:t>120</w:t>
            </w:r>
          </w:p>
        </w:tc>
      </w:tr>
      <w:tr w:rsidR="00A24E47" w:rsidRPr="00100F6F" w14:paraId="46E4FA8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68D95BC" w14:textId="77777777" w:rsidR="00A24E47" w:rsidRPr="00100F6F" w:rsidRDefault="00A24E47" w:rsidP="00F56FF1">
            <w:pPr>
              <w:pStyle w:val="TAL"/>
              <w:keepNext w:val="0"/>
              <w:keepLines w:val="0"/>
              <w:rPr>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0B634FF" w14:textId="77777777" w:rsidR="00A24E47" w:rsidRPr="00100F6F" w:rsidRDefault="00A24E47" w:rsidP="00F56FF1">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14:paraId="291C0377"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BDA421" w14:textId="77777777" w:rsidR="00A24E47" w:rsidRPr="00100F6F" w:rsidRDefault="00A24E47" w:rsidP="00F56FF1">
            <w:pPr>
              <w:pStyle w:val="TAC"/>
              <w:keepNext w:val="0"/>
              <w:keepLines w:val="0"/>
              <w:rPr>
                <w:rFonts w:cs="v4.2.0"/>
                <w:lang w:eastAsia="fr-FR"/>
              </w:rPr>
            </w:pPr>
            <w:r w:rsidRPr="00100F6F">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4E4CCC" w14:textId="77777777" w:rsidR="00A24E47" w:rsidRPr="00100F6F" w:rsidRDefault="00A24E47" w:rsidP="00F56FF1">
            <w:pPr>
              <w:pStyle w:val="TAC"/>
              <w:keepNext w:val="0"/>
              <w:keepLines w:val="0"/>
              <w:rPr>
                <w:lang w:eastAsia="fr-FR"/>
              </w:rPr>
            </w:pPr>
            <w:r w:rsidRPr="00100F6F">
              <w:rPr>
                <w:lang w:eastAsia="fr-FR"/>
              </w:rPr>
              <w:t>0</w:t>
            </w:r>
          </w:p>
        </w:tc>
      </w:tr>
      <w:tr w:rsidR="00A24E47" w:rsidRPr="00100F6F" w14:paraId="6462E354"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96C3E19" w14:textId="77777777" w:rsidR="00A24E47" w:rsidRPr="00100F6F" w:rsidRDefault="00A24E47" w:rsidP="00F56FF1">
            <w:pPr>
              <w:pStyle w:val="TAL"/>
              <w:keepNext w:val="0"/>
              <w:keepLines w:val="0"/>
              <w:rPr>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897273D"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49C9270D"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44EBFA09"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BE3FCB8" w14:textId="77777777" w:rsidR="00A24E47" w:rsidRPr="00100F6F" w:rsidRDefault="00A24E47" w:rsidP="00F56FF1">
            <w:pPr>
              <w:spacing w:after="0"/>
              <w:rPr>
                <w:rFonts w:ascii="Arial" w:hAnsi="Arial"/>
                <w:sz w:val="18"/>
                <w:lang w:eastAsia="fr-FR"/>
              </w:rPr>
            </w:pPr>
          </w:p>
        </w:tc>
      </w:tr>
      <w:tr w:rsidR="00A24E47" w:rsidRPr="00100F6F" w14:paraId="045C955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0B7E81B" w14:textId="77777777" w:rsidR="00A24E47" w:rsidRPr="00100F6F" w:rsidRDefault="00A24E47" w:rsidP="00F56FF1">
            <w:pPr>
              <w:pStyle w:val="TAL"/>
              <w:keepNext w:val="0"/>
              <w:keepLines w:val="0"/>
              <w:rPr>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A501E6F"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EAC853B"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5B7FFA67"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7B636AE" w14:textId="77777777" w:rsidR="00A24E47" w:rsidRPr="00100F6F" w:rsidRDefault="00A24E47" w:rsidP="00F56FF1">
            <w:pPr>
              <w:spacing w:after="0"/>
              <w:rPr>
                <w:rFonts w:ascii="Arial" w:hAnsi="Arial"/>
                <w:sz w:val="18"/>
                <w:lang w:eastAsia="fr-FR"/>
              </w:rPr>
            </w:pPr>
          </w:p>
        </w:tc>
      </w:tr>
      <w:tr w:rsidR="00A24E47" w:rsidRPr="00100F6F" w14:paraId="484BA21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ED911AD" w14:textId="77777777" w:rsidR="00A24E47" w:rsidRPr="00100F6F" w:rsidRDefault="00A24E47" w:rsidP="00F56FF1">
            <w:pPr>
              <w:pStyle w:val="TAL"/>
              <w:keepNext w:val="0"/>
              <w:keepLines w:val="0"/>
              <w:rPr>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887FE1B"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42C06C9"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180D109C"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842DE01" w14:textId="77777777" w:rsidR="00A24E47" w:rsidRPr="00100F6F" w:rsidRDefault="00A24E47" w:rsidP="00F56FF1">
            <w:pPr>
              <w:spacing w:after="0"/>
              <w:rPr>
                <w:rFonts w:ascii="Arial" w:hAnsi="Arial"/>
                <w:sz w:val="18"/>
                <w:lang w:eastAsia="fr-FR"/>
              </w:rPr>
            </w:pPr>
          </w:p>
        </w:tc>
      </w:tr>
      <w:tr w:rsidR="00A24E47" w:rsidRPr="00100F6F" w14:paraId="09CF3AD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895D1AE" w14:textId="77777777" w:rsidR="00A24E47" w:rsidRPr="00100F6F" w:rsidRDefault="00A24E47" w:rsidP="00F56FF1">
            <w:pPr>
              <w:pStyle w:val="TAL"/>
              <w:keepNext w:val="0"/>
              <w:keepLines w:val="0"/>
              <w:rPr>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699AFB7"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0F6DF78"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69E7A5DB"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6D2A34A" w14:textId="77777777" w:rsidR="00A24E47" w:rsidRPr="00100F6F" w:rsidRDefault="00A24E47" w:rsidP="00F56FF1">
            <w:pPr>
              <w:spacing w:after="0"/>
              <w:rPr>
                <w:rFonts w:ascii="Arial" w:hAnsi="Arial"/>
                <w:sz w:val="18"/>
                <w:lang w:eastAsia="fr-FR"/>
              </w:rPr>
            </w:pPr>
          </w:p>
        </w:tc>
      </w:tr>
      <w:tr w:rsidR="00A24E47" w:rsidRPr="00100F6F" w14:paraId="318786A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E10B50C" w14:textId="77777777" w:rsidR="00A24E47" w:rsidRPr="00100F6F" w:rsidRDefault="00A24E47" w:rsidP="00F56FF1">
            <w:pPr>
              <w:pStyle w:val="TAL"/>
              <w:keepNext w:val="0"/>
              <w:keepLines w:val="0"/>
              <w:rPr>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1FE8BFE"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D4D41D9"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47E412F9"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3B8BF17" w14:textId="77777777" w:rsidR="00A24E47" w:rsidRPr="00100F6F" w:rsidRDefault="00A24E47" w:rsidP="00F56FF1">
            <w:pPr>
              <w:spacing w:after="0"/>
              <w:rPr>
                <w:rFonts w:ascii="Arial" w:hAnsi="Arial"/>
                <w:sz w:val="18"/>
                <w:lang w:eastAsia="fr-FR"/>
              </w:rPr>
            </w:pPr>
          </w:p>
        </w:tc>
      </w:tr>
      <w:tr w:rsidR="00A24E47" w:rsidRPr="00100F6F" w14:paraId="028BB09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745C8CD" w14:textId="77777777" w:rsidR="00A24E47" w:rsidRPr="00100F6F" w:rsidRDefault="00A24E47" w:rsidP="00F56FF1">
            <w:pPr>
              <w:pStyle w:val="TAL"/>
              <w:keepNext w:val="0"/>
              <w:keepLines w:val="0"/>
              <w:rPr>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B353E49"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4A339E2"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54F051E4"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28279E9" w14:textId="77777777" w:rsidR="00A24E47" w:rsidRPr="00100F6F" w:rsidRDefault="00A24E47" w:rsidP="00F56FF1">
            <w:pPr>
              <w:spacing w:after="0"/>
              <w:rPr>
                <w:rFonts w:ascii="Arial" w:hAnsi="Arial"/>
                <w:sz w:val="18"/>
                <w:lang w:eastAsia="fr-FR"/>
              </w:rPr>
            </w:pPr>
          </w:p>
        </w:tc>
      </w:tr>
      <w:tr w:rsidR="00A24E47" w:rsidRPr="00100F6F" w14:paraId="5D77C13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018B1C" w14:textId="77777777" w:rsidR="00A24E47" w:rsidRPr="00100F6F" w:rsidRDefault="00A24E47" w:rsidP="00F56FF1">
            <w:pPr>
              <w:pStyle w:val="TAL"/>
              <w:keepNext w:val="0"/>
              <w:keepLines w:val="0"/>
              <w:rPr>
                <w:lang w:eastAsia="fr-FR"/>
              </w:rPr>
            </w:pPr>
            <w:r w:rsidRPr="00100F6F">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A428240"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48B89E6"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6835FC51"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A1D9F5E" w14:textId="77777777" w:rsidR="00A24E47" w:rsidRPr="00100F6F" w:rsidRDefault="00A24E47" w:rsidP="00F56FF1">
            <w:pPr>
              <w:spacing w:after="0"/>
              <w:rPr>
                <w:rFonts w:ascii="Arial" w:hAnsi="Arial"/>
                <w:sz w:val="18"/>
                <w:lang w:eastAsia="fr-FR"/>
              </w:rPr>
            </w:pPr>
          </w:p>
        </w:tc>
      </w:tr>
      <w:tr w:rsidR="00A24E47" w:rsidRPr="00100F6F" w14:paraId="37783CF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63C8D15" w14:textId="77777777" w:rsidR="00A24E47" w:rsidRPr="00100F6F" w:rsidRDefault="00A24E47" w:rsidP="00F56FF1">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BFD559D"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0CA52F5"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1CDD62A3"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41DD4C3" w14:textId="77777777" w:rsidR="00A24E47" w:rsidRPr="00100F6F" w:rsidRDefault="00A24E47" w:rsidP="00F56FF1">
            <w:pPr>
              <w:spacing w:after="0"/>
              <w:rPr>
                <w:rFonts w:ascii="Arial" w:hAnsi="Arial"/>
                <w:sz w:val="18"/>
                <w:lang w:eastAsia="fr-FR"/>
              </w:rPr>
            </w:pPr>
          </w:p>
        </w:tc>
      </w:tr>
      <w:tr w:rsidR="00A24E47" w:rsidRPr="00100F6F" w14:paraId="5660BBC2" w14:textId="77777777" w:rsidTr="00F56FF1">
        <w:trPr>
          <w:gridAfter w:val="1"/>
          <w:wAfter w:w="7" w:type="dxa"/>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AC7C0F3" w14:textId="77777777" w:rsidR="00A24E47" w:rsidRPr="00100F6F" w:rsidRDefault="00A24E47" w:rsidP="00F56FF1">
            <w:pPr>
              <w:pStyle w:val="TAL"/>
              <w:keepNext w:val="0"/>
              <w:keepLines w:val="0"/>
              <w:rPr>
                <w:rFonts w:eastAsia="Calibri"/>
                <w:szCs w:val="22"/>
              </w:rPr>
            </w:pPr>
            <w:proofErr w:type="spellStart"/>
            <w:r w:rsidRPr="00100F6F">
              <w:rPr>
                <w:lang w:eastAsia="zh-CN"/>
              </w:rPr>
              <w:t>Ê</w:t>
            </w:r>
            <w:r w:rsidRPr="00100F6F">
              <w:rPr>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C41EF5C" w14:textId="77777777" w:rsidR="00A24E47" w:rsidRPr="00100F6F" w:rsidRDefault="00A24E47" w:rsidP="00F56FF1">
            <w:pPr>
              <w:pStyle w:val="TAC"/>
              <w:keepNext w:val="0"/>
              <w:keepLines w:val="0"/>
              <w:rPr>
                <w:lang w:eastAsia="fr-FR"/>
              </w:rPr>
            </w:pPr>
            <w:r w:rsidRPr="00100F6F">
              <w:rPr>
                <w:rFonts w:cs="Arial"/>
                <w:lang w:eastAsia="zh-CN"/>
              </w:rPr>
              <w:t>dBm/SCS</w:t>
            </w:r>
          </w:p>
        </w:tc>
        <w:tc>
          <w:tcPr>
            <w:tcW w:w="1315" w:type="dxa"/>
            <w:tcBorders>
              <w:top w:val="single" w:sz="4" w:space="0" w:color="auto"/>
              <w:left w:val="single" w:sz="4" w:space="0" w:color="auto"/>
              <w:bottom w:val="single" w:sz="4" w:space="0" w:color="auto"/>
              <w:right w:val="single" w:sz="4" w:space="0" w:color="auto"/>
            </w:tcBorders>
            <w:hideMark/>
          </w:tcPr>
          <w:p w14:paraId="08888866" w14:textId="77777777" w:rsidR="00A24E47" w:rsidRPr="00100F6F" w:rsidRDefault="00A24E47" w:rsidP="00F56FF1">
            <w:pPr>
              <w:pStyle w:val="TAC"/>
              <w:keepNext w:val="0"/>
              <w:keepLines w:val="0"/>
              <w:rPr>
                <w:lang w:eastAsia="fr-FR"/>
              </w:rPr>
            </w:pPr>
            <w:r w:rsidRPr="00100F6F">
              <w:rPr>
                <w:lang w:eastAsia="fr-FR"/>
              </w:rPr>
              <w:t>Config 1</w:t>
            </w:r>
          </w:p>
        </w:tc>
        <w:tc>
          <w:tcPr>
            <w:tcW w:w="1052" w:type="dxa"/>
            <w:tcBorders>
              <w:top w:val="single" w:sz="4" w:space="0" w:color="auto"/>
              <w:left w:val="single" w:sz="4" w:space="0" w:color="auto"/>
              <w:bottom w:val="single" w:sz="4" w:space="0" w:color="auto"/>
              <w:right w:val="single" w:sz="4" w:space="0" w:color="auto"/>
            </w:tcBorders>
            <w:hideMark/>
          </w:tcPr>
          <w:p w14:paraId="78E55AC9" w14:textId="77777777" w:rsidR="00A24E47" w:rsidRPr="00100F6F" w:rsidRDefault="00A24E47" w:rsidP="00F56FF1">
            <w:pPr>
              <w:pStyle w:val="TAC"/>
              <w:keepNext w:val="0"/>
              <w:keepLines w:val="0"/>
              <w:rPr>
                <w:lang w:eastAsia="fr-FR"/>
              </w:rPr>
            </w:pPr>
            <w:r w:rsidRPr="00100F6F">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11D8D7E5" w14:textId="77777777" w:rsidR="00A24E47" w:rsidRPr="00100F6F" w:rsidRDefault="00A24E47" w:rsidP="00F56FF1">
            <w:pPr>
              <w:pStyle w:val="TAC"/>
              <w:keepNext w:val="0"/>
              <w:keepLines w:val="0"/>
              <w:rPr>
                <w:lang w:eastAsia="fr-FR"/>
              </w:rPr>
            </w:pPr>
            <w:r w:rsidRPr="00100F6F">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46DF1DDE"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7889B7E5" w14:textId="77777777" w:rsidR="00A24E47" w:rsidRPr="00100F6F" w:rsidRDefault="00A24E47" w:rsidP="00F56FF1">
            <w:pPr>
              <w:pStyle w:val="TAC"/>
              <w:keepNext w:val="0"/>
              <w:keepLines w:val="0"/>
              <w:rPr>
                <w:lang w:eastAsia="fr-FR"/>
              </w:rPr>
            </w:pPr>
            <w:r w:rsidRPr="00100F6F">
              <w:rPr>
                <w:lang w:eastAsia="fr-FR"/>
              </w:rPr>
              <w:t>-87</w:t>
            </w:r>
          </w:p>
        </w:tc>
      </w:tr>
      <w:tr w:rsidR="00A24E47" w:rsidRPr="00100F6F" w14:paraId="6BEB155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80FED26" w14:textId="77777777" w:rsidR="00A24E47" w:rsidRPr="00100F6F" w:rsidRDefault="00A24E47" w:rsidP="00F56FF1">
            <w:pPr>
              <w:pStyle w:val="TAL"/>
              <w:keepNext w:val="0"/>
              <w:keepLines w:val="0"/>
              <w:rPr>
                <w:rFonts w:cs="v4.2.0"/>
                <w:lang w:eastAsia="fr-FR"/>
              </w:rPr>
            </w:pPr>
            <w:r w:rsidRPr="00100F6F">
              <w:rPr>
                <w:rFonts w:cs="v4.2.0"/>
                <w:lang w:eastAsia="fr-FR"/>
              </w:rPr>
              <w:t>SSB-RP</w:t>
            </w:r>
            <w:r w:rsidRPr="00100F6F">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7609A551" w14:textId="77777777" w:rsidR="00A24E47" w:rsidRPr="00100F6F" w:rsidRDefault="00A24E47" w:rsidP="00F56FF1">
            <w:pPr>
              <w:pStyle w:val="TAC"/>
              <w:keepNext w:val="0"/>
              <w:keepLines w:val="0"/>
              <w:rPr>
                <w:lang w:eastAsia="fr-FR"/>
              </w:rPr>
            </w:pPr>
            <w:r w:rsidRPr="00100F6F">
              <w:rPr>
                <w:lang w:eastAsia="fr-FR"/>
              </w:rPr>
              <w:t>dBm/SCS Note5</w:t>
            </w:r>
          </w:p>
        </w:tc>
        <w:tc>
          <w:tcPr>
            <w:tcW w:w="1315" w:type="dxa"/>
            <w:tcBorders>
              <w:top w:val="single" w:sz="4" w:space="0" w:color="auto"/>
              <w:left w:val="single" w:sz="4" w:space="0" w:color="auto"/>
              <w:bottom w:val="single" w:sz="4" w:space="0" w:color="auto"/>
              <w:right w:val="single" w:sz="4" w:space="0" w:color="auto"/>
            </w:tcBorders>
            <w:hideMark/>
          </w:tcPr>
          <w:p w14:paraId="6B17FE72"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w:t>
            </w:r>
          </w:p>
        </w:tc>
        <w:tc>
          <w:tcPr>
            <w:tcW w:w="1052" w:type="dxa"/>
            <w:tcBorders>
              <w:top w:val="single" w:sz="4" w:space="0" w:color="auto"/>
              <w:left w:val="single" w:sz="4" w:space="0" w:color="auto"/>
              <w:bottom w:val="single" w:sz="4" w:space="0" w:color="auto"/>
              <w:right w:val="single" w:sz="4" w:space="0" w:color="auto"/>
            </w:tcBorders>
            <w:hideMark/>
          </w:tcPr>
          <w:p w14:paraId="12895C85" w14:textId="77777777" w:rsidR="00A24E47" w:rsidRPr="00100F6F" w:rsidRDefault="00A24E47" w:rsidP="00F56FF1">
            <w:pPr>
              <w:pStyle w:val="TAC"/>
              <w:keepNext w:val="0"/>
              <w:keepLines w:val="0"/>
              <w:rPr>
                <w:lang w:eastAsia="fr-FR"/>
              </w:rPr>
            </w:pPr>
            <w:r w:rsidRPr="00100F6F">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3AAF0C98" w14:textId="77777777" w:rsidR="00A24E47" w:rsidRPr="00100F6F" w:rsidRDefault="00A24E47" w:rsidP="00F56FF1">
            <w:pPr>
              <w:pStyle w:val="TAC"/>
              <w:keepNext w:val="0"/>
              <w:keepLines w:val="0"/>
              <w:rPr>
                <w:lang w:eastAsia="fr-FR"/>
              </w:rPr>
            </w:pPr>
            <w:r w:rsidRPr="00100F6F">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6882F87C"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383A204" w14:textId="77777777" w:rsidR="00A24E47" w:rsidRPr="00100F6F" w:rsidRDefault="00A24E47" w:rsidP="00F56FF1">
            <w:pPr>
              <w:pStyle w:val="TAC"/>
              <w:keepNext w:val="0"/>
              <w:keepLines w:val="0"/>
              <w:rPr>
                <w:lang w:eastAsia="fr-FR"/>
              </w:rPr>
            </w:pPr>
            <w:r w:rsidRPr="00100F6F">
              <w:rPr>
                <w:lang w:eastAsia="fr-FR"/>
              </w:rPr>
              <w:t>-87</w:t>
            </w:r>
          </w:p>
        </w:tc>
      </w:tr>
      <w:tr w:rsidR="00A24E47" w:rsidRPr="00100F6F" w14:paraId="2E52DDC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49DC886" w14:textId="77777777" w:rsidR="00A24E47" w:rsidRPr="00100F6F" w:rsidRDefault="00A24E47" w:rsidP="00F56FF1">
            <w:pPr>
              <w:pStyle w:val="TAL"/>
              <w:keepNext w:val="0"/>
              <w:keepLines w:val="0"/>
              <w:rPr>
                <w:vertAlign w:val="superscript"/>
                <w:lang w:eastAsia="fr-FR"/>
              </w:rPr>
            </w:pPr>
            <w:r w:rsidRPr="00100F6F">
              <w:rPr>
                <w:position w:val="-12"/>
              </w:rPr>
              <w:object w:dxaOrig="600" w:dyaOrig="360" w14:anchorId="70987D85">
                <v:shape id="_x0000_i1055" type="#_x0000_t75" style="width:29.25pt;height:18.55pt" o:ole="" fillcolor="window">
                  <v:imagedata r:id="rId17" o:title=""/>
                </v:shape>
                <o:OLEObject Type="Embed" ProgID="Equation.3" ShapeID="_x0000_i1055" DrawAspect="Content" ObjectID="_1754907627" r:id="rId47"/>
              </w:object>
            </w:r>
            <w:r w:rsidRPr="00100F6F">
              <w:rPr>
                <w:vertAlign w:val="subscript"/>
              </w:rPr>
              <w:t>BB</w:t>
            </w:r>
            <w:r w:rsidRPr="00100F6F">
              <w:rPr>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24229F83" w14:textId="77777777" w:rsidR="00A24E47" w:rsidRPr="00100F6F" w:rsidRDefault="00A24E47" w:rsidP="00F56FF1">
            <w:pPr>
              <w:pStyle w:val="TAC"/>
              <w:keepNext w:val="0"/>
              <w:keepLines w:val="0"/>
              <w:rPr>
                <w:lang w:eastAsia="fr-FR"/>
              </w:rPr>
            </w:pPr>
            <w:r w:rsidRPr="00100F6F">
              <w:rPr>
                <w:lang w:eastAsia="fr-FR"/>
              </w:rPr>
              <w:t>dB</w:t>
            </w:r>
          </w:p>
        </w:tc>
        <w:tc>
          <w:tcPr>
            <w:tcW w:w="1315" w:type="dxa"/>
            <w:tcBorders>
              <w:top w:val="single" w:sz="4" w:space="0" w:color="auto"/>
              <w:left w:val="single" w:sz="4" w:space="0" w:color="auto"/>
              <w:bottom w:val="single" w:sz="4" w:space="0" w:color="auto"/>
              <w:right w:val="single" w:sz="4" w:space="0" w:color="auto"/>
            </w:tcBorders>
            <w:hideMark/>
          </w:tcPr>
          <w:p w14:paraId="5F4E2E78" w14:textId="77777777" w:rsidR="00A24E47" w:rsidRPr="00100F6F" w:rsidRDefault="00A24E47" w:rsidP="00F56FF1">
            <w:pPr>
              <w:pStyle w:val="TAC"/>
              <w:keepNext w:val="0"/>
              <w:keepLines w:val="0"/>
              <w:rPr>
                <w:lang w:eastAsia="fr-FR"/>
              </w:rPr>
            </w:pPr>
            <w:r w:rsidRPr="00100F6F">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55598F2E" w14:textId="77777777" w:rsidR="00A24E47" w:rsidRPr="00100F6F" w:rsidRDefault="00A24E47" w:rsidP="00F56FF1">
            <w:pPr>
              <w:pStyle w:val="TAC"/>
              <w:keepNext w:val="0"/>
              <w:keepLines w:val="0"/>
              <w:rPr>
                <w:lang w:eastAsia="fr-FR"/>
              </w:rPr>
            </w:pPr>
            <w:r w:rsidRPr="00100F6F">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67D6AC87" w14:textId="77777777" w:rsidR="00A24E47" w:rsidRPr="00100F6F" w:rsidRDefault="00A24E47" w:rsidP="00F56FF1">
            <w:pPr>
              <w:pStyle w:val="TAC"/>
              <w:keepNext w:val="0"/>
              <w:keepLines w:val="0"/>
              <w:rPr>
                <w:lang w:eastAsia="fr-FR"/>
              </w:rPr>
            </w:pPr>
            <w:r w:rsidRPr="00100F6F">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31A5A88F"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3B4056E8" w14:textId="77777777" w:rsidR="00A24E47" w:rsidRPr="00100F6F" w:rsidRDefault="00A24E47" w:rsidP="00F56FF1">
            <w:pPr>
              <w:pStyle w:val="TAC"/>
              <w:keepNext w:val="0"/>
              <w:keepLines w:val="0"/>
              <w:rPr>
                <w:lang w:eastAsia="fr-FR"/>
              </w:rPr>
            </w:pPr>
            <w:r w:rsidRPr="00100F6F">
              <w:rPr>
                <w:lang w:eastAsia="fr-FR"/>
              </w:rPr>
              <w:t>1.89</w:t>
            </w:r>
          </w:p>
        </w:tc>
      </w:tr>
      <w:tr w:rsidR="00A24E47" w:rsidRPr="00100F6F" w14:paraId="59A41B7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C12A017" w14:textId="77777777" w:rsidR="00A24E47" w:rsidRPr="00100F6F" w:rsidRDefault="00A24E47" w:rsidP="00F56FF1">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31945DCF" w14:textId="77777777" w:rsidR="00A24E47" w:rsidRPr="00100F6F" w:rsidRDefault="00A24E47" w:rsidP="00F56FF1">
            <w:pPr>
              <w:pStyle w:val="TAC"/>
              <w:keepNext w:val="0"/>
              <w:keepLines w:val="0"/>
              <w:rPr>
                <w:lang w:eastAsia="fr-FR"/>
              </w:rPr>
            </w:pPr>
            <w:r w:rsidRPr="00100F6F">
              <w:rPr>
                <w:lang w:eastAsia="fr-FR"/>
              </w:rPr>
              <w:t>dBm/95.04 MHz Note5</w:t>
            </w:r>
          </w:p>
        </w:tc>
        <w:tc>
          <w:tcPr>
            <w:tcW w:w="1315" w:type="dxa"/>
            <w:tcBorders>
              <w:top w:val="single" w:sz="4" w:space="0" w:color="auto"/>
              <w:left w:val="single" w:sz="4" w:space="0" w:color="auto"/>
              <w:bottom w:val="single" w:sz="4" w:space="0" w:color="auto"/>
              <w:right w:val="single" w:sz="4" w:space="0" w:color="auto"/>
            </w:tcBorders>
            <w:hideMark/>
          </w:tcPr>
          <w:p w14:paraId="23DFA4AB" w14:textId="77777777" w:rsidR="00A24E47" w:rsidRPr="00100F6F" w:rsidRDefault="00A24E47" w:rsidP="00F56FF1">
            <w:pPr>
              <w:pStyle w:val="TAC"/>
              <w:keepNext w:val="0"/>
              <w:keepLines w:val="0"/>
              <w:rPr>
                <w:lang w:eastAsia="fr-FR"/>
              </w:rPr>
            </w:pPr>
            <w:r w:rsidRPr="00100F6F">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55BCFF20" w14:textId="77777777" w:rsidR="00A24E47" w:rsidRPr="00100F6F" w:rsidRDefault="00A24E47" w:rsidP="00F56FF1">
            <w:pPr>
              <w:pStyle w:val="TAC"/>
              <w:keepNext w:val="0"/>
              <w:keepLines w:val="0"/>
              <w:rPr>
                <w:lang w:eastAsia="fr-FR"/>
              </w:rPr>
            </w:pPr>
            <w:r w:rsidRPr="00100F6F">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4E9441A5" w14:textId="77777777" w:rsidR="00A24E47" w:rsidRPr="00100F6F" w:rsidRDefault="00A24E47" w:rsidP="00F56FF1">
            <w:pPr>
              <w:pStyle w:val="TAC"/>
              <w:keepNext w:val="0"/>
              <w:keepLines w:val="0"/>
              <w:rPr>
                <w:lang w:eastAsia="fr-FR"/>
              </w:rPr>
            </w:pPr>
            <w:r w:rsidRPr="00100F6F">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28A73AAC"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3282A942" w14:textId="77777777" w:rsidR="00A24E47" w:rsidRPr="00100F6F" w:rsidRDefault="00A24E47" w:rsidP="00F56FF1">
            <w:pPr>
              <w:pStyle w:val="TAC"/>
              <w:keepNext w:val="0"/>
              <w:keepLines w:val="0"/>
              <w:rPr>
                <w:lang w:eastAsia="fr-FR"/>
              </w:rPr>
            </w:pPr>
            <w:r w:rsidRPr="00100F6F">
              <w:rPr>
                <w:lang w:eastAsia="fr-FR"/>
              </w:rPr>
              <w:t>-58.01</w:t>
            </w:r>
          </w:p>
        </w:tc>
      </w:tr>
      <w:tr w:rsidR="00A24E47" w:rsidRPr="00100F6F" w14:paraId="4DC7AF8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7BECA46" w14:textId="77777777" w:rsidR="00A24E47" w:rsidRPr="00100F6F" w:rsidRDefault="00A24E47" w:rsidP="00F56FF1">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D62A6B0"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0CA17DD1" w14:textId="77777777" w:rsidR="00A24E47" w:rsidRPr="00100F6F" w:rsidRDefault="00A24E47" w:rsidP="00F56FF1">
            <w:pPr>
              <w:pStyle w:val="TAC"/>
              <w:keepNext w:val="0"/>
              <w:keepLines w:val="0"/>
              <w:rPr>
                <w:rFonts w:cs="v4.2.0"/>
                <w:lang w:eastAsia="fr-FR"/>
              </w:rPr>
            </w:pPr>
            <w:r w:rsidRPr="00100F6F">
              <w:rPr>
                <w:lang w:eastAsia="fr-FR"/>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2A64602B" w14:textId="77777777" w:rsidR="00A24E47" w:rsidRPr="00100F6F" w:rsidRDefault="00A24E47" w:rsidP="00F56FF1">
            <w:pPr>
              <w:pStyle w:val="TAC"/>
              <w:keepNext w:val="0"/>
              <w:keepLines w:val="0"/>
              <w:rPr>
                <w:lang w:eastAsia="fr-FR"/>
              </w:rPr>
            </w:pPr>
            <w:r w:rsidRPr="00100F6F">
              <w:rPr>
                <w:rFonts w:cs="v4.2.0"/>
                <w:lang w:eastAsia="fr-FR"/>
              </w:rPr>
              <w:t>AWGN</w:t>
            </w:r>
          </w:p>
        </w:tc>
        <w:tc>
          <w:tcPr>
            <w:tcW w:w="2211" w:type="dxa"/>
            <w:gridSpan w:val="5"/>
            <w:tcBorders>
              <w:top w:val="single" w:sz="4" w:space="0" w:color="auto"/>
              <w:left w:val="single" w:sz="4" w:space="0" w:color="auto"/>
              <w:bottom w:val="single" w:sz="4" w:space="0" w:color="auto"/>
              <w:right w:val="single" w:sz="4" w:space="0" w:color="auto"/>
            </w:tcBorders>
            <w:hideMark/>
          </w:tcPr>
          <w:p w14:paraId="67CA0FA9" w14:textId="77777777" w:rsidR="00A24E47" w:rsidRPr="00100F6F" w:rsidRDefault="00A24E47" w:rsidP="00F56FF1">
            <w:pPr>
              <w:pStyle w:val="TAC"/>
              <w:keepNext w:val="0"/>
              <w:keepLines w:val="0"/>
              <w:rPr>
                <w:lang w:eastAsia="fr-FR"/>
              </w:rPr>
            </w:pPr>
            <w:r w:rsidRPr="00100F6F">
              <w:rPr>
                <w:rFonts w:cs="v4.2.0"/>
                <w:lang w:eastAsia="fr-FR"/>
              </w:rPr>
              <w:t>AWGN</w:t>
            </w:r>
          </w:p>
        </w:tc>
      </w:tr>
      <w:tr w:rsidR="00A24E47" w:rsidRPr="00100F6F" w14:paraId="76E086D8" w14:textId="77777777" w:rsidTr="00F56FF1">
        <w:trPr>
          <w:cantSplit/>
          <w:jc w:val="center"/>
        </w:trPr>
        <w:tc>
          <w:tcPr>
            <w:tcW w:w="9045" w:type="dxa"/>
            <w:gridSpan w:val="10"/>
            <w:tcBorders>
              <w:top w:val="single" w:sz="4" w:space="0" w:color="auto"/>
              <w:left w:val="single" w:sz="4" w:space="0" w:color="auto"/>
              <w:bottom w:val="single" w:sz="4" w:space="0" w:color="auto"/>
              <w:right w:val="single" w:sz="4" w:space="0" w:color="auto"/>
            </w:tcBorders>
            <w:hideMark/>
          </w:tcPr>
          <w:p w14:paraId="00A55517" w14:textId="77777777" w:rsidR="00A24E47" w:rsidRPr="00100F6F" w:rsidRDefault="00A24E47" w:rsidP="00F56FF1">
            <w:pPr>
              <w:pStyle w:val="TAN"/>
              <w:keepNext w:val="0"/>
              <w:keepLines w:val="0"/>
              <w:rPr>
                <w:rFonts w:cs="Arial"/>
                <w:lang w:eastAsia="fr-FR"/>
              </w:rPr>
            </w:pPr>
            <w:r w:rsidRPr="00100F6F">
              <w:rPr>
                <w:rFonts w:cs="Arial"/>
                <w:lang w:eastAsia="fr-FR"/>
              </w:rPr>
              <w:lastRenderedPageBreak/>
              <w:t>NOTE 1:</w:t>
            </w:r>
            <w:r w:rsidRPr="00100F6F">
              <w:rPr>
                <w:rFonts w:cs="Arial"/>
                <w:lang w:eastAsia="fr-FR"/>
              </w:rPr>
              <w:tab/>
              <w:t>OCNG shall be used such that both cells are fully allocated and a constant total transmitted power spectral density is achieved for all OFDM symbols.</w:t>
            </w:r>
          </w:p>
          <w:p w14:paraId="61BE09AD" w14:textId="77777777" w:rsidR="00A24E47" w:rsidRPr="00100F6F" w:rsidRDefault="00A24E47" w:rsidP="00F56FF1">
            <w:pPr>
              <w:pStyle w:val="TAN"/>
              <w:keepNext w:val="0"/>
              <w:keepLines w:val="0"/>
              <w:rPr>
                <w:rFonts w:cs="Arial"/>
                <w:lang w:eastAsia="fr-FR"/>
              </w:rPr>
            </w:pPr>
            <w:r w:rsidRPr="00100F6F">
              <w:rPr>
                <w:rFonts w:cs="Arial"/>
                <w:lang w:eastAsia="fr-FR"/>
              </w:rPr>
              <w:t>NOTE 2:</w:t>
            </w:r>
            <w:r w:rsidRPr="00100F6F">
              <w:rPr>
                <w:rFonts w:cs="Arial"/>
                <w:lang w:eastAsia="fr-FR"/>
              </w:rPr>
              <w:tab/>
              <w:t>Void</w:t>
            </w:r>
          </w:p>
          <w:p w14:paraId="52862623" w14:textId="77777777" w:rsidR="00A24E47" w:rsidRPr="00100F6F" w:rsidRDefault="00A24E47" w:rsidP="00F56FF1">
            <w:pPr>
              <w:pStyle w:val="TAN"/>
              <w:keepNext w:val="0"/>
              <w:keepLines w:val="0"/>
              <w:rPr>
                <w:rFonts w:cs="Arial"/>
                <w:lang w:eastAsia="fr-FR"/>
              </w:rPr>
            </w:pPr>
            <w:r w:rsidRPr="00100F6F">
              <w:rPr>
                <w:rFonts w:cs="Arial"/>
                <w:lang w:eastAsia="fr-FR"/>
              </w:rPr>
              <w:t>NOTE 3:</w:t>
            </w:r>
            <w:r w:rsidRPr="00100F6F">
              <w:rPr>
                <w:rFonts w:cs="Arial"/>
                <w:lang w:eastAsia="fr-FR"/>
              </w:rPr>
              <w:tab/>
              <w:t>SSB-RP, Es/</w:t>
            </w:r>
            <w:proofErr w:type="spellStart"/>
            <w:r w:rsidRPr="00100F6F">
              <w:rPr>
                <w:rFonts w:cs="Arial"/>
                <w:lang w:eastAsia="fr-FR"/>
              </w:rPr>
              <w:t>Iot</w:t>
            </w:r>
            <w:proofErr w:type="spellEnd"/>
            <w:r w:rsidRPr="00100F6F">
              <w:rPr>
                <w:rFonts w:cs="Arial"/>
                <w:lang w:eastAsia="fr-FR"/>
              </w:rPr>
              <w:t xml:space="preserve"> and Io levels have been derived from other parameters for information purposes. They are not settable parameters themselves.</w:t>
            </w:r>
          </w:p>
          <w:p w14:paraId="7F71EE6B" w14:textId="77777777" w:rsidR="00A24E47" w:rsidRPr="00100F6F" w:rsidRDefault="00A24E47" w:rsidP="00F56FF1">
            <w:pPr>
              <w:pStyle w:val="TAN"/>
              <w:keepNext w:val="0"/>
              <w:keepLines w:val="0"/>
              <w:rPr>
                <w:rFonts w:cs="Arial"/>
                <w:lang w:eastAsia="fr-FR"/>
              </w:rPr>
            </w:pPr>
            <w:r w:rsidRPr="00100F6F">
              <w:rPr>
                <w:rFonts w:cs="Arial"/>
                <w:lang w:eastAsia="fr-FR"/>
              </w:rPr>
              <w:t>NOTE 4:</w:t>
            </w:r>
            <w:r w:rsidRPr="00100F6F">
              <w:rPr>
                <w:rFonts w:cs="Arial"/>
                <w:lang w:eastAsia="fr-FR"/>
              </w:rPr>
              <w:tab/>
              <w:t>Void</w:t>
            </w:r>
          </w:p>
          <w:p w14:paraId="50D479AE" w14:textId="77777777" w:rsidR="00A24E47" w:rsidRPr="00100F6F" w:rsidRDefault="00A24E47" w:rsidP="00F56FF1">
            <w:pPr>
              <w:pStyle w:val="TAN"/>
              <w:keepNext w:val="0"/>
              <w:keepLines w:val="0"/>
              <w:rPr>
                <w:rFonts w:cs="Arial"/>
                <w:lang w:eastAsia="fr-FR"/>
              </w:rPr>
            </w:pPr>
            <w:r w:rsidRPr="00100F6F">
              <w:rPr>
                <w:rFonts w:cs="Arial"/>
                <w:lang w:eastAsia="fr-FR"/>
              </w:rPr>
              <w:t>NOTE 5:</w:t>
            </w:r>
            <w:r w:rsidRPr="00100F6F">
              <w:rPr>
                <w:rFonts w:cs="Arial"/>
                <w:lang w:eastAsia="fr-FR"/>
              </w:rPr>
              <w:tab/>
              <w:t>Equivalent power received by an antenna with 0dBi gain at the centre of the quiet zone</w:t>
            </w:r>
          </w:p>
          <w:p w14:paraId="024CD6F7" w14:textId="77777777" w:rsidR="00A24E47" w:rsidRPr="00100F6F" w:rsidRDefault="00A24E47" w:rsidP="00F56FF1">
            <w:pPr>
              <w:pStyle w:val="TAN"/>
              <w:keepNext w:val="0"/>
              <w:keepLines w:val="0"/>
              <w:rPr>
                <w:rFonts w:cs="Arial"/>
                <w:lang w:eastAsia="fr-FR"/>
              </w:rPr>
            </w:pPr>
            <w:r w:rsidRPr="00100F6F">
              <w:rPr>
                <w:rFonts w:cs="Arial"/>
                <w:lang w:eastAsia="fr-FR"/>
              </w:rPr>
              <w:t>NOTE 6:</w:t>
            </w:r>
            <w:r w:rsidRPr="00100F6F">
              <w:rPr>
                <w:rFonts w:cs="Arial"/>
                <w:lang w:eastAsia="fr-FR"/>
              </w:rPr>
              <w:tab/>
              <w:t>As observed with 0dBi gain antenna at the centre of the quiet zone</w:t>
            </w:r>
          </w:p>
          <w:p w14:paraId="58DF7189" w14:textId="77777777" w:rsidR="00A24E47" w:rsidRPr="00100F6F" w:rsidRDefault="00A24E47" w:rsidP="00F56FF1">
            <w:pPr>
              <w:pStyle w:val="TAN"/>
              <w:keepNext w:val="0"/>
              <w:keepLines w:val="0"/>
              <w:rPr>
                <w:rFonts w:cs="Arial"/>
                <w:lang w:eastAsia="fr-FR"/>
              </w:rPr>
            </w:pPr>
            <w:r w:rsidRPr="00100F6F">
              <w:rPr>
                <w:rFonts w:cs="Arial"/>
                <w:lang w:eastAsia="fr-FR"/>
              </w:rPr>
              <w:t>NOTE 7:</w:t>
            </w:r>
            <w:r w:rsidRPr="00100F6F">
              <w:rPr>
                <w:rFonts w:cs="Arial"/>
                <w:lang w:eastAsia="fr-FR"/>
              </w:rPr>
              <w:tab/>
              <w:t>Information about types of UE beam is given in TS 38.133 [6] Annex B.2.1.3, and does not limit UE implementation or test system implementation</w:t>
            </w:r>
          </w:p>
          <w:p w14:paraId="0F136A45" w14:textId="77777777" w:rsidR="00A24E47" w:rsidRPr="00100F6F" w:rsidRDefault="00A24E47" w:rsidP="00F56FF1">
            <w:pPr>
              <w:pStyle w:val="TAN"/>
              <w:keepNext w:val="0"/>
              <w:keepLines w:val="0"/>
              <w:rPr>
                <w:rFonts w:cs="Arial"/>
                <w:sz w:val="14"/>
                <w:lang w:eastAsia="fr-FR"/>
              </w:rPr>
            </w:pPr>
            <w:r w:rsidRPr="00100F6F">
              <w:rPr>
                <w:lang w:eastAsia="fr-FR"/>
              </w:rPr>
              <w:t>NOTE 8:</w:t>
            </w:r>
            <w:r w:rsidRPr="00100F6F">
              <w:rPr>
                <w:lang w:eastAsia="fr-FR"/>
              </w:rPr>
              <w:tab/>
              <w:t>Calculation of Es/</w:t>
            </w:r>
            <w:proofErr w:type="spellStart"/>
            <w:r w:rsidRPr="00100F6F">
              <w:rPr>
                <w:lang w:eastAsia="fr-FR"/>
              </w:rPr>
              <w:t>Iot</w:t>
            </w:r>
            <w:r w:rsidRPr="00100F6F">
              <w:rPr>
                <w:vertAlign w:val="subscript"/>
                <w:lang w:eastAsia="fr-FR"/>
              </w:rPr>
              <w:t>BB</w:t>
            </w:r>
            <w:proofErr w:type="spellEnd"/>
            <w:r w:rsidRPr="00100F6F">
              <w:rPr>
                <w:lang w:eastAsia="fr-FR"/>
              </w:rPr>
              <w:t xml:space="preserve"> includes the effect of UE internal noise up to the value assumed for the associated </w:t>
            </w:r>
            <w:proofErr w:type="spellStart"/>
            <w:r w:rsidRPr="00100F6F">
              <w:rPr>
                <w:lang w:eastAsia="fr-FR"/>
              </w:rPr>
              <w:t>Refsens</w:t>
            </w:r>
            <w:proofErr w:type="spellEnd"/>
            <w:r w:rsidRPr="00100F6F">
              <w:rPr>
                <w:lang w:eastAsia="fr-FR"/>
              </w:rPr>
              <w:t xml:space="preserve"> requirement in clause 7.3.2 of TS 38.101-2 [3], and an allowance of 1dB for UE multi-band relaxation factor ΔMB</w:t>
            </w:r>
            <w:r w:rsidRPr="00100F6F">
              <w:rPr>
                <w:vertAlign w:val="subscript"/>
                <w:lang w:eastAsia="fr-FR"/>
              </w:rPr>
              <w:t>S</w:t>
            </w:r>
            <w:r w:rsidRPr="00100F6F">
              <w:rPr>
                <w:lang w:eastAsia="fr-FR"/>
              </w:rPr>
              <w:t xml:space="preserve"> from TS 38.101-2 [3] Table 6.2.1.3-4.</w:t>
            </w:r>
          </w:p>
        </w:tc>
      </w:tr>
    </w:tbl>
    <w:p w14:paraId="1EA20C00" w14:textId="77777777" w:rsidR="00A24E47" w:rsidRPr="00100F6F" w:rsidRDefault="00A24E47" w:rsidP="00A24E47">
      <w:pPr>
        <w:rPr>
          <w:lang w:eastAsia="sv-SE"/>
        </w:rPr>
      </w:pPr>
    </w:p>
    <w:p w14:paraId="49B31578" w14:textId="34304A4B" w:rsidR="00A24E47" w:rsidRPr="00100F6F" w:rsidRDefault="00A24E47" w:rsidP="00A24E47">
      <w:pPr>
        <w:rPr>
          <w:rFonts w:cs="v4.2.0"/>
        </w:rPr>
      </w:pPr>
      <w:r w:rsidRPr="00100F6F">
        <w:rPr>
          <w:rFonts w:cs="v4.2.0"/>
        </w:rPr>
        <w:t xml:space="preserve">In test 1 with per-UE gap and in test 2 with per-FR gap, the UE shall send one Event A3 triggered measurement report, with a measurement reporting delay less than X </w:t>
      </w:r>
      <w:proofErr w:type="spellStart"/>
      <w:r w:rsidRPr="00100F6F">
        <w:rPr>
          <w:rFonts w:cs="v4.2.0"/>
        </w:rPr>
        <w:t>ms</w:t>
      </w:r>
      <w:proofErr w:type="spellEnd"/>
      <w:r w:rsidRPr="00100F6F">
        <w:rPr>
          <w:rFonts w:cs="v4.2.0"/>
        </w:rPr>
        <w:t xml:space="preserve"> from the beginning of time period T2, where X is</w:t>
      </w:r>
    </w:p>
    <w:p w14:paraId="764B82A5" w14:textId="77777777" w:rsidR="00A24E47" w:rsidRPr="00100F6F" w:rsidRDefault="00A24E47" w:rsidP="00A24E47">
      <w:pPr>
        <w:ind w:firstLine="284"/>
        <w:rPr>
          <w:rFonts w:cs="v4.2.0"/>
        </w:rPr>
      </w:pPr>
      <w:r w:rsidRPr="00100F6F">
        <w:rPr>
          <w:rFonts w:cs="v4.2.0"/>
        </w:rPr>
        <w:t>6720 for UE supporting power class 1, or</w:t>
      </w:r>
    </w:p>
    <w:p w14:paraId="49DFDCEA" w14:textId="77777777" w:rsidR="00A24E47" w:rsidRPr="00100F6F" w:rsidRDefault="00A24E47" w:rsidP="00A24E47">
      <w:pPr>
        <w:ind w:firstLine="284"/>
        <w:rPr>
          <w:rFonts w:cs="v4.2.0"/>
        </w:rPr>
      </w:pPr>
      <w:r w:rsidRPr="00100F6F">
        <w:rPr>
          <w:rFonts w:cs="v4.2.0"/>
        </w:rPr>
        <w:t xml:space="preserve">4160 for UE supporting other power class. </w:t>
      </w:r>
    </w:p>
    <w:p w14:paraId="2C2AE948" w14:textId="77777777" w:rsidR="00A24E47" w:rsidRPr="00100F6F" w:rsidRDefault="00A24E47" w:rsidP="00A24E47">
      <w:pPr>
        <w:rPr>
          <w:rFonts w:cs="v4.2.0"/>
        </w:rPr>
      </w:pPr>
      <w:r w:rsidRPr="00100F6F">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054434B2" w14:textId="77777777" w:rsidR="00A24E47" w:rsidRPr="00100F6F" w:rsidRDefault="00A24E47" w:rsidP="00A24E47">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24A6335C"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170D07B9" w14:textId="77777777" w:rsidR="00A24E47" w:rsidRPr="00100F6F" w:rsidRDefault="00A24E47" w:rsidP="00A24E47">
      <w:bookmarkStart w:id="1085" w:name="_Toc69328257"/>
      <w:r w:rsidRPr="00100F6F">
        <w:t xml:space="preserve">The overall delays measured shall be less than a total of 6722 </w:t>
      </w:r>
      <w:proofErr w:type="spellStart"/>
      <w:r w:rsidRPr="00100F6F">
        <w:t>ms</w:t>
      </w:r>
      <w:proofErr w:type="spellEnd"/>
      <w:r w:rsidRPr="00100F6F">
        <w:t xml:space="preserve"> in this test for power class UE and 4162 </w:t>
      </w:r>
      <w:proofErr w:type="spellStart"/>
      <w:r w:rsidRPr="00100F6F">
        <w:t>ms</w:t>
      </w:r>
      <w:proofErr w:type="spellEnd"/>
      <w:r w:rsidRPr="00100F6F">
        <w:t xml:space="preserve"> for other power classes.</w:t>
      </w:r>
    </w:p>
    <w:p w14:paraId="69EDF9A1" w14:textId="77777777" w:rsidR="00A24E47" w:rsidRPr="00100F6F" w:rsidRDefault="00A24E47" w:rsidP="00A24E47">
      <w:pPr>
        <w:pStyle w:val="Heading4"/>
        <w:rPr>
          <w:lang w:eastAsia="sv-SE"/>
        </w:rPr>
      </w:pPr>
      <w:bookmarkStart w:id="1086" w:name="_Toc75989897"/>
      <w:bookmarkStart w:id="1087" w:name="_Toc75993003"/>
      <w:bookmarkStart w:id="1088" w:name="_Toc76018780"/>
      <w:bookmarkStart w:id="1089" w:name="_Toc84513855"/>
      <w:bookmarkStart w:id="1090" w:name="_Toc84514419"/>
      <w:r w:rsidRPr="00100F6F">
        <w:rPr>
          <w:lang w:eastAsia="sv-SE"/>
        </w:rPr>
        <w:t>5.6.2.4</w:t>
      </w:r>
      <w:r w:rsidRPr="00100F6F">
        <w:rPr>
          <w:lang w:eastAsia="sv-SE"/>
        </w:rPr>
        <w:tab/>
        <w:t xml:space="preserve">EN-DC FR2-FR2 event-triggered reporting in DRX </w:t>
      </w:r>
      <w:bookmarkStart w:id="1091" w:name="_Hlk528858111"/>
      <w:r w:rsidRPr="00100F6F">
        <w:rPr>
          <w:lang w:eastAsia="sv-SE"/>
        </w:rPr>
        <w:t>with SSB time index detection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698E82E2" w14:textId="77777777" w:rsidR="00A24E47" w:rsidRPr="00100F6F" w:rsidRDefault="00A24E47" w:rsidP="00A24E47">
      <w:pPr>
        <w:pStyle w:val="EditorsNote"/>
        <w:keepNext/>
      </w:pPr>
      <w:bookmarkStart w:id="1092" w:name="_Hlk75874251"/>
      <w:bookmarkEnd w:id="1091"/>
      <w:r w:rsidRPr="00100F6F">
        <w:t>Editor's Note: This test case has been completed for the following configurations:</w:t>
      </w:r>
    </w:p>
    <w:p w14:paraId="1B3FF970"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0050EF4B" w14:textId="77777777" w:rsidR="00A24E47" w:rsidRPr="00100F6F" w:rsidRDefault="00A24E47" w:rsidP="00A24E47">
      <w:pPr>
        <w:pStyle w:val="EditorsNote"/>
        <w:keepLines w:val="0"/>
      </w:pPr>
      <w:r w:rsidRPr="00100F6F">
        <w:t>- UE PC3</w:t>
      </w:r>
    </w:p>
    <w:p w14:paraId="3BF8CD2A" w14:textId="77777777" w:rsidR="00A24E47" w:rsidRPr="00100F6F" w:rsidRDefault="00A24E47" w:rsidP="00A24E47">
      <w:pPr>
        <w:pStyle w:val="EditorsNote"/>
        <w:keepLines w:val="0"/>
      </w:pPr>
      <w:r w:rsidRPr="00100F6F">
        <w:t>- The test is incomplete for UE power classes other than PC3</w:t>
      </w:r>
    </w:p>
    <w:p w14:paraId="52E39196" w14:textId="77777777" w:rsidR="00A24E47" w:rsidRPr="00100F6F" w:rsidRDefault="00A24E47" w:rsidP="00A24E47">
      <w:pPr>
        <w:pStyle w:val="EditorsNote"/>
        <w:keepLines w:val="0"/>
      </w:pPr>
      <w:r w:rsidRPr="00100F6F">
        <w:t>- The test is incomplete for test frequencies &gt; 40.8 GHz</w:t>
      </w:r>
      <w:bookmarkEnd w:id="1092"/>
    </w:p>
    <w:p w14:paraId="7F54FABC" w14:textId="77777777" w:rsidR="00A24E47" w:rsidRPr="00100F6F" w:rsidRDefault="00A24E47" w:rsidP="00A24E47">
      <w:pPr>
        <w:pStyle w:val="H6"/>
        <w:keepNext w:val="0"/>
        <w:keepLines w:val="0"/>
      </w:pPr>
      <w:r w:rsidRPr="00100F6F">
        <w:t>5.6.2.4.1</w:t>
      </w:r>
      <w:r w:rsidRPr="00100F6F">
        <w:tab/>
        <w:t>Test purpose</w:t>
      </w:r>
    </w:p>
    <w:p w14:paraId="7A23F6EE" w14:textId="77777777" w:rsidR="00A24E47" w:rsidRPr="00100F6F" w:rsidRDefault="00A24E47" w:rsidP="00A24E47">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50C4F362" w14:textId="77777777" w:rsidR="00A24E47" w:rsidRPr="00100F6F" w:rsidRDefault="00A24E47" w:rsidP="00A24E47">
      <w:pPr>
        <w:pStyle w:val="H6"/>
        <w:keepNext w:val="0"/>
        <w:keepLines w:val="0"/>
      </w:pPr>
      <w:r w:rsidRPr="00100F6F">
        <w:t>5.6.2.4.2</w:t>
      </w:r>
      <w:r w:rsidRPr="00100F6F">
        <w:tab/>
        <w:t>Test applicability</w:t>
      </w:r>
    </w:p>
    <w:p w14:paraId="2EB9D83C" w14:textId="1E30FF54" w:rsidR="00A24E47" w:rsidRPr="00100F6F" w:rsidRDefault="00A24E47" w:rsidP="00A24E47">
      <w:pPr>
        <w:rPr>
          <w:lang w:eastAsia="sv-SE"/>
        </w:rPr>
      </w:pPr>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1093" w:author="Fernando Alonso Macias" w:date="2023-08-11T19:41:00Z">
        <w:r w:rsidRPr="00100F6F" w:rsidDel="00BA33FD">
          <w:delText>Test 1 and Test 2 are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 3 and Test 4 applicable only to UEs supporting per-FR gap (</w:t>
      </w:r>
      <w:proofErr w:type="spellStart"/>
      <w:r w:rsidRPr="00100F6F">
        <w:rPr>
          <w:i/>
          <w:iCs/>
        </w:rPr>
        <w:t>IndependentGapConfig</w:t>
      </w:r>
      <w:proofErr w:type="spellEnd"/>
      <w:r w:rsidRPr="00100F6F">
        <w:t>, as defined in TS 38.306) and Gap Pattern Id 13</w:t>
      </w:r>
      <w:ins w:id="1094" w:author="Fernando Alonso Macias" w:date="2023-08-11T19:41:00Z">
        <w:r w:rsidR="00BA33FD">
          <w:t>, otherwise Test</w:t>
        </w:r>
      </w:ins>
      <w:ins w:id="1095" w:author="Fernando Alonso Macias" w:date="2023-08-11T19:42:00Z">
        <w:r w:rsidR="00BA33FD">
          <w:t>s</w:t>
        </w:r>
      </w:ins>
      <w:ins w:id="1096" w:author="Fernando Alonso Macias" w:date="2023-08-11T19:41:00Z">
        <w:r w:rsidR="00BA33FD">
          <w:t xml:space="preserve"> 1 </w:t>
        </w:r>
      </w:ins>
      <w:ins w:id="1097" w:author="Fernando Alonso Macias" w:date="2023-08-11T19:42:00Z">
        <w:r w:rsidR="00BA33FD">
          <w:t>and</w:t>
        </w:r>
      </w:ins>
      <w:ins w:id="1098" w:author="Fernando Alonso Macias" w:date="2023-08-11T19:41:00Z">
        <w:r w:rsidR="00BA33FD">
          <w:t xml:space="preserve"> 2 are applicable</w:t>
        </w:r>
      </w:ins>
      <w:r w:rsidRPr="00100F6F">
        <w:t>.</w:t>
      </w:r>
    </w:p>
    <w:p w14:paraId="2AA94346" w14:textId="77777777" w:rsidR="00A24E47" w:rsidRPr="00100F6F" w:rsidRDefault="00A24E47" w:rsidP="00A24E47">
      <w:pPr>
        <w:pStyle w:val="H6"/>
        <w:keepNext w:val="0"/>
        <w:keepLines w:val="0"/>
        <w:rPr>
          <w:lang w:eastAsia="sv-SE"/>
        </w:rPr>
      </w:pPr>
      <w:r w:rsidRPr="00100F6F">
        <w:rPr>
          <w:lang w:eastAsia="sv-SE"/>
        </w:rPr>
        <w:t>5.6.2.4.3</w:t>
      </w:r>
      <w:r w:rsidRPr="00100F6F">
        <w:rPr>
          <w:lang w:eastAsia="sv-SE"/>
        </w:rPr>
        <w:tab/>
        <w:t>Minimum conformance requirements</w:t>
      </w:r>
    </w:p>
    <w:p w14:paraId="3A86A73A" w14:textId="77777777" w:rsidR="00A24E47" w:rsidRPr="00100F6F" w:rsidRDefault="00A24E47" w:rsidP="00A24E47">
      <w:pPr>
        <w:rPr>
          <w:lang w:eastAsia="sv-SE"/>
        </w:rPr>
      </w:pPr>
      <w:r w:rsidRPr="00100F6F">
        <w:rPr>
          <w:lang w:eastAsia="sv-SE"/>
        </w:rPr>
        <w:t>The minimum conformance requirements are specified in clause 5.6.2.0.</w:t>
      </w:r>
    </w:p>
    <w:p w14:paraId="5ACA2AE5" w14:textId="77777777" w:rsidR="00A24E47" w:rsidRPr="00100F6F" w:rsidRDefault="00A24E47" w:rsidP="00A24E47">
      <w:pPr>
        <w:rPr>
          <w:lang w:eastAsia="sv-SE"/>
        </w:rPr>
      </w:pPr>
      <w:r w:rsidRPr="00100F6F">
        <w:rPr>
          <w:lang w:eastAsia="sv-SE"/>
        </w:rPr>
        <w:t>The normative reference for this requirement is TS 38.133 [6] clause A.5.6.2.4.</w:t>
      </w:r>
    </w:p>
    <w:p w14:paraId="18DC7054" w14:textId="77777777" w:rsidR="00A24E47" w:rsidRPr="00100F6F" w:rsidRDefault="00A24E47" w:rsidP="00A24E47">
      <w:pPr>
        <w:pStyle w:val="H6"/>
        <w:keepNext w:val="0"/>
        <w:keepLines w:val="0"/>
        <w:rPr>
          <w:lang w:eastAsia="sv-SE"/>
        </w:rPr>
      </w:pPr>
      <w:r w:rsidRPr="00100F6F">
        <w:rPr>
          <w:lang w:eastAsia="sv-SE"/>
        </w:rPr>
        <w:lastRenderedPageBreak/>
        <w:t>5.6.2.4.4</w:t>
      </w:r>
      <w:r w:rsidRPr="00100F6F">
        <w:rPr>
          <w:lang w:eastAsia="sv-SE"/>
        </w:rPr>
        <w:tab/>
        <w:t>Test description</w:t>
      </w:r>
    </w:p>
    <w:p w14:paraId="5BCE17E3" w14:textId="77777777" w:rsidR="00A24E47" w:rsidRPr="00100F6F" w:rsidRDefault="00A24E47" w:rsidP="00A24E47">
      <w:pPr>
        <w:pStyle w:val="H6"/>
        <w:keepNext w:val="0"/>
        <w:keepLines w:val="0"/>
        <w:rPr>
          <w:lang w:eastAsia="sv-SE"/>
        </w:rPr>
      </w:pPr>
      <w:r w:rsidRPr="00100F6F">
        <w:rPr>
          <w:lang w:eastAsia="sv-SE"/>
        </w:rPr>
        <w:t>5.6.2.4.4.1</w:t>
      </w:r>
      <w:r w:rsidRPr="00100F6F">
        <w:rPr>
          <w:lang w:eastAsia="sv-SE"/>
        </w:rPr>
        <w:tab/>
        <w:t>Initial conditions</w:t>
      </w:r>
    </w:p>
    <w:p w14:paraId="0C774359" w14:textId="77777777" w:rsidR="00A24E47" w:rsidRPr="00100F6F" w:rsidRDefault="00A24E47" w:rsidP="00A24E47">
      <w:pPr>
        <w:rPr>
          <w:lang w:eastAsia="sv-SE"/>
        </w:rPr>
      </w:pPr>
      <w:r w:rsidRPr="00100F6F">
        <w:rPr>
          <w:lang w:eastAsia="sv-SE"/>
        </w:rPr>
        <w:t>This test shall be tested using any of the test configurations in Table 5.6.2.4.4.1-1.</w:t>
      </w:r>
    </w:p>
    <w:p w14:paraId="565F65AD" w14:textId="77777777" w:rsidR="00A24E47" w:rsidRPr="00100F6F" w:rsidRDefault="00A24E47" w:rsidP="00A24E47">
      <w:pPr>
        <w:pStyle w:val="TH"/>
        <w:keepNext w:val="0"/>
        <w:keepLines w:val="0"/>
      </w:pPr>
      <w:r w:rsidRPr="00100F6F">
        <w:t>Table 5.6.2.4.4.1-1: EN-DC</w:t>
      </w:r>
      <w:r w:rsidRPr="00100F6F">
        <w:rPr>
          <w:lang w:eastAsia="sv-SE"/>
        </w:rPr>
        <w:t xml:space="preserve"> FR2-FR2 event triggered reporting tests in DRX with SSB time index detection </w:t>
      </w:r>
      <w:r w:rsidRPr="00100F6F">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5EA934D2" w14:textId="77777777" w:rsidTr="00F56FF1">
        <w:trPr>
          <w:jc w:val="center"/>
        </w:trPr>
        <w:tc>
          <w:tcPr>
            <w:tcW w:w="1418" w:type="dxa"/>
            <w:shd w:val="clear" w:color="auto" w:fill="auto"/>
          </w:tcPr>
          <w:p w14:paraId="24CC8E78" w14:textId="77777777" w:rsidR="00A24E47" w:rsidRPr="00100F6F" w:rsidRDefault="00A24E47" w:rsidP="00F56FF1">
            <w:pPr>
              <w:pStyle w:val="TAH"/>
              <w:keepNext w:val="0"/>
              <w:keepLines w:val="0"/>
            </w:pPr>
            <w:r w:rsidRPr="00100F6F">
              <w:t>Test Case ID</w:t>
            </w:r>
          </w:p>
        </w:tc>
        <w:tc>
          <w:tcPr>
            <w:tcW w:w="7371" w:type="dxa"/>
            <w:shd w:val="clear" w:color="auto" w:fill="auto"/>
          </w:tcPr>
          <w:p w14:paraId="5682454B" w14:textId="77777777" w:rsidR="00A24E47" w:rsidRPr="00100F6F" w:rsidRDefault="00A24E47" w:rsidP="00F56FF1">
            <w:pPr>
              <w:pStyle w:val="TAH"/>
              <w:keepNext w:val="0"/>
              <w:keepLines w:val="0"/>
            </w:pPr>
            <w:r w:rsidRPr="00100F6F">
              <w:t>Description</w:t>
            </w:r>
          </w:p>
        </w:tc>
      </w:tr>
      <w:tr w:rsidR="00A24E47" w:rsidRPr="00100F6F" w14:paraId="199B7681" w14:textId="77777777" w:rsidTr="00F56FF1">
        <w:trPr>
          <w:jc w:val="center"/>
        </w:trPr>
        <w:tc>
          <w:tcPr>
            <w:tcW w:w="1418" w:type="dxa"/>
            <w:shd w:val="clear" w:color="auto" w:fill="auto"/>
          </w:tcPr>
          <w:p w14:paraId="1C5C4FAE" w14:textId="77777777" w:rsidR="00A24E47" w:rsidRPr="00100F6F" w:rsidRDefault="00A24E47" w:rsidP="00F56FF1">
            <w:pPr>
              <w:pStyle w:val="TAL"/>
              <w:keepNext w:val="0"/>
              <w:keepLines w:val="0"/>
            </w:pPr>
            <w:r w:rsidRPr="00100F6F">
              <w:t>5.6.2.4-1</w:t>
            </w:r>
          </w:p>
        </w:tc>
        <w:tc>
          <w:tcPr>
            <w:tcW w:w="7371" w:type="dxa"/>
            <w:shd w:val="clear" w:color="auto" w:fill="auto"/>
          </w:tcPr>
          <w:p w14:paraId="1C699590"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721F6CA6" w14:textId="77777777" w:rsidTr="00F56FF1">
        <w:trPr>
          <w:jc w:val="center"/>
        </w:trPr>
        <w:tc>
          <w:tcPr>
            <w:tcW w:w="1418" w:type="dxa"/>
            <w:shd w:val="clear" w:color="auto" w:fill="auto"/>
          </w:tcPr>
          <w:p w14:paraId="7C1DE762" w14:textId="77777777" w:rsidR="00A24E47" w:rsidRPr="00100F6F" w:rsidRDefault="00A24E47" w:rsidP="00F56FF1">
            <w:pPr>
              <w:pStyle w:val="TAL"/>
              <w:keepNext w:val="0"/>
              <w:keepLines w:val="0"/>
            </w:pPr>
            <w:r w:rsidRPr="00100F6F">
              <w:t>5.6.2.4-2</w:t>
            </w:r>
          </w:p>
        </w:tc>
        <w:tc>
          <w:tcPr>
            <w:tcW w:w="7371" w:type="dxa"/>
            <w:shd w:val="clear" w:color="auto" w:fill="auto"/>
          </w:tcPr>
          <w:p w14:paraId="2242A778"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55F17FFA" w14:textId="77777777" w:rsidTr="00F56FF1">
        <w:trPr>
          <w:jc w:val="center"/>
        </w:trPr>
        <w:tc>
          <w:tcPr>
            <w:tcW w:w="8789" w:type="dxa"/>
            <w:gridSpan w:val="2"/>
            <w:shd w:val="clear" w:color="auto" w:fill="auto"/>
          </w:tcPr>
          <w:p w14:paraId="3A981624" w14:textId="77777777" w:rsidR="00A24E47" w:rsidRPr="00100F6F" w:rsidRDefault="00A24E47" w:rsidP="00F56FF1">
            <w:pPr>
              <w:pStyle w:val="TAN"/>
              <w:keepNext w:val="0"/>
              <w:keepLines w:val="0"/>
            </w:pPr>
            <w:r w:rsidRPr="00100F6F">
              <w:t>NOTE 1:</w:t>
            </w:r>
            <w:r w:rsidRPr="00100F6F">
              <w:tab/>
              <w:t>The UE is only required to be tested in one of the supported test configurations</w:t>
            </w:r>
          </w:p>
          <w:p w14:paraId="7796240A"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2CC78CD6" w14:textId="77777777" w:rsidR="00A24E47" w:rsidRPr="00100F6F" w:rsidRDefault="00A24E47" w:rsidP="00A24E47"/>
    <w:p w14:paraId="7E72C09C" w14:textId="77777777" w:rsidR="00A24E47" w:rsidRPr="00100F6F" w:rsidRDefault="00A24E47" w:rsidP="00A24E47">
      <w:pPr>
        <w:pStyle w:val="TH"/>
        <w:keepNext w:val="0"/>
        <w:keepLines w:val="0"/>
      </w:pPr>
      <w:r w:rsidRPr="00100F6F">
        <w:rPr>
          <w:rFonts w:cs="v4.2.0"/>
        </w:rPr>
        <w:t>Table 5.6.2.4.4.1-2: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A24E47" w:rsidRPr="00100F6F" w14:paraId="03B19ECE" w14:textId="77777777" w:rsidTr="00F56FF1">
        <w:trPr>
          <w:cantSplit/>
          <w:tblHeader/>
          <w:jc w:val="center"/>
        </w:trPr>
        <w:tc>
          <w:tcPr>
            <w:tcW w:w="2117" w:type="dxa"/>
            <w:vMerge w:val="restart"/>
          </w:tcPr>
          <w:p w14:paraId="13541CD5" w14:textId="77777777" w:rsidR="00A24E47" w:rsidRPr="00100F6F" w:rsidRDefault="00A24E47" w:rsidP="00F56FF1">
            <w:pPr>
              <w:pStyle w:val="TAH"/>
              <w:keepNext w:val="0"/>
              <w:keepLines w:val="0"/>
              <w:rPr>
                <w:rFonts w:cs="Arial"/>
              </w:rPr>
            </w:pPr>
            <w:r w:rsidRPr="00100F6F">
              <w:rPr>
                <w:rFonts w:cs="Arial"/>
              </w:rPr>
              <w:t>Parameter</w:t>
            </w:r>
          </w:p>
        </w:tc>
        <w:tc>
          <w:tcPr>
            <w:tcW w:w="596" w:type="dxa"/>
            <w:vMerge w:val="restart"/>
          </w:tcPr>
          <w:p w14:paraId="1CE2CA1C" w14:textId="77777777" w:rsidR="00A24E47" w:rsidRPr="00100F6F" w:rsidRDefault="00A24E47" w:rsidP="00F56FF1">
            <w:pPr>
              <w:pStyle w:val="TAH"/>
              <w:keepNext w:val="0"/>
              <w:keepLines w:val="0"/>
              <w:rPr>
                <w:rFonts w:cs="Arial"/>
              </w:rPr>
            </w:pPr>
            <w:r w:rsidRPr="00100F6F">
              <w:rPr>
                <w:rFonts w:cs="Arial"/>
              </w:rPr>
              <w:t>Unit</w:t>
            </w:r>
          </w:p>
        </w:tc>
        <w:tc>
          <w:tcPr>
            <w:tcW w:w="1407" w:type="dxa"/>
            <w:vMerge w:val="restart"/>
          </w:tcPr>
          <w:p w14:paraId="43704686" w14:textId="77777777" w:rsidR="00A24E47" w:rsidRPr="00100F6F" w:rsidRDefault="00A24E47" w:rsidP="00F56FF1">
            <w:pPr>
              <w:pStyle w:val="TAH"/>
              <w:keepNext w:val="0"/>
              <w:keepLines w:val="0"/>
              <w:rPr>
                <w:rFonts w:cs="Arial"/>
              </w:rPr>
            </w:pPr>
            <w:r w:rsidRPr="00100F6F">
              <w:rPr>
                <w:rFonts w:cs="Arial"/>
              </w:rPr>
              <w:t>Test configuration</w:t>
            </w:r>
          </w:p>
        </w:tc>
        <w:tc>
          <w:tcPr>
            <w:tcW w:w="3129" w:type="dxa"/>
            <w:gridSpan w:val="4"/>
          </w:tcPr>
          <w:p w14:paraId="454E5EEB" w14:textId="77777777" w:rsidR="00A24E47" w:rsidRPr="00100F6F" w:rsidRDefault="00A24E47" w:rsidP="00F56FF1">
            <w:pPr>
              <w:pStyle w:val="TAH"/>
              <w:keepNext w:val="0"/>
              <w:keepLines w:val="0"/>
              <w:rPr>
                <w:rFonts w:cs="Arial"/>
              </w:rPr>
            </w:pPr>
            <w:r w:rsidRPr="00100F6F">
              <w:rPr>
                <w:rFonts w:cs="Arial"/>
              </w:rPr>
              <w:t>Value</w:t>
            </w:r>
          </w:p>
        </w:tc>
        <w:tc>
          <w:tcPr>
            <w:tcW w:w="3072" w:type="dxa"/>
          </w:tcPr>
          <w:p w14:paraId="6A9C27D9" w14:textId="77777777" w:rsidR="00A24E47" w:rsidRPr="00100F6F" w:rsidRDefault="00A24E47" w:rsidP="00F56FF1">
            <w:pPr>
              <w:pStyle w:val="TAH"/>
              <w:keepNext w:val="0"/>
              <w:keepLines w:val="0"/>
              <w:rPr>
                <w:rFonts w:cs="Arial"/>
              </w:rPr>
            </w:pPr>
            <w:r w:rsidRPr="00100F6F">
              <w:rPr>
                <w:rFonts w:cs="Arial"/>
              </w:rPr>
              <w:t>Comment</w:t>
            </w:r>
          </w:p>
        </w:tc>
      </w:tr>
      <w:tr w:rsidR="00A24E47" w:rsidRPr="00100F6F" w14:paraId="5D15AB78" w14:textId="77777777" w:rsidTr="00F56FF1">
        <w:trPr>
          <w:cantSplit/>
          <w:tblHeader/>
          <w:jc w:val="center"/>
        </w:trPr>
        <w:tc>
          <w:tcPr>
            <w:tcW w:w="2117" w:type="dxa"/>
            <w:vMerge/>
          </w:tcPr>
          <w:p w14:paraId="5025F8B0" w14:textId="77777777" w:rsidR="00A24E47" w:rsidRPr="00100F6F" w:rsidRDefault="00A24E47" w:rsidP="00F56FF1">
            <w:pPr>
              <w:pStyle w:val="TAH"/>
              <w:keepNext w:val="0"/>
              <w:keepLines w:val="0"/>
              <w:rPr>
                <w:rFonts w:cs="Arial"/>
              </w:rPr>
            </w:pPr>
          </w:p>
        </w:tc>
        <w:tc>
          <w:tcPr>
            <w:tcW w:w="596" w:type="dxa"/>
            <w:vMerge/>
          </w:tcPr>
          <w:p w14:paraId="5BC24616" w14:textId="77777777" w:rsidR="00A24E47" w:rsidRPr="00100F6F" w:rsidRDefault="00A24E47" w:rsidP="00F56FF1">
            <w:pPr>
              <w:pStyle w:val="TAH"/>
              <w:keepNext w:val="0"/>
              <w:keepLines w:val="0"/>
              <w:rPr>
                <w:rFonts w:cs="Arial"/>
              </w:rPr>
            </w:pPr>
          </w:p>
        </w:tc>
        <w:tc>
          <w:tcPr>
            <w:tcW w:w="1407" w:type="dxa"/>
            <w:vMerge/>
          </w:tcPr>
          <w:p w14:paraId="4707A524" w14:textId="77777777" w:rsidR="00A24E47" w:rsidRPr="00100F6F" w:rsidRDefault="00A24E47" w:rsidP="00F56FF1">
            <w:pPr>
              <w:pStyle w:val="TAH"/>
              <w:keepNext w:val="0"/>
              <w:keepLines w:val="0"/>
              <w:rPr>
                <w:rFonts w:cs="Arial"/>
              </w:rPr>
            </w:pPr>
          </w:p>
        </w:tc>
        <w:tc>
          <w:tcPr>
            <w:tcW w:w="782" w:type="dxa"/>
          </w:tcPr>
          <w:p w14:paraId="0B57262E" w14:textId="77777777" w:rsidR="00A24E47" w:rsidRPr="00100F6F" w:rsidRDefault="00A24E47" w:rsidP="00F56FF1">
            <w:pPr>
              <w:pStyle w:val="TAH"/>
              <w:keepNext w:val="0"/>
              <w:keepLines w:val="0"/>
              <w:rPr>
                <w:rFonts w:cs="Arial"/>
              </w:rPr>
            </w:pPr>
            <w:r w:rsidRPr="00100F6F">
              <w:rPr>
                <w:rFonts w:cs="Arial"/>
              </w:rPr>
              <w:t>Test 1</w:t>
            </w:r>
          </w:p>
        </w:tc>
        <w:tc>
          <w:tcPr>
            <w:tcW w:w="782" w:type="dxa"/>
          </w:tcPr>
          <w:p w14:paraId="29606CDB" w14:textId="77777777" w:rsidR="00A24E47" w:rsidRPr="00100F6F" w:rsidRDefault="00A24E47" w:rsidP="00F56FF1">
            <w:pPr>
              <w:pStyle w:val="TAH"/>
              <w:keepNext w:val="0"/>
              <w:keepLines w:val="0"/>
              <w:rPr>
                <w:rFonts w:cs="Arial"/>
              </w:rPr>
            </w:pPr>
            <w:r w:rsidRPr="00100F6F">
              <w:rPr>
                <w:rFonts w:cs="Arial"/>
              </w:rPr>
              <w:t>Test 2</w:t>
            </w:r>
          </w:p>
        </w:tc>
        <w:tc>
          <w:tcPr>
            <w:tcW w:w="782" w:type="dxa"/>
          </w:tcPr>
          <w:p w14:paraId="733CE599" w14:textId="77777777" w:rsidR="00A24E47" w:rsidRPr="00100F6F" w:rsidRDefault="00A24E47" w:rsidP="00F56FF1">
            <w:pPr>
              <w:pStyle w:val="TAH"/>
              <w:keepNext w:val="0"/>
              <w:keepLines w:val="0"/>
              <w:rPr>
                <w:rFonts w:cs="Arial"/>
              </w:rPr>
            </w:pPr>
            <w:r w:rsidRPr="00100F6F">
              <w:rPr>
                <w:rFonts w:cs="Arial"/>
              </w:rPr>
              <w:t>Test 3</w:t>
            </w:r>
          </w:p>
        </w:tc>
        <w:tc>
          <w:tcPr>
            <w:tcW w:w="783" w:type="dxa"/>
          </w:tcPr>
          <w:p w14:paraId="024108D6" w14:textId="77777777" w:rsidR="00A24E47" w:rsidRPr="00100F6F" w:rsidRDefault="00A24E47" w:rsidP="00F56FF1">
            <w:pPr>
              <w:pStyle w:val="TAH"/>
              <w:keepNext w:val="0"/>
              <w:keepLines w:val="0"/>
              <w:rPr>
                <w:rFonts w:cs="Arial"/>
              </w:rPr>
            </w:pPr>
            <w:r w:rsidRPr="00100F6F">
              <w:rPr>
                <w:rFonts w:cs="Arial"/>
              </w:rPr>
              <w:t>Test 4</w:t>
            </w:r>
          </w:p>
        </w:tc>
        <w:tc>
          <w:tcPr>
            <w:tcW w:w="3072" w:type="dxa"/>
          </w:tcPr>
          <w:p w14:paraId="13FC9CBD" w14:textId="77777777" w:rsidR="00A24E47" w:rsidRPr="00100F6F" w:rsidRDefault="00A24E47" w:rsidP="00F56FF1">
            <w:pPr>
              <w:pStyle w:val="TAH"/>
              <w:keepNext w:val="0"/>
              <w:keepLines w:val="0"/>
              <w:rPr>
                <w:rFonts w:cs="Arial"/>
              </w:rPr>
            </w:pPr>
          </w:p>
        </w:tc>
      </w:tr>
      <w:tr w:rsidR="00A24E47" w:rsidRPr="00100F6F" w14:paraId="5C484C31" w14:textId="77777777" w:rsidTr="00F56FF1">
        <w:trPr>
          <w:cantSplit/>
          <w:jc w:val="center"/>
        </w:trPr>
        <w:tc>
          <w:tcPr>
            <w:tcW w:w="2117" w:type="dxa"/>
          </w:tcPr>
          <w:p w14:paraId="235FFCE7" w14:textId="77777777" w:rsidR="00A24E47" w:rsidRPr="00100F6F" w:rsidRDefault="00A24E47" w:rsidP="00F56FF1">
            <w:pPr>
              <w:pStyle w:val="TAL"/>
              <w:keepNext w:val="0"/>
              <w:keepLines w:val="0"/>
              <w:rPr>
                <w:rFonts w:cs="Arial"/>
              </w:rPr>
            </w:pPr>
            <w:r w:rsidRPr="00100F6F">
              <w:t>E-UTRA RF Channel Number</w:t>
            </w:r>
          </w:p>
        </w:tc>
        <w:tc>
          <w:tcPr>
            <w:tcW w:w="596" w:type="dxa"/>
          </w:tcPr>
          <w:p w14:paraId="3475E962" w14:textId="77777777" w:rsidR="00A24E47" w:rsidRPr="00100F6F" w:rsidRDefault="00A24E47" w:rsidP="00F56FF1">
            <w:pPr>
              <w:pStyle w:val="TAH"/>
              <w:keepNext w:val="0"/>
              <w:keepLines w:val="0"/>
              <w:rPr>
                <w:rFonts w:cs="Arial"/>
              </w:rPr>
            </w:pPr>
          </w:p>
        </w:tc>
        <w:tc>
          <w:tcPr>
            <w:tcW w:w="1407" w:type="dxa"/>
          </w:tcPr>
          <w:p w14:paraId="2A8728AC"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E3020AF" w14:textId="77777777" w:rsidR="00A24E47" w:rsidRPr="00100F6F" w:rsidRDefault="00A24E47" w:rsidP="00F56FF1">
            <w:pPr>
              <w:pStyle w:val="TAH"/>
              <w:keepNext w:val="0"/>
              <w:keepLines w:val="0"/>
              <w:rPr>
                <w:rFonts w:cs="Arial"/>
              </w:rPr>
            </w:pPr>
            <w:r w:rsidRPr="00100F6F">
              <w:rPr>
                <w:rFonts w:cs="v4.2.0"/>
                <w:b w:val="0"/>
                <w:bCs/>
              </w:rPr>
              <w:t>1</w:t>
            </w:r>
          </w:p>
        </w:tc>
        <w:tc>
          <w:tcPr>
            <w:tcW w:w="3072" w:type="dxa"/>
          </w:tcPr>
          <w:p w14:paraId="37629704" w14:textId="77777777" w:rsidR="00A24E47" w:rsidRPr="00100F6F" w:rsidRDefault="00A24E47" w:rsidP="00F56FF1">
            <w:pPr>
              <w:pStyle w:val="TAH"/>
              <w:keepNext w:val="0"/>
              <w:keepLines w:val="0"/>
              <w:rPr>
                <w:rFonts w:cs="Arial"/>
              </w:rPr>
            </w:pPr>
            <w:r w:rsidRPr="00100F6F">
              <w:rPr>
                <w:rFonts w:cs="v4.2.0"/>
                <w:b w:val="0"/>
                <w:bCs/>
              </w:rPr>
              <w:t>One E-UTRAN TDD carrier frequencies is used.</w:t>
            </w:r>
          </w:p>
        </w:tc>
      </w:tr>
      <w:tr w:rsidR="00A24E47" w:rsidRPr="00100F6F" w14:paraId="6931993E" w14:textId="77777777" w:rsidTr="00F56FF1">
        <w:trPr>
          <w:cantSplit/>
          <w:jc w:val="center"/>
        </w:trPr>
        <w:tc>
          <w:tcPr>
            <w:tcW w:w="2117" w:type="dxa"/>
          </w:tcPr>
          <w:p w14:paraId="5C9FE88A" w14:textId="77777777" w:rsidR="00A24E47" w:rsidRPr="00100F6F" w:rsidRDefault="00A24E47" w:rsidP="00F56FF1">
            <w:pPr>
              <w:pStyle w:val="TAL"/>
              <w:keepNext w:val="0"/>
              <w:keepLines w:val="0"/>
            </w:pPr>
            <w:r w:rsidRPr="00100F6F">
              <w:t>NR RF Channel Number</w:t>
            </w:r>
          </w:p>
        </w:tc>
        <w:tc>
          <w:tcPr>
            <w:tcW w:w="596" w:type="dxa"/>
          </w:tcPr>
          <w:p w14:paraId="7DA8CFD2" w14:textId="77777777" w:rsidR="00A24E47" w:rsidRPr="00100F6F" w:rsidRDefault="00A24E47" w:rsidP="00F56FF1">
            <w:pPr>
              <w:pStyle w:val="TAH"/>
              <w:keepNext w:val="0"/>
              <w:keepLines w:val="0"/>
              <w:rPr>
                <w:rFonts w:cs="Arial"/>
              </w:rPr>
            </w:pPr>
          </w:p>
        </w:tc>
        <w:tc>
          <w:tcPr>
            <w:tcW w:w="1407" w:type="dxa"/>
          </w:tcPr>
          <w:p w14:paraId="50399563"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4C24D899" w14:textId="77777777" w:rsidR="00A24E47" w:rsidRPr="00100F6F" w:rsidRDefault="00A24E47" w:rsidP="00F56FF1">
            <w:pPr>
              <w:pStyle w:val="TAH"/>
              <w:keepNext w:val="0"/>
              <w:keepLines w:val="0"/>
              <w:rPr>
                <w:rFonts w:cs="v4.2.0"/>
                <w:b w:val="0"/>
                <w:bCs/>
              </w:rPr>
            </w:pPr>
            <w:r w:rsidRPr="00100F6F">
              <w:rPr>
                <w:rFonts w:cs="v4.2.0"/>
                <w:b w:val="0"/>
                <w:bCs/>
              </w:rPr>
              <w:t>1, 2</w:t>
            </w:r>
          </w:p>
        </w:tc>
        <w:tc>
          <w:tcPr>
            <w:tcW w:w="3072" w:type="dxa"/>
          </w:tcPr>
          <w:p w14:paraId="3C96330F" w14:textId="77777777" w:rsidR="00A24E47" w:rsidRPr="00100F6F" w:rsidRDefault="00A24E47" w:rsidP="00F56FF1">
            <w:pPr>
              <w:pStyle w:val="TAH"/>
              <w:keepNext w:val="0"/>
              <w:keepLines w:val="0"/>
              <w:rPr>
                <w:rFonts w:cs="v4.2.0"/>
                <w:b w:val="0"/>
                <w:bCs/>
              </w:rPr>
            </w:pPr>
            <w:r w:rsidRPr="00100F6F">
              <w:rPr>
                <w:rFonts w:cs="v4.2.0"/>
                <w:b w:val="0"/>
                <w:bCs/>
              </w:rPr>
              <w:t>Two FR1 NR carrier frequencies is used.</w:t>
            </w:r>
          </w:p>
        </w:tc>
      </w:tr>
      <w:tr w:rsidR="00A24E47" w:rsidRPr="00100F6F" w14:paraId="3AB7AAB5" w14:textId="77777777" w:rsidTr="00F56FF1">
        <w:trPr>
          <w:cantSplit/>
          <w:jc w:val="center"/>
        </w:trPr>
        <w:tc>
          <w:tcPr>
            <w:tcW w:w="2117" w:type="dxa"/>
          </w:tcPr>
          <w:p w14:paraId="2ED0D4B6" w14:textId="77777777" w:rsidR="00A24E47" w:rsidRPr="00100F6F" w:rsidRDefault="00A24E47" w:rsidP="00F56FF1">
            <w:pPr>
              <w:pStyle w:val="TAL"/>
              <w:keepNext w:val="0"/>
              <w:keepLines w:val="0"/>
              <w:rPr>
                <w:rFonts w:cs="Arial"/>
              </w:rPr>
            </w:pPr>
            <w:r w:rsidRPr="00100F6F">
              <w:rPr>
                <w:rFonts w:cs="Arial"/>
              </w:rPr>
              <w:t>Active cell</w:t>
            </w:r>
          </w:p>
        </w:tc>
        <w:tc>
          <w:tcPr>
            <w:tcW w:w="596" w:type="dxa"/>
          </w:tcPr>
          <w:p w14:paraId="1C7D2741" w14:textId="77777777" w:rsidR="00A24E47" w:rsidRPr="00100F6F" w:rsidRDefault="00A24E47" w:rsidP="00F56FF1">
            <w:pPr>
              <w:pStyle w:val="TAL"/>
              <w:keepNext w:val="0"/>
              <w:keepLines w:val="0"/>
              <w:rPr>
                <w:rFonts w:cs="Arial"/>
              </w:rPr>
            </w:pPr>
          </w:p>
        </w:tc>
        <w:tc>
          <w:tcPr>
            <w:tcW w:w="1407" w:type="dxa"/>
          </w:tcPr>
          <w:p w14:paraId="0857B9FD"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2886DC6E" w14:textId="77777777" w:rsidR="00A24E47" w:rsidRPr="00100F6F" w:rsidRDefault="00A24E47" w:rsidP="00F56FF1">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58C3204E" w14:textId="77777777" w:rsidR="00A24E47" w:rsidRPr="00100F6F" w:rsidRDefault="00A24E47" w:rsidP="00F56FF1">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50BB40F4" w14:textId="77777777" w:rsidR="00A24E47" w:rsidRPr="00100F6F" w:rsidRDefault="00A24E47" w:rsidP="00F56FF1">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A24E47" w:rsidRPr="00100F6F" w14:paraId="17B2489D" w14:textId="77777777" w:rsidTr="00F56FF1">
        <w:trPr>
          <w:cantSplit/>
          <w:jc w:val="center"/>
        </w:trPr>
        <w:tc>
          <w:tcPr>
            <w:tcW w:w="2117" w:type="dxa"/>
          </w:tcPr>
          <w:p w14:paraId="331CA1F8" w14:textId="77777777" w:rsidR="00A24E47" w:rsidRPr="00100F6F" w:rsidRDefault="00A24E47" w:rsidP="00F56FF1">
            <w:pPr>
              <w:pStyle w:val="TAL"/>
              <w:keepNext w:val="0"/>
              <w:keepLines w:val="0"/>
              <w:rPr>
                <w:rFonts w:cs="Arial"/>
              </w:rPr>
            </w:pPr>
            <w:r w:rsidRPr="00100F6F">
              <w:rPr>
                <w:rFonts w:cs="Arial"/>
              </w:rPr>
              <w:t>Neighbour cell</w:t>
            </w:r>
          </w:p>
        </w:tc>
        <w:tc>
          <w:tcPr>
            <w:tcW w:w="596" w:type="dxa"/>
          </w:tcPr>
          <w:p w14:paraId="6C7E741E" w14:textId="77777777" w:rsidR="00A24E47" w:rsidRPr="00100F6F" w:rsidRDefault="00A24E47" w:rsidP="00F56FF1">
            <w:pPr>
              <w:pStyle w:val="TAL"/>
              <w:keepNext w:val="0"/>
              <w:keepLines w:val="0"/>
              <w:rPr>
                <w:rFonts w:cs="Arial"/>
              </w:rPr>
            </w:pPr>
          </w:p>
        </w:tc>
        <w:tc>
          <w:tcPr>
            <w:tcW w:w="1407" w:type="dxa"/>
          </w:tcPr>
          <w:p w14:paraId="4A39989C"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EA0804D" w14:textId="77777777" w:rsidR="00A24E47" w:rsidRPr="00100F6F" w:rsidRDefault="00A24E47" w:rsidP="00F56FF1">
            <w:pPr>
              <w:pStyle w:val="TAL"/>
              <w:keepNext w:val="0"/>
              <w:keepLines w:val="0"/>
              <w:rPr>
                <w:rFonts w:cs="Arial"/>
              </w:rPr>
            </w:pPr>
            <w:r w:rsidRPr="00100F6F">
              <w:rPr>
                <w:rFonts w:cs="Arial"/>
              </w:rPr>
              <w:t>NR cell 3</w:t>
            </w:r>
          </w:p>
        </w:tc>
        <w:tc>
          <w:tcPr>
            <w:tcW w:w="3072" w:type="dxa"/>
          </w:tcPr>
          <w:p w14:paraId="0E66C578" w14:textId="77777777" w:rsidR="00A24E47" w:rsidRPr="00100F6F" w:rsidRDefault="00A24E47" w:rsidP="00F56FF1">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A24E47" w:rsidRPr="00100F6F" w14:paraId="254FFE1E" w14:textId="77777777" w:rsidTr="00F56FF1">
        <w:trPr>
          <w:cantSplit/>
          <w:jc w:val="center"/>
        </w:trPr>
        <w:tc>
          <w:tcPr>
            <w:tcW w:w="2117" w:type="dxa"/>
          </w:tcPr>
          <w:p w14:paraId="2D987578" w14:textId="77777777" w:rsidR="00A24E47" w:rsidRPr="00100F6F" w:rsidRDefault="00A24E47" w:rsidP="00F56FF1">
            <w:pPr>
              <w:pStyle w:val="TAL"/>
              <w:keepNext w:val="0"/>
              <w:keepLines w:val="0"/>
              <w:rPr>
                <w:rFonts w:cs="Arial"/>
              </w:rPr>
            </w:pPr>
            <w:r w:rsidRPr="00100F6F">
              <w:rPr>
                <w:rFonts w:cs="Arial"/>
              </w:rPr>
              <w:t>Gap Pattern Id</w:t>
            </w:r>
          </w:p>
        </w:tc>
        <w:tc>
          <w:tcPr>
            <w:tcW w:w="596" w:type="dxa"/>
          </w:tcPr>
          <w:p w14:paraId="4CDF4C8B" w14:textId="77777777" w:rsidR="00A24E47" w:rsidRPr="00100F6F" w:rsidRDefault="00A24E47" w:rsidP="00F56FF1">
            <w:pPr>
              <w:pStyle w:val="TAL"/>
              <w:keepNext w:val="0"/>
              <w:keepLines w:val="0"/>
              <w:rPr>
                <w:rFonts w:cs="Arial"/>
              </w:rPr>
            </w:pPr>
          </w:p>
        </w:tc>
        <w:tc>
          <w:tcPr>
            <w:tcW w:w="1407" w:type="dxa"/>
          </w:tcPr>
          <w:p w14:paraId="2D884312" w14:textId="77777777" w:rsidR="00A24E47" w:rsidRPr="00100F6F" w:rsidRDefault="00A24E47" w:rsidP="00F56FF1">
            <w:pPr>
              <w:pStyle w:val="TAL"/>
              <w:keepNext w:val="0"/>
              <w:keepLines w:val="0"/>
              <w:rPr>
                <w:rFonts w:cs="Arial"/>
              </w:rPr>
            </w:pPr>
            <w:r w:rsidRPr="00100F6F">
              <w:rPr>
                <w:rFonts w:cs="Arial"/>
              </w:rPr>
              <w:t>Config 1,2</w:t>
            </w:r>
          </w:p>
        </w:tc>
        <w:tc>
          <w:tcPr>
            <w:tcW w:w="1564" w:type="dxa"/>
            <w:gridSpan w:val="2"/>
          </w:tcPr>
          <w:p w14:paraId="5F81C375" w14:textId="77777777" w:rsidR="00A24E47" w:rsidRPr="00100F6F" w:rsidRDefault="00A24E47" w:rsidP="00F56FF1">
            <w:pPr>
              <w:pStyle w:val="TAL"/>
              <w:keepNext w:val="0"/>
              <w:keepLines w:val="0"/>
              <w:rPr>
                <w:rFonts w:cs="Arial"/>
              </w:rPr>
            </w:pPr>
            <w:r w:rsidRPr="00100F6F">
              <w:rPr>
                <w:rFonts w:cs="Arial"/>
              </w:rPr>
              <w:t>0</w:t>
            </w:r>
          </w:p>
        </w:tc>
        <w:tc>
          <w:tcPr>
            <w:tcW w:w="1565" w:type="dxa"/>
            <w:gridSpan w:val="2"/>
          </w:tcPr>
          <w:p w14:paraId="10344902" w14:textId="77777777" w:rsidR="00A24E47" w:rsidRPr="00100F6F" w:rsidRDefault="00A24E47" w:rsidP="00F56FF1">
            <w:pPr>
              <w:pStyle w:val="TAL"/>
              <w:keepNext w:val="0"/>
              <w:keepLines w:val="0"/>
              <w:rPr>
                <w:rFonts w:cs="Arial"/>
              </w:rPr>
            </w:pPr>
            <w:r w:rsidRPr="00100F6F">
              <w:rPr>
                <w:rFonts w:cs="Arial"/>
              </w:rPr>
              <w:t>13</w:t>
            </w:r>
          </w:p>
        </w:tc>
        <w:tc>
          <w:tcPr>
            <w:tcW w:w="3072" w:type="dxa"/>
          </w:tcPr>
          <w:p w14:paraId="40E17B9D" w14:textId="77777777" w:rsidR="00A24E47" w:rsidRPr="00100F6F" w:rsidRDefault="00A24E47" w:rsidP="00F56FF1">
            <w:pPr>
              <w:pStyle w:val="TAL"/>
              <w:keepNext w:val="0"/>
              <w:keepLines w:val="0"/>
              <w:rPr>
                <w:rFonts w:cs="Arial"/>
              </w:rPr>
            </w:pPr>
            <w:r w:rsidRPr="00100F6F">
              <w:rPr>
                <w:rFonts w:cs="Arial"/>
              </w:rPr>
              <w:t>As specified in TS 38.133 clause 9.1.2-1.</w:t>
            </w:r>
          </w:p>
        </w:tc>
      </w:tr>
      <w:tr w:rsidR="00A24E47" w:rsidRPr="00100F6F" w14:paraId="70E48401" w14:textId="77777777" w:rsidTr="00F56FF1">
        <w:trPr>
          <w:cantSplit/>
          <w:jc w:val="center"/>
        </w:trPr>
        <w:tc>
          <w:tcPr>
            <w:tcW w:w="2117" w:type="dxa"/>
          </w:tcPr>
          <w:p w14:paraId="08D494B3" w14:textId="77777777" w:rsidR="00A24E47" w:rsidRPr="00100F6F" w:rsidRDefault="00A24E47" w:rsidP="00F56FF1">
            <w:pPr>
              <w:pStyle w:val="TAL"/>
              <w:keepNext w:val="0"/>
              <w:keepLines w:val="0"/>
              <w:rPr>
                <w:rFonts w:cs="Arial"/>
              </w:rPr>
            </w:pPr>
            <w:r w:rsidRPr="00100F6F">
              <w:rPr>
                <w:rFonts w:cs="v4.2.0"/>
              </w:rPr>
              <w:t>Measurement gap offset</w:t>
            </w:r>
          </w:p>
        </w:tc>
        <w:tc>
          <w:tcPr>
            <w:tcW w:w="596" w:type="dxa"/>
          </w:tcPr>
          <w:p w14:paraId="5E595BA9" w14:textId="77777777" w:rsidR="00A24E47" w:rsidRPr="00100F6F" w:rsidRDefault="00A24E47" w:rsidP="00F56FF1">
            <w:pPr>
              <w:pStyle w:val="TAL"/>
              <w:keepNext w:val="0"/>
              <w:keepLines w:val="0"/>
              <w:rPr>
                <w:rFonts w:cs="Arial"/>
              </w:rPr>
            </w:pPr>
          </w:p>
        </w:tc>
        <w:tc>
          <w:tcPr>
            <w:tcW w:w="1407" w:type="dxa"/>
          </w:tcPr>
          <w:p w14:paraId="251E4AEC" w14:textId="77777777" w:rsidR="00A24E47" w:rsidRPr="00100F6F" w:rsidRDefault="00A24E47" w:rsidP="00F56FF1">
            <w:pPr>
              <w:pStyle w:val="TAL"/>
              <w:keepNext w:val="0"/>
              <w:keepLines w:val="0"/>
              <w:rPr>
                <w:rFonts w:cs="Arial"/>
              </w:rPr>
            </w:pPr>
            <w:r w:rsidRPr="00100F6F">
              <w:rPr>
                <w:rFonts w:cs="Arial"/>
              </w:rPr>
              <w:t>Config 1,2</w:t>
            </w:r>
          </w:p>
        </w:tc>
        <w:tc>
          <w:tcPr>
            <w:tcW w:w="1564" w:type="dxa"/>
            <w:gridSpan w:val="2"/>
          </w:tcPr>
          <w:p w14:paraId="162D0220" w14:textId="77777777" w:rsidR="00A24E47" w:rsidRPr="00100F6F" w:rsidRDefault="00A24E47" w:rsidP="00F56FF1">
            <w:pPr>
              <w:pStyle w:val="TAL"/>
              <w:keepNext w:val="0"/>
              <w:keepLines w:val="0"/>
              <w:rPr>
                <w:rFonts w:cs="Arial"/>
              </w:rPr>
            </w:pPr>
            <w:r w:rsidRPr="00100F6F">
              <w:rPr>
                <w:rFonts w:cs="Arial"/>
              </w:rPr>
              <w:t>39</w:t>
            </w:r>
          </w:p>
        </w:tc>
        <w:tc>
          <w:tcPr>
            <w:tcW w:w="1565" w:type="dxa"/>
            <w:gridSpan w:val="2"/>
          </w:tcPr>
          <w:p w14:paraId="57B7368D" w14:textId="77777777" w:rsidR="00A24E47" w:rsidRPr="00100F6F" w:rsidRDefault="00A24E47" w:rsidP="00F56FF1">
            <w:pPr>
              <w:pStyle w:val="TAL"/>
              <w:keepNext w:val="0"/>
              <w:keepLines w:val="0"/>
              <w:rPr>
                <w:rFonts w:cs="Arial"/>
              </w:rPr>
            </w:pPr>
            <w:r w:rsidRPr="00100F6F">
              <w:rPr>
                <w:rFonts w:cs="Arial"/>
              </w:rPr>
              <w:t>39</w:t>
            </w:r>
          </w:p>
        </w:tc>
        <w:tc>
          <w:tcPr>
            <w:tcW w:w="3072" w:type="dxa"/>
          </w:tcPr>
          <w:p w14:paraId="2AB4B084" w14:textId="77777777" w:rsidR="00A24E47" w:rsidRPr="00100F6F" w:rsidRDefault="00A24E47" w:rsidP="00F56FF1">
            <w:pPr>
              <w:pStyle w:val="TAL"/>
              <w:keepNext w:val="0"/>
              <w:keepLines w:val="0"/>
              <w:rPr>
                <w:rFonts w:cs="Arial"/>
              </w:rPr>
            </w:pPr>
          </w:p>
        </w:tc>
      </w:tr>
      <w:tr w:rsidR="00A24E47" w:rsidRPr="00100F6F" w14:paraId="016BA743" w14:textId="77777777" w:rsidTr="00F56FF1">
        <w:trPr>
          <w:cantSplit/>
          <w:jc w:val="center"/>
        </w:trPr>
        <w:tc>
          <w:tcPr>
            <w:tcW w:w="2117" w:type="dxa"/>
          </w:tcPr>
          <w:p w14:paraId="09A90238" w14:textId="77777777" w:rsidR="00A24E47" w:rsidRPr="00100F6F" w:rsidRDefault="00A24E47" w:rsidP="00F56FF1">
            <w:pPr>
              <w:pStyle w:val="TAL"/>
              <w:keepNext w:val="0"/>
              <w:keepLines w:val="0"/>
            </w:pPr>
            <w:r w:rsidRPr="00100F6F">
              <w:t>SMTC-SSB parameters</w:t>
            </w:r>
          </w:p>
        </w:tc>
        <w:tc>
          <w:tcPr>
            <w:tcW w:w="596" w:type="dxa"/>
          </w:tcPr>
          <w:p w14:paraId="33C6C888" w14:textId="77777777" w:rsidR="00A24E47" w:rsidRPr="00100F6F" w:rsidRDefault="00A24E47" w:rsidP="00F56FF1">
            <w:pPr>
              <w:pStyle w:val="TAL"/>
              <w:keepNext w:val="0"/>
              <w:keepLines w:val="0"/>
              <w:rPr>
                <w:rFonts w:cs="Arial"/>
              </w:rPr>
            </w:pPr>
          </w:p>
        </w:tc>
        <w:tc>
          <w:tcPr>
            <w:tcW w:w="1407" w:type="dxa"/>
          </w:tcPr>
          <w:p w14:paraId="6C07C6FF"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016A0A52" w14:textId="77777777" w:rsidR="00A24E47" w:rsidRPr="00100F6F" w:rsidRDefault="00A24E47" w:rsidP="00F56FF1">
            <w:pPr>
              <w:pStyle w:val="TAL"/>
              <w:keepNext w:val="0"/>
              <w:keepLines w:val="0"/>
              <w:rPr>
                <w:rFonts w:cs="Arial"/>
              </w:rPr>
            </w:pPr>
            <w:r w:rsidRPr="00100F6F">
              <w:rPr>
                <w:rFonts w:cs="Arial"/>
              </w:rPr>
              <w:t>SSB.3 FR2</w:t>
            </w:r>
          </w:p>
        </w:tc>
        <w:tc>
          <w:tcPr>
            <w:tcW w:w="3072" w:type="dxa"/>
          </w:tcPr>
          <w:p w14:paraId="5C1A8BA2" w14:textId="77777777" w:rsidR="00A24E47" w:rsidRPr="00100F6F" w:rsidRDefault="00A24E47" w:rsidP="00F56FF1">
            <w:pPr>
              <w:pStyle w:val="TAL"/>
              <w:keepNext w:val="0"/>
              <w:keepLines w:val="0"/>
              <w:rPr>
                <w:rFonts w:cs="Arial"/>
              </w:rPr>
            </w:pPr>
            <w:r w:rsidRPr="00100F6F">
              <w:rPr>
                <w:rFonts w:cs="Arial"/>
              </w:rPr>
              <w:t>As specified in clause A.3</w:t>
            </w:r>
          </w:p>
        </w:tc>
      </w:tr>
      <w:tr w:rsidR="00A24E47" w:rsidRPr="00100F6F" w14:paraId="529A53F1" w14:textId="77777777" w:rsidTr="00F56FF1">
        <w:trPr>
          <w:cantSplit/>
          <w:jc w:val="center"/>
        </w:trPr>
        <w:tc>
          <w:tcPr>
            <w:tcW w:w="2117" w:type="dxa"/>
          </w:tcPr>
          <w:p w14:paraId="19FC7961" w14:textId="77777777" w:rsidR="00A24E47" w:rsidRPr="00100F6F" w:rsidRDefault="00A24E47" w:rsidP="00F56FF1">
            <w:pPr>
              <w:pStyle w:val="TAL"/>
              <w:keepNext w:val="0"/>
              <w:keepLines w:val="0"/>
              <w:rPr>
                <w:rFonts w:cs="Arial"/>
              </w:rPr>
            </w:pPr>
            <w:r w:rsidRPr="00100F6F">
              <w:rPr>
                <w:rFonts w:cs="Arial"/>
              </w:rPr>
              <w:t>A3-Offset</w:t>
            </w:r>
          </w:p>
        </w:tc>
        <w:tc>
          <w:tcPr>
            <w:tcW w:w="596" w:type="dxa"/>
          </w:tcPr>
          <w:p w14:paraId="05C92F06" w14:textId="77777777" w:rsidR="00A24E47" w:rsidRPr="00100F6F" w:rsidRDefault="00A24E47" w:rsidP="00F56FF1">
            <w:pPr>
              <w:pStyle w:val="TAL"/>
              <w:keepNext w:val="0"/>
              <w:keepLines w:val="0"/>
              <w:rPr>
                <w:rFonts w:cs="Arial"/>
              </w:rPr>
            </w:pPr>
            <w:r w:rsidRPr="00100F6F">
              <w:rPr>
                <w:rFonts w:cs="Arial"/>
              </w:rPr>
              <w:t>dB</w:t>
            </w:r>
          </w:p>
        </w:tc>
        <w:tc>
          <w:tcPr>
            <w:tcW w:w="1407" w:type="dxa"/>
          </w:tcPr>
          <w:p w14:paraId="121D9B50"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4DC08A5" w14:textId="77777777" w:rsidR="00A24E47" w:rsidRPr="00100F6F" w:rsidRDefault="00A24E47" w:rsidP="00F56FF1">
            <w:pPr>
              <w:pStyle w:val="TAL"/>
              <w:keepNext w:val="0"/>
              <w:keepLines w:val="0"/>
              <w:rPr>
                <w:rFonts w:cs="Arial"/>
              </w:rPr>
            </w:pPr>
            <w:r w:rsidRPr="00100F6F">
              <w:rPr>
                <w:rFonts w:cs="Arial"/>
              </w:rPr>
              <w:t>-12</w:t>
            </w:r>
          </w:p>
        </w:tc>
        <w:tc>
          <w:tcPr>
            <w:tcW w:w="3072" w:type="dxa"/>
          </w:tcPr>
          <w:p w14:paraId="58446317" w14:textId="77777777" w:rsidR="00A24E47" w:rsidRPr="00100F6F" w:rsidRDefault="00A24E47" w:rsidP="00F56FF1">
            <w:pPr>
              <w:pStyle w:val="TAL"/>
              <w:keepNext w:val="0"/>
              <w:keepLines w:val="0"/>
              <w:rPr>
                <w:rFonts w:cs="Arial"/>
              </w:rPr>
            </w:pPr>
            <w:r w:rsidRPr="00100F6F">
              <w:rPr>
                <w:rFonts w:cs="Arial"/>
              </w:rPr>
              <w:t>Value modified by TT</w:t>
            </w:r>
          </w:p>
        </w:tc>
      </w:tr>
      <w:tr w:rsidR="00A24E47" w:rsidRPr="00100F6F" w14:paraId="49D3EFE2" w14:textId="77777777" w:rsidTr="00F56FF1">
        <w:trPr>
          <w:cantSplit/>
          <w:jc w:val="center"/>
        </w:trPr>
        <w:tc>
          <w:tcPr>
            <w:tcW w:w="2117" w:type="dxa"/>
          </w:tcPr>
          <w:p w14:paraId="059319F9" w14:textId="77777777" w:rsidR="00A24E47" w:rsidRPr="00100F6F" w:rsidRDefault="00A24E47" w:rsidP="00F56FF1">
            <w:pPr>
              <w:pStyle w:val="TAL"/>
              <w:keepNext w:val="0"/>
              <w:keepLines w:val="0"/>
              <w:rPr>
                <w:rFonts w:cs="Arial"/>
              </w:rPr>
            </w:pPr>
            <w:r w:rsidRPr="00100F6F">
              <w:rPr>
                <w:rFonts w:cs="Arial"/>
              </w:rPr>
              <w:t>Hysteresis</w:t>
            </w:r>
          </w:p>
        </w:tc>
        <w:tc>
          <w:tcPr>
            <w:tcW w:w="596" w:type="dxa"/>
          </w:tcPr>
          <w:p w14:paraId="77581BA1" w14:textId="77777777" w:rsidR="00A24E47" w:rsidRPr="00100F6F" w:rsidRDefault="00A24E47" w:rsidP="00F56FF1">
            <w:pPr>
              <w:pStyle w:val="TAL"/>
              <w:keepNext w:val="0"/>
              <w:keepLines w:val="0"/>
              <w:rPr>
                <w:rFonts w:cs="Arial"/>
              </w:rPr>
            </w:pPr>
            <w:r w:rsidRPr="00100F6F">
              <w:rPr>
                <w:rFonts w:cs="Arial"/>
              </w:rPr>
              <w:t>dB</w:t>
            </w:r>
          </w:p>
        </w:tc>
        <w:tc>
          <w:tcPr>
            <w:tcW w:w="1407" w:type="dxa"/>
          </w:tcPr>
          <w:p w14:paraId="0A28D5D8"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5BA077BD"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361E774F" w14:textId="77777777" w:rsidR="00A24E47" w:rsidRPr="00100F6F" w:rsidRDefault="00A24E47" w:rsidP="00F56FF1">
            <w:pPr>
              <w:pStyle w:val="TAL"/>
              <w:keepNext w:val="0"/>
              <w:keepLines w:val="0"/>
              <w:rPr>
                <w:rFonts w:cs="Arial"/>
              </w:rPr>
            </w:pPr>
          </w:p>
        </w:tc>
      </w:tr>
      <w:tr w:rsidR="00A24E47" w:rsidRPr="00100F6F" w14:paraId="4A4AB1AE" w14:textId="77777777" w:rsidTr="00F56FF1">
        <w:trPr>
          <w:cantSplit/>
          <w:jc w:val="center"/>
        </w:trPr>
        <w:tc>
          <w:tcPr>
            <w:tcW w:w="2117" w:type="dxa"/>
          </w:tcPr>
          <w:p w14:paraId="62A6974D" w14:textId="77777777" w:rsidR="00A24E47" w:rsidRPr="00100F6F" w:rsidRDefault="00A24E47" w:rsidP="00F56FF1">
            <w:pPr>
              <w:pStyle w:val="TAL"/>
              <w:keepNext w:val="0"/>
              <w:keepLines w:val="0"/>
              <w:rPr>
                <w:rFonts w:cs="Arial"/>
              </w:rPr>
            </w:pPr>
            <w:r w:rsidRPr="00100F6F">
              <w:rPr>
                <w:rFonts w:cs="Arial"/>
              </w:rPr>
              <w:t>CP length</w:t>
            </w:r>
          </w:p>
        </w:tc>
        <w:tc>
          <w:tcPr>
            <w:tcW w:w="596" w:type="dxa"/>
          </w:tcPr>
          <w:p w14:paraId="2C075BE3" w14:textId="77777777" w:rsidR="00A24E47" w:rsidRPr="00100F6F" w:rsidRDefault="00A24E47" w:rsidP="00F56FF1">
            <w:pPr>
              <w:pStyle w:val="TAL"/>
              <w:keepNext w:val="0"/>
              <w:keepLines w:val="0"/>
              <w:rPr>
                <w:rFonts w:cs="Arial"/>
              </w:rPr>
            </w:pPr>
          </w:p>
        </w:tc>
        <w:tc>
          <w:tcPr>
            <w:tcW w:w="1407" w:type="dxa"/>
          </w:tcPr>
          <w:p w14:paraId="315CD10F"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50CCEBC3" w14:textId="77777777" w:rsidR="00A24E47" w:rsidRPr="00100F6F" w:rsidRDefault="00A24E47" w:rsidP="00F56FF1">
            <w:pPr>
              <w:pStyle w:val="TAL"/>
              <w:keepNext w:val="0"/>
              <w:keepLines w:val="0"/>
              <w:rPr>
                <w:rFonts w:cs="Arial"/>
              </w:rPr>
            </w:pPr>
            <w:r w:rsidRPr="00100F6F">
              <w:rPr>
                <w:rFonts w:cs="Arial"/>
              </w:rPr>
              <w:t>Normal</w:t>
            </w:r>
          </w:p>
        </w:tc>
        <w:tc>
          <w:tcPr>
            <w:tcW w:w="3072" w:type="dxa"/>
          </w:tcPr>
          <w:p w14:paraId="607D8456" w14:textId="77777777" w:rsidR="00A24E47" w:rsidRPr="00100F6F" w:rsidRDefault="00A24E47" w:rsidP="00F56FF1">
            <w:pPr>
              <w:pStyle w:val="TAL"/>
              <w:keepNext w:val="0"/>
              <w:keepLines w:val="0"/>
              <w:rPr>
                <w:rFonts w:cs="Arial"/>
              </w:rPr>
            </w:pPr>
          </w:p>
        </w:tc>
      </w:tr>
      <w:tr w:rsidR="00A24E47" w:rsidRPr="00100F6F" w14:paraId="318E6489" w14:textId="77777777" w:rsidTr="00F56FF1">
        <w:trPr>
          <w:cantSplit/>
          <w:jc w:val="center"/>
        </w:trPr>
        <w:tc>
          <w:tcPr>
            <w:tcW w:w="2117" w:type="dxa"/>
          </w:tcPr>
          <w:p w14:paraId="2E8F4344" w14:textId="77777777" w:rsidR="00A24E47" w:rsidRPr="00100F6F" w:rsidRDefault="00A24E47" w:rsidP="00F56FF1">
            <w:pPr>
              <w:pStyle w:val="TAL"/>
              <w:keepNext w:val="0"/>
              <w:keepLines w:val="0"/>
              <w:rPr>
                <w:rFonts w:cs="Arial"/>
              </w:rPr>
            </w:pPr>
            <w:proofErr w:type="spellStart"/>
            <w:r w:rsidRPr="00100F6F">
              <w:rPr>
                <w:rFonts w:cs="Arial"/>
              </w:rPr>
              <w:t>TimeToTrigger</w:t>
            </w:r>
            <w:proofErr w:type="spellEnd"/>
          </w:p>
        </w:tc>
        <w:tc>
          <w:tcPr>
            <w:tcW w:w="596" w:type="dxa"/>
          </w:tcPr>
          <w:p w14:paraId="4914667D" w14:textId="77777777" w:rsidR="00A24E47" w:rsidRPr="00100F6F" w:rsidRDefault="00A24E47" w:rsidP="00F56FF1">
            <w:pPr>
              <w:pStyle w:val="TAL"/>
              <w:keepNext w:val="0"/>
              <w:keepLines w:val="0"/>
              <w:rPr>
                <w:rFonts w:cs="Arial"/>
              </w:rPr>
            </w:pPr>
            <w:r w:rsidRPr="00100F6F">
              <w:rPr>
                <w:rFonts w:cs="Arial"/>
              </w:rPr>
              <w:t>s</w:t>
            </w:r>
          </w:p>
        </w:tc>
        <w:tc>
          <w:tcPr>
            <w:tcW w:w="1407" w:type="dxa"/>
          </w:tcPr>
          <w:p w14:paraId="2EAC9AA2"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2EB50ECC"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730568B2" w14:textId="77777777" w:rsidR="00A24E47" w:rsidRPr="00100F6F" w:rsidRDefault="00A24E47" w:rsidP="00F56FF1">
            <w:pPr>
              <w:pStyle w:val="TAL"/>
              <w:keepNext w:val="0"/>
              <w:keepLines w:val="0"/>
              <w:rPr>
                <w:rFonts w:cs="Arial"/>
              </w:rPr>
            </w:pPr>
          </w:p>
        </w:tc>
      </w:tr>
      <w:tr w:rsidR="00A24E47" w:rsidRPr="00100F6F" w14:paraId="59C732E6" w14:textId="77777777" w:rsidTr="00F56FF1">
        <w:trPr>
          <w:cantSplit/>
          <w:jc w:val="center"/>
        </w:trPr>
        <w:tc>
          <w:tcPr>
            <w:tcW w:w="2117" w:type="dxa"/>
          </w:tcPr>
          <w:p w14:paraId="3EB39697" w14:textId="77777777" w:rsidR="00A24E47" w:rsidRPr="00100F6F" w:rsidRDefault="00A24E47" w:rsidP="00F56FF1">
            <w:pPr>
              <w:pStyle w:val="TAL"/>
              <w:keepNext w:val="0"/>
              <w:keepLines w:val="0"/>
              <w:rPr>
                <w:rFonts w:cs="Arial"/>
              </w:rPr>
            </w:pPr>
            <w:r w:rsidRPr="00100F6F">
              <w:rPr>
                <w:rFonts w:cs="Arial"/>
              </w:rPr>
              <w:t>Filter coefficient</w:t>
            </w:r>
          </w:p>
        </w:tc>
        <w:tc>
          <w:tcPr>
            <w:tcW w:w="596" w:type="dxa"/>
          </w:tcPr>
          <w:p w14:paraId="0AA4E8E3" w14:textId="77777777" w:rsidR="00A24E47" w:rsidRPr="00100F6F" w:rsidRDefault="00A24E47" w:rsidP="00F56FF1">
            <w:pPr>
              <w:pStyle w:val="TAL"/>
              <w:keepNext w:val="0"/>
              <w:keepLines w:val="0"/>
              <w:rPr>
                <w:rFonts w:cs="Arial"/>
              </w:rPr>
            </w:pPr>
          </w:p>
        </w:tc>
        <w:tc>
          <w:tcPr>
            <w:tcW w:w="1407" w:type="dxa"/>
          </w:tcPr>
          <w:p w14:paraId="7387119F"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FBBF3B4"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08810C72" w14:textId="77777777" w:rsidR="00A24E47" w:rsidRPr="00100F6F" w:rsidRDefault="00A24E47" w:rsidP="00F56FF1">
            <w:pPr>
              <w:pStyle w:val="TAL"/>
              <w:keepNext w:val="0"/>
              <w:keepLines w:val="0"/>
              <w:rPr>
                <w:rFonts w:cs="Arial"/>
              </w:rPr>
            </w:pPr>
            <w:r w:rsidRPr="00100F6F">
              <w:rPr>
                <w:rFonts w:cs="Arial"/>
              </w:rPr>
              <w:t>L3 filtering is not used</w:t>
            </w:r>
          </w:p>
        </w:tc>
      </w:tr>
      <w:tr w:rsidR="00A24E47" w:rsidRPr="00100F6F" w14:paraId="789D2071" w14:textId="77777777" w:rsidTr="00F56FF1">
        <w:trPr>
          <w:cantSplit/>
          <w:jc w:val="center"/>
        </w:trPr>
        <w:tc>
          <w:tcPr>
            <w:tcW w:w="2117" w:type="dxa"/>
          </w:tcPr>
          <w:p w14:paraId="49F89851" w14:textId="77777777" w:rsidR="00A24E47" w:rsidRPr="00100F6F" w:rsidRDefault="00A24E47" w:rsidP="00F56FF1">
            <w:pPr>
              <w:pStyle w:val="TAL"/>
              <w:keepNext w:val="0"/>
              <w:keepLines w:val="0"/>
              <w:rPr>
                <w:rFonts w:cs="Arial"/>
              </w:rPr>
            </w:pPr>
            <w:r w:rsidRPr="00100F6F">
              <w:rPr>
                <w:rFonts w:cs="Arial"/>
              </w:rPr>
              <w:t>DRX</w:t>
            </w:r>
          </w:p>
        </w:tc>
        <w:tc>
          <w:tcPr>
            <w:tcW w:w="596" w:type="dxa"/>
          </w:tcPr>
          <w:p w14:paraId="60F83171" w14:textId="77777777" w:rsidR="00A24E47" w:rsidRPr="00100F6F" w:rsidRDefault="00A24E47" w:rsidP="00F56FF1">
            <w:pPr>
              <w:pStyle w:val="TAL"/>
              <w:keepNext w:val="0"/>
              <w:keepLines w:val="0"/>
              <w:rPr>
                <w:rFonts w:cs="Arial"/>
              </w:rPr>
            </w:pPr>
          </w:p>
        </w:tc>
        <w:tc>
          <w:tcPr>
            <w:tcW w:w="1407" w:type="dxa"/>
          </w:tcPr>
          <w:p w14:paraId="2C8DA9F9" w14:textId="77777777" w:rsidR="00A24E47" w:rsidRPr="00100F6F" w:rsidRDefault="00A24E47" w:rsidP="00F56FF1">
            <w:pPr>
              <w:pStyle w:val="TAL"/>
              <w:keepNext w:val="0"/>
              <w:keepLines w:val="0"/>
              <w:rPr>
                <w:rFonts w:cs="Arial"/>
              </w:rPr>
            </w:pPr>
            <w:r w:rsidRPr="00100F6F">
              <w:rPr>
                <w:rFonts w:cs="Arial"/>
              </w:rPr>
              <w:t>Config 1,2</w:t>
            </w:r>
          </w:p>
        </w:tc>
        <w:tc>
          <w:tcPr>
            <w:tcW w:w="782" w:type="dxa"/>
          </w:tcPr>
          <w:p w14:paraId="51BE7AD7" w14:textId="77777777" w:rsidR="00A24E47" w:rsidRPr="00100F6F" w:rsidRDefault="00A24E47" w:rsidP="00F56FF1">
            <w:pPr>
              <w:pStyle w:val="TAL"/>
              <w:keepNext w:val="0"/>
              <w:keepLines w:val="0"/>
              <w:rPr>
                <w:rFonts w:cs="Arial"/>
              </w:rPr>
            </w:pPr>
            <w:r w:rsidRPr="00100F6F">
              <w:rPr>
                <w:rFonts w:cs="Arial"/>
              </w:rPr>
              <w:t>DRX.1</w:t>
            </w:r>
          </w:p>
        </w:tc>
        <w:tc>
          <w:tcPr>
            <w:tcW w:w="782" w:type="dxa"/>
          </w:tcPr>
          <w:p w14:paraId="137B6B97" w14:textId="77777777" w:rsidR="00A24E47" w:rsidRPr="00100F6F" w:rsidRDefault="00A24E47" w:rsidP="00F56FF1">
            <w:pPr>
              <w:pStyle w:val="TAL"/>
              <w:keepNext w:val="0"/>
              <w:keepLines w:val="0"/>
              <w:rPr>
                <w:rFonts w:cs="Arial"/>
              </w:rPr>
            </w:pPr>
            <w:r w:rsidRPr="00100F6F">
              <w:rPr>
                <w:rFonts w:cs="Arial"/>
              </w:rPr>
              <w:t>DRX.7</w:t>
            </w:r>
          </w:p>
        </w:tc>
        <w:tc>
          <w:tcPr>
            <w:tcW w:w="782" w:type="dxa"/>
          </w:tcPr>
          <w:p w14:paraId="00DB3F66" w14:textId="77777777" w:rsidR="00A24E47" w:rsidRPr="00100F6F" w:rsidRDefault="00A24E47" w:rsidP="00F56FF1">
            <w:pPr>
              <w:pStyle w:val="TAL"/>
              <w:keepNext w:val="0"/>
              <w:keepLines w:val="0"/>
              <w:rPr>
                <w:rFonts w:cs="Arial"/>
              </w:rPr>
            </w:pPr>
            <w:r w:rsidRPr="00100F6F">
              <w:rPr>
                <w:rFonts w:cs="Arial"/>
              </w:rPr>
              <w:t>DRX.1</w:t>
            </w:r>
          </w:p>
        </w:tc>
        <w:tc>
          <w:tcPr>
            <w:tcW w:w="783" w:type="dxa"/>
          </w:tcPr>
          <w:p w14:paraId="761BE0BA" w14:textId="77777777" w:rsidR="00A24E47" w:rsidRPr="00100F6F" w:rsidRDefault="00A24E47" w:rsidP="00F56FF1">
            <w:pPr>
              <w:pStyle w:val="TAL"/>
              <w:keepNext w:val="0"/>
              <w:keepLines w:val="0"/>
              <w:rPr>
                <w:rFonts w:cs="Arial"/>
              </w:rPr>
            </w:pPr>
            <w:r w:rsidRPr="00100F6F">
              <w:rPr>
                <w:rFonts w:cs="Arial"/>
              </w:rPr>
              <w:t>DRX.7</w:t>
            </w:r>
          </w:p>
        </w:tc>
        <w:tc>
          <w:tcPr>
            <w:tcW w:w="3072" w:type="dxa"/>
          </w:tcPr>
          <w:p w14:paraId="26893403" w14:textId="77777777" w:rsidR="00A24E47" w:rsidRPr="00100F6F" w:rsidRDefault="00A24E47" w:rsidP="00F56FF1">
            <w:pPr>
              <w:pStyle w:val="TAL"/>
              <w:keepNext w:val="0"/>
              <w:keepLines w:val="0"/>
              <w:rPr>
                <w:rFonts w:cs="Arial"/>
              </w:rPr>
            </w:pPr>
            <w:r w:rsidRPr="00100F6F">
              <w:rPr>
                <w:rFonts w:cs="Arial"/>
              </w:rPr>
              <w:t xml:space="preserve">As specified in </w:t>
            </w:r>
            <w:proofErr w:type="spellStart"/>
            <w:r w:rsidRPr="00100F6F">
              <w:rPr>
                <w:rFonts w:cs="Arial"/>
              </w:rPr>
              <w:t>caluse</w:t>
            </w:r>
            <w:proofErr w:type="spellEnd"/>
            <w:r w:rsidRPr="00100F6F">
              <w:rPr>
                <w:rFonts w:cs="Arial"/>
              </w:rPr>
              <w:t xml:space="preserve"> A.5</w:t>
            </w:r>
          </w:p>
        </w:tc>
      </w:tr>
      <w:tr w:rsidR="00A24E47" w:rsidRPr="00100F6F" w14:paraId="628D9006" w14:textId="77777777" w:rsidTr="00F56FF1">
        <w:trPr>
          <w:cantSplit/>
          <w:jc w:val="center"/>
        </w:trPr>
        <w:tc>
          <w:tcPr>
            <w:tcW w:w="2117" w:type="dxa"/>
          </w:tcPr>
          <w:p w14:paraId="3EF28896" w14:textId="77777777" w:rsidR="00A24E47" w:rsidRPr="00100F6F" w:rsidRDefault="00A24E47" w:rsidP="00F56FF1">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796EADF1" w14:textId="77777777" w:rsidR="00A24E47" w:rsidRPr="00100F6F" w:rsidRDefault="00A24E47" w:rsidP="00F56FF1">
            <w:pPr>
              <w:pStyle w:val="TAL"/>
              <w:keepNext w:val="0"/>
              <w:keepLines w:val="0"/>
              <w:rPr>
                <w:rFonts w:cs="Arial"/>
              </w:rPr>
            </w:pPr>
          </w:p>
        </w:tc>
        <w:tc>
          <w:tcPr>
            <w:tcW w:w="1407" w:type="dxa"/>
          </w:tcPr>
          <w:p w14:paraId="2613F362" w14:textId="77777777" w:rsidR="00A24E47" w:rsidRPr="00100F6F" w:rsidRDefault="00A24E47" w:rsidP="00F56FF1">
            <w:pPr>
              <w:pStyle w:val="TAL"/>
              <w:keepNext w:val="0"/>
              <w:keepLines w:val="0"/>
              <w:rPr>
                <w:rFonts w:cs="v4.2.0"/>
              </w:rPr>
            </w:pPr>
            <w:r w:rsidRPr="00100F6F">
              <w:rPr>
                <w:rFonts w:cs="Arial"/>
              </w:rPr>
              <w:t>Config 1,2</w:t>
            </w:r>
          </w:p>
        </w:tc>
        <w:tc>
          <w:tcPr>
            <w:tcW w:w="3129" w:type="dxa"/>
            <w:gridSpan w:val="4"/>
          </w:tcPr>
          <w:p w14:paraId="666CC1C1" w14:textId="77777777" w:rsidR="00A24E47" w:rsidRPr="00100F6F" w:rsidRDefault="00A24E47" w:rsidP="00F56FF1">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7551EA11" w14:textId="77777777" w:rsidR="00A24E47" w:rsidRPr="00100F6F" w:rsidRDefault="00A24E47" w:rsidP="00F56FF1">
            <w:pPr>
              <w:pStyle w:val="TAL"/>
              <w:keepNext w:val="0"/>
              <w:keepLines w:val="0"/>
              <w:rPr>
                <w:rFonts w:cs="v4.2.0"/>
              </w:rPr>
            </w:pPr>
            <w:r w:rsidRPr="00100F6F">
              <w:rPr>
                <w:rFonts w:cs="v4.2.0"/>
              </w:rPr>
              <w:t>Synchronous EN-DC</w:t>
            </w:r>
          </w:p>
        </w:tc>
      </w:tr>
      <w:tr w:rsidR="00A24E47" w:rsidRPr="00100F6F" w14:paraId="6FEE45C3" w14:textId="77777777" w:rsidTr="00F56FF1">
        <w:trPr>
          <w:cantSplit/>
          <w:jc w:val="center"/>
        </w:trPr>
        <w:tc>
          <w:tcPr>
            <w:tcW w:w="2117" w:type="dxa"/>
          </w:tcPr>
          <w:p w14:paraId="6BDB2E23" w14:textId="77777777" w:rsidR="00A24E47" w:rsidRPr="00100F6F" w:rsidRDefault="00A24E47" w:rsidP="00F56FF1">
            <w:pPr>
              <w:pStyle w:val="TAL"/>
              <w:keepNext w:val="0"/>
              <w:keepLines w:val="0"/>
              <w:rPr>
                <w:rFonts w:cs="Arial"/>
              </w:rPr>
            </w:pPr>
            <w:r w:rsidRPr="00100F6F">
              <w:rPr>
                <w:rFonts w:cs="Arial"/>
              </w:rPr>
              <w:t>Time offset between serving and neighbour cells</w:t>
            </w:r>
          </w:p>
        </w:tc>
        <w:tc>
          <w:tcPr>
            <w:tcW w:w="596" w:type="dxa"/>
          </w:tcPr>
          <w:p w14:paraId="5285ED80" w14:textId="77777777" w:rsidR="00A24E47" w:rsidRPr="00100F6F" w:rsidRDefault="00A24E47" w:rsidP="00F56FF1">
            <w:pPr>
              <w:pStyle w:val="TAL"/>
              <w:keepNext w:val="0"/>
              <w:keepLines w:val="0"/>
              <w:rPr>
                <w:rFonts w:cs="Arial"/>
              </w:rPr>
            </w:pPr>
          </w:p>
        </w:tc>
        <w:tc>
          <w:tcPr>
            <w:tcW w:w="1407" w:type="dxa"/>
          </w:tcPr>
          <w:p w14:paraId="76F519D8"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33ED6536" w14:textId="77777777" w:rsidR="00A24E47" w:rsidRPr="00100F6F" w:rsidRDefault="00A24E47" w:rsidP="00F56FF1">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35509844" w14:textId="77777777" w:rsidR="00A24E47" w:rsidRPr="00100F6F" w:rsidRDefault="00A24E47" w:rsidP="00F56FF1">
            <w:pPr>
              <w:pStyle w:val="TAL"/>
              <w:keepNext w:val="0"/>
              <w:keepLines w:val="0"/>
              <w:rPr>
                <w:rFonts w:cs="v4.2.0"/>
              </w:rPr>
            </w:pPr>
            <w:r w:rsidRPr="00100F6F">
              <w:rPr>
                <w:rFonts w:cs="v4.2.0"/>
              </w:rPr>
              <w:t>Synchronous cells.</w:t>
            </w:r>
          </w:p>
        </w:tc>
      </w:tr>
      <w:tr w:rsidR="00A24E47" w:rsidRPr="00100F6F" w14:paraId="3B35D1FB" w14:textId="77777777" w:rsidTr="00F56FF1">
        <w:trPr>
          <w:cantSplit/>
          <w:jc w:val="center"/>
        </w:trPr>
        <w:tc>
          <w:tcPr>
            <w:tcW w:w="2117" w:type="dxa"/>
          </w:tcPr>
          <w:p w14:paraId="22F73A9C" w14:textId="77777777" w:rsidR="00A24E47" w:rsidRPr="00100F6F" w:rsidRDefault="00A24E47" w:rsidP="00F56FF1">
            <w:pPr>
              <w:pStyle w:val="TAL"/>
              <w:keepNext w:val="0"/>
              <w:keepLines w:val="0"/>
              <w:rPr>
                <w:rFonts w:cs="Arial"/>
              </w:rPr>
            </w:pPr>
            <w:r w:rsidRPr="00100F6F">
              <w:rPr>
                <w:rFonts w:cs="Arial"/>
              </w:rPr>
              <w:t>T1</w:t>
            </w:r>
          </w:p>
        </w:tc>
        <w:tc>
          <w:tcPr>
            <w:tcW w:w="596" w:type="dxa"/>
          </w:tcPr>
          <w:p w14:paraId="01903463" w14:textId="77777777" w:rsidR="00A24E47" w:rsidRPr="00100F6F" w:rsidRDefault="00A24E47" w:rsidP="00F56FF1">
            <w:pPr>
              <w:pStyle w:val="TAL"/>
              <w:keepNext w:val="0"/>
              <w:keepLines w:val="0"/>
              <w:rPr>
                <w:rFonts w:cs="Arial"/>
              </w:rPr>
            </w:pPr>
            <w:r w:rsidRPr="00100F6F">
              <w:rPr>
                <w:rFonts w:cs="Arial"/>
              </w:rPr>
              <w:t>s</w:t>
            </w:r>
          </w:p>
        </w:tc>
        <w:tc>
          <w:tcPr>
            <w:tcW w:w="1407" w:type="dxa"/>
          </w:tcPr>
          <w:p w14:paraId="143678E8"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08C925F1" w14:textId="77777777" w:rsidR="00A24E47" w:rsidRPr="00100F6F" w:rsidRDefault="00A24E47" w:rsidP="00F56FF1">
            <w:pPr>
              <w:pStyle w:val="TAL"/>
              <w:keepNext w:val="0"/>
              <w:keepLines w:val="0"/>
              <w:rPr>
                <w:rFonts w:cs="Arial"/>
              </w:rPr>
            </w:pPr>
            <w:r w:rsidRPr="00100F6F">
              <w:rPr>
                <w:rFonts w:cs="Arial"/>
              </w:rPr>
              <w:t>5</w:t>
            </w:r>
          </w:p>
        </w:tc>
        <w:tc>
          <w:tcPr>
            <w:tcW w:w="3072" w:type="dxa"/>
          </w:tcPr>
          <w:p w14:paraId="27C13C5F" w14:textId="77777777" w:rsidR="00A24E47" w:rsidRPr="00100F6F" w:rsidRDefault="00A24E47" w:rsidP="00F56FF1">
            <w:pPr>
              <w:pStyle w:val="TAL"/>
              <w:keepNext w:val="0"/>
              <w:keepLines w:val="0"/>
              <w:rPr>
                <w:rFonts w:cs="Arial"/>
              </w:rPr>
            </w:pPr>
          </w:p>
        </w:tc>
      </w:tr>
      <w:tr w:rsidR="00A24E47" w:rsidRPr="00100F6F" w14:paraId="5C924E3A" w14:textId="77777777" w:rsidTr="00F56FF1">
        <w:trPr>
          <w:cantSplit/>
          <w:jc w:val="center"/>
        </w:trPr>
        <w:tc>
          <w:tcPr>
            <w:tcW w:w="2117" w:type="dxa"/>
          </w:tcPr>
          <w:p w14:paraId="1AC554A1" w14:textId="77777777" w:rsidR="00A24E47" w:rsidRPr="00100F6F" w:rsidRDefault="00A24E47" w:rsidP="00F56FF1">
            <w:pPr>
              <w:pStyle w:val="TAL"/>
              <w:keepNext w:val="0"/>
              <w:keepLines w:val="0"/>
              <w:rPr>
                <w:rFonts w:cs="Arial"/>
              </w:rPr>
            </w:pPr>
            <w:r w:rsidRPr="00100F6F">
              <w:rPr>
                <w:rFonts w:cs="Arial"/>
              </w:rPr>
              <w:t>T2</w:t>
            </w:r>
          </w:p>
        </w:tc>
        <w:tc>
          <w:tcPr>
            <w:tcW w:w="596" w:type="dxa"/>
          </w:tcPr>
          <w:p w14:paraId="1F4C5665" w14:textId="77777777" w:rsidR="00A24E47" w:rsidRPr="00100F6F" w:rsidRDefault="00A24E47" w:rsidP="00F56FF1">
            <w:pPr>
              <w:pStyle w:val="TAL"/>
              <w:keepNext w:val="0"/>
              <w:keepLines w:val="0"/>
              <w:rPr>
                <w:rFonts w:cs="Arial"/>
              </w:rPr>
            </w:pPr>
            <w:r w:rsidRPr="00100F6F">
              <w:rPr>
                <w:rFonts w:cs="Arial"/>
              </w:rPr>
              <w:t>s</w:t>
            </w:r>
          </w:p>
        </w:tc>
        <w:tc>
          <w:tcPr>
            <w:tcW w:w="1407" w:type="dxa"/>
          </w:tcPr>
          <w:p w14:paraId="4E9B131E" w14:textId="77777777" w:rsidR="00A24E47" w:rsidRPr="00100F6F" w:rsidRDefault="00A24E47" w:rsidP="00F56FF1">
            <w:pPr>
              <w:pStyle w:val="TAL"/>
              <w:keepNext w:val="0"/>
              <w:keepLines w:val="0"/>
              <w:rPr>
                <w:rFonts w:cs="Arial"/>
              </w:rPr>
            </w:pPr>
            <w:r w:rsidRPr="00100F6F">
              <w:rPr>
                <w:rFonts w:cs="Arial"/>
              </w:rPr>
              <w:t>Config 1,2</w:t>
            </w:r>
          </w:p>
        </w:tc>
        <w:tc>
          <w:tcPr>
            <w:tcW w:w="782" w:type="dxa"/>
          </w:tcPr>
          <w:p w14:paraId="2E39491B" w14:textId="77777777" w:rsidR="00A24E47" w:rsidRPr="00100F6F" w:rsidRDefault="00A24E47" w:rsidP="00F56FF1">
            <w:pPr>
              <w:pStyle w:val="TAL"/>
              <w:keepNext w:val="0"/>
              <w:keepLines w:val="0"/>
              <w:rPr>
                <w:rFonts w:cs="Arial"/>
              </w:rPr>
            </w:pPr>
            <w:r w:rsidRPr="00100F6F">
              <w:rPr>
                <w:rFonts w:cs="Arial"/>
              </w:rPr>
              <w:t>11 for PC1; 6.5 for other PC</w:t>
            </w:r>
          </w:p>
        </w:tc>
        <w:tc>
          <w:tcPr>
            <w:tcW w:w="782" w:type="dxa"/>
          </w:tcPr>
          <w:p w14:paraId="66B6572A" w14:textId="77777777" w:rsidR="00A24E47" w:rsidRPr="00100F6F" w:rsidRDefault="00A24E47" w:rsidP="00F56FF1">
            <w:pPr>
              <w:pStyle w:val="TAL"/>
              <w:keepNext w:val="0"/>
              <w:keepLines w:val="0"/>
              <w:rPr>
                <w:rFonts w:cs="Arial"/>
              </w:rPr>
            </w:pPr>
            <w:r w:rsidRPr="00100F6F">
              <w:rPr>
                <w:rFonts w:cs="Arial"/>
              </w:rPr>
              <w:t>108 for PC1; 67 for other PC</w:t>
            </w:r>
          </w:p>
        </w:tc>
        <w:tc>
          <w:tcPr>
            <w:tcW w:w="782" w:type="dxa"/>
          </w:tcPr>
          <w:p w14:paraId="7C3AD599" w14:textId="77777777" w:rsidR="00A24E47" w:rsidRPr="00100F6F" w:rsidRDefault="00A24E47" w:rsidP="00F56FF1">
            <w:pPr>
              <w:pStyle w:val="TAL"/>
              <w:keepNext w:val="0"/>
              <w:keepLines w:val="0"/>
              <w:rPr>
                <w:rFonts w:cs="Arial"/>
              </w:rPr>
            </w:pPr>
            <w:r w:rsidRPr="00100F6F">
              <w:rPr>
                <w:rFonts w:cs="Arial"/>
              </w:rPr>
              <w:t>11 for PC1; 6.5 for other PC</w:t>
            </w:r>
          </w:p>
        </w:tc>
        <w:tc>
          <w:tcPr>
            <w:tcW w:w="783" w:type="dxa"/>
          </w:tcPr>
          <w:p w14:paraId="78214BA2" w14:textId="77777777" w:rsidR="00A24E47" w:rsidRPr="00100F6F" w:rsidRDefault="00A24E47" w:rsidP="00F56FF1">
            <w:pPr>
              <w:pStyle w:val="TAL"/>
              <w:keepNext w:val="0"/>
              <w:keepLines w:val="0"/>
              <w:rPr>
                <w:rFonts w:cs="Arial"/>
              </w:rPr>
            </w:pPr>
            <w:r w:rsidRPr="00100F6F">
              <w:rPr>
                <w:rFonts w:cs="Arial"/>
              </w:rPr>
              <w:t>108 for PC1; 67 for other PC</w:t>
            </w:r>
          </w:p>
        </w:tc>
        <w:tc>
          <w:tcPr>
            <w:tcW w:w="3072" w:type="dxa"/>
          </w:tcPr>
          <w:p w14:paraId="305F8C33" w14:textId="77777777" w:rsidR="00A24E47" w:rsidRPr="00100F6F" w:rsidRDefault="00A24E47" w:rsidP="00F56FF1">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73CFEEC5" w14:textId="77777777" w:rsidR="00A24E47" w:rsidRPr="00100F6F" w:rsidRDefault="00A24E47" w:rsidP="00A24E47">
      <w:pPr>
        <w:rPr>
          <w:lang w:eastAsia="sv-SE"/>
        </w:rPr>
      </w:pPr>
    </w:p>
    <w:p w14:paraId="0B07E465" w14:textId="77777777" w:rsidR="00A24E47" w:rsidRPr="00100F6F" w:rsidRDefault="00A24E47" w:rsidP="00A24E47">
      <w:pPr>
        <w:pStyle w:val="TH"/>
        <w:keepNext w:val="0"/>
        <w:keepLines w:val="0"/>
      </w:pPr>
      <w:r w:rsidRPr="00100F6F">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1A8AF29C" w14:textId="77777777" w:rsidTr="00F56FF1">
        <w:trPr>
          <w:jc w:val="center"/>
        </w:trPr>
        <w:tc>
          <w:tcPr>
            <w:tcW w:w="1701" w:type="dxa"/>
            <w:shd w:val="clear" w:color="auto" w:fill="auto"/>
          </w:tcPr>
          <w:p w14:paraId="48D1AEAA" w14:textId="77777777" w:rsidR="00A24E47" w:rsidRPr="00100F6F" w:rsidRDefault="00A24E47" w:rsidP="00F56FF1">
            <w:pPr>
              <w:pStyle w:val="TAH"/>
              <w:keepNext w:val="0"/>
              <w:keepLines w:val="0"/>
            </w:pPr>
            <w:r w:rsidRPr="00100F6F">
              <w:t>Parameter</w:t>
            </w:r>
          </w:p>
        </w:tc>
        <w:tc>
          <w:tcPr>
            <w:tcW w:w="3943" w:type="dxa"/>
            <w:gridSpan w:val="2"/>
            <w:shd w:val="clear" w:color="auto" w:fill="auto"/>
          </w:tcPr>
          <w:p w14:paraId="2F267D89" w14:textId="77777777" w:rsidR="00A24E47" w:rsidRPr="00100F6F" w:rsidRDefault="00A24E47" w:rsidP="00F56FF1">
            <w:pPr>
              <w:pStyle w:val="TAH"/>
              <w:keepNext w:val="0"/>
              <w:keepLines w:val="0"/>
            </w:pPr>
            <w:r w:rsidRPr="00100F6F">
              <w:t>Value</w:t>
            </w:r>
          </w:p>
        </w:tc>
        <w:tc>
          <w:tcPr>
            <w:tcW w:w="3961" w:type="dxa"/>
          </w:tcPr>
          <w:p w14:paraId="72AAB913" w14:textId="77777777" w:rsidR="00A24E47" w:rsidRPr="00100F6F" w:rsidRDefault="00A24E47" w:rsidP="00F56FF1">
            <w:pPr>
              <w:pStyle w:val="TAH"/>
              <w:keepNext w:val="0"/>
              <w:keepLines w:val="0"/>
            </w:pPr>
            <w:r w:rsidRPr="00100F6F">
              <w:t>Comment</w:t>
            </w:r>
          </w:p>
        </w:tc>
      </w:tr>
      <w:tr w:rsidR="00A24E47" w:rsidRPr="00100F6F" w14:paraId="16D2EF52" w14:textId="77777777" w:rsidTr="00F56FF1">
        <w:trPr>
          <w:jc w:val="center"/>
        </w:trPr>
        <w:tc>
          <w:tcPr>
            <w:tcW w:w="1701" w:type="dxa"/>
            <w:shd w:val="clear" w:color="auto" w:fill="auto"/>
          </w:tcPr>
          <w:p w14:paraId="5F8A02F1" w14:textId="77777777" w:rsidR="00A24E47" w:rsidRPr="00100F6F" w:rsidRDefault="00A24E47" w:rsidP="00F56FF1">
            <w:pPr>
              <w:pStyle w:val="TAL"/>
              <w:keepNext w:val="0"/>
              <w:keepLines w:val="0"/>
            </w:pPr>
            <w:r w:rsidRPr="00100F6F">
              <w:t>Test environment</w:t>
            </w:r>
          </w:p>
        </w:tc>
        <w:tc>
          <w:tcPr>
            <w:tcW w:w="3943" w:type="dxa"/>
            <w:gridSpan w:val="2"/>
            <w:shd w:val="clear" w:color="auto" w:fill="auto"/>
          </w:tcPr>
          <w:p w14:paraId="4C9FC133" w14:textId="77777777" w:rsidR="00A24E47" w:rsidRPr="00100F6F" w:rsidRDefault="00A24E47" w:rsidP="00F56FF1">
            <w:pPr>
              <w:pStyle w:val="TAL"/>
              <w:keepNext w:val="0"/>
              <w:keepLines w:val="0"/>
            </w:pPr>
            <w:r w:rsidRPr="00100F6F">
              <w:t>NC</w:t>
            </w:r>
          </w:p>
        </w:tc>
        <w:tc>
          <w:tcPr>
            <w:tcW w:w="3961" w:type="dxa"/>
          </w:tcPr>
          <w:p w14:paraId="27C39FB7" w14:textId="77777777" w:rsidR="00A24E47" w:rsidRPr="00100F6F" w:rsidRDefault="00A24E47" w:rsidP="00F56FF1">
            <w:pPr>
              <w:pStyle w:val="TAL"/>
              <w:keepNext w:val="0"/>
              <w:keepLines w:val="0"/>
            </w:pPr>
            <w:r w:rsidRPr="00100F6F">
              <w:t>As specified in TS 38.508-1 [14] clause 4.1.</w:t>
            </w:r>
          </w:p>
        </w:tc>
      </w:tr>
      <w:tr w:rsidR="00A24E47" w:rsidRPr="00100F6F" w14:paraId="35B9C3D8" w14:textId="77777777" w:rsidTr="00F56FF1">
        <w:trPr>
          <w:jc w:val="center"/>
        </w:trPr>
        <w:tc>
          <w:tcPr>
            <w:tcW w:w="1701" w:type="dxa"/>
            <w:shd w:val="clear" w:color="auto" w:fill="auto"/>
          </w:tcPr>
          <w:p w14:paraId="3533ED57" w14:textId="77777777" w:rsidR="00A24E47" w:rsidRPr="00100F6F" w:rsidRDefault="00A24E47" w:rsidP="00F56FF1">
            <w:pPr>
              <w:pStyle w:val="TAL"/>
              <w:keepNext w:val="0"/>
              <w:keepLines w:val="0"/>
            </w:pPr>
            <w:r w:rsidRPr="00100F6F">
              <w:t>Test frequencies</w:t>
            </w:r>
          </w:p>
        </w:tc>
        <w:tc>
          <w:tcPr>
            <w:tcW w:w="7904" w:type="dxa"/>
            <w:gridSpan w:val="3"/>
            <w:shd w:val="clear" w:color="auto" w:fill="auto"/>
          </w:tcPr>
          <w:p w14:paraId="2424E033" w14:textId="0DDD6FE2" w:rsidR="00A24E47" w:rsidRPr="00100F6F" w:rsidRDefault="00A24E47" w:rsidP="00F56FF1">
            <w:pPr>
              <w:pStyle w:val="TAL"/>
              <w:keepNext w:val="0"/>
              <w:keepLines w:val="0"/>
            </w:pPr>
            <w:r w:rsidRPr="00100F6F">
              <w:t>As specified in Annex E, Table E.</w:t>
            </w:r>
            <w:ins w:id="1099" w:author="Fernando Alonso Macias" w:date="2023-08-11T20:17:00Z">
              <w:r w:rsidR="00BA079F">
                <w:t>3</w:t>
              </w:r>
            </w:ins>
            <w:del w:id="1100" w:author="Fernando Alonso Macias" w:date="2023-08-11T20:17:00Z">
              <w:r w:rsidRPr="00100F6F" w:rsidDel="00BA079F">
                <w:delText>2</w:delText>
              </w:r>
            </w:del>
            <w:r w:rsidRPr="00100F6F">
              <w:t>-1 and TS 38.508-1 [14] clause 4.3.1 for E-UTRA, 7.2.3 for NR FR2.</w:t>
            </w:r>
          </w:p>
        </w:tc>
      </w:tr>
      <w:tr w:rsidR="00A24E47" w:rsidRPr="00100F6F" w14:paraId="387B1BA8" w14:textId="77777777" w:rsidTr="00F56FF1">
        <w:trPr>
          <w:jc w:val="center"/>
        </w:trPr>
        <w:tc>
          <w:tcPr>
            <w:tcW w:w="1701" w:type="dxa"/>
            <w:shd w:val="clear" w:color="auto" w:fill="auto"/>
          </w:tcPr>
          <w:p w14:paraId="329AFB9A" w14:textId="77777777" w:rsidR="00A24E47" w:rsidRPr="00100F6F" w:rsidRDefault="00A24E47" w:rsidP="00F56FF1">
            <w:pPr>
              <w:pStyle w:val="TAL"/>
              <w:keepNext w:val="0"/>
              <w:keepLines w:val="0"/>
            </w:pPr>
            <w:r w:rsidRPr="00100F6F">
              <w:t>Channel bandwidth</w:t>
            </w:r>
          </w:p>
        </w:tc>
        <w:tc>
          <w:tcPr>
            <w:tcW w:w="7904" w:type="dxa"/>
            <w:gridSpan w:val="3"/>
            <w:shd w:val="clear" w:color="auto" w:fill="auto"/>
          </w:tcPr>
          <w:p w14:paraId="7EB31D61" w14:textId="77777777" w:rsidR="00A24E47" w:rsidRPr="00100F6F" w:rsidRDefault="00A24E47" w:rsidP="00F56FF1">
            <w:pPr>
              <w:pStyle w:val="TAL"/>
              <w:keepNext w:val="0"/>
              <w:keepLines w:val="0"/>
            </w:pPr>
            <w:r w:rsidRPr="00100F6F">
              <w:t>As specified by the test configuration selected from Table 5.6.2.4.4.1-1.</w:t>
            </w:r>
          </w:p>
        </w:tc>
      </w:tr>
      <w:tr w:rsidR="00A24E47" w:rsidRPr="00100F6F" w14:paraId="15B9EED2" w14:textId="77777777" w:rsidTr="00F56FF1">
        <w:trPr>
          <w:jc w:val="center"/>
        </w:trPr>
        <w:tc>
          <w:tcPr>
            <w:tcW w:w="1701" w:type="dxa"/>
            <w:shd w:val="clear" w:color="auto" w:fill="auto"/>
          </w:tcPr>
          <w:p w14:paraId="65E0DAF7"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7E3D14E3" w14:textId="77777777" w:rsidR="00A24E47" w:rsidRPr="00100F6F" w:rsidRDefault="00A24E47" w:rsidP="00F56FF1">
            <w:pPr>
              <w:pStyle w:val="TAL"/>
              <w:keepNext w:val="0"/>
              <w:keepLines w:val="0"/>
            </w:pPr>
            <w:r w:rsidRPr="00100F6F">
              <w:t>AWGN</w:t>
            </w:r>
          </w:p>
        </w:tc>
        <w:tc>
          <w:tcPr>
            <w:tcW w:w="3961" w:type="dxa"/>
          </w:tcPr>
          <w:p w14:paraId="08573C88" w14:textId="77777777" w:rsidR="00A24E47" w:rsidRPr="00100F6F" w:rsidRDefault="00A24E47" w:rsidP="00F56FF1">
            <w:pPr>
              <w:pStyle w:val="TAL"/>
              <w:keepNext w:val="0"/>
              <w:keepLines w:val="0"/>
            </w:pPr>
            <w:r w:rsidRPr="00100F6F">
              <w:t>As specified in clause C.2.2.</w:t>
            </w:r>
          </w:p>
        </w:tc>
      </w:tr>
      <w:tr w:rsidR="00A24E47" w:rsidRPr="00100F6F" w14:paraId="51857A92" w14:textId="77777777" w:rsidTr="00F56FF1">
        <w:trPr>
          <w:jc w:val="center"/>
        </w:trPr>
        <w:tc>
          <w:tcPr>
            <w:tcW w:w="1701" w:type="dxa"/>
            <w:vMerge w:val="restart"/>
            <w:shd w:val="clear" w:color="auto" w:fill="auto"/>
          </w:tcPr>
          <w:p w14:paraId="190BB7B9"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7193E7FB" w14:textId="77777777" w:rsidR="00A24E47" w:rsidRPr="00100F6F" w:rsidRDefault="00A24E47" w:rsidP="00F56FF1">
            <w:pPr>
              <w:pStyle w:val="TAL"/>
              <w:keepNext w:val="0"/>
              <w:keepLines w:val="0"/>
            </w:pPr>
            <w:r w:rsidRPr="00100F6F">
              <w:t>TE Part</w:t>
            </w:r>
          </w:p>
        </w:tc>
        <w:tc>
          <w:tcPr>
            <w:tcW w:w="2809" w:type="dxa"/>
            <w:shd w:val="clear" w:color="auto" w:fill="auto"/>
          </w:tcPr>
          <w:p w14:paraId="523775BA" w14:textId="77777777" w:rsidR="00A24E47" w:rsidRPr="00100F6F" w:rsidRDefault="00A24E47" w:rsidP="00F56FF1">
            <w:pPr>
              <w:pStyle w:val="TAL"/>
              <w:keepNext w:val="0"/>
              <w:keepLines w:val="0"/>
            </w:pPr>
            <w:r w:rsidRPr="00100F6F">
              <w:t>A.3.3.3.1</w:t>
            </w:r>
          </w:p>
        </w:tc>
        <w:tc>
          <w:tcPr>
            <w:tcW w:w="3961" w:type="dxa"/>
            <w:vMerge w:val="restart"/>
          </w:tcPr>
          <w:p w14:paraId="34AC4FFD" w14:textId="77777777" w:rsidR="00A24E47" w:rsidRPr="00100F6F" w:rsidRDefault="00A24E47" w:rsidP="00F56FF1">
            <w:pPr>
              <w:pStyle w:val="TAL"/>
              <w:keepNext w:val="0"/>
              <w:keepLines w:val="0"/>
            </w:pPr>
            <w:r w:rsidRPr="00100F6F">
              <w:t>As specified in TS 38.508-1 [14] Annex A.</w:t>
            </w:r>
          </w:p>
        </w:tc>
      </w:tr>
      <w:tr w:rsidR="00A24E47" w:rsidRPr="00100F6F" w14:paraId="3BFF38FC" w14:textId="77777777" w:rsidTr="00F56FF1">
        <w:trPr>
          <w:jc w:val="center"/>
        </w:trPr>
        <w:tc>
          <w:tcPr>
            <w:tcW w:w="1701" w:type="dxa"/>
            <w:vMerge/>
            <w:shd w:val="clear" w:color="auto" w:fill="auto"/>
          </w:tcPr>
          <w:p w14:paraId="08BC0ED4" w14:textId="77777777" w:rsidR="00A24E47" w:rsidRPr="00100F6F" w:rsidRDefault="00A24E47" w:rsidP="00F56FF1">
            <w:pPr>
              <w:pStyle w:val="TAL"/>
              <w:keepNext w:val="0"/>
              <w:keepLines w:val="0"/>
            </w:pPr>
          </w:p>
        </w:tc>
        <w:tc>
          <w:tcPr>
            <w:tcW w:w="1134" w:type="dxa"/>
            <w:shd w:val="clear" w:color="auto" w:fill="auto"/>
          </w:tcPr>
          <w:p w14:paraId="3191A20D" w14:textId="77777777" w:rsidR="00A24E47" w:rsidRPr="00100F6F" w:rsidRDefault="00A24E47" w:rsidP="00F56FF1">
            <w:pPr>
              <w:pStyle w:val="TAL"/>
              <w:keepNext w:val="0"/>
              <w:keepLines w:val="0"/>
            </w:pPr>
            <w:r w:rsidRPr="00100F6F">
              <w:t>DUT Part</w:t>
            </w:r>
          </w:p>
        </w:tc>
        <w:tc>
          <w:tcPr>
            <w:tcW w:w="2809" w:type="dxa"/>
            <w:shd w:val="clear" w:color="auto" w:fill="auto"/>
          </w:tcPr>
          <w:p w14:paraId="3B0287B1" w14:textId="77777777" w:rsidR="00A24E47" w:rsidRPr="00100F6F" w:rsidRDefault="00A24E47" w:rsidP="00F56FF1">
            <w:pPr>
              <w:pStyle w:val="TAL"/>
              <w:keepNext w:val="0"/>
              <w:keepLines w:val="0"/>
            </w:pPr>
            <w:r w:rsidRPr="00100F6F">
              <w:t>A.3.4.1.1</w:t>
            </w:r>
          </w:p>
        </w:tc>
        <w:tc>
          <w:tcPr>
            <w:tcW w:w="3961" w:type="dxa"/>
            <w:vMerge/>
          </w:tcPr>
          <w:p w14:paraId="6B1C6944" w14:textId="77777777" w:rsidR="00A24E47" w:rsidRPr="00100F6F" w:rsidRDefault="00A24E47" w:rsidP="00F56FF1">
            <w:pPr>
              <w:pStyle w:val="TAL"/>
              <w:keepNext w:val="0"/>
              <w:keepLines w:val="0"/>
            </w:pPr>
          </w:p>
        </w:tc>
      </w:tr>
      <w:tr w:rsidR="00A24E47" w:rsidRPr="00100F6F" w14:paraId="4D215CE0" w14:textId="77777777" w:rsidTr="00F56FF1">
        <w:trPr>
          <w:jc w:val="center"/>
        </w:trPr>
        <w:tc>
          <w:tcPr>
            <w:tcW w:w="1701" w:type="dxa"/>
            <w:shd w:val="clear" w:color="auto" w:fill="auto"/>
          </w:tcPr>
          <w:p w14:paraId="4939E8F3" w14:textId="77777777" w:rsidR="00A24E47" w:rsidRPr="00100F6F" w:rsidRDefault="00A24E47" w:rsidP="00F56FF1">
            <w:pPr>
              <w:pStyle w:val="TAL"/>
              <w:keepNext w:val="0"/>
              <w:keepLines w:val="0"/>
            </w:pPr>
            <w:r w:rsidRPr="00100F6F">
              <w:lastRenderedPageBreak/>
              <w:t>Exceptions to connection diagram</w:t>
            </w:r>
          </w:p>
        </w:tc>
        <w:tc>
          <w:tcPr>
            <w:tcW w:w="3943" w:type="dxa"/>
            <w:gridSpan w:val="2"/>
            <w:shd w:val="clear" w:color="auto" w:fill="auto"/>
          </w:tcPr>
          <w:p w14:paraId="4DAA7E1B" w14:textId="77777777" w:rsidR="00A24E47" w:rsidRPr="00100F6F" w:rsidRDefault="00A24E47" w:rsidP="00F56FF1">
            <w:pPr>
              <w:pStyle w:val="TAL"/>
              <w:keepNext w:val="0"/>
              <w:keepLines w:val="0"/>
            </w:pPr>
          </w:p>
        </w:tc>
        <w:tc>
          <w:tcPr>
            <w:tcW w:w="3961" w:type="dxa"/>
          </w:tcPr>
          <w:p w14:paraId="20B4A4C2" w14:textId="77777777" w:rsidR="00A24E47" w:rsidRPr="00100F6F" w:rsidRDefault="00A24E47" w:rsidP="00F56FF1">
            <w:pPr>
              <w:pStyle w:val="TAL"/>
              <w:keepNext w:val="0"/>
              <w:keepLines w:val="0"/>
            </w:pPr>
          </w:p>
        </w:tc>
      </w:tr>
    </w:tbl>
    <w:p w14:paraId="13F4D246" w14:textId="77777777" w:rsidR="00A24E47" w:rsidRPr="00100F6F" w:rsidRDefault="00A24E47" w:rsidP="00A24E47"/>
    <w:p w14:paraId="32337330" w14:textId="77777777" w:rsidR="00A24E47" w:rsidRPr="00100F6F" w:rsidRDefault="00A24E47" w:rsidP="00A24E47">
      <w:pPr>
        <w:pStyle w:val="B1"/>
      </w:pPr>
      <w:r w:rsidRPr="00100F6F">
        <w:t>1.</w:t>
      </w:r>
      <w:r w:rsidRPr="00100F6F">
        <w:tab/>
        <w:t>Message contents are defined in clause 5.6.2.4.4.3.</w:t>
      </w:r>
    </w:p>
    <w:p w14:paraId="7AD6D545"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r w:rsidRPr="00100F6F">
        <w:t>PSCell</w:t>
      </w:r>
      <w:proofErr w:type="spellEnd"/>
      <w:r w:rsidRPr="00100F6F">
        <w:t xml:space="preserve"> and Cell 3 is the target cell. The power levels and settings for Cell 2 and are set according to clause C.1.2 and clause C.1.3. Cell 3 is switched off during the initial connection setup.</w:t>
      </w:r>
    </w:p>
    <w:p w14:paraId="1EC0BA4B" w14:textId="68D86420" w:rsidR="00A24E47" w:rsidRPr="00100F6F" w:rsidDel="003A4313" w:rsidRDefault="00A24E47" w:rsidP="00A24E47">
      <w:pPr>
        <w:pStyle w:val="B1"/>
        <w:rPr>
          <w:del w:id="1101" w:author="Fernando Alonso Macias" w:date="2023-08-09T20:10:00Z"/>
        </w:rPr>
      </w:pPr>
      <w:del w:id="1102" w:author="Fernando Alonso Macias" w:date="2023-08-09T20:10:00Z">
        <w:r w:rsidRPr="00100F6F" w:rsidDel="003A4313">
          <w:delText>3.</w:delText>
        </w:r>
        <w:r w:rsidRPr="00100F6F" w:rsidDel="003A4313">
          <w:tab/>
        </w:r>
        <w:r w:rsidRPr="00100F6F" w:rsidDel="003A4313">
          <w:rPr>
            <w:rFonts w:cs="v4.2.0"/>
          </w:rPr>
          <w:delText>If a UE supports per-FR gap and gap pattern configuration #13, it is only required to pass test 3&amp;4. Otherwise it is only required to pass test 1&amp;2.</w:delText>
        </w:r>
      </w:del>
    </w:p>
    <w:p w14:paraId="62B79D65" w14:textId="76E2117B" w:rsidR="00A24E47" w:rsidRPr="00100F6F" w:rsidRDefault="00A24E47" w:rsidP="00A24E47">
      <w:pPr>
        <w:pStyle w:val="B1"/>
      </w:pPr>
      <w:del w:id="1103" w:author="Fernando Alonso Macias" w:date="2023-08-09T20:10:00Z">
        <w:r w:rsidRPr="00100F6F" w:rsidDel="003A4313">
          <w:rPr>
            <w:rFonts w:cs="v4.2.0"/>
          </w:rPr>
          <w:delText>4</w:delText>
        </w:r>
      </w:del>
      <w:ins w:id="1104" w:author="Fernando Alonso Macias" w:date="2023-08-09T20:10:00Z">
        <w:r w:rsidR="003A4313">
          <w:rPr>
            <w:rFonts w:cs="v4.2.0"/>
          </w:rPr>
          <w:t>3</w:t>
        </w:r>
      </w:ins>
      <w:r w:rsidRPr="00100F6F">
        <w:rPr>
          <w:rFonts w:cs="v4.2.0"/>
        </w:rPr>
        <w:t xml:space="preserve">. </w:t>
      </w:r>
      <w:r w:rsidRPr="00100F6F">
        <w:t>The UE Rx beam peak direction for Cell 2 has been obtained previously using one of the Rx beam peak search procedures as described in Annex I.</w:t>
      </w:r>
    </w:p>
    <w:p w14:paraId="391E16D7" w14:textId="77777777" w:rsidR="00A24E47" w:rsidRPr="00100F6F" w:rsidRDefault="00A24E47" w:rsidP="00A24E47">
      <w:pPr>
        <w:pStyle w:val="H6"/>
        <w:keepNext w:val="0"/>
        <w:keepLines w:val="0"/>
        <w:rPr>
          <w:lang w:eastAsia="sv-SE"/>
        </w:rPr>
      </w:pPr>
      <w:r w:rsidRPr="00100F6F">
        <w:rPr>
          <w:lang w:eastAsia="sv-SE"/>
        </w:rPr>
        <w:t>5.6.2.4.4.2</w:t>
      </w:r>
      <w:r w:rsidRPr="00100F6F">
        <w:rPr>
          <w:lang w:eastAsia="sv-SE"/>
        </w:rPr>
        <w:tab/>
        <w:t>Test procedure</w:t>
      </w:r>
    </w:p>
    <w:p w14:paraId="525F0634"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227DD967" w14:textId="7F012EF1" w:rsidR="00A24E47" w:rsidRPr="00100F6F" w:rsidRDefault="00A24E47" w:rsidP="00A24E47">
      <w:pPr>
        <w:rPr>
          <w:rFonts w:cs="v4.2.0"/>
        </w:rPr>
      </w:pPr>
      <w:r w:rsidRPr="00100F6F">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5109F618"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632E0F9" w14:textId="77777777" w:rsidR="00A24E47" w:rsidRPr="00100F6F" w:rsidRDefault="00A24E47" w:rsidP="00A24E47">
      <w:pPr>
        <w:rPr>
          <w:rFonts w:cs="v4.2.0"/>
        </w:rPr>
      </w:pPr>
      <w:r w:rsidRPr="00100F6F">
        <w:rPr>
          <w:rFonts w:cs="v4.2.0"/>
        </w:rPr>
        <w:t xml:space="preserve">UE needs to be provided at least once every 500ms with new </w:t>
      </w:r>
      <w:r w:rsidRPr="00100F6F">
        <w:t>Timing Advance Command MAC control element to restart the Time alignment timer to keep UE uplink time alignment. Furthermore, UE is allocated with PUSCH resource at every DRX cycle.</w:t>
      </w:r>
    </w:p>
    <w:p w14:paraId="68ED534C"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73A17634" w14:textId="77777777" w:rsidR="00A24E47" w:rsidRPr="00100F6F" w:rsidRDefault="00A24E47" w:rsidP="00A24E47">
      <w:pPr>
        <w:pStyle w:val="B1"/>
      </w:pPr>
      <w:r w:rsidRPr="00100F6F">
        <w:t>2. Set the parameters according to T1 in Table 5.6.2.4.4.1-2.</w:t>
      </w:r>
    </w:p>
    <w:p w14:paraId="1440A2CD"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0EB25A55"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6B4029C5" w14:textId="77777777" w:rsidR="00A24E47" w:rsidRPr="00100F6F" w:rsidRDefault="00A24E47" w:rsidP="00A24E47">
      <w:pPr>
        <w:pStyle w:val="B1"/>
      </w:pPr>
      <w:r w:rsidRPr="00100F6F">
        <w:t>5. When T1 expires, the SS shall switch the power setting from T1 to T2 as specified in Table 5.6.2.4.4.1-2.</w:t>
      </w:r>
    </w:p>
    <w:p w14:paraId="178F61EE"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10082 </w:t>
      </w:r>
      <w:proofErr w:type="spellStart"/>
      <w:r w:rsidRPr="00100F6F">
        <w:t>ms</w:t>
      </w:r>
      <w:proofErr w:type="spellEnd"/>
      <w:r w:rsidRPr="00100F6F">
        <w:t xml:space="preserve"> for UE supporting power class 1, or 6242 </w:t>
      </w:r>
      <w:proofErr w:type="spellStart"/>
      <w:r w:rsidRPr="00100F6F">
        <w:t>ms</w:t>
      </w:r>
      <w:proofErr w:type="spellEnd"/>
      <w:r w:rsidRPr="00100F6F">
        <w:t xml:space="preserve"> for UE supporting other power class for Test 1 and  Test 3 and 107522 </w:t>
      </w:r>
      <w:proofErr w:type="spellStart"/>
      <w:r w:rsidRPr="00100F6F">
        <w:t>ms</w:t>
      </w:r>
      <w:proofErr w:type="spellEnd"/>
      <w:r w:rsidRPr="00100F6F">
        <w:t xml:space="preserve"> for UE supporting power class 1, or 66562 </w:t>
      </w:r>
      <w:proofErr w:type="spellStart"/>
      <w:r w:rsidRPr="00100F6F">
        <w:t>ms</w:t>
      </w:r>
      <w:proofErr w:type="spellEnd"/>
      <w:r w:rsidRPr="00100F6F">
        <w:t xml:space="preserve"> for UE supporting other power class</w:t>
      </w:r>
      <w:r w:rsidRPr="00100F6F">
        <w:rPr>
          <w:rFonts w:cs="v4.2.0"/>
        </w:rPr>
        <w:t xml:space="preserve"> for Test 2 and Test 4, </w:t>
      </w:r>
      <w:r w:rsidRPr="00100F6F">
        <w:t>then the number of successful tests is increased by one. If the UE fails to report the event within the overall delays measured requirement then the number of failure tests is increased by one.</w:t>
      </w:r>
    </w:p>
    <w:p w14:paraId="72ACA892" w14:textId="77777777" w:rsidR="00A24E47" w:rsidRPr="00100F6F" w:rsidRDefault="00A24E47" w:rsidP="00A24E47">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64CBE352" w14:textId="77777777" w:rsidR="00A24E47" w:rsidRPr="00100F6F" w:rsidRDefault="00A24E47" w:rsidP="00A24E47">
      <w:pPr>
        <w:pStyle w:val="B1"/>
      </w:pPr>
      <w:r w:rsidRPr="00100F6F">
        <w:t>8. Set Cell 3 physical cell identity = [(current cell 2 physical cell identity + 1) mod 1008] for next iteration of the test procedure loop.]</w:t>
      </w:r>
    </w:p>
    <w:p w14:paraId="7CDCAB69" w14:textId="77777777" w:rsidR="00A24E47" w:rsidRPr="00100F6F" w:rsidRDefault="00A24E47" w:rsidP="00A24E47">
      <w:pPr>
        <w:pStyle w:val="B1"/>
      </w:pPr>
      <w:r w:rsidRPr="00100F6F">
        <w:t xml:space="preserve">9.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38A8C731" w14:textId="77777777" w:rsidR="00A24E47" w:rsidRPr="00100F6F" w:rsidRDefault="00A24E47" w:rsidP="00A24E47">
      <w:pPr>
        <w:pStyle w:val="B1"/>
      </w:pPr>
      <w:r w:rsidRPr="00100F6F">
        <w:lastRenderedPageBreak/>
        <w:t xml:space="preserve">10. Repeat step 2-9 until the confidence level according to </w:t>
      </w:r>
      <w:r w:rsidRPr="00100F6F">
        <w:rPr>
          <w:rFonts w:eastAsia="??"/>
        </w:rPr>
        <w:t>Tables G.2.3-1 in Annex G clause G.2 is achieved.</w:t>
      </w:r>
    </w:p>
    <w:p w14:paraId="3DEE79F1" w14:textId="77777777" w:rsidR="00A24E47" w:rsidRPr="00100F6F" w:rsidRDefault="00A24E47" w:rsidP="00A24E47">
      <w:pPr>
        <w:pStyle w:val="B1"/>
      </w:pPr>
      <w:r w:rsidRPr="00100F6F">
        <w:t xml:space="preserve">11. Repeat step 1-10 for each sub-test in Table </w:t>
      </w:r>
      <w:r w:rsidRPr="00100F6F">
        <w:rPr>
          <w:lang w:eastAsia="sv-SE"/>
        </w:rPr>
        <w:t xml:space="preserve">5.6.2.4.4.1-2 </w:t>
      </w:r>
      <w:r w:rsidRPr="00100F6F">
        <w:t>as appropriate.</w:t>
      </w:r>
    </w:p>
    <w:p w14:paraId="00C8F5E9" w14:textId="77777777" w:rsidR="00A24E47" w:rsidRPr="00100F6F" w:rsidRDefault="00A24E47" w:rsidP="00A24E47">
      <w:pPr>
        <w:pStyle w:val="H6"/>
        <w:keepNext w:val="0"/>
        <w:keepLines w:val="0"/>
        <w:rPr>
          <w:lang w:eastAsia="sv-SE"/>
        </w:rPr>
      </w:pPr>
      <w:r w:rsidRPr="00100F6F">
        <w:rPr>
          <w:lang w:eastAsia="sv-SE"/>
        </w:rPr>
        <w:t>5.6.2.4.4.3</w:t>
      </w:r>
      <w:r w:rsidRPr="00100F6F">
        <w:rPr>
          <w:lang w:eastAsia="sv-SE"/>
        </w:rPr>
        <w:tab/>
        <w:t>Message contents</w:t>
      </w:r>
    </w:p>
    <w:p w14:paraId="388E9994" w14:textId="77777777" w:rsidR="00A24E47" w:rsidRPr="00100F6F" w:rsidRDefault="00A24E47" w:rsidP="00A24E47">
      <w:pPr>
        <w:pStyle w:val="B1"/>
        <w:rPr>
          <w:lang w:eastAsia="sv-SE"/>
        </w:rPr>
      </w:pPr>
      <w:r w:rsidRPr="00100F6F">
        <w:rPr>
          <w:lang w:eastAsia="sv-SE"/>
        </w:rPr>
        <w:t xml:space="preserve">Message contents are according to TS 38.508-1 [14] clause 7.3 with the following exceptions: </w:t>
      </w:r>
    </w:p>
    <w:p w14:paraId="51A68381" w14:textId="77777777" w:rsidR="00A24E47" w:rsidRPr="00100F6F" w:rsidRDefault="00A24E47" w:rsidP="00A24E47">
      <w:pPr>
        <w:pStyle w:val="TH"/>
        <w:keepLines w:val="0"/>
      </w:pPr>
      <w:r w:rsidRPr="00100F6F">
        <w:t xml:space="preserve">Table </w:t>
      </w:r>
      <w:r w:rsidRPr="00100F6F">
        <w:rPr>
          <w:lang w:eastAsia="sv-SE"/>
        </w:rPr>
        <w:t>5.6.2.4.4.3</w:t>
      </w:r>
      <w:r w:rsidRPr="00100F6F">
        <w:t xml:space="preserve">-1: Common Exception messages for Additional </w:t>
      </w:r>
      <w:r w:rsidRPr="00100F6F">
        <w:rPr>
          <w:lang w:eastAsia="sv-SE"/>
        </w:rPr>
        <w:t xml:space="preserve">EN-DC FR2-FR2 event triggered reporting tests with SSB time index detection in DRX </w:t>
      </w:r>
      <w:r w:rsidRPr="00100F6F">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A24E47" w:rsidRPr="00100F6F" w14:paraId="057C2C6B"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0FCEC4" w14:textId="77777777" w:rsidR="00A24E47" w:rsidRPr="00100F6F" w:rsidRDefault="00A24E47" w:rsidP="00F56FF1">
            <w:pPr>
              <w:pStyle w:val="TAH"/>
              <w:keepLines w:val="0"/>
            </w:pPr>
            <w:r w:rsidRPr="00100F6F">
              <w:t>Default Message Contents</w:t>
            </w:r>
          </w:p>
        </w:tc>
      </w:tr>
      <w:tr w:rsidR="00A24E47" w:rsidRPr="00100F6F" w14:paraId="428C5831"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7C0B80D" w14:textId="77777777" w:rsidR="00A24E47" w:rsidRPr="00100F6F" w:rsidRDefault="00A24E47" w:rsidP="00F56FF1">
            <w:pPr>
              <w:pStyle w:val="TAL"/>
              <w:keepLines w:val="0"/>
            </w:pPr>
            <w:r w:rsidRPr="00100F6F">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7618086" w14:textId="77777777" w:rsidR="00A24E47" w:rsidRPr="00100F6F" w:rsidRDefault="00A24E47" w:rsidP="00F56FF1">
            <w:pPr>
              <w:pStyle w:val="TAL"/>
              <w:keepLines w:val="0"/>
            </w:pPr>
          </w:p>
        </w:tc>
      </w:tr>
      <w:tr w:rsidR="00A24E47" w:rsidRPr="00100F6F" w14:paraId="7A139783"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D201C88" w14:textId="77777777" w:rsidR="00A24E47" w:rsidRPr="00100F6F" w:rsidRDefault="00A24E47" w:rsidP="00F56FF1">
            <w:pPr>
              <w:pStyle w:val="TAL"/>
              <w:keepNext w:val="0"/>
              <w:keepLines w:val="0"/>
            </w:pPr>
            <w:r w:rsidRPr="00100F6F">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3F340E1" w14:textId="77777777" w:rsidR="00A24E47" w:rsidRPr="00100F6F" w:rsidRDefault="00A24E47" w:rsidP="00F56FF1">
            <w:pPr>
              <w:pStyle w:val="TAL"/>
              <w:keepNext w:val="0"/>
              <w:keepLines w:val="0"/>
            </w:pPr>
            <w:r w:rsidRPr="00100F6F">
              <w:t>Table H.3.1-1</w:t>
            </w:r>
          </w:p>
          <w:p w14:paraId="560CEFC6" w14:textId="77777777" w:rsidR="00A24E47" w:rsidRPr="00100F6F" w:rsidRDefault="00A24E47" w:rsidP="00F56FF1">
            <w:pPr>
              <w:pStyle w:val="TAL"/>
              <w:keepNext w:val="0"/>
              <w:keepLines w:val="0"/>
            </w:pPr>
            <w:r w:rsidRPr="00100F6F">
              <w:t>Table H.3.1-2 with condition INTER-FREQ. For Test 3 and Test 4, additionally with condition GAP NEEDED</w:t>
            </w:r>
          </w:p>
          <w:p w14:paraId="49575878" w14:textId="77777777" w:rsidR="00A24E47" w:rsidRPr="00100F6F" w:rsidRDefault="00A24E47" w:rsidP="00F56FF1">
            <w:pPr>
              <w:pStyle w:val="TAL"/>
              <w:keepNext w:val="0"/>
              <w:keepLines w:val="0"/>
            </w:pPr>
            <w:r w:rsidRPr="00100F6F">
              <w:t xml:space="preserve">Table H.3.1-3 with conditions INTER-FREQ MO and </w:t>
            </w:r>
            <w:proofErr w:type="spellStart"/>
            <w:r w:rsidRPr="00100F6F">
              <w:t>and</w:t>
            </w:r>
            <w:proofErr w:type="spellEnd"/>
            <w:r w:rsidRPr="00100F6F">
              <w:t xml:space="preserve"> S</w:t>
            </w:r>
            <w:r w:rsidRPr="00100F6F">
              <w:rPr>
                <w:rFonts w:cs="v4.2.0"/>
              </w:rPr>
              <w:t>ynchronous cells</w:t>
            </w:r>
          </w:p>
          <w:p w14:paraId="36E9CFC2" w14:textId="77777777" w:rsidR="00A24E47" w:rsidRPr="00100F6F" w:rsidRDefault="00A24E47" w:rsidP="00F56FF1">
            <w:pPr>
              <w:pStyle w:val="TAL"/>
              <w:keepNext w:val="0"/>
              <w:keepLines w:val="0"/>
            </w:pPr>
            <w:r w:rsidRPr="00100F6F">
              <w:t>Table H.3.1-4 with condition SSB Index and A3-offset = -12dB</w:t>
            </w:r>
          </w:p>
          <w:p w14:paraId="42D408FD" w14:textId="2580E384" w:rsidR="00A24E47" w:rsidRPr="00100F6F" w:rsidRDefault="00A24E47" w:rsidP="00F56FF1">
            <w:pPr>
              <w:pStyle w:val="TAL"/>
              <w:keepNext w:val="0"/>
              <w:keepLines w:val="0"/>
            </w:pPr>
            <w:r w:rsidRPr="00100F6F">
              <w:t>Table H.3.1-6 with conditions gapFR2 and Pattern #13 for Test 3 and Test 4</w:t>
            </w:r>
          </w:p>
          <w:p w14:paraId="5B699EA3" w14:textId="77777777" w:rsidR="00A24E47" w:rsidRPr="00100F6F" w:rsidRDefault="00A24E47" w:rsidP="00F56FF1">
            <w:pPr>
              <w:pStyle w:val="TAL"/>
              <w:keepNext w:val="0"/>
              <w:keepLines w:val="0"/>
            </w:pPr>
            <w:r w:rsidRPr="00100F6F">
              <w:t xml:space="preserve">Table H.3.4-4 with condition </w:t>
            </w:r>
            <w:proofErr w:type="spellStart"/>
            <w:r w:rsidRPr="00100F6F">
              <w:t>gapUE</w:t>
            </w:r>
            <w:proofErr w:type="spellEnd"/>
            <w:r w:rsidRPr="00100F6F">
              <w:t xml:space="preserve"> for Test 1 and Test 2</w:t>
            </w:r>
          </w:p>
          <w:p w14:paraId="7DF7AD0D" w14:textId="77777777" w:rsidR="00A24E47" w:rsidRPr="00100F6F" w:rsidRDefault="00A24E47" w:rsidP="00F56FF1">
            <w:pPr>
              <w:pStyle w:val="TAL"/>
              <w:keepNext w:val="0"/>
              <w:keepLines w:val="0"/>
            </w:pPr>
            <w:r w:rsidRPr="00100F6F">
              <w:t>Table H.3.4-5 with condition Pattern #0 for Test 1 and Test 2</w:t>
            </w:r>
          </w:p>
          <w:p w14:paraId="21B6C3C3" w14:textId="77777777" w:rsidR="00A24E47" w:rsidRPr="00100F6F" w:rsidRDefault="00A24E47" w:rsidP="00F56FF1">
            <w:pPr>
              <w:pStyle w:val="TAL"/>
              <w:keepNext w:val="0"/>
              <w:keepLines w:val="0"/>
            </w:pPr>
            <w:r w:rsidRPr="00100F6F">
              <w:t>Table H.3.1-7 with condition SSB Index and INTER-FREQ</w:t>
            </w:r>
          </w:p>
          <w:p w14:paraId="7B80C303" w14:textId="77777777" w:rsidR="00A24E47" w:rsidRPr="00100F6F" w:rsidRDefault="00A24E47" w:rsidP="00F56FF1">
            <w:pPr>
              <w:pStyle w:val="TAL"/>
              <w:keepNext w:val="0"/>
              <w:keepLines w:val="0"/>
            </w:pPr>
            <w:r w:rsidRPr="00100F6F">
              <w:t>Table H.3.7-1 with condition DRX.1 for Test 1 and Test 3</w:t>
            </w:r>
          </w:p>
          <w:p w14:paraId="15C64C9E" w14:textId="77777777" w:rsidR="00A24E47" w:rsidRPr="00100F6F" w:rsidRDefault="00A24E47" w:rsidP="00F56FF1">
            <w:pPr>
              <w:pStyle w:val="TAL"/>
              <w:keepNext w:val="0"/>
              <w:keepLines w:val="0"/>
            </w:pPr>
            <w:r w:rsidRPr="00100F6F">
              <w:t>Table H.3.7-1 with condition DRX.7 for Test 2 and Test 4</w:t>
            </w:r>
          </w:p>
          <w:p w14:paraId="73760D0E" w14:textId="77777777" w:rsidR="00A24E47" w:rsidRPr="00100F6F" w:rsidRDefault="00A24E47" w:rsidP="00F56FF1">
            <w:pPr>
              <w:pStyle w:val="TAL"/>
              <w:keepNext w:val="0"/>
              <w:keepLines w:val="0"/>
            </w:pPr>
            <w:r w:rsidRPr="00100F6F">
              <w:t>Table H.3.4-1</w:t>
            </w:r>
          </w:p>
          <w:p w14:paraId="12DFD31E" w14:textId="77777777" w:rsidR="00A24E47" w:rsidRPr="00100F6F" w:rsidRDefault="00A24E47" w:rsidP="00F56FF1">
            <w:pPr>
              <w:pStyle w:val="TAL"/>
              <w:keepNext w:val="0"/>
              <w:keepLines w:val="0"/>
            </w:pPr>
            <w:r w:rsidRPr="00100F6F">
              <w:t>Table H.3.4-2</w:t>
            </w:r>
          </w:p>
          <w:p w14:paraId="2FB2D149" w14:textId="77777777" w:rsidR="00A24E47" w:rsidRPr="00100F6F" w:rsidRDefault="00A24E47" w:rsidP="00F56FF1">
            <w:pPr>
              <w:pStyle w:val="TAL"/>
              <w:keepNext w:val="0"/>
              <w:keepLines w:val="0"/>
            </w:pPr>
            <w:r w:rsidRPr="00100F6F">
              <w:t>Table H.3.4-3</w:t>
            </w:r>
          </w:p>
        </w:tc>
      </w:tr>
    </w:tbl>
    <w:p w14:paraId="5CA86D0E" w14:textId="77777777" w:rsidR="00A24E47" w:rsidRPr="00100F6F" w:rsidRDefault="00A24E47" w:rsidP="00A24E47">
      <w:pPr>
        <w:rPr>
          <w:lang w:eastAsia="sv-SE"/>
        </w:rPr>
      </w:pPr>
    </w:p>
    <w:p w14:paraId="446CA4A7" w14:textId="77777777" w:rsidR="00A24E47" w:rsidRPr="00100F6F" w:rsidRDefault="00A24E47" w:rsidP="00A24E47">
      <w:pPr>
        <w:pStyle w:val="H6"/>
        <w:keepNext w:val="0"/>
        <w:keepLines w:val="0"/>
        <w:rPr>
          <w:lang w:eastAsia="sv-SE"/>
        </w:rPr>
      </w:pPr>
      <w:r w:rsidRPr="00100F6F">
        <w:rPr>
          <w:lang w:eastAsia="sv-SE"/>
        </w:rPr>
        <w:t>5.6.2.4.5</w:t>
      </w:r>
      <w:r w:rsidRPr="00100F6F">
        <w:rPr>
          <w:lang w:eastAsia="sv-SE"/>
        </w:rPr>
        <w:tab/>
        <w:t>Test requirement</w:t>
      </w:r>
    </w:p>
    <w:p w14:paraId="16F56A18" w14:textId="77777777" w:rsidR="00A24E47" w:rsidRPr="00100F6F" w:rsidRDefault="00A24E47" w:rsidP="00A24E47">
      <w:pPr>
        <w:rPr>
          <w:lang w:eastAsia="sv-SE"/>
        </w:rPr>
      </w:pPr>
      <w:r w:rsidRPr="00100F6F">
        <w:rPr>
          <w:lang w:eastAsia="sv-SE"/>
        </w:rPr>
        <w:t>Table 5.6.2.4.5-1 defines the primary level settings including test tolerances for all tests.</w:t>
      </w:r>
    </w:p>
    <w:p w14:paraId="5FF3E2E0" w14:textId="77777777" w:rsidR="00A24E47" w:rsidRPr="00100F6F" w:rsidRDefault="00A24E47" w:rsidP="00A24E47">
      <w:pPr>
        <w:pStyle w:val="TH"/>
        <w:keepNext w:val="0"/>
        <w:keepLines w:val="0"/>
      </w:pPr>
      <w:r w:rsidRPr="00100F6F">
        <w:rPr>
          <w:rFonts w:cs="v4.2.0"/>
        </w:rPr>
        <w:t>Table 5.6.2.4.5-1: Cell specific test parameters for EN-DC inter-frequency event triggered reporting with SSB time index detection in DRX</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4"/>
        <w:gridCol w:w="876"/>
        <w:gridCol w:w="1807"/>
        <w:gridCol w:w="984"/>
        <w:gridCol w:w="975"/>
        <w:gridCol w:w="993"/>
        <w:gridCol w:w="1208"/>
        <w:gridCol w:w="6"/>
        <w:gridCol w:w="15"/>
      </w:tblGrid>
      <w:tr w:rsidR="00A24E47" w:rsidRPr="00100F6F" w14:paraId="4C83F5C2" w14:textId="77777777" w:rsidTr="00F56FF1">
        <w:trPr>
          <w:gridAfter w:val="1"/>
          <w:wAfter w:w="15" w:type="dxa"/>
          <w:cantSplit/>
          <w:tblHeader/>
          <w:jc w:val="center"/>
        </w:trPr>
        <w:tc>
          <w:tcPr>
            <w:tcW w:w="2624" w:type="dxa"/>
            <w:vMerge w:val="restart"/>
            <w:tcBorders>
              <w:top w:val="single" w:sz="4" w:space="0" w:color="auto"/>
              <w:left w:val="single" w:sz="4" w:space="0" w:color="auto"/>
            </w:tcBorders>
          </w:tcPr>
          <w:p w14:paraId="2A538225" w14:textId="77777777" w:rsidR="00A24E47" w:rsidRPr="00100F6F" w:rsidRDefault="00A24E47" w:rsidP="00F56FF1">
            <w:pPr>
              <w:pStyle w:val="TAH"/>
              <w:keepNext w:val="0"/>
              <w:keepLines w:val="0"/>
              <w:rPr>
                <w:rFonts w:cs="Arial"/>
              </w:rPr>
            </w:pPr>
            <w:r w:rsidRPr="00100F6F">
              <w:t>Parameter</w:t>
            </w:r>
          </w:p>
        </w:tc>
        <w:tc>
          <w:tcPr>
            <w:tcW w:w="876" w:type="dxa"/>
            <w:vMerge w:val="restart"/>
            <w:tcBorders>
              <w:top w:val="single" w:sz="4" w:space="0" w:color="auto"/>
            </w:tcBorders>
          </w:tcPr>
          <w:p w14:paraId="60B485F4" w14:textId="77777777" w:rsidR="00A24E47" w:rsidRPr="00100F6F" w:rsidRDefault="00A24E47" w:rsidP="00F56FF1">
            <w:pPr>
              <w:pStyle w:val="TAH"/>
              <w:keepNext w:val="0"/>
              <w:keepLines w:val="0"/>
              <w:rPr>
                <w:rFonts w:cs="Arial"/>
              </w:rPr>
            </w:pPr>
            <w:r w:rsidRPr="00100F6F">
              <w:t>Unit</w:t>
            </w:r>
          </w:p>
        </w:tc>
        <w:tc>
          <w:tcPr>
            <w:tcW w:w="1807" w:type="dxa"/>
            <w:vMerge w:val="restart"/>
            <w:tcBorders>
              <w:top w:val="single" w:sz="4" w:space="0" w:color="auto"/>
            </w:tcBorders>
          </w:tcPr>
          <w:p w14:paraId="0883CA8B" w14:textId="77777777" w:rsidR="00A24E47" w:rsidRPr="00100F6F" w:rsidRDefault="00A24E47" w:rsidP="00F56FF1">
            <w:pPr>
              <w:pStyle w:val="TAH"/>
              <w:keepNext w:val="0"/>
              <w:keepLines w:val="0"/>
            </w:pPr>
            <w:r w:rsidRPr="00100F6F">
              <w:rPr>
                <w:rFonts w:cs="Arial"/>
              </w:rPr>
              <w:t>Test configuration</w:t>
            </w:r>
          </w:p>
        </w:tc>
        <w:tc>
          <w:tcPr>
            <w:tcW w:w="1959" w:type="dxa"/>
            <w:gridSpan w:val="2"/>
            <w:tcBorders>
              <w:top w:val="single" w:sz="4" w:space="0" w:color="auto"/>
            </w:tcBorders>
          </w:tcPr>
          <w:p w14:paraId="42FDF55C" w14:textId="77777777" w:rsidR="00A24E47" w:rsidRPr="00100F6F" w:rsidRDefault="00A24E47" w:rsidP="00F56FF1">
            <w:pPr>
              <w:pStyle w:val="TAH"/>
              <w:keepNext w:val="0"/>
              <w:keepLines w:val="0"/>
              <w:rPr>
                <w:rFonts w:cs="Arial"/>
              </w:rPr>
            </w:pPr>
            <w:r w:rsidRPr="00100F6F">
              <w:t>Cell 2</w:t>
            </w:r>
          </w:p>
        </w:tc>
        <w:tc>
          <w:tcPr>
            <w:tcW w:w="2207" w:type="dxa"/>
            <w:gridSpan w:val="3"/>
            <w:tcBorders>
              <w:top w:val="single" w:sz="4" w:space="0" w:color="auto"/>
              <w:right w:val="single" w:sz="4" w:space="0" w:color="auto"/>
            </w:tcBorders>
          </w:tcPr>
          <w:p w14:paraId="23BAB379" w14:textId="77777777" w:rsidR="00A24E47" w:rsidRPr="00100F6F" w:rsidRDefault="00A24E47" w:rsidP="00F56FF1">
            <w:pPr>
              <w:pStyle w:val="TAH"/>
              <w:keepNext w:val="0"/>
              <w:keepLines w:val="0"/>
              <w:rPr>
                <w:rFonts w:cs="Arial"/>
              </w:rPr>
            </w:pPr>
            <w:r w:rsidRPr="00100F6F">
              <w:t>Cell 3</w:t>
            </w:r>
          </w:p>
        </w:tc>
      </w:tr>
      <w:tr w:rsidR="00A24E47" w:rsidRPr="00100F6F" w14:paraId="5C3B902C" w14:textId="77777777" w:rsidTr="00F56FF1">
        <w:trPr>
          <w:gridAfter w:val="1"/>
          <w:wAfter w:w="15" w:type="dxa"/>
          <w:cantSplit/>
          <w:tblHeader/>
          <w:jc w:val="center"/>
        </w:trPr>
        <w:tc>
          <w:tcPr>
            <w:tcW w:w="2624" w:type="dxa"/>
            <w:vMerge/>
            <w:tcBorders>
              <w:left w:val="single" w:sz="4" w:space="0" w:color="auto"/>
              <w:bottom w:val="single" w:sz="4" w:space="0" w:color="auto"/>
            </w:tcBorders>
          </w:tcPr>
          <w:p w14:paraId="7D77F448" w14:textId="77777777" w:rsidR="00A24E47" w:rsidRPr="00100F6F" w:rsidRDefault="00A24E47" w:rsidP="00F56FF1">
            <w:pPr>
              <w:pStyle w:val="TAH"/>
              <w:keepNext w:val="0"/>
              <w:keepLines w:val="0"/>
              <w:rPr>
                <w:rFonts w:cs="Arial"/>
              </w:rPr>
            </w:pPr>
          </w:p>
        </w:tc>
        <w:tc>
          <w:tcPr>
            <w:tcW w:w="876" w:type="dxa"/>
            <w:vMerge/>
            <w:tcBorders>
              <w:bottom w:val="single" w:sz="4" w:space="0" w:color="auto"/>
            </w:tcBorders>
          </w:tcPr>
          <w:p w14:paraId="7DE36211" w14:textId="77777777" w:rsidR="00A24E47" w:rsidRPr="00100F6F" w:rsidRDefault="00A24E47" w:rsidP="00F56FF1">
            <w:pPr>
              <w:pStyle w:val="TAH"/>
              <w:keepNext w:val="0"/>
              <w:keepLines w:val="0"/>
              <w:rPr>
                <w:rFonts w:cs="Arial"/>
              </w:rPr>
            </w:pPr>
          </w:p>
        </w:tc>
        <w:tc>
          <w:tcPr>
            <w:tcW w:w="1807" w:type="dxa"/>
            <w:vMerge/>
            <w:tcBorders>
              <w:bottom w:val="single" w:sz="4" w:space="0" w:color="auto"/>
            </w:tcBorders>
          </w:tcPr>
          <w:p w14:paraId="17362662" w14:textId="77777777" w:rsidR="00A24E47" w:rsidRPr="00100F6F" w:rsidRDefault="00A24E47" w:rsidP="00F56FF1">
            <w:pPr>
              <w:pStyle w:val="TAH"/>
              <w:keepNext w:val="0"/>
              <w:keepLines w:val="0"/>
            </w:pPr>
          </w:p>
        </w:tc>
        <w:tc>
          <w:tcPr>
            <w:tcW w:w="984" w:type="dxa"/>
            <w:tcBorders>
              <w:bottom w:val="single" w:sz="4" w:space="0" w:color="auto"/>
            </w:tcBorders>
          </w:tcPr>
          <w:p w14:paraId="136B28FD" w14:textId="77777777" w:rsidR="00A24E47" w:rsidRPr="00100F6F" w:rsidRDefault="00A24E47" w:rsidP="00F56FF1">
            <w:pPr>
              <w:pStyle w:val="TAH"/>
              <w:keepNext w:val="0"/>
              <w:keepLines w:val="0"/>
              <w:rPr>
                <w:rFonts w:cs="Arial"/>
              </w:rPr>
            </w:pPr>
            <w:r w:rsidRPr="00100F6F">
              <w:t>T1</w:t>
            </w:r>
          </w:p>
        </w:tc>
        <w:tc>
          <w:tcPr>
            <w:tcW w:w="975" w:type="dxa"/>
            <w:tcBorders>
              <w:bottom w:val="single" w:sz="4" w:space="0" w:color="auto"/>
            </w:tcBorders>
          </w:tcPr>
          <w:p w14:paraId="11102BE8" w14:textId="77777777" w:rsidR="00A24E47" w:rsidRPr="00100F6F" w:rsidRDefault="00A24E47" w:rsidP="00F56FF1">
            <w:pPr>
              <w:pStyle w:val="TAH"/>
              <w:keepNext w:val="0"/>
              <w:keepLines w:val="0"/>
              <w:rPr>
                <w:rFonts w:cs="Arial"/>
              </w:rPr>
            </w:pPr>
            <w:r w:rsidRPr="00100F6F">
              <w:t>T2</w:t>
            </w:r>
          </w:p>
        </w:tc>
        <w:tc>
          <w:tcPr>
            <w:tcW w:w="993" w:type="dxa"/>
            <w:tcBorders>
              <w:bottom w:val="single" w:sz="4" w:space="0" w:color="auto"/>
            </w:tcBorders>
          </w:tcPr>
          <w:p w14:paraId="34712D63" w14:textId="77777777" w:rsidR="00A24E47" w:rsidRPr="00100F6F" w:rsidRDefault="00A24E47" w:rsidP="00F56FF1">
            <w:pPr>
              <w:pStyle w:val="TAH"/>
              <w:keepNext w:val="0"/>
              <w:keepLines w:val="0"/>
              <w:rPr>
                <w:rFonts w:cs="Arial"/>
              </w:rPr>
            </w:pPr>
            <w:r w:rsidRPr="00100F6F">
              <w:t>T1</w:t>
            </w:r>
          </w:p>
        </w:tc>
        <w:tc>
          <w:tcPr>
            <w:tcW w:w="1214" w:type="dxa"/>
            <w:gridSpan w:val="2"/>
            <w:tcBorders>
              <w:bottom w:val="single" w:sz="4" w:space="0" w:color="auto"/>
            </w:tcBorders>
          </w:tcPr>
          <w:p w14:paraId="74E6FB17" w14:textId="77777777" w:rsidR="00A24E47" w:rsidRPr="00100F6F" w:rsidRDefault="00A24E47" w:rsidP="00F56FF1">
            <w:pPr>
              <w:pStyle w:val="TAH"/>
              <w:keepNext w:val="0"/>
              <w:keepLines w:val="0"/>
              <w:rPr>
                <w:rFonts w:cs="Arial"/>
              </w:rPr>
            </w:pPr>
            <w:r w:rsidRPr="00100F6F">
              <w:t>T2</w:t>
            </w:r>
          </w:p>
        </w:tc>
      </w:tr>
      <w:tr w:rsidR="00A24E47" w:rsidRPr="00100F6F" w14:paraId="6FE8933F" w14:textId="77777777" w:rsidTr="00F56FF1">
        <w:trPr>
          <w:gridAfter w:val="1"/>
          <w:wAfter w:w="15" w:type="dxa"/>
          <w:cantSplit/>
          <w:jc w:val="center"/>
        </w:trPr>
        <w:tc>
          <w:tcPr>
            <w:tcW w:w="2624" w:type="dxa"/>
            <w:tcBorders>
              <w:left w:val="single" w:sz="4" w:space="0" w:color="auto"/>
              <w:bottom w:val="single" w:sz="4" w:space="0" w:color="auto"/>
            </w:tcBorders>
          </w:tcPr>
          <w:p w14:paraId="7416DAB2" w14:textId="77777777" w:rsidR="00A24E47" w:rsidRPr="00100F6F" w:rsidRDefault="00A24E47" w:rsidP="00F56FF1">
            <w:pPr>
              <w:pStyle w:val="TAL"/>
              <w:keepNext w:val="0"/>
              <w:keepLines w:val="0"/>
            </w:pPr>
            <w:proofErr w:type="spellStart"/>
            <w:r w:rsidRPr="00100F6F">
              <w:t>AoA</w:t>
            </w:r>
            <w:proofErr w:type="spellEnd"/>
            <w:r w:rsidRPr="00100F6F">
              <w:t xml:space="preserve"> setup</w:t>
            </w:r>
          </w:p>
        </w:tc>
        <w:tc>
          <w:tcPr>
            <w:tcW w:w="876" w:type="dxa"/>
            <w:tcBorders>
              <w:bottom w:val="single" w:sz="4" w:space="0" w:color="auto"/>
            </w:tcBorders>
          </w:tcPr>
          <w:p w14:paraId="2BD0E264" w14:textId="77777777" w:rsidR="00A24E47" w:rsidRPr="00100F6F" w:rsidRDefault="00A24E47" w:rsidP="00F56FF1">
            <w:pPr>
              <w:pStyle w:val="TAC"/>
              <w:keepNext w:val="0"/>
              <w:keepLines w:val="0"/>
            </w:pPr>
          </w:p>
        </w:tc>
        <w:tc>
          <w:tcPr>
            <w:tcW w:w="1807" w:type="dxa"/>
            <w:tcBorders>
              <w:bottom w:val="single" w:sz="4" w:space="0" w:color="auto"/>
            </w:tcBorders>
          </w:tcPr>
          <w:p w14:paraId="0789D665" w14:textId="77777777" w:rsidR="00A24E47" w:rsidRPr="00100F6F" w:rsidRDefault="00A24E47" w:rsidP="00F56FF1">
            <w:pPr>
              <w:pStyle w:val="TAC"/>
              <w:keepNext w:val="0"/>
              <w:keepLines w:val="0"/>
            </w:pPr>
            <w:r w:rsidRPr="00100F6F">
              <w:t>Config 1,2</w:t>
            </w:r>
          </w:p>
        </w:tc>
        <w:tc>
          <w:tcPr>
            <w:tcW w:w="4166" w:type="dxa"/>
            <w:gridSpan w:val="5"/>
            <w:tcBorders>
              <w:bottom w:val="single" w:sz="4" w:space="0" w:color="auto"/>
            </w:tcBorders>
          </w:tcPr>
          <w:p w14:paraId="4DF29FC8" w14:textId="77777777" w:rsidR="00A24E47" w:rsidRPr="00100F6F" w:rsidRDefault="00A24E47" w:rsidP="00F56FF1">
            <w:pPr>
              <w:pStyle w:val="TAC"/>
              <w:keepNext w:val="0"/>
              <w:keepLines w:val="0"/>
              <w:rPr>
                <w:rFonts w:cs="v4.2.0"/>
              </w:rPr>
            </w:pPr>
            <w:r w:rsidRPr="00100F6F">
              <w:rPr>
                <w:rFonts w:cs="v4.2.0"/>
              </w:rPr>
              <w:t>Setup 1 as specified in clause A.3.9</w:t>
            </w:r>
          </w:p>
        </w:tc>
      </w:tr>
      <w:tr w:rsidR="00A24E47" w:rsidRPr="00100F6F" w14:paraId="24CDDF63" w14:textId="77777777" w:rsidTr="00F56FF1">
        <w:trPr>
          <w:gridAfter w:val="1"/>
          <w:wAfter w:w="15" w:type="dxa"/>
          <w:cantSplit/>
          <w:jc w:val="center"/>
        </w:trPr>
        <w:tc>
          <w:tcPr>
            <w:tcW w:w="2624" w:type="dxa"/>
            <w:tcBorders>
              <w:left w:val="single" w:sz="4" w:space="0" w:color="auto"/>
              <w:bottom w:val="single" w:sz="4" w:space="0" w:color="auto"/>
            </w:tcBorders>
          </w:tcPr>
          <w:p w14:paraId="4865BEB0" w14:textId="77777777" w:rsidR="00A24E47" w:rsidRPr="00100F6F" w:rsidRDefault="00A24E47" w:rsidP="00F56FF1">
            <w:pPr>
              <w:pStyle w:val="TAL"/>
              <w:keepNext w:val="0"/>
              <w:keepLines w:val="0"/>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7</w:t>
            </w:r>
          </w:p>
        </w:tc>
        <w:tc>
          <w:tcPr>
            <w:tcW w:w="876" w:type="dxa"/>
            <w:tcBorders>
              <w:bottom w:val="single" w:sz="4" w:space="0" w:color="auto"/>
            </w:tcBorders>
          </w:tcPr>
          <w:p w14:paraId="025147DF" w14:textId="77777777" w:rsidR="00A24E47" w:rsidRPr="00100F6F" w:rsidRDefault="00A24E47" w:rsidP="00F56FF1">
            <w:pPr>
              <w:pStyle w:val="TAC"/>
              <w:keepNext w:val="0"/>
              <w:keepLines w:val="0"/>
            </w:pPr>
          </w:p>
        </w:tc>
        <w:tc>
          <w:tcPr>
            <w:tcW w:w="1807" w:type="dxa"/>
            <w:tcBorders>
              <w:bottom w:val="single" w:sz="4" w:space="0" w:color="auto"/>
            </w:tcBorders>
          </w:tcPr>
          <w:p w14:paraId="033EF900" w14:textId="77777777" w:rsidR="00A24E47" w:rsidRPr="00100F6F" w:rsidRDefault="00A24E47" w:rsidP="00F56FF1">
            <w:pPr>
              <w:pStyle w:val="TAC"/>
              <w:keepNext w:val="0"/>
              <w:keepLines w:val="0"/>
            </w:pPr>
            <w:r w:rsidRPr="00100F6F">
              <w:t>Config 1,2</w:t>
            </w:r>
          </w:p>
        </w:tc>
        <w:tc>
          <w:tcPr>
            <w:tcW w:w="4166" w:type="dxa"/>
            <w:gridSpan w:val="5"/>
            <w:tcBorders>
              <w:bottom w:val="single" w:sz="4" w:space="0" w:color="auto"/>
            </w:tcBorders>
          </w:tcPr>
          <w:p w14:paraId="21E33751" w14:textId="77777777" w:rsidR="00A24E47" w:rsidRPr="00100F6F" w:rsidRDefault="00A24E47" w:rsidP="00F56FF1">
            <w:pPr>
              <w:pStyle w:val="TAC"/>
              <w:keepNext w:val="0"/>
              <w:keepLines w:val="0"/>
              <w:rPr>
                <w:rFonts w:cs="v4.2.0"/>
              </w:rPr>
            </w:pPr>
            <w:r w:rsidRPr="00100F6F">
              <w:rPr>
                <w:rFonts w:cs="v4.2.0"/>
                <w:lang w:eastAsia="zh-CN"/>
              </w:rPr>
              <w:t>Rough</w:t>
            </w:r>
          </w:p>
        </w:tc>
      </w:tr>
      <w:tr w:rsidR="00A24E47" w:rsidRPr="00100F6F" w14:paraId="04CDDB0E" w14:textId="77777777" w:rsidTr="00F56FF1">
        <w:trPr>
          <w:gridAfter w:val="1"/>
          <w:wAfter w:w="15" w:type="dxa"/>
          <w:cantSplit/>
          <w:jc w:val="center"/>
        </w:trPr>
        <w:tc>
          <w:tcPr>
            <w:tcW w:w="2624" w:type="dxa"/>
            <w:tcBorders>
              <w:left w:val="single" w:sz="4" w:space="0" w:color="auto"/>
              <w:bottom w:val="single" w:sz="4" w:space="0" w:color="auto"/>
            </w:tcBorders>
          </w:tcPr>
          <w:p w14:paraId="08FF974F" w14:textId="77777777" w:rsidR="00A24E47" w:rsidRPr="00100F6F" w:rsidRDefault="00A24E47" w:rsidP="00F56FF1">
            <w:pPr>
              <w:pStyle w:val="TAL"/>
              <w:keepNext w:val="0"/>
              <w:keepLines w:val="0"/>
            </w:pPr>
            <w:r w:rsidRPr="00100F6F">
              <w:t>NR RF Channel Number</w:t>
            </w:r>
          </w:p>
        </w:tc>
        <w:tc>
          <w:tcPr>
            <w:tcW w:w="876" w:type="dxa"/>
            <w:tcBorders>
              <w:bottom w:val="single" w:sz="4" w:space="0" w:color="auto"/>
            </w:tcBorders>
          </w:tcPr>
          <w:p w14:paraId="505C69F8" w14:textId="77777777" w:rsidR="00A24E47" w:rsidRPr="00100F6F" w:rsidRDefault="00A24E47" w:rsidP="00F56FF1">
            <w:pPr>
              <w:pStyle w:val="TAC"/>
              <w:keepNext w:val="0"/>
              <w:keepLines w:val="0"/>
            </w:pPr>
          </w:p>
        </w:tc>
        <w:tc>
          <w:tcPr>
            <w:tcW w:w="1807" w:type="dxa"/>
            <w:tcBorders>
              <w:bottom w:val="single" w:sz="4" w:space="0" w:color="auto"/>
            </w:tcBorders>
          </w:tcPr>
          <w:p w14:paraId="045A38BF" w14:textId="77777777" w:rsidR="00A24E47" w:rsidRPr="00100F6F" w:rsidRDefault="00A24E47" w:rsidP="00F56FF1">
            <w:pPr>
              <w:pStyle w:val="TAC"/>
              <w:keepNext w:val="0"/>
              <w:keepLines w:val="0"/>
              <w:rPr>
                <w:rFonts w:cs="v4.2.0"/>
              </w:rPr>
            </w:pPr>
            <w:r w:rsidRPr="00100F6F">
              <w:t>Config 1,2</w:t>
            </w:r>
          </w:p>
        </w:tc>
        <w:tc>
          <w:tcPr>
            <w:tcW w:w="1959" w:type="dxa"/>
            <w:gridSpan w:val="2"/>
            <w:tcBorders>
              <w:bottom w:val="single" w:sz="4" w:space="0" w:color="auto"/>
            </w:tcBorders>
          </w:tcPr>
          <w:p w14:paraId="143FAF36" w14:textId="77777777" w:rsidR="00A24E47" w:rsidRPr="00100F6F" w:rsidRDefault="00A24E47" w:rsidP="00F56FF1">
            <w:pPr>
              <w:pStyle w:val="TAC"/>
              <w:keepNext w:val="0"/>
              <w:keepLines w:val="0"/>
            </w:pPr>
            <w:r w:rsidRPr="00100F6F">
              <w:rPr>
                <w:rFonts w:cs="v4.2.0"/>
              </w:rPr>
              <w:t>1</w:t>
            </w:r>
          </w:p>
        </w:tc>
        <w:tc>
          <w:tcPr>
            <w:tcW w:w="2207" w:type="dxa"/>
            <w:gridSpan w:val="3"/>
            <w:tcBorders>
              <w:bottom w:val="single" w:sz="4" w:space="0" w:color="auto"/>
            </w:tcBorders>
          </w:tcPr>
          <w:p w14:paraId="6A316A74" w14:textId="77777777" w:rsidR="00A24E47" w:rsidRPr="00100F6F" w:rsidRDefault="00A24E47" w:rsidP="00F56FF1">
            <w:pPr>
              <w:pStyle w:val="TAC"/>
              <w:keepNext w:val="0"/>
              <w:keepLines w:val="0"/>
            </w:pPr>
            <w:r w:rsidRPr="00100F6F">
              <w:rPr>
                <w:rFonts w:cs="v4.2.0"/>
              </w:rPr>
              <w:t>2</w:t>
            </w:r>
          </w:p>
        </w:tc>
      </w:tr>
      <w:tr w:rsidR="00A24E47" w:rsidRPr="00100F6F" w14:paraId="1120C1B1" w14:textId="77777777" w:rsidTr="00F56FF1">
        <w:trPr>
          <w:gridAfter w:val="1"/>
          <w:wAfter w:w="15" w:type="dxa"/>
          <w:cantSplit/>
          <w:jc w:val="center"/>
        </w:trPr>
        <w:tc>
          <w:tcPr>
            <w:tcW w:w="2624" w:type="dxa"/>
            <w:tcBorders>
              <w:left w:val="single" w:sz="4" w:space="0" w:color="auto"/>
            </w:tcBorders>
          </w:tcPr>
          <w:p w14:paraId="685965AD" w14:textId="77777777" w:rsidR="00A24E47" w:rsidRPr="00100F6F" w:rsidRDefault="00A24E47" w:rsidP="00F56FF1">
            <w:pPr>
              <w:pStyle w:val="TAL"/>
              <w:keepNext w:val="0"/>
              <w:keepLines w:val="0"/>
            </w:pPr>
            <w:r w:rsidRPr="00100F6F">
              <w:t>Duplex mode</w:t>
            </w:r>
          </w:p>
        </w:tc>
        <w:tc>
          <w:tcPr>
            <w:tcW w:w="876" w:type="dxa"/>
          </w:tcPr>
          <w:p w14:paraId="489E8386" w14:textId="77777777" w:rsidR="00A24E47" w:rsidRPr="00100F6F" w:rsidRDefault="00A24E47" w:rsidP="00F56FF1">
            <w:pPr>
              <w:pStyle w:val="TAC"/>
              <w:keepNext w:val="0"/>
              <w:keepLines w:val="0"/>
              <w:rPr>
                <w:rFonts w:cs="v4.2.0"/>
              </w:rPr>
            </w:pPr>
          </w:p>
        </w:tc>
        <w:tc>
          <w:tcPr>
            <w:tcW w:w="1807" w:type="dxa"/>
            <w:tcBorders>
              <w:bottom w:val="single" w:sz="4" w:space="0" w:color="auto"/>
            </w:tcBorders>
            <w:vAlign w:val="center"/>
          </w:tcPr>
          <w:p w14:paraId="0428982E"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2462D0CA" w14:textId="77777777" w:rsidR="00A24E47" w:rsidRPr="00100F6F" w:rsidRDefault="00A24E47" w:rsidP="00F56FF1">
            <w:pPr>
              <w:pStyle w:val="TAC"/>
              <w:keepNext w:val="0"/>
              <w:keepLines w:val="0"/>
            </w:pPr>
            <w:r w:rsidRPr="00100F6F">
              <w:t>TDD</w:t>
            </w:r>
          </w:p>
        </w:tc>
        <w:tc>
          <w:tcPr>
            <w:tcW w:w="2207" w:type="dxa"/>
            <w:gridSpan w:val="3"/>
            <w:tcBorders>
              <w:bottom w:val="single" w:sz="4" w:space="0" w:color="auto"/>
            </w:tcBorders>
          </w:tcPr>
          <w:p w14:paraId="7DF09212" w14:textId="77777777" w:rsidR="00A24E47" w:rsidRPr="00100F6F" w:rsidRDefault="00A24E47" w:rsidP="00F56FF1">
            <w:pPr>
              <w:pStyle w:val="TAC"/>
              <w:keepNext w:val="0"/>
              <w:keepLines w:val="0"/>
            </w:pPr>
            <w:r w:rsidRPr="00100F6F">
              <w:t>TDD</w:t>
            </w:r>
          </w:p>
        </w:tc>
      </w:tr>
      <w:tr w:rsidR="00A24E47" w:rsidRPr="00100F6F" w14:paraId="6BDB63A4" w14:textId="77777777" w:rsidTr="00F56FF1">
        <w:trPr>
          <w:gridAfter w:val="1"/>
          <w:wAfter w:w="15" w:type="dxa"/>
          <w:cantSplit/>
          <w:jc w:val="center"/>
        </w:trPr>
        <w:tc>
          <w:tcPr>
            <w:tcW w:w="2624" w:type="dxa"/>
            <w:tcBorders>
              <w:left w:val="single" w:sz="4" w:space="0" w:color="auto"/>
            </w:tcBorders>
          </w:tcPr>
          <w:p w14:paraId="30B34E3C" w14:textId="77777777" w:rsidR="00A24E47" w:rsidRPr="00100F6F" w:rsidRDefault="00A24E47" w:rsidP="00F56FF1">
            <w:pPr>
              <w:pStyle w:val="TAL"/>
              <w:keepNext w:val="0"/>
              <w:keepLines w:val="0"/>
            </w:pPr>
            <w:proofErr w:type="spellStart"/>
            <w:r w:rsidRPr="00100F6F">
              <w:rPr>
                <w:bCs/>
              </w:rPr>
              <w:t>BW</w:t>
            </w:r>
            <w:r w:rsidRPr="00100F6F">
              <w:rPr>
                <w:vertAlign w:val="subscript"/>
              </w:rPr>
              <w:t>channel</w:t>
            </w:r>
            <w:proofErr w:type="spellEnd"/>
          </w:p>
        </w:tc>
        <w:tc>
          <w:tcPr>
            <w:tcW w:w="876" w:type="dxa"/>
          </w:tcPr>
          <w:p w14:paraId="69CD30B5" w14:textId="77777777" w:rsidR="00A24E47" w:rsidRPr="00100F6F" w:rsidRDefault="00A24E47" w:rsidP="00F56FF1">
            <w:pPr>
              <w:pStyle w:val="TAC"/>
              <w:keepNext w:val="0"/>
              <w:keepLines w:val="0"/>
            </w:pPr>
            <w:r w:rsidRPr="00100F6F">
              <w:rPr>
                <w:rFonts w:cs="v4.2.0"/>
              </w:rPr>
              <w:t>MHz</w:t>
            </w:r>
          </w:p>
        </w:tc>
        <w:tc>
          <w:tcPr>
            <w:tcW w:w="1807" w:type="dxa"/>
            <w:tcBorders>
              <w:bottom w:val="single" w:sz="4" w:space="0" w:color="auto"/>
            </w:tcBorders>
            <w:vAlign w:val="center"/>
          </w:tcPr>
          <w:p w14:paraId="7FD27295"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4782AE5F" w14:textId="77777777" w:rsidR="00A24E47" w:rsidRPr="00100F6F" w:rsidRDefault="00A24E47" w:rsidP="00F56FF1">
            <w:pPr>
              <w:pStyle w:val="TAC"/>
              <w:keepNext w:val="0"/>
              <w:keepLines w:val="0"/>
              <w:rPr>
                <w:szCs w:val="18"/>
              </w:rPr>
            </w:pPr>
            <w:r w:rsidRPr="00100F6F">
              <w:rPr>
                <w:szCs w:val="18"/>
              </w:rPr>
              <w:t xml:space="preserve">100: </w:t>
            </w:r>
            <w:proofErr w:type="spellStart"/>
            <w:r w:rsidRPr="00100F6F">
              <w:rPr>
                <w:szCs w:val="18"/>
              </w:rPr>
              <w:t>N</w:t>
            </w:r>
            <w:r w:rsidRPr="00100F6F">
              <w:rPr>
                <w:szCs w:val="18"/>
                <w:vertAlign w:val="subscript"/>
              </w:rPr>
              <w:t>RB,c</w:t>
            </w:r>
            <w:proofErr w:type="spellEnd"/>
            <w:r w:rsidRPr="00100F6F">
              <w:rPr>
                <w:szCs w:val="18"/>
                <w:vertAlign w:val="subscript"/>
              </w:rPr>
              <w:t xml:space="preserve"> </w:t>
            </w:r>
            <w:r w:rsidRPr="00100F6F">
              <w:rPr>
                <w:szCs w:val="18"/>
              </w:rPr>
              <w:t>= 66</w:t>
            </w:r>
          </w:p>
        </w:tc>
        <w:tc>
          <w:tcPr>
            <w:tcW w:w="2207" w:type="dxa"/>
            <w:gridSpan w:val="3"/>
            <w:tcBorders>
              <w:bottom w:val="single" w:sz="4" w:space="0" w:color="auto"/>
            </w:tcBorders>
            <w:vAlign w:val="center"/>
          </w:tcPr>
          <w:p w14:paraId="7B68503E" w14:textId="77777777" w:rsidR="00A24E47" w:rsidRPr="00100F6F" w:rsidRDefault="00A24E47" w:rsidP="00F56FF1">
            <w:pPr>
              <w:pStyle w:val="TAC"/>
              <w:keepNext w:val="0"/>
              <w:keepLines w:val="0"/>
              <w:rPr>
                <w:szCs w:val="18"/>
              </w:rPr>
            </w:pPr>
            <w:r w:rsidRPr="00100F6F">
              <w:rPr>
                <w:szCs w:val="18"/>
              </w:rPr>
              <w:t xml:space="preserve">100: </w:t>
            </w:r>
            <w:proofErr w:type="spellStart"/>
            <w:r w:rsidRPr="00100F6F">
              <w:rPr>
                <w:szCs w:val="18"/>
              </w:rPr>
              <w:t>N</w:t>
            </w:r>
            <w:r w:rsidRPr="00100F6F">
              <w:rPr>
                <w:szCs w:val="18"/>
                <w:vertAlign w:val="subscript"/>
              </w:rPr>
              <w:t>RB,c</w:t>
            </w:r>
            <w:proofErr w:type="spellEnd"/>
            <w:r w:rsidRPr="00100F6F">
              <w:rPr>
                <w:szCs w:val="18"/>
                <w:vertAlign w:val="subscript"/>
              </w:rPr>
              <w:t xml:space="preserve"> </w:t>
            </w:r>
            <w:r w:rsidRPr="00100F6F">
              <w:rPr>
                <w:szCs w:val="18"/>
              </w:rPr>
              <w:t>= 66</w:t>
            </w:r>
          </w:p>
        </w:tc>
      </w:tr>
      <w:tr w:rsidR="00A24E47" w:rsidRPr="00100F6F" w14:paraId="16AAB3FA" w14:textId="77777777" w:rsidTr="00F56FF1">
        <w:tblPrEx>
          <w:tblLook w:val="04A0" w:firstRow="1" w:lastRow="0" w:firstColumn="1" w:lastColumn="0" w:noHBand="0" w:noVBand="1"/>
        </w:tblPrEx>
        <w:trPr>
          <w:gridAfter w:val="2"/>
          <w:wAfter w:w="21" w:type="dxa"/>
          <w:cantSplit/>
          <w:jc w:val="center"/>
        </w:trPr>
        <w:tc>
          <w:tcPr>
            <w:tcW w:w="2624" w:type="dxa"/>
            <w:tcBorders>
              <w:top w:val="single" w:sz="4" w:space="0" w:color="auto"/>
              <w:left w:val="single" w:sz="4" w:space="0" w:color="auto"/>
              <w:bottom w:val="single" w:sz="4" w:space="0" w:color="auto"/>
              <w:right w:val="single" w:sz="4" w:space="0" w:color="auto"/>
            </w:tcBorders>
          </w:tcPr>
          <w:p w14:paraId="5A8A7400" w14:textId="77777777" w:rsidR="00A24E47" w:rsidRPr="00100F6F" w:rsidRDefault="00A24E47" w:rsidP="00F56FF1">
            <w:pPr>
              <w:pStyle w:val="TAL"/>
              <w:keepNext w:val="0"/>
              <w:keepLines w:val="0"/>
              <w:rPr>
                <w:bCs/>
              </w:rPr>
            </w:pPr>
            <w:r w:rsidRPr="00100F6F">
              <w:t>Data RBs allocated</w:t>
            </w:r>
          </w:p>
        </w:tc>
        <w:tc>
          <w:tcPr>
            <w:tcW w:w="876" w:type="dxa"/>
            <w:tcBorders>
              <w:top w:val="single" w:sz="4" w:space="0" w:color="auto"/>
              <w:left w:val="single" w:sz="4" w:space="0" w:color="auto"/>
              <w:bottom w:val="single" w:sz="4" w:space="0" w:color="auto"/>
              <w:right w:val="single" w:sz="4" w:space="0" w:color="auto"/>
            </w:tcBorders>
          </w:tcPr>
          <w:p w14:paraId="0C9113B9" w14:textId="77777777" w:rsidR="00A24E47" w:rsidRPr="00100F6F" w:rsidRDefault="00A24E47" w:rsidP="00F56FF1">
            <w:pPr>
              <w:pStyle w:val="TAC"/>
              <w:keepNext w:val="0"/>
              <w:keepLines w:val="0"/>
              <w:rPr>
                <w:rFonts w:cs="v4.2.0"/>
              </w:rPr>
            </w:pPr>
          </w:p>
        </w:tc>
        <w:tc>
          <w:tcPr>
            <w:tcW w:w="1807" w:type="dxa"/>
            <w:tcBorders>
              <w:top w:val="single" w:sz="4" w:space="0" w:color="auto"/>
              <w:left w:val="single" w:sz="4" w:space="0" w:color="auto"/>
              <w:bottom w:val="single" w:sz="4" w:space="0" w:color="auto"/>
              <w:right w:val="single" w:sz="4" w:space="0" w:color="auto"/>
            </w:tcBorders>
            <w:vAlign w:val="center"/>
          </w:tcPr>
          <w:p w14:paraId="34AE4D04" w14:textId="77777777" w:rsidR="00A24E47" w:rsidRPr="00100F6F" w:rsidRDefault="00A24E47" w:rsidP="00F56FF1">
            <w:pPr>
              <w:pStyle w:val="TAC"/>
              <w:keepNext w:val="0"/>
              <w:keepLines w:val="0"/>
            </w:pPr>
            <w:r w:rsidRPr="00100F6F">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1DCD5DC2" w14:textId="77777777" w:rsidR="00A24E47" w:rsidRPr="00100F6F" w:rsidRDefault="00A24E47" w:rsidP="00F56FF1">
            <w:pPr>
              <w:pStyle w:val="TAC"/>
              <w:keepNext w:val="0"/>
              <w:keepLines w:val="0"/>
              <w:rPr>
                <w:szCs w:val="18"/>
              </w:rPr>
            </w:pPr>
            <w:r w:rsidRPr="00100F6F">
              <w:rPr>
                <w:szCs w:val="18"/>
              </w:rPr>
              <w:t>66</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6A92A401" w14:textId="77777777" w:rsidR="00A24E47" w:rsidRPr="00100F6F" w:rsidRDefault="00A24E47" w:rsidP="00F56FF1">
            <w:pPr>
              <w:pStyle w:val="TAC"/>
              <w:keepNext w:val="0"/>
              <w:keepLines w:val="0"/>
              <w:rPr>
                <w:szCs w:val="18"/>
              </w:rPr>
            </w:pPr>
            <w:r w:rsidRPr="00100F6F">
              <w:rPr>
                <w:szCs w:val="18"/>
              </w:rPr>
              <w:t>66</w:t>
            </w:r>
          </w:p>
        </w:tc>
      </w:tr>
      <w:tr w:rsidR="00A24E47" w:rsidRPr="00100F6F" w14:paraId="444802D0" w14:textId="77777777" w:rsidTr="00F56FF1">
        <w:trPr>
          <w:gridAfter w:val="1"/>
          <w:wAfter w:w="15" w:type="dxa"/>
          <w:cantSplit/>
          <w:jc w:val="center"/>
        </w:trPr>
        <w:tc>
          <w:tcPr>
            <w:tcW w:w="2624" w:type="dxa"/>
            <w:tcBorders>
              <w:left w:val="single" w:sz="4" w:space="0" w:color="auto"/>
            </w:tcBorders>
          </w:tcPr>
          <w:p w14:paraId="2DC729BB" w14:textId="77777777" w:rsidR="00A24E47" w:rsidRPr="00100F6F" w:rsidRDefault="00A24E47" w:rsidP="00F56FF1">
            <w:pPr>
              <w:pStyle w:val="TAL"/>
              <w:keepNext w:val="0"/>
              <w:keepLines w:val="0"/>
              <w:rPr>
                <w:bCs/>
              </w:rPr>
            </w:pPr>
            <w:r w:rsidRPr="00100F6F">
              <w:t>BWP BW</w:t>
            </w:r>
          </w:p>
        </w:tc>
        <w:tc>
          <w:tcPr>
            <w:tcW w:w="876" w:type="dxa"/>
          </w:tcPr>
          <w:p w14:paraId="4C98AF58" w14:textId="77777777" w:rsidR="00A24E47" w:rsidRPr="00100F6F" w:rsidRDefault="00A24E47" w:rsidP="00F56FF1">
            <w:pPr>
              <w:pStyle w:val="TAC"/>
              <w:keepNext w:val="0"/>
              <w:keepLines w:val="0"/>
            </w:pPr>
            <w:r w:rsidRPr="00100F6F">
              <w:t>MHz</w:t>
            </w:r>
          </w:p>
        </w:tc>
        <w:tc>
          <w:tcPr>
            <w:tcW w:w="1807" w:type="dxa"/>
            <w:tcBorders>
              <w:bottom w:val="single" w:sz="4" w:space="0" w:color="auto"/>
            </w:tcBorders>
            <w:vAlign w:val="center"/>
          </w:tcPr>
          <w:p w14:paraId="188B9697"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3E1CED9B" w14:textId="77777777" w:rsidR="00A24E47" w:rsidRPr="00100F6F" w:rsidRDefault="00A24E47" w:rsidP="00F56FF1">
            <w:pPr>
              <w:pStyle w:val="TAC"/>
              <w:keepNext w:val="0"/>
              <w:keepLines w:val="0"/>
              <w:rPr>
                <w:szCs w:val="18"/>
              </w:rPr>
            </w:pPr>
            <w:r w:rsidRPr="00100F6F">
              <w:rPr>
                <w:szCs w:val="18"/>
              </w:rPr>
              <w:t xml:space="preserve">100: </w:t>
            </w:r>
            <w:proofErr w:type="spellStart"/>
            <w:r w:rsidRPr="00100F6F">
              <w:rPr>
                <w:szCs w:val="18"/>
              </w:rPr>
              <w:t>N</w:t>
            </w:r>
            <w:r w:rsidRPr="00100F6F">
              <w:rPr>
                <w:szCs w:val="18"/>
                <w:vertAlign w:val="subscript"/>
              </w:rPr>
              <w:t>RB,c</w:t>
            </w:r>
            <w:proofErr w:type="spellEnd"/>
            <w:r w:rsidRPr="00100F6F">
              <w:rPr>
                <w:szCs w:val="18"/>
                <w:vertAlign w:val="subscript"/>
              </w:rPr>
              <w:t xml:space="preserve"> </w:t>
            </w:r>
            <w:r w:rsidRPr="00100F6F">
              <w:rPr>
                <w:szCs w:val="18"/>
              </w:rPr>
              <w:t>= 66</w:t>
            </w:r>
          </w:p>
        </w:tc>
        <w:tc>
          <w:tcPr>
            <w:tcW w:w="2207" w:type="dxa"/>
            <w:gridSpan w:val="3"/>
            <w:tcBorders>
              <w:bottom w:val="single" w:sz="4" w:space="0" w:color="auto"/>
            </w:tcBorders>
            <w:vAlign w:val="center"/>
          </w:tcPr>
          <w:p w14:paraId="76D42979" w14:textId="77777777" w:rsidR="00A24E47" w:rsidRPr="00100F6F" w:rsidRDefault="00A24E47" w:rsidP="00F56FF1">
            <w:pPr>
              <w:pStyle w:val="TAC"/>
              <w:keepNext w:val="0"/>
              <w:keepLines w:val="0"/>
              <w:rPr>
                <w:szCs w:val="18"/>
              </w:rPr>
            </w:pPr>
            <w:r w:rsidRPr="00100F6F">
              <w:rPr>
                <w:szCs w:val="18"/>
              </w:rPr>
              <w:t xml:space="preserve">100: </w:t>
            </w:r>
            <w:proofErr w:type="spellStart"/>
            <w:r w:rsidRPr="00100F6F">
              <w:rPr>
                <w:szCs w:val="18"/>
              </w:rPr>
              <w:t>N</w:t>
            </w:r>
            <w:r w:rsidRPr="00100F6F">
              <w:rPr>
                <w:szCs w:val="18"/>
                <w:vertAlign w:val="subscript"/>
              </w:rPr>
              <w:t>RB,c</w:t>
            </w:r>
            <w:proofErr w:type="spellEnd"/>
            <w:r w:rsidRPr="00100F6F">
              <w:rPr>
                <w:szCs w:val="18"/>
                <w:vertAlign w:val="subscript"/>
              </w:rPr>
              <w:t xml:space="preserve"> </w:t>
            </w:r>
            <w:r w:rsidRPr="00100F6F">
              <w:rPr>
                <w:szCs w:val="18"/>
              </w:rPr>
              <w:t>= 66</w:t>
            </w:r>
          </w:p>
        </w:tc>
      </w:tr>
      <w:tr w:rsidR="00A24E47" w:rsidRPr="00100F6F" w14:paraId="26B284F1" w14:textId="77777777" w:rsidTr="00F56FF1">
        <w:trPr>
          <w:gridAfter w:val="1"/>
          <w:wAfter w:w="15" w:type="dxa"/>
          <w:cantSplit/>
          <w:jc w:val="center"/>
        </w:trPr>
        <w:tc>
          <w:tcPr>
            <w:tcW w:w="2624" w:type="dxa"/>
            <w:tcBorders>
              <w:left w:val="single" w:sz="4" w:space="0" w:color="auto"/>
              <w:bottom w:val="single" w:sz="4" w:space="0" w:color="auto"/>
            </w:tcBorders>
          </w:tcPr>
          <w:p w14:paraId="19A0C925" w14:textId="77777777" w:rsidR="00A24E47" w:rsidRPr="00100F6F" w:rsidRDefault="00A24E47" w:rsidP="00F56FF1">
            <w:pPr>
              <w:pStyle w:val="TAL"/>
              <w:keepNext w:val="0"/>
              <w:keepLines w:val="0"/>
              <w:rPr>
                <w:bCs/>
              </w:rPr>
            </w:pPr>
            <w:r w:rsidRPr="00100F6F">
              <w:rPr>
                <w:bCs/>
              </w:rPr>
              <w:t>TDD configuration</w:t>
            </w:r>
          </w:p>
        </w:tc>
        <w:tc>
          <w:tcPr>
            <w:tcW w:w="876" w:type="dxa"/>
            <w:tcBorders>
              <w:bottom w:val="single" w:sz="4" w:space="0" w:color="auto"/>
            </w:tcBorders>
          </w:tcPr>
          <w:p w14:paraId="48515347"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72F4A587" w14:textId="77777777" w:rsidR="00A24E47" w:rsidRPr="00100F6F" w:rsidRDefault="00A24E47" w:rsidP="00F56FF1">
            <w:pPr>
              <w:pStyle w:val="TAC"/>
              <w:keepNext w:val="0"/>
              <w:keepLines w:val="0"/>
            </w:pPr>
            <w:r w:rsidRPr="00100F6F">
              <w:t>Config</w:t>
            </w:r>
            <w:r w:rsidRPr="00100F6F">
              <w:rPr>
                <w:szCs w:val="18"/>
              </w:rPr>
              <w:t xml:space="preserve"> 1,2</w:t>
            </w:r>
          </w:p>
        </w:tc>
        <w:tc>
          <w:tcPr>
            <w:tcW w:w="1959" w:type="dxa"/>
            <w:gridSpan w:val="2"/>
            <w:tcBorders>
              <w:bottom w:val="single" w:sz="4" w:space="0" w:color="auto"/>
            </w:tcBorders>
          </w:tcPr>
          <w:p w14:paraId="2E7F2AF9" w14:textId="77777777" w:rsidR="00A24E47" w:rsidRPr="00100F6F" w:rsidRDefault="00A24E47" w:rsidP="00F56FF1">
            <w:pPr>
              <w:pStyle w:val="TAC"/>
              <w:keepNext w:val="0"/>
              <w:keepLines w:val="0"/>
            </w:pPr>
            <w:r w:rsidRPr="00100F6F">
              <w:rPr>
                <w:bCs/>
              </w:rPr>
              <w:t>TDDConf.3.1</w:t>
            </w:r>
          </w:p>
        </w:tc>
        <w:tc>
          <w:tcPr>
            <w:tcW w:w="2207" w:type="dxa"/>
            <w:gridSpan w:val="3"/>
            <w:tcBorders>
              <w:bottom w:val="single" w:sz="4" w:space="0" w:color="auto"/>
            </w:tcBorders>
          </w:tcPr>
          <w:p w14:paraId="5FA060E8" w14:textId="77777777" w:rsidR="00A24E47" w:rsidRPr="00100F6F" w:rsidRDefault="00A24E47" w:rsidP="00F56FF1">
            <w:pPr>
              <w:pStyle w:val="TAC"/>
              <w:keepNext w:val="0"/>
              <w:keepLines w:val="0"/>
            </w:pPr>
            <w:r w:rsidRPr="00100F6F">
              <w:rPr>
                <w:bCs/>
              </w:rPr>
              <w:t>TDDConf.3.1</w:t>
            </w:r>
          </w:p>
        </w:tc>
      </w:tr>
      <w:tr w:rsidR="00A24E47" w:rsidRPr="00100F6F" w14:paraId="7435D753" w14:textId="77777777" w:rsidTr="00F56FF1">
        <w:trPr>
          <w:gridAfter w:val="1"/>
          <w:wAfter w:w="15" w:type="dxa"/>
          <w:cantSplit/>
          <w:jc w:val="center"/>
        </w:trPr>
        <w:tc>
          <w:tcPr>
            <w:tcW w:w="2624" w:type="dxa"/>
            <w:tcBorders>
              <w:left w:val="single" w:sz="4" w:space="0" w:color="auto"/>
              <w:bottom w:val="single" w:sz="4" w:space="0" w:color="auto"/>
            </w:tcBorders>
          </w:tcPr>
          <w:p w14:paraId="29A2D12B" w14:textId="77777777" w:rsidR="00A24E47" w:rsidRPr="00100F6F" w:rsidRDefault="00A24E47" w:rsidP="00F56FF1">
            <w:pPr>
              <w:pStyle w:val="TAL"/>
              <w:keepNext w:val="0"/>
              <w:keepLines w:val="0"/>
            </w:pPr>
            <w:r w:rsidRPr="00100F6F">
              <w:t>Initial DL BWP</w:t>
            </w:r>
          </w:p>
        </w:tc>
        <w:tc>
          <w:tcPr>
            <w:tcW w:w="876" w:type="dxa"/>
            <w:tcBorders>
              <w:bottom w:val="single" w:sz="4" w:space="0" w:color="auto"/>
            </w:tcBorders>
          </w:tcPr>
          <w:p w14:paraId="663F1A43"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1DDF6CA9"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1F584D96" w14:textId="77777777" w:rsidR="00A24E47" w:rsidRPr="00100F6F" w:rsidRDefault="00A24E47" w:rsidP="00F56FF1">
            <w:pPr>
              <w:pStyle w:val="TAC"/>
              <w:keepNext w:val="0"/>
              <w:keepLines w:val="0"/>
            </w:pPr>
            <w:r w:rsidRPr="00100F6F">
              <w:rPr>
                <w:bCs/>
              </w:rPr>
              <w:t>DLBWP.0.1</w:t>
            </w:r>
          </w:p>
        </w:tc>
        <w:tc>
          <w:tcPr>
            <w:tcW w:w="2207" w:type="dxa"/>
            <w:gridSpan w:val="3"/>
            <w:tcBorders>
              <w:bottom w:val="single" w:sz="4" w:space="0" w:color="auto"/>
            </w:tcBorders>
          </w:tcPr>
          <w:p w14:paraId="19A54431" w14:textId="77777777" w:rsidR="00A24E47" w:rsidRPr="00100F6F" w:rsidRDefault="00A24E47" w:rsidP="00F56FF1">
            <w:pPr>
              <w:pStyle w:val="TAC"/>
              <w:keepNext w:val="0"/>
              <w:keepLines w:val="0"/>
            </w:pPr>
            <w:r w:rsidRPr="00100F6F">
              <w:rPr>
                <w:bCs/>
              </w:rPr>
              <w:t>NA</w:t>
            </w:r>
          </w:p>
        </w:tc>
      </w:tr>
      <w:tr w:rsidR="00A24E47" w:rsidRPr="00100F6F" w14:paraId="00052F22" w14:textId="77777777" w:rsidTr="00F56FF1">
        <w:trPr>
          <w:gridAfter w:val="1"/>
          <w:wAfter w:w="15" w:type="dxa"/>
          <w:cantSplit/>
          <w:jc w:val="center"/>
        </w:trPr>
        <w:tc>
          <w:tcPr>
            <w:tcW w:w="2624" w:type="dxa"/>
            <w:tcBorders>
              <w:left w:val="single" w:sz="4" w:space="0" w:color="auto"/>
              <w:bottom w:val="single" w:sz="4" w:space="0" w:color="auto"/>
            </w:tcBorders>
          </w:tcPr>
          <w:p w14:paraId="50928EF3" w14:textId="77777777" w:rsidR="00A24E47" w:rsidRPr="00100F6F" w:rsidRDefault="00A24E47" w:rsidP="00F56FF1">
            <w:pPr>
              <w:pStyle w:val="TAL"/>
              <w:keepNext w:val="0"/>
              <w:keepLines w:val="0"/>
            </w:pPr>
            <w:r w:rsidRPr="00100F6F">
              <w:t>Dedicated DL BWP</w:t>
            </w:r>
          </w:p>
        </w:tc>
        <w:tc>
          <w:tcPr>
            <w:tcW w:w="876" w:type="dxa"/>
            <w:tcBorders>
              <w:bottom w:val="single" w:sz="4" w:space="0" w:color="auto"/>
            </w:tcBorders>
          </w:tcPr>
          <w:p w14:paraId="2182ED9A"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36E1E0F2"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127F8001" w14:textId="77777777" w:rsidR="00A24E47" w:rsidRPr="00100F6F" w:rsidRDefault="00A24E47" w:rsidP="00F56FF1">
            <w:pPr>
              <w:pStyle w:val="TAC"/>
              <w:keepNext w:val="0"/>
              <w:keepLines w:val="0"/>
            </w:pPr>
            <w:r w:rsidRPr="00100F6F">
              <w:rPr>
                <w:bCs/>
              </w:rPr>
              <w:t>DLBWP.1.1</w:t>
            </w:r>
          </w:p>
        </w:tc>
        <w:tc>
          <w:tcPr>
            <w:tcW w:w="2207" w:type="dxa"/>
            <w:gridSpan w:val="3"/>
            <w:tcBorders>
              <w:bottom w:val="single" w:sz="4" w:space="0" w:color="auto"/>
            </w:tcBorders>
          </w:tcPr>
          <w:p w14:paraId="405E62E8" w14:textId="77777777" w:rsidR="00A24E47" w:rsidRPr="00100F6F" w:rsidRDefault="00A24E47" w:rsidP="00F56FF1">
            <w:pPr>
              <w:pStyle w:val="TAC"/>
              <w:keepNext w:val="0"/>
              <w:keepLines w:val="0"/>
            </w:pPr>
            <w:r w:rsidRPr="00100F6F">
              <w:rPr>
                <w:bCs/>
              </w:rPr>
              <w:t>NA</w:t>
            </w:r>
          </w:p>
        </w:tc>
      </w:tr>
      <w:tr w:rsidR="00A24E47" w:rsidRPr="00100F6F" w14:paraId="64BC0023" w14:textId="77777777" w:rsidTr="00F56FF1">
        <w:trPr>
          <w:gridAfter w:val="1"/>
          <w:wAfter w:w="15" w:type="dxa"/>
          <w:cantSplit/>
          <w:jc w:val="center"/>
        </w:trPr>
        <w:tc>
          <w:tcPr>
            <w:tcW w:w="2624" w:type="dxa"/>
            <w:tcBorders>
              <w:left w:val="single" w:sz="4" w:space="0" w:color="auto"/>
              <w:bottom w:val="single" w:sz="4" w:space="0" w:color="auto"/>
            </w:tcBorders>
            <w:vAlign w:val="center"/>
          </w:tcPr>
          <w:p w14:paraId="61EDDE73" w14:textId="77777777" w:rsidR="00A24E47" w:rsidRPr="00100F6F" w:rsidRDefault="00A24E47" w:rsidP="00F56FF1">
            <w:pPr>
              <w:pStyle w:val="TAL"/>
              <w:keepNext w:val="0"/>
              <w:keepLines w:val="0"/>
            </w:pPr>
            <w:r w:rsidRPr="00100F6F">
              <w:t>Initial UL BWP</w:t>
            </w:r>
          </w:p>
        </w:tc>
        <w:tc>
          <w:tcPr>
            <w:tcW w:w="876" w:type="dxa"/>
            <w:tcBorders>
              <w:bottom w:val="single" w:sz="4" w:space="0" w:color="auto"/>
            </w:tcBorders>
            <w:vAlign w:val="center"/>
          </w:tcPr>
          <w:p w14:paraId="7D7BDD55"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13E701BD"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203A6CE1" w14:textId="77777777" w:rsidR="00A24E47" w:rsidRPr="00100F6F" w:rsidRDefault="00A24E47" w:rsidP="00F56FF1">
            <w:pPr>
              <w:pStyle w:val="TAC"/>
              <w:keepNext w:val="0"/>
              <w:keepLines w:val="0"/>
              <w:rPr>
                <w:bCs/>
              </w:rPr>
            </w:pPr>
            <w:r w:rsidRPr="00100F6F">
              <w:rPr>
                <w:bCs/>
              </w:rPr>
              <w:t>ULBWP.0.1</w:t>
            </w:r>
          </w:p>
        </w:tc>
        <w:tc>
          <w:tcPr>
            <w:tcW w:w="2207" w:type="dxa"/>
            <w:gridSpan w:val="3"/>
            <w:tcBorders>
              <w:bottom w:val="single" w:sz="4" w:space="0" w:color="auto"/>
            </w:tcBorders>
            <w:vAlign w:val="center"/>
          </w:tcPr>
          <w:p w14:paraId="7C6FB692" w14:textId="77777777" w:rsidR="00A24E47" w:rsidRPr="00100F6F" w:rsidRDefault="00A24E47" w:rsidP="00F56FF1">
            <w:pPr>
              <w:pStyle w:val="TAC"/>
              <w:keepNext w:val="0"/>
              <w:keepLines w:val="0"/>
              <w:rPr>
                <w:bCs/>
              </w:rPr>
            </w:pPr>
            <w:r w:rsidRPr="00100F6F">
              <w:rPr>
                <w:bCs/>
              </w:rPr>
              <w:t>NA</w:t>
            </w:r>
          </w:p>
        </w:tc>
      </w:tr>
      <w:tr w:rsidR="00A24E47" w:rsidRPr="00100F6F" w14:paraId="52269A0F" w14:textId="77777777" w:rsidTr="00F56FF1">
        <w:trPr>
          <w:gridAfter w:val="1"/>
          <w:wAfter w:w="15" w:type="dxa"/>
          <w:cantSplit/>
          <w:jc w:val="center"/>
        </w:trPr>
        <w:tc>
          <w:tcPr>
            <w:tcW w:w="2624" w:type="dxa"/>
            <w:tcBorders>
              <w:left w:val="single" w:sz="4" w:space="0" w:color="auto"/>
              <w:bottom w:val="single" w:sz="4" w:space="0" w:color="auto"/>
            </w:tcBorders>
          </w:tcPr>
          <w:p w14:paraId="1B5E3DB9" w14:textId="77777777" w:rsidR="00A24E47" w:rsidRPr="00100F6F" w:rsidRDefault="00A24E47" w:rsidP="00F56FF1">
            <w:pPr>
              <w:pStyle w:val="TAL"/>
              <w:keepNext w:val="0"/>
              <w:keepLines w:val="0"/>
            </w:pPr>
            <w:r w:rsidRPr="00100F6F">
              <w:t>Dedicated UL BWP</w:t>
            </w:r>
          </w:p>
        </w:tc>
        <w:tc>
          <w:tcPr>
            <w:tcW w:w="876" w:type="dxa"/>
            <w:tcBorders>
              <w:bottom w:val="single" w:sz="4" w:space="0" w:color="auto"/>
            </w:tcBorders>
          </w:tcPr>
          <w:p w14:paraId="0972911E"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0B35D423"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2B180AF3" w14:textId="77777777" w:rsidR="00A24E47" w:rsidRPr="00100F6F" w:rsidRDefault="00A24E47" w:rsidP="00F56FF1">
            <w:pPr>
              <w:pStyle w:val="TAC"/>
              <w:keepNext w:val="0"/>
              <w:keepLines w:val="0"/>
            </w:pPr>
            <w:r w:rsidRPr="00100F6F">
              <w:rPr>
                <w:bCs/>
              </w:rPr>
              <w:t>ULBWP.1.1</w:t>
            </w:r>
          </w:p>
        </w:tc>
        <w:tc>
          <w:tcPr>
            <w:tcW w:w="2207" w:type="dxa"/>
            <w:gridSpan w:val="3"/>
            <w:tcBorders>
              <w:bottom w:val="single" w:sz="4" w:space="0" w:color="auto"/>
            </w:tcBorders>
          </w:tcPr>
          <w:p w14:paraId="5468C3A6" w14:textId="77777777" w:rsidR="00A24E47" w:rsidRPr="00100F6F" w:rsidRDefault="00A24E47" w:rsidP="00F56FF1">
            <w:pPr>
              <w:pStyle w:val="TAC"/>
              <w:keepNext w:val="0"/>
              <w:keepLines w:val="0"/>
            </w:pPr>
            <w:r w:rsidRPr="00100F6F">
              <w:rPr>
                <w:bCs/>
              </w:rPr>
              <w:t>NA</w:t>
            </w:r>
          </w:p>
        </w:tc>
      </w:tr>
      <w:tr w:rsidR="00A24E47" w:rsidRPr="00100F6F" w14:paraId="2269570F" w14:textId="77777777" w:rsidTr="00F56FF1">
        <w:trPr>
          <w:gridAfter w:val="1"/>
          <w:wAfter w:w="15" w:type="dxa"/>
          <w:cantSplit/>
          <w:jc w:val="center"/>
        </w:trPr>
        <w:tc>
          <w:tcPr>
            <w:tcW w:w="2624" w:type="dxa"/>
            <w:tcBorders>
              <w:left w:val="single" w:sz="4" w:space="0" w:color="auto"/>
              <w:bottom w:val="single" w:sz="4" w:space="0" w:color="auto"/>
            </w:tcBorders>
          </w:tcPr>
          <w:p w14:paraId="2DF11ABA" w14:textId="77777777" w:rsidR="00A24E47" w:rsidRPr="00100F6F" w:rsidRDefault="00A24E47" w:rsidP="00F56FF1">
            <w:pPr>
              <w:pStyle w:val="TAL"/>
              <w:keepNext w:val="0"/>
              <w:keepLines w:val="0"/>
            </w:pPr>
            <w:r w:rsidRPr="00100F6F">
              <w:t>OCNG Patterns</w:t>
            </w:r>
          </w:p>
        </w:tc>
        <w:tc>
          <w:tcPr>
            <w:tcW w:w="876" w:type="dxa"/>
            <w:tcBorders>
              <w:bottom w:val="single" w:sz="4" w:space="0" w:color="auto"/>
            </w:tcBorders>
          </w:tcPr>
          <w:p w14:paraId="159B0CEB" w14:textId="77777777" w:rsidR="00A24E47" w:rsidRPr="00100F6F" w:rsidRDefault="00A24E47" w:rsidP="00F56FF1">
            <w:pPr>
              <w:pStyle w:val="TAC"/>
              <w:keepNext w:val="0"/>
              <w:keepLines w:val="0"/>
            </w:pPr>
          </w:p>
        </w:tc>
        <w:tc>
          <w:tcPr>
            <w:tcW w:w="1807" w:type="dxa"/>
            <w:tcBorders>
              <w:bottom w:val="single" w:sz="4" w:space="0" w:color="auto"/>
            </w:tcBorders>
          </w:tcPr>
          <w:p w14:paraId="784B4173"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7A1ACDD0" w14:textId="77777777" w:rsidR="00A24E47" w:rsidRPr="00100F6F" w:rsidRDefault="00A24E47" w:rsidP="00F56FF1">
            <w:pPr>
              <w:pStyle w:val="TAC"/>
              <w:keepNext w:val="0"/>
              <w:keepLines w:val="0"/>
              <w:rPr>
                <w:rFonts w:cs="v4.2.0"/>
              </w:rPr>
            </w:pPr>
            <w:r w:rsidRPr="00100F6F">
              <w:t>OP.1</w:t>
            </w:r>
          </w:p>
        </w:tc>
        <w:tc>
          <w:tcPr>
            <w:tcW w:w="2207" w:type="dxa"/>
            <w:gridSpan w:val="3"/>
            <w:tcBorders>
              <w:bottom w:val="single" w:sz="4" w:space="0" w:color="auto"/>
            </w:tcBorders>
          </w:tcPr>
          <w:p w14:paraId="71569A46" w14:textId="77777777" w:rsidR="00A24E47" w:rsidRPr="00100F6F" w:rsidRDefault="00A24E47" w:rsidP="00F56FF1">
            <w:pPr>
              <w:pStyle w:val="TAC"/>
              <w:keepNext w:val="0"/>
              <w:keepLines w:val="0"/>
              <w:rPr>
                <w:rFonts w:cs="v4.2.0"/>
              </w:rPr>
            </w:pPr>
            <w:r w:rsidRPr="00100F6F">
              <w:t>OP.1</w:t>
            </w:r>
          </w:p>
        </w:tc>
      </w:tr>
      <w:tr w:rsidR="00A24E47" w:rsidRPr="00100F6F" w14:paraId="48088539" w14:textId="77777777" w:rsidTr="00F56FF1">
        <w:trPr>
          <w:gridAfter w:val="1"/>
          <w:wAfter w:w="15" w:type="dxa"/>
          <w:cantSplit/>
          <w:jc w:val="center"/>
        </w:trPr>
        <w:tc>
          <w:tcPr>
            <w:tcW w:w="2624" w:type="dxa"/>
            <w:tcBorders>
              <w:left w:val="single" w:sz="4" w:space="0" w:color="auto"/>
            </w:tcBorders>
          </w:tcPr>
          <w:p w14:paraId="3E3D9605" w14:textId="77777777" w:rsidR="00A24E47" w:rsidRPr="00100F6F" w:rsidRDefault="00A24E47" w:rsidP="00F56FF1">
            <w:pPr>
              <w:pStyle w:val="TAL"/>
              <w:keepNext w:val="0"/>
              <w:keepLines w:val="0"/>
            </w:pPr>
            <w:r w:rsidRPr="00100F6F">
              <w:t>PDSCH Reference measurement channel</w:t>
            </w:r>
          </w:p>
        </w:tc>
        <w:tc>
          <w:tcPr>
            <w:tcW w:w="876" w:type="dxa"/>
            <w:tcBorders>
              <w:bottom w:val="single" w:sz="4" w:space="0" w:color="auto"/>
            </w:tcBorders>
          </w:tcPr>
          <w:p w14:paraId="5BB100CD"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3078A126"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1ECAFF21" w14:textId="77777777" w:rsidR="00A24E47" w:rsidRPr="00100F6F" w:rsidRDefault="00A24E47" w:rsidP="00F56FF1">
            <w:pPr>
              <w:pStyle w:val="TAC"/>
              <w:keepNext w:val="0"/>
              <w:keepLines w:val="0"/>
            </w:pPr>
            <w:r w:rsidRPr="00100F6F">
              <w:t>SR.3.1 TDD</w:t>
            </w:r>
          </w:p>
          <w:p w14:paraId="6CAA6409" w14:textId="77777777" w:rsidR="00A24E47" w:rsidRPr="00100F6F" w:rsidRDefault="00A24E47" w:rsidP="00F56FF1">
            <w:pPr>
              <w:pStyle w:val="TAC"/>
              <w:keepNext w:val="0"/>
              <w:keepLines w:val="0"/>
            </w:pPr>
          </w:p>
        </w:tc>
        <w:tc>
          <w:tcPr>
            <w:tcW w:w="2207" w:type="dxa"/>
            <w:gridSpan w:val="3"/>
          </w:tcPr>
          <w:p w14:paraId="5FCC9F4F" w14:textId="77777777" w:rsidR="00A24E47" w:rsidRPr="00100F6F" w:rsidRDefault="00A24E47" w:rsidP="00F56FF1">
            <w:pPr>
              <w:pStyle w:val="TAC"/>
              <w:keepNext w:val="0"/>
              <w:keepLines w:val="0"/>
            </w:pPr>
            <w:r w:rsidRPr="00100F6F">
              <w:t>-</w:t>
            </w:r>
          </w:p>
        </w:tc>
      </w:tr>
      <w:tr w:rsidR="00A24E47" w:rsidRPr="00100F6F" w14:paraId="0859952D" w14:textId="77777777" w:rsidTr="00F56FF1">
        <w:trPr>
          <w:gridAfter w:val="1"/>
          <w:wAfter w:w="15" w:type="dxa"/>
          <w:cantSplit/>
          <w:jc w:val="center"/>
        </w:trPr>
        <w:tc>
          <w:tcPr>
            <w:tcW w:w="2624" w:type="dxa"/>
            <w:tcBorders>
              <w:left w:val="single" w:sz="4" w:space="0" w:color="auto"/>
            </w:tcBorders>
          </w:tcPr>
          <w:p w14:paraId="09EBA84A" w14:textId="77777777" w:rsidR="00A24E47" w:rsidRPr="00100F6F" w:rsidRDefault="00A24E47" w:rsidP="00F56FF1">
            <w:pPr>
              <w:pStyle w:val="TAL"/>
              <w:keepNext w:val="0"/>
              <w:keepLines w:val="0"/>
              <w:rPr>
                <w:rFonts w:cs="v5.0.0"/>
              </w:rPr>
            </w:pPr>
            <w:r w:rsidRPr="00100F6F">
              <w:rPr>
                <w:rFonts w:cs="v5.0.0"/>
              </w:rPr>
              <w:t>CORESET Reference Channel</w:t>
            </w:r>
          </w:p>
        </w:tc>
        <w:tc>
          <w:tcPr>
            <w:tcW w:w="876" w:type="dxa"/>
            <w:tcBorders>
              <w:bottom w:val="single" w:sz="4" w:space="0" w:color="auto"/>
            </w:tcBorders>
          </w:tcPr>
          <w:p w14:paraId="30A3C46C"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15B33D27"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183DB373" w14:textId="77777777" w:rsidR="00A24E47" w:rsidRPr="00100F6F" w:rsidRDefault="00A24E47" w:rsidP="00F56FF1">
            <w:pPr>
              <w:pStyle w:val="TAC"/>
              <w:keepNext w:val="0"/>
              <w:keepLines w:val="0"/>
            </w:pPr>
            <w:r w:rsidRPr="00100F6F">
              <w:t>CR.3.1 TDD</w:t>
            </w:r>
          </w:p>
        </w:tc>
        <w:tc>
          <w:tcPr>
            <w:tcW w:w="2207" w:type="dxa"/>
            <w:gridSpan w:val="3"/>
          </w:tcPr>
          <w:p w14:paraId="1219F1B0" w14:textId="77777777" w:rsidR="00A24E47" w:rsidRPr="00100F6F" w:rsidRDefault="00A24E47" w:rsidP="00F56FF1">
            <w:pPr>
              <w:pStyle w:val="TAC"/>
              <w:keepNext w:val="0"/>
              <w:keepLines w:val="0"/>
              <w:rPr>
                <w:rFonts w:cs="v4.2.0"/>
              </w:rPr>
            </w:pPr>
            <w:r w:rsidRPr="00100F6F">
              <w:rPr>
                <w:rFonts w:cs="v4.2.0"/>
              </w:rPr>
              <w:t>-</w:t>
            </w:r>
          </w:p>
        </w:tc>
      </w:tr>
      <w:tr w:rsidR="00A24E47" w:rsidRPr="00100F6F" w14:paraId="031F8BA3" w14:textId="77777777" w:rsidTr="00F56FF1">
        <w:trPr>
          <w:gridAfter w:val="1"/>
          <w:wAfter w:w="15" w:type="dxa"/>
          <w:cantSplit/>
          <w:jc w:val="center"/>
        </w:trPr>
        <w:tc>
          <w:tcPr>
            <w:tcW w:w="2624" w:type="dxa"/>
            <w:tcBorders>
              <w:left w:val="single" w:sz="4" w:space="0" w:color="auto"/>
            </w:tcBorders>
          </w:tcPr>
          <w:p w14:paraId="6FBCA793" w14:textId="77777777" w:rsidR="00A24E47" w:rsidRPr="00100F6F" w:rsidRDefault="00A24E47" w:rsidP="00F56FF1">
            <w:pPr>
              <w:pStyle w:val="TAL"/>
              <w:keepNext w:val="0"/>
              <w:keepLines w:val="0"/>
              <w:rPr>
                <w:rFonts w:cs="v5.0.0"/>
              </w:rPr>
            </w:pPr>
            <w:r w:rsidRPr="00100F6F">
              <w:rPr>
                <w:bCs/>
              </w:rPr>
              <w:t>TRS configuration</w:t>
            </w:r>
          </w:p>
        </w:tc>
        <w:tc>
          <w:tcPr>
            <w:tcW w:w="876" w:type="dxa"/>
            <w:tcBorders>
              <w:bottom w:val="single" w:sz="4" w:space="0" w:color="auto"/>
            </w:tcBorders>
          </w:tcPr>
          <w:p w14:paraId="3375B681"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45E72F55" w14:textId="77777777" w:rsidR="00A24E47" w:rsidRPr="00100F6F" w:rsidRDefault="00A24E47" w:rsidP="00F56FF1">
            <w:pPr>
              <w:pStyle w:val="TAC"/>
              <w:keepNext w:val="0"/>
              <w:keepLines w:val="0"/>
            </w:pPr>
            <w:r w:rsidRPr="00100F6F">
              <w:t>Config</w:t>
            </w:r>
            <w:r w:rsidRPr="00100F6F">
              <w:rPr>
                <w:szCs w:val="18"/>
              </w:rPr>
              <w:t xml:space="preserve"> 1,2</w:t>
            </w:r>
          </w:p>
        </w:tc>
        <w:tc>
          <w:tcPr>
            <w:tcW w:w="1959" w:type="dxa"/>
            <w:gridSpan w:val="2"/>
            <w:tcBorders>
              <w:bottom w:val="single" w:sz="4" w:space="0" w:color="auto"/>
            </w:tcBorders>
          </w:tcPr>
          <w:p w14:paraId="510F99C2" w14:textId="77777777" w:rsidR="00A24E47" w:rsidRPr="00100F6F" w:rsidRDefault="00A24E47" w:rsidP="00F56FF1">
            <w:pPr>
              <w:pStyle w:val="TAC"/>
              <w:keepNext w:val="0"/>
              <w:keepLines w:val="0"/>
            </w:pPr>
            <w:r w:rsidRPr="00100F6F">
              <w:rPr>
                <w:szCs w:val="18"/>
              </w:rPr>
              <w:t>TRS.2.1 TDD</w:t>
            </w:r>
          </w:p>
        </w:tc>
        <w:tc>
          <w:tcPr>
            <w:tcW w:w="2207" w:type="dxa"/>
            <w:gridSpan w:val="3"/>
          </w:tcPr>
          <w:p w14:paraId="5E8A850F" w14:textId="77777777" w:rsidR="00A24E47" w:rsidRPr="00100F6F" w:rsidRDefault="00A24E47" w:rsidP="00F56FF1">
            <w:pPr>
              <w:pStyle w:val="TAC"/>
              <w:keepNext w:val="0"/>
              <w:keepLines w:val="0"/>
              <w:rPr>
                <w:rFonts w:cs="v4.2.0"/>
              </w:rPr>
            </w:pPr>
            <w:r w:rsidRPr="00100F6F">
              <w:t>NA</w:t>
            </w:r>
          </w:p>
        </w:tc>
      </w:tr>
      <w:tr w:rsidR="00A24E47" w:rsidRPr="00100F6F" w14:paraId="1B950CA9" w14:textId="77777777" w:rsidTr="00F56FF1">
        <w:trPr>
          <w:gridAfter w:val="1"/>
          <w:wAfter w:w="15" w:type="dxa"/>
          <w:cantSplit/>
          <w:jc w:val="center"/>
        </w:trPr>
        <w:tc>
          <w:tcPr>
            <w:tcW w:w="2624" w:type="dxa"/>
            <w:tcBorders>
              <w:left w:val="single" w:sz="4" w:space="0" w:color="auto"/>
            </w:tcBorders>
          </w:tcPr>
          <w:p w14:paraId="6C3C9101" w14:textId="77777777" w:rsidR="00A24E47" w:rsidRPr="00100F6F" w:rsidRDefault="00A24E47" w:rsidP="00F56FF1">
            <w:pPr>
              <w:pStyle w:val="TAL"/>
              <w:keepNext w:val="0"/>
              <w:keepLines w:val="0"/>
              <w:rPr>
                <w:rFonts w:cs="v5.0.0"/>
              </w:rPr>
            </w:pPr>
            <w:r w:rsidRPr="00100F6F">
              <w:t xml:space="preserve">PDSCH/PDCCH </w:t>
            </w:r>
            <w:r w:rsidRPr="00100F6F">
              <w:rPr>
                <w:bCs/>
              </w:rPr>
              <w:t xml:space="preserve">TCI  </w:t>
            </w:r>
            <w:r w:rsidRPr="00100F6F">
              <w:t>state</w:t>
            </w:r>
          </w:p>
        </w:tc>
        <w:tc>
          <w:tcPr>
            <w:tcW w:w="876" w:type="dxa"/>
            <w:tcBorders>
              <w:bottom w:val="single" w:sz="4" w:space="0" w:color="auto"/>
            </w:tcBorders>
          </w:tcPr>
          <w:p w14:paraId="6A93B452"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3F79A05B" w14:textId="77777777" w:rsidR="00A24E47" w:rsidRPr="00100F6F" w:rsidRDefault="00A24E47" w:rsidP="00F56FF1">
            <w:pPr>
              <w:pStyle w:val="TAC"/>
              <w:keepNext w:val="0"/>
              <w:keepLines w:val="0"/>
            </w:pPr>
            <w:r w:rsidRPr="00100F6F">
              <w:t>Config</w:t>
            </w:r>
            <w:r w:rsidRPr="00100F6F">
              <w:rPr>
                <w:szCs w:val="18"/>
              </w:rPr>
              <w:t xml:space="preserve"> 1,2</w:t>
            </w:r>
          </w:p>
        </w:tc>
        <w:tc>
          <w:tcPr>
            <w:tcW w:w="1959" w:type="dxa"/>
            <w:gridSpan w:val="2"/>
            <w:tcBorders>
              <w:bottom w:val="single" w:sz="4" w:space="0" w:color="auto"/>
            </w:tcBorders>
          </w:tcPr>
          <w:p w14:paraId="3809927C" w14:textId="77777777" w:rsidR="00A24E47" w:rsidRPr="00100F6F" w:rsidRDefault="00A24E47" w:rsidP="00F56FF1">
            <w:pPr>
              <w:pStyle w:val="TAC"/>
              <w:keepNext w:val="0"/>
              <w:keepLines w:val="0"/>
            </w:pPr>
            <w:r w:rsidRPr="00100F6F">
              <w:t xml:space="preserve"> TCI.State.2</w:t>
            </w:r>
          </w:p>
        </w:tc>
        <w:tc>
          <w:tcPr>
            <w:tcW w:w="2207" w:type="dxa"/>
            <w:gridSpan w:val="3"/>
          </w:tcPr>
          <w:p w14:paraId="62456733" w14:textId="77777777" w:rsidR="00A24E47" w:rsidRPr="00100F6F" w:rsidRDefault="00A24E47" w:rsidP="00F56FF1">
            <w:pPr>
              <w:pStyle w:val="TAC"/>
              <w:keepNext w:val="0"/>
              <w:keepLines w:val="0"/>
              <w:rPr>
                <w:rFonts w:cs="v4.2.0"/>
              </w:rPr>
            </w:pPr>
            <w:r w:rsidRPr="00100F6F">
              <w:t>NA</w:t>
            </w:r>
          </w:p>
        </w:tc>
      </w:tr>
      <w:tr w:rsidR="00A24E47" w:rsidRPr="00100F6F" w14:paraId="73FDBB3F" w14:textId="77777777" w:rsidTr="00F56FF1">
        <w:trPr>
          <w:gridAfter w:val="1"/>
          <w:wAfter w:w="15" w:type="dxa"/>
          <w:cantSplit/>
          <w:jc w:val="center"/>
        </w:trPr>
        <w:tc>
          <w:tcPr>
            <w:tcW w:w="2624" w:type="dxa"/>
            <w:tcBorders>
              <w:left w:val="single" w:sz="4" w:space="0" w:color="auto"/>
            </w:tcBorders>
          </w:tcPr>
          <w:p w14:paraId="40136FE8" w14:textId="77777777" w:rsidR="00A24E47" w:rsidRPr="00100F6F" w:rsidRDefault="00A24E47" w:rsidP="00F56FF1">
            <w:pPr>
              <w:pStyle w:val="TAL"/>
              <w:keepNext w:val="0"/>
              <w:keepLines w:val="0"/>
            </w:pPr>
            <w:r w:rsidRPr="00100F6F">
              <w:t>SMTC configuration</w:t>
            </w:r>
          </w:p>
        </w:tc>
        <w:tc>
          <w:tcPr>
            <w:tcW w:w="876" w:type="dxa"/>
            <w:tcBorders>
              <w:bottom w:val="single" w:sz="4" w:space="0" w:color="auto"/>
            </w:tcBorders>
          </w:tcPr>
          <w:p w14:paraId="44B9002E"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0848C9F1"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6B77E53C" w14:textId="77777777" w:rsidR="00A24E47" w:rsidRPr="00100F6F" w:rsidRDefault="00A24E47" w:rsidP="00F56FF1">
            <w:pPr>
              <w:pStyle w:val="TAC"/>
              <w:keepNext w:val="0"/>
              <w:keepLines w:val="0"/>
              <w:rPr>
                <w:rFonts w:cs="v4.2.0"/>
              </w:rPr>
            </w:pPr>
            <w:r w:rsidRPr="00100F6F">
              <w:t xml:space="preserve">SMTC.1 </w:t>
            </w:r>
          </w:p>
        </w:tc>
        <w:tc>
          <w:tcPr>
            <w:tcW w:w="2207" w:type="dxa"/>
            <w:gridSpan w:val="3"/>
            <w:tcBorders>
              <w:bottom w:val="single" w:sz="4" w:space="0" w:color="auto"/>
            </w:tcBorders>
            <w:vAlign w:val="center"/>
          </w:tcPr>
          <w:p w14:paraId="71A221F5" w14:textId="77777777" w:rsidR="00A24E47" w:rsidRPr="00100F6F" w:rsidRDefault="00A24E47" w:rsidP="00F56FF1">
            <w:pPr>
              <w:pStyle w:val="TAC"/>
              <w:keepNext w:val="0"/>
              <w:keepLines w:val="0"/>
              <w:rPr>
                <w:rFonts w:cs="v4.2.0"/>
              </w:rPr>
            </w:pPr>
            <w:r w:rsidRPr="00100F6F">
              <w:t>SMTC.1</w:t>
            </w:r>
          </w:p>
        </w:tc>
      </w:tr>
      <w:tr w:rsidR="00A24E47" w:rsidRPr="00100F6F" w14:paraId="7E363A15" w14:textId="77777777" w:rsidTr="00F56FF1">
        <w:trPr>
          <w:gridAfter w:val="1"/>
          <w:wAfter w:w="15" w:type="dxa"/>
          <w:cantSplit/>
          <w:jc w:val="center"/>
        </w:trPr>
        <w:tc>
          <w:tcPr>
            <w:tcW w:w="2624" w:type="dxa"/>
            <w:tcBorders>
              <w:left w:val="single" w:sz="4" w:space="0" w:color="auto"/>
            </w:tcBorders>
          </w:tcPr>
          <w:p w14:paraId="68055AD8" w14:textId="77777777" w:rsidR="00A24E47" w:rsidRPr="00100F6F" w:rsidRDefault="00A24E47" w:rsidP="00F56FF1">
            <w:pPr>
              <w:pStyle w:val="TAL"/>
              <w:keepNext w:val="0"/>
              <w:keepLines w:val="0"/>
            </w:pPr>
            <w:r w:rsidRPr="00100F6F">
              <w:t>PDSCH/PDCCH subcarrier spacing</w:t>
            </w:r>
          </w:p>
        </w:tc>
        <w:tc>
          <w:tcPr>
            <w:tcW w:w="876" w:type="dxa"/>
          </w:tcPr>
          <w:p w14:paraId="307AED28" w14:textId="77777777" w:rsidR="00A24E47" w:rsidRPr="00100F6F" w:rsidRDefault="00A24E47" w:rsidP="00F56FF1">
            <w:pPr>
              <w:pStyle w:val="TAC"/>
              <w:keepNext w:val="0"/>
              <w:keepLines w:val="0"/>
            </w:pPr>
            <w:r w:rsidRPr="00100F6F">
              <w:t>kHz</w:t>
            </w:r>
          </w:p>
        </w:tc>
        <w:tc>
          <w:tcPr>
            <w:tcW w:w="1807" w:type="dxa"/>
            <w:tcBorders>
              <w:bottom w:val="single" w:sz="4" w:space="0" w:color="auto"/>
            </w:tcBorders>
          </w:tcPr>
          <w:p w14:paraId="76E8E574"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1959" w:type="dxa"/>
            <w:gridSpan w:val="2"/>
            <w:tcBorders>
              <w:bottom w:val="single" w:sz="4" w:space="0" w:color="auto"/>
            </w:tcBorders>
            <w:vAlign w:val="center"/>
          </w:tcPr>
          <w:p w14:paraId="5FB78FBF" w14:textId="77777777" w:rsidR="00A24E47" w:rsidRPr="00100F6F" w:rsidRDefault="00A24E47" w:rsidP="00F56FF1">
            <w:pPr>
              <w:pStyle w:val="TAC"/>
              <w:keepNext w:val="0"/>
              <w:keepLines w:val="0"/>
            </w:pPr>
            <w:r w:rsidRPr="00100F6F">
              <w:t>120</w:t>
            </w:r>
          </w:p>
        </w:tc>
        <w:tc>
          <w:tcPr>
            <w:tcW w:w="2207" w:type="dxa"/>
            <w:gridSpan w:val="3"/>
            <w:tcBorders>
              <w:bottom w:val="single" w:sz="4" w:space="0" w:color="auto"/>
            </w:tcBorders>
            <w:vAlign w:val="center"/>
          </w:tcPr>
          <w:p w14:paraId="20126EED" w14:textId="77777777" w:rsidR="00A24E47" w:rsidRPr="00100F6F" w:rsidRDefault="00A24E47" w:rsidP="00F56FF1">
            <w:pPr>
              <w:pStyle w:val="TAC"/>
              <w:keepNext w:val="0"/>
              <w:keepLines w:val="0"/>
            </w:pPr>
            <w:r w:rsidRPr="00100F6F">
              <w:t>120</w:t>
            </w:r>
          </w:p>
        </w:tc>
      </w:tr>
      <w:tr w:rsidR="00A24E47" w:rsidRPr="00100F6F" w14:paraId="0EC3661D" w14:textId="77777777" w:rsidTr="00F56FF1">
        <w:trPr>
          <w:gridAfter w:val="1"/>
          <w:wAfter w:w="15" w:type="dxa"/>
          <w:cantSplit/>
          <w:jc w:val="center"/>
        </w:trPr>
        <w:tc>
          <w:tcPr>
            <w:tcW w:w="2624" w:type="dxa"/>
            <w:tcBorders>
              <w:left w:val="single" w:sz="4" w:space="0" w:color="auto"/>
              <w:bottom w:val="single" w:sz="4" w:space="0" w:color="auto"/>
            </w:tcBorders>
          </w:tcPr>
          <w:p w14:paraId="015F3C7B" w14:textId="77777777" w:rsidR="00A24E47" w:rsidRPr="00100F6F" w:rsidRDefault="00A24E47" w:rsidP="00F56FF1">
            <w:pPr>
              <w:pStyle w:val="TAL"/>
              <w:keepNext w:val="0"/>
              <w:keepLines w:val="0"/>
            </w:pPr>
            <w:r w:rsidRPr="00100F6F">
              <w:rPr>
                <w:szCs w:val="16"/>
                <w:lang w:eastAsia="ja-JP"/>
              </w:rPr>
              <w:t>EPRE ratio of PSS to SSS</w:t>
            </w:r>
          </w:p>
        </w:tc>
        <w:tc>
          <w:tcPr>
            <w:tcW w:w="876" w:type="dxa"/>
            <w:tcBorders>
              <w:bottom w:val="single" w:sz="4" w:space="0" w:color="auto"/>
            </w:tcBorders>
          </w:tcPr>
          <w:p w14:paraId="3D9FF01C" w14:textId="77777777" w:rsidR="00A24E47" w:rsidRPr="00100F6F" w:rsidRDefault="00A24E47" w:rsidP="00F56FF1">
            <w:pPr>
              <w:pStyle w:val="TAC"/>
              <w:keepNext w:val="0"/>
              <w:keepLines w:val="0"/>
            </w:pPr>
          </w:p>
        </w:tc>
        <w:tc>
          <w:tcPr>
            <w:tcW w:w="1807" w:type="dxa"/>
            <w:vMerge w:val="restart"/>
            <w:vAlign w:val="center"/>
          </w:tcPr>
          <w:p w14:paraId="3BCB2935" w14:textId="77777777" w:rsidR="00A24E47" w:rsidRPr="00100F6F" w:rsidRDefault="00A24E47" w:rsidP="00F56FF1">
            <w:pPr>
              <w:pStyle w:val="TAC"/>
              <w:keepNext w:val="0"/>
              <w:keepLines w:val="0"/>
            </w:pPr>
            <w:r w:rsidRPr="00100F6F">
              <w:t>Config 1,2</w:t>
            </w:r>
          </w:p>
        </w:tc>
        <w:tc>
          <w:tcPr>
            <w:tcW w:w="1959" w:type="dxa"/>
            <w:gridSpan w:val="2"/>
            <w:vMerge w:val="restart"/>
            <w:vAlign w:val="center"/>
          </w:tcPr>
          <w:p w14:paraId="7BF89CAF" w14:textId="77777777" w:rsidR="00A24E47" w:rsidRPr="00100F6F" w:rsidRDefault="00A24E47" w:rsidP="00F56FF1">
            <w:pPr>
              <w:pStyle w:val="TAC"/>
              <w:keepNext w:val="0"/>
              <w:keepLines w:val="0"/>
              <w:rPr>
                <w:rFonts w:cs="v4.2.0"/>
              </w:rPr>
            </w:pPr>
            <w:r w:rsidRPr="00100F6F">
              <w:rPr>
                <w:rFonts w:cs="v4.2.0"/>
              </w:rPr>
              <w:t>0</w:t>
            </w:r>
          </w:p>
        </w:tc>
        <w:tc>
          <w:tcPr>
            <w:tcW w:w="2207" w:type="dxa"/>
            <w:gridSpan w:val="3"/>
            <w:vMerge w:val="restart"/>
            <w:vAlign w:val="center"/>
          </w:tcPr>
          <w:p w14:paraId="0B9FDBE4" w14:textId="77777777" w:rsidR="00A24E47" w:rsidRPr="00100F6F" w:rsidRDefault="00A24E47" w:rsidP="00F56FF1">
            <w:pPr>
              <w:pStyle w:val="TAC"/>
              <w:keepNext w:val="0"/>
              <w:keepLines w:val="0"/>
            </w:pPr>
            <w:r w:rsidRPr="00100F6F">
              <w:t>0</w:t>
            </w:r>
          </w:p>
        </w:tc>
      </w:tr>
      <w:tr w:rsidR="00A24E47" w:rsidRPr="00100F6F" w14:paraId="2108C021" w14:textId="77777777" w:rsidTr="00F56FF1">
        <w:trPr>
          <w:gridAfter w:val="1"/>
          <w:wAfter w:w="15" w:type="dxa"/>
          <w:cantSplit/>
          <w:jc w:val="center"/>
        </w:trPr>
        <w:tc>
          <w:tcPr>
            <w:tcW w:w="2624" w:type="dxa"/>
            <w:tcBorders>
              <w:left w:val="single" w:sz="4" w:space="0" w:color="auto"/>
              <w:bottom w:val="single" w:sz="4" w:space="0" w:color="auto"/>
            </w:tcBorders>
          </w:tcPr>
          <w:p w14:paraId="7931276B" w14:textId="77777777" w:rsidR="00A24E47" w:rsidRPr="00100F6F" w:rsidRDefault="00A24E47" w:rsidP="00F56FF1">
            <w:pPr>
              <w:pStyle w:val="TAL"/>
              <w:keepNext w:val="0"/>
              <w:keepLines w:val="0"/>
            </w:pPr>
            <w:r w:rsidRPr="00100F6F">
              <w:rPr>
                <w:szCs w:val="16"/>
                <w:lang w:eastAsia="ja-JP"/>
              </w:rPr>
              <w:t>EPRE ratio of PBCH DMRS to SSS</w:t>
            </w:r>
          </w:p>
        </w:tc>
        <w:tc>
          <w:tcPr>
            <w:tcW w:w="876" w:type="dxa"/>
            <w:tcBorders>
              <w:bottom w:val="single" w:sz="4" w:space="0" w:color="auto"/>
            </w:tcBorders>
          </w:tcPr>
          <w:p w14:paraId="6DC23F9C" w14:textId="77777777" w:rsidR="00A24E47" w:rsidRPr="00100F6F" w:rsidRDefault="00A24E47" w:rsidP="00F56FF1">
            <w:pPr>
              <w:pStyle w:val="TAC"/>
              <w:keepNext w:val="0"/>
              <w:keepLines w:val="0"/>
            </w:pPr>
          </w:p>
        </w:tc>
        <w:tc>
          <w:tcPr>
            <w:tcW w:w="1807" w:type="dxa"/>
            <w:vMerge/>
          </w:tcPr>
          <w:p w14:paraId="500F3ABB" w14:textId="77777777" w:rsidR="00A24E47" w:rsidRPr="00100F6F" w:rsidRDefault="00A24E47" w:rsidP="00F56FF1">
            <w:pPr>
              <w:pStyle w:val="TAC"/>
              <w:keepNext w:val="0"/>
              <w:keepLines w:val="0"/>
            </w:pPr>
          </w:p>
        </w:tc>
        <w:tc>
          <w:tcPr>
            <w:tcW w:w="1959" w:type="dxa"/>
            <w:gridSpan w:val="2"/>
            <w:vMerge/>
          </w:tcPr>
          <w:p w14:paraId="734D09E6" w14:textId="77777777" w:rsidR="00A24E47" w:rsidRPr="00100F6F" w:rsidRDefault="00A24E47" w:rsidP="00F56FF1">
            <w:pPr>
              <w:pStyle w:val="TAC"/>
              <w:keepNext w:val="0"/>
              <w:keepLines w:val="0"/>
              <w:rPr>
                <w:rFonts w:cs="v4.2.0"/>
              </w:rPr>
            </w:pPr>
          </w:p>
        </w:tc>
        <w:tc>
          <w:tcPr>
            <w:tcW w:w="2207" w:type="dxa"/>
            <w:gridSpan w:val="3"/>
            <w:vMerge/>
          </w:tcPr>
          <w:p w14:paraId="6D81A0F5" w14:textId="77777777" w:rsidR="00A24E47" w:rsidRPr="00100F6F" w:rsidRDefault="00A24E47" w:rsidP="00F56FF1">
            <w:pPr>
              <w:pStyle w:val="TAC"/>
              <w:keepNext w:val="0"/>
              <w:keepLines w:val="0"/>
            </w:pPr>
          </w:p>
        </w:tc>
      </w:tr>
      <w:tr w:rsidR="00A24E47" w:rsidRPr="00100F6F" w14:paraId="52832FC1" w14:textId="77777777" w:rsidTr="00F56FF1">
        <w:trPr>
          <w:gridAfter w:val="1"/>
          <w:wAfter w:w="15" w:type="dxa"/>
          <w:cantSplit/>
          <w:jc w:val="center"/>
        </w:trPr>
        <w:tc>
          <w:tcPr>
            <w:tcW w:w="2624" w:type="dxa"/>
            <w:tcBorders>
              <w:left w:val="single" w:sz="4" w:space="0" w:color="auto"/>
              <w:bottom w:val="single" w:sz="4" w:space="0" w:color="auto"/>
            </w:tcBorders>
          </w:tcPr>
          <w:p w14:paraId="67BF85D5" w14:textId="77777777" w:rsidR="00A24E47" w:rsidRPr="00100F6F" w:rsidRDefault="00A24E47" w:rsidP="00F56FF1">
            <w:pPr>
              <w:pStyle w:val="TAL"/>
              <w:keepNext w:val="0"/>
              <w:keepLines w:val="0"/>
            </w:pPr>
            <w:r w:rsidRPr="00100F6F">
              <w:rPr>
                <w:szCs w:val="16"/>
                <w:lang w:eastAsia="ja-JP"/>
              </w:rPr>
              <w:t>EPRE ratio of PBCH to PBCH DMRS</w:t>
            </w:r>
          </w:p>
        </w:tc>
        <w:tc>
          <w:tcPr>
            <w:tcW w:w="876" w:type="dxa"/>
            <w:tcBorders>
              <w:bottom w:val="single" w:sz="4" w:space="0" w:color="auto"/>
            </w:tcBorders>
          </w:tcPr>
          <w:p w14:paraId="397E2009" w14:textId="77777777" w:rsidR="00A24E47" w:rsidRPr="00100F6F" w:rsidRDefault="00A24E47" w:rsidP="00F56FF1">
            <w:pPr>
              <w:pStyle w:val="TAC"/>
              <w:keepNext w:val="0"/>
              <w:keepLines w:val="0"/>
            </w:pPr>
          </w:p>
        </w:tc>
        <w:tc>
          <w:tcPr>
            <w:tcW w:w="1807" w:type="dxa"/>
            <w:vMerge/>
          </w:tcPr>
          <w:p w14:paraId="369FC313" w14:textId="77777777" w:rsidR="00A24E47" w:rsidRPr="00100F6F" w:rsidRDefault="00A24E47" w:rsidP="00F56FF1">
            <w:pPr>
              <w:pStyle w:val="TAC"/>
              <w:keepNext w:val="0"/>
              <w:keepLines w:val="0"/>
            </w:pPr>
          </w:p>
        </w:tc>
        <w:tc>
          <w:tcPr>
            <w:tcW w:w="1959" w:type="dxa"/>
            <w:gridSpan w:val="2"/>
            <w:vMerge/>
          </w:tcPr>
          <w:p w14:paraId="2A0B8685" w14:textId="77777777" w:rsidR="00A24E47" w:rsidRPr="00100F6F" w:rsidRDefault="00A24E47" w:rsidP="00F56FF1">
            <w:pPr>
              <w:pStyle w:val="TAC"/>
              <w:keepNext w:val="0"/>
              <w:keepLines w:val="0"/>
              <w:rPr>
                <w:rFonts w:cs="v4.2.0"/>
              </w:rPr>
            </w:pPr>
          </w:p>
        </w:tc>
        <w:tc>
          <w:tcPr>
            <w:tcW w:w="2207" w:type="dxa"/>
            <w:gridSpan w:val="3"/>
            <w:vMerge/>
          </w:tcPr>
          <w:p w14:paraId="17347542" w14:textId="77777777" w:rsidR="00A24E47" w:rsidRPr="00100F6F" w:rsidRDefault="00A24E47" w:rsidP="00F56FF1">
            <w:pPr>
              <w:pStyle w:val="TAC"/>
              <w:keepNext w:val="0"/>
              <w:keepLines w:val="0"/>
            </w:pPr>
          </w:p>
        </w:tc>
      </w:tr>
      <w:tr w:rsidR="00A24E47" w:rsidRPr="00100F6F" w14:paraId="68FDDB6D" w14:textId="77777777" w:rsidTr="00F56FF1">
        <w:trPr>
          <w:gridAfter w:val="1"/>
          <w:wAfter w:w="15" w:type="dxa"/>
          <w:cantSplit/>
          <w:jc w:val="center"/>
        </w:trPr>
        <w:tc>
          <w:tcPr>
            <w:tcW w:w="2624" w:type="dxa"/>
            <w:tcBorders>
              <w:left w:val="single" w:sz="4" w:space="0" w:color="auto"/>
              <w:bottom w:val="single" w:sz="4" w:space="0" w:color="auto"/>
            </w:tcBorders>
          </w:tcPr>
          <w:p w14:paraId="0DCBE398" w14:textId="77777777" w:rsidR="00A24E47" w:rsidRPr="00100F6F" w:rsidRDefault="00A24E47" w:rsidP="00F56FF1">
            <w:pPr>
              <w:pStyle w:val="TAL"/>
              <w:keepNext w:val="0"/>
              <w:keepLines w:val="0"/>
            </w:pPr>
            <w:r w:rsidRPr="00100F6F">
              <w:rPr>
                <w:szCs w:val="16"/>
                <w:lang w:eastAsia="ja-JP"/>
              </w:rPr>
              <w:t>EPRE ratio of PDCCH DMRS to SSS</w:t>
            </w:r>
          </w:p>
        </w:tc>
        <w:tc>
          <w:tcPr>
            <w:tcW w:w="876" w:type="dxa"/>
            <w:tcBorders>
              <w:bottom w:val="single" w:sz="4" w:space="0" w:color="auto"/>
            </w:tcBorders>
          </w:tcPr>
          <w:p w14:paraId="61E707F2" w14:textId="77777777" w:rsidR="00A24E47" w:rsidRPr="00100F6F" w:rsidRDefault="00A24E47" w:rsidP="00F56FF1">
            <w:pPr>
              <w:pStyle w:val="TAC"/>
              <w:keepNext w:val="0"/>
              <w:keepLines w:val="0"/>
            </w:pPr>
          </w:p>
        </w:tc>
        <w:tc>
          <w:tcPr>
            <w:tcW w:w="1807" w:type="dxa"/>
            <w:vMerge/>
          </w:tcPr>
          <w:p w14:paraId="7728C4EC" w14:textId="77777777" w:rsidR="00A24E47" w:rsidRPr="00100F6F" w:rsidRDefault="00A24E47" w:rsidP="00F56FF1">
            <w:pPr>
              <w:pStyle w:val="TAC"/>
              <w:keepNext w:val="0"/>
              <w:keepLines w:val="0"/>
            </w:pPr>
          </w:p>
        </w:tc>
        <w:tc>
          <w:tcPr>
            <w:tcW w:w="1959" w:type="dxa"/>
            <w:gridSpan w:val="2"/>
            <w:vMerge/>
          </w:tcPr>
          <w:p w14:paraId="72179528" w14:textId="77777777" w:rsidR="00A24E47" w:rsidRPr="00100F6F" w:rsidRDefault="00A24E47" w:rsidP="00F56FF1">
            <w:pPr>
              <w:pStyle w:val="TAC"/>
              <w:keepNext w:val="0"/>
              <w:keepLines w:val="0"/>
              <w:rPr>
                <w:rFonts w:cs="v4.2.0"/>
              </w:rPr>
            </w:pPr>
          </w:p>
        </w:tc>
        <w:tc>
          <w:tcPr>
            <w:tcW w:w="2207" w:type="dxa"/>
            <w:gridSpan w:val="3"/>
            <w:vMerge/>
          </w:tcPr>
          <w:p w14:paraId="0DC21074" w14:textId="77777777" w:rsidR="00A24E47" w:rsidRPr="00100F6F" w:rsidRDefault="00A24E47" w:rsidP="00F56FF1">
            <w:pPr>
              <w:pStyle w:val="TAC"/>
              <w:keepNext w:val="0"/>
              <w:keepLines w:val="0"/>
            </w:pPr>
          </w:p>
        </w:tc>
      </w:tr>
      <w:tr w:rsidR="00A24E47" w:rsidRPr="00100F6F" w14:paraId="0A8B0FE0" w14:textId="77777777" w:rsidTr="00F56FF1">
        <w:trPr>
          <w:gridAfter w:val="1"/>
          <w:wAfter w:w="15" w:type="dxa"/>
          <w:cantSplit/>
          <w:jc w:val="center"/>
        </w:trPr>
        <w:tc>
          <w:tcPr>
            <w:tcW w:w="2624" w:type="dxa"/>
            <w:tcBorders>
              <w:left w:val="single" w:sz="4" w:space="0" w:color="auto"/>
              <w:bottom w:val="single" w:sz="4" w:space="0" w:color="auto"/>
            </w:tcBorders>
          </w:tcPr>
          <w:p w14:paraId="6DD7C1A8" w14:textId="77777777" w:rsidR="00A24E47" w:rsidRPr="00100F6F" w:rsidRDefault="00A24E47" w:rsidP="00F56FF1">
            <w:pPr>
              <w:pStyle w:val="TAL"/>
              <w:keepNext w:val="0"/>
              <w:keepLines w:val="0"/>
            </w:pPr>
            <w:r w:rsidRPr="00100F6F">
              <w:rPr>
                <w:szCs w:val="16"/>
                <w:lang w:eastAsia="ja-JP"/>
              </w:rPr>
              <w:lastRenderedPageBreak/>
              <w:t>EPRE ratio of PDCCH to PDCCH DMRS</w:t>
            </w:r>
          </w:p>
        </w:tc>
        <w:tc>
          <w:tcPr>
            <w:tcW w:w="876" w:type="dxa"/>
            <w:tcBorders>
              <w:bottom w:val="single" w:sz="4" w:space="0" w:color="auto"/>
            </w:tcBorders>
          </w:tcPr>
          <w:p w14:paraId="092D3ACD" w14:textId="77777777" w:rsidR="00A24E47" w:rsidRPr="00100F6F" w:rsidRDefault="00A24E47" w:rsidP="00F56FF1">
            <w:pPr>
              <w:pStyle w:val="TAC"/>
              <w:keepNext w:val="0"/>
              <w:keepLines w:val="0"/>
            </w:pPr>
          </w:p>
        </w:tc>
        <w:tc>
          <w:tcPr>
            <w:tcW w:w="1807" w:type="dxa"/>
            <w:vMerge/>
          </w:tcPr>
          <w:p w14:paraId="27358C30" w14:textId="77777777" w:rsidR="00A24E47" w:rsidRPr="00100F6F" w:rsidRDefault="00A24E47" w:rsidP="00F56FF1">
            <w:pPr>
              <w:pStyle w:val="TAC"/>
              <w:keepNext w:val="0"/>
              <w:keepLines w:val="0"/>
            </w:pPr>
          </w:p>
        </w:tc>
        <w:tc>
          <w:tcPr>
            <w:tcW w:w="1959" w:type="dxa"/>
            <w:gridSpan w:val="2"/>
            <w:vMerge/>
          </w:tcPr>
          <w:p w14:paraId="4C4FCC60" w14:textId="77777777" w:rsidR="00A24E47" w:rsidRPr="00100F6F" w:rsidRDefault="00A24E47" w:rsidP="00F56FF1">
            <w:pPr>
              <w:pStyle w:val="TAC"/>
              <w:keepNext w:val="0"/>
              <w:keepLines w:val="0"/>
              <w:rPr>
                <w:rFonts w:cs="v4.2.0"/>
              </w:rPr>
            </w:pPr>
          </w:p>
        </w:tc>
        <w:tc>
          <w:tcPr>
            <w:tcW w:w="2207" w:type="dxa"/>
            <w:gridSpan w:val="3"/>
            <w:vMerge/>
          </w:tcPr>
          <w:p w14:paraId="2C606EE5" w14:textId="77777777" w:rsidR="00A24E47" w:rsidRPr="00100F6F" w:rsidRDefault="00A24E47" w:rsidP="00F56FF1">
            <w:pPr>
              <w:pStyle w:val="TAC"/>
              <w:keepNext w:val="0"/>
              <w:keepLines w:val="0"/>
            </w:pPr>
          </w:p>
        </w:tc>
      </w:tr>
      <w:tr w:rsidR="00A24E47" w:rsidRPr="00100F6F" w14:paraId="1C1E488D" w14:textId="77777777" w:rsidTr="00F56FF1">
        <w:trPr>
          <w:gridAfter w:val="1"/>
          <w:wAfter w:w="15" w:type="dxa"/>
          <w:cantSplit/>
          <w:jc w:val="center"/>
        </w:trPr>
        <w:tc>
          <w:tcPr>
            <w:tcW w:w="2624" w:type="dxa"/>
            <w:tcBorders>
              <w:left w:val="single" w:sz="4" w:space="0" w:color="auto"/>
              <w:bottom w:val="single" w:sz="4" w:space="0" w:color="auto"/>
            </w:tcBorders>
          </w:tcPr>
          <w:p w14:paraId="13ECBF32" w14:textId="77777777" w:rsidR="00A24E47" w:rsidRPr="00100F6F" w:rsidRDefault="00A24E47" w:rsidP="00F56FF1">
            <w:pPr>
              <w:pStyle w:val="TAL"/>
              <w:keepNext w:val="0"/>
              <w:keepLines w:val="0"/>
            </w:pPr>
            <w:r w:rsidRPr="00100F6F">
              <w:rPr>
                <w:szCs w:val="16"/>
                <w:lang w:eastAsia="ja-JP"/>
              </w:rPr>
              <w:t xml:space="preserve">EPRE ratio of PDSCH DMRS to SSS </w:t>
            </w:r>
          </w:p>
        </w:tc>
        <w:tc>
          <w:tcPr>
            <w:tcW w:w="876" w:type="dxa"/>
            <w:tcBorders>
              <w:bottom w:val="single" w:sz="4" w:space="0" w:color="auto"/>
            </w:tcBorders>
          </w:tcPr>
          <w:p w14:paraId="7C6FAB31" w14:textId="77777777" w:rsidR="00A24E47" w:rsidRPr="00100F6F" w:rsidRDefault="00A24E47" w:rsidP="00F56FF1">
            <w:pPr>
              <w:pStyle w:val="TAC"/>
              <w:keepNext w:val="0"/>
              <w:keepLines w:val="0"/>
            </w:pPr>
          </w:p>
        </w:tc>
        <w:tc>
          <w:tcPr>
            <w:tcW w:w="1807" w:type="dxa"/>
            <w:vMerge/>
          </w:tcPr>
          <w:p w14:paraId="63076252" w14:textId="77777777" w:rsidR="00A24E47" w:rsidRPr="00100F6F" w:rsidRDefault="00A24E47" w:rsidP="00F56FF1">
            <w:pPr>
              <w:pStyle w:val="TAC"/>
              <w:keepNext w:val="0"/>
              <w:keepLines w:val="0"/>
            </w:pPr>
          </w:p>
        </w:tc>
        <w:tc>
          <w:tcPr>
            <w:tcW w:w="1959" w:type="dxa"/>
            <w:gridSpan w:val="2"/>
            <w:vMerge/>
          </w:tcPr>
          <w:p w14:paraId="2D53D6CE" w14:textId="77777777" w:rsidR="00A24E47" w:rsidRPr="00100F6F" w:rsidRDefault="00A24E47" w:rsidP="00F56FF1">
            <w:pPr>
              <w:pStyle w:val="TAC"/>
              <w:keepNext w:val="0"/>
              <w:keepLines w:val="0"/>
              <w:rPr>
                <w:rFonts w:cs="v4.2.0"/>
              </w:rPr>
            </w:pPr>
          </w:p>
        </w:tc>
        <w:tc>
          <w:tcPr>
            <w:tcW w:w="2207" w:type="dxa"/>
            <w:gridSpan w:val="3"/>
            <w:vMerge/>
          </w:tcPr>
          <w:p w14:paraId="04646FB6" w14:textId="77777777" w:rsidR="00A24E47" w:rsidRPr="00100F6F" w:rsidRDefault="00A24E47" w:rsidP="00F56FF1">
            <w:pPr>
              <w:pStyle w:val="TAC"/>
              <w:keepNext w:val="0"/>
              <w:keepLines w:val="0"/>
            </w:pPr>
          </w:p>
        </w:tc>
      </w:tr>
      <w:tr w:rsidR="00A24E47" w:rsidRPr="00100F6F" w14:paraId="7D9B7ABF" w14:textId="77777777" w:rsidTr="00F56FF1">
        <w:trPr>
          <w:gridAfter w:val="1"/>
          <w:wAfter w:w="15" w:type="dxa"/>
          <w:cantSplit/>
          <w:jc w:val="center"/>
        </w:trPr>
        <w:tc>
          <w:tcPr>
            <w:tcW w:w="2624" w:type="dxa"/>
            <w:tcBorders>
              <w:left w:val="single" w:sz="4" w:space="0" w:color="auto"/>
              <w:bottom w:val="single" w:sz="4" w:space="0" w:color="auto"/>
            </w:tcBorders>
          </w:tcPr>
          <w:p w14:paraId="50D1FBE0" w14:textId="77777777" w:rsidR="00A24E47" w:rsidRPr="00100F6F" w:rsidRDefault="00A24E47" w:rsidP="00F56FF1">
            <w:pPr>
              <w:pStyle w:val="TAL"/>
              <w:keepNext w:val="0"/>
              <w:keepLines w:val="0"/>
            </w:pPr>
            <w:r w:rsidRPr="00100F6F">
              <w:rPr>
                <w:szCs w:val="16"/>
                <w:lang w:eastAsia="ja-JP"/>
              </w:rPr>
              <w:t xml:space="preserve">EPRE ratio of PDSCH to PDSCH </w:t>
            </w:r>
          </w:p>
        </w:tc>
        <w:tc>
          <w:tcPr>
            <w:tcW w:w="876" w:type="dxa"/>
            <w:tcBorders>
              <w:bottom w:val="single" w:sz="4" w:space="0" w:color="auto"/>
            </w:tcBorders>
          </w:tcPr>
          <w:p w14:paraId="22B89220" w14:textId="77777777" w:rsidR="00A24E47" w:rsidRPr="00100F6F" w:rsidRDefault="00A24E47" w:rsidP="00F56FF1">
            <w:pPr>
              <w:pStyle w:val="TAC"/>
              <w:keepNext w:val="0"/>
              <w:keepLines w:val="0"/>
            </w:pPr>
          </w:p>
        </w:tc>
        <w:tc>
          <w:tcPr>
            <w:tcW w:w="1807" w:type="dxa"/>
            <w:vMerge/>
          </w:tcPr>
          <w:p w14:paraId="1DCA8F9F" w14:textId="77777777" w:rsidR="00A24E47" w:rsidRPr="00100F6F" w:rsidRDefault="00A24E47" w:rsidP="00F56FF1">
            <w:pPr>
              <w:pStyle w:val="TAC"/>
              <w:keepNext w:val="0"/>
              <w:keepLines w:val="0"/>
            </w:pPr>
          </w:p>
        </w:tc>
        <w:tc>
          <w:tcPr>
            <w:tcW w:w="1959" w:type="dxa"/>
            <w:gridSpan w:val="2"/>
            <w:vMerge/>
          </w:tcPr>
          <w:p w14:paraId="7EF490DD" w14:textId="77777777" w:rsidR="00A24E47" w:rsidRPr="00100F6F" w:rsidRDefault="00A24E47" w:rsidP="00F56FF1">
            <w:pPr>
              <w:pStyle w:val="TAC"/>
              <w:keepNext w:val="0"/>
              <w:keepLines w:val="0"/>
              <w:rPr>
                <w:rFonts w:cs="v4.2.0"/>
              </w:rPr>
            </w:pPr>
          </w:p>
        </w:tc>
        <w:tc>
          <w:tcPr>
            <w:tcW w:w="2207" w:type="dxa"/>
            <w:gridSpan w:val="3"/>
            <w:vMerge/>
          </w:tcPr>
          <w:p w14:paraId="076660C8" w14:textId="77777777" w:rsidR="00A24E47" w:rsidRPr="00100F6F" w:rsidRDefault="00A24E47" w:rsidP="00F56FF1">
            <w:pPr>
              <w:pStyle w:val="TAC"/>
              <w:keepNext w:val="0"/>
              <w:keepLines w:val="0"/>
            </w:pPr>
          </w:p>
        </w:tc>
      </w:tr>
      <w:tr w:rsidR="00A24E47" w:rsidRPr="00100F6F" w14:paraId="39FCE278" w14:textId="77777777" w:rsidTr="00F56FF1">
        <w:trPr>
          <w:gridAfter w:val="1"/>
          <w:wAfter w:w="15" w:type="dxa"/>
          <w:cantSplit/>
          <w:jc w:val="center"/>
        </w:trPr>
        <w:tc>
          <w:tcPr>
            <w:tcW w:w="2624" w:type="dxa"/>
            <w:tcBorders>
              <w:left w:val="single" w:sz="4" w:space="0" w:color="auto"/>
              <w:bottom w:val="single" w:sz="4" w:space="0" w:color="auto"/>
            </w:tcBorders>
          </w:tcPr>
          <w:p w14:paraId="50C0E407" w14:textId="77777777" w:rsidR="00A24E47" w:rsidRPr="00100F6F" w:rsidRDefault="00A24E47" w:rsidP="00F56FF1">
            <w:pPr>
              <w:pStyle w:val="TAL"/>
              <w:keepNext w:val="0"/>
              <w:keepLines w:val="0"/>
            </w:pPr>
            <w:r w:rsidRPr="00100F6F">
              <w:rPr>
                <w:szCs w:val="16"/>
                <w:lang w:eastAsia="ja-JP"/>
              </w:rPr>
              <w:t>EPRE ratio of OCNG DMRS to SSS(Note 1)</w:t>
            </w:r>
          </w:p>
        </w:tc>
        <w:tc>
          <w:tcPr>
            <w:tcW w:w="876" w:type="dxa"/>
            <w:tcBorders>
              <w:bottom w:val="single" w:sz="4" w:space="0" w:color="auto"/>
            </w:tcBorders>
          </w:tcPr>
          <w:p w14:paraId="12F8B717" w14:textId="77777777" w:rsidR="00A24E47" w:rsidRPr="00100F6F" w:rsidRDefault="00A24E47" w:rsidP="00F56FF1">
            <w:pPr>
              <w:pStyle w:val="TAC"/>
              <w:keepNext w:val="0"/>
              <w:keepLines w:val="0"/>
            </w:pPr>
          </w:p>
        </w:tc>
        <w:tc>
          <w:tcPr>
            <w:tcW w:w="1807" w:type="dxa"/>
            <w:vMerge/>
          </w:tcPr>
          <w:p w14:paraId="6A9498F6" w14:textId="77777777" w:rsidR="00A24E47" w:rsidRPr="00100F6F" w:rsidRDefault="00A24E47" w:rsidP="00F56FF1">
            <w:pPr>
              <w:pStyle w:val="TAC"/>
              <w:keepNext w:val="0"/>
              <w:keepLines w:val="0"/>
            </w:pPr>
          </w:p>
        </w:tc>
        <w:tc>
          <w:tcPr>
            <w:tcW w:w="1959" w:type="dxa"/>
            <w:gridSpan w:val="2"/>
            <w:vMerge/>
          </w:tcPr>
          <w:p w14:paraId="61BD0AA1" w14:textId="77777777" w:rsidR="00A24E47" w:rsidRPr="00100F6F" w:rsidRDefault="00A24E47" w:rsidP="00F56FF1">
            <w:pPr>
              <w:pStyle w:val="TAC"/>
              <w:keepNext w:val="0"/>
              <w:keepLines w:val="0"/>
              <w:rPr>
                <w:rFonts w:cs="v4.2.0"/>
              </w:rPr>
            </w:pPr>
          </w:p>
        </w:tc>
        <w:tc>
          <w:tcPr>
            <w:tcW w:w="2207" w:type="dxa"/>
            <w:gridSpan w:val="3"/>
            <w:vMerge/>
          </w:tcPr>
          <w:p w14:paraId="2C4DA698" w14:textId="77777777" w:rsidR="00A24E47" w:rsidRPr="00100F6F" w:rsidRDefault="00A24E47" w:rsidP="00F56FF1">
            <w:pPr>
              <w:pStyle w:val="TAC"/>
              <w:keepNext w:val="0"/>
              <w:keepLines w:val="0"/>
            </w:pPr>
          </w:p>
        </w:tc>
      </w:tr>
      <w:tr w:rsidR="00A24E47" w:rsidRPr="00100F6F" w14:paraId="38EF76C3" w14:textId="77777777" w:rsidTr="00F56FF1">
        <w:trPr>
          <w:gridAfter w:val="1"/>
          <w:wAfter w:w="15" w:type="dxa"/>
          <w:cantSplit/>
          <w:jc w:val="center"/>
        </w:trPr>
        <w:tc>
          <w:tcPr>
            <w:tcW w:w="2624" w:type="dxa"/>
            <w:tcBorders>
              <w:left w:val="single" w:sz="4" w:space="0" w:color="auto"/>
              <w:bottom w:val="single" w:sz="4" w:space="0" w:color="auto"/>
            </w:tcBorders>
          </w:tcPr>
          <w:p w14:paraId="3588F9D9" w14:textId="77777777" w:rsidR="00A24E47" w:rsidRPr="00100F6F" w:rsidRDefault="00A24E47" w:rsidP="00F56FF1">
            <w:pPr>
              <w:pStyle w:val="TAL"/>
              <w:keepNext w:val="0"/>
              <w:keepLines w:val="0"/>
              <w:rPr>
                <w:bCs/>
              </w:rPr>
            </w:pPr>
            <w:r w:rsidRPr="00100F6F">
              <w:rPr>
                <w:bCs/>
              </w:rPr>
              <w:t>EPRE ratio of OCNG to OCNG DMRS (Note 1)</w:t>
            </w:r>
          </w:p>
        </w:tc>
        <w:tc>
          <w:tcPr>
            <w:tcW w:w="876" w:type="dxa"/>
            <w:tcBorders>
              <w:bottom w:val="single" w:sz="4" w:space="0" w:color="auto"/>
            </w:tcBorders>
          </w:tcPr>
          <w:p w14:paraId="62E5D505" w14:textId="77777777" w:rsidR="00A24E47" w:rsidRPr="00100F6F" w:rsidRDefault="00A24E47" w:rsidP="00F56FF1">
            <w:pPr>
              <w:pStyle w:val="TAC"/>
              <w:keepNext w:val="0"/>
              <w:keepLines w:val="0"/>
            </w:pPr>
          </w:p>
        </w:tc>
        <w:tc>
          <w:tcPr>
            <w:tcW w:w="1807" w:type="dxa"/>
            <w:vMerge/>
            <w:tcBorders>
              <w:bottom w:val="single" w:sz="4" w:space="0" w:color="auto"/>
            </w:tcBorders>
          </w:tcPr>
          <w:p w14:paraId="2629FCD5" w14:textId="77777777" w:rsidR="00A24E47" w:rsidRPr="00100F6F" w:rsidRDefault="00A24E47" w:rsidP="00F56FF1">
            <w:pPr>
              <w:pStyle w:val="TAC"/>
              <w:keepNext w:val="0"/>
              <w:keepLines w:val="0"/>
            </w:pPr>
          </w:p>
        </w:tc>
        <w:tc>
          <w:tcPr>
            <w:tcW w:w="1959" w:type="dxa"/>
            <w:gridSpan w:val="2"/>
            <w:vMerge/>
            <w:tcBorders>
              <w:bottom w:val="single" w:sz="4" w:space="0" w:color="auto"/>
            </w:tcBorders>
          </w:tcPr>
          <w:p w14:paraId="33D52CF4" w14:textId="77777777" w:rsidR="00A24E47" w:rsidRPr="00100F6F" w:rsidRDefault="00A24E47" w:rsidP="00F56FF1">
            <w:pPr>
              <w:pStyle w:val="TAC"/>
              <w:keepNext w:val="0"/>
              <w:keepLines w:val="0"/>
              <w:rPr>
                <w:rFonts w:cs="v4.2.0"/>
              </w:rPr>
            </w:pPr>
          </w:p>
        </w:tc>
        <w:tc>
          <w:tcPr>
            <w:tcW w:w="2207" w:type="dxa"/>
            <w:gridSpan w:val="3"/>
            <w:vMerge/>
            <w:tcBorders>
              <w:bottom w:val="single" w:sz="4" w:space="0" w:color="auto"/>
            </w:tcBorders>
          </w:tcPr>
          <w:p w14:paraId="142A619D" w14:textId="77777777" w:rsidR="00A24E47" w:rsidRPr="00100F6F" w:rsidRDefault="00A24E47" w:rsidP="00F56FF1">
            <w:pPr>
              <w:pStyle w:val="TAC"/>
              <w:keepNext w:val="0"/>
              <w:keepLines w:val="0"/>
            </w:pPr>
          </w:p>
        </w:tc>
      </w:tr>
      <w:tr w:rsidR="00A24E47" w:rsidRPr="00100F6F" w14:paraId="788FA27E" w14:textId="77777777" w:rsidTr="00F56FF1">
        <w:trPr>
          <w:gridAfter w:val="1"/>
          <w:wAfter w:w="15" w:type="dxa"/>
          <w:cantSplit/>
          <w:jc w:val="center"/>
        </w:trPr>
        <w:tc>
          <w:tcPr>
            <w:tcW w:w="2624" w:type="dxa"/>
          </w:tcPr>
          <w:p w14:paraId="55ABEF8E" w14:textId="77777777" w:rsidR="00A24E47" w:rsidRPr="00100F6F" w:rsidRDefault="00A24E47" w:rsidP="00F56FF1">
            <w:pPr>
              <w:pStyle w:val="TAL"/>
              <w:keepNext w:val="0"/>
              <w:keepLines w:val="0"/>
            </w:pPr>
            <w:r w:rsidRPr="00100F6F">
              <w:rPr>
                <w:rFonts w:eastAsia="Calibri"/>
                <w:position w:val="-12"/>
                <w:szCs w:val="22"/>
              </w:rPr>
              <w:object w:dxaOrig="405" w:dyaOrig="345" w14:anchorId="25143B7F">
                <v:shape id="_x0000_i1056" type="#_x0000_t75" style="width:18.2pt;height:18.2pt" o:ole="" fillcolor="window">
                  <v:imagedata r:id="rId14" o:title=""/>
                </v:shape>
                <o:OLEObject Type="Embed" ProgID="Equation.3" ShapeID="_x0000_i1056" DrawAspect="Content" ObjectID="_1754907628" r:id="rId48"/>
              </w:object>
            </w:r>
            <w:r w:rsidRPr="00100F6F">
              <w:rPr>
                <w:vertAlign w:val="superscript"/>
              </w:rPr>
              <w:t>Note2</w:t>
            </w:r>
          </w:p>
        </w:tc>
        <w:tc>
          <w:tcPr>
            <w:tcW w:w="876" w:type="dxa"/>
          </w:tcPr>
          <w:p w14:paraId="4011F6D3" w14:textId="77777777" w:rsidR="00A24E47" w:rsidRPr="00100F6F" w:rsidRDefault="00A24E47" w:rsidP="00F56FF1">
            <w:pPr>
              <w:pStyle w:val="TAC"/>
              <w:keepNext w:val="0"/>
              <w:keepLines w:val="0"/>
            </w:pPr>
            <w:r w:rsidRPr="00100F6F">
              <w:t>dBm/15kHz Note5</w:t>
            </w:r>
          </w:p>
        </w:tc>
        <w:tc>
          <w:tcPr>
            <w:tcW w:w="1807" w:type="dxa"/>
          </w:tcPr>
          <w:p w14:paraId="0C36C722" w14:textId="77777777" w:rsidR="00A24E47" w:rsidRPr="00100F6F" w:rsidRDefault="00A24E47" w:rsidP="00F56FF1">
            <w:pPr>
              <w:pStyle w:val="TAC"/>
              <w:keepNext w:val="0"/>
              <w:keepLines w:val="0"/>
            </w:pPr>
          </w:p>
        </w:tc>
        <w:tc>
          <w:tcPr>
            <w:tcW w:w="1959" w:type="dxa"/>
            <w:gridSpan w:val="2"/>
          </w:tcPr>
          <w:p w14:paraId="2C822BF5" w14:textId="77777777" w:rsidR="00A24E47" w:rsidRPr="00100F6F" w:rsidRDefault="00A24E47" w:rsidP="00F56FF1">
            <w:pPr>
              <w:pStyle w:val="TAC"/>
              <w:keepNext w:val="0"/>
              <w:keepLines w:val="0"/>
            </w:pPr>
            <w:r w:rsidRPr="00100F6F">
              <w:t>-104.7</w:t>
            </w:r>
          </w:p>
        </w:tc>
        <w:tc>
          <w:tcPr>
            <w:tcW w:w="2207" w:type="dxa"/>
            <w:gridSpan w:val="3"/>
          </w:tcPr>
          <w:p w14:paraId="18DD3038" w14:textId="77777777" w:rsidR="00A24E47" w:rsidRPr="00100F6F" w:rsidRDefault="00A24E47" w:rsidP="00F56FF1">
            <w:pPr>
              <w:pStyle w:val="TAC"/>
              <w:keepNext w:val="0"/>
              <w:keepLines w:val="0"/>
            </w:pPr>
            <w:r w:rsidRPr="00100F6F">
              <w:t>-104.7</w:t>
            </w:r>
          </w:p>
        </w:tc>
      </w:tr>
      <w:tr w:rsidR="00A24E47" w:rsidRPr="00100F6F" w14:paraId="2E68D17B" w14:textId="77777777" w:rsidTr="00F56FF1">
        <w:trPr>
          <w:gridAfter w:val="1"/>
          <w:wAfter w:w="15" w:type="dxa"/>
          <w:cantSplit/>
          <w:jc w:val="center"/>
        </w:trPr>
        <w:tc>
          <w:tcPr>
            <w:tcW w:w="2624" w:type="dxa"/>
          </w:tcPr>
          <w:p w14:paraId="3959A6EC" w14:textId="77777777" w:rsidR="00A24E47" w:rsidRPr="00100F6F" w:rsidRDefault="00A24E47" w:rsidP="00F56FF1">
            <w:pPr>
              <w:pStyle w:val="TAL"/>
              <w:keepNext w:val="0"/>
              <w:keepLines w:val="0"/>
            </w:pPr>
            <w:r w:rsidRPr="00100F6F">
              <w:rPr>
                <w:rFonts w:eastAsia="Calibri"/>
                <w:position w:val="-12"/>
                <w:szCs w:val="22"/>
              </w:rPr>
              <w:object w:dxaOrig="405" w:dyaOrig="345" w14:anchorId="143B4B6F">
                <v:shape id="_x0000_i1057" type="#_x0000_t75" style="width:18.2pt;height:18.2pt" o:ole="" fillcolor="window">
                  <v:imagedata r:id="rId14" o:title=""/>
                </v:shape>
                <o:OLEObject Type="Embed" ProgID="Equation.3" ShapeID="_x0000_i1057" DrawAspect="Content" ObjectID="_1754907629" r:id="rId49"/>
              </w:object>
            </w:r>
            <w:r w:rsidRPr="00100F6F">
              <w:rPr>
                <w:vertAlign w:val="superscript"/>
              </w:rPr>
              <w:t>Note2</w:t>
            </w:r>
          </w:p>
        </w:tc>
        <w:tc>
          <w:tcPr>
            <w:tcW w:w="876" w:type="dxa"/>
          </w:tcPr>
          <w:p w14:paraId="3F657BFC" w14:textId="77777777" w:rsidR="00A24E47" w:rsidRPr="00100F6F" w:rsidRDefault="00A24E47" w:rsidP="00F56FF1">
            <w:pPr>
              <w:pStyle w:val="TAC"/>
              <w:keepNext w:val="0"/>
              <w:keepLines w:val="0"/>
            </w:pPr>
            <w:r w:rsidRPr="00100F6F">
              <w:t>dBm/SCS Note4</w:t>
            </w:r>
          </w:p>
        </w:tc>
        <w:tc>
          <w:tcPr>
            <w:tcW w:w="1807" w:type="dxa"/>
          </w:tcPr>
          <w:p w14:paraId="33523AA1"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1959" w:type="dxa"/>
            <w:gridSpan w:val="2"/>
          </w:tcPr>
          <w:p w14:paraId="74A00249" w14:textId="77777777" w:rsidR="00A24E47" w:rsidRPr="00100F6F" w:rsidRDefault="00A24E47" w:rsidP="00F56FF1">
            <w:pPr>
              <w:pStyle w:val="TAC"/>
              <w:keepNext w:val="0"/>
              <w:keepLines w:val="0"/>
            </w:pPr>
            <w:r w:rsidRPr="00100F6F">
              <w:t>-95.7</w:t>
            </w:r>
          </w:p>
        </w:tc>
        <w:tc>
          <w:tcPr>
            <w:tcW w:w="2207" w:type="dxa"/>
            <w:gridSpan w:val="3"/>
          </w:tcPr>
          <w:p w14:paraId="39849585" w14:textId="77777777" w:rsidR="00A24E47" w:rsidRPr="00100F6F" w:rsidRDefault="00A24E47" w:rsidP="00F56FF1">
            <w:pPr>
              <w:pStyle w:val="TAC"/>
              <w:keepNext w:val="0"/>
              <w:keepLines w:val="0"/>
            </w:pPr>
            <w:r w:rsidRPr="00100F6F">
              <w:t>-95.7</w:t>
            </w:r>
          </w:p>
        </w:tc>
      </w:tr>
      <w:tr w:rsidR="00A24E47" w:rsidRPr="00100F6F" w14:paraId="76FB7E77" w14:textId="77777777" w:rsidTr="00F56FF1">
        <w:trPr>
          <w:gridAfter w:val="1"/>
          <w:wAfter w:w="15" w:type="dxa"/>
          <w:cantSplit/>
          <w:jc w:val="center"/>
        </w:trPr>
        <w:tc>
          <w:tcPr>
            <w:tcW w:w="2624" w:type="dxa"/>
          </w:tcPr>
          <w:p w14:paraId="06391E13" w14:textId="77777777" w:rsidR="00A24E47" w:rsidRPr="00100F6F" w:rsidRDefault="00A24E47" w:rsidP="00F56FF1">
            <w:pPr>
              <w:pStyle w:val="TAL"/>
              <w:keepNext w:val="0"/>
              <w:keepLines w:val="0"/>
              <w:rPr>
                <w:rFonts w:cs="v4.2.0"/>
              </w:rPr>
            </w:pPr>
            <w:r w:rsidRPr="00100F6F">
              <w:rPr>
                <w:rFonts w:cs="v4.2.0"/>
              </w:rPr>
              <w:t>SSB_RP</w:t>
            </w:r>
            <w:r w:rsidRPr="00100F6F">
              <w:rPr>
                <w:vertAlign w:val="superscript"/>
              </w:rPr>
              <w:t xml:space="preserve"> Note 3</w:t>
            </w:r>
          </w:p>
        </w:tc>
        <w:tc>
          <w:tcPr>
            <w:tcW w:w="876" w:type="dxa"/>
          </w:tcPr>
          <w:p w14:paraId="58436FD4" w14:textId="77777777" w:rsidR="00A24E47" w:rsidRPr="00100F6F" w:rsidRDefault="00A24E47" w:rsidP="00F56FF1">
            <w:pPr>
              <w:pStyle w:val="TAC"/>
              <w:keepNext w:val="0"/>
              <w:keepLines w:val="0"/>
            </w:pPr>
            <w:r w:rsidRPr="00100F6F">
              <w:t>dBm/SCS Note5</w:t>
            </w:r>
          </w:p>
        </w:tc>
        <w:tc>
          <w:tcPr>
            <w:tcW w:w="1807" w:type="dxa"/>
          </w:tcPr>
          <w:p w14:paraId="2E26094F"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984" w:type="dxa"/>
          </w:tcPr>
          <w:p w14:paraId="043FE7C1" w14:textId="77777777" w:rsidR="00A24E47" w:rsidRPr="00100F6F" w:rsidRDefault="00A24E47" w:rsidP="00F56FF1">
            <w:pPr>
              <w:pStyle w:val="TAC"/>
              <w:keepNext w:val="0"/>
              <w:keepLines w:val="0"/>
            </w:pPr>
            <w:r w:rsidRPr="00100F6F">
              <w:t>-89.7</w:t>
            </w:r>
          </w:p>
        </w:tc>
        <w:tc>
          <w:tcPr>
            <w:tcW w:w="975" w:type="dxa"/>
          </w:tcPr>
          <w:p w14:paraId="22AA989A" w14:textId="77777777" w:rsidR="00A24E47" w:rsidRPr="00100F6F" w:rsidRDefault="00A24E47" w:rsidP="00F56FF1">
            <w:pPr>
              <w:pStyle w:val="TAC"/>
              <w:keepNext w:val="0"/>
              <w:keepLines w:val="0"/>
            </w:pPr>
            <w:r w:rsidRPr="00100F6F">
              <w:t>-89.7</w:t>
            </w:r>
          </w:p>
        </w:tc>
        <w:tc>
          <w:tcPr>
            <w:tcW w:w="993" w:type="dxa"/>
          </w:tcPr>
          <w:p w14:paraId="05AD1C59" w14:textId="77777777" w:rsidR="00A24E47" w:rsidRPr="00100F6F" w:rsidRDefault="00A24E47" w:rsidP="00F56FF1">
            <w:pPr>
              <w:pStyle w:val="TAC"/>
              <w:keepNext w:val="0"/>
              <w:keepLines w:val="0"/>
            </w:pPr>
            <w:r w:rsidRPr="00100F6F">
              <w:t>-89.7</w:t>
            </w:r>
          </w:p>
        </w:tc>
        <w:tc>
          <w:tcPr>
            <w:tcW w:w="1214" w:type="dxa"/>
            <w:gridSpan w:val="2"/>
          </w:tcPr>
          <w:p w14:paraId="5D2531FC" w14:textId="77777777" w:rsidR="00A24E47" w:rsidRPr="00100F6F" w:rsidRDefault="00A24E47" w:rsidP="00F56FF1">
            <w:pPr>
              <w:pStyle w:val="TAC"/>
              <w:keepNext w:val="0"/>
              <w:keepLines w:val="0"/>
            </w:pPr>
            <w:r w:rsidRPr="00100F6F">
              <w:t>-89.7</w:t>
            </w:r>
          </w:p>
        </w:tc>
      </w:tr>
      <w:tr w:rsidR="00A24E47" w:rsidRPr="00100F6F" w14:paraId="54C146D0" w14:textId="77777777" w:rsidTr="00F56FF1">
        <w:trPr>
          <w:gridAfter w:val="1"/>
          <w:wAfter w:w="15" w:type="dxa"/>
          <w:cantSplit/>
          <w:jc w:val="center"/>
        </w:trPr>
        <w:tc>
          <w:tcPr>
            <w:tcW w:w="2624" w:type="dxa"/>
          </w:tcPr>
          <w:p w14:paraId="292F86FB" w14:textId="77777777" w:rsidR="00A24E47" w:rsidRPr="00100F6F" w:rsidRDefault="00A24E47" w:rsidP="00F56FF1">
            <w:pPr>
              <w:pStyle w:val="TAL"/>
              <w:keepNext w:val="0"/>
              <w:keepLines w:val="0"/>
            </w:pPr>
            <w:r w:rsidRPr="00100F6F">
              <w:rPr>
                <w:position w:val="-12"/>
              </w:rPr>
              <w:object w:dxaOrig="600" w:dyaOrig="348" w14:anchorId="41C9A210">
                <v:shape id="_x0000_i1058" type="#_x0000_t75" style="width:29.25pt;height:17.1pt" o:ole="" fillcolor="window">
                  <v:imagedata r:id="rId17" o:title=""/>
                </v:shape>
                <o:OLEObject Type="Embed" ProgID="Equation.3" ShapeID="_x0000_i1058" DrawAspect="Content" ObjectID="_1754907630" r:id="rId50"/>
              </w:object>
            </w:r>
          </w:p>
        </w:tc>
        <w:tc>
          <w:tcPr>
            <w:tcW w:w="876" w:type="dxa"/>
          </w:tcPr>
          <w:p w14:paraId="1F5A0674" w14:textId="77777777" w:rsidR="00A24E47" w:rsidRPr="00100F6F" w:rsidRDefault="00A24E47" w:rsidP="00F56FF1">
            <w:pPr>
              <w:pStyle w:val="TAC"/>
              <w:keepNext w:val="0"/>
              <w:keepLines w:val="0"/>
            </w:pPr>
            <w:r w:rsidRPr="00100F6F">
              <w:t>dB</w:t>
            </w:r>
          </w:p>
        </w:tc>
        <w:tc>
          <w:tcPr>
            <w:tcW w:w="1807" w:type="dxa"/>
          </w:tcPr>
          <w:p w14:paraId="5BB65D9D" w14:textId="77777777" w:rsidR="00A24E47" w:rsidRPr="00100F6F" w:rsidRDefault="00A24E47" w:rsidP="00F56FF1">
            <w:pPr>
              <w:pStyle w:val="TAC"/>
              <w:keepNext w:val="0"/>
              <w:keepLines w:val="0"/>
            </w:pPr>
            <w:r w:rsidRPr="00100F6F">
              <w:t>Config 1,2</w:t>
            </w:r>
          </w:p>
        </w:tc>
        <w:tc>
          <w:tcPr>
            <w:tcW w:w="984" w:type="dxa"/>
          </w:tcPr>
          <w:p w14:paraId="7E324931" w14:textId="77777777" w:rsidR="00A24E47" w:rsidRPr="00100F6F" w:rsidRDefault="00A24E47" w:rsidP="00F56FF1">
            <w:pPr>
              <w:pStyle w:val="TAC"/>
              <w:keepNext w:val="0"/>
              <w:keepLines w:val="0"/>
            </w:pPr>
            <w:r w:rsidRPr="00100F6F">
              <w:t>6</w:t>
            </w:r>
          </w:p>
        </w:tc>
        <w:tc>
          <w:tcPr>
            <w:tcW w:w="975" w:type="dxa"/>
          </w:tcPr>
          <w:p w14:paraId="6A2ED1FD" w14:textId="77777777" w:rsidR="00A24E47" w:rsidRPr="00100F6F" w:rsidRDefault="00A24E47" w:rsidP="00F56FF1">
            <w:pPr>
              <w:pStyle w:val="TAC"/>
              <w:keepNext w:val="0"/>
              <w:keepLines w:val="0"/>
            </w:pPr>
            <w:r w:rsidRPr="00100F6F">
              <w:t>6</w:t>
            </w:r>
          </w:p>
        </w:tc>
        <w:tc>
          <w:tcPr>
            <w:tcW w:w="993" w:type="dxa"/>
          </w:tcPr>
          <w:p w14:paraId="213AB40C" w14:textId="77777777" w:rsidR="00A24E47" w:rsidRPr="00100F6F" w:rsidRDefault="00A24E47" w:rsidP="00F56FF1">
            <w:pPr>
              <w:pStyle w:val="TAC"/>
              <w:keepNext w:val="0"/>
              <w:keepLines w:val="0"/>
            </w:pPr>
            <w:r w:rsidRPr="00100F6F">
              <w:t>6</w:t>
            </w:r>
          </w:p>
        </w:tc>
        <w:tc>
          <w:tcPr>
            <w:tcW w:w="1214" w:type="dxa"/>
            <w:gridSpan w:val="2"/>
          </w:tcPr>
          <w:p w14:paraId="641A01BB" w14:textId="77777777" w:rsidR="00A24E47" w:rsidRPr="00100F6F" w:rsidRDefault="00A24E47" w:rsidP="00F56FF1">
            <w:pPr>
              <w:pStyle w:val="TAC"/>
              <w:keepNext w:val="0"/>
              <w:keepLines w:val="0"/>
            </w:pPr>
            <w:r w:rsidRPr="00100F6F">
              <w:t>6</w:t>
            </w:r>
          </w:p>
        </w:tc>
      </w:tr>
      <w:tr w:rsidR="00A24E47" w:rsidRPr="00100F6F" w14:paraId="2F910499" w14:textId="77777777" w:rsidTr="00F56FF1">
        <w:trPr>
          <w:gridAfter w:val="1"/>
          <w:wAfter w:w="15" w:type="dxa"/>
          <w:cantSplit/>
          <w:jc w:val="center"/>
        </w:trPr>
        <w:tc>
          <w:tcPr>
            <w:tcW w:w="2624" w:type="dxa"/>
          </w:tcPr>
          <w:p w14:paraId="15C67846" w14:textId="77777777" w:rsidR="00A24E47" w:rsidRPr="00100F6F" w:rsidRDefault="00A24E47" w:rsidP="00F56FF1">
            <w:pPr>
              <w:pStyle w:val="TAL"/>
              <w:keepNext w:val="0"/>
              <w:keepLines w:val="0"/>
            </w:pPr>
            <w:r w:rsidRPr="00100F6F">
              <w:rPr>
                <w:position w:val="-12"/>
              </w:rPr>
              <w:object w:dxaOrig="840" w:dyaOrig="348" w14:anchorId="6F5B1740">
                <v:shape id="_x0000_i1059" type="#_x0000_t75" style="width:42.4pt;height:17.1pt" o:ole="" fillcolor="window">
                  <v:imagedata r:id="rId19" o:title=""/>
                </v:shape>
                <o:OLEObject Type="Embed" ProgID="Equation.3" ShapeID="_x0000_i1059" DrawAspect="Content" ObjectID="_1754907631" r:id="rId51"/>
              </w:object>
            </w:r>
          </w:p>
        </w:tc>
        <w:tc>
          <w:tcPr>
            <w:tcW w:w="876" w:type="dxa"/>
          </w:tcPr>
          <w:p w14:paraId="7A00DFAE" w14:textId="77777777" w:rsidR="00A24E47" w:rsidRPr="00100F6F" w:rsidRDefault="00A24E47" w:rsidP="00F56FF1">
            <w:pPr>
              <w:pStyle w:val="TAC"/>
              <w:keepNext w:val="0"/>
              <w:keepLines w:val="0"/>
            </w:pPr>
            <w:r w:rsidRPr="00100F6F">
              <w:t>dB</w:t>
            </w:r>
          </w:p>
        </w:tc>
        <w:tc>
          <w:tcPr>
            <w:tcW w:w="1807" w:type="dxa"/>
          </w:tcPr>
          <w:p w14:paraId="0E9216A4" w14:textId="77777777" w:rsidR="00A24E47" w:rsidRPr="00100F6F" w:rsidRDefault="00A24E47" w:rsidP="00F56FF1">
            <w:pPr>
              <w:pStyle w:val="TAC"/>
              <w:keepNext w:val="0"/>
              <w:keepLines w:val="0"/>
            </w:pPr>
            <w:r w:rsidRPr="00100F6F">
              <w:t>Config 1,2</w:t>
            </w:r>
          </w:p>
        </w:tc>
        <w:tc>
          <w:tcPr>
            <w:tcW w:w="984" w:type="dxa"/>
          </w:tcPr>
          <w:p w14:paraId="157B51F2" w14:textId="77777777" w:rsidR="00A24E47" w:rsidRPr="00100F6F" w:rsidRDefault="00A24E47" w:rsidP="00F56FF1">
            <w:pPr>
              <w:pStyle w:val="TAC"/>
              <w:keepNext w:val="0"/>
              <w:keepLines w:val="0"/>
            </w:pPr>
            <w:r w:rsidRPr="00100F6F">
              <w:t>6</w:t>
            </w:r>
          </w:p>
        </w:tc>
        <w:tc>
          <w:tcPr>
            <w:tcW w:w="975" w:type="dxa"/>
          </w:tcPr>
          <w:p w14:paraId="37036584" w14:textId="77777777" w:rsidR="00A24E47" w:rsidRPr="00100F6F" w:rsidRDefault="00A24E47" w:rsidP="00F56FF1">
            <w:pPr>
              <w:pStyle w:val="TAC"/>
              <w:keepNext w:val="0"/>
              <w:keepLines w:val="0"/>
            </w:pPr>
            <w:r w:rsidRPr="00100F6F">
              <w:t>6</w:t>
            </w:r>
          </w:p>
        </w:tc>
        <w:tc>
          <w:tcPr>
            <w:tcW w:w="993" w:type="dxa"/>
          </w:tcPr>
          <w:p w14:paraId="185A4010" w14:textId="77777777" w:rsidR="00A24E47" w:rsidRPr="00100F6F" w:rsidRDefault="00A24E47" w:rsidP="00F56FF1">
            <w:pPr>
              <w:pStyle w:val="TAC"/>
              <w:keepNext w:val="0"/>
              <w:keepLines w:val="0"/>
            </w:pPr>
            <w:r w:rsidRPr="00100F6F">
              <w:t>6</w:t>
            </w:r>
          </w:p>
        </w:tc>
        <w:tc>
          <w:tcPr>
            <w:tcW w:w="1214" w:type="dxa"/>
            <w:gridSpan w:val="2"/>
          </w:tcPr>
          <w:p w14:paraId="595867C0" w14:textId="77777777" w:rsidR="00A24E47" w:rsidRPr="00100F6F" w:rsidRDefault="00A24E47" w:rsidP="00F56FF1">
            <w:pPr>
              <w:pStyle w:val="TAC"/>
              <w:keepNext w:val="0"/>
              <w:keepLines w:val="0"/>
            </w:pPr>
            <w:r w:rsidRPr="00100F6F">
              <w:t>6</w:t>
            </w:r>
          </w:p>
        </w:tc>
      </w:tr>
      <w:tr w:rsidR="00A24E47" w:rsidRPr="00100F6F" w14:paraId="13A90591" w14:textId="77777777" w:rsidTr="00F56FF1">
        <w:trPr>
          <w:gridAfter w:val="1"/>
          <w:wAfter w:w="15" w:type="dxa"/>
          <w:cantSplit/>
          <w:jc w:val="center"/>
        </w:trPr>
        <w:tc>
          <w:tcPr>
            <w:tcW w:w="2624" w:type="dxa"/>
          </w:tcPr>
          <w:p w14:paraId="696A1EDF" w14:textId="77777777" w:rsidR="00A24E47" w:rsidRPr="00100F6F" w:rsidRDefault="00A24E47" w:rsidP="00F56FF1">
            <w:pPr>
              <w:pStyle w:val="TAL"/>
              <w:keepNext w:val="0"/>
              <w:keepLines w:val="0"/>
            </w:pPr>
            <w:r w:rsidRPr="00100F6F">
              <w:t>Io</w:t>
            </w:r>
            <w:r w:rsidRPr="00100F6F">
              <w:rPr>
                <w:vertAlign w:val="superscript"/>
              </w:rPr>
              <w:t>Note3</w:t>
            </w:r>
          </w:p>
        </w:tc>
        <w:tc>
          <w:tcPr>
            <w:tcW w:w="876" w:type="dxa"/>
          </w:tcPr>
          <w:p w14:paraId="272F412E" w14:textId="77777777" w:rsidR="00A24E47" w:rsidRPr="00100F6F" w:rsidRDefault="00A24E47" w:rsidP="00F56FF1">
            <w:pPr>
              <w:pStyle w:val="TAC"/>
              <w:keepNext w:val="0"/>
              <w:keepLines w:val="0"/>
            </w:pPr>
            <w:r w:rsidRPr="00100F6F">
              <w:t>dBm/95.04 MHz Note5</w:t>
            </w:r>
          </w:p>
        </w:tc>
        <w:tc>
          <w:tcPr>
            <w:tcW w:w="1807" w:type="dxa"/>
          </w:tcPr>
          <w:p w14:paraId="5AE45854" w14:textId="77777777" w:rsidR="00A24E47" w:rsidRPr="00100F6F" w:rsidRDefault="00A24E47" w:rsidP="00F56FF1">
            <w:pPr>
              <w:pStyle w:val="TAC"/>
              <w:keepNext w:val="0"/>
              <w:keepLines w:val="0"/>
            </w:pPr>
            <w:r w:rsidRPr="00100F6F">
              <w:t>Config 1,2</w:t>
            </w:r>
          </w:p>
        </w:tc>
        <w:tc>
          <w:tcPr>
            <w:tcW w:w="984" w:type="dxa"/>
          </w:tcPr>
          <w:p w14:paraId="051D6776" w14:textId="77777777" w:rsidR="00A24E47" w:rsidRPr="00100F6F" w:rsidRDefault="00A24E47" w:rsidP="00F56FF1">
            <w:pPr>
              <w:pStyle w:val="TAC"/>
              <w:keepNext w:val="0"/>
              <w:keepLines w:val="0"/>
            </w:pPr>
            <w:r w:rsidRPr="00100F6F">
              <w:t>-59.7</w:t>
            </w:r>
          </w:p>
        </w:tc>
        <w:tc>
          <w:tcPr>
            <w:tcW w:w="975" w:type="dxa"/>
          </w:tcPr>
          <w:p w14:paraId="5416BE48" w14:textId="77777777" w:rsidR="00A24E47" w:rsidRPr="00100F6F" w:rsidRDefault="00A24E47" w:rsidP="00F56FF1">
            <w:pPr>
              <w:pStyle w:val="TAC"/>
              <w:keepNext w:val="0"/>
              <w:keepLines w:val="0"/>
            </w:pPr>
            <w:r w:rsidRPr="00100F6F">
              <w:t>-59.7</w:t>
            </w:r>
          </w:p>
        </w:tc>
        <w:tc>
          <w:tcPr>
            <w:tcW w:w="993" w:type="dxa"/>
          </w:tcPr>
          <w:p w14:paraId="078EB4A4" w14:textId="77777777" w:rsidR="00A24E47" w:rsidRPr="00100F6F" w:rsidRDefault="00A24E47" w:rsidP="00F56FF1">
            <w:pPr>
              <w:pStyle w:val="TAC"/>
              <w:keepNext w:val="0"/>
              <w:keepLines w:val="0"/>
            </w:pPr>
            <w:r w:rsidRPr="00100F6F">
              <w:t>-59.7</w:t>
            </w:r>
          </w:p>
        </w:tc>
        <w:tc>
          <w:tcPr>
            <w:tcW w:w="1214" w:type="dxa"/>
            <w:gridSpan w:val="2"/>
          </w:tcPr>
          <w:p w14:paraId="08B49AF3" w14:textId="77777777" w:rsidR="00A24E47" w:rsidRPr="00100F6F" w:rsidRDefault="00A24E47" w:rsidP="00F56FF1">
            <w:pPr>
              <w:pStyle w:val="TAC"/>
              <w:keepNext w:val="0"/>
              <w:keepLines w:val="0"/>
            </w:pPr>
            <w:r w:rsidRPr="00100F6F">
              <w:t>-59.7</w:t>
            </w:r>
          </w:p>
        </w:tc>
      </w:tr>
      <w:tr w:rsidR="00A24E47" w:rsidRPr="00100F6F" w14:paraId="784BBB67" w14:textId="77777777" w:rsidTr="00F56FF1">
        <w:trPr>
          <w:gridAfter w:val="1"/>
          <w:wAfter w:w="15" w:type="dxa"/>
          <w:cantSplit/>
          <w:jc w:val="center"/>
        </w:trPr>
        <w:tc>
          <w:tcPr>
            <w:tcW w:w="2624" w:type="dxa"/>
          </w:tcPr>
          <w:p w14:paraId="5647425F" w14:textId="77777777" w:rsidR="00A24E47" w:rsidRPr="00100F6F" w:rsidRDefault="00A24E47" w:rsidP="00F56FF1">
            <w:pPr>
              <w:pStyle w:val="TAL"/>
              <w:keepNext w:val="0"/>
              <w:keepLines w:val="0"/>
            </w:pPr>
            <w:r w:rsidRPr="00100F6F">
              <w:t xml:space="preserve">Propagation Condition </w:t>
            </w:r>
          </w:p>
        </w:tc>
        <w:tc>
          <w:tcPr>
            <w:tcW w:w="876" w:type="dxa"/>
          </w:tcPr>
          <w:p w14:paraId="06CA2748" w14:textId="77777777" w:rsidR="00A24E47" w:rsidRPr="00100F6F" w:rsidRDefault="00A24E47" w:rsidP="00F56FF1">
            <w:pPr>
              <w:pStyle w:val="TAC"/>
              <w:keepNext w:val="0"/>
              <w:keepLines w:val="0"/>
            </w:pPr>
          </w:p>
        </w:tc>
        <w:tc>
          <w:tcPr>
            <w:tcW w:w="1807" w:type="dxa"/>
          </w:tcPr>
          <w:p w14:paraId="1451B6CC" w14:textId="77777777" w:rsidR="00A24E47" w:rsidRPr="00100F6F" w:rsidRDefault="00A24E47" w:rsidP="00F56FF1">
            <w:pPr>
              <w:pStyle w:val="TAC"/>
              <w:keepNext w:val="0"/>
              <w:keepLines w:val="0"/>
              <w:rPr>
                <w:rFonts w:cs="v4.2.0"/>
              </w:rPr>
            </w:pPr>
            <w:r w:rsidRPr="00100F6F">
              <w:t>Config 1,2</w:t>
            </w:r>
          </w:p>
        </w:tc>
        <w:tc>
          <w:tcPr>
            <w:tcW w:w="4166" w:type="dxa"/>
            <w:gridSpan w:val="5"/>
          </w:tcPr>
          <w:p w14:paraId="1DDE6815" w14:textId="77777777" w:rsidR="00A24E47" w:rsidRPr="00100F6F" w:rsidRDefault="00A24E47" w:rsidP="00F56FF1">
            <w:pPr>
              <w:pStyle w:val="TAC"/>
              <w:keepNext w:val="0"/>
              <w:keepLines w:val="0"/>
            </w:pPr>
            <w:r w:rsidRPr="00100F6F">
              <w:rPr>
                <w:rFonts w:cs="v4.2.0"/>
              </w:rPr>
              <w:t>AWGN</w:t>
            </w:r>
          </w:p>
        </w:tc>
      </w:tr>
      <w:tr w:rsidR="00A24E47" w:rsidRPr="00100F6F" w14:paraId="11187DD0" w14:textId="77777777" w:rsidTr="00F56FF1">
        <w:trPr>
          <w:cantSplit/>
          <w:jc w:val="center"/>
        </w:trPr>
        <w:tc>
          <w:tcPr>
            <w:tcW w:w="9488" w:type="dxa"/>
            <w:gridSpan w:val="9"/>
          </w:tcPr>
          <w:p w14:paraId="0C614D17" w14:textId="77777777" w:rsidR="00A24E47" w:rsidRPr="00100F6F" w:rsidRDefault="00A24E47" w:rsidP="00F56FF1">
            <w:pPr>
              <w:pStyle w:val="TAN"/>
            </w:pPr>
            <w:r w:rsidRPr="00100F6F">
              <w:t>NOTE 1:</w:t>
            </w:r>
            <w:r w:rsidRPr="00100F6F">
              <w:tab/>
              <w:t>OCNG shall be used such that both cells are fully allocated and a constant total transmitted power spectral density is achieved for all OFDM symbols.</w:t>
            </w:r>
          </w:p>
          <w:p w14:paraId="0BD729C6" w14:textId="77777777" w:rsidR="00A24E47" w:rsidRPr="00100F6F" w:rsidRDefault="00A24E47" w:rsidP="00F56FF1">
            <w:pPr>
              <w:pStyle w:val="TAN"/>
            </w:pPr>
            <w:r w:rsidRPr="00100F6F">
              <w:t>NOTE 2:</w:t>
            </w:r>
            <w:r w:rsidRPr="00100F6F">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rPr>
              <w:object w:dxaOrig="372" w:dyaOrig="348" w14:anchorId="1497F17B">
                <v:shape id="_x0000_i1060" type="#_x0000_t75" style="width:18.2pt;height:17.1pt" o:ole="" fillcolor="window">
                  <v:imagedata r:id="rId14" o:title=""/>
                </v:shape>
                <o:OLEObject Type="Embed" ProgID="Equation.3" ShapeID="_x0000_i1060" DrawAspect="Content" ObjectID="_1754907632" r:id="rId52"/>
              </w:object>
            </w:r>
            <w:r w:rsidRPr="00100F6F">
              <w:t xml:space="preserve"> to be fulfilled.</w:t>
            </w:r>
          </w:p>
          <w:p w14:paraId="586A502B" w14:textId="77777777" w:rsidR="00A24E47" w:rsidRPr="00100F6F" w:rsidRDefault="00A24E47" w:rsidP="00F56FF1">
            <w:pPr>
              <w:pStyle w:val="TAN"/>
            </w:pPr>
            <w:r w:rsidRPr="00100F6F">
              <w:t>NOTE 3:</w:t>
            </w:r>
            <w:r w:rsidRPr="00100F6F">
              <w:tab/>
              <w:t>SSB_RP and Io levels have been derived from other parameters for information purposes. They are not settable parameters themselves.</w:t>
            </w:r>
          </w:p>
          <w:p w14:paraId="01926727" w14:textId="77777777" w:rsidR="00A24E47" w:rsidRPr="00100F6F" w:rsidRDefault="00A24E47" w:rsidP="00F56FF1">
            <w:pPr>
              <w:pStyle w:val="TAN"/>
            </w:pPr>
            <w:r w:rsidRPr="00100F6F">
              <w:t>NOTE 4:</w:t>
            </w:r>
            <w:r w:rsidRPr="00100F6F">
              <w:tab/>
              <w:t>Void</w:t>
            </w:r>
          </w:p>
          <w:p w14:paraId="688BFB5D" w14:textId="77777777" w:rsidR="00A24E47" w:rsidRPr="00100F6F" w:rsidRDefault="00A24E47" w:rsidP="00F56FF1">
            <w:pPr>
              <w:pStyle w:val="TAN"/>
            </w:pPr>
            <w:r w:rsidRPr="00100F6F">
              <w:t>NOTE 5:</w:t>
            </w:r>
            <w:r w:rsidRPr="00100F6F">
              <w:tab/>
              <w:t>Equivalent power received by an antenna with 0dBi gain at the centre of the quiet zone</w:t>
            </w:r>
          </w:p>
          <w:p w14:paraId="5D370177" w14:textId="77777777" w:rsidR="00A24E47" w:rsidRPr="00100F6F" w:rsidRDefault="00A24E47" w:rsidP="00F56FF1">
            <w:pPr>
              <w:pStyle w:val="TAN"/>
            </w:pPr>
            <w:r w:rsidRPr="00100F6F">
              <w:t>NOTE 6:</w:t>
            </w:r>
            <w:r w:rsidRPr="00100F6F">
              <w:tab/>
              <w:t xml:space="preserve">As observed with 0dBi gain antenna at the centre of the quiet zone </w:t>
            </w:r>
          </w:p>
          <w:p w14:paraId="22402001" w14:textId="77777777" w:rsidR="00A24E47" w:rsidRPr="00100F6F" w:rsidRDefault="00A24E47" w:rsidP="00F56FF1">
            <w:pPr>
              <w:pStyle w:val="TAN"/>
              <w:rPr>
                <w:sz w:val="14"/>
              </w:rPr>
            </w:pPr>
            <w:r w:rsidRPr="00100F6F">
              <w:t>NOTE 7:</w:t>
            </w:r>
            <w:r w:rsidRPr="00100F6F">
              <w:tab/>
              <w:t>Information about types of UE beam is given in TS 38.133 Annex B.2.1.3, and does not limit UE implementation or test system implementation</w:t>
            </w:r>
          </w:p>
        </w:tc>
      </w:tr>
    </w:tbl>
    <w:p w14:paraId="739F57EC" w14:textId="77777777" w:rsidR="00A24E47" w:rsidRPr="00100F6F" w:rsidRDefault="00A24E47" w:rsidP="00A24E47"/>
    <w:p w14:paraId="42FCDDE3" w14:textId="5A67C691" w:rsidR="00A24E47" w:rsidRPr="00100F6F" w:rsidRDefault="00A24E47" w:rsidP="00A24E47">
      <w:pPr>
        <w:rPr>
          <w:rFonts w:cs="v4.2.0"/>
        </w:rPr>
      </w:pPr>
      <w:r w:rsidRPr="00100F6F">
        <w:rPr>
          <w:rFonts w:cs="v4.2.0"/>
        </w:rPr>
        <w:t>In test 1 with per-UE gap</w:t>
      </w:r>
      <w:r w:rsidRPr="00100F6F">
        <w:t xml:space="preserve"> and in test 3 with per-FR gap</w:t>
      </w:r>
      <w:r w:rsidRPr="00100F6F">
        <w:rPr>
          <w:rFonts w:cs="v4.2.0"/>
        </w:rPr>
        <w:t xml:space="preserve">, the UE shall send one Event A3 triggered measurement report, with a measurement reporting delay less than X1 </w:t>
      </w:r>
      <w:proofErr w:type="spellStart"/>
      <w:r w:rsidRPr="00100F6F">
        <w:rPr>
          <w:rFonts w:cs="v4.2.0"/>
        </w:rPr>
        <w:t>ms</w:t>
      </w:r>
      <w:proofErr w:type="spellEnd"/>
      <w:r w:rsidRPr="00100F6F">
        <w:rPr>
          <w:rFonts w:cs="v4.2.0"/>
        </w:rPr>
        <w:t xml:space="preserve"> from the beginning of time period T2, where X1 is</w:t>
      </w:r>
    </w:p>
    <w:p w14:paraId="79D92FB1" w14:textId="77777777" w:rsidR="00A24E47" w:rsidRPr="00100F6F" w:rsidRDefault="00A24E47" w:rsidP="00A24E47">
      <w:pPr>
        <w:ind w:firstLine="284"/>
        <w:rPr>
          <w:rFonts w:cs="v4.2.0"/>
        </w:rPr>
      </w:pPr>
      <w:r w:rsidRPr="00100F6F">
        <w:rPr>
          <w:rFonts w:cs="v4.2.0"/>
        </w:rPr>
        <w:t>10080 for UE supporting power class 1, or</w:t>
      </w:r>
    </w:p>
    <w:p w14:paraId="1C079E87" w14:textId="77777777" w:rsidR="00A24E47" w:rsidRPr="00100F6F" w:rsidRDefault="00A24E47" w:rsidP="00A24E47">
      <w:pPr>
        <w:ind w:firstLine="284"/>
        <w:rPr>
          <w:rFonts w:cs="v4.2.0"/>
        </w:rPr>
      </w:pPr>
      <w:r w:rsidRPr="00100F6F">
        <w:rPr>
          <w:rFonts w:cs="v4.2.0"/>
        </w:rPr>
        <w:t xml:space="preserve">6240 for UE supporting other power class. </w:t>
      </w:r>
    </w:p>
    <w:p w14:paraId="6B595305" w14:textId="4E3850A2" w:rsidR="00A24E47" w:rsidRPr="00100F6F" w:rsidRDefault="00A24E47" w:rsidP="00A24E47">
      <w:pPr>
        <w:rPr>
          <w:rFonts w:cs="v4.2.0"/>
        </w:rPr>
      </w:pPr>
      <w:r w:rsidRPr="00100F6F">
        <w:rPr>
          <w:rFonts w:cs="v4.2.0"/>
        </w:rPr>
        <w:t>In test 2 with per-UE gap</w:t>
      </w:r>
      <w:r w:rsidRPr="00100F6F">
        <w:t xml:space="preserve"> and in test 4 with per-FR gap</w:t>
      </w:r>
      <w:r w:rsidRPr="00100F6F">
        <w:rPr>
          <w:rFonts w:cs="v4.2.0"/>
        </w:rPr>
        <w:t xml:space="preserve">, the UE shall send one Event A3 triggered measurement report, with a measurement reporting delay less than X2 </w:t>
      </w:r>
      <w:proofErr w:type="spellStart"/>
      <w:r w:rsidRPr="00100F6F">
        <w:rPr>
          <w:rFonts w:cs="v4.2.0"/>
        </w:rPr>
        <w:t>ms</w:t>
      </w:r>
      <w:proofErr w:type="spellEnd"/>
      <w:r w:rsidRPr="00100F6F">
        <w:rPr>
          <w:rFonts w:cs="v4.2.0"/>
        </w:rPr>
        <w:t xml:space="preserve"> from the beginning of time period T2</w:t>
      </w:r>
      <w:r w:rsidRPr="00100F6F">
        <w:t>,</w:t>
      </w:r>
      <w:r w:rsidRPr="00100F6F">
        <w:rPr>
          <w:rFonts w:cs="v4.2.0"/>
        </w:rPr>
        <w:t xml:space="preserve"> where X2 is</w:t>
      </w:r>
    </w:p>
    <w:p w14:paraId="5CD2C693" w14:textId="77777777" w:rsidR="00A24E47" w:rsidRPr="00100F6F" w:rsidRDefault="00A24E47" w:rsidP="00A24E47">
      <w:pPr>
        <w:ind w:firstLine="284"/>
        <w:rPr>
          <w:rFonts w:cs="v4.2.0"/>
        </w:rPr>
      </w:pPr>
      <w:r w:rsidRPr="00100F6F">
        <w:rPr>
          <w:rFonts w:cs="v4.2.0"/>
        </w:rPr>
        <w:t>107520 for UE supporting power class 1, or</w:t>
      </w:r>
    </w:p>
    <w:p w14:paraId="1D18D4A3" w14:textId="77777777" w:rsidR="00A24E47" w:rsidRPr="00100F6F" w:rsidRDefault="00A24E47" w:rsidP="00A24E47">
      <w:pPr>
        <w:ind w:firstLine="284"/>
        <w:rPr>
          <w:rFonts w:cs="v4.2.0"/>
        </w:rPr>
      </w:pPr>
      <w:r w:rsidRPr="00100F6F">
        <w:rPr>
          <w:rFonts w:cs="v4.2.0"/>
        </w:rPr>
        <w:t xml:space="preserve">66560 for UE supporting other power class. </w:t>
      </w:r>
    </w:p>
    <w:p w14:paraId="5CA245E2" w14:textId="77777777" w:rsidR="00A24E47" w:rsidRPr="00100F6F" w:rsidRDefault="00A24E47" w:rsidP="00A24E47">
      <w:pPr>
        <w:rPr>
          <w:rFonts w:cs="v4.2.0"/>
        </w:rPr>
      </w:pPr>
      <w:r w:rsidRPr="00100F6F">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required to report SSB time index.</w:t>
      </w:r>
    </w:p>
    <w:p w14:paraId="585FD2AE" w14:textId="77777777" w:rsidR="00A24E47" w:rsidRPr="00100F6F" w:rsidRDefault="00A24E47" w:rsidP="00A24E47">
      <w:pPr>
        <w:pStyle w:val="NO"/>
        <w:keepLines w:val="0"/>
      </w:pPr>
      <w:r w:rsidRPr="00100F6F">
        <w:t>NOTE 1:</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6F224668" w14:textId="77777777" w:rsidR="00A24E47" w:rsidRPr="00100F6F" w:rsidRDefault="00A24E47" w:rsidP="00A24E47">
      <w:pPr>
        <w:pStyle w:val="NO"/>
        <w:keepLines w:val="0"/>
      </w:pPr>
      <w:r w:rsidRPr="00100F6F">
        <w:t>NOTE 2:</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10F404E3"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7C6C2ABD" w14:textId="77777777" w:rsidR="00A24E47" w:rsidRPr="00100F6F" w:rsidRDefault="00A24E47" w:rsidP="00A24E47">
      <w:pPr>
        <w:pStyle w:val="NO"/>
        <w:keepLines w:val="0"/>
      </w:pPr>
      <w:r w:rsidRPr="00100F6F">
        <w:lastRenderedPageBreak/>
        <w:t xml:space="preserve">The overall delays measured shall be less than a total of </w:t>
      </w:r>
      <w:r w:rsidRPr="00100F6F">
        <w:rPr>
          <w:rFonts w:cs="v4.2.0"/>
        </w:rPr>
        <w:t xml:space="preserve">10082 </w:t>
      </w:r>
      <w:proofErr w:type="spellStart"/>
      <w:r w:rsidRPr="00100F6F">
        <w:t>ms</w:t>
      </w:r>
      <w:proofErr w:type="spellEnd"/>
      <w:r w:rsidRPr="00100F6F">
        <w:t xml:space="preserve"> for power class 1 UE and </w:t>
      </w:r>
      <w:r w:rsidRPr="00100F6F">
        <w:rPr>
          <w:rFonts w:cs="v4.2.0"/>
        </w:rPr>
        <w:t xml:space="preserve">6242 </w:t>
      </w:r>
      <w:proofErr w:type="spellStart"/>
      <w:r w:rsidRPr="00100F6F">
        <w:t>ms</w:t>
      </w:r>
      <w:proofErr w:type="spellEnd"/>
      <w:r w:rsidRPr="00100F6F">
        <w:t xml:space="preserve"> for other power classes in test 1 and </w:t>
      </w:r>
      <w:r w:rsidRPr="00100F6F">
        <w:rPr>
          <w:rFonts w:cs="v4.2.0"/>
        </w:rPr>
        <w:t xml:space="preserve">107522 </w:t>
      </w:r>
      <w:r w:rsidRPr="00100F6F">
        <w:t xml:space="preserve">for power class 1 UE and </w:t>
      </w:r>
      <w:r w:rsidRPr="00100F6F">
        <w:rPr>
          <w:rFonts w:cs="v4.2.0"/>
        </w:rPr>
        <w:t xml:space="preserve">66562 </w:t>
      </w:r>
      <w:proofErr w:type="spellStart"/>
      <w:r w:rsidRPr="00100F6F">
        <w:t>ms</w:t>
      </w:r>
      <w:proofErr w:type="spellEnd"/>
      <w:r w:rsidRPr="00100F6F">
        <w:t xml:space="preserve"> for other power classes in test 2.</w:t>
      </w:r>
    </w:p>
    <w:p w14:paraId="3A148626" w14:textId="5A7D45E4" w:rsidR="0028423A" w:rsidRDefault="00A24E47"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A399FBC" w14:textId="77777777" w:rsidR="00A24E47" w:rsidRPr="00F87A84" w:rsidRDefault="00A24E47" w:rsidP="00A24E47">
      <w:pPr>
        <w:pStyle w:val="Heading4"/>
        <w:rPr>
          <w:lang w:eastAsia="sv-SE"/>
        </w:rPr>
      </w:pPr>
      <w:r w:rsidRPr="00F87A84">
        <w:rPr>
          <w:lang w:eastAsia="sv-SE"/>
        </w:rPr>
        <w:t>6.6.2.1</w:t>
      </w:r>
      <w:r w:rsidRPr="00F87A84">
        <w:rPr>
          <w:lang w:eastAsia="sv-SE"/>
        </w:rPr>
        <w:tab/>
        <w:t>NR SA FR1-FR1 event-triggered reporting in non-DRX</w:t>
      </w:r>
    </w:p>
    <w:p w14:paraId="1FB1BF19" w14:textId="77777777" w:rsidR="00A24E47" w:rsidRPr="00F87A84" w:rsidRDefault="00A24E47" w:rsidP="00A24E47">
      <w:pPr>
        <w:pStyle w:val="H6"/>
      </w:pPr>
      <w:r w:rsidRPr="00F87A84">
        <w:t>6.6.2.1.1</w:t>
      </w:r>
      <w:r w:rsidRPr="00F87A84">
        <w:tab/>
        <w:t>Test purpose</w:t>
      </w:r>
    </w:p>
    <w:p w14:paraId="00FCE6B8" w14:textId="77777777" w:rsidR="00A24E47" w:rsidRPr="00F87A84" w:rsidRDefault="00A24E47" w:rsidP="00A24E47">
      <w:pPr>
        <w:rPr>
          <w:rFonts w:cs="v4.2.0"/>
        </w:rPr>
      </w:pPr>
      <w:r w:rsidRPr="00F87A84">
        <w:rPr>
          <w:rFonts w:cs="v4.2.0"/>
        </w:rPr>
        <w:t xml:space="preserve">To verify that the UE makes correct reporting of an event in non-DRX within inter-frequency NR cell search requirements without SSB time index detection in </w:t>
      </w:r>
      <w:r w:rsidRPr="00F87A84">
        <w:t xml:space="preserve">TS 38.133 [6] </w:t>
      </w:r>
      <w:r w:rsidRPr="00F87A84">
        <w:rPr>
          <w:rFonts w:cs="v4.2.0"/>
        </w:rPr>
        <w:t xml:space="preserve">clause 9.3.4. </w:t>
      </w:r>
    </w:p>
    <w:p w14:paraId="012BE302" w14:textId="77777777" w:rsidR="00A24E47" w:rsidRPr="00F87A84" w:rsidRDefault="00A24E47" w:rsidP="00A24E47">
      <w:pPr>
        <w:pStyle w:val="H6"/>
      </w:pPr>
      <w:r w:rsidRPr="00F87A84">
        <w:t>6.6.2.1.2</w:t>
      </w:r>
      <w:r w:rsidRPr="00F87A84">
        <w:tab/>
        <w:t>Test applicability</w:t>
      </w:r>
    </w:p>
    <w:p w14:paraId="0BB0861E" w14:textId="598B5C9F" w:rsidR="00A24E47" w:rsidRPr="00F87A84" w:rsidRDefault="00A24E47" w:rsidP="00A24E47">
      <w:pPr>
        <w:rPr>
          <w:lang w:eastAsia="sv-SE"/>
        </w:rPr>
      </w:pPr>
      <w:r w:rsidRPr="00F87A84">
        <w:rPr>
          <w:lang w:eastAsia="sv-SE"/>
        </w:rPr>
        <w:t xml:space="preserve">This test applies to all types of NR UE from Release 15 onwards. </w:t>
      </w:r>
      <w:del w:id="1105" w:author="Fernando Alonso Macias" w:date="2023-08-09T20:12:00Z">
        <w:r w:rsidRPr="00F87A84" w:rsidDel="00143AA8">
          <w:delText>Test 1 is applicable to UEs not supporting per-FR gap (IndependentGapConfig, as defined in TS 38.306 [11]) and Test 2 is applicable only to UEs supporting per-FR gap and Gap Pattern Id 4.</w:delText>
        </w:r>
      </w:del>
    </w:p>
    <w:p w14:paraId="0E15E954" w14:textId="77777777" w:rsidR="00A24E47" w:rsidRPr="00F87A84" w:rsidRDefault="00A24E47" w:rsidP="00A24E47">
      <w:pPr>
        <w:pStyle w:val="H6"/>
        <w:rPr>
          <w:lang w:eastAsia="sv-SE"/>
        </w:rPr>
      </w:pPr>
      <w:r w:rsidRPr="00F87A84">
        <w:rPr>
          <w:lang w:eastAsia="sv-SE"/>
        </w:rPr>
        <w:t>6.6.2.1.3</w:t>
      </w:r>
      <w:r w:rsidRPr="00F87A84">
        <w:rPr>
          <w:lang w:eastAsia="sv-SE"/>
        </w:rPr>
        <w:tab/>
        <w:t>Minimum conformance requirements</w:t>
      </w:r>
    </w:p>
    <w:p w14:paraId="79A4FE18" w14:textId="77777777" w:rsidR="00A24E47" w:rsidRPr="00F87A84" w:rsidRDefault="00A24E47" w:rsidP="00A24E47">
      <w:pPr>
        <w:rPr>
          <w:lang w:eastAsia="sv-SE"/>
        </w:rPr>
      </w:pPr>
      <w:r w:rsidRPr="00F87A84">
        <w:rPr>
          <w:lang w:eastAsia="sv-SE"/>
        </w:rPr>
        <w:t>The minimum conformance requirements are specified in clause 6.6.2.0.</w:t>
      </w:r>
    </w:p>
    <w:p w14:paraId="49B4E9DC" w14:textId="77777777" w:rsidR="00A24E47" w:rsidRPr="00F87A84" w:rsidRDefault="00A24E47" w:rsidP="00A24E47">
      <w:pPr>
        <w:rPr>
          <w:lang w:eastAsia="sv-SE"/>
        </w:rPr>
      </w:pPr>
      <w:r w:rsidRPr="00F87A84">
        <w:rPr>
          <w:lang w:eastAsia="sv-SE"/>
        </w:rPr>
        <w:t>The normative reference for this requirement is TS 38.133 [6] clause A.6.6.2.1.</w:t>
      </w:r>
    </w:p>
    <w:p w14:paraId="3C7C829A" w14:textId="77777777" w:rsidR="00A24E47" w:rsidRPr="00F87A84" w:rsidRDefault="00A24E47" w:rsidP="00A24E47">
      <w:pPr>
        <w:pStyle w:val="H6"/>
        <w:rPr>
          <w:lang w:eastAsia="sv-SE"/>
        </w:rPr>
      </w:pPr>
      <w:r w:rsidRPr="00F87A84">
        <w:rPr>
          <w:lang w:eastAsia="sv-SE"/>
        </w:rPr>
        <w:t>6.6.2.1.4</w:t>
      </w:r>
      <w:r w:rsidRPr="00F87A84">
        <w:rPr>
          <w:lang w:eastAsia="sv-SE"/>
        </w:rPr>
        <w:tab/>
        <w:t>Test description</w:t>
      </w:r>
    </w:p>
    <w:p w14:paraId="0FAB1415" w14:textId="77777777" w:rsidR="00A24E47" w:rsidRPr="00F87A84" w:rsidRDefault="00A24E47" w:rsidP="00A24E47">
      <w:pPr>
        <w:pStyle w:val="H6"/>
        <w:rPr>
          <w:lang w:eastAsia="sv-SE"/>
        </w:rPr>
      </w:pPr>
      <w:r w:rsidRPr="00F87A84">
        <w:rPr>
          <w:lang w:eastAsia="sv-SE"/>
        </w:rPr>
        <w:t>6.6.2.1.4.1</w:t>
      </w:r>
      <w:r w:rsidRPr="00F87A84">
        <w:rPr>
          <w:lang w:eastAsia="sv-SE"/>
        </w:rPr>
        <w:tab/>
        <w:t>Initial conditions</w:t>
      </w:r>
    </w:p>
    <w:p w14:paraId="312E1DB5" w14:textId="77777777" w:rsidR="00A24E47" w:rsidRPr="00F87A84" w:rsidRDefault="00A24E47" w:rsidP="00A24E47">
      <w:pPr>
        <w:rPr>
          <w:lang w:eastAsia="sv-SE"/>
        </w:rPr>
      </w:pPr>
      <w:r w:rsidRPr="00F87A84">
        <w:rPr>
          <w:lang w:eastAsia="sv-SE"/>
        </w:rPr>
        <w:t>This test shall be tested using any of the test configurations in Table 6.6.2.1.4.1-1. Configure the test equipment and the DUT according to the parameters in Table 6.6.2.1.4.1-2. Test environment parameters are given in Table 6.6.2.1.4.1-3.</w:t>
      </w:r>
    </w:p>
    <w:p w14:paraId="51366572" w14:textId="77777777" w:rsidR="00A24E47" w:rsidRPr="00F87A84" w:rsidRDefault="00A24E47" w:rsidP="00A24E47">
      <w:pPr>
        <w:pStyle w:val="TH"/>
      </w:pPr>
      <w:r w:rsidRPr="00F87A84">
        <w:t xml:space="preserve">Table 6.6.2.1.4.1-1: </w:t>
      </w:r>
      <w:r w:rsidRPr="00F87A84">
        <w:rPr>
          <w:lang w:eastAsia="sv-SE"/>
        </w:rPr>
        <w:t xml:space="preserve">SA FR1-FR1 event triggered reporting tests in non-DRX </w:t>
      </w:r>
      <w:r w:rsidRPr="00F87A84">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4296A9B1" w14:textId="77777777" w:rsidTr="00F56FF1">
        <w:trPr>
          <w:jc w:val="center"/>
        </w:trPr>
        <w:tc>
          <w:tcPr>
            <w:tcW w:w="1418" w:type="dxa"/>
            <w:shd w:val="clear" w:color="auto" w:fill="auto"/>
          </w:tcPr>
          <w:p w14:paraId="2EDEA533" w14:textId="77777777" w:rsidR="00A24E47" w:rsidRPr="00F87A84" w:rsidRDefault="00A24E47" w:rsidP="00F56FF1">
            <w:pPr>
              <w:pStyle w:val="TAH"/>
            </w:pPr>
            <w:r w:rsidRPr="00F87A84">
              <w:t>Test Case ID</w:t>
            </w:r>
          </w:p>
        </w:tc>
        <w:tc>
          <w:tcPr>
            <w:tcW w:w="7371" w:type="dxa"/>
            <w:shd w:val="clear" w:color="auto" w:fill="auto"/>
          </w:tcPr>
          <w:p w14:paraId="2E7466C0" w14:textId="77777777" w:rsidR="00A24E47" w:rsidRPr="00F87A84" w:rsidRDefault="00A24E47" w:rsidP="00F56FF1">
            <w:pPr>
              <w:pStyle w:val="TAH"/>
            </w:pPr>
            <w:r w:rsidRPr="00F87A84">
              <w:t>Description</w:t>
            </w:r>
          </w:p>
        </w:tc>
      </w:tr>
      <w:tr w:rsidR="00A24E47" w:rsidRPr="00F87A84" w14:paraId="56B14D01" w14:textId="77777777" w:rsidTr="00F56FF1">
        <w:trPr>
          <w:jc w:val="center"/>
        </w:trPr>
        <w:tc>
          <w:tcPr>
            <w:tcW w:w="1418" w:type="dxa"/>
            <w:shd w:val="clear" w:color="auto" w:fill="auto"/>
          </w:tcPr>
          <w:p w14:paraId="28F8D241" w14:textId="77777777" w:rsidR="00A24E47" w:rsidRPr="00F87A84" w:rsidRDefault="00A24E47" w:rsidP="00F56FF1">
            <w:pPr>
              <w:pStyle w:val="TAL"/>
            </w:pPr>
            <w:r w:rsidRPr="00F87A84">
              <w:t>6.6.2.1-1</w:t>
            </w:r>
          </w:p>
        </w:tc>
        <w:tc>
          <w:tcPr>
            <w:tcW w:w="7371" w:type="dxa"/>
            <w:shd w:val="clear" w:color="auto" w:fill="auto"/>
          </w:tcPr>
          <w:p w14:paraId="6CA6D11E" w14:textId="77777777" w:rsidR="00A24E47" w:rsidRPr="00F87A84" w:rsidRDefault="00A24E47" w:rsidP="00F56FF1">
            <w:pPr>
              <w:pStyle w:val="TAL"/>
            </w:pPr>
            <w:r w:rsidRPr="00F87A84">
              <w:t>NR 15 kHz SSB SCS, 10MHz bandwidth, FDD duplex mode</w:t>
            </w:r>
          </w:p>
        </w:tc>
      </w:tr>
      <w:tr w:rsidR="00A24E47" w:rsidRPr="00F87A84" w14:paraId="1CD0A41D" w14:textId="77777777" w:rsidTr="00F56FF1">
        <w:trPr>
          <w:jc w:val="center"/>
        </w:trPr>
        <w:tc>
          <w:tcPr>
            <w:tcW w:w="1418" w:type="dxa"/>
            <w:shd w:val="clear" w:color="auto" w:fill="auto"/>
          </w:tcPr>
          <w:p w14:paraId="6AE408C9" w14:textId="77777777" w:rsidR="00A24E47" w:rsidRPr="00F87A84" w:rsidRDefault="00A24E47" w:rsidP="00F56FF1">
            <w:pPr>
              <w:pStyle w:val="TAL"/>
            </w:pPr>
            <w:r w:rsidRPr="00F87A84">
              <w:t>6.6.2.1-2</w:t>
            </w:r>
          </w:p>
        </w:tc>
        <w:tc>
          <w:tcPr>
            <w:tcW w:w="7371" w:type="dxa"/>
            <w:shd w:val="clear" w:color="auto" w:fill="auto"/>
          </w:tcPr>
          <w:p w14:paraId="4931F6AA" w14:textId="77777777" w:rsidR="00A24E47" w:rsidRPr="00F87A84" w:rsidRDefault="00A24E47" w:rsidP="00F56FF1">
            <w:pPr>
              <w:pStyle w:val="TAL"/>
            </w:pPr>
            <w:r w:rsidRPr="00F87A84">
              <w:t>NR 15 kHz SSB SCS, 10MHz bandwidth, TDD duplex mode</w:t>
            </w:r>
          </w:p>
        </w:tc>
      </w:tr>
      <w:tr w:rsidR="00A24E47" w:rsidRPr="00F87A84" w14:paraId="2C72D718" w14:textId="77777777" w:rsidTr="00F56FF1">
        <w:trPr>
          <w:jc w:val="center"/>
        </w:trPr>
        <w:tc>
          <w:tcPr>
            <w:tcW w:w="1418" w:type="dxa"/>
            <w:shd w:val="clear" w:color="auto" w:fill="auto"/>
          </w:tcPr>
          <w:p w14:paraId="0B34A389" w14:textId="77777777" w:rsidR="00A24E47" w:rsidRPr="00F87A84" w:rsidRDefault="00A24E47" w:rsidP="00F56FF1">
            <w:pPr>
              <w:pStyle w:val="TAL"/>
            </w:pPr>
            <w:r w:rsidRPr="00F87A84">
              <w:t>6.6.2.1-3</w:t>
            </w:r>
          </w:p>
        </w:tc>
        <w:tc>
          <w:tcPr>
            <w:tcW w:w="7371" w:type="dxa"/>
            <w:shd w:val="clear" w:color="auto" w:fill="auto"/>
          </w:tcPr>
          <w:p w14:paraId="7D727EAE" w14:textId="77777777" w:rsidR="00A24E47" w:rsidRPr="00F87A84" w:rsidRDefault="00A24E47" w:rsidP="00F56FF1">
            <w:pPr>
              <w:pStyle w:val="TAL"/>
            </w:pPr>
            <w:r w:rsidRPr="00F87A84">
              <w:t>NR 30 kHz SSB SCS, 40MHz bandwidth, TDD duplex mode</w:t>
            </w:r>
          </w:p>
        </w:tc>
      </w:tr>
      <w:tr w:rsidR="00A24E47" w:rsidRPr="00F87A84" w14:paraId="32669463" w14:textId="77777777" w:rsidTr="00F56FF1">
        <w:trPr>
          <w:jc w:val="center"/>
        </w:trPr>
        <w:tc>
          <w:tcPr>
            <w:tcW w:w="8789" w:type="dxa"/>
            <w:gridSpan w:val="2"/>
            <w:shd w:val="clear" w:color="auto" w:fill="auto"/>
          </w:tcPr>
          <w:p w14:paraId="4CB26D30" w14:textId="77777777" w:rsidR="00A24E47" w:rsidRPr="00F87A84" w:rsidRDefault="00A24E47" w:rsidP="00F56FF1">
            <w:pPr>
              <w:pStyle w:val="TAN"/>
            </w:pPr>
            <w:r w:rsidRPr="00F87A84">
              <w:t>Note 1: The UE is only required to be tested in one of the supported test configurations</w:t>
            </w:r>
          </w:p>
          <w:p w14:paraId="7413B07D" w14:textId="77777777" w:rsidR="00A24E47" w:rsidRPr="00F87A84" w:rsidRDefault="00A24E47" w:rsidP="00F56FF1">
            <w:pPr>
              <w:pStyle w:val="TAN"/>
            </w:pPr>
            <w:r w:rsidRPr="00F87A84">
              <w:t>Note 2: target NR cell has the same SCS, BW and duplex mode as NR serving cell</w:t>
            </w:r>
          </w:p>
        </w:tc>
      </w:tr>
    </w:tbl>
    <w:p w14:paraId="24575FE0" w14:textId="77777777" w:rsidR="00A24E47" w:rsidRPr="00F87A84" w:rsidRDefault="00A24E47" w:rsidP="00A24E47">
      <w:pPr>
        <w:rPr>
          <w:lang w:eastAsia="sv-SE"/>
        </w:rPr>
      </w:pPr>
    </w:p>
    <w:p w14:paraId="4705D9E9" w14:textId="77777777" w:rsidR="00A24E47" w:rsidRPr="00F87A84" w:rsidRDefault="00A24E47" w:rsidP="00A24E47">
      <w:pPr>
        <w:pStyle w:val="TH"/>
      </w:pPr>
      <w:r w:rsidRPr="00F87A84">
        <w:rPr>
          <w:rFonts w:cs="v4.2.0"/>
        </w:rPr>
        <w:lastRenderedPageBreak/>
        <w:t xml:space="preserve">Table </w:t>
      </w:r>
      <w:r w:rsidRPr="00F87A84">
        <w:t>6.6.2.1.4.1</w:t>
      </w:r>
      <w:r w:rsidRPr="00F87A84">
        <w:rPr>
          <w:rFonts w:cs="v4.2.0"/>
        </w:rPr>
        <w:t>-2:</w:t>
      </w:r>
      <w:r w:rsidRPr="00F87A84">
        <w:rPr>
          <w:lang w:eastAsia="sv-SE"/>
        </w:rPr>
        <w:t xml:space="preserve"> SA FR1-FR1</w:t>
      </w:r>
      <w:r w:rsidRPr="00F87A84">
        <w:rPr>
          <w:rFonts w:cs="v4.2.0"/>
        </w:rPr>
        <w:t xml:space="preserve"> general test parameters for SA inter-frequency event triggered reporting for FR1 without SSB time index detection in non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06"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251"/>
        <w:gridCol w:w="2504"/>
        <w:gridCol w:w="3072"/>
        <w:tblGridChange w:id="1107">
          <w:tblGrid>
            <w:gridCol w:w="2118"/>
            <w:gridCol w:w="596"/>
            <w:gridCol w:w="1251"/>
            <w:gridCol w:w="2504"/>
            <w:gridCol w:w="3072"/>
          </w:tblGrid>
        </w:tblGridChange>
      </w:tblGrid>
      <w:tr w:rsidR="00A24E47" w:rsidRPr="00F87A84" w14:paraId="388F91C2" w14:textId="77777777" w:rsidTr="00BA079F">
        <w:trPr>
          <w:cantSplit/>
          <w:trHeight w:val="80"/>
          <w:trPrChange w:id="1108" w:author="Fernando Alonso Macias" w:date="2023-08-11T20:15:00Z">
            <w:trPr>
              <w:cantSplit/>
              <w:trHeight w:val="80"/>
            </w:trPr>
          </w:trPrChange>
        </w:trPr>
        <w:tc>
          <w:tcPr>
            <w:tcW w:w="2118" w:type="dxa"/>
            <w:vMerge w:val="restart"/>
            <w:tcPrChange w:id="1109" w:author="Fernando Alonso Macias" w:date="2023-08-11T20:15:00Z">
              <w:tcPr>
                <w:tcW w:w="2118" w:type="dxa"/>
                <w:vMerge w:val="restart"/>
              </w:tcPr>
            </w:tcPrChange>
          </w:tcPr>
          <w:p w14:paraId="468588B3" w14:textId="77777777" w:rsidR="00A24E47" w:rsidRPr="00F87A84" w:rsidRDefault="00A24E47" w:rsidP="00F56FF1">
            <w:pPr>
              <w:pStyle w:val="TAH"/>
              <w:rPr>
                <w:rFonts w:cs="Arial"/>
              </w:rPr>
            </w:pPr>
            <w:r w:rsidRPr="00F87A84">
              <w:rPr>
                <w:rFonts w:cs="Arial"/>
              </w:rPr>
              <w:t>Parameter</w:t>
            </w:r>
          </w:p>
        </w:tc>
        <w:tc>
          <w:tcPr>
            <w:tcW w:w="596" w:type="dxa"/>
            <w:vMerge w:val="restart"/>
            <w:tcPrChange w:id="1110" w:author="Fernando Alonso Macias" w:date="2023-08-11T20:15:00Z">
              <w:tcPr>
                <w:tcW w:w="596" w:type="dxa"/>
                <w:vMerge w:val="restart"/>
              </w:tcPr>
            </w:tcPrChange>
          </w:tcPr>
          <w:p w14:paraId="0BDA18B1" w14:textId="77777777" w:rsidR="00A24E47" w:rsidRPr="00F87A84" w:rsidRDefault="00A24E47" w:rsidP="00F56FF1">
            <w:pPr>
              <w:pStyle w:val="TAH"/>
              <w:rPr>
                <w:rFonts w:cs="Arial"/>
              </w:rPr>
            </w:pPr>
            <w:r w:rsidRPr="00F87A84">
              <w:rPr>
                <w:rFonts w:cs="Arial"/>
              </w:rPr>
              <w:t>Unit</w:t>
            </w:r>
          </w:p>
        </w:tc>
        <w:tc>
          <w:tcPr>
            <w:tcW w:w="1251" w:type="dxa"/>
            <w:vMerge w:val="restart"/>
            <w:tcPrChange w:id="1111" w:author="Fernando Alonso Macias" w:date="2023-08-11T20:15:00Z">
              <w:tcPr>
                <w:tcW w:w="1251" w:type="dxa"/>
                <w:vMerge w:val="restart"/>
              </w:tcPr>
            </w:tcPrChange>
          </w:tcPr>
          <w:p w14:paraId="48F1F3B9" w14:textId="77777777" w:rsidR="00A24E47" w:rsidRPr="00F87A84" w:rsidRDefault="00A24E47" w:rsidP="00BA079F">
            <w:pPr>
              <w:pStyle w:val="TAH"/>
              <w:rPr>
                <w:rFonts w:cs="Arial"/>
              </w:rPr>
            </w:pPr>
            <w:r w:rsidRPr="00F87A84">
              <w:rPr>
                <w:rFonts w:cs="Arial"/>
              </w:rPr>
              <w:t>Test configuration</w:t>
            </w:r>
          </w:p>
        </w:tc>
        <w:tc>
          <w:tcPr>
            <w:tcW w:w="2504" w:type="dxa"/>
            <w:tcPrChange w:id="1112" w:author="Fernando Alonso Macias" w:date="2023-08-11T20:15:00Z">
              <w:tcPr>
                <w:tcW w:w="2504" w:type="dxa"/>
              </w:tcPr>
            </w:tcPrChange>
          </w:tcPr>
          <w:p w14:paraId="051FED9B" w14:textId="77777777" w:rsidR="00A24E47" w:rsidRPr="00F87A84" w:rsidRDefault="00A24E47" w:rsidP="00BA079F">
            <w:pPr>
              <w:pStyle w:val="TAH"/>
              <w:rPr>
                <w:rFonts w:cs="Arial"/>
              </w:rPr>
            </w:pPr>
            <w:r w:rsidRPr="00F87A84">
              <w:rPr>
                <w:rFonts w:cs="Arial"/>
              </w:rPr>
              <w:t>Value</w:t>
            </w:r>
          </w:p>
        </w:tc>
        <w:tc>
          <w:tcPr>
            <w:tcW w:w="3072" w:type="dxa"/>
            <w:vMerge w:val="restart"/>
            <w:tcPrChange w:id="1113" w:author="Fernando Alonso Macias" w:date="2023-08-11T20:15:00Z">
              <w:tcPr>
                <w:tcW w:w="3072" w:type="dxa"/>
                <w:vMerge w:val="restart"/>
              </w:tcPr>
            </w:tcPrChange>
          </w:tcPr>
          <w:p w14:paraId="34EB0E47" w14:textId="77777777" w:rsidR="00A24E47" w:rsidRPr="00F87A84" w:rsidRDefault="00A24E47" w:rsidP="00F56FF1">
            <w:pPr>
              <w:pStyle w:val="TAH"/>
              <w:rPr>
                <w:rFonts w:cs="Arial"/>
              </w:rPr>
            </w:pPr>
            <w:r w:rsidRPr="00F87A84">
              <w:rPr>
                <w:rFonts w:cs="Arial"/>
              </w:rPr>
              <w:t>Comment</w:t>
            </w:r>
          </w:p>
        </w:tc>
      </w:tr>
      <w:tr w:rsidR="00A26C5B" w:rsidRPr="00F87A84" w14:paraId="3ABE649E" w14:textId="77777777" w:rsidTr="00BA079F">
        <w:trPr>
          <w:cantSplit/>
          <w:trHeight w:val="79"/>
          <w:trPrChange w:id="1114" w:author="Fernando Alonso Macias" w:date="2023-08-11T20:15:00Z">
            <w:trPr>
              <w:cantSplit/>
              <w:trHeight w:val="79"/>
            </w:trPr>
          </w:trPrChange>
        </w:trPr>
        <w:tc>
          <w:tcPr>
            <w:tcW w:w="2118" w:type="dxa"/>
            <w:vMerge/>
            <w:tcPrChange w:id="1115" w:author="Fernando Alonso Macias" w:date="2023-08-11T20:15:00Z">
              <w:tcPr>
                <w:tcW w:w="2118" w:type="dxa"/>
                <w:vMerge/>
              </w:tcPr>
            </w:tcPrChange>
          </w:tcPr>
          <w:p w14:paraId="76D7A2C1" w14:textId="77777777" w:rsidR="00A26C5B" w:rsidRPr="00F87A84" w:rsidRDefault="00A26C5B" w:rsidP="00F56FF1">
            <w:pPr>
              <w:pStyle w:val="TAH"/>
              <w:rPr>
                <w:rFonts w:cs="Arial"/>
              </w:rPr>
            </w:pPr>
          </w:p>
        </w:tc>
        <w:tc>
          <w:tcPr>
            <w:tcW w:w="596" w:type="dxa"/>
            <w:vMerge/>
            <w:tcPrChange w:id="1116" w:author="Fernando Alonso Macias" w:date="2023-08-11T20:15:00Z">
              <w:tcPr>
                <w:tcW w:w="596" w:type="dxa"/>
                <w:vMerge/>
              </w:tcPr>
            </w:tcPrChange>
          </w:tcPr>
          <w:p w14:paraId="498BB9CD" w14:textId="77777777" w:rsidR="00A26C5B" w:rsidRPr="00F87A84" w:rsidRDefault="00A26C5B" w:rsidP="00F56FF1">
            <w:pPr>
              <w:pStyle w:val="TAH"/>
              <w:rPr>
                <w:rFonts w:cs="Arial"/>
              </w:rPr>
            </w:pPr>
          </w:p>
        </w:tc>
        <w:tc>
          <w:tcPr>
            <w:tcW w:w="1251" w:type="dxa"/>
            <w:vMerge/>
            <w:tcPrChange w:id="1117" w:author="Fernando Alonso Macias" w:date="2023-08-11T20:15:00Z">
              <w:tcPr>
                <w:tcW w:w="1251" w:type="dxa"/>
                <w:vMerge/>
              </w:tcPr>
            </w:tcPrChange>
          </w:tcPr>
          <w:p w14:paraId="1063D8B3" w14:textId="77777777" w:rsidR="00A26C5B" w:rsidRPr="00F87A84" w:rsidRDefault="00A26C5B" w:rsidP="00BA079F">
            <w:pPr>
              <w:pStyle w:val="TAH"/>
              <w:rPr>
                <w:rFonts w:cs="Arial"/>
              </w:rPr>
            </w:pPr>
          </w:p>
        </w:tc>
        <w:tc>
          <w:tcPr>
            <w:tcW w:w="2504" w:type="dxa"/>
            <w:tcPrChange w:id="1118" w:author="Fernando Alonso Macias" w:date="2023-08-11T20:15:00Z">
              <w:tcPr>
                <w:tcW w:w="2504" w:type="dxa"/>
              </w:tcPr>
            </w:tcPrChange>
          </w:tcPr>
          <w:p w14:paraId="5C4F0184" w14:textId="063B561D" w:rsidR="00A26C5B" w:rsidRPr="00F87A84" w:rsidDel="00A26C5B" w:rsidRDefault="00A26C5B" w:rsidP="00BA079F">
            <w:pPr>
              <w:pStyle w:val="TAH"/>
              <w:rPr>
                <w:del w:id="1119" w:author="Fernando Alonso Macias" w:date="2023-08-11T19:44:00Z"/>
                <w:rFonts w:cs="Arial"/>
              </w:rPr>
            </w:pPr>
            <w:r w:rsidRPr="00F87A84">
              <w:rPr>
                <w:rFonts w:cs="Arial"/>
              </w:rPr>
              <w:t>Test 1</w:t>
            </w:r>
          </w:p>
          <w:p w14:paraId="12D21153" w14:textId="2D6344EB" w:rsidR="00A26C5B" w:rsidRPr="00F87A84" w:rsidRDefault="00A26C5B" w:rsidP="00BA079F">
            <w:pPr>
              <w:pStyle w:val="TAH"/>
              <w:rPr>
                <w:rFonts w:cs="Arial"/>
              </w:rPr>
            </w:pPr>
            <w:del w:id="1120" w:author="Fernando Alonso Macias" w:date="2023-08-11T19:44:00Z">
              <w:r w:rsidRPr="00F87A84" w:rsidDel="00A26C5B">
                <w:rPr>
                  <w:rFonts w:cs="Arial"/>
                </w:rPr>
                <w:delText>Test 2</w:delText>
              </w:r>
            </w:del>
          </w:p>
        </w:tc>
        <w:tc>
          <w:tcPr>
            <w:tcW w:w="3072" w:type="dxa"/>
            <w:vMerge/>
            <w:tcPrChange w:id="1121" w:author="Fernando Alonso Macias" w:date="2023-08-11T20:15:00Z">
              <w:tcPr>
                <w:tcW w:w="3072" w:type="dxa"/>
                <w:vMerge/>
              </w:tcPr>
            </w:tcPrChange>
          </w:tcPr>
          <w:p w14:paraId="1FEF4F35" w14:textId="77777777" w:rsidR="00A26C5B" w:rsidRPr="00F87A84" w:rsidRDefault="00A26C5B" w:rsidP="00F56FF1">
            <w:pPr>
              <w:pStyle w:val="TAH"/>
              <w:rPr>
                <w:rFonts w:cs="Arial"/>
              </w:rPr>
            </w:pPr>
          </w:p>
        </w:tc>
      </w:tr>
      <w:tr w:rsidR="00A24E47" w:rsidRPr="00F87A84" w14:paraId="59CC8405" w14:textId="77777777" w:rsidTr="00BA079F">
        <w:trPr>
          <w:cantSplit/>
          <w:trHeight w:val="614"/>
          <w:trPrChange w:id="1122" w:author="Fernando Alonso Macias" w:date="2023-08-11T20:15:00Z">
            <w:trPr>
              <w:cantSplit/>
              <w:trHeight w:val="614"/>
            </w:trPr>
          </w:trPrChange>
        </w:trPr>
        <w:tc>
          <w:tcPr>
            <w:tcW w:w="2118" w:type="dxa"/>
            <w:tcPrChange w:id="1123" w:author="Fernando Alonso Macias" w:date="2023-08-11T20:15:00Z">
              <w:tcPr>
                <w:tcW w:w="2118" w:type="dxa"/>
              </w:tcPr>
            </w:tcPrChange>
          </w:tcPr>
          <w:p w14:paraId="3526DC5D"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124" w:author="Fernando Alonso Macias" w:date="2023-08-11T20:15:00Z">
              <w:tcPr>
                <w:tcW w:w="596" w:type="dxa"/>
              </w:tcPr>
            </w:tcPrChange>
          </w:tcPr>
          <w:p w14:paraId="2EE0A2E5" w14:textId="77777777" w:rsidR="00A24E47" w:rsidRPr="00F87A84" w:rsidRDefault="00A24E47" w:rsidP="00F56FF1">
            <w:pPr>
              <w:pStyle w:val="TAH"/>
              <w:rPr>
                <w:rFonts w:cs="Arial"/>
              </w:rPr>
            </w:pPr>
          </w:p>
        </w:tc>
        <w:tc>
          <w:tcPr>
            <w:tcW w:w="1251" w:type="dxa"/>
            <w:tcPrChange w:id="1125" w:author="Fernando Alonso Macias" w:date="2023-08-11T20:15:00Z">
              <w:tcPr>
                <w:tcW w:w="1251" w:type="dxa"/>
              </w:tcPr>
            </w:tcPrChange>
          </w:tcPr>
          <w:p w14:paraId="7AD5ED20" w14:textId="77777777" w:rsidR="00A24E47" w:rsidRPr="00F87A84" w:rsidRDefault="00A24E47">
            <w:pPr>
              <w:pStyle w:val="TAL"/>
              <w:jc w:val="center"/>
              <w:rPr>
                <w:rFonts w:cs="Arial"/>
              </w:rPr>
              <w:pPrChange w:id="1126" w:author="Fernando Alonso Macias" w:date="2023-08-11T20:15:00Z">
                <w:pPr>
                  <w:pStyle w:val="TAL"/>
                </w:pPr>
              </w:pPrChange>
            </w:pPr>
            <w:r w:rsidRPr="00F87A84">
              <w:rPr>
                <w:rFonts w:cs="Arial"/>
              </w:rPr>
              <w:t>Config 1,2,3</w:t>
            </w:r>
          </w:p>
        </w:tc>
        <w:tc>
          <w:tcPr>
            <w:tcW w:w="2504" w:type="dxa"/>
            <w:tcPrChange w:id="1127" w:author="Fernando Alonso Macias" w:date="2023-08-11T20:15:00Z">
              <w:tcPr>
                <w:tcW w:w="2504" w:type="dxa"/>
              </w:tcPr>
            </w:tcPrChange>
          </w:tcPr>
          <w:p w14:paraId="7BF6DED4" w14:textId="77777777" w:rsidR="00A24E47" w:rsidRPr="00F87A84" w:rsidRDefault="00A24E47" w:rsidP="00BA079F">
            <w:pPr>
              <w:pStyle w:val="TAH"/>
              <w:rPr>
                <w:rFonts w:cs="v4.2.0"/>
                <w:b w:val="0"/>
                <w:bCs/>
              </w:rPr>
            </w:pPr>
            <w:r w:rsidRPr="00F87A84">
              <w:rPr>
                <w:rFonts w:cs="v4.2.0"/>
                <w:b w:val="0"/>
                <w:bCs/>
              </w:rPr>
              <w:t>1, 2</w:t>
            </w:r>
          </w:p>
        </w:tc>
        <w:tc>
          <w:tcPr>
            <w:tcW w:w="3072" w:type="dxa"/>
            <w:tcPrChange w:id="1128" w:author="Fernando Alonso Macias" w:date="2023-08-11T20:15:00Z">
              <w:tcPr>
                <w:tcW w:w="3072" w:type="dxa"/>
              </w:tcPr>
            </w:tcPrChange>
          </w:tcPr>
          <w:p w14:paraId="48CF751C"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18342B02" w14:textId="77777777" w:rsidTr="00BA079F">
        <w:trPr>
          <w:cantSplit/>
          <w:trHeight w:val="823"/>
          <w:trPrChange w:id="1129" w:author="Fernando Alonso Macias" w:date="2023-08-11T20:15:00Z">
            <w:trPr>
              <w:cantSplit/>
              <w:trHeight w:val="823"/>
            </w:trPr>
          </w:trPrChange>
        </w:trPr>
        <w:tc>
          <w:tcPr>
            <w:tcW w:w="2118" w:type="dxa"/>
            <w:tcPrChange w:id="1130" w:author="Fernando Alonso Macias" w:date="2023-08-11T20:15:00Z">
              <w:tcPr>
                <w:tcW w:w="2118" w:type="dxa"/>
              </w:tcPr>
            </w:tcPrChange>
          </w:tcPr>
          <w:p w14:paraId="15F18D49" w14:textId="77777777" w:rsidR="00A24E47" w:rsidRPr="00F87A84" w:rsidRDefault="00A24E47" w:rsidP="00F56FF1">
            <w:pPr>
              <w:pStyle w:val="TAL"/>
              <w:rPr>
                <w:rFonts w:cs="Arial"/>
              </w:rPr>
            </w:pPr>
            <w:r w:rsidRPr="00F87A84">
              <w:rPr>
                <w:rFonts w:cs="Arial"/>
              </w:rPr>
              <w:t>Active cell</w:t>
            </w:r>
          </w:p>
        </w:tc>
        <w:tc>
          <w:tcPr>
            <w:tcW w:w="596" w:type="dxa"/>
            <w:tcPrChange w:id="1131" w:author="Fernando Alonso Macias" w:date="2023-08-11T20:15:00Z">
              <w:tcPr>
                <w:tcW w:w="596" w:type="dxa"/>
              </w:tcPr>
            </w:tcPrChange>
          </w:tcPr>
          <w:p w14:paraId="6EC5D859" w14:textId="77777777" w:rsidR="00A24E47" w:rsidRPr="00F87A84" w:rsidRDefault="00A24E47" w:rsidP="00F56FF1">
            <w:pPr>
              <w:pStyle w:val="TAL"/>
              <w:rPr>
                <w:rFonts w:cs="Arial"/>
              </w:rPr>
            </w:pPr>
          </w:p>
        </w:tc>
        <w:tc>
          <w:tcPr>
            <w:tcW w:w="1251" w:type="dxa"/>
            <w:tcPrChange w:id="1132" w:author="Fernando Alonso Macias" w:date="2023-08-11T20:15:00Z">
              <w:tcPr>
                <w:tcW w:w="1251" w:type="dxa"/>
              </w:tcPr>
            </w:tcPrChange>
          </w:tcPr>
          <w:p w14:paraId="3709BC54" w14:textId="77777777" w:rsidR="00A24E47" w:rsidRPr="00F87A84" w:rsidRDefault="00A24E47">
            <w:pPr>
              <w:pStyle w:val="TAL"/>
              <w:jc w:val="center"/>
              <w:rPr>
                <w:rFonts w:cs="Arial"/>
              </w:rPr>
              <w:pPrChange w:id="1133" w:author="Fernando Alonso Macias" w:date="2023-08-11T20:15:00Z">
                <w:pPr>
                  <w:pStyle w:val="TAL"/>
                </w:pPr>
              </w:pPrChange>
            </w:pPr>
            <w:r w:rsidRPr="00F87A84">
              <w:rPr>
                <w:rFonts w:cs="Arial"/>
              </w:rPr>
              <w:t>Config 1,2,3</w:t>
            </w:r>
          </w:p>
        </w:tc>
        <w:tc>
          <w:tcPr>
            <w:tcW w:w="2504" w:type="dxa"/>
            <w:tcPrChange w:id="1134" w:author="Fernando Alonso Macias" w:date="2023-08-11T20:15:00Z">
              <w:tcPr>
                <w:tcW w:w="2504" w:type="dxa"/>
              </w:tcPr>
            </w:tcPrChange>
          </w:tcPr>
          <w:p w14:paraId="0B8AAEDF" w14:textId="77777777" w:rsidR="00A24E47" w:rsidRPr="00F87A84" w:rsidRDefault="00A24E47">
            <w:pPr>
              <w:pStyle w:val="TAL"/>
              <w:jc w:val="center"/>
              <w:rPr>
                <w:rFonts w:cs="Arial"/>
              </w:rPr>
              <w:pPrChange w:id="1135" w:author="Fernando Alonso Macias" w:date="2023-08-11T20:15: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136" w:author="Fernando Alonso Macias" w:date="2023-08-11T20:15:00Z">
              <w:tcPr>
                <w:tcW w:w="3072" w:type="dxa"/>
              </w:tcPr>
            </w:tcPrChange>
          </w:tcPr>
          <w:p w14:paraId="62635802"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7B1641D3" w14:textId="77777777" w:rsidTr="00BA079F">
        <w:trPr>
          <w:cantSplit/>
          <w:trHeight w:val="406"/>
          <w:trPrChange w:id="1137" w:author="Fernando Alonso Macias" w:date="2023-08-11T20:15:00Z">
            <w:trPr>
              <w:cantSplit/>
              <w:trHeight w:val="406"/>
            </w:trPr>
          </w:trPrChange>
        </w:trPr>
        <w:tc>
          <w:tcPr>
            <w:tcW w:w="2118" w:type="dxa"/>
            <w:tcPrChange w:id="1138" w:author="Fernando Alonso Macias" w:date="2023-08-11T20:15:00Z">
              <w:tcPr>
                <w:tcW w:w="2118" w:type="dxa"/>
              </w:tcPr>
            </w:tcPrChange>
          </w:tcPr>
          <w:p w14:paraId="24629CE2" w14:textId="77777777" w:rsidR="00A24E47" w:rsidRPr="00F87A84" w:rsidRDefault="00A24E47" w:rsidP="00F56FF1">
            <w:pPr>
              <w:pStyle w:val="TAL"/>
              <w:rPr>
                <w:rFonts w:cs="Arial"/>
              </w:rPr>
            </w:pPr>
            <w:r w:rsidRPr="00F87A84">
              <w:rPr>
                <w:rFonts w:cs="Arial"/>
              </w:rPr>
              <w:t>Neighbour cell</w:t>
            </w:r>
          </w:p>
        </w:tc>
        <w:tc>
          <w:tcPr>
            <w:tcW w:w="596" w:type="dxa"/>
            <w:tcPrChange w:id="1139" w:author="Fernando Alonso Macias" w:date="2023-08-11T20:15:00Z">
              <w:tcPr>
                <w:tcW w:w="596" w:type="dxa"/>
              </w:tcPr>
            </w:tcPrChange>
          </w:tcPr>
          <w:p w14:paraId="76294392" w14:textId="77777777" w:rsidR="00A24E47" w:rsidRPr="00F87A84" w:rsidRDefault="00A24E47" w:rsidP="00F56FF1">
            <w:pPr>
              <w:pStyle w:val="TAL"/>
              <w:rPr>
                <w:rFonts w:cs="Arial"/>
              </w:rPr>
            </w:pPr>
          </w:p>
        </w:tc>
        <w:tc>
          <w:tcPr>
            <w:tcW w:w="1251" w:type="dxa"/>
            <w:tcPrChange w:id="1140" w:author="Fernando Alonso Macias" w:date="2023-08-11T20:15:00Z">
              <w:tcPr>
                <w:tcW w:w="1251" w:type="dxa"/>
              </w:tcPr>
            </w:tcPrChange>
          </w:tcPr>
          <w:p w14:paraId="28121E18" w14:textId="77777777" w:rsidR="00A24E47" w:rsidRPr="00F87A84" w:rsidRDefault="00A24E47">
            <w:pPr>
              <w:pStyle w:val="TAL"/>
              <w:jc w:val="center"/>
              <w:rPr>
                <w:rFonts w:cs="Arial"/>
              </w:rPr>
              <w:pPrChange w:id="1141" w:author="Fernando Alonso Macias" w:date="2023-08-11T20:15:00Z">
                <w:pPr>
                  <w:pStyle w:val="TAL"/>
                </w:pPr>
              </w:pPrChange>
            </w:pPr>
            <w:r w:rsidRPr="00F87A84">
              <w:rPr>
                <w:rFonts w:cs="Arial"/>
              </w:rPr>
              <w:t>Config 1,2,3</w:t>
            </w:r>
          </w:p>
        </w:tc>
        <w:tc>
          <w:tcPr>
            <w:tcW w:w="2504" w:type="dxa"/>
            <w:tcPrChange w:id="1142" w:author="Fernando Alonso Macias" w:date="2023-08-11T20:15:00Z">
              <w:tcPr>
                <w:tcW w:w="2504" w:type="dxa"/>
              </w:tcPr>
            </w:tcPrChange>
          </w:tcPr>
          <w:p w14:paraId="5A19417B" w14:textId="77777777" w:rsidR="00A24E47" w:rsidRPr="00F87A84" w:rsidRDefault="00A24E47">
            <w:pPr>
              <w:pStyle w:val="TAL"/>
              <w:jc w:val="center"/>
              <w:rPr>
                <w:rFonts w:cs="Arial"/>
              </w:rPr>
              <w:pPrChange w:id="1143" w:author="Fernando Alonso Macias" w:date="2023-08-11T20:15:00Z">
                <w:pPr>
                  <w:pStyle w:val="TAL"/>
                </w:pPr>
              </w:pPrChange>
            </w:pPr>
            <w:r w:rsidRPr="00F87A84">
              <w:rPr>
                <w:rFonts w:cs="Arial"/>
              </w:rPr>
              <w:t>NR cell2</w:t>
            </w:r>
          </w:p>
        </w:tc>
        <w:tc>
          <w:tcPr>
            <w:tcW w:w="3072" w:type="dxa"/>
            <w:tcPrChange w:id="1144" w:author="Fernando Alonso Macias" w:date="2023-08-11T20:15:00Z">
              <w:tcPr>
                <w:tcW w:w="3072" w:type="dxa"/>
              </w:tcPr>
            </w:tcPrChange>
          </w:tcPr>
          <w:p w14:paraId="15F1DF75"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25067827" w14:textId="77777777" w:rsidTr="00BA079F">
        <w:trPr>
          <w:cantSplit/>
          <w:trHeight w:val="416"/>
          <w:trPrChange w:id="1145" w:author="Fernando Alonso Macias" w:date="2023-08-11T20:15:00Z">
            <w:trPr>
              <w:cantSplit/>
              <w:trHeight w:val="416"/>
            </w:trPr>
          </w:trPrChange>
        </w:trPr>
        <w:tc>
          <w:tcPr>
            <w:tcW w:w="2118" w:type="dxa"/>
            <w:tcPrChange w:id="1146" w:author="Fernando Alonso Macias" w:date="2023-08-11T20:15:00Z">
              <w:tcPr>
                <w:tcW w:w="2118" w:type="dxa"/>
              </w:tcPr>
            </w:tcPrChange>
          </w:tcPr>
          <w:p w14:paraId="1FE82FF1" w14:textId="77777777" w:rsidR="00A26C5B" w:rsidRPr="00F87A84" w:rsidRDefault="00A26C5B" w:rsidP="00F56FF1">
            <w:pPr>
              <w:pStyle w:val="TAL"/>
              <w:rPr>
                <w:rFonts w:cs="Arial"/>
              </w:rPr>
            </w:pPr>
            <w:r w:rsidRPr="00F87A84">
              <w:rPr>
                <w:rFonts w:cs="Arial"/>
              </w:rPr>
              <w:t>Gap Pattern Id</w:t>
            </w:r>
          </w:p>
        </w:tc>
        <w:tc>
          <w:tcPr>
            <w:tcW w:w="596" w:type="dxa"/>
            <w:tcPrChange w:id="1147" w:author="Fernando Alonso Macias" w:date="2023-08-11T20:15:00Z">
              <w:tcPr>
                <w:tcW w:w="596" w:type="dxa"/>
              </w:tcPr>
            </w:tcPrChange>
          </w:tcPr>
          <w:p w14:paraId="298406CC" w14:textId="77777777" w:rsidR="00A26C5B" w:rsidRPr="00F87A84" w:rsidRDefault="00A26C5B" w:rsidP="00F56FF1">
            <w:pPr>
              <w:pStyle w:val="TAL"/>
              <w:rPr>
                <w:rFonts w:cs="Arial"/>
              </w:rPr>
            </w:pPr>
          </w:p>
        </w:tc>
        <w:tc>
          <w:tcPr>
            <w:tcW w:w="1251" w:type="dxa"/>
            <w:tcPrChange w:id="1148" w:author="Fernando Alonso Macias" w:date="2023-08-11T20:15:00Z">
              <w:tcPr>
                <w:tcW w:w="1251" w:type="dxa"/>
              </w:tcPr>
            </w:tcPrChange>
          </w:tcPr>
          <w:p w14:paraId="49057635" w14:textId="77777777" w:rsidR="00A26C5B" w:rsidRPr="00F87A84" w:rsidRDefault="00A26C5B">
            <w:pPr>
              <w:pStyle w:val="TAL"/>
              <w:jc w:val="center"/>
              <w:rPr>
                <w:rFonts w:cs="Arial"/>
              </w:rPr>
              <w:pPrChange w:id="1149" w:author="Fernando Alonso Macias" w:date="2023-08-11T20:15:00Z">
                <w:pPr>
                  <w:pStyle w:val="TAL"/>
                </w:pPr>
              </w:pPrChange>
            </w:pPr>
            <w:r w:rsidRPr="00F87A84">
              <w:rPr>
                <w:rFonts w:cs="Arial"/>
              </w:rPr>
              <w:t>Config 1,2,3</w:t>
            </w:r>
          </w:p>
        </w:tc>
        <w:tc>
          <w:tcPr>
            <w:tcW w:w="2504" w:type="dxa"/>
            <w:tcPrChange w:id="1150" w:author="Fernando Alonso Macias" w:date="2023-08-11T20:15:00Z">
              <w:tcPr>
                <w:tcW w:w="2504" w:type="dxa"/>
              </w:tcPr>
            </w:tcPrChange>
          </w:tcPr>
          <w:p w14:paraId="424E5B57" w14:textId="77777777" w:rsidR="00A26C5B" w:rsidRPr="00F87A84" w:rsidRDefault="00A26C5B">
            <w:pPr>
              <w:pStyle w:val="TAL"/>
              <w:jc w:val="center"/>
              <w:rPr>
                <w:rFonts w:cs="Arial"/>
              </w:rPr>
              <w:pPrChange w:id="1151" w:author="Fernando Alonso Macias" w:date="2023-08-11T20:15:00Z">
                <w:pPr>
                  <w:pStyle w:val="TAL"/>
                </w:pPr>
              </w:pPrChange>
            </w:pPr>
            <w:r w:rsidRPr="00F87A84">
              <w:rPr>
                <w:rFonts w:cs="Arial"/>
              </w:rPr>
              <w:t>0</w:t>
            </w:r>
          </w:p>
          <w:p w14:paraId="6FFC85D1" w14:textId="023EE7C6" w:rsidR="00A26C5B" w:rsidRPr="00F87A84" w:rsidRDefault="00A26C5B">
            <w:pPr>
              <w:pStyle w:val="TAL"/>
              <w:jc w:val="center"/>
              <w:rPr>
                <w:rFonts w:cs="Arial"/>
              </w:rPr>
              <w:pPrChange w:id="1152" w:author="Fernando Alonso Macias" w:date="2023-08-11T20:15:00Z">
                <w:pPr>
                  <w:pStyle w:val="TAL"/>
                </w:pPr>
              </w:pPrChange>
            </w:pPr>
            <w:del w:id="1153" w:author="Fernando Alonso Macias" w:date="2023-08-11T19:44:00Z">
              <w:r w:rsidRPr="00F87A84" w:rsidDel="00A26C5B">
                <w:rPr>
                  <w:rFonts w:cs="Arial"/>
                </w:rPr>
                <w:delText>4</w:delText>
              </w:r>
            </w:del>
          </w:p>
        </w:tc>
        <w:tc>
          <w:tcPr>
            <w:tcW w:w="3072" w:type="dxa"/>
            <w:tcPrChange w:id="1154" w:author="Fernando Alonso Macias" w:date="2023-08-11T20:15:00Z">
              <w:tcPr>
                <w:tcW w:w="3072" w:type="dxa"/>
              </w:tcPr>
            </w:tcPrChange>
          </w:tcPr>
          <w:p w14:paraId="45A6A4A0"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3D45D50F" w14:textId="77777777" w:rsidTr="00BA079F">
        <w:trPr>
          <w:cantSplit/>
          <w:trHeight w:val="416"/>
          <w:trPrChange w:id="1155" w:author="Fernando Alonso Macias" w:date="2023-08-11T20:15:00Z">
            <w:trPr>
              <w:cantSplit/>
              <w:trHeight w:val="416"/>
            </w:trPr>
          </w:trPrChange>
        </w:trPr>
        <w:tc>
          <w:tcPr>
            <w:tcW w:w="2118" w:type="dxa"/>
            <w:tcPrChange w:id="1156" w:author="Fernando Alonso Macias" w:date="2023-08-11T20:15:00Z">
              <w:tcPr>
                <w:tcW w:w="2118" w:type="dxa"/>
              </w:tcPr>
            </w:tcPrChange>
          </w:tcPr>
          <w:p w14:paraId="043C2479" w14:textId="77777777" w:rsidR="00A26C5B" w:rsidRPr="00F87A84" w:rsidRDefault="00A26C5B" w:rsidP="00F56FF1">
            <w:pPr>
              <w:pStyle w:val="TAL"/>
              <w:rPr>
                <w:rFonts w:cs="Arial"/>
              </w:rPr>
            </w:pPr>
            <w:r w:rsidRPr="00F87A84">
              <w:rPr>
                <w:rFonts w:cs="v4.2.0"/>
              </w:rPr>
              <w:t>Measurement gap offset</w:t>
            </w:r>
          </w:p>
        </w:tc>
        <w:tc>
          <w:tcPr>
            <w:tcW w:w="596" w:type="dxa"/>
            <w:tcPrChange w:id="1157" w:author="Fernando Alonso Macias" w:date="2023-08-11T20:15:00Z">
              <w:tcPr>
                <w:tcW w:w="596" w:type="dxa"/>
              </w:tcPr>
            </w:tcPrChange>
          </w:tcPr>
          <w:p w14:paraId="124FE132" w14:textId="77777777" w:rsidR="00A26C5B" w:rsidRPr="00F87A84" w:rsidRDefault="00A26C5B" w:rsidP="00F56FF1">
            <w:pPr>
              <w:pStyle w:val="TAL"/>
              <w:rPr>
                <w:rFonts w:cs="Arial"/>
              </w:rPr>
            </w:pPr>
          </w:p>
        </w:tc>
        <w:tc>
          <w:tcPr>
            <w:tcW w:w="1251" w:type="dxa"/>
            <w:tcPrChange w:id="1158" w:author="Fernando Alonso Macias" w:date="2023-08-11T20:15:00Z">
              <w:tcPr>
                <w:tcW w:w="1251" w:type="dxa"/>
              </w:tcPr>
            </w:tcPrChange>
          </w:tcPr>
          <w:p w14:paraId="1D7EE739" w14:textId="77777777" w:rsidR="00A26C5B" w:rsidRPr="00F87A84" w:rsidRDefault="00A26C5B">
            <w:pPr>
              <w:pStyle w:val="TAL"/>
              <w:jc w:val="center"/>
              <w:rPr>
                <w:rFonts w:cs="Arial"/>
              </w:rPr>
              <w:pPrChange w:id="1159" w:author="Fernando Alonso Macias" w:date="2023-08-11T20:15:00Z">
                <w:pPr>
                  <w:pStyle w:val="TAL"/>
                </w:pPr>
              </w:pPrChange>
            </w:pPr>
            <w:r w:rsidRPr="00F87A84">
              <w:rPr>
                <w:rFonts w:cs="Arial"/>
              </w:rPr>
              <w:t>Config 1,2,3</w:t>
            </w:r>
          </w:p>
        </w:tc>
        <w:tc>
          <w:tcPr>
            <w:tcW w:w="2504" w:type="dxa"/>
            <w:tcPrChange w:id="1160" w:author="Fernando Alonso Macias" w:date="2023-08-11T20:15:00Z">
              <w:tcPr>
                <w:tcW w:w="2504" w:type="dxa"/>
              </w:tcPr>
            </w:tcPrChange>
          </w:tcPr>
          <w:p w14:paraId="28C8D145" w14:textId="77777777" w:rsidR="00A26C5B" w:rsidRPr="00F87A84" w:rsidRDefault="00A26C5B">
            <w:pPr>
              <w:pStyle w:val="TAL"/>
              <w:jc w:val="center"/>
              <w:rPr>
                <w:rFonts w:cs="Arial"/>
              </w:rPr>
              <w:pPrChange w:id="1161" w:author="Fernando Alonso Macias" w:date="2023-08-11T20:15:00Z">
                <w:pPr>
                  <w:pStyle w:val="TAL"/>
                </w:pPr>
              </w:pPrChange>
            </w:pPr>
            <w:r w:rsidRPr="00F87A84">
              <w:rPr>
                <w:rFonts w:cs="Arial"/>
              </w:rPr>
              <w:t>9</w:t>
            </w:r>
          </w:p>
          <w:p w14:paraId="4FCE0C77" w14:textId="0579B2B1" w:rsidR="00A26C5B" w:rsidRPr="00F87A84" w:rsidRDefault="00A26C5B">
            <w:pPr>
              <w:pStyle w:val="TAL"/>
              <w:jc w:val="center"/>
              <w:rPr>
                <w:rFonts w:cs="Arial"/>
              </w:rPr>
              <w:pPrChange w:id="1162" w:author="Fernando Alonso Macias" w:date="2023-08-11T20:15:00Z">
                <w:pPr>
                  <w:pStyle w:val="TAL"/>
                </w:pPr>
              </w:pPrChange>
            </w:pPr>
            <w:del w:id="1163" w:author="Fernando Alonso Macias" w:date="2023-08-11T19:44:00Z">
              <w:r w:rsidRPr="00F87A84" w:rsidDel="00A26C5B">
                <w:rPr>
                  <w:rFonts w:cs="Arial"/>
                </w:rPr>
                <w:delText>9</w:delText>
              </w:r>
            </w:del>
          </w:p>
        </w:tc>
        <w:tc>
          <w:tcPr>
            <w:tcW w:w="3072" w:type="dxa"/>
            <w:tcPrChange w:id="1164" w:author="Fernando Alonso Macias" w:date="2023-08-11T20:15:00Z">
              <w:tcPr>
                <w:tcW w:w="3072" w:type="dxa"/>
              </w:tcPr>
            </w:tcPrChange>
          </w:tcPr>
          <w:p w14:paraId="2EC100BB" w14:textId="77777777" w:rsidR="00A26C5B" w:rsidRPr="00F87A84" w:rsidRDefault="00A26C5B" w:rsidP="00F56FF1">
            <w:pPr>
              <w:pStyle w:val="TAL"/>
              <w:rPr>
                <w:rFonts w:cs="Arial"/>
              </w:rPr>
            </w:pPr>
          </w:p>
        </w:tc>
      </w:tr>
      <w:tr w:rsidR="00A24E47" w:rsidRPr="00F87A84" w14:paraId="14D1DB62" w14:textId="77777777" w:rsidTr="00BA079F">
        <w:trPr>
          <w:cantSplit/>
          <w:trHeight w:val="198"/>
          <w:trPrChange w:id="1165" w:author="Fernando Alonso Macias" w:date="2023-08-11T20:15:00Z">
            <w:trPr>
              <w:cantSplit/>
              <w:trHeight w:val="198"/>
            </w:trPr>
          </w:trPrChange>
        </w:trPr>
        <w:tc>
          <w:tcPr>
            <w:tcW w:w="2118" w:type="dxa"/>
            <w:tcPrChange w:id="1166" w:author="Fernando Alonso Macias" w:date="2023-08-11T20:15:00Z">
              <w:tcPr>
                <w:tcW w:w="2118" w:type="dxa"/>
              </w:tcPr>
            </w:tcPrChange>
          </w:tcPr>
          <w:p w14:paraId="4AB784DE" w14:textId="77777777" w:rsidR="00A24E47" w:rsidRPr="00F87A84" w:rsidRDefault="00A24E47" w:rsidP="00F56FF1">
            <w:pPr>
              <w:pStyle w:val="TAL"/>
              <w:rPr>
                <w:rFonts w:cs="Arial"/>
              </w:rPr>
            </w:pPr>
            <w:r w:rsidRPr="00F87A84">
              <w:rPr>
                <w:rFonts w:cs="Arial"/>
              </w:rPr>
              <w:t>A3-Offset</w:t>
            </w:r>
          </w:p>
        </w:tc>
        <w:tc>
          <w:tcPr>
            <w:tcW w:w="596" w:type="dxa"/>
            <w:tcPrChange w:id="1167" w:author="Fernando Alonso Macias" w:date="2023-08-11T20:15:00Z">
              <w:tcPr>
                <w:tcW w:w="596" w:type="dxa"/>
              </w:tcPr>
            </w:tcPrChange>
          </w:tcPr>
          <w:p w14:paraId="7D7113AF" w14:textId="77777777" w:rsidR="00A24E47" w:rsidRPr="00F87A84" w:rsidRDefault="00A24E47" w:rsidP="00F56FF1">
            <w:pPr>
              <w:pStyle w:val="TAL"/>
              <w:rPr>
                <w:rFonts w:cs="Arial"/>
              </w:rPr>
            </w:pPr>
            <w:r w:rsidRPr="00F87A84">
              <w:rPr>
                <w:rFonts w:cs="Arial"/>
              </w:rPr>
              <w:t>dB</w:t>
            </w:r>
          </w:p>
        </w:tc>
        <w:tc>
          <w:tcPr>
            <w:tcW w:w="1251" w:type="dxa"/>
            <w:tcPrChange w:id="1168" w:author="Fernando Alonso Macias" w:date="2023-08-11T20:15:00Z">
              <w:tcPr>
                <w:tcW w:w="1251" w:type="dxa"/>
              </w:tcPr>
            </w:tcPrChange>
          </w:tcPr>
          <w:p w14:paraId="760D1503" w14:textId="77777777" w:rsidR="00A24E47" w:rsidRPr="00F87A84" w:rsidRDefault="00A24E47">
            <w:pPr>
              <w:pStyle w:val="TAL"/>
              <w:jc w:val="center"/>
              <w:rPr>
                <w:rFonts w:cs="Arial"/>
              </w:rPr>
              <w:pPrChange w:id="1169" w:author="Fernando Alonso Macias" w:date="2023-08-11T20:15:00Z">
                <w:pPr>
                  <w:pStyle w:val="TAL"/>
                </w:pPr>
              </w:pPrChange>
            </w:pPr>
            <w:r w:rsidRPr="00F87A84">
              <w:rPr>
                <w:rFonts w:cs="Arial"/>
              </w:rPr>
              <w:t>Config 1,2,3</w:t>
            </w:r>
          </w:p>
        </w:tc>
        <w:tc>
          <w:tcPr>
            <w:tcW w:w="2504" w:type="dxa"/>
            <w:tcPrChange w:id="1170" w:author="Fernando Alonso Macias" w:date="2023-08-11T20:15:00Z">
              <w:tcPr>
                <w:tcW w:w="2504" w:type="dxa"/>
              </w:tcPr>
            </w:tcPrChange>
          </w:tcPr>
          <w:p w14:paraId="6EEBF86B" w14:textId="77777777" w:rsidR="00A24E47" w:rsidRPr="00F87A84" w:rsidRDefault="00A24E47">
            <w:pPr>
              <w:pStyle w:val="TAL"/>
              <w:jc w:val="center"/>
              <w:rPr>
                <w:rFonts w:cs="Arial"/>
              </w:rPr>
              <w:pPrChange w:id="1171" w:author="Fernando Alonso Macias" w:date="2023-08-11T20:15:00Z">
                <w:pPr>
                  <w:pStyle w:val="TAL"/>
                </w:pPr>
              </w:pPrChange>
            </w:pPr>
            <w:r w:rsidRPr="00F87A84">
              <w:rPr>
                <w:rFonts w:cs="Arial"/>
              </w:rPr>
              <w:t>-6</w:t>
            </w:r>
          </w:p>
        </w:tc>
        <w:tc>
          <w:tcPr>
            <w:tcW w:w="3072" w:type="dxa"/>
            <w:tcPrChange w:id="1172" w:author="Fernando Alonso Macias" w:date="2023-08-11T20:15:00Z">
              <w:tcPr>
                <w:tcW w:w="3072" w:type="dxa"/>
              </w:tcPr>
            </w:tcPrChange>
          </w:tcPr>
          <w:p w14:paraId="6DA6031A" w14:textId="77777777" w:rsidR="00A24E47" w:rsidRPr="00F87A84" w:rsidRDefault="00A24E47" w:rsidP="00F56FF1">
            <w:pPr>
              <w:pStyle w:val="TAL"/>
              <w:rPr>
                <w:rFonts w:cs="Arial"/>
              </w:rPr>
            </w:pPr>
          </w:p>
        </w:tc>
      </w:tr>
      <w:tr w:rsidR="00A24E47" w:rsidRPr="00F87A84" w14:paraId="2C4292C9" w14:textId="77777777" w:rsidTr="00BA079F">
        <w:trPr>
          <w:cantSplit/>
          <w:trHeight w:val="208"/>
          <w:trPrChange w:id="1173" w:author="Fernando Alonso Macias" w:date="2023-08-11T20:15:00Z">
            <w:trPr>
              <w:cantSplit/>
              <w:trHeight w:val="208"/>
            </w:trPr>
          </w:trPrChange>
        </w:trPr>
        <w:tc>
          <w:tcPr>
            <w:tcW w:w="2118" w:type="dxa"/>
            <w:tcPrChange w:id="1174" w:author="Fernando Alonso Macias" w:date="2023-08-11T20:15:00Z">
              <w:tcPr>
                <w:tcW w:w="2118" w:type="dxa"/>
              </w:tcPr>
            </w:tcPrChange>
          </w:tcPr>
          <w:p w14:paraId="51D9F779" w14:textId="77777777" w:rsidR="00A24E47" w:rsidRPr="00F87A84" w:rsidRDefault="00A24E47" w:rsidP="00F56FF1">
            <w:pPr>
              <w:pStyle w:val="TAL"/>
              <w:rPr>
                <w:rFonts w:cs="Arial"/>
              </w:rPr>
            </w:pPr>
            <w:r w:rsidRPr="00F87A84">
              <w:rPr>
                <w:rFonts w:cs="Arial"/>
              </w:rPr>
              <w:t>Hysteresis</w:t>
            </w:r>
          </w:p>
        </w:tc>
        <w:tc>
          <w:tcPr>
            <w:tcW w:w="596" w:type="dxa"/>
            <w:tcPrChange w:id="1175" w:author="Fernando Alonso Macias" w:date="2023-08-11T20:15:00Z">
              <w:tcPr>
                <w:tcW w:w="596" w:type="dxa"/>
              </w:tcPr>
            </w:tcPrChange>
          </w:tcPr>
          <w:p w14:paraId="31F7B1A1" w14:textId="77777777" w:rsidR="00A24E47" w:rsidRPr="00F87A84" w:rsidRDefault="00A24E47" w:rsidP="00F56FF1">
            <w:pPr>
              <w:pStyle w:val="TAL"/>
              <w:rPr>
                <w:rFonts w:cs="Arial"/>
              </w:rPr>
            </w:pPr>
            <w:r w:rsidRPr="00F87A84">
              <w:rPr>
                <w:rFonts w:cs="Arial"/>
              </w:rPr>
              <w:t>dB</w:t>
            </w:r>
          </w:p>
        </w:tc>
        <w:tc>
          <w:tcPr>
            <w:tcW w:w="1251" w:type="dxa"/>
            <w:tcPrChange w:id="1176" w:author="Fernando Alonso Macias" w:date="2023-08-11T20:15:00Z">
              <w:tcPr>
                <w:tcW w:w="1251" w:type="dxa"/>
              </w:tcPr>
            </w:tcPrChange>
          </w:tcPr>
          <w:p w14:paraId="06662AB5" w14:textId="77777777" w:rsidR="00A24E47" w:rsidRPr="00F87A84" w:rsidRDefault="00A24E47">
            <w:pPr>
              <w:pStyle w:val="TAL"/>
              <w:jc w:val="center"/>
              <w:rPr>
                <w:rFonts w:cs="Arial"/>
              </w:rPr>
              <w:pPrChange w:id="1177" w:author="Fernando Alonso Macias" w:date="2023-08-11T20:15:00Z">
                <w:pPr>
                  <w:pStyle w:val="TAL"/>
                </w:pPr>
              </w:pPrChange>
            </w:pPr>
            <w:r w:rsidRPr="00F87A84">
              <w:rPr>
                <w:rFonts w:cs="Arial"/>
              </w:rPr>
              <w:t>Config 1,2,3</w:t>
            </w:r>
          </w:p>
        </w:tc>
        <w:tc>
          <w:tcPr>
            <w:tcW w:w="2504" w:type="dxa"/>
            <w:tcPrChange w:id="1178" w:author="Fernando Alonso Macias" w:date="2023-08-11T20:15:00Z">
              <w:tcPr>
                <w:tcW w:w="2504" w:type="dxa"/>
              </w:tcPr>
            </w:tcPrChange>
          </w:tcPr>
          <w:p w14:paraId="18812498" w14:textId="77777777" w:rsidR="00A24E47" w:rsidRPr="00F87A84" w:rsidRDefault="00A24E47">
            <w:pPr>
              <w:pStyle w:val="TAL"/>
              <w:jc w:val="center"/>
              <w:rPr>
                <w:rFonts w:cs="Arial"/>
              </w:rPr>
              <w:pPrChange w:id="1179" w:author="Fernando Alonso Macias" w:date="2023-08-11T20:15:00Z">
                <w:pPr>
                  <w:pStyle w:val="TAL"/>
                </w:pPr>
              </w:pPrChange>
            </w:pPr>
            <w:r w:rsidRPr="00F87A84">
              <w:rPr>
                <w:rFonts w:cs="Arial"/>
              </w:rPr>
              <w:t>0</w:t>
            </w:r>
          </w:p>
        </w:tc>
        <w:tc>
          <w:tcPr>
            <w:tcW w:w="3072" w:type="dxa"/>
            <w:tcPrChange w:id="1180" w:author="Fernando Alonso Macias" w:date="2023-08-11T20:15:00Z">
              <w:tcPr>
                <w:tcW w:w="3072" w:type="dxa"/>
              </w:tcPr>
            </w:tcPrChange>
          </w:tcPr>
          <w:p w14:paraId="2D658F98" w14:textId="77777777" w:rsidR="00A24E47" w:rsidRPr="00F87A84" w:rsidRDefault="00A24E47" w:rsidP="00F56FF1">
            <w:pPr>
              <w:pStyle w:val="TAL"/>
              <w:rPr>
                <w:rFonts w:cs="Arial"/>
              </w:rPr>
            </w:pPr>
          </w:p>
        </w:tc>
      </w:tr>
      <w:tr w:rsidR="00A24E47" w:rsidRPr="00F87A84" w14:paraId="4A09EB16" w14:textId="77777777" w:rsidTr="00BA079F">
        <w:trPr>
          <w:cantSplit/>
          <w:trHeight w:val="208"/>
          <w:trPrChange w:id="1181" w:author="Fernando Alonso Macias" w:date="2023-08-11T20:15:00Z">
            <w:trPr>
              <w:cantSplit/>
              <w:trHeight w:val="208"/>
            </w:trPr>
          </w:trPrChange>
        </w:trPr>
        <w:tc>
          <w:tcPr>
            <w:tcW w:w="2118" w:type="dxa"/>
            <w:tcPrChange w:id="1182" w:author="Fernando Alonso Macias" w:date="2023-08-11T20:15:00Z">
              <w:tcPr>
                <w:tcW w:w="2118" w:type="dxa"/>
              </w:tcPr>
            </w:tcPrChange>
          </w:tcPr>
          <w:p w14:paraId="1105F753" w14:textId="77777777" w:rsidR="00A24E47" w:rsidRPr="00F87A84" w:rsidRDefault="00A24E47" w:rsidP="00F56FF1">
            <w:pPr>
              <w:pStyle w:val="TAL"/>
              <w:rPr>
                <w:rFonts w:cs="Arial"/>
              </w:rPr>
            </w:pPr>
            <w:r w:rsidRPr="00F87A84">
              <w:rPr>
                <w:rFonts w:cs="Arial"/>
              </w:rPr>
              <w:t>CP length</w:t>
            </w:r>
          </w:p>
        </w:tc>
        <w:tc>
          <w:tcPr>
            <w:tcW w:w="596" w:type="dxa"/>
            <w:tcPrChange w:id="1183" w:author="Fernando Alonso Macias" w:date="2023-08-11T20:15:00Z">
              <w:tcPr>
                <w:tcW w:w="596" w:type="dxa"/>
              </w:tcPr>
            </w:tcPrChange>
          </w:tcPr>
          <w:p w14:paraId="2CEDD783" w14:textId="77777777" w:rsidR="00A24E47" w:rsidRPr="00F87A84" w:rsidRDefault="00A24E47" w:rsidP="00F56FF1">
            <w:pPr>
              <w:pStyle w:val="TAL"/>
              <w:rPr>
                <w:rFonts w:cs="Arial"/>
              </w:rPr>
            </w:pPr>
          </w:p>
        </w:tc>
        <w:tc>
          <w:tcPr>
            <w:tcW w:w="1251" w:type="dxa"/>
            <w:tcPrChange w:id="1184" w:author="Fernando Alonso Macias" w:date="2023-08-11T20:15:00Z">
              <w:tcPr>
                <w:tcW w:w="1251" w:type="dxa"/>
              </w:tcPr>
            </w:tcPrChange>
          </w:tcPr>
          <w:p w14:paraId="3B718472" w14:textId="77777777" w:rsidR="00A24E47" w:rsidRPr="00F87A84" w:rsidRDefault="00A24E47">
            <w:pPr>
              <w:pStyle w:val="TAL"/>
              <w:jc w:val="center"/>
              <w:rPr>
                <w:rFonts w:cs="Arial"/>
              </w:rPr>
              <w:pPrChange w:id="1185" w:author="Fernando Alonso Macias" w:date="2023-08-11T20:15:00Z">
                <w:pPr>
                  <w:pStyle w:val="TAL"/>
                </w:pPr>
              </w:pPrChange>
            </w:pPr>
            <w:r w:rsidRPr="00F87A84">
              <w:rPr>
                <w:rFonts w:cs="Arial"/>
              </w:rPr>
              <w:t>Config 1,2,3</w:t>
            </w:r>
          </w:p>
        </w:tc>
        <w:tc>
          <w:tcPr>
            <w:tcW w:w="2504" w:type="dxa"/>
            <w:tcPrChange w:id="1186" w:author="Fernando Alonso Macias" w:date="2023-08-11T20:15:00Z">
              <w:tcPr>
                <w:tcW w:w="2504" w:type="dxa"/>
              </w:tcPr>
            </w:tcPrChange>
          </w:tcPr>
          <w:p w14:paraId="0CF2EAAD" w14:textId="77777777" w:rsidR="00A24E47" w:rsidRPr="00F87A84" w:rsidRDefault="00A24E47">
            <w:pPr>
              <w:pStyle w:val="TAL"/>
              <w:jc w:val="center"/>
              <w:rPr>
                <w:rFonts w:cs="Arial"/>
              </w:rPr>
              <w:pPrChange w:id="1187" w:author="Fernando Alonso Macias" w:date="2023-08-11T20:15:00Z">
                <w:pPr>
                  <w:pStyle w:val="TAL"/>
                </w:pPr>
              </w:pPrChange>
            </w:pPr>
            <w:r w:rsidRPr="00F87A84">
              <w:rPr>
                <w:rFonts w:cs="Arial"/>
              </w:rPr>
              <w:t>Normal</w:t>
            </w:r>
          </w:p>
        </w:tc>
        <w:tc>
          <w:tcPr>
            <w:tcW w:w="3072" w:type="dxa"/>
            <w:tcPrChange w:id="1188" w:author="Fernando Alonso Macias" w:date="2023-08-11T20:15:00Z">
              <w:tcPr>
                <w:tcW w:w="3072" w:type="dxa"/>
              </w:tcPr>
            </w:tcPrChange>
          </w:tcPr>
          <w:p w14:paraId="5E21997B" w14:textId="77777777" w:rsidR="00A24E47" w:rsidRPr="00F87A84" w:rsidRDefault="00A24E47" w:rsidP="00F56FF1">
            <w:pPr>
              <w:pStyle w:val="TAL"/>
              <w:rPr>
                <w:rFonts w:cs="Arial"/>
              </w:rPr>
            </w:pPr>
          </w:p>
        </w:tc>
      </w:tr>
      <w:tr w:rsidR="00A24E47" w:rsidRPr="00F87A84" w14:paraId="55A906B1" w14:textId="77777777" w:rsidTr="00BA079F">
        <w:trPr>
          <w:cantSplit/>
          <w:trHeight w:val="198"/>
          <w:trPrChange w:id="1189" w:author="Fernando Alonso Macias" w:date="2023-08-11T20:15:00Z">
            <w:trPr>
              <w:cantSplit/>
              <w:trHeight w:val="198"/>
            </w:trPr>
          </w:trPrChange>
        </w:trPr>
        <w:tc>
          <w:tcPr>
            <w:tcW w:w="2118" w:type="dxa"/>
            <w:tcPrChange w:id="1190" w:author="Fernando Alonso Macias" w:date="2023-08-11T20:15:00Z">
              <w:tcPr>
                <w:tcW w:w="2118" w:type="dxa"/>
              </w:tcPr>
            </w:tcPrChange>
          </w:tcPr>
          <w:p w14:paraId="798C77F1"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191" w:author="Fernando Alonso Macias" w:date="2023-08-11T20:15:00Z">
              <w:tcPr>
                <w:tcW w:w="596" w:type="dxa"/>
              </w:tcPr>
            </w:tcPrChange>
          </w:tcPr>
          <w:p w14:paraId="1CE2474C" w14:textId="77777777" w:rsidR="00A24E47" w:rsidRPr="00F87A84" w:rsidRDefault="00A24E47" w:rsidP="00F56FF1">
            <w:pPr>
              <w:pStyle w:val="TAL"/>
              <w:rPr>
                <w:rFonts w:cs="Arial"/>
              </w:rPr>
            </w:pPr>
            <w:r w:rsidRPr="00F87A84">
              <w:rPr>
                <w:rFonts w:cs="Arial"/>
              </w:rPr>
              <w:t>s</w:t>
            </w:r>
          </w:p>
        </w:tc>
        <w:tc>
          <w:tcPr>
            <w:tcW w:w="1251" w:type="dxa"/>
            <w:tcPrChange w:id="1192" w:author="Fernando Alonso Macias" w:date="2023-08-11T20:15:00Z">
              <w:tcPr>
                <w:tcW w:w="1251" w:type="dxa"/>
              </w:tcPr>
            </w:tcPrChange>
          </w:tcPr>
          <w:p w14:paraId="2FD5F412" w14:textId="77777777" w:rsidR="00A24E47" w:rsidRPr="00F87A84" w:rsidRDefault="00A24E47">
            <w:pPr>
              <w:pStyle w:val="TAL"/>
              <w:jc w:val="center"/>
              <w:rPr>
                <w:rFonts w:cs="Arial"/>
              </w:rPr>
              <w:pPrChange w:id="1193" w:author="Fernando Alonso Macias" w:date="2023-08-11T20:15:00Z">
                <w:pPr>
                  <w:pStyle w:val="TAL"/>
                </w:pPr>
              </w:pPrChange>
            </w:pPr>
            <w:r w:rsidRPr="00F87A84">
              <w:rPr>
                <w:rFonts w:cs="Arial"/>
              </w:rPr>
              <w:t>Config 1,2,3</w:t>
            </w:r>
          </w:p>
        </w:tc>
        <w:tc>
          <w:tcPr>
            <w:tcW w:w="2504" w:type="dxa"/>
            <w:tcPrChange w:id="1194" w:author="Fernando Alonso Macias" w:date="2023-08-11T20:15:00Z">
              <w:tcPr>
                <w:tcW w:w="2504" w:type="dxa"/>
              </w:tcPr>
            </w:tcPrChange>
          </w:tcPr>
          <w:p w14:paraId="3E0118A0" w14:textId="77777777" w:rsidR="00A24E47" w:rsidRPr="00F87A84" w:rsidRDefault="00A24E47">
            <w:pPr>
              <w:pStyle w:val="TAL"/>
              <w:jc w:val="center"/>
              <w:rPr>
                <w:rFonts w:cs="Arial"/>
              </w:rPr>
              <w:pPrChange w:id="1195" w:author="Fernando Alonso Macias" w:date="2023-08-11T20:15:00Z">
                <w:pPr>
                  <w:pStyle w:val="TAL"/>
                </w:pPr>
              </w:pPrChange>
            </w:pPr>
            <w:r w:rsidRPr="00F87A84">
              <w:rPr>
                <w:rFonts w:cs="Arial"/>
              </w:rPr>
              <w:t>0</w:t>
            </w:r>
          </w:p>
        </w:tc>
        <w:tc>
          <w:tcPr>
            <w:tcW w:w="3072" w:type="dxa"/>
            <w:tcPrChange w:id="1196" w:author="Fernando Alonso Macias" w:date="2023-08-11T20:15:00Z">
              <w:tcPr>
                <w:tcW w:w="3072" w:type="dxa"/>
              </w:tcPr>
            </w:tcPrChange>
          </w:tcPr>
          <w:p w14:paraId="4B1A93E8" w14:textId="77777777" w:rsidR="00A24E47" w:rsidRPr="00F87A84" w:rsidRDefault="00A24E47" w:rsidP="00F56FF1">
            <w:pPr>
              <w:pStyle w:val="TAL"/>
              <w:rPr>
                <w:rFonts w:cs="Arial"/>
              </w:rPr>
            </w:pPr>
          </w:p>
        </w:tc>
      </w:tr>
      <w:tr w:rsidR="00A24E47" w:rsidRPr="00F87A84" w14:paraId="534C89E7" w14:textId="77777777" w:rsidTr="00BA079F">
        <w:trPr>
          <w:cantSplit/>
          <w:trHeight w:val="208"/>
          <w:trPrChange w:id="1197" w:author="Fernando Alonso Macias" w:date="2023-08-11T20:15:00Z">
            <w:trPr>
              <w:cantSplit/>
              <w:trHeight w:val="208"/>
            </w:trPr>
          </w:trPrChange>
        </w:trPr>
        <w:tc>
          <w:tcPr>
            <w:tcW w:w="2118" w:type="dxa"/>
            <w:tcPrChange w:id="1198" w:author="Fernando Alonso Macias" w:date="2023-08-11T20:15:00Z">
              <w:tcPr>
                <w:tcW w:w="2118" w:type="dxa"/>
              </w:tcPr>
            </w:tcPrChange>
          </w:tcPr>
          <w:p w14:paraId="5072A538" w14:textId="77777777" w:rsidR="00A24E47" w:rsidRPr="00F87A84" w:rsidRDefault="00A24E47" w:rsidP="00F56FF1">
            <w:pPr>
              <w:pStyle w:val="TAL"/>
              <w:rPr>
                <w:rFonts w:cs="Arial"/>
              </w:rPr>
            </w:pPr>
            <w:r w:rsidRPr="00F87A84">
              <w:rPr>
                <w:rFonts w:cs="Arial"/>
              </w:rPr>
              <w:t>Filter coefficient</w:t>
            </w:r>
          </w:p>
        </w:tc>
        <w:tc>
          <w:tcPr>
            <w:tcW w:w="596" w:type="dxa"/>
            <w:tcPrChange w:id="1199" w:author="Fernando Alonso Macias" w:date="2023-08-11T20:15:00Z">
              <w:tcPr>
                <w:tcW w:w="596" w:type="dxa"/>
              </w:tcPr>
            </w:tcPrChange>
          </w:tcPr>
          <w:p w14:paraId="593924EB" w14:textId="77777777" w:rsidR="00A24E47" w:rsidRPr="00F87A84" w:rsidRDefault="00A24E47" w:rsidP="00F56FF1">
            <w:pPr>
              <w:pStyle w:val="TAL"/>
              <w:rPr>
                <w:rFonts w:cs="Arial"/>
              </w:rPr>
            </w:pPr>
          </w:p>
        </w:tc>
        <w:tc>
          <w:tcPr>
            <w:tcW w:w="1251" w:type="dxa"/>
            <w:tcPrChange w:id="1200" w:author="Fernando Alonso Macias" w:date="2023-08-11T20:15:00Z">
              <w:tcPr>
                <w:tcW w:w="1251" w:type="dxa"/>
              </w:tcPr>
            </w:tcPrChange>
          </w:tcPr>
          <w:p w14:paraId="004A2178" w14:textId="77777777" w:rsidR="00A24E47" w:rsidRPr="00F87A84" w:rsidRDefault="00A24E47">
            <w:pPr>
              <w:pStyle w:val="TAL"/>
              <w:jc w:val="center"/>
              <w:rPr>
                <w:rFonts w:cs="Arial"/>
              </w:rPr>
              <w:pPrChange w:id="1201" w:author="Fernando Alonso Macias" w:date="2023-08-11T20:15:00Z">
                <w:pPr>
                  <w:pStyle w:val="TAL"/>
                </w:pPr>
              </w:pPrChange>
            </w:pPr>
            <w:r w:rsidRPr="00F87A84">
              <w:rPr>
                <w:rFonts w:cs="Arial"/>
              </w:rPr>
              <w:t>Config 1,2,3</w:t>
            </w:r>
          </w:p>
        </w:tc>
        <w:tc>
          <w:tcPr>
            <w:tcW w:w="2504" w:type="dxa"/>
            <w:tcPrChange w:id="1202" w:author="Fernando Alonso Macias" w:date="2023-08-11T20:15:00Z">
              <w:tcPr>
                <w:tcW w:w="2504" w:type="dxa"/>
              </w:tcPr>
            </w:tcPrChange>
          </w:tcPr>
          <w:p w14:paraId="36F2A0C2" w14:textId="77777777" w:rsidR="00A24E47" w:rsidRPr="00F87A84" w:rsidRDefault="00A24E47">
            <w:pPr>
              <w:pStyle w:val="TAL"/>
              <w:jc w:val="center"/>
              <w:rPr>
                <w:rFonts w:cs="Arial"/>
              </w:rPr>
              <w:pPrChange w:id="1203" w:author="Fernando Alonso Macias" w:date="2023-08-11T20:15:00Z">
                <w:pPr>
                  <w:pStyle w:val="TAL"/>
                </w:pPr>
              </w:pPrChange>
            </w:pPr>
            <w:r w:rsidRPr="00F87A84">
              <w:rPr>
                <w:rFonts w:cs="Arial"/>
              </w:rPr>
              <w:t>0</w:t>
            </w:r>
          </w:p>
        </w:tc>
        <w:tc>
          <w:tcPr>
            <w:tcW w:w="3072" w:type="dxa"/>
            <w:tcPrChange w:id="1204" w:author="Fernando Alonso Macias" w:date="2023-08-11T20:15:00Z">
              <w:tcPr>
                <w:tcW w:w="3072" w:type="dxa"/>
              </w:tcPr>
            </w:tcPrChange>
          </w:tcPr>
          <w:p w14:paraId="150DF3BE" w14:textId="77777777" w:rsidR="00A24E47" w:rsidRPr="00F87A84" w:rsidRDefault="00A24E47" w:rsidP="00F56FF1">
            <w:pPr>
              <w:pStyle w:val="TAL"/>
              <w:rPr>
                <w:rFonts w:cs="Arial"/>
              </w:rPr>
            </w:pPr>
            <w:r w:rsidRPr="00F87A84">
              <w:rPr>
                <w:rFonts w:cs="Arial"/>
              </w:rPr>
              <w:t>L3 filtering is not used</w:t>
            </w:r>
          </w:p>
        </w:tc>
      </w:tr>
      <w:tr w:rsidR="00A24E47" w:rsidRPr="00F87A84" w14:paraId="2EDEBDEE" w14:textId="77777777" w:rsidTr="00BA079F">
        <w:trPr>
          <w:cantSplit/>
          <w:trHeight w:val="208"/>
          <w:trPrChange w:id="1205" w:author="Fernando Alonso Macias" w:date="2023-08-11T20:15:00Z">
            <w:trPr>
              <w:cantSplit/>
              <w:trHeight w:val="208"/>
            </w:trPr>
          </w:trPrChange>
        </w:trPr>
        <w:tc>
          <w:tcPr>
            <w:tcW w:w="2118" w:type="dxa"/>
            <w:tcPrChange w:id="1206" w:author="Fernando Alonso Macias" w:date="2023-08-11T20:15:00Z">
              <w:tcPr>
                <w:tcW w:w="2118" w:type="dxa"/>
              </w:tcPr>
            </w:tcPrChange>
          </w:tcPr>
          <w:p w14:paraId="3A534081" w14:textId="77777777" w:rsidR="00A24E47" w:rsidRPr="00F87A84" w:rsidRDefault="00A24E47" w:rsidP="00F56FF1">
            <w:pPr>
              <w:pStyle w:val="TAL"/>
              <w:rPr>
                <w:rFonts w:cs="Arial"/>
              </w:rPr>
            </w:pPr>
            <w:r w:rsidRPr="00F87A84">
              <w:rPr>
                <w:rFonts w:cs="Arial"/>
              </w:rPr>
              <w:t>DRX</w:t>
            </w:r>
          </w:p>
        </w:tc>
        <w:tc>
          <w:tcPr>
            <w:tcW w:w="596" w:type="dxa"/>
            <w:tcPrChange w:id="1207" w:author="Fernando Alonso Macias" w:date="2023-08-11T20:15:00Z">
              <w:tcPr>
                <w:tcW w:w="596" w:type="dxa"/>
              </w:tcPr>
            </w:tcPrChange>
          </w:tcPr>
          <w:p w14:paraId="26DE69AF" w14:textId="77777777" w:rsidR="00A24E47" w:rsidRPr="00F87A84" w:rsidRDefault="00A24E47" w:rsidP="00F56FF1">
            <w:pPr>
              <w:pStyle w:val="TAL"/>
              <w:rPr>
                <w:rFonts w:cs="Arial"/>
              </w:rPr>
            </w:pPr>
          </w:p>
        </w:tc>
        <w:tc>
          <w:tcPr>
            <w:tcW w:w="1251" w:type="dxa"/>
            <w:tcPrChange w:id="1208" w:author="Fernando Alonso Macias" w:date="2023-08-11T20:15:00Z">
              <w:tcPr>
                <w:tcW w:w="1251" w:type="dxa"/>
              </w:tcPr>
            </w:tcPrChange>
          </w:tcPr>
          <w:p w14:paraId="3D8929BA" w14:textId="77777777" w:rsidR="00A24E47" w:rsidRPr="00F87A84" w:rsidRDefault="00A24E47">
            <w:pPr>
              <w:pStyle w:val="TAL"/>
              <w:jc w:val="center"/>
              <w:rPr>
                <w:rFonts w:cs="Arial"/>
              </w:rPr>
              <w:pPrChange w:id="1209" w:author="Fernando Alonso Macias" w:date="2023-08-11T20:15:00Z">
                <w:pPr>
                  <w:pStyle w:val="TAL"/>
                </w:pPr>
              </w:pPrChange>
            </w:pPr>
            <w:r w:rsidRPr="00F87A84">
              <w:rPr>
                <w:rFonts w:cs="Arial"/>
              </w:rPr>
              <w:t>Config 1,2,3</w:t>
            </w:r>
          </w:p>
        </w:tc>
        <w:tc>
          <w:tcPr>
            <w:tcW w:w="2504" w:type="dxa"/>
            <w:tcPrChange w:id="1210" w:author="Fernando Alonso Macias" w:date="2023-08-11T20:15:00Z">
              <w:tcPr>
                <w:tcW w:w="2504" w:type="dxa"/>
              </w:tcPr>
            </w:tcPrChange>
          </w:tcPr>
          <w:p w14:paraId="5212A587" w14:textId="77777777" w:rsidR="00A24E47" w:rsidRPr="00F87A84" w:rsidRDefault="00A24E47">
            <w:pPr>
              <w:pStyle w:val="TAL"/>
              <w:jc w:val="center"/>
              <w:rPr>
                <w:rFonts w:cs="Arial"/>
              </w:rPr>
              <w:pPrChange w:id="1211" w:author="Fernando Alonso Macias" w:date="2023-08-11T20:15:00Z">
                <w:pPr>
                  <w:pStyle w:val="TAL"/>
                </w:pPr>
              </w:pPrChange>
            </w:pPr>
            <w:r w:rsidRPr="00F87A84">
              <w:rPr>
                <w:rFonts w:cs="Arial"/>
              </w:rPr>
              <w:t>OFF</w:t>
            </w:r>
          </w:p>
        </w:tc>
        <w:tc>
          <w:tcPr>
            <w:tcW w:w="3072" w:type="dxa"/>
            <w:tcPrChange w:id="1212" w:author="Fernando Alonso Macias" w:date="2023-08-11T20:15:00Z">
              <w:tcPr>
                <w:tcW w:w="3072" w:type="dxa"/>
              </w:tcPr>
            </w:tcPrChange>
          </w:tcPr>
          <w:p w14:paraId="30650788" w14:textId="77777777" w:rsidR="00A24E47" w:rsidRPr="00F87A84" w:rsidRDefault="00A24E47" w:rsidP="00F56FF1">
            <w:pPr>
              <w:pStyle w:val="TAL"/>
              <w:rPr>
                <w:rFonts w:cs="Arial"/>
              </w:rPr>
            </w:pPr>
            <w:r w:rsidRPr="00F87A84">
              <w:rPr>
                <w:rFonts w:cs="Arial"/>
              </w:rPr>
              <w:t>DRX is not used</w:t>
            </w:r>
          </w:p>
        </w:tc>
      </w:tr>
      <w:tr w:rsidR="00A24E47" w:rsidRPr="00F87A84" w14:paraId="1F643750" w14:textId="77777777" w:rsidTr="00BA079F">
        <w:trPr>
          <w:cantSplit/>
          <w:trHeight w:val="614"/>
          <w:trPrChange w:id="1213" w:author="Fernando Alonso Macias" w:date="2023-08-11T20:15:00Z">
            <w:trPr>
              <w:cantSplit/>
              <w:trHeight w:val="614"/>
            </w:trPr>
          </w:trPrChange>
        </w:trPr>
        <w:tc>
          <w:tcPr>
            <w:tcW w:w="2118" w:type="dxa"/>
            <w:vMerge w:val="restart"/>
            <w:tcPrChange w:id="1214" w:author="Fernando Alonso Macias" w:date="2023-08-11T20:15:00Z">
              <w:tcPr>
                <w:tcW w:w="2118" w:type="dxa"/>
                <w:vMerge w:val="restart"/>
              </w:tcPr>
            </w:tcPrChange>
          </w:tcPr>
          <w:p w14:paraId="32291EEA"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215" w:author="Fernando Alonso Macias" w:date="2023-08-11T20:15:00Z">
              <w:tcPr>
                <w:tcW w:w="596" w:type="dxa"/>
              </w:tcPr>
            </w:tcPrChange>
          </w:tcPr>
          <w:p w14:paraId="6E93CD79" w14:textId="77777777" w:rsidR="00A24E47" w:rsidRPr="00F87A84" w:rsidRDefault="00A24E47" w:rsidP="00F56FF1">
            <w:pPr>
              <w:pStyle w:val="TAL"/>
              <w:rPr>
                <w:rFonts w:cs="Arial"/>
              </w:rPr>
            </w:pPr>
          </w:p>
        </w:tc>
        <w:tc>
          <w:tcPr>
            <w:tcW w:w="1251" w:type="dxa"/>
            <w:tcPrChange w:id="1216" w:author="Fernando Alonso Macias" w:date="2023-08-11T20:15:00Z">
              <w:tcPr>
                <w:tcW w:w="1251" w:type="dxa"/>
              </w:tcPr>
            </w:tcPrChange>
          </w:tcPr>
          <w:p w14:paraId="373E8C53" w14:textId="77777777" w:rsidR="00A24E47" w:rsidRPr="00F87A84" w:rsidRDefault="00A24E47">
            <w:pPr>
              <w:pStyle w:val="TAL"/>
              <w:jc w:val="center"/>
              <w:rPr>
                <w:rFonts w:cs="v4.2.0"/>
              </w:rPr>
              <w:pPrChange w:id="1217" w:author="Fernando Alonso Macias" w:date="2023-08-11T20:15:00Z">
                <w:pPr>
                  <w:pStyle w:val="TAL"/>
                </w:pPr>
              </w:pPrChange>
            </w:pPr>
            <w:r w:rsidRPr="00F87A84">
              <w:rPr>
                <w:rFonts w:cs="Arial"/>
              </w:rPr>
              <w:t>Config 1</w:t>
            </w:r>
          </w:p>
        </w:tc>
        <w:tc>
          <w:tcPr>
            <w:tcW w:w="2504" w:type="dxa"/>
            <w:tcPrChange w:id="1218" w:author="Fernando Alonso Macias" w:date="2023-08-11T20:15:00Z">
              <w:tcPr>
                <w:tcW w:w="2504" w:type="dxa"/>
              </w:tcPr>
            </w:tcPrChange>
          </w:tcPr>
          <w:p w14:paraId="759A1F3F" w14:textId="77777777" w:rsidR="00A24E47" w:rsidRPr="00F87A84" w:rsidRDefault="00A24E47">
            <w:pPr>
              <w:pStyle w:val="TAL"/>
              <w:jc w:val="center"/>
              <w:rPr>
                <w:rFonts w:cs="Arial"/>
              </w:rPr>
              <w:pPrChange w:id="1219" w:author="Fernando Alonso Macias" w:date="2023-08-11T20:15:00Z">
                <w:pPr>
                  <w:pStyle w:val="TAL"/>
                </w:pPr>
              </w:pPrChange>
            </w:pPr>
            <w:r w:rsidRPr="00F87A84">
              <w:rPr>
                <w:rFonts w:cs="v4.2.0"/>
              </w:rPr>
              <w:t>3ms</w:t>
            </w:r>
          </w:p>
        </w:tc>
        <w:tc>
          <w:tcPr>
            <w:tcW w:w="3072" w:type="dxa"/>
            <w:tcPrChange w:id="1220" w:author="Fernando Alonso Macias" w:date="2023-08-11T20:15:00Z">
              <w:tcPr>
                <w:tcW w:w="3072" w:type="dxa"/>
              </w:tcPr>
            </w:tcPrChange>
          </w:tcPr>
          <w:p w14:paraId="34AD9E96" w14:textId="77777777" w:rsidR="00A24E47" w:rsidRPr="00F87A84" w:rsidRDefault="00A24E47" w:rsidP="00F56FF1">
            <w:pPr>
              <w:pStyle w:val="TAL"/>
              <w:rPr>
                <w:rFonts w:cs="v4.2.0"/>
              </w:rPr>
            </w:pPr>
            <w:r w:rsidRPr="00F87A84">
              <w:rPr>
                <w:rFonts w:cs="v4.2.0"/>
              </w:rPr>
              <w:t>Asynchronous cells.</w:t>
            </w:r>
          </w:p>
          <w:p w14:paraId="03A9AD26"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3415CEEA" w14:textId="77777777" w:rsidTr="00BA079F">
        <w:trPr>
          <w:cantSplit/>
          <w:trHeight w:val="614"/>
          <w:trPrChange w:id="1221" w:author="Fernando Alonso Macias" w:date="2023-08-11T20:15:00Z">
            <w:trPr>
              <w:cantSplit/>
              <w:trHeight w:val="614"/>
            </w:trPr>
          </w:trPrChange>
        </w:trPr>
        <w:tc>
          <w:tcPr>
            <w:tcW w:w="2118" w:type="dxa"/>
            <w:vMerge/>
            <w:tcPrChange w:id="1222" w:author="Fernando Alonso Macias" w:date="2023-08-11T20:15:00Z">
              <w:tcPr>
                <w:tcW w:w="2118" w:type="dxa"/>
                <w:vMerge/>
              </w:tcPr>
            </w:tcPrChange>
          </w:tcPr>
          <w:p w14:paraId="62AACDDB" w14:textId="77777777" w:rsidR="00A24E47" w:rsidRPr="00F87A84" w:rsidRDefault="00A24E47" w:rsidP="00F56FF1">
            <w:pPr>
              <w:pStyle w:val="TAL"/>
              <w:rPr>
                <w:rFonts w:cs="Arial"/>
              </w:rPr>
            </w:pPr>
          </w:p>
        </w:tc>
        <w:tc>
          <w:tcPr>
            <w:tcW w:w="596" w:type="dxa"/>
            <w:tcPrChange w:id="1223" w:author="Fernando Alonso Macias" w:date="2023-08-11T20:15:00Z">
              <w:tcPr>
                <w:tcW w:w="596" w:type="dxa"/>
              </w:tcPr>
            </w:tcPrChange>
          </w:tcPr>
          <w:p w14:paraId="4DA82393" w14:textId="77777777" w:rsidR="00A24E47" w:rsidRPr="00F87A84" w:rsidRDefault="00A24E47" w:rsidP="00F56FF1">
            <w:pPr>
              <w:pStyle w:val="TAL"/>
              <w:rPr>
                <w:rFonts w:cs="Arial"/>
              </w:rPr>
            </w:pPr>
          </w:p>
        </w:tc>
        <w:tc>
          <w:tcPr>
            <w:tcW w:w="1251" w:type="dxa"/>
            <w:tcPrChange w:id="1224" w:author="Fernando Alonso Macias" w:date="2023-08-11T20:15:00Z">
              <w:tcPr>
                <w:tcW w:w="1251" w:type="dxa"/>
              </w:tcPr>
            </w:tcPrChange>
          </w:tcPr>
          <w:p w14:paraId="46699026" w14:textId="77777777" w:rsidR="00A24E47" w:rsidRPr="00F87A84" w:rsidRDefault="00A24E47">
            <w:pPr>
              <w:pStyle w:val="TAL"/>
              <w:jc w:val="center"/>
              <w:rPr>
                <w:rFonts w:cs="Arial"/>
              </w:rPr>
              <w:pPrChange w:id="1225" w:author="Fernando Alonso Macias" w:date="2023-08-11T20:15:00Z">
                <w:pPr>
                  <w:pStyle w:val="TAL"/>
                </w:pPr>
              </w:pPrChange>
            </w:pPr>
            <w:r w:rsidRPr="00F87A84">
              <w:rPr>
                <w:rFonts w:cs="Arial"/>
              </w:rPr>
              <w:t>Config 2,3</w:t>
            </w:r>
          </w:p>
        </w:tc>
        <w:tc>
          <w:tcPr>
            <w:tcW w:w="2504" w:type="dxa"/>
            <w:tcPrChange w:id="1226" w:author="Fernando Alonso Macias" w:date="2023-08-11T20:15:00Z">
              <w:tcPr>
                <w:tcW w:w="2504" w:type="dxa"/>
              </w:tcPr>
            </w:tcPrChange>
          </w:tcPr>
          <w:p w14:paraId="5ACBE229" w14:textId="77777777" w:rsidR="00A24E47" w:rsidRPr="00F87A84" w:rsidRDefault="00A24E47">
            <w:pPr>
              <w:pStyle w:val="TAL"/>
              <w:jc w:val="center"/>
              <w:rPr>
                <w:rFonts w:cs="v4.2.0"/>
              </w:rPr>
              <w:pPrChange w:id="1227" w:author="Fernando Alonso Macias" w:date="2023-08-11T20:15: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228" w:author="Fernando Alonso Macias" w:date="2023-08-11T20:15:00Z">
              <w:tcPr>
                <w:tcW w:w="3072" w:type="dxa"/>
              </w:tcPr>
            </w:tcPrChange>
          </w:tcPr>
          <w:p w14:paraId="5AB02F5C" w14:textId="77777777" w:rsidR="00A24E47" w:rsidRPr="00F87A84" w:rsidRDefault="00A24E47" w:rsidP="00F56FF1">
            <w:pPr>
              <w:pStyle w:val="TAL"/>
              <w:rPr>
                <w:rFonts w:cs="v4.2.0"/>
              </w:rPr>
            </w:pPr>
            <w:r w:rsidRPr="00F87A84">
              <w:rPr>
                <w:rFonts w:cs="v4.2.0"/>
              </w:rPr>
              <w:t>Synchronous cells.</w:t>
            </w:r>
          </w:p>
        </w:tc>
      </w:tr>
      <w:tr w:rsidR="00A24E47" w:rsidRPr="00F87A84" w14:paraId="2882379B" w14:textId="77777777" w:rsidTr="00BA079F">
        <w:trPr>
          <w:cantSplit/>
          <w:trHeight w:val="208"/>
          <w:trPrChange w:id="1229" w:author="Fernando Alonso Macias" w:date="2023-08-11T20:15:00Z">
            <w:trPr>
              <w:cantSplit/>
              <w:trHeight w:val="208"/>
            </w:trPr>
          </w:trPrChange>
        </w:trPr>
        <w:tc>
          <w:tcPr>
            <w:tcW w:w="2118" w:type="dxa"/>
            <w:tcPrChange w:id="1230" w:author="Fernando Alonso Macias" w:date="2023-08-11T20:15:00Z">
              <w:tcPr>
                <w:tcW w:w="2118" w:type="dxa"/>
              </w:tcPr>
            </w:tcPrChange>
          </w:tcPr>
          <w:p w14:paraId="43AFAF77" w14:textId="77777777" w:rsidR="00A24E47" w:rsidRPr="00F87A84" w:rsidRDefault="00A24E47" w:rsidP="00F56FF1">
            <w:pPr>
              <w:pStyle w:val="TAL"/>
              <w:rPr>
                <w:rFonts w:cs="Arial"/>
              </w:rPr>
            </w:pPr>
            <w:r w:rsidRPr="00F87A84">
              <w:rPr>
                <w:rFonts w:cs="Arial"/>
              </w:rPr>
              <w:t>T1</w:t>
            </w:r>
          </w:p>
        </w:tc>
        <w:tc>
          <w:tcPr>
            <w:tcW w:w="596" w:type="dxa"/>
            <w:tcPrChange w:id="1231" w:author="Fernando Alonso Macias" w:date="2023-08-11T20:15:00Z">
              <w:tcPr>
                <w:tcW w:w="596" w:type="dxa"/>
              </w:tcPr>
            </w:tcPrChange>
          </w:tcPr>
          <w:p w14:paraId="45EB3482" w14:textId="77777777" w:rsidR="00A24E47" w:rsidRPr="00F87A84" w:rsidRDefault="00A24E47" w:rsidP="00F56FF1">
            <w:pPr>
              <w:pStyle w:val="TAL"/>
              <w:rPr>
                <w:rFonts w:cs="Arial"/>
              </w:rPr>
            </w:pPr>
            <w:r w:rsidRPr="00F87A84">
              <w:rPr>
                <w:rFonts w:cs="Arial"/>
              </w:rPr>
              <w:t>s</w:t>
            </w:r>
          </w:p>
        </w:tc>
        <w:tc>
          <w:tcPr>
            <w:tcW w:w="1251" w:type="dxa"/>
            <w:tcPrChange w:id="1232" w:author="Fernando Alonso Macias" w:date="2023-08-11T20:15:00Z">
              <w:tcPr>
                <w:tcW w:w="1251" w:type="dxa"/>
              </w:tcPr>
            </w:tcPrChange>
          </w:tcPr>
          <w:p w14:paraId="6B4A359E" w14:textId="77777777" w:rsidR="00A24E47" w:rsidRPr="00F87A84" w:rsidRDefault="00A24E47">
            <w:pPr>
              <w:pStyle w:val="TAL"/>
              <w:jc w:val="center"/>
              <w:rPr>
                <w:rFonts w:cs="Arial"/>
              </w:rPr>
              <w:pPrChange w:id="1233" w:author="Fernando Alonso Macias" w:date="2023-08-11T20:15:00Z">
                <w:pPr>
                  <w:pStyle w:val="TAL"/>
                </w:pPr>
              </w:pPrChange>
            </w:pPr>
            <w:r w:rsidRPr="00F87A84">
              <w:rPr>
                <w:rFonts w:cs="Arial"/>
              </w:rPr>
              <w:t>Config 1,2,3</w:t>
            </w:r>
          </w:p>
        </w:tc>
        <w:tc>
          <w:tcPr>
            <w:tcW w:w="2504" w:type="dxa"/>
            <w:tcPrChange w:id="1234" w:author="Fernando Alonso Macias" w:date="2023-08-11T20:15:00Z">
              <w:tcPr>
                <w:tcW w:w="2504" w:type="dxa"/>
              </w:tcPr>
            </w:tcPrChange>
          </w:tcPr>
          <w:p w14:paraId="18F7D8CD" w14:textId="77777777" w:rsidR="00A24E47" w:rsidRPr="00F87A84" w:rsidRDefault="00A24E47">
            <w:pPr>
              <w:pStyle w:val="TAL"/>
              <w:jc w:val="center"/>
              <w:rPr>
                <w:rFonts w:cs="Arial"/>
              </w:rPr>
              <w:pPrChange w:id="1235" w:author="Fernando Alonso Macias" w:date="2023-08-11T20:15:00Z">
                <w:pPr>
                  <w:pStyle w:val="TAL"/>
                </w:pPr>
              </w:pPrChange>
            </w:pPr>
            <w:r w:rsidRPr="00F87A84">
              <w:rPr>
                <w:rFonts w:cs="Arial"/>
              </w:rPr>
              <w:t>5</w:t>
            </w:r>
          </w:p>
        </w:tc>
        <w:tc>
          <w:tcPr>
            <w:tcW w:w="3072" w:type="dxa"/>
            <w:tcPrChange w:id="1236" w:author="Fernando Alonso Macias" w:date="2023-08-11T20:15:00Z">
              <w:tcPr>
                <w:tcW w:w="3072" w:type="dxa"/>
              </w:tcPr>
            </w:tcPrChange>
          </w:tcPr>
          <w:p w14:paraId="7744E13F" w14:textId="77777777" w:rsidR="00A24E47" w:rsidRPr="00F87A84" w:rsidRDefault="00A24E47" w:rsidP="00F56FF1">
            <w:pPr>
              <w:pStyle w:val="TAL"/>
              <w:rPr>
                <w:rFonts w:cs="Arial"/>
              </w:rPr>
            </w:pPr>
          </w:p>
        </w:tc>
      </w:tr>
      <w:tr w:rsidR="00A26C5B" w:rsidRPr="00F87A84" w14:paraId="464757D6" w14:textId="77777777" w:rsidTr="00BA079F">
        <w:trPr>
          <w:cantSplit/>
          <w:trHeight w:val="208"/>
          <w:trPrChange w:id="1237" w:author="Fernando Alonso Macias" w:date="2023-08-11T20:15:00Z">
            <w:trPr>
              <w:cantSplit/>
              <w:trHeight w:val="208"/>
            </w:trPr>
          </w:trPrChange>
        </w:trPr>
        <w:tc>
          <w:tcPr>
            <w:tcW w:w="2118" w:type="dxa"/>
            <w:tcPrChange w:id="1238" w:author="Fernando Alonso Macias" w:date="2023-08-11T20:15:00Z">
              <w:tcPr>
                <w:tcW w:w="2118" w:type="dxa"/>
              </w:tcPr>
            </w:tcPrChange>
          </w:tcPr>
          <w:p w14:paraId="269C09C1" w14:textId="77777777" w:rsidR="00A26C5B" w:rsidRPr="00F87A84" w:rsidRDefault="00A26C5B" w:rsidP="00F56FF1">
            <w:pPr>
              <w:pStyle w:val="TAL"/>
              <w:rPr>
                <w:rFonts w:cs="Arial"/>
              </w:rPr>
            </w:pPr>
            <w:r w:rsidRPr="00F87A84">
              <w:rPr>
                <w:rFonts w:cs="Arial"/>
              </w:rPr>
              <w:t>T2</w:t>
            </w:r>
          </w:p>
        </w:tc>
        <w:tc>
          <w:tcPr>
            <w:tcW w:w="596" w:type="dxa"/>
            <w:tcPrChange w:id="1239" w:author="Fernando Alonso Macias" w:date="2023-08-11T20:15:00Z">
              <w:tcPr>
                <w:tcW w:w="596" w:type="dxa"/>
              </w:tcPr>
            </w:tcPrChange>
          </w:tcPr>
          <w:p w14:paraId="4B2EFFCA" w14:textId="77777777" w:rsidR="00A26C5B" w:rsidRPr="00F87A84" w:rsidRDefault="00A26C5B" w:rsidP="00F56FF1">
            <w:pPr>
              <w:pStyle w:val="TAL"/>
              <w:rPr>
                <w:rFonts w:cs="Arial"/>
              </w:rPr>
            </w:pPr>
            <w:r w:rsidRPr="00F87A84">
              <w:rPr>
                <w:rFonts w:cs="Arial"/>
              </w:rPr>
              <w:t>s</w:t>
            </w:r>
          </w:p>
        </w:tc>
        <w:tc>
          <w:tcPr>
            <w:tcW w:w="1251" w:type="dxa"/>
            <w:tcPrChange w:id="1240" w:author="Fernando Alonso Macias" w:date="2023-08-11T20:15:00Z">
              <w:tcPr>
                <w:tcW w:w="1251" w:type="dxa"/>
              </w:tcPr>
            </w:tcPrChange>
          </w:tcPr>
          <w:p w14:paraId="6517B795" w14:textId="77777777" w:rsidR="00A26C5B" w:rsidRPr="00F87A84" w:rsidRDefault="00A26C5B">
            <w:pPr>
              <w:pStyle w:val="TAL"/>
              <w:jc w:val="center"/>
              <w:rPr>
                <w:rFonts w:cs="Arial"/>
              </w:rPr>
              <w:pPrChange w:id="1241" w:author="Fernando Alonso Macias" w:date="2023-08-11T20:15:00Z">
                <w:pPr>
                  <w:pStyle w:val="TAL"/>
                </w:pPr>
              </w:pPrChange>
            </w:pPr>
            <w:r w:rsidRPr="00F87A84">
              <w:rPr>
                <w:rFonts w:cs="Arial"/>
              </w:rPr>
              <w:t>Config 1,2,3</w:t>
            </w:r>
          </w:p>
        </w:tc>
        <w:tc>
          <w:tcPr>
            <w:tcW w:w="2504" w:type="dxa"/>
            <w:tcPrChange w:id="1242" w:author="Fernando Alonso Macias" w:date="2023-08-11T20:15:00Z">
              <w:tcPr>
                <w:tcW w:w="2504" w:type="dxa"/>
              </w:tcPr>
            </w:tcPrChange>
          </w:tcPr>
          <w:p w14:paraId="26756BEE" w14:textId="77777777" w:rsidR="00A26C5B" w:rsidRPr="00F87A84" w:rsidRDefault="00A26C5B">
            <w:pPr>
              <w:pStyle w:val="TAL"/>
              <w:jc w:val="center"/>
              <w:rPr>
                <w:rFonts w:cs="Arial"/>
              </w:rPr>
              <w:pPrChange w:id="1243" w:author="Fernando Alonso Macias" w:date="2023-08-11T20:15:00Z">
                <w:pPr>
                  <w:pStyle w:val="TAL"/>
                </w:pPr>
              </w:pPrChange>
            </w:pPr>
            <w:r w:rsidRPr="00F87A84">
              <w:rPr>
                <w:rFonts w:cs="Arial"/>
              </w:rPr>
              <w:t>1</w:t>
            </w:r>
          </w:p>
          <w:p w14:paraId="1A586428" w14:textId="0F4D6056" w:rsidR="00A26C5B" w:rsidRPr="00F87A84" w:rsidRDefault="00A26C5B">
            <w:pPr>
              <w:pStyle w:val="TAL"/>
              <w:jc w:val="center"/>
              <w:rPr>
                <w:rFonts w:cs="Arial"/>
              </w:rPr>
              <w:pPrChange w:id="1244" w:author="Fernando Alonso Macias" w:date="2023-08-11T20:15:00Z">
                <w:pPr>
                  <w:pStyle w:val="TAL"/>
                </w:pPr>
              </w:pPrChange>
            </w:pPr>
            <w:del w:id="1245" w:author="Fernando Alonso Macias" w:date="2023-08-11T19:44:00Z">
              <w:r w:rsidRPr="00F87A84" w:rsidDel="00A26C5B">
                <w:rPr>
                  <w:rFonts w:cs="Arial"/>
                </w:rPr>
                <w:delText>1</w:delText>
              </w:r>
            </w:del>
          </w:p>
        </w:tc>
        <w:tc>
          <w:tcPr>
            <w:tcW w:w="3072" w:type="dxa"/>
            <w:tcPrChange w:id="1246" w:author="Fernando Alonso Macias" w:date="2023-08-11T20:15:00Z">
              <w:tcPr>
                <w:tcW w:w="3072" w:type="dxa"/>
              </w:tcPr>
            </w:tcPrChange>
          </w:tcPr>
          <w:p w14:paraId="4C0711EC" w14:textId="77777777" w:rsidR="00A26C5B" w:rsidRPr="00F87A84" w:rsidRDefault="00A26C5B" w:rsidP="00F56FF1">
            <w:pPr>
              <w:pStyle w:val="TAL"/>
              <w:rPr>
                <w:rFonts w:cs="Arial"/>
              </w:rPr>
            </w:pPr>
          </w:p>
        </w:tc>
      </w:tr>
    </w:tbl>
    <w:p w14:paraId="3A01830F" w14:textId="77777777" w:rsidR="00A24E47" w:rsidRPr="00F87A84" w:rsidRDefault="00A24E47" w:rsidP="00A24E47"/>
    <w:p w14:paraId="670DB9E1" w14:textId="77777777" w:rsidR="00A24E47" w:rsidRPr="00F87A84" w:rsidRDefault="00A24E47" w:rsidP="00A24E47">
      <w:pPr>
        <w:pStyle w:val="TH"/>
      </w:pPr>
      <w:r w:rsidRPr="00F87A84">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331AB058" w14:textId="77777777" w:rsidTr="00F56FF1">
        <w:trPr>
          <w:jc w:val="center"/>
        </w:trPr>
        <w:tc>
          <w:tcPr>
            <w:tcW w:w="1701" w:type="dxa"/>
            <w:shd w:val="clear" w:color="auto" w:fill="auto"/>
          </w:tcPr>
          <w:p w14:paraId="14A0C801" w14:textId="77777777" w:rsidR="00A24E47" w:rsidRPr="00F87A84" w:rsidRDefault="00A24E47" w:rsidP="00F56FF1">
            <w:pPr>
              <w:rPr>
                <w:rFonts w:ascii="Arial" w:hAnsi="Arial" w:cs="Arial"/>
                <w:b/>
              </w:rPr>
            </w:pPr>
            <w:r w:rsidRPr="00F87A84">
              <w:rPr>
                <w:rFonts w:ascii="Arial" w:hAnsi="Arial" w:cs="Arial"/>
                <w:b/>
              </w:rPr>
              <w:t>Parameter</w:t>
            </w:r>
          </w:p>
        </w:tc>
        <w:tc>
          <w:tcPr>
            <w:tcW w:w="3943" w:type="dxa"/>
            <w:gridSpan w:val="2"/>
            <w:shd w:val="clear" w:color="auto" w:fill="auto"/>
          </w:tcPr>
          <w:p w14:paraId="77258AFA" w14:textId="77777777" w:rsidR="00A24E47" w:rsidRPr="00F87A84" w:rsidRDefault="00A24E47" w:rsidP="00F56FF1">
            <w:pPr>
              <w:rPr>
                <w:rFonts w:ascii="Arial" w:hAnsi="Arial" w:cs="Arial"/>
                <w:b/>
              </w:rPr>
            </w:pPr>
            <w:r w:rsidRPr="00F87A84">
              <w:rPr>
                <w:rFonts w:ascii="Arial" w:hAnsi="Arial" w:cs="Arial"/>
                <w:b/>
              </w:rPr>
              <w:t>Value</w:t>
            </w:r>
          </w:p>
        </w:tc>
        <w:tc>
          <w:tcPr>
            <w:tcW w:w="3961" w:type="dxa"/>
          </w:tcPr>
          <w:p w14:paraId="765196FF" w14:textId="77777777" w:rsidR="00A24E47" w:rsidRPr="00F87A84" w:rsidRDefault="00A24E47" w:rsidP="00F56FF1">
            <w:pPr>
              <w:rPr>
                <w:rFonts w:ascii="Arial" w:hAnsi="Arial" w:cs="Arial"/>
                <w:b/>
              </w:rPr>
            </w:pPr>
            <w:r w:rsidRPr="00F87A84">
              <w:rPr>
                <w:rFonts w:ascii="Arial" w:hAnsi="Arial" w:cs="Arial"/>
                <w:b/>
              </w:rPr>
              <w:t>Comment</w:t>
            </w:r>
          </w:p>
        </w:tc>
      </w:tr>
      <w:tr w:rsidR="00A24E47" w:rsidRPr="00F87A84" w14:paraId="3BDE495D" w14:textId="77777777" w:rsidTr="00F56FF1">
        <w:trPr>
          <w:jc w:val="center"/>
        </w:trPr>
        <w:tc>
          <w:tcPr>
            <w:tcW w:w="1701" w:type="dxa"/>
            <w:shd w:val="clear" w:color="auto" w:fill="auto"/>
          </w:tcPr>
          <w:p w14:paraId="21EBF59D" w14:textId="77777777" w:rsidR="00A24E47" w:rsidRPr="00F87A84" w:rsidRDefault="00A24E47" w:rsidP="00F56FF1">
            <w:pPr>
              <w:pStyle w:val="TAL"/>
            </w:pPr>
            <w:r w:rsidRPr="00F87A84">
              <w:t>Test environment</w:t>
            </w:r>
          </w:p>
        </w:tc>
        <w:tc>
          <w:tcPr>
            <w:tcW w:w="3943" w:type="dxa"/>
            <w:gridSpan w:val="2"/>
            <w:shd w:val="clear" w:color="auto" w:fill="auto"/>
          </w:tcPr>
          <w:p w14:paraId="743A531C" w14:textId="77777777" w:rsidR="00A24E47" w:rsidRPr="00F87A84" w:rsidRDefault="00A24E47" w:rsidP="00F56FF1">
            <w:pPr>
              <w:pStyle w:val="TAL"/>
            </w:pPr>
            <w:r w:rsidRPr="00F87A84">
              <w:t>NC</w:t>
            </w:r>
          </w:p>
        </w:tc>
        <w:tc>
          <w:tcPr>
            <w:tcW w:w="3961" w:type="dxa"/>
          </w:tcPr>
          <w:p w14:paraId="7C935985" w14:textId="77777777" w:rsidR="00A24E47" w:rsidRPr="00F87A84" w:rsidRDefault="00A24E47" w:rsidP="00F56FF1">
            <w:pPr>
              <w:pStyle w:val="TAL"/>
            </w:pPr>
            <w:r w:rsidRPr="00F87A84">
              <w:t>As specified in TS 38.508-1 [14] clause 4.1.</w:t>
            </w:r>
          </w:p>
        </w:tc>
      </w:tr>
      <w:tr w:rsidR="00A24E47" w:rsidRPr="00F87A84" w14:paraId="786A4EE7" w14:textId="77777777" w:rsidTr="00F56FF1">
        <w:trPr>
          <w:jc w:val="center"/>
        </w:trPr>
        <w:tc>
          <w:tcPr>
            <w:tcW w:w="1701" w:type="dxa"/>
            <w:shd w:val="clear" w:color="auto" w:fill="auto"/>
          </w:tcPr>
          <w:p w14:paraId="59B14CF9" w14:textId="77777777" w:rsidR="00A24E47" w:rsidRPr="00F87A84" w:rsidRDefault="00A24E47" w:rsidP="00F56FF1">
            <w:pPr>
              <w:pStyle w:val="TAL"/>
            </w:pPr>
            <w:r w:rsidRPr="00F87A84">
              <w:t>Test frequencies</w:t>
            </w:r>
          </w:p>
        </w:tc>
        <w:tc>
          <w:tcPr>
            <w:tcW w:w="7904" w:type="dxa"/>
            <w:gridSpan w:val="3"/>
            <w:shd w:val="clear" w:color="auto" w:fill="auto"/>
          </w:tcPr>
          <w:p w14:paraId="01E2E4A5" w14:textId="77777777" w:rsidR="00A24E47" w:rsidRPr="00F87A84" w:rsidRDefault="00A24E47" w:rsidP="00F56FF1">
            <w:pPr>
              <w:pStyle w:val="TAL"/>
            </w:pPr>
            <w:r w:rsidRPr="00F87A84">
              <w:t>As specified in Annex E, Table E.4-1 and TS 38.508-1 [14] clause 4.3.1 and 4.4.2.</w:t>
            </w:r>
          </w:p>
        </w:tc>
      </w:tr>
      <w:tr w:rsidR="00A24E47" w:rsidRPr="00F87A84" w14:paraId="77AAD75A" w14:textId="77777777" w:rsidTr="00F56FF1">
        <w:trPr>
          <w:jc w:val="center"/>
        </w:trPr>
        <w:tc>
          <w:tcPr>
            <w:tcW w:w="1701" w:type="dxa"/>
            <w:shd w:val="clear" w:color="auto" w:fill="auto"/>
          </w:tcPr>
          <w:p w14:paraId="2161E045" w14:textId="77777777" w:rsidR="00A24E47" w:rsidRPr="00F87A84" w:rsidRDefault="00A24E47" w:rsidP="00F56FF1">
            <w:pPr>
              <w:pStyle w:val="TAL"/>
            </w:pPr>
            <w:r w:rsidRPr="00F87A84">
              <w:t>Channel bandwidth</w:t>
            </w:r>
          </w:p>
        </w:tc>
        <w:tc>
          <w:tcPr>
            <w:tcW w:w="7904" w:type="dxa"/>
            <w:gridSpan w:val="3"/>
            <w:shd w:val="clear" w:color="auto" w:fill="auto"/>
          </w:tcPr>
          <w:p w14:paraId="42E57448" w14:textId="77777777" w:rsidR="00A24E47" w:rsidRPr="00F87A84" w:rsidRDefault="00A24E47" w:rsidP="00F56FF1">
            <w:pPr>
              <w:pStyle w:val="TAL"/>
            </w:pPr>
            <w:r w:rsidRPr="00F87A84">
              <w:t>As specified by the test configuration selected from Table 6.6.2.1.4.1-1.</w:t>
            </w:r>
          </w:p>
        </w:tc>
      </w:tr>
      <w:tr w:rsidR="00A24E47" w:rsidRPr="00F87A84" w14:paraId="2DAEEF4A" w14:textId="77777777" w:rsidTr="00F56FF1">
        <w:trPr>
          <w:jc w:val="center"/>
        </w:trPr>
        <w:tc>
          <w:tcPr>
            <w:tcW w:w="1701" w:type="dxa"/>
            <w:shd w:val="clear" w:color="auto" w:fill="auto"/>
          </w:tcPr>
          <w:p w14:paraId="701498CB" w14:textId="77777777" w:rsidR="00A24E47" w:rsidRPr="00F87A84" w:rsidRDefault="00A24E47" w:rsidP="00F56FF1">
            <w:pPr>
              <w:pStyle w:val="TAL"/>
            </w:pPr>
            <w:r w:rsidRPr="00F87A84">
              <w:t>Propagation conditions</w:t>
            </w:r>
          </w:p>
        </w:tc>
        <w:tc>
          <w:tcPr>
            <w:tcW w:w="3943" w:type="dxa"/>
            <w:gridSpan w:val="2"/>
            <w:shd w:val="clear" w:color="auto" w:fill="auto"/>
          </w:tcPr>
          <w:p w14:paraId="6136A2BF" w14:textId="77777777" w:rsidR="00A24E47" w:rsidRPr="00F87A84" w:rsidRDefault="00A24E47" w:rsidP="00F56FF1">
            <w:pPr>
              <w:pStyle w:val="TAL"/>
            </w:pPr>
            <w:r w:rsidRPr="00F87A84">
              <w:t>AWGN</w:t>
            </w:r>
          </w:p>
        </w:tc>
        <w:tc>
          <w:tcPr>
            <w:tcW w:w="3961" w:type="dxa"/>
          </w:tcPr>
          <w:p w14:paraId="080E7519" w14:textId="77777777" w:rsidR="00A24E47" w:rsidRPr="00F87A84" w:rsidRDefault="00A24E47" w:rsidP="00F56FF1">
            <w:pPr>
              <w:pStyle w:val="TAL"/>
            </w:pPr>
            <w:r w:rsidRPr="00F87A84">
              <w:t>As specified in Annex C.2.2.</w:t>
            </w:r>
          </w:p>
        </w:tc>
      </w:tr>
      <w:tr w:rsidR="00A24E47" w:rsidRPr="00F87A84" w14:paraId="5E9D8EB9" w14:textId="77777777" w:rsidTr="00F56FF1">
        <w:trPr>
          <w:trHeight w:val="251"/>
          <w:jc w:val="center"/>
        </w:trPr>
        <w:tc>
          <w:tcPr>
            <w:tcW w:w="1701" w:type="dxa"/>
            <w:vMerge w:val="restart"/>
            <w:shd w:val="clear" w:color="auto" w:fill="auto"/>
          </w:tcPr>
          <w:p w14:paraId="2B1EADFF" w14:textId="77777777" w:rsidR="00A24E47" w:rsidRPr="00F87A84" w:rsidRDefault="00A24E47" w:rsidP="00F56FF1">
            <w:pPr>
              <w:pStyle w:val="TAL"/>
            </w:pPr>
            <w:r w:rsidRPr="00F87A84">
              <w:t>Connection Diagram</w:t>
            </w:r>
          </w:p>
        </w:tc>
        <w:tc>
          <w:tcPr>
            <w:tcW w:w="1134" w:type="dxa"/>
            <w:shd w:val="clear" w:color="auto" w:fill="auto"/>
          </w:tcPr>
          <w:p w14:paraId="5305C762" w14:textId="77777777" w:rsidR="00A24E47" w:rsidRPr="00F87A84" w:rsidRDefault="00A24E47" w:rsidP="00F56FF1">
            <w:pPr>
              <w:pStyle w:val="TAL"/>
            </w:pPr>
            <w:r w:rsidRPr="00F87A84">
              <w:t>TE Part</w:t>
            </w:r>
          </w:p>
        </w:tc>
        <w:tc>
          <w:tcPr>
            <w:tcW w:w="2809" w:type="dxa"/>
            <w:shd w:val="clear" w:color="auto" w:fill="auto"/>
          </w:tcPr>
          <w:p w14:paraId="1FBED9D6" w14:textId="77777777" w:rsidR="00A24E47" w:rsidRPr="00F87A84" w:rsidRDefault="00A24E47" w:rsidP="00F56FF1">
            <w:pPr>
              <w:pStyle w:val="TAL"/>
            </w:pPr>
            <w:r w:rsidRPr="00F87A84">
              <w:t>A.3.1.8.2</w:t>
            </w:r>
          </w:p>
        </w:tc>
        <w:tc>
          <w:tcPr>
            <w:tcW w:w="3961" w:type="dxa"/>
            <w:vMerge w:val="restart"/>
          </w:tcPr>
          <w:p w14:paraId="77B7BB68" w14:textId="77777777" w:rsidR="00A24E47" w:rsidRPr="00F87A84" w:rsidRDefault="00A24E47" w:rsidP="00F56FF1">
            <w:pPr>
              <w:pStyle w:val="TAL"/>
            </w:pPr>
            <w:r w:rsidRPr="00F87A84">
              <w:t>As specified in TS 38.508-1 [14] Annex A.</w:t>
            </w:r>
          </w:p>
        </w:tc>
      </w:tr>
      <w:tr w:rsidR="00A24E47" w:rsidRPr="00F87A84" w14:paraId="4CAFF382" w14:textId="77777777" w:rsidTr="00F56FF1">
        <w:trPr>
          <w:trHeight w:val="250"/>
          <w:jc w:val="center"/>
        </w:trPr>
        <w:tc>
          <w:tcPr>
            <w:tcW w:w="1701" w:type="dxa"/>
            <w:vMerge/>
            <w:shd w:val="clear" w:color="auto" w:fill="auto"/>
          </w:tcPr>
          <w:p w14:paraId="5D79387B" w14:textId="77777777" w:rsidR="00A24E47" w:rsidRPr="00F87A84" w:rsidRDefault="00A24E47" w:rsidP="00F56FF1">
            <w:pPr>
              <w:pStyle w:val="TAL"/>
            </w:pPr>
          </w:p>
        </w:tc>
        <w:tc>
          <w:tcPr>
            <w:tcW w:w="1134" w:type="dxa"/>
            <w:shd w:val="clear" w:color="auto" w:fill="auto"/>
          </w:tcPr>
          <w:p w14:paraId="0E78A865" w14:textId="77777777" w:rsidR="00A24E47" w:rsidRPr="00F87A84" w:rsidRDefault="00A24E47" w:rsidP="00F56FF1">
            <w:pPr>
              <w:pStyle w:val="TAL"/>
            </w:pPr>
            <w:r w:rsidRPr="00F87A84">
              <w:t>DUT Part</w:t>
            </w:r>
          </w:p>
        </w:tc>
        <w:tc>
          <w:tcPr>
            <w:tcW w:w="2809" w:type="dxa"/>
            <w:shd w:val="clear" w:color="auto" w:fill="auto"/>
          </w:tcPr>
          <w:p w14:paraId="45E0D8C6" w14:textId="77777777" w:rsidR="00A24E47" w:rsidRPr="00F87A84" w:rsidRDefault="00A24E47" w:rsidP="00F56FF1">
            <w:pPr>
              <w:pStyle w:val="TAL"/>
            </w:pPr>
            <w:r w:rsidRPr="00F87A84">
              <w:t>A.3.2.3.4</w:t>
            </w:r>
          </w:p>
        </w:tc>
        <w:tc>
          <w:tcPr>
            <w:tcW w:w="3961" w:type="dxa"/>
            <w:vMerge/>
          </w:tcPr>
          <w:p w14:paraId="5DE8F29A" w14:textId="77777777" w:rsidR="00A24E47" w:rsidRPr="00F87A84" w:rsidRDefault="00A24E47" w:rsidP="00F56FF1">
            <w:pPr>
              <w:pStyle w:val="TAL"/>
            </w:pPr>
          </w:p>
        </w:tc>
      </w:tr>
      <w:tr w:rsidR="00A24E47" w:rsidRPr="00F87A84" w14:paraId="56090978" w14:textId="77777777" w:rsidTr="00F56FF1">
        <w:trPr>
          <w:jc w:val="center"/>
        </w:trPr>
        <w:tc>
          <w:tcPr>
            <w:tcW w:w="1701" w:type="dxa"/>
            <w:shd w:val="clear" w:color="auto" w:fill="auto"/>
          </w:tcPr>
          <w:p w14:paraId="151D9BD8"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2BF06A3D" w14:textId="77777777" w:rsidR="00A24E47" w:rsidRPr="00F87A84" w:rsidRDefault="00A24E47" w:rsidP="00F56FF1">
            <w:pPr>
              <w:pStyle w:val="TAL"/>
            </w:pPr>
            <w:r w:rsidRPr="00F87A84">
              <w:t>- Without LTE link</w:t>
            </w:r>
          </w:p>
          <w:p w14:paraId="4128658D" w14:textId="77777777" w:rsidR="00A24E47" w:rsidRPr="00F87A84" w:rsidRDefault="00A24E47" w:rsidP="00F56FF1">
            <w:pPr>
              <w:pStyle w:val="TAL"/>
            </w:pPr>
            <w:r w:rsidRPr="00F87A84">
              <w:t>- For 4Rx capable UEs without any 2Rx RF bands use A.3.2.5.1 for DUT part and A.3.1.8.4 for TE part.</w:t>
            </w:r>
          </w:p>
        </w:tc>
        <w:tc>
          <w:tcPr>
            <w:tcW w:w="3961" w:type="dxa"/>
          </w:tcPr>
          <w:p w14:paraId="45CC9F53" w14:textId="77777777" w:rsidR="00A24E47" w:rsidRPr="00F87A84" w:rsidRDefault="00A24E47" w:rsidP="00F56FF1">
            <w:pPr>
              <w:pStyle w:val="TAL"/>
            </w:pPr>
          </w:p>
        </w:tc>
      </w:tr>
    </w:tbl>
    <w:p w14:paraId="33BD2406" w14:textId="77777777" w:rsidR="00A24E47" w:rsidRPr="00F87A84" w:rsidRDefault="00A24E47" w:rsidP="00A24E47"/>
    <w:p w14:paraId="7A1BD570" w14:textId="77777777" w:rsidR="00A24E47" w:rsidRPr="00F87A84" w:rsidRDefault="00A24E47" w:rsidP="00A24E47">
      <w:pPr>
        <w:pStyle w:val="B1"/>
      </w:pPr>
      <w:r w:rsidRPr="00F87A84">
        <w:t>1. Message contents are defined in clause 6.6.2.1.4.3.</w:t>
      </w:r>
    </w:p>
    <w:p w14:paraId="18D83309"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392A91CC" w14:textId="77777777" w:rsidR="00A24E47" w:rsidRPr="00F87A84" w:rsidRDefault="00A24E47" w:rsidP="00A24E47">
      <w:pPr>
        <w:pStyle w:val="H6"/>
        <w:rPr>
          <w:lang w:eastAsia="sv-SE"/>
        </w:rPr>
      </w:pPr>
      <w:r w:rsidRPr="00F87A84">
        <w:rPr>
          <w:lang w:eastAsia="sv-SE"/>
        </w:rPr>
        <w:t>6.6.2.1.4.2</w:t>
      </w:r>
      <w:r w:rsidRPr="00F87A84">
        <w:rPr>
          <w:lang w:eastAsia="sv-SE"/>
        </w:rPr>
        <w:tab/>
        <w:t>Test procedure</w:t>
      </w:r>
    </w:p>
    <w:p w14:paraId="31281B6C"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w:t>
      </w:r>
    </w:p>
    <w:p w14:paraId="6AB0CFAE" w14:textId="68D4998F" w:rsidR="00A24E47" w:rsidRPr="00F87A84" w:rsidDel="00A26C5B" w:rsidRDefault="00A24E47" w:rsidP="00A24E47">
      <w:pPr>
        <w:rPr>
          <w:del w:id="1247" w:author="Fernando Alonso Macias" w:date="2023-08-11T19:45:00Z"/>
          <w:rFonts w:cs="v4.2.0"/>
        </w:rPr>
      </w:pPr>
      <w:del w:id="1248" w:author="Fernando Alonso Macias" w:date="2023-08-11T19:45:00Z">
        <w:r w:rsidRPr="00F87A84" w:rsidDel="00A26C5B">
          <w:rPr>
            <w:rFonts w:cs="v4.2.0"/>
          </w:rPr>
          <w:lastRenderedPageBreak/>
          <w:delText xml:space="preserve">In </w:delText>
        </w:r>
      </w:del>
      <w:del w:id="1249" w:author="Fernando Alonso Macias" w:date="2023-08-09T20:13:00Z">
        <w:r w:rsidRPr="00F87A84" w:rsidDel="00143AA8">
          <w:rPr>
            <w:rFonts w:cs="v4.2.0"/>
          </w:rPr>
          <w:delText>test 1</w:delText>
        </w:r>
      </w:del>
      <w:del w:id="1250" w:author="Fernando Alonso Macias" w:date="2023-08-11T19:45:00Z">
        <w:r w:rsidRPr="00F87A84" w:rsidDel="00A26C5B">
          <w:rPr>
            <w:rFonts w:cs="v4.2.0"/>
          </w:rPr>
          <w:delText xml:space="preserve"> measurement gap pattern configuration # 0 </w:delText>
        </w:r>
      </w:del>
      <w:del w:id="1251" w:author="Fernando Alonso Macias" w:date="2023-08-09T20:13:00Z">
        <w:r w:rsidRPr="00F87A84" w:rsidDel="00143AA8">
          <w:rPr>
            <w:rFonts w:cs="v4.2.0"/>
          </w:rPr>
          <w:delText xml:space="preserve">as defined in Table 6.6.2.1.4.1-2 </w:delText>
        </w:r>
      </w:del>
      <w:del w:id="1252" w:author="Fernando Alonso Macias" w:date="2023-08-11T19:45:00Z">
        <w:r w:rsidRPr="00F87A84" w:rsidDel="00A26C5B">
          <w:rPr>
            <w:rFonts w:cs="v4.2.0"/>
          </w:rPr>
          <w:delText xml:space="preserve">is provided for </w:delText>
        </w:r>
      </w:del>
      <w:del w:id="1253" w:author="Fernando Alonso Macias" w:date="2023-08-09T20:13:00Z">
        <w:r w:rsidRPr="00F87A84" w:rsidDel="00143AA8">
          <w:rPr>
            <w:rFonts w:cs="v4.2.0"/>
          </w:rPr>
          <w:delText>UE that does not support per-FR gap</w:delText>
        </w:r>
      </w:del>
      <w:del w:id="1254" w:author="Fernando Alonso Macias" w:date="2023-08-11T19:45:00Z">
        <w:r w:rsidRPr="00F87A84" w:rsidDel="00A26C5B">
          <w:rPr>
            <w:rFonts w:cs="v4.2.0"/>
          </w:rPr>
          <w:delText xml:space="preserve"> and </w:delText>
        </w:r>
      </w:del>
      <w:del w:id="1255" w:author="Fernando Alonso Macias" w:date="2023-08-09T20:13:00Z">
        <w:r w:rsidRPr="00F87A84" w:rsidDel="00143AA8">
          <w:rPr>
            <w:rFonts w:cs="v4.2.0"/>
          </w:rPr>
          <w:delText xml:space="preserve">in test 2 </w:delText>
        </w:r>
      </w:del>
      <w:del w:id="1256" w:author="Fernando Alonso Macias" w:date="2023-08-11T19:45:00Z">
        <w:r w:rsidRPr="00F87A84" w:rsidDel="00A26C5B">
          <w:rPr>
            <w:rFonts w:cs="v4.2.0"/>
          </w:rPr>
          <w:delText xml:space="preserve">measurement gap pattern configuration #4 </w:delText>
        </w:r>
      </w:del>
      <w:del w:id="1257" w:author="Fernando Alonso Macias" w:date="2023-08-09T20:13:00Z">
        <w:r w:rsidRPr="00F87A84" w:rsidDel="00143AA8">
          <w:rPr>
            <w:rFonts w:cs="v4.2.0"/>
          </w:rPr>
          <w:delText xml:space="preserve">as defined in Table 6.6.2.1.4.1-2 </w:delText>
        </w:r>
      </w:del>
      <w:del w:id="1258" w:author="Fernando Alonso Macias" w:date="2023-08-11T19:45:00Z">
        <w:r w:rsidRPr="00F87A84" w:rsidDel="00A26C5B">
          <w:rPr>
            <w:rFonts w:cs="v4.2.0"/>
          </w:rPr>
          <w:delText xml:space="preserve">is provided </w:delText>
        </w:r>
      </w:del>
      <w:del w:id="1259" w:author="Fernando Alonso Macias" w:date="2023-08-09T20:14:00Z">
        <w:r w:rsidRPr="00F87A84" w:rsidDel="00143AA8">
          <w:rPr>
            <w:rFonts w:cs="v4.2.0"/>
          </w:rPr>
          <w:delText>for UE that supports per-FR gap</w:delText>
        </w:r>
      </w:del>
      <w:del w:id="1260" w:author="Fernando Alonso Macias" w:date="2023-08-11T19:45:00Z">
        <w:r w:rsidRPr="00F87A84" w:rsidDel="00A26C5B">
          <w:rPr>
            <w:rFonts w:cs="v4.2.0"/>
          </w:rPr>
          <w:delText>.</w:delText>
        </w:r>
      </w:del>
    </w:p>
    <w:p w14:paraId="1C1C3110"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092E70B"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EB63544" w14:textId="77777777" w:rsidR="00A24E47" w:rsidRPr="00F87A84" w:rsidRDefault="00A24E47" w:rsidP="00A24E47">
      <w:pPr>
        <w:pStyle w:val="B1"/>
      </w:pPr>
      <w:r w:rsidRPr="00F87A84">
        <w:t>2. Set the parameters according to T1 in Table 6.6.2.1.4</w:t>
      </w:r>
      <w:r w:rsidRPr="00F87A84">
        <w:rPr>
          <w:rFonts w:cs="v4.2.0"/>
        </w:rPr>
        <w:t>.1</w:t>
      </w:r>
      <w:r w:rsidRPr="00F87A84">
        <w:t>-2.</w:t>
      </w:r>
    </w:p>
    <w:p w14:paraId="4F2621E2"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04EEB894"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552BBCE9" w14:textId="77777777" w:rsidR="00A24E47" w:rsidRPr="00F87A84" w:rsidRDefault="00A24E47" w:rsidP="00A24E47">
      <w:pPr>
        <w:pStyle w:val="B1"/>
      </w:pPr>
      <w:r w:rsidRPr="00F87A84">
        <w:t>5. When T1 expires, the SS shall switch the power setting from T1 to T2 as specified in Table 6.6.2.1.4</w:t>
      </w:r>
      <w:r w:rsidRPr="00F87A84">
        <w:rPr>
          <w:rFonts w:cs="v4.2.0"/>
        </w:rPr>
        <w:t>.1</w:t>
      </w:r>
      <w:r w:rsidRPr="00F87A84">
        <w:t>-2. T2 Starts.</w:t>
      </w:r>
    </w:p>
    <w:p w14:paraId="09FB2ADD" w14:textId="77C310DB"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920 </w:t>
      </w:r>
      <w:proofErr w:type="spellStart"/>
      <w:r w:rsidRPr="00F87A84">
        <w:t>ms</w:t>
      </w:r>
      <w:proofErr w:type="spellEnd"/>
      <w:ins w:id="1261" w:author="Fernando Alonso Macias" w:date="2023-08-11T19:45:00Z">
        <w:r w:rsidR="00A26C5B">
          <w:t>,</w:t>
        </w:r>
      </w:ins>
      <w:r w:rsidRPr="00F87A84">
        <w:t xml:space="preserve"> </w:t>
      </w:r>
      <w:del w:id="1262" w:author="Fernando Alonso Macias" w:date="2023-08-11T19:45:00Z">
        <w:r w:rsidRPr="00F87A84" w:rsidDel="00A26C5B">
          <w:delText>for Test 1 and 800 ms</w:delText>
        </w:r>
        <w:r w:rsidRPr="00F87A84" w:rsidDel="00A26C5B">
          <w:rPr>
            <w:rFonts w:cs="v4.2.0"/>
          </w:rPr>
          <w:delText xml:space="preserve"> for Test 2 </w:delText>
        </w:r>
      </w:del>
      <w:r w:rsidRPr="00F87A84">
        <w:t>then the number of successful tests is increased by one. If the UE fails to report the event within the overall delays measured requirement</w:t>
      </w:r>
      <w:ins w:id="1263" w:author="Fernando Alonso Macias" w:date="2023-08-11T19:45:00Z">
        <w:r w:rsidR="00A26C5B">
          <w:t>,</w:t>
        </w:r>
      </w:ins>
      <w:r w:rsidRPr="00F87A84">
        <w:t xml:space="preserve"> then the number of failure tests is increased by one.</w:t>
      </w:r>
    </w:p>
    <w:p w14:paraId="03A80933"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6075A3BF"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1C17B566" w14:textId="77777777" w:rsidR="00A24E47" w:rsidRPr="00F87A84" w:rsidRDefault="00A24E47" w:rsidP="00A24E47">
      <w:pPr>
        <w:pStyle w:val="B2"/>
      </w:pPr>
      <w:r w:rsidRPr="00F87A84">
        <w:t>OR</w:t>
      </w:r>
    </w:p>
    <w:p w14:paraId="5496C9D1" w14:textId="77777777" w:rsidR="00A24E47" w:rsidRPr="00F87A84" w:rsidRDefault="00A24E47" w:rsidP="00A24E47">
      <w:pPr>
        <w:pStyle w:val="B2"/>
      </w:pPr>
      <w:r w:rsidRPr="00F87A84">
        <w:t>- switch the UE off.</w:t>
      </w:r>
    </w:p>
    <w:p w14:paraId="37C946DF" w14:textId="77777777" w:rsidR="00A24E47" w:rsidRPr="00F87A84" w:rsidRDefault="00A24E47" w:rsidP="00A24E47">
      <w:pPr>
        <w:pStyle w:val="B1"/>
      </w:pPr>
      <w:r w:rsidRPr="00F87A84">
        <w:t>8.  Set Cell 3 physical cell identity = ((current cell 3 physical cell identity + 1) mod 14 + 2) for next iteration of the test procedure loop.</w:t>
      </w:r>
    </w:p>
    <w:p w14:paraId="3FB09AB9" w14:textId="77777777" w:rsidR="00A24E47" w:rsidRPr="00F87A84" w:rsidRDefault="00A24E47" w:rsidP="00A24E47">
      <w:pPr>
        <w:pStyle w:val="B1"/>
      </w:pPr>
      <w:r w:rsidRPr="00F87A84">
        <w:t>9. Depending on the choice in Step 7, the SS:</w:t>
      </w:r>
    </w:p>
    <w:p w14:paraId="752C9082"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49B0BB3E"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1C0C28A5" w14:textId="3CF2351F" w:rsidR="00A24E47" w:rsidRPr="00F87A84" w:rsidDel="007E0655" w:rsidRDefault="00A24E47" w:rsidP="00A24E47">
      <w:pPr>
        <w:pStyle w:val="B1"/>
        <w:rPr>
          <w:del w:id="1264" w:author="Fernando Alonso Macias" w:date="2023-08-11T19:58:00Z"/>
        </w:rPr>
      </w:pPr>
      <w:del w:id="1265" w:author="Fernando Alonso Macias" w:date="2023-08-11T19:58:00Z">
        <w:r w:rsidRPr="00F87A84" w:rsidDel="007E0655">
          <w:delText>11. Repeat step 1-10 for each sub-test in Table 6</w:delText>
        </w:r>
        <w:r w:rsidRPr="00F87A84" w:rsidDel="007E0655">
          <w:rPr>
            <w:lang w:eastAsia="sv-SE"/>
          </w:rPr>
          <w:delText xml:space="preserve">.6.2.1.4.1-2 </w:delText>
        </w:r>
        <w:r w:rsidRPr="00F87A84" w:rsidDel="007E0655">
          <w:delText>as appropriate.</w:delText>
        </w:r>
      </w:del>
    </w:p>
    <w:p w14:paraId="198003BB" w14:textId="77777777" w:rsidR="00A24E47" w:rsidRPr="00F87A84" w:rsidRDefault="00A24E47" w:rsidP="00A24E47">
      <w:pPr>
        <w:pStyle w:val="H6"/>
        <w:rPr>
          <w:lang w:eastAsia="sv-SE"/>
        </w:rPr>
      </w:pPr>
      <w:r w:rsidRPr="00F87A84">
        <w:rPr>
          <w:lang w:eastAsia="sv-SE"/>
        </w:rPr>
        <w:t>6.6.2.1.4.3</w:t>
      </w:r>
      <w:r w:rsidRPr="00F87A84">
        <w:rPr>
          <w:lang w:eastAsia="sv-SE"/>
        </w:rPr>
        <w:tab/>
        <w:t>Message contents</w:t>
      </w:r>
    </w:p>
    <w:p w14:paraId="5F1BE2D7" w14:textId="77777777" w:rsidR="00A24E47" w:rsidRPr="00F87A84" w:rsidRDefault="00A24E47" w:rsidP="00A24E47">
      <w:r w:rsidRPr="00F87A84">
        <w:t xml:space="preserve">Message contents are according to TS 38.508-1 [14] clause 7.3 with the following exceptions: </w:t>
      </w:r>
    </w:p>
    <w:p w14:paraId="4BDA3E00" w14:textId="77777777" w:rsidR="00A24E47" w:rsidRPr="00F87A84" w:rsidRDefault="00A24E47" w:rsidP="00A24E47">
      <w:pPr>
        <w:pStyle w:val="TH"/>
      </w:pPr>
      <w:r w:rsidRPr="00F87A84">
        <w:lastRenderedPageBreak/>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4A6A6788" w14:textId="77777777" w:rsidTr="00F56FF1">
        <w:trPr>
          <w:cantSplit/>
          <w:jc w:val="center"/>
        </w:trPr>
        <w:tc>
          <w:tcPr>
            <w:tcW w:w="9777" w:type="dxa"/>
            <w:gridSpan w:val="2"/>
          </w:tcPr>
          <w:p w14:paraId="0E89756C" w14:textId="77777777" w:rsidR="00A24E47" w:rsidRPr="00F87A84" w:rsidRDefault="00A24E47" w:rsidP="00F56FF1">
            <w:pPr>
              <w:pStyle w:val="TAH"/>
            </w:pPr>
            <w:r w:rsidRPr="00F87A84">
              <w:t>Default Message Contents</w:t>
            </w:r>
          </w:p>
        </w:tc>
      </w:tr>
      <w:tr w:rsidR="00A24E47" w:rsidRPr="00F87A84" w14:paraId="475D587F" w14:textId="77777777" w:rsidTr="00F56FF1">
        <w:trPr>
          <w:cantSplit/>
          <w:jc w:val="center"/>
        </w:trPr>
        <w:tc>
          <w:tcPr>
            <w:tcW w:w="0" w:type="auto"/>
          </w:tcPr>
          <w:p w14:paraId="6F12A831" w14:textId="77777777" w:rsidR="00A24E47" w:rsidRPr="00F87A84" w:rsidRDefault="00A24E47" w:rsidP="00F56FF1">
            <w:pPr>
              <w:pStyle w:val="TAL"/>
            </w:pPr>
            <w:r w:rsidRPr="00F87A84">
              <w:t>Common contents of system information blocks exceptions</w:t>
            </w:r>
          </w:p>
        </w:tc>
        <w:tc>
          <w:tcPr>
            <w:tcW w:w="5801" w:type="dxa"/>
          </w:tcPr>
          <w:p w14:paraId="39CB4D32" w14:textId="77777777" w:rsidR="00A24E47" w:rsidRPr="00F87A84" w:rsidRDefault="00A24E47" w:rsidP="00F56FF1">
            <w:pPr>
              <w:pStyle w:val="TAL"/>
            </w:pPr>
          </w:p>
        </w:tc>
      </w:tr>
      <w:tr w:rsidR="00A24E47" w:rsidRPr="00F87A84" w14:paraId="656E59C7" w14:textId="77777777" w:rsidTr="00F56FF1">
        <w:trPr>
          <w:cantSplit/>
          <w:trHeight w:val="2239"/>
          <w:jc w:val="center"/>
        </w:trPr>
        <w:tc>
          <w:tcPr>
            <w:tcW w:w="0" w:type="auto"/>
          </w:tcPr>
          <w:p w14:paraId="6318D81A" w14:textId="77777777" w:rsidR="00A24E47" w:rsidRPr="00F87A84" w:rsidRDefault="00A24E47" w:rsidP="00F56FF1">
            <w:pPr>
              <w:pStyle w:val="TAL"/>
            </w:pPr>
            <w:r w:rsidRPr="00F87A84">
              <w:t>Default RRC messages and information elements contents exceptions</w:t>
            </w:r>
          </w:p>
        </w:tc>
        <w:tc>
          <w:tcPr>
            <w:tcW w:w="5801" w:type="dxa"/>
          </w:tcPr>
          <w:p w14:paraId="4B2740BA" w14:textId="77777777" w:rsidR="00A24E47" w:rsidRPr="00F87A84" w:rsidRDefault="00A24E47" w:rsidP="00F56FF1">
            <w:pPr>
              <w:pStyle w:val="TAL"/>
            </w:pPr>
            <w:r w:rsidRPr="00F87A84">
              <w:t>Table H.3.1-1</w:t>
            </w:r>
          </w:p>
          <w:p w14:paraId="3BEAECE6" w14:textId="77777777" w:rsidR="00A24E47" w:rsidRPr="00F87A84" w:rsidRDefault="00A24E47" w:rsidP="00F56FF1">
            <w:pPr>
              <w:pStyle w:val="TAL"/>
            </w:pPr>
            <w:r w:rsidRPr="00F87A84">
              <w:t>Table H.3.1-2 with Conditions GAP NEEDED and INTER-FREQ</w:t>
            </w:r>
          </w:p>
          <w:p w14:paraId="3E8EF86A" w14:textId="77777777" w:rsidR="00A24E47" w:rsidRPr="00F87A84" w:rsidRDefault="00A24E47" w:rsidP="00F56FF1">
            <w:pPr>
              <w:pStyle w:val="TAL"/>
            </w:pPr>
            <w:r w:rsidRPr="00F87A84">
              <w:t>Table H.3.1-4 with A3-offset = -6dB</w:t>
            </w:r>
          </w:p>
          <w:p w14:paraId="0DDCD194" w14:textId="77777777" w:rsidR="00A24E47" w:rsidRPr="00F87A84" w:rsidRDefault="00A24E47" w:rsidP="00F56FF1">
            <w:pPr>
              <w:pStyle w:val="TAL"/>
            </w:pPr>
            <w:r w:rsidRPr="00F87A84">
              <w:t>Table H.3.1-5</w:t>
            </w:r>
          </w:p>
          <w:p w14:paraId="6B60D0C9" w14:textId="635D1862" w:rsidR="00A24E47" w:rsidRPr="00F87A84" w:rsidDel="00A26C5B" w:rsidRDefault="00A24E47" w:rsidP="00A26C5B">
            <w:pPr>
              <w:pStyle w:val="TAL"/>
              <w:rPr>
                <w:del w:id="1266" w:author="Fernando Alonso Macias" w:date="2023-08-11T19:45:00Z"/>
              </w:rPr>
            </w:pPr>
            <w:r w:rsidRPr="00F87A84">
              <w:t xml:space="preserve">Table H.3.1-6 with Conditions </w:t>
            </w:r>
            <w:proofErr w:type="spellStart"/>
            <w:r w:rsidRPr="00F87A84">
              <w:t>gapUE</w:t>
            </w:r>
            <w:proofErr w:type="spellEnd"/>
            <w:r w:rsidRPr="00F87A84">
              <w:t>, Pattern #0 and gap offset = 9</w:t>
            </w:r>
            <w:del w:id="1267" w:author="Fernando Alonso Macias" w:date="2023-08-11T19:45:00Z">
              <w:r w:rsidRPr="00F87A84" w:rsidDel="00A26C5B">
                <w:delText xml:space="preserve"> for Test 1</w:delText>
              </w:r>
            </w:del>
          </w:p>
          <w:p w14:paraId="7C36ADCB" w14:textId="7C51C1E7" w:rsidR="00A24E47" w:rsidRPr="00F87A84" w:rsidDel="00A26C5B" w:rsidRDefault="00A24E47" w:rsidP="00A26C5B">
            <w:pPr>
              <w:pStyle w:val="TAL"/>
              <w:rPr>
                <w:del w:id="1268" w:author="Fernando Alonso Macias" w:date="2023-08-11T19:45:00Z"/>
              </w:rPr>
            </w:pPr>
            <w:del w:id="1269" w:author="Fernando Alonso Macias" w:date="2023-08-11T19:45:00Z">
              <w:r w:rsidRPr="00F87A84" w:rsidDel="00A26C5B">
                <w:delText>Table H.3.1-6 with Conditions gap</w:delText>
              </w:r>
            </w:del>
            <w:del w:id="1270" w:author="Fernando Alonso Macias" w:date="2023-08-09T20:14:00Z">
              <w:r w:rsidRPr="00F87A84" w:rsidDel="00143AA8">
                <w:delText>FR1</w:delText>
              </w:r>
            </w:del>
            <w:del w:id="1271" w:author="Fernando Alonso Macias" w:date="2023-08-11T19:45:00Z">
              <w:r w:rsidRPr="00F87A84" w:rsidDel="00A26C5B">
                <w:delText>, Pattern #4 and gap offset = 9 for Test 2</w:delText>
              </w:r>
            </w:del>
          </w:p>
          <w:p w14:paraId="58B651D6" w14:textId="77777777" w:rsidR="00A24E47" w:rsidRPr="00F87A84" w:rsidRDefault="00A24E47" w:rsidP="00F56FF1">
            <w:pPr>
              <w:pStyle w:val="TAL"/>
            </w:pPr>
            <w:r w:rsidRPr="00F87A84">
              <w:t>Table H.3.1-7 with Condition INTER-FREQ</w:t>
            </w:r>
          </w:p>
        </w:tc>
      </w:tr>
      <w:tr w:rsidR="00A24E47" w:rsidRPr="00F87A84" w14:paraId="143C0940" w14:textId="77777777" w:rsidTr="00F56FF1">
        <w:trPr>
          <w:cantSplit/>
          <w:trHeight w:val="539"/>
          <w:jc w:val="center"/>
        </w:trPr>
        <w:tc>
          <w:tcPr>
            <w:tcW w:w="0" w:type="auto"/>
          </w:tcPr>
          <w:p w14:paraId="55771BBB" w14:textId="77777777" w:rsidR="00A24E47" w:rsidRPr="00F87A84" w:rsidRDefault="00A24E47" w:rsidP="00F56FF1">
            <w:pPr>
              <w:pStyle w:val="TAL"/>
            </w:pPr>
            <w:r w:rsidRPr="00F87A84">
              <w:t xml:space="preserve">Specific message contents exceptions for Test Configuration 6.6.2.1-1 </w:t>
            </w:r>
          </w:p>
        </w:tc>
        <w:tc>
          <w:tcPr>
            <w:tcW w:w="5801" w:type="dxa"/>
          </w:tcPr>
          <w:p w14:paraId="556FB91D" w14:textId="77777777" w:rsidR="00A24E47" w:rsidRPr="00F87A84" w:rsidRDefault="00A24E47" w:rsidP="00F56FF1">
            <w:pPr>
              <w:pStyle w:val="TAL"/>
              <w:rPr>
                <w:rFonts w:cs="v4.2.0"/>
              </w:rPr>
            </w:pPr>
            <w:r w:rsidRPr="00F87A84">
              <w:t>Table H.3.1-3 with Conditions INTER-FREQ MO</w:t>
            </w:r>
            <w:r w:rsidRPr="00F87A84">
              <w:rPr>
                <w:rFonts w:cs="v4.2.0"/>
              </w:rPr>
              <w:t xml:space="preserve"> </w:t>
            </w:r>
          </w:p>
          <w:p w14:paraId="3A1D61C1" w14:textId="77777777" w:rsidR="00A24E47" w:rsidRPr="00F87A84" w:rsidRDefault="00A24E47" w:rsidP="00F56FF1">
            <w:pPr>
              <w:pStyle w:val="TAL"/>
            </w:pPr>
            <w:r w:rsidRPr="00F87A84">
              <w:rPr>
                <w:rFonts w:cs="v4.2.0"/>
              </w:rPr>
              <w:t>Table 7.3.1-3 in TS 38.508-1 [14] with condition SMTC.5</w:t>
            </w:r>
          </w:p>
        </w:tc>
      </w:tr>
      <w:tr w:rsidR="00A24E47" w:rsidRPr="00F87A84" w14:paraId="2FC98EE6" w14:textId="77777777" w:rsidTr="00F56FF1">
        <w:trPr>
          <w:cantSplit/>
          <w:trHeight w:val="561"/>
          <w:jc w:val="center"/>
        </w:trPr>
        <w:tc>
          <w:tcPr>
            <w:tcW w:w="0" w:type="auto"/>
          </w:tcPr>
          <w:p w14:paraId="5E3B9173" w14:textId="77777777" w:rsidR="00A24E47" w:rsidRPr="00F87A84" w:rsidRDefault="00A24E47" w:rsidP="00F56FF1">
            <w:pPr>
              <w:pStyle w:val="TAL"/>
            </w:pPr>
            <w:r w:rsidRPr="00F87A84">
              <w:t xml:space="preserve">Specific message contents exceptions for Test Configuration 6.6.2.1-2 </w:t>
            </w:r>
          </w:p>
        </w:tc>
        <w:tc>
          <w:tcPr>
            <w:tcW w:w="5801" w:type="dxa"/>
          </w:tcPr>
          <w:p w14:paraId="2E47C145"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11CE3B67" w14:textId="77777777" w:rsidR="00A24E47" w:rsidRPr="00F87A84" w:rsidRDefault="00A24E47" w:rsidP="00F56FF1">
            <w:pPr>
              <w:pStyle w:val="TAL"/>
            </w:pPr>
            <w:r w:rsidRPr="00F87A84">
              <w:rPr>
                <w:rFonts w:cs="v4.2.0"/>
              </w:rPr>
              <w:t>Table 7.3.1-3 in TS 38.508-1 [14] with condition SMTC.4</w:t>
            </w:r>
          </w:p>
        </w:tc>
      </w:tr>
      <w:tr w:rsidR="00A24E47" w:rsidRPr="00F87A84" w14:paraId="5B95E6E5" w14:textId="77777777" w:rsidTr="00F56FF1">
        <w:trPr>
          <w:cantSplit/>
          <w:trHeight w:val="555"/>
          <w:jc w:val="center"/>
        </w:trPr>
        <w:tc>
          <w:tcPr>
            <w:tcW w:w="0" w:type="auto"/>
          </w:tcPr>
          <w:p w14:paraId="627BD509" w14:textId="77777777" w:rsidR="00A24E47" w:rsidRPr="00F87A84" w:rsidRDefault="00A24E47" w:rsidP="00F56FF1">
            <w:pPr>
              <w:pStyle w:val="TAL"/>
            </w:pPr>
            <w:r w:rsidRPr="00F87A84">
              <w:t xml:space="preserve">Specific message contents exceptions for Test Configuration 6.6.2.1-3 </w:t>
            </w:r>
          </w:p>
        </w:tc>
        <w:tc>
          <w:tcPr>
            <w:tcW w:w="5801" w:type="dxa"/>
          </w:tcPr>
          <w:p w14:paraId="43A89F0C"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36EA74F7" w14:textId="77777777" w:rsidR="00A24E47" w:rsidRPr="00F87A84" w:rsidRDefault="00A24E47" w:rsidP="00F56FF1">
            <w:pPr>
              <w:pStyle w:val="TAL"/>
            </w:pPr>
            <w:r w:rsidRPr="00F87A84">
              <w:rPr>
                <w:rFonts w:cs="v4.2.0"/>
              </w:rPr>
              <w:t>Table 7.3.1-3 in TS 38.508-1 [14] with condition SMTC.4</w:t>
            </w:r>
          </w:p>
        </w:tc>
      </w:tr>
    </w:tbl>
    <w:p w14:paraId="20C7BDC1" w14:textId="77777777" w:rsidR="00A24E47" w:rsidRPr="00F87A84" w:rsidRDefault="00A24E47" w:rsidP="00A24E47">
      <w:pPr>
        <w:rPr>
          <w:lang w:eastAsia="sv-SE"/>
        </w:rPr>
      </w:pPr>
    </w:p>
    <w:p w14:paraId="29C7516F" w14:textId="77777777" w:rsidR="00A24E47" w:rsidRPr="00F87A84" w:rsidRDefault="00A24E47" w:rsidP="00A24E47">
      <w:pPr>
        <w:pStyle w:val="H6"/>
        <w:rPr>
          <w:lang w:eastAsia="sv-SE"/>
        </w:rPr>
      </w:pPr>
      <w:r w:rsidRPr="00F87A84">
        <w:rPr>
          <w:lang w:eastAsia="sv-SE"/>
        </w:rPr>
        <w:t>6.6.2.1.5</w:t>
      </w:r>
      <w:r w:rsidRPr="00F87A84">
        <w:rPr>
          <w:lang w:eastAsia="sv-SE"/>
        </w:rPr>
        <w:tab/>
        <w:t>Test requirement</w:t>
      </w:r>
    </w:p>
    <w:p w14:paraId="5E8BCB44" w14:textId="77777777" w:rsidR="00A24E47" w:rsidRPr="00F87A84" w:rsidRDefault="00A24E47" w:rsidP="00A24E47">
      <w:pPr>
        <w:rPr>
          <w:lang w:eastAsia="sv-SE"/>
        </w:rPr>
      </w:pPr>
      <w:r w:rsidRPr="00F87A84">
        <w:rPr>
          <w:lang w:eastAsia="sv-SE"/>
        </w:rPr>
        <w:t>Table 6.6.2.1.5-1 defines the primary level settings including test tolerances for all tests.</w:t>
      </w:r>
    </w:p>
    <w:p w14:paraId="3401D588" w14:textId="77777777" w:rsidR="00A24E47" w:rsidRPr="00F87A84" w:rsidRDefault="00A24E47" w:rsidP="00A24E47">
      <w:pPr>
        <w:pStyle w:val="TH"/>
      </w:pPr>
      <w:r w:rsidRPr="00F87A84">
        <w:rPr>
          <w:rFonts w:cs="v4.2.0"/>
        </w:rPr>
        <w:lastRenderedPageBreak/>
        <w:t xml:space="preserve">Table </w:t>
      </w:r>
      <w:r w:rsidRPr="00F87A84">
        <w:rPr>
          <w:lang w:eastAsia="sv-SE"/>
        </w:rPr>
        <w:t>6.6.2.1.5-1</w:t>
      </w:r>
      <w:r w:rsidRPr="00F87A84">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A24E47" w:rsidRPr="00F87A84" w14:paraId="19F29F7B" w14:textId="77777777" w:rsidTr="00F56FF1">
        <w:trPr>
          <w:cantSplit/>
          <w:trHeight w:val="150"/>
        </w:trPr>
        <w:tc>
          <w:tcPr>
            <w:tcW w:w="2628" w:type="dxa"/>
            <w:gridSpan w:val="2"/>
            <w:vMerge w:val="restart"/>
            <w:tcBorders>
              <w:top w:val="single" w:sz="4" w:space="0" w:color="auto"/>
              <w:left w:val="single" w:sz="4" w:space="0" w:color="auto"/>
            </w:tcBorders>
          </w:tcPr>
          <w:p w14:paraId="4569967A" w14:textId="77777777" w:rsidR="00A24E47" w:rsidRPr="00F87A84" w:rsidRDefault="00A24E47" w:rsidP="00F56FF1">
            <w:pPr>
              <w:pStyle w:val="TAH"/>
              <w:rPr>
                <w:rFonts w:cs="Arial"/>
              </w:rPr>
            </w:pPr>
            <w:r w:rsidRPr="00F87A84">
              <w:rPr>
                <w:rFonts w:cs="v4.2.0"/>
              </w:rPr>
              <w:lastRenderedPageBreak/>
              <w:t>Parameter</w:t>
            </w:r>
          </w:p>
        </w:tc>
        <w:tc>
          <w:tcPr>
            <w:tcW w:w="877" w:type="dxa"/>
            <w:vMerge w:val="restart"/>
            <w:tcBorders>
              <w:top w:val="single" w:sz="4" w:space="0" w:color="auto"/>
            </w:tcBorders>
          </w:tcPr>
          <w:p w14:paraId="7EBE9883" w14:textId="77777777" w:rsidR="00A24E47" w:rsidRPr="00F87A84" w:rsidRDefault="00A24E47" w:rsidP="00F56FF1">
            <w:pPr>
              <w:pStyle w:val="TAH"/>
              <w:rPr>
                <w:rFonts w:cs="Arial"/>
              </w:rPr>
            </w:pPr>
            <w:r w:rsidRPr="00F87A84">
              <w:rPr>
                <w:rFonts w:cs="v4.2.0"/>
              </w:rPr>
              <w:t>Unit</w:t>
            </w:r>
          </w:p>
        </w:tc>
        <w:tc>
          <w:tcPr>
            <w:tcW w:w="1281" w:type="dxa"/>
            <w:vMerge w:val="restart"/>
            <w:tcBorders>
              <w:top w:val="single" w:sz="4" w:space="0" w:color="auto"/>
            </w:tcBorders>
          </w:tcPr>
          <w:p w14:paraId="70EDE3C1" w14:textId="77777777" w:rsidR="00A24E47" w:rsidRPr="00F87A84" w:rsidRDefault="00A24E47" w:rsidP="00F56FF1">
            <w:pPr>
              <w:pStyle w:val="TAH"/>
              <w:rPr>
                <w:rFonts w:cs="v4.2.0"/>
              </w:rPr>
            </w:pPr>
            <w:r w:rsidRPr="00F87A84">
              <w:rPr>
                <w:rFonts w:cs="Arial"/>
              </w:rPr>
              <w:t>Test configuration</w:t>
            </w:r>
          </w:p>
        </w:tc>
        <w:tc>
          <w:tcPr>
            <w:tcW w:w="2013" w:type="dxa"/>
            <w:gridSpan w:val="2"/>
            <w:tcBorders>
              <w:top w:val="single" w:sz="4" w:space="0" w:color="auto"/>
            </w:tcBorders>
          </w:tcPr>
          <w:p w14:paraId="71476137" w14:textId="77777777" w:rsidR="00A24E47" w:rsidRPr="00F87A84" w:rsidRDefault="00A24E47" w:rsidP="00F56FF1">
            <w:pPr>
              <w:pStyle w:val="TAH"/>
              <w:rPr>
                <w:rFonts w:cs="Arial"/>
              </w:rPr>
            </w:pPr>
            <w:r w:rsidRPr="00F87A84">
              <w:rPr>
                <w:rFonts w:cs="v4.2.0"/>
              </w:rPr>
              <w:t>Cell 1</w:t>
            </w:r>
          </w:p>
        </w:tc>
        <w:tc>
          <w:tcPr>
            <w:tcW w:w="2147" w:type="dxa"/>
            <w:gridSpan w:val="3"/>
            <w:tcBorders>
              <w:top w:val="single" w:sz="4" w:space="0" w:color="auto"/>
              <w:right w:val="single" w:sz="4" w:space="0" w:color="auto"/>
            </w:tcBorders>
          </w:tcPr>
          <w:p w14:paraId="5A696FCB" w14:textId="77777777" w:rsidR="00A24E47" w:rsidRPr="00F87A84" w:rsidRDefault="00A24E47" w:rsidP="00F56FF1">
            <w:pPr>
              <w:pStyle w:val="TAH"/>
              <w:rPr>
                <w:rFonts w:cs="Arial"/>
              </w:rPr>
            </w:pPr>
            <w:r w:rsidRPr="00F87A84">
              <w:rPr>
                <w:rFonts w:cs="v4.2.0"/>
              </w:rPr>
              <w:t>Cell 2</w:t>
            </w:r>
          </w:p>
        </w:tc>
      </w:tr>
      <w:tr w:rsidR="00A24E47" w:rsidRPr="00F87A84" w14:paraId="67E3E029" w14:textId="77777777" w:rsidTr="00F56FF1">
        <w:trPr>
          <w:cantSplit/>
          <w:trHeight w:val="150"/>
        </w:trPr>
        <w:tc>
          <w:tcPr>
            <w:tcW w:w="2628" w:type="dxa"/>
            <w:gridSpan w:val="2"/>
            <w:vMerge/>
            <w:tcBorders>
              <w:left w:val="single" w:sz="4" w:space="0" w:color="auto"/>
              <w:bottom w:val="single" w:sz="4" w:space="0" w:color="auto"/>
            </w:tcBorders>
          </w:tcPr>
          <w:p w14:paraId="0BDCF845" w14:textId="77777777" w:rsidR="00A24E47" w:rsidRPr="00F87A84" w:rsidRDefault="00A24E47" w:rsidP="00F56FF1">
            <w:pPr>
              <w:pStyle w:val="TAH"/>
              <w:rPr>
                <w:rFonts w:cs="Arial"/>
              </w:rPr>
            </w:pPr>
          </w:p>
        </w:tc>
        <w:tc>
          <w:tcPr>
            <w:tcW w:w="877" w:type="dxa"/>
            <w:vMerge/>
            <w:tcBorders>
              <w:bottom w:val="single" w:sz="4" w:space="0" w:color="auto"/>
            </w:tcBorders>
          </w:tcPr>
          <w:p w14:paraId="372D2697" w14:textId="77777777" w:rsidR="00A24E47" w:rsidRPr="00F87A84" w:rsidRDefault="00A24E47" w:rsidP="00F56FF1">
            <w:pPr>
              <w:pStyle w:val="TAH"/>
              <w:rPr>
                <w:rFonts w:cs="Arial"/>
              </w:rPr>
            </w:pPr>
          </w:p>
        </w:tc>
        <w:tc>
          <w:tcPr>
            <w:tcW w:w="1281" w:type="dxa"/>
            <w:vMerge/>
            <w:tcBorders>
              <w:bottom w:val="single" w:sz="4" w:space="0" w:color="auto"/>
            </w:tcBorders>
          </w:tcPr>
          <w:p w14:paraId="5A2E392F" w14:textId="77777777" w:rsidR="00A24E47" w:rsidRPr="00F87A84" w:rsidRDefault="00A24E47" w:rsidP="00F56FF1">
            <w:pPr>
              <w:pStyle w:val="TAH"/>
              <w:rPr>
                <w:rFonts w:cs="v4.2.0"/>
              </w:rPr>
            </w:pPr>
          </w:p>
        </w:tc>
        <w:tc>
          <w:tcPr>
            <w:tcW w:w="984" w:type="dxa"/>
            <w:tcBorders>
              <w:bottom w:val="single" w:sz="4" w:space="0" w:color="auto"/>
            </w:tcBorders>
          </w:tcPr>
          <w:p w14:paraId="3A54A11B" w14:textId="77777777" w:rsidR="00A24E47" w:rsidRPr="00F87A84" w:rsidRDefault="00A24E47" w:rsidP="00F56FF1">
            <w:pPr>
              <w:pStyle w:val="TAH"/>
              <w:rPr>
                <w:rFonts w:cs="Arial"/>
              </w:rPr>
            </w:pPr>
            <w:r w:rsidRPr="00F87A84">
              <w:rPr>
                <w:rFonts w:cs="v4.2.0"/>
              </w:rPr>
              <w:t>T1</w:t>
            </w:r>
          </w:p>
        </w:tc>
        <w:tc>
          <w:tcPr>
            <w:tcW w:w="1029" w:type="dxa"/>
            <w:tcBorders>
              <w:bottom w:val="single" w:sz="4" w:space="0" w:color="auto"/>
            </w:tcBorders>
          </w:tcPr>
          <w:p w14:paraId="5BB56B43" w14:textId="77777777" w:rsidR="00A24E47" w:rsidRPr="00F87A84" w:rsidRDefault="00A24E47" w:rsidP="00F56FF1">
            <w:pPr>
              <w:pStyle w:val="TAH"/>
              <w:rPr>
                <w:rFonts w:cs="Arial"/>
              </w:rPr>
            </w:pPr>
            <w:r w:rsidRPr="00F87A84">
              <w:rPr>
                <w:rFonts w:cs="v4.2.0"/>
              </w:rPr>
              <w:t>T2</w:t>
            </w:r>
          </w:p>
        </w:tc>
        <w:tc>
          <w:tcPr>
            <w:tcW w:w="939" w:type="dxa"/>
            <w:tcBorders>
              <w:bottom w:val="single" w:sz="4" w:space="0" w:color="auto"/>
            </w:tcBorders>
          </w:tcPr>
          <w:p w14:paraId="59E0DD1A" w14:textId="77777777" w:rsidR="00A24E47" w:rsidRPr="00F87A84" w:rsidRDefault="00A24E47" w:rsidP="00F56FF1">
            <w:pPr>
              <w:pStyle w:val="TAH"/>
              <w:rPr>
                <w:rFonts w:cs="Arial"/>
              </w:rPr>
            </w:pPr>
            <w:r w:rsidRPr="00F87A84">
              <w:rPr>
                <w:rFonts w:cs="v4.2.0"/>
              </w:rPr>
              <w:t>T1</w:t>
            </w:r>
          </w:p>
        </w:tc>
        <w:tc>
          <w:tcPr>
            <w:tcW w:w="1208" w:type="dxa"/>
            <w:gridSpan w:val="2"/>
            <w:tcBorders>
              <w:bottom w:val="single" w:sz="4" w:space="0" w:color="auto"/>
            </w:tcBorders>
          </w:tcPr>
          <w:p w14:paraId="228F20A3" w14:textId="77777777" w:rsidR="00A24E47" w:rsidRPr="00F87A84" w:rsidRDefault="00A24E47" w:rsidP="00F56FF1">
            <w:pPr>
              <w:pStyle w:val="TAH"/>
              <w:rPr>
                <w:rFonts w:cs="Arial"/>
              </w:rPr>
            </w:pPr>
            <w:r w:rsidRPr="00F87A84">
              <w:rPr>
                <w:rFonts w:cs="v4.2.0"/>
              </w:rPr>
              <w:t>T2</w:t>
            </w:r>
          </w:p>
        </w:tc>
      </w:tr>
      <w:tr w:rsidR="00A24E47" w:rsidRPr="00F87A84" w14:paraId="73A0EA8D" w14:textId="77777777" w:rsidTr="00F56FF1">
        <w:trPr>
          <w:cantSplit/>
          <w:trHeight w:val="292"/>
        </w:trPr>
        <w:tc>
          <w:tcPr>
            <w:tcW w:w="2628" w:type="dxa"/>
            <w:gridSpan w:val="2"/>
            <w:tcBorders>
              <w:left w:val="single" w:sz="4" w:space="0" w:color="auto"/>
              <w:bottom w:val="single" w:sz="4" w:space="0" w:color="auto"/>
            </w:tcBorders>
          </w:tcPr>
          <w:p w14:paraId="2C1B61A8" w14:textId="77777777" w:rsidR="00A24E47" w:rsidRPr="00F87A84" w:rsidRDefault="00A24E47" w:rsidP="00F56FF1">
            <w:pPr>
              <w:pStyle w:val="TAL"/>
              <w:rPr>
                <w:rFonts w:cs="Arial"/>
              </w:rPr>
            </w:pPr>
            <w:r w:rsidRPr="00F87A84">
              <w:rPr>
                <w:rFonts w:cs="Arial"/>
              </w:rPr>
              <w:t>NR RF Channel Number</w:t>
            </w:r>
          </w:p>
        </w:tc>
        <w:tc>
          <w:tcPr>
            <w:tcW w:w="877" w:type="dxa"/>
            <w:tcBorders>
              <w:bottom w:val="single" w:sz="4" w:space="0" w:color="auto"/>
            </w:tcBorders>
          </w:tcPr>
          <w:p w14:paraId="317E3EED" w14:textId="77777777" w:rsidR="00A24E47" w:rsidRPr="00F87A84" w:rsidRDefault="00A24E47" w:rsidP="00F56FF1">
            <w:pPr>
              <w:pStyle w:val="TAC"/>
              <w:rPr>
                <w:rFonts w:cs="Arial"/>
              </w:rPr>
            </w:pPr>
          </w:p>
        </w:tc>
        <w:tc>
          <w:tcPr>
            <w:tcW w:w="1281" w:type="dxa"/>
            <w:tcBorders>
              <w:bottom w:val="single" w:sz="4" w:space="0" w:color="auto"/>
            </w:tcBorders>
          </w:tcPr>
          <w:p w14:paraId="5340DC38" w14:textId="77777777" w:rsidR="00A24E47" w:rsidRPr="00F87A84" w:rsidRDefault="00A24E47" w:rsidP="00F56FF1">
            <w:pPr>
              <w:pStyle w:val="TAC"/>
              <w:rPr>
                <w:rFonts w:cs="v4.2.0"/>
              </w:rPr>
            </w:pPr>
            <w:r w:rsidRPr="00F87A84">
              <w:rPr>
                <w:rFonts w:cs="Arial"/>
              </w:rPr>
              <w:t>Config 1,2,3</w:t>
            </w:r>
          </w:p>
        </w:tc>
        <w:tc>
          <w:tcPr>
            <w:tcW w:w="2013" w:type="dxa"/>
            <w:gridSpan w:val="2"/>
            <w:tcBorders>
              <w:bottom w:val="single" w:sz="4" w:space="0" w:color="auto"/>
            </w:tcBorders>
          </w:tcPr>
          <w:p w14:paraId="7A4D2D2D" w14:textId="77777777" w:rsidR="00A24E47" w:rsidRPr="00F87A84" w:rsidRDefault="00A24E47" w:rsidP="00F56FF1">
            <w:pPr>
              <w:pStyle w:val="TAC"/>
              <w:rPr>
                <w:rFonts w:cs="Arial"/>
              </w:rPr>
            </w:pPr>
            <w:r w:rsidRPr="00F87A84">
              <w:rPr>
                <w:rFonts w:cs="v4.2.0"/>
              </w:rPr>
              <w:t>1</w:t>
            </w:r>
          </w:p>
        </w:tc>
        <w:tc>
          <w:tcPr>
            <w:tcW w:w="2147" w:type="dxa"/>
            <w:gridSpan w:val="3"/>
            <w:tcBorders>
              <w:bottom w:val="single" w:sz="4" w:space="0" w:color="auto"/>
            </w:tcBorders>
          </w:tcPr>
          <w:p w14:paraId="7DCB1992" w14:textId="77777777" w:rsidR="00A24E47" w:rsidRPr="00F87A84" w:rsidRDefault="00A24E47" w:rsidP="00F56FF1">
            <w:pPr>
              <w:pStyle w:val="TAC"/>
              <w:rPr>
                <w:rFonts w:cs="Arial"/>
              </w:rPr>
            </w:pPr>
            <w:r w:rsidRPr="00F87A84">
              <w:rPr>
                <w:rFonts w:cs="v4.2.0"/>
              </w:rPr>
              <w:t>2</w:t>
            </w:r>
          </w:p>
        </w:tc>
      </w:tr>
      <w:tr w:rsidR="00A24E47" w:rsidRPr="00F87A84" w14:paraId="143C4077" w14:textId="77777777" w:rsidTr="00F56FF1">
        <w:trPr>
          <w:cantSplit/>
          <w:trHeight w:val="150"/>
        </w:trPr>
        <w:tc>
          <w:tcPr>
            <w:tcW w:w="2628" w:type="dxa"/>
            <w:gridSpan w:val="2"/>
            <w:vMerge w:val="restart"/>
            <w:tcBorders>
              <w:left w:val="single" w:sz="4" w:space="0" w:color="auto"/>
            </w:tcBorders>
          </w:tcPr>
          <w:p w14:paraId="7F530E71" w14:textId="77777777" w:rsidR="00A24E47" w:rsidRPr="00F87A84" w:rsidRDefault="00A24E47" w:rsidP="00F56FF1">
            <w:pPr>
              <w:pStyle w:val="TAL"/>
              <w:rPr>
                <w:rFonts w:cs="Arial"/>
              </w:rPr>
            </w:pPr>
            <w:r w:rsidRPr="00F87A84">
              <w:rPr>
                <w:rFonts w:cs="Arial"/>
              </w:rPr>
              <w:t>Duplex mode</w:t>
            </w:r>
          </w:p>
        </w:tc>
        <w:tc>
          <w:tcPr>
            <w:tcW w:w="877" w:type="dxa"/>
          </w:tcPr>
          <w:p w14:paraId="305E028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2194E505" w14:textId="77777777" w:rsidR="00A24E47" w:rsidRPr="00F87A84" w:rsidRDefault="00A24E47" w:rsidP="00F56FF1">
            <w:pPr>
              <w:pStyle w:val="TAL"/>
              <w:rPr>
                <w:rFonts w:cs="Arial"/>
              </w:rPr>
            </w:pPr>
            <w:r w:rsidRPr="00F87A84">
              <w:rPr>
                <w:rFonts w:cs="Arial"/>
              </w:rPr>
              <w:t>Config 1</w:t>
            </w:r>
          </w:p>
        </w:tc>
        <w:tc>
          <w:tcPr>
            <w:tcW w:w="4160" w:type="dxa"/>
            <w:gridSpan w:val="5"/>
            <w:tcBorders>
              <w:bottom w:val="single" w:sz="4" w:space="0" w:color="auto"/>
            </w:tcBorders>
          </w:tcPr>
          <w:p w14:paraId="6822A5B7" w14:textId="77777777" w:rsidR="00A24E47" w:rsidRPr="00F87A84" w:rsidRDefault="00A24E47" w:rsidP="00F56FF1">
            <w:pPr>
              <w:pStyle w:val="TAC"/>
              <w:rPr>
                <w:rFonts w:cs="Arial"/>
              </w:rPr>
            </w:pPr>
            <w:r w:rsidRPr="00F87A84">
              <w:rPr>
                <w:rFonts w:cs="Arial"/>
              </w:rPr>
              <w:t>FDD</w:t>
            </w:r>
          </w:p>
        </w:tc>
      </w:tr>
      <w:tr w:rsidR="00A24E47" w:rsidRPr="00F87A84" w14:paraId="3E334681" w14:textId="77777777" w:rsidTr="00F56FF1">
        <w:trPr>
          <w:cantSplit/>
          <w:trHeight w:val="150"/>
        </w:trPr>
        <w:tc>
          <w:tcPr>
            <w:tcW w:w="2628" w:type="dxa"/>
            <w:gridSpan w:val="2"/>
            <w:vMerge/>
            <w:tcBorders>
              <w:left w:val="single" w:sz="4" w:space="0" w:color="auto"/>
            </w:tcBorders>
          </w:tcPr>
          <w:p w14:paraId="6681C6AE" w14:textId="77777777" w:rsidR="00A24E47" w:rsidRPr="00F87A84" w:rsidRDefault="00A24E47" w:rsidP="00F56FF1">
            <w:pPr>
              <w:pStyle w:val="TAL"/>
              <w:rPr>
                <w:rFonts w:cs="Arial"/>
                <w:bCs/>
              </w:rPr>
            </w:pPr>
          </w:p>
        </w:tc>
        <w:tc>
          <w:tcPr>
            <w:tcW w:w="877" w:type="dxa"/>
          </w:tcPr>
          <w:p w14:paraId="1BAFFCEC"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498698F0" w14:textId="77777777" w:rsidR="00A24E47" w:rsidRPr="00F87A84" w:rsidRDefault="00A24E47" w:rsidP="00F56FF1">
            <w:pPr>
              <w:pStyle w:val="TAL"/>
              <w:rPr>
                <w:rFonts w:cs="Arial"/>
              </w:rPr>
            </w:pPr>
            <w:r w:rsidRPr="00F87A84">
              <w:rPr>
                <w:rFonts w:cs="Arial"/>
              </w:rPr>
              <w:t>Config 2,3</w:t>
            </w:r>
          </w:p>
        </w:tc>
        <w:tc>
          <w:tcPr>
            <w:tcW w:w="4160" w:type="dxa"/>
            <w:gridSpan w:val="5"/>
            <w:tcBorders>
              <w:bottom w:val="single" w:sz="4" w:space="0" w:color="auto"/>
            </w:tcBorders>
          </w:tcPr>
          <w:p w14:paraId="4BA619A9" w14:textId="77777777" w:rsidR="00A24E47" w:rsidRPr="00F87A84" w:rsidRDefault="00A24E47" w:rsidP="00F56FF1">
            <w:pPr>
              <w:pStyle w:val="TAC"/>
              <w:rPr>
                <w:rFonts w:cs="Arial"/>
              </w:rPr>
            </w:pPr>
            <w:r w:rsidRPr="00F87A84">
              <w:rPr>
                <w:rFonts w:cs="Arial"/>
              </w:rPr>
              <w:t>TDD</w:t>
            </w:r>
          </w:p>
        </w:tc>
      </w:tr>
      <w:tr w:rsidR="00A24E47" w:rsidRPr="00F87A84" w14:paraId="77013C37" w14:textId="77777777" w:rsidTr="00F56FF1">
        <w:trPr>
          <w:cantSplit/>
          <w:trHeight w:val="150"/>
        </w:trPr>
        <w:tc>
          <w:tcPr>
            <w:tcW w:w="2628" w:type="dxa"/>
            <w:gridSpan w:val="2"/>
            <w:vMerge w:val="restart"/>
            <w:tcBorders>
              <w:left w:val="single" w:sz="4" w:space="0" w:color="auto"/>
            </w:tcBorders>
          </w:tcPr>
          <w:p w14:paraId="5024A219" w14:textId="77777777" w:rsidR="00A24E47" w:rsidRPr="00F87A84" w:rsidRDefault="00A24E47" w:rsidP="00F56FF1">
            <w:pPr>
              <w:pStyle w:val="TAL"/>
              <w:rPr>
                <w:rFonts w:cs="Arial"/>
                <w:bCs/>
              </w:rPr>
            </w:pPr>
            <w:r w:rsidRPr="00F87A84">
              <w:rPr>
                <w:rFonts w:cs="Arial"/>
                <w:bCs/>
              </w:rPr>
              <w:t>TDD configuration</w:t>
            </w:r>
          </w:p>
        </w:tc>
        <w:tc>
          <w:tcPr>
            <w:tcW w:w="877" w:type="dxa"/>
          </w:tcPr>
          <w:p w14:paraId="286B6DC1"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3C5E4255" w14:textId="77777777" w:rsidR="00A24E47" w:rsidRPr="00F87A84" w:rsidRDefault="00A24E47" w:rsidP="00F56FF1">
            <w:pPr>
              <w:pStyle w:val="TAL"/>
              <w:rPr>
                <w:rFonts w:cs="Arial"/>
              </w:rPr>
            </w:pPr>
            <w:r w:rsidRPr="00F87A84">
              <w:rPr>
                <w:rFonts w:cs="Arial"/>
              </w:rPr>
              <w:t>Config 1</w:t>
            </w:r>
          </w:p>
        </w:tc>
        <w:tc>
          <w:tcPr>
            <w:tcW w:w="4160" w:type="dxa"/>
            <w:gridSpan w:val="5"/>
            <w:tcBorders>
              <w:bottom w:val="single" w:sz="4" w:space="0" w:color="auto"/>
            </w:tcBorders>
          </w:tcPr>
          <w:p w14:paraId="072379B8" w14:textId="77777777" w:rsidR="00A24E47" w:rsidRPr="00F87A84" w:rsidRDefault="00A24E47" w:rsidP="00F56FF1">
            <w:pPr>
              <w:pStyle w:val="TAC"/>
              <w:rPr>
                <w:rFonts w:cs="Arial"/>
              </w:rPr>
            </w:pPr>
            <w:r w:rsidRPr="00F87A84">
              <w:rPr>
                <w:rFonts w:cs="Arial"/>
              </w:rPr>
              <w:t>Not Applicable</w:t>
            </w:r>
          </w:p>
        </w:tc>
      </w:tr>
      <w:tr w:rsidR="00A24E47" w:rsidRPr="00F87A84" w14:paraId="002FDB35" w14:textId="77777777" w:rsidTr="00F56FF1">
        <w:trPr>
          <w:cantSplit/>
          <w:trHeight w:val="150"/>
        </w:trPr>
        <w:tc>
          <w:tcPr>
            <w:tcW w:w="2628" w:type="dxa"/>
            <w:gridSpan w:val="2"/>
            <w:vMerge/>
            <w:tcBorders>
              <w:left w:val="single" w:sz="4" w:space="0" w:color="auto"/>
            </w:tcBorders>
          </w:tcPr>
          <w:p w14:paraId="057008EA" w14:textId="77777777" w:rsidR="00A24E47" w:rsidRPr="00F87A84" w:rsidRDefault="00A24E47" w:rsidP="00F56FF1">
            <w:pPr>
              <w:pStyle w:val="TAL"/>
              <w:rPr>
                <w:rFonts w:cs="Arial"/>
                <w:bCs/>
              </w:rPr>
            </w:pPr>
          </w:p>
        </w:tc>
        <w:tc>
          <w:tcPr>
            <w:tcW w:w="877" w:type="dxa"/>
          </w:tcPr>
          <w:p w14:paraId="3612A118"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3BAF661" w14:textId="77777777" w:rsidR="00A24E47" w:rsidRPr="00F87A84" w:rsidRDefault="00A24E47" w:rsidP="00F56FF1">
            <w:pPr>
              <w:pStyle w:val="TAL"/>
              <w:rPr>
                <w:rFonts w:cs="Arial"/>
              </w:rPr>
            </w:pPr>
            <w:r w:rsidRPr="00F87A84">
              <w:rPr>
                <w:rFonts w:cs="Arial"/>
              </w:rPr>
              <w:t>Config 2</w:t>
            </w:r>
          </w:p>
        </w:tc>
        <w:tc>
          <w:tcPr>
            <w:tcW w:w="4160" w:type="dxa"/>
            <w:gridSpan w:val="5"/>
            <w:tcBorders>
              <w:bottom w:val="single" w:sz="4" w:space="0" w:color="auto"/>
            </w:tcBorders>
          </w:tcPr>
          <w:p w14:paraId="368AA6DA" w14:textId="77777777" w:rsidR="00A24E47" w:rsidRPr="00F87A84" w:rsidRDefault="00A24E47" w:rsidP="00F56FF1">
            <w:pPr>
              <w:pStyle w:val="TAC"/>
              <w:rPr>
                <w:rFonts w:cs="Arial"/>
              </w:rPr>
            </w:pPr>
            <w:r w:rsidRPr="00F87A84">
              <w:rPr>
                <w:rFonts w:cs="Arial"/>
              </w:rPr>
              <w:t>TDDConf.1.1</w:t>
            </w:r>
          </w:p>
        </w:tc>
      </w:tr>
      <w:tr w:rsidR="00A24E47" w:rsidRPr="00F87A84" w14:paraId="6A14D825" w14:textId="77777777" w:rsidTr="00F56FF1">
        <w:trPr>
          <w:cantSplit/>
          <w:trHeight w:val="150"/>
        </w:trPr>
        <w:tc>
          <w:tcPr>
            <w:tcW w:w="2628" w:type="dxa"/>
            <w:gridSpan w:val="2"/>
            <w:vMerge/>
            <w:tcBorders>
              <w:left w:val="single" w:sz="4" w:space="0" w:color="auto"/>
            </w:tcBorders>
          </w:tcPr>
          <w:p w14:paraId="46F923D8" w14:textId="77777777" w:rsidR="00A24E47" w:rsidRPr="00F87A84" w:rsidRDefault="00A24E47" w:rsidP="00F56FF1">
            <w:pPr>
              <w:pStyle w:val="TAL"/>
              <w:rPr>
                <w:rFonts w:cs="Arial"/>
                <w:bCs/>
              </w:rPr>
            </w:pPr>
          </w:p>
        </w:tc>
        <w:tc>
          <w:tcPr>
            <w:tcW w:w="877" w:type="dxa"/>
          </w:tcPr>
          <w:p w14:paraId="5EE0FA06"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77E49743" w14:textId="77777777" w:rsidR="00A24E47" w:rsidRPr="00F87A84" w:rsidRDefault="00A24E47" w:rsidP="00F56FF1">
            <w:pPr>
              <w:pStyle w:val="TAL"/>
              <w:rPr>
                <w:rFonts w:cs="Arial"/>
              </w:rPr>
            </w:pPr>
            <w:r w:rsidRPr="00F87A84">
              <w:rPr>
                <w:rFonts w:cs="Arial"/>
              </w:rPr>
              <w:t>Config 3</w:t>
            </w:r>
          </w:p>
        </w:tc>
        <w:tc>
          <w:tcPr>
            <w:tcW w:w="4160" w:type="dxa"/>
            <w:gridSpan w:val="5"/>
            <w:tcBorders>
              <w:bottom w:val="single" w:sz="4" w:space="0" w:color="auto"/>
            </w:tcBorders>
          </w:tcPr>
          <w:p w14:paraId="178BD270" w14:textId="77777777" w:rsidR="00A24E47" w:rsidRPr="00F87A84" w:rsidRDefault="00A24E47" w:rsidP="00F56FF1">
            <w:pPr>
              <w:pStyle w:val="TAC"/>
              <w:rPr>
                <w:rFonts w:cs="Arial"/>
              </w:rPr>
            </w:pPr>
            <w:r w:rsidRPr="00F87A84">
              <w:rPr>
                <w:rFonts w:cs="Arial"/>
              </w:rPr>
              <w:t>TDDConf.2.1</w:t>
            </w:r>
          </w:p>
        </w:tc>
      </w:tr>
      <w:tr w:rsidR="00A24E47" w:rsidRPr="00F87A84" w14:paraId="0E88FB70" w14:textId="77777777" w:rsidTr="00F56FF1">
        <w:trPr>
          <w:cantSplit/>
          <w:trHeight w:val="150"/>
        </w:trPr>
        <w:tc>
          <w:tcPr>
            <w:tcW w:w="2628" w:type="dxa"/>
            <w:gridSpan w:val="2"/>
            <w:vMerge w:val="restart"/>
            <w:tcBorders>
              <w:left w:val="single" w:sz="4" w:space="0" w:color="auto"/>
            </w:tcBorders>
          </w:tcPr>
          <w:p w14:paraId="3CB4EBE4" w14:textId="77777777" w:rsidR="00A24E47" w:rsidRPr="00F87A84" w:rsidRDefault="00A24E47" w:rsidP="00F56FF1">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03CA6B9D" w14:textId="77777777" w:rsidR="00A24E47" w:rsidRPr="00F87A84" w:rsidRDefault="00A24E47" w:rsidP="00F56FF1">
            <w:pPr>
              <w:pStyle w:val="TAC"/>
              <w:rPr>
                <w:rFonts w:cs="Arial"/>
              </w:rPr>
            </w:pPr>
            <w:r w:rsidRPr="00F87A84">
              <w:rPr>
                <w:rFonts w:cs="v4.2.0"/>
              </w:rPr>
              <w:t>MHz</w:t>
            </w:r>
          </w:p>
        </w:tc>
        <w:tc>
          <w:tcPr>
            <w:tcW w:w="1281" w:type="dxa"/>
            <w:tcBorders>
              <w:bottom w:val="single" w:sz="4" w:space="0" w:color="auto"/>
            </w:tcBorders>
            <w:vAlign w:val="center"/>
          </w:tcPr>
          <w:p w14:paraId="078F1B17"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180EE58C" w14:textId="77777777" w:rsidR="00A24E47" w:rsidRPr="00F87A84" w:rsidRDefault="00A24E47" w:rsidP="00F56FF1">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w:t>
            </w:r>
          </w:p>
        </w:tc>
      </w:tr>
      <w:tr w:rsidR="00A24E47" w:rsidRPr="00F87A84" w14:paraId="0655E1B1" w14:textId="77777777" w:rsidTr="00F56FF1">
        <w:trPr>
          <w:cantSplit/>
          <w:trHeight w:val="150"/>
        </w:trPr>
        <w:tc>
          <w:tcPr>
            <w:tcW w:w="2628" w:type="dxa"/>
            <w:gridSpan w:val="2"/>
            <w:vMerge/>
            <w:tcBorders>
              <w:left w:val="single" w:sz="4" w:space="0" w:color="auto"/>
              <w:bottom w:val="single" w:sz="4" w:space="0" w:color="auto"/>
            </w:tcBorders>
          </w:tcPr>
          <w:p w14:paraId="3822A76B" w14:textId="77777777" w:rsidR="00A24E47" w:rsidRPr="00F87A84" w:rsidRDefault="00A24E47" w:rsidP="00F56FF1">
            <w:pPr>
              <w:pStyle w:val="TAL"/>
              <w:rPr>
                <w:rFonts w:cs="Arial"/>
                <w:bCs/>
              </w:rPr>
            </w:pPr>
          </w:p>
        </w:tc>
        <w:tc>
          <w:tcPr>
            <w:tcW w:w="877" w:type="dxa"/>
            <w:vMerge/>
            <w:tcBorders>
              <w:bottom w:val="single" w:sz="4" w:space="0" w:color="auto"/>
            </w:tcBorders>
          </w:tcPr>
          <w:p w14:paraId="247D8266"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7E004450"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6B49B948" w14:textId="77777777" w:rsidR="00A24E47" w:rsidRPr="00F87A84" w:rsidRDefault="00A24E47" w:rsidP="00F56FF1">
            <w:pPr>
              <w:keepNext/>
              <w:keepLines/>
              <w:spacing w:after="0"/>
              <w:jc w:val="center"/>
              <w:rPr>
                <w:rFonts w:ascii="Arial" w:hAnsi="Arial"/>
                <w:sz w:val="18"/>
                <w:szCs w:val="18"/>
              </w:rPr>
            </w:pPr>
            <w:r w:rsidRPr="00F87A84">
              <w:rPr>
                <w:rFonts w:ascii="Arial" w:hAnsi="Arial"/>
                <w:sz w:val="18"/>
                <w:szCs w:val="18"/>
              </w:rPr>
              <w:t xml:space="preserve">40: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106 </w:t>
            </w:r>
          </w:p>
        </w:tc>
      </w:tr>
      <w:tr w:rsidR="00A24E47" w:rsidRPr="00F87A84" w14:paraId="577A4598" w14:textId="77777777" w:rsidTr="00F56FF1">
        <w:trPr>
          <w:cantSplit/>
          <w:trHeight w:val="81"/>
        </w:trPr>
        <w:tc>
          <w:tcPr>
            <w:tcW w:w="2628" w:type="dxa"/>
            <w:gridSpan w:val="2"/>
            <w:vMerge w:val="restart"/>
            <w:tcBorders>
              <w:left w:val="single" w:sz="4" w:space="0" w:color="auto"/>
            </w:tcBorders>
          </w:tcPr>
          <w:p w14:paraId="27BFF162" w14:textId="77777777" w:rsidR="00A24E47" w:rsidRPr="00F87A84" w:rsidRDefault="00A24E47" w:rsidP="00F56FF1">
            <w:pPr>
              <w:pStyle w:val="TAL"/>
              <w:rPr>
                <w:rFonts w:cs="Arial"/>
                <w:bCs/>
              </w:rPr>
            </w:pPr>
            <w:r w:rsidRPr="00F87A84">
              <w:rPr>
                <w:rFonts w:cs="Arial"/>
              </w:rPr>
              <w:t>BWP BW</w:t>
            </w:r>
          </w:p>
        </w:tc>
        <w:tc>
          <w:tcPr>
            <w:tcW w:w="877" w:type="dxa"/>
            <w:vMerge w:val="restart"/>
          </w:tcPr>
          <w:p w14:paraId="099C0B48" w14:textId="77777777" w:rsidR="00A24E47" w:rsidRPr="00F87A84" w:rsidRDefault="00A24E47" w:rsidP="00F56FF1">
            <w:pPr>
              <w:pStyle w:val="TAC"/>
              <w:rPr>
                <w:rFonts w:cs="Arial"/>
              </w:rPr>
            </w:pPr>
            <w:r w:rsidRPr="00F87A84">
              <w:rPr>
                <w:rFonts w:cs="Arial"/>
              </w:rPr>
              <w:t>MHz</w:t>
            </w:r>
          </w:p>
        </w:tc>
        <w:tc>
          <w:tcPr>
            <w:tcW w:w="1281" w:type="dxa"/>
            <w:tcBorders>
              <w:bottom w:val="single" w:sz="4" w:space="0" w:color="auto"/>
            </w:tcBorders>
            <w:vAlign w:val="center"/>
          </w:tcPr>
          <w:p w14:paraId="426971FE"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6246F6E3" w14:textId="77777777" w:rsidR="00A24E47" w:rsidRPr="00F87A84" w:rsidRDefault="00A24E47" w:rsidP="00F56FF1">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w:t>
            </w:r>
          </w:p>
        </w:tc>
      </w:tr>
      <w:tr w:rsidR="00A24E47" w:rsidRPr="00F87A84" w14:paraId="7A5B79B0" w14:textId="77777777" w:rsidTr="00F56FF1">
        <w:trPr>
          <w:cantSplit/>
          <w:trHeight w:val="36"/>
        </w:trPr>
        <w:tc>
          <w:tcPr>
            <w:tcW w:w="2628" w:type="dxa"/>
            <w:gridSpan w:val="2"/>
            <w:vMerge/>
            <w:tcBorders>
              <w:left w:val="single" w:sz="4" w:space="0" w:color="auto"/>
              <w:bottom w:val="single" w:sz="4" w:space="0" w:color="auto"/>
            </w:tcBorders>
          </w:tcPr>
          <w:p w14:paraId="08CCBDFA" w14:textId="77777777" w:rsidR="00A24E47" w:rsidRPr="00F87A84" w:rsidRDefault="00A24E47" w:rsidP="00F56FF1">
            <w:pPr>
              <w:pStyle w:val="TAL"/>
              <w:rPr>
                <w:rFonts w:cs="Arial"/>
                <w:bCs/>
              </w:rPr>
            </w:pPr>
          </w:p>
        </w:tc>
        <w:tc>
          <w:tcPr>
            <w:tcW w:w="877" w:type="dxa"/>
            <w:vMerge/>
            <w:tcBorders>
              <w:bottom w:val="single" w:sz="4" w:space="0" w:color="auto"/>
            </w:tcBorders>
          </w:tcPr>
          <w:p w14:paraId="31A0C68F"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7FEE3243"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700B3E21" w14:textId="77777777" w:rsidR="00A24E47" w:rsidRPr="00F87A84" w:rsidRDefault="00A24E47" w:rsidP="00F56FF1">
            <w:pPr>
              <w:keepNext/>
              <w:keepLines/>
              <w:spacing w:after="0"/>
              <w:jc w:val="center"/>
              <w:rPr>
                <w:rFonts w:ascii="Arial" w:hAnsi="Arial"/>
                <w:sz w:val="18"/>
                <w:szCs w:val="18"/>
              </w:rPr>
            </w:pPr>
            <w:r w:rsidRPr="00F87A84">
              <w:rPr>
                <w:rFonts w:ascii="Arial" w:hAnsi="Arial"/>
                <w:sz w:val="18"/>
                <w:szCs w:val="18"/>
              </w:rPr>
              <w:t xml:space="preserve">40: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106 </w:t>
            </w:r>
          </w:p>
        </w:tc>
      </w:tr>
      <w:tr w:rsidR="00A24E47" w:rsidRPr="00F87A84" w14:paraId="2FBCADF3" w14:textId="77777777" w:rsidTr="00F56FF1">
        <w:trPr>
          <w:cantSplit/>
          <w:trHeight w:val="443"/>
        </w:trPr>
        <w:tc>
          <w:tcPr>
            <w:tcW w:w="1101" w:type="dxa"/>
            <w:vMerge w:val="restart"/>
            <w:tcBorders>
              <w:left w:val="single" w:sz="4" w:space="0" w:color="auto"/>
            </w:tcBorders>
          </w:tcPr>
          <w:p w14:paraId="22583EF7" w14:textId="77777777" w:rsidR="00A24E47" w:rsidRPr="00F87A84" w:rsidRDefault="00A24E47" w:rsidP="00F56FF1">
            <w:pPr>
              <w:pStyle w:val="TAL"/>
              <w:rPr>
                <w:rFonts w:cs="Arial"/>
                <w:bCs/>
              </w:rPr>
            </w:pPr>
            <w:r w:rsidRPr="00F87A84">
              <w:rPr>
                <w:rFonts w:cs="Arial"/>
              </w:rPr>
              <w:t>BWP configuration</w:t>
            </w:r>
          </w:p>
        </w:tc>
        <w:tc>
          <w:tcPr>
            <w:tcW w:w="1527" w:type="dxa"/>
            <w:tcBorders>
              <w:left w:val="single" w:sz="4" w:space="0" w:color="auto"/>
            </w:tcBorders>
          </w:tcPr>
          <w:p w14:paraId="2E743E1B" w14:textId="77777777" w:rsidR="00A24E47" w:rsidRPr="00F87A84" w:rsidRDefault="00A24E47" w:rsidP="00F56FF1">
            <w:pPr>
              <w:pStyle w:val="TAL"/>
              <w:rPr>
                <w:rFonts w:cs="Arial"/>
                <w:bCs/>
              </w:rPr>
            </w:pPr>
            <w:r w:rsidRPr="00F87A84">
              <w:rPr>
                <w:rFonts w:cs="Arial"/>
              </w:rPr>
              <w:t>Initial DL BWP</w:t>
            </w:r>
          </w:p>
        </w:tc>
        <w:tc>
          <w:tcPr>
            <w:tcW w:w="877" w:type="dxa"/>
            <w:tcBorders>
              <w:bottom w:val="single" w:sz="4" w:space="0" w:color="auto"/>
            </w:tcBorders>
            <w:vAlign w:val="center"/>
          </w:tcPr>
          <w:p w14:paraId="3C7F6A60" w14:textId="77777777" w:rsidR="00A24E47" w:rsidRPr="00F87A84" w:rsidRDefault="00A24E47" w:rsidP="00F56FF1">
            <w:pPr>
              <w:pStyle w:val="TAC"/>
              <w:rPr>
                <w:rFonts w:cs="Arial"/>
              </w:rPr>
            </w:pPr>
          </w:p>
        </w:tc>
        <w:tc>
          <w:tcPr>
            <w:tcW w:w="1281" w:type="dxa"/>
            <w:vMerge w:val="restart"/>
            <w:vAlign w:val="center"/>
          </w:tcPr>
          <w:p w14:paraId="7F20B32C" w14:textId="77777777" w:rsidR="00A24E47" w:rsidRPr="00F87A84" w:rsidRDefault="00A24E47" w:rsidP="00F56FF1">
            <w:pPr>
              <w:pStyle w:val="TAC"/>
              <w:jc w:val="left"/>
              <w:rPr>
                <w:rFonts w:cs="Arial"/>
              </w:rPr>
            </w:pPr>
            <w:r w:rsidRPr="00F87A84">
              <w:rPr>
                <w:rFonts w:cs="Arial"/>
              </w:rPr>
              <w:t>Config</w:t>
            </w:r>
            <w:r w:rsidRPr="00F87A84">
              <w:rPr>
                <w:szCs w:val="18"/>
              </w:rPr>
              <w:t xml:space="preserve"> 1, 2, 3</w:t>
            </w:r>
          </w:p>
        </w:tc>
        <w:tc>
          <w:tcPr>
            <w:tcW w:w="2013" w:type="dxa"/>
            <w:gridSpan w:val="2"/>
            <w:tcBorders>
              <w:bottom w:val="single" w:sz="4" w:space="0" w:color="auto"/>
            </w:tcBorders>
            <w:vAlign w:val="center"/>
          </w:tcPr>
          <w:p w14:paraId="24869812" w14:textId="77777777" w:rsidR="00A24E47" w:rsidRPr="00F87A84" w:rsidRDefault="00A24E47" w:rsidP="00F56FF1">
            <w:pPr>
              <w:pStyle w:val="TAC"/>
              <w:rPr>
                <w:rFonts w:cs="Arial"/>
              </w:rPr>
            </w:pPr>
            <w:r w:rsidRPr="00F87A84">
              <w:t>DLBWP.0.1</w:t>
            </w:r>
          </w:p>
        </w:tc>
        <w:tc>
          <w:tcPr>
            <w:tcW w:w="2147" w:type="dxa"/>
            <w:gridSpan w:val="3"/>
            <w:tcBorders>
              <w:bottom w:val="single" w:sz="4" w:space="0" w:color="auto"/>
            </w:tcBorders>
            <w:vAlign w:val="center"/>
          </w:tcPr>
          <w:p w14:paraId="5A84B265" w14:textId="77777777" w:rsidR="00A24E47" w:rsidRPr="00F87A84" w:rsidRDefault="00A24E47" w:rsidP="00F56FF1">
            <w:pPr>
              <w:pStyle w:val="TAC"/>
            </w:pPr>
            <w:r w:rsidRPr="00F87A84">
              <w:rPr>
                <w:szCs w:val="18"/>
              </w:rPr>
              <w:t>NA</w:t>
            </w:r>
          </w:p>
        </w:tc>
      </w:tr>
      <w:tr w:rsidR="00A24E47" w:rsidRPr="00F87A84" w14:paraId="0EDDADF4" w14:textId="77777777" w:rsidTr="00F56FF1">
        <w:trPr>
          <w:cantSplit/>
          <w:trHeight w:val="443"/>
        </w:trPr>
        <w:tc>
          <w:tcPr>
            <w:tcW w:w="1101" w:type="dxa"/>
            <w:vMerge/>
            <w:tcBorders>
              <w:left w:val="single" w:sz="4" w:space="0" w:color="auto"/>
            </w:tcBorders>
          </w:tcPr>
          <w:p w14:paraId="746A1446" w14:textId="77777777" w:rsidR="00A24E47" w:rsidRPr="00F87A84" w:rsidRDefault="00A24E47" w:rsidP="00F56FF1">
            <w:pPr>
              <w:pStyle w:val="TAL"/>
              <w:rPr>
                <w:rFonts w:cs="Arial"/>
              </w:rPr>
            </w:pPr>
          </w:p>
        </w:tc>
        <w:tc>
          <w:tcPr>
            <w:tcW w:w="1527" w:type="dxa"/>
            <w:tcBorders>
              <w:left w:val="single" w:sz="4" w:space="0" w:color="auto"/>
            </w:tcBorders>
          </w:tcPr>
          <w:p w14:paraId="2498A8D5" w14:textId="77777777" w:rsidR="00A24E47" w:rsidRPr="00F87A84" w:rsidRDefault="00A24E47" w:rsidP="00F56FF1">
            <w:pPr>
              <w:pStyle w:val="TAL"/>
              <w:rPr>
                <w:rFonts w:cs="Arial"/>
              </w:rPr>
            </w:pPr>
            <w:r w:rsidRPr="00F87A84">
              <w:t>Initial UL BWP</w:t>
            </w:r>
          </w:p>
        </w:tc>
        <w:tc>
          <w:tcPr>
            <w:tcW w:w="877" w:type="dxa"/>
            <w:tcBorders>
              <w:bottom w:val="single" w:sz="4" w:space="0" w:color="auto"/>
            </w:tcBorders>
            <w:vAlign w:val="center"/>
          </w:tcPr>
          <w:p w14:paraId="0F91C055" w14:textId="77777777" w:rsidR="00A24E47" w:rsidRPr="00F87A84" w:rsidRDefault="00A24E47" w:rsidP="00F56FF1">
            <w:pPr>
              <w:pStyle w:val="TAC"/>
              <w:rPr>
                <w:rFonts w:cs="Arial"/>
              </w:rPr>
            </w:pPr>
          </w:p>
        </w:tc>
        <w:tc>
          <w:tcPr>
            <w:tcW w:w="1281" w:type="dxa"/>
            <w:vMerge/>
            <w:vAlign w:val="center"/>
          </w:tcPr>
          <w:p w14:paraId="658C4542" w14:textId="77777777" w:rsidR="00A24E47" w:rsidRPr="00F87A84" w:rsidRDefault="00A24E47" w:rsidP="00F56FF1">
            <w:pPr>
              <w:pStyle w:val="TAC"/>
              <w:jc w:val="left"/>
              <w:rPr>
                <w:rFonts w:cs="Arial"/>
              </w:rPr>
            </w:pPr>
          </w:p>
        </w:tc>
        <w:tc>
          <w:tcPr>
            <w:tcW w:w="2013" w:type="dxa"/>
            <w:gridSpan w:val="2"/>
            <w:tcBorders>
              <w:bottom w:val="single" w:sz="4" w:space="0" w:color="auto"/>
            </w:tcBorders>
            <w:vAlign w:val="center"/>
          </w:tcPr>
          <w:p w14:paraId="5149E0A6" w14:textId="77777777" w:rsidR="00A24E47" w:rsidRPr="00F87A84" w:rsidRDefault="00A24E47" w:rsidP="00F56FF1">
            <w:pPr>
              <w:pStyle w:val="TAC"/>
            </w:pPr>
            <w:r w:rsidRPr="00F87A84">
              <w:rPr>
                <w:bCs/>
              </w:rPr>
              <w:t>ULBWP.0.1</w:t>
            </w:r>
          </w:p>
        </w:tc>
        <w:tc>
          <w:tcPr>
            <w:tcW w:w="2147" w:type="dxa"/>
            <w:gridSpan w:val="3"/>
            <w:tcBorders>
              <w:bottom w:val="single" w:sz="4" w:space="0" w:color="auto"/>
            </w:tcBorders>
            <w:vAlign w:val="center"/>
          </w:tcPr>
          <w:p w14:paraId="1A3C1AD2" w14:textId="77777777" w:rsidR="00A24E47" w:rsidRPr="00F87A84" w:rsidRDefault="00A24E47" w:rsidP="00F56FF1">
            <w:pPr>
              <w:pStyle w:val="TAC"/>
            </w:pPr>
            <w:r w:rsidRPr="00F87A84">
              <w:rPr>
                <w:szCs w:val="18"/>
              </w:rPr>
              <w:t>NA</w:t>
            </w:r>
          </w:p>
        </w:tc>
      </w:tr>
      <w:tr w:rsidR="00A24E47" w:rsidRPr="00F87A84" w14:paraId="110D41B2" w14:textId="77777777" w:rsidTr="00F56FF1">
        <w:trPr>
          <w:cantSplit/>
          <w:trHeight w:val="443"/>
        </w:trPr>
        <w:tc>
          <w:tcPr>
            <w:tcW w:w="1101" w:type="dxa"/>
            <w:vMerge/>
            <w:tcBorders>
              <w:left w:val="single" w:sz="4" w:space="0" w:color="auto"/>
            </w:tcBorders>
          </w:tcPr>
          <w:p w14:paraId="69671DF0" w14:textId="77777777" w:rsidR="00A24E47" w:rsidRPr="00F87A84" w:rsidRDefault="00A24E47" w:rsidP="00F56FF1">
            <w:pPr>
              <w:pStyle w:val="TAL"/>
              <w:rPr>
                <w:rFonts w:cs="Arial"/>
                <w:bCs/>
              </w:rPr>
            </w:pPr>
          </w:p>
        </w:tc>
        <w:tc>
          <w:tcPr>
            <w:tcW w:w="1527" w:type="dxa"/>
            <w:tcBorders>
              <w:left w:val="single" w:sz="4" w:space="0" w:color="auto"/>
            </w:tcBorders>
          </w:tcPr>
          <w:p w14:paraId="33F47826" w14:textId="77777777" w:rsidR="00A24E47" w:rsidRPr="00F87A84" w:rsidRDefault="00A24E47" w:rsidP="00F56FF1">
            <w:pPr>
              <w:pStyle w:val="TAL"/>
              <w:rPr>
                <w:rFonts w:cs="Arial"/>
                <w:bCs/>
              </w:rPr>
            </w:pPr>
            <w:r w:rsidRPr="00F87A84">
              <w:rPr>
                <w:rFonts w:cs="Arial"/>
              </w:rPr>
              <w:t>Dedicated DL BWP</w:t>
            </w:r>
          </w:p>
        </w:tc>
        <w:tc>
          <w:tcPr>
            <w:tcW w:w="877" w:type="dxa"/>
            <w:tcBorders>
              <w:bottom w:val="single" w:sz="4" w:space="0" w:color="auto"/>
            </w:tcBorders>
            <w:vAlign w:val="center"/>
          </w:tcPr>
          <w:p w14:paraId="44B21C3A" w14:textId="77777777" w:rsidR="00A24E47" w:rsidRPr="00F87A84" w:rsidRDefault="00A24E47" w:rsidP="00F56FF1">
            <w:pPr>
              <w:pStyle w:val="TAC"/>
              <w:rPr>
                <w:rFonts w:cs="Arial"/>
              </w:rPr>
            </w:pPr>
          </w:p>
        </w:tc>
        <w:tc>
          <w:tcPr>
            <w:tcW w:w="1281" w:type="dxa"/>
            <w:vMerge/>
            <w:vAlign w:val="center"/>
          </w:tcPr>
          <w:p w14:paraId="7FF1AF6A" w14:textId="77777777" w:rsidR="00A24E47" w:rsidRPr="00F87A84" w:rsidRDefault="00A24E47" w:rsidP="00F56FF1">
            <w:pPr>
              <w:pStyle w:val="TAC"/>
              <w:jc w:val="left"/>
              <w:rPr>
                <w:rFonts w:cs="Arial"/>
              </w:rPr>
            </w:pPr>
          </w:p>
        </w:tc>
        <w:tc>
          <w:tcPr>
            <w:tcW w:w="2013" w:type="dxa"/>
            <w:gridSpan w:val="2"/>
            <w:tcBorders>
              <w:bottom w:val="single" w:sz="4" w:space="0" w:color="auto"/>
            </w:tcBorders>
            <w:vAlign w:val="center"/>
          </w:tcPr>
          <w:p w14:paraId="75E3673F" w14:textId="77777777" w:rsidR="00A24E47" w:rsidRPr="00F87A84" w:rsidRDefault="00A24E47" w:rsidP="00F56FF1">
            <w:pPr>
              <w:pStyle w:val="TAC"/>
              <w:rPr>
                <w:rFonts w:cs="Arial"/>
              </w:rPr>
            </w:pPr>
            <w:r w:rsidRPr="00F87A84">
              <w:t>DLBWP.1.1</w:t>
            </w:r>
          </w:p>
        </w:tc>
        <w:tc>
          <w:tcPr>
            <w:tcW w:w="2147" w:type="dxa"/>
            <w:gridSpan w:val="3"/>
            <w:tcBorders>
              <w:bottom w:val="single" w:sz="4" w:space="0" w:color="auto"/>
            </w:tcBorders>
            <w:vAlign w:val="center"/>
          </w:tcPr>
          <w:p w14:paraId="2FFCD1E6" w14:textId="77777777" w:rsidR="00A24E47" w:rsidRPr="00F87A84" w:rsidRDefault="00A24E47" w:rsidP="00F56FF1">
            <w:pPr>
              <w:pStyle w:val="TAC"/>
            </w:pPr>
            <w:r w:rsidRPr="00F87A84">
              <w:rPr>
                <w:szCs w:val="18"/>
              </w:rPr>
              <w:t>NA</w:t>
            </w:r>
          </w:p>
        </w:tc>
      </w:tr>
      <w:tr w:rsidR="00A24E47" w:rsidRPr="00F87A84" w14:paraId="1C7EEF0D" w14:textId="77777777" w:rsidTr="00F56FF1">
        <w:trPr>
          <w:cantSplit/>
          <w:trHeight w:val="443"/>
        </w:trPr>
        <w:tc>
          <w:tcPr>
            <w:tcW w:w="1101" w:type="dxa"/>
            <w:vMerge/>
            <w:tcBorders>
              <w:left w:val="single" w:sz="4" w:space="0" w:color="auto"/>
              <w:bottom w:val="single" w:sz="4" w:space="0" w:color="auto"/>
            </w:tcBorders>
          </w:tcPr>
          <w:p w14:paraId="449DF4AC" w14:textId="77777777" w:rsidR="00A24E47" w:rsidRPr="00F87A84" w:rsidRDefault="00A24E47" w:rsidP="00F56FF1">
            <w:pPr>
              <w:pStyle w:val="TAL"/>
              <w:rPr>
                <w:rFonts w:cs="Arial"/>
                <w:bCs/>
              </w:rPr>
            </w:pPr>
          </w:p>
        </w:tc>
        <w:tc>
          <w:tcPr>
            <w:tcW w:w="1527" w:type="dxa"/>
            <w:tcBorders>
              <w:left w:val="single" w:sz="4" w:space="0" w:color="auto"/>
              <w:bottom w:val="single" w:sz="4" w:space="0" w:color="auto"/>
            </w:tcBorders>
          </w:tcPr>
          <w:p w14:paraId="7AC04E5C" w14:textId="77777777" w:rsidR="00A24E47" w:rsidRPr="00F87A84" w:rsidRDefault="00A24E47" w:rsidP="00F56FF1">
            <w:pPr>
              <w:pStyle w:val="TAL"/>
              <w:rPr>
                <w:rFonts w:cs="Arial"/>
                <w:bCs/>
              </w:rPr>
            </w:pPr>
            <w:r w:rsidRPr="00F87A84">
              <w:rPr>
                <w:rFonts w:cs="Arial"/>
                <w:bCs/>
              </w:rPr>
              <w:t>Dedicated UL BWP</w:t>
            </w:r>
          </w:p>
        </w:tc>
        <w:tc>
          <w:tcPr>
            <w:tcW w:w="877" w:type="dxa"/>
            <w:tcBorders>
              <w:bottom w:val="single" w:sz="4" w:space="0" w:color="auto"/>
            </w:tcBorders>
            <w:vAlign w:val="center"/>
          </w:tcPr>
          <w:p w14:paraId="3E8B247F" w14:textId="77777777" w:rsidR="00A24E47" w:rsidRPr="00F87A84" w:rsidRDefault="00A24E47" w:rsidP="00F56FF1">
            <w:pPr>
              <w:pStyle w:val="TAC"/>
              <w:rPr>
                <w:rFonts w:cs="Arial"/>
              </w:rPr>
            </w:pPr>
          </w:p>
        </w:tc>
        <w:tc>
          <w:tcPr>
            <w:tcW w:w="1281" w:type="dxa"/>
            <w:vMerge/>
            <w:tcBorders>
              <w:bottom w:val="single" w:sz="4" w:space="0" w:color="auto"/>
            </w:tcBorders>
            <w:vAlign w:val="center"/>
          </w:tcPr>
          <w:p w14:paraId="7B03E663" w14:textId="77777777" w:rsidR="00A24E47" w:rsidRPr="00F87A84" w:rsidRDefault="00A24E47" w:rsidP="00F56FF1">
            <w:pPr>
              <w:pStyle w:val="TAC"/>
              <w:jc w:val="left"/>
              <w:rPr>
                <w:rFonts w:cs="Arial"/>
              </w:rPr>
            </w:pPr>
          </w:p>
        </w:tc>
        <w:tc>
          <w:tcPr>
            <w:tcW w:w="2013" w:type="dxa"/>
            <w:gridSpan w:val="2"/>
            <w:tcBorders>
              <w:bottom w:val="single" w:sz="4" w:space="0" w:color="auto"/>
            </w:tcBorders>
            <w:vAlign w:val="center"/>
          </w:tcPr>
          <w:p w14:paraId="5FAA6464" w14:textId="77777777" w:rsidR="00A24E47" w:rsidRPr="00F87A84" w:rsidRDefault="00A24E47" w:rsidP="00F56FF1">
            <w:pPr>
              <w:pStyle w:val="TAC"/>
              <w:rPr>
                <w:rFonts w:cs="Arial"/>
              </w:rPr>
            </w:pPr>
            <w:r w:rsidRPr="00F87A84">
              <w:t>ULBWP.1.1</w:t>
            </w:r>
          </w:p>
        </w:tc>
        <w:tc>
          <w:tcPr>
            <w:tcW w:w="2147" w:type="dxa"/>
            <w:gridSpan w:val="3"/>
            <w:tcBorders>
              <w:bottom w:val="single" w:sz="4" w:space="0" w:color="auto"/>
            </w:tcBorders>
            <w:vAlign w:val="center"/>
          </w:tcPr>
          <w:p w14:paraId="26DA370F" w14:textId="77777777" w:rsidR="00A24E47" w:rsidRPr="00F87A84" w:rsidRDefault="00A24E47" w:rsidP="00F56FF1">
            <w:pPr>
              <w:pStyle w:val="TAC"/>
            </w:pPr>
            <w:r w:rsidRPr="00F87A84">
              <w:rPr>
                <w:szCs w:val="18"/>
              </w:rPr>
              <w:t>NA</w:t>
            </w:r>
          </w:p>
        </w:tc>
      </w:tr>
      <w:tr w:rsidR="00A24E47" w:rsidRPr="00F87A84" w14:paraId="43E6D673" w14:textId="77777777" w:rsidTr="00F56FF1">
        <w:trPr>
          <w:cantSplit/>
          <w:trHeight w:val="443"/>
        </w:trPr>
        <w:tc>
          <w:tcPr>
            <w:tcW w:w="2628" w:type="dxa"/>
            <w:gridSpan w:val="2"/>
            <w:vMerge w:val="restart"/>
            <w:tcBorders>
              <w:left w:val="single" w:sz="4" w:space="0" w:color="auto"/>
            </w:tcBorders>
          </w:tcPr>
          <w:p w14:paraId="4CA58CD4" w14:textId="77777777" w:rsidR="00A24E47" w:rsidRPr="00F87A84" w:rsidRDefault="00A24E47" w:rsidP="00F56FF1">
            <w:pPr>
              <w:pStyle w:val="TAL"/>
              <w:rPr>
                <w:rFonts w:cs="Arial"/>
                <w:bCs/>
              </w:rPr>
            </w:pPr>
            <w:r w:rsidRPr="00F87A84">
              <w:rPr>
                <w:bCs/>
              </w:rPr>
              <w:t>TRS configuration</w:t>
            </w:r>
          </w:p>
        </w:tc>
        <w:tc>
          <w:tcPr>
            <w:tcW w:w="877" w:type="dxa"/>
            <w:vMerge w:val="restart"/>
          </w:tcPr>
          <w:p w14:paraId="0618895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7658BC44" w14:textId="77777777" w:rsidR="00A24E47" w:rsidRPr="00F87A84" w:rsidRDefault="00A24E47" w:rsidP="00F56FF1">
            <w:pPr>
              <w:pStyle w:val="TAC"/>
              <w:jc w:val="left"/>
              <w:rPr>
                <w:rFonts w:cs="Arial"/>
              </w:rPr>
            </w:pPr>
            <w:r w:rsidRPr="00F87A84">
              <w:t>Config</w:t>
            </w:r>
            <w:r w:rsidRPr="00F87A84">
              <w:rPr>
                <w:szCs w:val="18"/>
              </w:rPr>
              <w:t xml:space="preserve"> 1</w:t>
            </w:r>
          </w:p>
        </w:tc>
        <w:tc>
          <w:tcPr>
            <w:tcW w:w="2013" w:type="dxa"/>
            <w:gridSpan w:val="2"/>
            <w:tcBorders>
              <w:bottom w:val="single" w:sz="4" w:space="0" w:color="auto"/>
            </w:tcBorders>
            <w:vAlign w:val="center"/>
          </w:tcPr>
          <w:p w14:paraId="453B86B9" w14:textId="77777777" w:rsidR="00A24E47" w:rsidRPr="00F87A84" w:rsidRDefault="00A24E47" w:rsidP="00F56FF1">
            <w:pPr>
              <w:pStyle w:val="TAC"/>
            </w:pPr>
            <w:r w:rsidRPr="00F87A84">
              <w:rPr>
                <w:bCs/>
              </w:rPr>
              <w:t>TRS.1.1 FDD</w:t>
            </w:r>
          </w:p>
        </w:tc>
        <w:tc>
          <w:tcPr>
            <w:tcW w:w="2147" w:type="dxa"/>
            <w:gridSpan w:val="3"/>
            <w:tcBorders>
              <w:bottom w:val="single" w:sz="4" w:space="0" w:color="auto"/>
            </w:tcBorders>
            <w:vAlign w:val="center"/>
          </w:tcPr>
          <w:p w14:paraId="17AC312A" w14:textId="77777777" w:rsidR="00A24E47" w:rsidRPr="00F87A84" w:rsidRDefault="00A24E47" w:rsidP="00F56FF1">
            <w:pPr>
              <w:pStyle w:val="TAC"/>
              <w:rPr>
                <w:szCs w:val="18"/>
              </w:rPr>
            </w:pPr>
            <w:r w:rsidRPr="00F87A84">
              <w:rPr>
                <w:bCs/>
              </w:rPr>
              <w:t>NA</w:t>
            </w:r>
          </w:p>
        </w:tc>
      </w:tr>
      <w:tr w:rsidR="00A24E47" w:rsidRPr="00F87A84" w14:paraId="3C2903B1" w14:textId="77777777" w:rsidTr="00F56FF1">
        <w:trPr>
          <w:cantSplit/>
          <w:trHeight w:val="443"/>
        </w:trPr>
        <w:tc>
          <w:tcPr>
            <w:tcW w:w="2628" w:type="dxa"/>
            <w:gridSpan w:val="2"/>
            <w:vMerge/>
            <w:tcBorders>
              <w:left w:val="single" w:sz="4" w:space="0" w:color="auto"/>
            </w:tcBorders>
            <w:vAlign w:val="center"/>
          </w:tcPr>
          <w:p w14:paraId="09BDCA7B" w14:textId="77777777" w:rsidR="00A24E47" w:rsidRPr="00F87A84" w:rsidRDefault="00A24E47" w:rsidP="00F56FF1">
            <w:pPr>
              <w:pStyle w:val="TAL"/>
              <w:rPr>
                <w:rFonts w:cs="Arial"/>
                <w:bCs/>
              </w:rPr>
            </w:pPr>
          </w:p>
        </w:tc>
        <w:tc>
          <w:tcPr>
            <w:tcW w:w="877" w:type="dxa"/>
            <w:vMerge/>
            <w:vAlign w:val="center"/>
          </w:tcPr>
          <w:p w14:paraId="510D75D9"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0C6EE345" w14:textId="77777777" w:rsidR="00A24E47" w:rsidRPr="00F87A84" w:rsidRDefault="00A24E47" w:rsidP="00F56FF1">
            <w:pPr>
              <w:pStyle w:val="TAC"/>
              <w:jc w:val="left"/>
              <w:rPr>
                <w:rFonts w:cs="Arial"/>
              </w:rPr>
            </w:pPr>
            <w:r w:rsidRPr="00F87A84">
              <w:t>Config</w:t>
            </w:r>
            <w:r w:rsidRPr="00F87A84">
              <w:rPr>
                <w:szCs w:val="18"/>
              </w:rPr>
              <w:t xml:space="preserve"> 2</w:t>
            </w:r>
          </w:p>
        </w:tc>
        <w:tc>
          <w:tcPr>
            <w:tcW w:w="2013" w:type="dxa"/>
            <w:gridSpan w:val="2"/>
            <w:tcBorders>
              <w:bottom w:val="single" w:sz="4" w:space="0" w:color="auto"/>
            </w:tcBorders>
            <w:vAlign w:val="center"/>
          </w:tcPr>
          <w:p w14:paraId="151194F4" w14:textId="77777777" w:rsidR="00A24E47" w:rsidRPr="00F87A84" w:rsidRDefault="00A24E47" w:rsidP="00F56FF1">
            <w:pPr>
              <w:pStyle w:val="TAC"/>
            </w:pPr>
            <w:r w:rsidRPr="00F87A84">
              <w:rPr>
                <w:bCs/>
              </w:rPr>
              <w:t>TRS.1.1 TDD</w:t>
            </w:r>
          </w:p>
        </w:tc>
        <w:tc>
          <w:tcPr>
            <w:tcW w:w="2147" w:type="dxa"/>
            <w:gridSpan w:val="3"/>
            <w:tcBorders>
              <w:bottom w:val="single" w:sz="4" w:space="0" w:color="auto"/>
            </w:tcBorders>
            <w:vAlign w:val="center"/>
          </w:tcPr>
          <w:p w14:paraId="5E8C01AC" w14:textId="77777777" w:rsidR="00A24E47" w:rsidRPr="00F87A84" w:rsidRDefault="00A24E47" w:rsidP="00F56FF1">
            <w:pPr>
              <w:pStyle w:val="TAC"/>
              <w:rPr>
                <w:szCs w:val="18"/>
              </w:rPr>
            </w:pPr>
            <w:r w:rsidRPr="00F87A84">
              <w:rPr>
                <w:bCs/>
              </w:rPr>
              <w:t>NA</w:t>
            </w:r>
          </w:p>
        </w:tc>
      </w:tr>
      <w:tr w:rsidR="00A24E47" w:rsidRPr="00F87A84" w14:paraId="77AA027A" w14:textId="77777777" w:rsidTr="00F56FF1">
        <w:trPr>
          <w:cantSplit/>
          <w:trHeight w:val="443"/>
        </w:trPr>
        <w:tc>
          <w:tcPr>
            <w:tcW w:w="2628" w:type="dxa"/>
            <w:gridSpan w:val="2"/>
            <w:vMerge/>
            <w:tcBorders>
              <w:left w:val="single" w:sz="4" w:space="0" w:color="auto"/>
              <w:bottom w:val="single" w:sz="4" w:space="0" w:color="auto"/>
            </w:tcBorders>
            <w:vAlign w:val="center"/>
          </w:tcPr>
          <w:p w14:paraId="0C7F7FD6" w14:textId="77777777" w:rsidR="00A24E47" w:rsidRPr="00F87A84" w:rsidRDefault="00A24E47" w:rsidP="00F56FF1">
            <w:pPr>
              <w:pStyle w:val="TAL"/>
              <w:rPr>
                <w:rFonts w:cs="Arial"/>
                <w:bCs/>
              </w:rPr>
            </w:pPr>
          </w:p>
        </w:tc>
        <w:tc>
          <w:tcPr>
            <w:tcW w:w="877" w:type="dxa"/>
            <w:vMerge/>
            <w:tcBorders>
              <w:bottom w:val="single" w:sz="4" w:space="0" w:color="auto"/>
            </w:tcBorders>
            <w:vAlign w:val="center"/>
          </w:tcPr>
          <w:p w14:paraId="1257E2C0"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0A2A775" w14:textId="77777777" w:rsidR="00A24E47" w:rsidRPr="00F87A84" w:rsidRDefault="00A24E47" w:rsidP="00F56FF1">
            <w:pPr>
              <w:pStyle w:val="TAC"/>
              <w:jc w:val="left"/>
              <w:rPr>
                <w:rFonts w:cs="Arial"/>
              </w:rPr>
            </w:pPr>
            <w:r w:rsidRPr="00F87A84">
              <w:t>Config</w:t>
            </w:r>
            <w:r w:rsidRPr="00F87A84">
              <w:rPr>
                <w:szCs w:val="18"/>
              </w:rPr>
              <w:t xml:space="preserve"> 3</w:t>
            </w:r>
          </w:p>
        </w:tc>
        <w:tc>
          <w:tcPr>
            <w:tcW w:w="2013" w:type="dxa"/>
            <w:gridSpan w:val="2"/>
            <w:tcBorders>
              <w:bottom w:val="single" w:sz="4" w:space="0" w:color="auto"/>
            </w:tcBorders>
            <w:vAlign w:val="center"/>
          </w:tcPr>
          <w:p w14:paraId="0AFF06D4" w14:textId="77777777" w:rsidR="00A24E47" w:rsidRPr="00F87A84" w:rsidRDefault="00A24E47" w:rsidP="00F56FF1">
            <w:pPr>
              <w:pStyle w:val="TAC"/>
            </w:pPr>
            <w:r w:rsidRPr="00F87A84">
              <w:rPr>
                <w:bCs/>
              </w:rPr>
              <w:t>TRS.1.2 TDD</w:t>
            </w:r>
          </w:p>
        </w:tc>
        <w:tc>
          <w:tcPr>
            <w:tcW w:w="2147" w:type="dxa"/>
            <w:gridSpan w:val="3"/>
            <w:tcBorders>
              <w:bottom w:val="single" w:sz="4" w:space="0" w:color="auto"/>
            </w:tcBorders>
            <w:vAlign w:val="center"/>
          </w:tcPr>
          <w:p w14:paraId="74B5A5E4" w14:textId="77777777" w:rsidR="00A24E47" w:rsidRPr="00F87A84" w:rsidRDefault="00A24E47" w:rsidP="00F56FF1">
            <w:pPr>
              <w:pStyle w:val="TAC"/>
              <w:rPr>
                <w:szCs w:val="18"/>
              </w:rPr>
            </w:pPr>
            <w:r w:rsidRPr="00F87A84">
              <w:rPr>
                <w:bCs/>
              </w:rPr>
              <w:t>NA</w:t>
            </w:r>
          </w:p>
        </w:tc>
      </w:tr>
      <w:tr w:rsidR="00A24E47" w:rsidRPr="00F87A84" w14:paraId="2727AD8A" w14:textId="77777777" w:rsidTr="00F56FF1">
        <w:trPr>
          <w:cantSplit/>
          <w:trHeight w:val="443"/>
        </w:trPr>
        <w:tc>
          <w:tcPr>
            <w:tcW w:w="2628" w:type="dxa"/>
            <w:gridSpan w:val="2"/>
            <w:tcBorders>
              <w:left w:val="single" w:sz="4" w:space="0" w:color="auto"/>
              <w:bottom w:val="single" w:sz="4" w:space="0" w:color="auto"/>
            </w:tcBorders>
          </w:tcPr>
          <w:p w14:paraId="502DFCD4" w14:textId="77777777" w:rsidR="00A24E47" w:rsidRPr="00F87A84" w:rsidRDefault="00A24E47" w:rsidP="00F56FF1">
            <w:pPr>
              <w:pStyle w:val="TAL"/>
              <w:rPr>
                <w:rFonts w:cs="Arial"/>
              </w:rPr>
            </w:pPr>
            <w:r w:rsidRPr="00F87A84">
              <w:rPr>
                <w:rFonts w:cs="Arial"/>
                <w:bCs/>
              </w:rPr>
              <w:t xml:space="preserve">OCNG Patterns </w:t>
            </w:r>
          </w:p>
        </w:tc>
        <w:tc>
          <w:tcPr>
            <w:tcW w:w="877" w:type="dxa"/>
            <w:tcBorders>
              <w:bottom w:val="single" w:sz="4" w:space="0" w:color="auto"/>
            </w:tcBorders>
          </w:tcPr>
          <w:p w14:paraId="0F492A42" w14:textId="77777777" w:rsidR="00A24E47" w:rsidRPr="00F87A84" w:rsidRDefault="00A24E47" w:rsidP="00F56FF1">
            <w:pPr>
              <w:pStyle w:val="TAC"/>
              <w:rPr>
                <w:rFonts w:cs="Arial"/>
              </w:rPr>
            </w:pPr>
          </w:p>
        </w:tc>
        <w:tc>
          <w:tcPr>
            <w:tcW w:w="1281" w:type="dxa"/>
            <w:tcBorders>
              <w:bottom w:val="single" w:sz="4" w:space="0" w:color="auto"/>
            </w:tcBorders>
          </w:tcPr>
          <w:p w14:paraId="04E6E645" w14:textId="77777777" w:rsidR="00A24E47" w:rsidRPr="00F87A84" w:rsidRDefault="00A24E47" w:rsidP="00F56FF1">
            <w:pPr>
              <w:pStyle w:val="TAC"/>
              <w:rPr>
                <w:rFonts w:cs="Arial"/>
              </w:rPr>
            </w:pPr>
            <w:r w:rsidRPr="00F87A84">
              <w:rPr>
                <w:rFonts w:cs="Arial"/>
              </w:rPr>
              <w:t>Config 1,2,3</w:t>
            </w:r>
          </w:p>
        </w:tc>
        <w:tc>
          <w:tcPr>
            <w:tcW w:w="2013" w:type="dxa"/>
            <w:gridSpan w:val="2"/>
            <w:tcBorders>
              <w:bottom w:val="single" w:sz="4" w:space="0" w:color="auto"/>
            </w:tcBorders>
          </w:tcPr>
          <w:p w14:paraId="291C92B3" w14:textId="77777777" w:rsidR="00A24E47" w:rsidRPr="00F87A84" w:rsidRDefault="00A24E47" w:rsidP="00F56FF1">
            <w:pPr>
              <w:pStyle w:val="TAC"/>
              <w:rPr>
                <w:rFonts w:cs="v4.2.0"/>
              </w:rPr>
            </w:pPr>
            <w:r w:rsidRPr="00F87A84">
              <w:rPr>
                <w:rFonts w:cs="Arial"/>
              </w:rPr>
              <w:t>OP.1</w:t>
            </w:r>
          </w:p>
        </w:tc>
        <w:tc>
          <w:tcPr>
            <w:tcW w:w="2147" w:type="dxa"/>
            <w:gridSpan w:val="3"/>
            <w:tcBorders>
              <w:bottom w:val="single" w:sz="4" w:space="0" w:color="auto"/>
            </w:tcBorders>
          </w:tcPr>
          <w:p w14:paraId="4834A841" w14:textId="77777777" w:rsidR="00A24E47" w:rsidRPr="00F87A84" w:rsidRDefault="00A24E47" w:rsidP="00F56FF1">
            <w:pPr>
              <w:pStyle w:val="TAC"/>
              <w:rPr>
                <w:rFonts w:cs="v4.2.0"/>
              </w:rPr>
            </w:pPr>
            <w:r w:rsidRPr="00F87A84">
              <w:t>OP.1</w:t>
            </w:r>
          </w:p>
        </w:tc>
      </w:tr>
      <w:tr w:rsidR="00A24E47" w:rsidRPr="00F87A84" w14:paraId="5AC0F7C3" w14:textId="77777777" w:rsidTr="00F56FF1">
        <w:trPr>
          <w:cantSplit/>
          <w:trHeight w:val="259"/>
        </w:trPr>
        <w:tc>
          <w:tcPr>
            <w:tcW w:w="2628" w:type="dxa"/>
            <w:gridSpan w:val="2"/>
            <w:vMerge w:val="restart"/>
            <w:tcBorders>
              <w:left w:val="single" w:sz="4" w:space="0" w:color="auto"/>
            </w:tcBorders>
          </w:tcPr>
          <w:p w14:paraId="38395E80" w14:textId="77777777" w:rsidR="00A24E47" w:rsidRPr="00F87A84" w:rsidRDefault="00A24E47" w:rsidP="00F56FF1">
            <w:pPr>
              <w:pStyle w:val="TAL"/>
              <w:rPr>
                <w:rFonts w:cs="Arial"/>
              </w:rPr>
            </w:pPr>
            <w:r w:rsidRPr="00F87A84">
              <w:rPr>
                <w:rFonts w:cs="Arial"/>
              </w:rPr>
              <w:t>PDSCH Reference measurement channel</w:t>
            </w:r>
          </w:p>
        </w:tc>
        <w:tc>
          <w:tcPr>
            <w:tcW w:w="877" w:type="dxa"/>
            <w:tcBorders>
              <w:bottom w:val="single" w:sz="4" w:space="0" w:color="auto"/>
            </w:tcBorders>
          </w:tcPr>
          <w:p w14:paraId="0BEB266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72CDEFC"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6F7351C5" w14:textId="77777777" w:rsidR="00A24E47" w:rsidRPr="00F87A84" w:rsidRDefault="00A24E47" w:rsidP="00F56FF1">
            <w:pPr>
              <w:pStyle w:val="TAC"/>
              <w:rPr>
                <w:rFonts w:cs="Arial"/>
              </w:rPr>
            </w:pPr>
            <w:r w:rsidRPr="00F87A84">
              <w:rPr>
                <w:rFonts w:cs="Arial"/>
              </w:rPr>
              <w:t xml:space="preserve">SR.1.1 FDD </w:t>
            </w:r>
          </w:p>
        </w:tc>
        <w:tc>
          <w:tcPr>
            <w:tcW w:w="2147" w:type="dxa"/>
            <w:gridSpan w:val="3"/>
            <w:vMerge w:val="restart"/>
          </w:tcPr>
          <w:p w14:paraId="3614E5CF" w14:textId="77777777" w:rsidR="00A24E47" w:rsidRPr="00F87A84" w:rsidRDefault="00A24E47" w:rsidP="00F56FF1">
            <w:pPr>
              <w:pStyle w:val="TAC"/>
              <w:rPr>
                <w:rFonts w:cs="Arial"/>
              </w:rPr>
            </w:pPr>
            <w:r w:rsidRPr="00F87A84">
              <w:rPr>
                <w:rFonts w:cs="Arial"/>
              </w:rPr>
              <w:t>-</w:t>
            </w:r>
          </w:p>
        </w:tc>
      </w:tr>
      <w:tr w:rsidR="00A24E47" w:rsidRPr="00F87A84" w14:paraId="6CA7671F" w14:textId="77777777" w:rsidTr="00F56FF1">
        <w:trPr>
          <w:cantSplit/>
          <w:trHeight w:val="232"/>
        </w:trPr>
        <w:tc>
          <w:tcPr>
            <w:tcW w:w="2628" w:type="dxa"/>
            <w:gridSpan w:val="2"/>
            <w:vMerge/>
            <w:tcBorders>
              <w:left w:val="single" w:sz="4" w:space="0" w:color="auto"/>
            </w:tcBorders>
          </w:tcPr>
          <w:p w14:paraId="37EDCB35" w14:textId="77777777" w:rsidR="00A24E47" w:rsidRPr="00F87A84" w:rsidRDefault="00A24E47" w:rsidP="00F56FF1">
            <w:pPr>
              <w:pStyle w:val="TAL"/>
              <w:rPr>
                <w:rFonts w:cs="Arial"/>
              </w:rPr>
            </w:pPr>
          </w:p>
        </w:tc>
        <w:tc>
          <w:tcPr>
            <w:tcW w:w="877" w:type="dxa"/>
            <w:tcBorders>
              <w:bottom w:val="single" w:sz="4" w:space="0" w:color="auto"/>
            </w:tcBorders>
          </w:tcPr>
          <w:p w14:paraId="38998227"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7422DA19"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7815D94E" w14:textId="77777777" w:rsidR="00A24E47" w:rsidRPr="00F87A84" w:rsidRDefault="00A24E47" w:rsidP="00F56FF1">
            <w:pPr>
              <w:pStyle w:val="TAC"/>
              <w:rPr>
                <w:rFonts w:cs="Arial"/>
              </w:rPr>
            </w:pPr>
            <w:r w:rsidRPr="00F87A84">
              <w:rPr>
                <w:rFonts w:cs="Arial"/>
              </w:rPr>
              <w:t>SR.1.1 TDD</w:t>
            </w:r>
          </w:p>
        </w:tc>
        <w:tc>
          <w:tcPr>
            <w:tcW w:w="2147" w:type="dxa"/>
            <w:gridSpan w:val="3"/>
            <w:vMerge/>
          </w:tcPr>
          <w:p w14:paraId="793E78A6" w14:textId="77777777" w:rsidR="00A24E47" w:rsidRPr="00F87A84" w:rsidRDefault="00A24E47" w:rsidP="00F56FF1">
            <w:pPr>
              <w:pStyle w:val="TAC"/>
              <w:rPr>
                <w:rFonts w:cs="Arial"/>
              </w:rPr>
            </w:pPr>
          </w:p>
        </w:tc>
      </w:tr>
      <w:tr w:rsidR="00A24E47" w:rsidRPr="00F87A84" w14:paraId="5526B396" w14:textId="77777777" w:rsidTr="00F56FF1">
        <w:trPr>
          <w:cantSplit/>
          <w:trHeight w:val="213"/>
        </w:trPr>
        <w:tc>
          <w:tcPr>
            <w:tcW w:w="2628" w:type="dxa"/>
            <w:gridSpan w:val="2"/>
            <w:vMerge/>
            <w:tcBorders>
              <w:left w:val="single" w:sz="4" w:space="0" w:color="auto"/>
              <w:bottom w:val="single" w:sz="4" w:space="0" w:color="auto"/>
            </w:tcBorders>
          </w:tcPr>
          <w:p w14:paraId="6D2C02F9" w14:textId="77777777" w:rsidR="00A24E47" w:rsidRPr="00F87A84" w:rsidRDefault="00A24E47" w:rsidP="00F56FF1">
            <w:pPr>
              <w:pStyle w:val="TAL"/>
              <w:rPr>
                <w:rFonts w:cs="Arial"/>
                <w:bCs/>
              </w:rPr>
            </w:pPr>
          </w:p>
        </w:tc>
        <w:tc>
          <w:tcPr>
            <w:tcW w:w="877" w:type="dxa"/>
            <w:tcBorders>
              <w:bottom w:val="single" w:sz="4" w:space="0" w:color="auto"/>
            </w:tcBorders>
          </w:tcPr>
          <w:p w14:paraId="4C7B0E4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7DEC0EF"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279C6B31" w14:textId="77777777" w:rsidR="00A24E47" w:rsidRPr="00F87A84" w:rsidRDefault="00A24E47" w:rsidP="00F56FF1">
            <w:pPr>
              <w:pStyle w:val="TAC"/>
              <w:rPr>
                <w:rFonts w:cs="Arial"/>
              </w:rPr>
            </w:pPr>
            <w:r w:rsidRPr="00F87A84">
              <w:rPr>
                <w:rFonts w:cs="Arial"/>
              </w:rPr>
              <w:t>SR 2.1 TDD</w:t>
            </w:r>
          </w:p>
        </w:tc>
        <w:tc>
          <w:tcPr>
            <w:tcW w:w="2147" w:type="dxa"/>
            <w:gridSpan w:val="3"/>
            <w:vMerge/>
            <w:tcBorders>
              <w:bottom w:val="single" w:sz="4" w:space="0" w:color="auto"/>
            </w:tcBorders>
          </w:tcPr>
          <w:p w14:paraId="36C8EC86" w14:textId="77777777" w:rsidR="00A24E47" w:rsidRPr="00F87A84" w:rsidRDefault="00A24E47" w:rsidP="00F56FF1">
            <w:pPr>
              <w:pStyle w:val="TAC"/>
              <w:rPr>
                <w:rFonts w:cs="Arial"/>
              </w:rPr>
            </w:pPr>
          </w:p>
        </w:tc>
      </w:tr>
      <w:tr w:rsidR="00A24E47" w:rsidRPr="00F87A84" w14:paraId="270D91ED" w14:textId="77777777" w:rsidTr="00F56FF1">
        <w:trPr>
          <w:cantSplit/>
          <w:trHeight w:val="186"/>
        </w:trPr>
        <w:tc>
          <w:tcPr>
            <w:tcW w:w="2628" w:type="dxa"/>
            <w:gridSpan w:val="2"/>
            <w:vMerge w:val="restart"/>
            <w:tcBorders>
              <w:left w:val="single" w:sz="4" w:space="0" w:color="auto"/>
            </w:tcBorders>
          </w:tcPr>
          <w:p w14:paraId="48C45257"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2E97AD1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0BD760BC"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60A6D3ED" w14:textId="77777777" w:rsidR="00A24E47" w:rsidRPr="00F87A84" w:rsidRDefault="00A24E47" w:rsidP="00F56FF1">
            <w:pPr>
              <w:pStyle w:val="TAC"/>
              <w:rPr>
                <w:rFonts w:cs="Arial"/>
              </w:rPr>
            </w:pPr>
            <w:r w:rsidRPr="00F87A84">
              <w:rPr>
                <w:rFonts w:cs="Arial"/>
              </w:rPr>
              <w:t>CR.1.1 FDD</w:t>
            </w:r>
          </w:p>
        </w:tc>
        <w:tc>
          <w:tcPr>
            <w:tcW w:w="2147" w:type="dxa"/>
            <w:gridSpan w:val="3"/>
            <w:vMerge w:val="restart"/>
          </w:tcPr>
          <w:p w14:paraId="7B1D1DCF" w14:textId="77777777" w:rsidR="00A24E47" w:rsidRPr="00F87A84" w:rsidRDefault="00A24E47" w:rsidP="00F56FF1">
            <w:pPr>
              <w:pStyle w:val="TAC"/>
              <w:rPr>
                <w:rFonts w:cs="v4.2.0"/>
              </w:rPr>
            </w:pPr>
            <w:r w:rsidRPr="00F87A84">
              <w:rPr>
                <w:rFonts w:cs="v4.2.0"/>
              </w:rPr>
              <w:t>-</w:t>
            </w:r>
          </w:p>
        </w:tc>
      </w:tr>
      <w:tr w:rsidR="00A24E47" w:rsidRPr="00F87A84" w14:paraId="3C6AE5AD" w14:textId="77777777" w:rsidTr="00F56FF1">
        <w:trPr>
          <w:cantSplit/>
          <w:trHeight w:val="206"/>
        </w:trPr>
        <w:tc>
          <w:tcPr>
            <w:tcW w:w="2628" w:type="dxa"/>
            <w:gridSpan w:val="2"/>
            <w:vMerge/>
            <w:tcBorders>
              <w:left w:val="single" w:sz="4" w:space="0" w:color="auto"/>
            </w:tcBorders>
          </w:tcPr>
          <w:p w14:paraId="4EA3F129" w14:textId="77777777" w:rsidR="00A24E47" w:rsidRPr="00F87A84" w:rsidRDefault="00A24E47" w:rsidP="00F56FF1">
            <w:pPr>
              <w:pStyle w:val="TAL"/>
              <w:rPr>
                <w:rFonts w:cs="v5.0.0"/>
              </w:rPr>
            </w:pPr>
          </w:p>
        </w:tc>
        <w:tc>
          <w:tcPr>
            <w:tcW w:w="877" w:type="dxa"/>
            <w:tcBorders>
              <w:bottom w:val="single" w:sz="4" w:space="0" w:color="auto"/>
            </w:tcBorders>
          </w:tcPr>
          <w:p w14:paraId="0267975A"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B2608EC"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5D312C89" w14:textId="77777777" w:rsidR="00A24E47" w:rsidRPr="00F87A84" w:rsidRDefault="00A24E47" w:rsidP="00F56FF1">
            <w:pPr>
              <w:pStyle w:val="TAC"/>
              <w:rPr>
                <w:rFonts w:cs="Arial"/>
              </w:rPr>
            </w:pPr>
            <w:r w:rsidRPr="00F87A84">
              <w:rPr>
                <w:rFonts w:cs="Arial"/>
              </w:rPr>
              <w:t>CR.1.1 TDD</w:t>
            </w:r>
          </w:p>
        </w:tc>
        <w:tc>
          <w:tcPr>
            <w:tcW w:w="2147" w:type="dxa"/>
            <w:gridSpan w:val="3"/>
            <w:vMerge/>
          </w:tcPr>
          <w:p w14:paraId="42867CB4" w14:textId="77777777" w:rsidR="00A24E47" w:rsidRPr="00F87A84" w:rsidRDefault="00A24E47" w:rsidP="00F56FF1">
            <w:pPr>
              <w:pStyle w:val="TAC"/>
              <w:rPr>
                <w:rFonts w:cs="v4.2.0"/>
              </w:rPr>
            </w:pPr>
          </w:p>
        </w:tc>
      </w:tr>
      <w:tr w:rsidR="00A24E47" w:rsidRPr="00F87A84" w14:paraId="2FD50C63" w14:textId="77777777" w:rsidTr="00F56FF1">
        <w:trPr>
          <w:cantSplit/>
          <w:trHeight w:val="180"/>
        </w:trPr>
        <w:tc>
          <w:tcPr>
            <w:tcW w:w="2628" w:type="dxa"/>
            <w:gridSpan w:val="2"/>
            <w:vMerge/>
            <w:tcBorders>
              <w:left w:val="single" w:sz="4" w:space="0" w:color="auto"/>
              <w:bottom w:val="single" w:sz="4" w:space="0" w:color="auto"/>
            </w:tcBorders>
          </w:tcPr>
          <w:p w14:paraId="6BF9E0FB" w14:textId="77777777" w:rsidR="00A24E47" w:rsidRPr="00F87A84" w:rsidRDefault="00A24E47" w:rsidP="00F56FF1">
            <w:pPr>
              <w:pStyle w:val="TAL"/>
              <w:rPr>
                <w:rFonts w:cs="Arial"/>
              </w:rPr>
            </w:pPr>
          </w:p>
        </w:tc>
        <w:tc>
          <w:tcPr>
            <w:tcW w:w="877" w:type="dxa"/>
            <w:tcBorders>
              <w:bottom w:val="single" w:sz="4" w:space="0" w:color="auto"/>
            </w:tcBorders>
          </w:tcPr>
          <w:p w14:paraId="6C38F3CB"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FEDA144"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3A50848C" w14:textId="77777777" w:rsidR="00A24E47" w:rsidRPr="00F87A84" w:rsidRDefault="00A24E47" w:rsidP="00F56FF1">
            <w:pPr>
              <w:pStyle w:val="TAC"/>
              <w:rPr>
                <w:rFonts w:cs="Arial"/>
              </w:rPr>
            </w:pPr>
            <w:r w:rsidRPr="00F87A84">
              <w:rPr>
                <w:rFonts w:cs="Arial"/>
              </w:rPr>
              <w:t>CR 2.1 TDD</w:t>
            </w:r>
          </w:p>
        </w:tc>
        <w:tc>
          <w:tcPr>
            <w:tcW w:w="2147" w:type="dxa"/>
            <w:gridSpan w:val="3"/>
            <w:vMerge/>
            <w:tcBorders>
              <w:bottom w:val="single" w:sz="4" w:space="0" w:color="auto"/>
            </w:tcBorders>
          </w:tcPr>
          <w:p w14:paraId="3DF9B657" w14:textId="77777777" w:rsidR="00A24E47" w:rsidRPr="00F87A84" w:rsidRDefault="00A24E47" w:rsidP="00F56FF1">
            <w:pPr>
              <w:pStyle w:val="TAC"/>
              <w:rPr>
                <w:rFonts w:cs="v4.2.0"/>
              </w:rPr>
            </w:pPr>
          </w:p>
        </w:tc>
      </w:tr>
      <w:tr w:rsidR="00A24E47" w:rsidRPr="00F87A84" w14:paraId="32DC62EE"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1B48F135"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585A3D6B"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8F3106F" w14:textId="77777777" w:rsidR="00A24E47" w:rsidRPr="00F87A84" w:rsidRDefault="00A24E47" w:rsidP="00F56FF1">
            <w:pPr>
              <w:pStyle w:val="TAL"/>
              <w:rPr>
                <w:lang w:eastAsia="zh-CN"/>
              </w:rPr>
            </w:pPr>
            <w:r w:rsidRPr="00F87A84">
              <w:rPr>
                <w:lang w:eastAsia="zh-CN"/>
              </w:rPr>
              <w:t>Config</w:t>
            </w:r>
            <w:r w:rsidRPr="00F87A84">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FCA2EA4" w14:textId="77777777" w:rsidR="00A24E47" w:rsidRPr="00F87A84" w:rsidRDefault="00A24E47" w:rsidP="00F56FF1">
            <w:pPr>
              <w:pStyle w:val="TAC"/>
              <w:rPr>
                <w:lang w:eastAsia="zh-CN"/>
              </w:rPr>
            </w:pPr>
            <w:r w:rsidRPr="00F87A84">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A6C2BE2" w14:textId="77777777" w:rsidR="00A24E47" w:rsidRPr="00F87A84" w:rsidRDefault="00A24E47" w:rsidP="00F56FF1">
            <w:pPr>
              <w:pStyle w:val="TAC"/>
              <w:rPr>
                <w:lang w:eastAsia="zh-CN"/>
              </w:rPr>
            </w:pPr>
            <w:r w:rsidRPr="00F87A84">
              <w:rPr>
                <w:lang w:eastAsia="zh-CN"/>
              </w:rPr>
              <w:t>-</w:t>
            </w:r>
          </w:p>
        </w:tc>
      </w:tr>
      <w:tr w:rsidR="00A24E47" w:rsidRPr="00F87A84" w14:paraId="4E2B4E5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4BCC1888"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FD5EB9A"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CBC56BF" w14:textId="77777777" w:rsidR="00A24E47" w:rsidRPr="00F87A84" w:rsidRDefault="00A24E47" w:rsidP="00F56FF1">
            <w:pPr>
              <w:pStyle w:val="TAL"/>
              <w:rPr>
                <w:lang w:eastAsia="zh-CN"/>
              </w:rPr>
            </w:pPr>
            <w:r w:rsidRPr="00F87A84">
              <w:rPr>
                <w:lang w:eastAsia="zh-CN"/>
              </w:rPr>
              <w:t>Config</w:t>
            </w:r>
            <w:r w:rsidRPr="00F87A84">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6058DB7D" w14:textId="77777777" w:rsidR="00A24E47" w:rsidRPr="00F87A84" w:rsidRDefault="00A24E47" w:rsidP="00F56FF1">
            <w:pPr>
              <w:pStyle w:val="TAC"/>
              <w:rPr>
                <w:lang w:eastAsia="zh-CN"/>
              </w:rPr>
            </w:pPr>
            <w:r w:rsidRPr="00F87A84">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4BE93F39" w14:textId="77777777" w:rsidR="00A24E47" w:rsidRPr="00F87A84" w:rsidRDefault="00A24E47" w:rsidP="00F56FF1">
            <w:pPr>
              <w:pStyle w:val="TAC"/>
              <w:rPr>
                <w:lang w:eastAsia="zh-CN"/>
              </w:rPr>
            </w:pPr>
          </w:p>
        </w:tc>
      </w:tr>
      <w:tr w:rsidR="00A24E47" w:rsidRPr="00F87A84" w14:paraId="62917CD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E6A2BC3"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A1DB9D8"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16F83C9" w14:textId="77777777" w:rsidR="00A24E47" w:rsidRPr="00F87A84" w:rsidRDefault="00A24E47" w:rsidP="00F56FF1">
            <w:pPr>
              <w:pStyle w:val="TAL"/>
              <w:rPr>
                <w:lang w:eastAsia="zh-CN"/>
              </w:rPr>
            </w:pPr>
            <w:r w:rsidRPr="00F87A84">
              <w:rPr>
                <w:lang w:eastAsia="zh-CN"/>
              </w:rPr>
              <w:t>Config</w:t>
            </w:r>
            <w:r w:rsidRPr="00F87A84">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0E1F9AA7" w14:textId="77777777" w:rsidR="00A24E47" w:rsidRPr="00F87A84" w:rsidRDefault="00A24E47" w:rsidP="00F56FF1">
            <w:pPr>
              <w:pStyle w:val="TAC"/>
              <w:rPr>
                <w:lang w:eastAsia="zh-CN"/>
              </w:rPr>
            </w:pPr>
            <w:r w:rsidRPr="00F87A84">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6D7CA9F8" w14:textId="77777777" w:rsidR="00A24E47" w:rsidRPr="00F87A84" w:rsidRDefault="00A24E47" w:rsidP="00F56FF1">
            <w:pPr>
              <w:pStyle w:val="TAC"/>
              <w:rPr>
                <w:lang w:eastAsia="zh-CN"/>
              </w:rPr>
            </w:pPr>
          </w:p>
        </w:tc>
      </w:tr>
      <w:tr w:rsidR="00A24E47" w:rsidRPr="00F87A84" w14:paraId="53DA6003" w14:textId="77777777" w:rsidTr="00F56FF1">
        <w:trPr>
          <w:cantSplit/>
          <w:trHeight w:val="180"/>
        </w:trPr>
        <w:tc>
          <w:tcPr>
            <w:tcW w:w="2628" w:type="dxa"/>
            <w:gridSpan w:val="2"/>
            <w:vMerge w:val="restart"/>
            <w:tcBorders>
              <w:left w:val="single" w:sz="4" w:space="0" w:color="auto"/>
            </w:tcBorders>
          </w:tcPr>
          <w:p w14:paraId="0270082D" w14:textId="77777777" w:rsidR="00A24E47" w:rsidRPr="00F87A84" w:rsidRDefault="00A24E47" w:rsidP="00F56FF1">
            <w:pPr>
              <w:pStyle w:val="TAL"/>
              <w:rPr>
                <w:rFonts w:cs="Arial"/>
              </w:rPr>
            </w:pPr>
            <w:r w:rsidRPr="00F87A84">
              <w:t>SSB parameters</w:t>
            </w:r>
          </w:p>
        </w:tc>
        <w:tc>
          <w:tcPr>
            <w:tcW w:w="877" w:type="dxa"/>
            <w:tcBorders>
              <w:bottom w:val="single" w:sz="4" w:space="0" w:color="auto"/>
            </w:tcBorders>
          </w:tcPr>
          <w:p w14:paraId="1EF64A5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98DC018" w14:textId="77777777" w:rsidR="00A24E47" w:rsidRPr="00F87A84" w:rsidRDefault="00A24E47" w:rsidP="00F56FF1">
            <w:pPr>
              <w:pStyle w:val="TAL"/>
              <w:rPr>
                <w:rFonts w:cs="Arial"/>
              </w:rPr>
            </w:pPr>
            <w:r w:rsidRPr="00F87A84">
              <w:t>Config 1</w:t>
            </w:r>
          </w:p>
        </w:tc>
        <w:tc>
          <w:tcPr>
            <w:tcW w:w="2013" w:type="dxa"/>
            <w:gridSpan w:val="2"/>
            <w:tcBorders>
              <w:bottom w:val="single" w:sz="4" w:space="0" w:color="auto"/>
            </w:tcBorders>
            <w:vAlign w:val="center"/>
          </w:tcPr>
          <w:p w14:paraId="7E0F522D" w14:textId="77777777" w:rsidR="00A24E47" w:rsidRPr="00F87A84" w:rsidRDefault="00A24E47" w:rsidP="00F56FF1">
            <w:pPr>
              <w:pStyle w:val="TAC"/>
              <w:rPr>
                <w:rFonts w:cs="Arial"/>
              </w:rPr>
            </w:pPr>
            <w:r w:rsidRPr="00F87A84">
              <w:t>SSB.1 FR1</w:t>
            </w:r>
          </w:p>
        </w:tc>
        <w:tc>
          <w:tcPr>
            <w:tcW w:w="2147" w:type="dxa"/>
            <w:gridSpan w:val="3"/>
            <w:tcBorders>
              <w:bottom w:val="single" w:sz="4" w:space="0" w:color="auto"/>
            </w:tcBorders>
            <w:vAlign w:val="center"/>
          </w:tcPr>
          <w:p w14:paraId="2CD0730C" w14:textId="77777777" w:rsidR="00A24E47" w:rsidRPr="00F87A84" w:rsidRDefault="00A24E47" w:rsidP="00F56FF1">
            <w:pPr>
              <w:pStyle w:val="TAC"/>
              <w:rPr>
                <w:rFonts w:cs="v4.2.0"/>
              </w:rPr>
            </w:pPr>
            <w:r w:rsidRPr="00F87A84">
              <w:t>SSB.5 FR1</w:t>
            </w:r>
          </w:p>
        </w:tc>
      </w:tr>
      <w:tr w:rsidR="00A24E47" w:rsidRPr="00F87A84" w14:paraId="19685752" w14:textId="77777777" w:rsidTr="00F56FF1">
        <w:trPr>
          <w:cantSplit/>
          <w:trHeight w:val="180"/>
        </w:trPr>
        <w:tc>
          <w:tcPr>
            <w:tcW w:w="2628" w:type="dxa"/>
            <w:gridSpan w:val="2"/>
            <w:vMerge/>
            <w:tcBorders>
              <w:left w:val="single" w:sz="4" w:space="0" w:color="auto"/>
            </w:tcBorders>
          </w:tcPr>
          <w:p w14:paraId="7BA225F5" w14:textId="77777777" w:rsidR="00A24E47" w:rsidRPr="00F87A84" w:rsidRDefault="00A24E47" w:rsidP="00F56FF1">
            <w:pPr>
              <w:pStyle w:val="TAL"/>
              <w:rPr>
                <w:rFonts w:cs="Arial"/>
              </w:rPr>
            </w:pPr>
          </w:p>
        </w:tc>
        <w:tc>
          <w:tcPr>
            <w:tcW w:w="877" w:type="dxa"/>
            <w:tcBorders>
              <w:bottom w:val="single" w:sz="4" w:space="0" w:color="auto"/>
            </w:tcBorders>
          </w:tcPr>
          <w:p w14:paraId="1697242A"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3F5311FC" w14:textId="77777777" w:rsidR="00A24E47" w:rsidRPr="00F87A84" w:rsidRDefault="00A24E47" w:rsidP="00F56FF1">
            <w:pPr>
              <w:pStyle w:val="TAL"/>
              <w:rPr>
                <w:rFonts w:cs="Arial"/>
              </w:rPr>
            </w:pPr>
            <w:r w:rsidRPr="00F87A84">
              <w:t>Config 2</w:t>
            </w:r>
          </w:p>
        </w:tc>
        <w:tc>
          <w:tcPr>
            <w:tcW w:w="2013" w:type="dxa"/>
            <w:gridSpan w:val="2"/>
            <w:tcBorders>
              <w:bottom w:val="single" w:sz="4" w:space="0" w:color="auto"/>
            </w:tcBorders>
            <w:vAlign w:val="center"/>
          </w:tcPr>
          <w:p w14:paraId="70E5C942" w14:textId="77777777" w:rsidR="00A24E47" w:rsidRPr="00F87A84" w:rsidRDefault="00A24E47" w:rsidP="00F56FF1">
            <w:pPr>
              <w:pStyle w:val="TAC"/>
              <w:rPr>
                <w:rFonts w:cs="Arial"/>
              </w:rPr>
            </w:pPr>
            <w:r w:rsidRPr="00F87A84">
              <w:t>SSB.1 FR1</w:t>
            </w:r>
          </w:p>
        </w:tc>
        <w:tc>
          <w:tcPr>
            <w:tcW w:w="2147" w:type="dxa"/>
            <w:gridSpan w:val="3"/>
            <w:tcBorders>
              <w:bottom w:val="single" w:sz="4" w:space="0" w:color="auto"/>
            </w:tcBorders>
            <w:vAlign w:val="center"/>
          </w:tcPr>
          <w:p w14:paraId="3A66EB94" w14:textId="77777777" w:rsidR="00A24E47" w:rsidRPr="00F87A84" w:rsidRDefault="00A24E47" w:rsidP="00F56FF1">
            <w:pPr>
              <w:pStyle w:val="TAC"/>
              <w:rPr>
                <w:rFonts w:cs="v4.2.0"/>
              </w:rPr>
            </w:pPr>
            <w:r w:rsidRPr="00F87A84">
              <w:t>SSB.5 FR1</w:t>
            </w:r>
          </w:p>
        </w:tc>
      </w:tr>
      <w:tr w:rsidR="00A24E47" w:rsidRPr="00F87A84" w14:paraId="3860DDE0" w14:textId="77777777" w:rsidTr="00F56FF1">
        <w:trPr>
          <w:cantSplit/>
          <w:trHeight w:val="180"/>
        </w:trPr>
        <w:tc>
          <w:tcPr>
            <w:tcW w:w="2628" w:type="dxa"/>
            <w:gridSpan w:val="2"/>
            <w:vMerge/>
            <w:tcBorders>
              <w:left w:val="single" w:sz="4" w:space="0" w:color="auto"/>
              <w:bottom w:val="single" w:sz="4" w:space="0" w:color="auto"/>
            </w:tcBorders>
          </w:tcPr>
          <w:p w14:paraId="52EAB45D" w14:textId="77777777" w:rsidR="00A24E47" w:rsidRPr="00F87A84" w:rsidRDefault="00A24E47" w:rsidP="00F56FF1">
            <w:pPr>
              <w:pStyle w:val="TAL"/>
              <w:rPr>
                <w:rFonts w:cs="Arial"/>
              </w:rPr>
            </w:pPr>
          </w:p>
        </w:tc>
        <w:tc>
          <w:tcPr>
            <w:tcW w:w="877" w:type="dxa"/>
            <w:tcBorders>
              <w:bottom w:val="single" w:sz="4" w:space="0" w:color="auto"/>
            </w:tcBorders>
          </w:tcPr>
          <w:p w14:paraId="111629E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A516B44" w14:textId="77777777" w:rsidR="00A24E47" w:rsidRPr="00F87A84" w:rsidRDefault="00A24E47" w:rsidP="00F56FF1">
            <w:pPr>
              <w:pStyle w:val="TAL"/>
              <w:rPr>
                <w:rFonts w:cs="Arial"/>
              </w:rPr>
            </w:pPr>
            <w:r w:rsidRPr="00F87A84">
              <w:t>Config 3</w:t>
            </w:r>
          </w:p>
        </w:tc>
        <w:tc>
          <w:tcPr>
            <w:tcW w:w="2013" w:type="dxa"/>
            <w:gridSpan w:val="2"/>
            <w:tcBorders>
              <w:bottom w:val="single" w:sz="4" w:space="0" w:color="auto"/>
            </w:tcBorders>
            <w:vAlign w:val="center"/>
          </w:tcPr>
          <w:p w14:paraId="408CD0F7" w14:textId="77777777" w:rsidR="00A24E47" w:rsidRPr="00F87A84" w:rsidRDefault="00A24E47" w:rsidP="00F56FF1">
            <w:pPr>
              <w:pStyle w:val="TAC"/>
              <w:rPr>
                <w:rFonts w:cs="Arial"/>
              </w:rPr>
            </w:pPr>
            <w:r w:rsidRPr="00F87A84">
              <w:t>SSB.2 FR1</w:t>
            </w:r>
          </w:p>
        </w:tc>
        <w:tc>
          <w:tcPr>
            <w:tcW w:w="2147" w:type="dxa"/>
            <w:gridSpan w:val="3"/>
            <w:tcBorders>
              <w:bottom w:val="single" w:sz="4" w:space="0" w:color="auto"/>
            </w:tcBorders>
            <w:vAlign w:val="center"/>
          </w:tcPr>
          <w:p w14:paraId="75397595" w14:textId="77777777" w:rsidR="00A24E47" w:rsidRPr="00F87A84" w:rsidRDefault="00A24E47" w:rsidP="00F56FF1">
            <w:pPr>
              <w:pStyle w:val="TAC"/>
              <w:rPr>
                <w:rFonts w:cs="v4.2.0"/>
              </w:rPr>
            </w:pPr>
            <w:r w:rsidRPr="00F87A84">
              <w:t>SSB.6 FR1</w:t>
            </w:r>
          </w:p>
        </w:tc>
      </w:tr>
      <w:tr w:rsidR="00A24E47" w:rsidRPr="00F87A84" w14:paraId="0369C211" w14:textId="77777777" w:rsidTr="00F56FF1">
        <w:trPr>
          <w:cantSplit/>
          <w:trHeight w:val="450"/>
        </w:trPr>
        <w:tc>
          <w:tcPr>
            <w:tcW w:w="2628" w:type="dxa"/>
            <w:gridSpan w:val="2"/>
            <w:vMerge w:val="restart"/>
            <w:tcBorders>
              <w:left w:val="single" w:sz="4" w:space="0" w:color="auto"/>
            </w:tcBorders>
          </w:tcPr>
          <w:p w14:paraId="772CA0E1" w14:textId="77777777" w:rsidR="00A24E47" w:rsidRPr="00F87A84" w:rsidRDefault="00A24E47" w:rsidP="00F56FF1">
            <w:pPr>
              <w:pStyle w:val="TAL"/>
              <w:rPr>
                <w:rFonts w:cs="Arial"/>
              </w:rPr>
            </w:pPr>
            <w:r w:rsidRPr="00F87A84">
              <w:rPr>
                <w:rFonts w:cs="Arial"/>
              </w:rPr>
              <w:t>SMTC configuration</w:t>
            </w:r>
          </w:p>
        </w:tc>
        <w:tc>
          <w:tcPr>
            <w:tcW w:w="877" w:type="dxa"/>
            <w:tcBorders>
              <w:bottom w:val="single" w:sz="4" w:space="0" w:color="auto"/>
            </w:tcBorders>
          </w:tcPr>
          <w:p w14:paraId="0624D50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E0CEF44"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w:t>
            </w:r>
          </w:p>
        </w:tc>
        <w:tc>
          <w:tcPr>
            <w:tcW w:w="2013" w:type="dxa"/>
            <w:gridSpan w:val="2"/>
            <w:vAlign w:val="center"/>
          </w:tcPr>
          <w:p w14:paraId="6143E45C" w14:textId="77777777" w:rsidR="00A24E47" w:rsidRPr="00F87A84" w:rsidRDefault="00A24E47" w:rsidP="00F56FF1">
            <w:pPr>
              <w:pStyle w:val="TAC"/>
              <w:rPr>
                <w:rFonts w:cs="v4.2.0"/>
              </w:rPr>
            </w:pPr>
            <w:r w:rsidRPr="00F87A84">
              <w:rPr>
                <w:rFonts w:cs="Arial"/>
              </w:rPr>
              <w:t>SMTC.2</w:t>
            </w:r>
          </w:p>
        </w:tc>
        <w:tc>
          <w:tcPr>
            <w:tcW w:w="2147" w:type="dxa"/>
            <w:gridSpan w:val="3"/>
            <w:vAlign w:val="center"/>
          </w:tcPr>
          <w:p w14:paraId="049C8367" w14:textId="77777777" w:rsidR="00A24E47" w:rsidRPr="00F87A84" w:rsidRDefault="00A24E47" w:rsidP="00F56FF1">
            <w:pPr>
              <w:pStyle w:val="TAC"/>
              <w:rPr>
                <w:rFonts w:cs="v4.2.0"/>
              </w:rPr>
            </w:pPr>
            <w:r w:rsidRPr="00F87A84">
              <w:t>SMTC.5</w:t>
            </w:r>
          </w:p>
        </w:tc>
      </w:tr>
      <w:tr w:rsidR="00A24E47" w:rsidRPr="00F87A84" w14:paraId="5FFF1085" w14:textId="77777777" w:rsidTr="00F56FF1">
        <w:trPr>
          <w:cantSplit/>
          <w:trHeight w:val="450"/>
        </w:trPr>
        <w:tc>
          <w:tcPr>
            <w:tcW w:w="2628" w:type="dxa"/>
            <w:gridSpan w:val="2"/>
            <w:vMerge/>
            <w:tcBorders>
              <w:left w:val="single" w:sz="4" w:space="0" w:color="auto"/>
              <w:bottom w:val="single" w:sz="4" w:space="0" w:color="auto"/>
            </w:tcBorders>
          </w:tcPr>
          <w:p w14:paraId="0B46A9C5" w14:textId="77777777" w:rsidR="00A24E47" w:rsidRPr="00F87A84" w:rsidRDefault="00A24E47" w:rsidP="00F56FF1">
            <w:pPr>
              <w:pStyle w:val="TAL"/>
              <w:rPr>
                <w:rFonts w:cs="Arial"/>
              </w:rPr>
            </w:pPr>
          </w:p>
        </w:tc>
        <w:tc>
          <w:tcPr>
            <w:tcW w:w="877" w:type="dxa"/>
            <w:tcBorders>
              <w:bottom w:val="single" w:sz="4" w:space="0" w:color="auto"/>
            </w:tcBorders>
          </w:tcPr>
          <w:p w14:paraId="30EBA8C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BB5EB2C" w14:textId="77777777" w:rsidR="00A24E47" w:rsidRPr="00F87A84" w:rsidRDefault="00A24E47" w:rsidP="00F56FF1">
            <w:pPr>
              <w:pStyle w:val="TAL"/>
              <w:rPr>
                <w:rFonts w:cs="Arial"/>
              </w:rPr>
            </w:pPr>
            <w:r w:rsidRPr="00F87A84">
              <w:rPr>
                <w:rFonts w:cs="Arial"/>
              </w:rPr>
              <w:t>Config</w:t>
            </w:r>
            <w:r w:rsidRPr="00F87A84">
              <w:rPr>
                <w:szCs w:val="18"/>
              </w:rPr>
              <w:t xml:space="preserve"> 2, </w:t>
            </w:r>
            <w:r w:rsidRPr="00F87A84">
              <w:rPr>
                <w:rFonts w:cs="Arial"/>
              </w:rPr>
              <w:t>3</w:t>
            </w:r>
          </w:p>
        </w:tc>
        <w:tc>
          <w:tcPr>
            <w:tcW w:w="2013" w:type="dxa"/>
            <w:gridSpan w:val="2"/>
            <w:tcBorders>
              <w:bottom w:val="single" w:sz="4" w:space="0" w:color="auto"/>
            </w:tcBorders>
            <w:vAlign w:val="center"/>
          </w:tcPr>
          <w:p w14:paraId="6D0BE8DF" w14:textId="77777777" w:rsidR="00A24E47" w:rsidRPr="00F87A84" w:rsidRDefault="00A24E47" w:rsidP="00F56FF1">
            <w:pPr>
              <w:pStyle w:val="TAC"/>
              <w:rPr>
                <w:rFonts w:cs="Arial"/>
              </w:rPr>
            </w:pPr>
            <w:r w:rsidRPr="00F87A84">
              <w:rPr>
                <w:rFonts w:cs="Arial"/>
              </w:rPr>
              <w:t>SMTC.1</w:t>
            </w:r>
          </w:p>
        </w:tc>
        <w:tc>
          <w:tcPr>
            <w:tcW w:w="2147" w:type="dxa"/>
            <w:gridSpan w:val="3"/>
            <w:tcBorders>
              <w:bottom w:val="single" w:sz="4" w:space="0" w:color="auto"/>
            </w:tcBorders>
            <w:vAlign w:val="center"/>
          </w:tcPr>
          <w:p w14:paraId="7CF1B6CF" w14:textId="77777777" w:rsidR="00A24E47" w:rsidRPr="00F87A84" w:rsidRDefault="00A24E47" w:rsidP="00F56FF1">
            <w:pPr>
              <w:pStyle w:val="TAC"/>
              <w:rPr>
                <w:rFonts w:cs="Arial"/>
              </w:rPr>
            </w:pPr>
            <w:r w:rsidRPr="00F87A84">
              <w:t>SMTC.4</w:t>
            </w:r>
          </w:p>
        </w:tc>
      </w:tr>
      <w:tr w:rsidR="00A24E47" w:rsidRPr="00F87A84" w14:paraId="138B3A2E" w14:textId="77777777" w:rsidTr="00F56FF1">
        <w:trPr>
          <w:cantSplit/>
          <w:trHeight w:val="193"/>
        </w:trPr>
        <w:tc>
          <w:tcPr>
            <w:tcW w:w="2628" w:type="dxa"/>
            <w:gridSpan w:val="2"/>
            <w:vMerge w:val="restart"/>
            <w:tcBorders>
              <w:left w:val="single" w:sz="4" w:space="0" w:color="auto"/>
            </w:tcBorders>
          </w:tcPr>
          <w:p w14:paraId="572998C1" w14:textId="77777777" w:rsidR="00A24E47" w:rsidRPr="00F87A84" w:rsidRDefault="00A24E47" w:rsidP="00F56FF1">
            <w:pPr>
              <w:pStyle w:val="TAL"/>
              <w:rPr>
                <w:rFonts w:cs="Arial"/>
              </w:rPr>
            </w:pPr>
            <w:r w:rsidRPr="00F87A84">
              <w:rPr>
                <w:rFonts w:cs="Arial"/>
              </w:rPr>
              <w:t>PDSCH/PDCCH subcarrier spacing</w:t>
            </w:r>
          </w:p>
        </w:tc>
        <w:tc>
          <w:tcPr>
            <w:tcW w:w="877" w:type="dxa"/>
            <w:vMerge w:val="restart"/>
          </w:tcPr>
          <w:p w14:paraId="71D6072A" w14:textId="77777777" w:rsidR="00A24E47" w:rsidRPr="00F87A84" w:rsidRDefault="00A24E47" w:rsidP="00F56FF1">
            <w:pPr>
              <w:pStyle w:val="TAC"/>
              <w:rPr>
                <w:rFonts w:cs="Arial"/>
              </w:rPr>
            </w:pPr>
            <w:r w:rsidRPr="00F87A84">
              <w:rPr>
                <w:rFonts w:cs="Arial"/>
              </w:rPr>
              <w:t>kHz</w:t>
            </w:r>
          </w:p>
        </w:tc>
        <w:tc>
          <w:tcPr>
            <w:tcW w:w="1281" w:type="dxa"/>
            <w:tcBorders>
              <w:bottom w:val="single" w:sz="4" w:space="0" w:color="auto"/>
            </w:tcBorders>
          </w:tcPr>
          <w:p w14:paraId="3ADDDB68"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5"/>
            <w:tcBorders>
              <w:bottom w:val="single" w:sz="4" w:space="0" w:color="auto"/>
            </w:tcBorders>
            <w:vAlign w:val="center"/>
          </w:tcPr>
          <w:p w14:paraId="6C36F613" w14:textId="77777777" w:rsidR="00A24E47" w:rsidRPr="00F87A84" w:rsidRDefault="00A24E47" w:rsidP="00F56FF1">
            <w:pPr>
              <w:pStyle w:val="TAC"/>
              <w:rPr>
                <w:rFonts w:cs="Arial"/>
              </w:rPr>
            </w:pPr>
            <w:r w:rsidRPr="00F87A84">
              <w:rPr>
                <w:rFonts w:cs="Arial"/>
              </w:rPr>
              <w:t>15</w:t>
            </w:r>
          </w:p>
        </w:tc>
      </w:tr>
      <w:tr w:rsidR="00A24E47" w:rsidRPr="00F87A84" w14:paraId="1970842B" w14:textId="77777777" w:rsidTr="00F56FF1">
        <w:trPr>
          <w:cantSplit/>
          <w:trHeight w:val="127"/>
        </w:trPr>
        <w:tc>
          <w:tcPr>
            <w:tcW w:w="2628" w:type="dxa"/>
            <w:gridSpan w:val="2"/>
            <w:vMerge/>
            <w:tcBorders>
              <w:left w:val="single" w:sz="4" w:space="0" w:color="auto"/>
              <w:bottom w:val="single" w:sz="4" w:space="0" w:color="auto"/>
            </w:tcBorders>
          </w:tcPr>
          <w:p w14:paraId="5F43B32D" w14:textId="77777777" w:rsidR="00A24E47" w:rsidRPr="00F87A84" w:rsidRDefault="00A24E47" w:rsidP="00F56FF1">
            <w:pPr>
              <w:pStyle w:val="TAL"/>
              <w:rPr>
                <w:rFonts w:cs="Arial"/>
              </w:rPr>
            </w:pPr>
          </w:p>
        </w:tc>
        <w:tc>
          <w:tcPr>
            <w:tcW w:w="877" w:type="dxa"/>
            <w:vMerge/>
            <w:tcBorders>
              <w:bottom w:val="single" w:sz="4" w:space="0" w:color="auto"/>
            </w:tcBorders>
          </w:tcPr>
          <w:p w14:paraId="433DB597" w14:textId="77777777" w:rsidR="00A24E47" w:rsidRPr="00F87A84" w:rsidRDefault="00A24E47" w:rsidP="00F56FF1">
            <w:pPr>
              <w:pStyle w:val="TAC"/>
              <w:rPr>
                <w:rFonts w:cs="Arial"/>
              </w:rPr>
            </w:pPr>
          </w:p>
        </w:tc>
        <w:tc>
          <w:tcPr>
            <w:tcW w:w="1281" w:type="dxa"/>
            <w:tcBorders>
              <w:bottom w:val="single" w:sz="4" w:space="0" w:color="auto"/>
            </w:tcBorders>
          </w:tcPr>
          <w:p w14:paraId="316C3F71"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5"/>
            <w:tcBorders>
              <w:bottom w:val="single" w:sz="4" w:space="0" w:color="auto"/>
            </w:tcBorders>
            <w:vAlign w:val="center"/>
          </w:tcPr>
          <w:p w14:paraId="20CAA6DF" w14:textId="77777777" w:rsidR="00A24E47" w:rsidRPr="00F87A84" w:rsidRDefault="00A24E47" w:rsidP="00F56FF1">
            <w:pPr>
              <w:pStyle w:val="TAC"/>
              <w:rPr>
                <w:rFonts w:cs="Arial"/>
              </w:rPr>
            </w:pPr>
            <w:r w:rsidRPr="00F87A84">
              <w:rPr>
                <w:rFonts w:cs="Arial"/>
              </w:rPr>
              <w:t>30</w:t>
            </w:r>
          </w:p>
        </w:tc>
      </w:tr>
      <w:tr w:rsidR="00A24E47" w:rsidRPr="00F87A84" w14:paraId="66816142" w14:textId="77777777" w:rsidTr="00F56FF1">
        <w:trPr>
          <w:cantSplit/>
          <w:trHeight w:val="292"/>
        </w:trPr>
        <w:tc>
          <w:tcPr>
            <w:tcW w:w="2628" w:type="dxa"/>
            <w:gridSpan w:val="2"/>
            <w:tcBorders>
              <w:left w:val="single" w:sz="4" w:space="0" w:color="auto"/>
              <w:bottom w:val="single" w:sz="4" w:space="0" w:color="auto"/>
            </w:tcBorders>
          </w:tcPr>
          <w:p w14:paraId="0C8B2038" w14:textId="77777777" w:rsidR="00A24E47" w:rsidRPr="00F87A84" w:rsidRDefault="00A24E47" w:rsidP="00F56FF1">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505FB978" w14:textId="77777777" w:rsidR="00A24E47" w:rsidRPr="00F87A84" w:rsidRDefault="00A24E47" w:rsidP="00F56FF1">
            <w:pPr>
              <w:pStyle w:val="TAC"/>
              <w:rPr>
                <w:rFonts w:cs="Arial"/>
              </w:rPr>
            </w:pPr>
          </w:p>
        </w:tc>
        <w:tc>
          <w:tcPr>
            <w:tcW w:w="1281" w:type="dxa"/>
            <w:vMerge w:val="restart"/>
            <w:vAlign w:val="center"/>
          </w:tcPr>
          <w:p w14:paraId="035B021F" w14:textId="77777777" w:rsidR="00A24E47" w:rsidRPr="00F87A84" w:rsidRDefault="00A24E47" w:rsidP="00F56FF1">
            <w:pPr>
              <w:pStyle w:val="TAC"/>
              <w:jc w:val="left"/>
              <w:rPr>
                <w:rFonts w:cs="Arial"/>
              </w:rPr>
            </w:pPr>
            <w:r w:rsidRPr="00F87A84">
              <w:rPr>
                <w:rFonts w:cs="Arial"/>
              </w:rPr>
              <w:t>Config 1,2,3</w:t>
            </w:r>
          </w:p>
        </w:tc>
        <w:tc>
          <w:tcPr>
            <w:tcW w:w="2013" w:type="dxa"/>
            <w:gridSpan w:val="2"/>
            <w:vMerge w:val="restart"/>
            <w:vAlign w:val="center"/>
          </w:tcPr>
          <w:p w14:paraId="556D045A" w14:textId="77777777" w:rsidR="00A24E47" w:rsidRPr="00F87A84" w:rsidRDefault="00A24E47" w:rsidP="00F56FF1">
            <w:pPr>
              <w:pStyle w:val="TAC"/>
              <w:rPr>
                <w:rFonts w:cs="v4.2.0"/>
              </w:rPr>
            </w:pPr>
            <w:r w:rsidRPr="00F87A84">
              <w:rPr>
                <w:rFonts w:cs="v4.2.0"/>
              </w:rPr>
              <w:t>0</w:t>
            </w:r>
          </w:p>
        </w:tc>
        <w:tc>
          <w:tcPr>
            <w:tcW w:w="2147" w:type="dxa"/>
            <w:gridSpan w:val="3"/>
            <w:vMerge w:val="restart"/>
            <w:vAlign w:val="center"/>
          </w:tcPr>
          <w:p w14:paraId="524CC729" w14:textId="77777777" w:rsidR="00A24E47" w:rsidRPr="00F87A84" w:rsidRDefault="00A24E47" w:rsidP="00F56FF1">
            <w:pPr>
              <w:pStyle w:val="TAC"/>
              <w:rPr>
                <w:rFonts w:cs="Arial"/>
              </w:rPr>
            </w:pPr>
            <w:r w:rsidRPr="00F87A84">
              <w:rPr>
                <w:rFonts w:cs="Arial"/>
              </w:rPr>
              <w:t>0</w:t>
            </w:r>
          </w:p>
        </w:tc>
      </w:tr>
      <w:tr w:rsidR="00A24E47" w:rsidRPr="00F87A84" w14:paraId="507E8BF9" w14:textId="77777777" w:rsidTr="00F56FF1">
        <w:trPr>
          <w:cantSplit/>
          <w:trHeight w:val="292"/>
        </w:trPr>
        <w:tc>
          <w:tcPr>
            <w:tcW w:w="2628" w:type="dxa"/>
            <w:gridSpan w:val="2"/>
            <w:tcBorders>
              <w:left w:val="single" w:sz="4" w:space="0" w:color="auto"/>
              <w:bottom w:val="single" w:sz="4" w:space="0" w:color="auto"/>
            </w:tcBorders>
          </w:tcPr>
          <w:p w14:paraId="0C7D1A5D" w14:textId="77777777" w:rsidR="00A24E47" w:rsidRPr="00F87A84" w:rsidRDefault="00A24E47" w:rsidP="00F56FF1">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36691F27" w14:textId="77777777" w:rsidR="00A24E47" w:rsidRPr="00F87A84" w:rsidRDefault="00A24E47" w:rsidP="00F56FF1">
            <w:pPr>
              <w:pStyle w:val="TAC"/>
              <w:rPr>
                <w:rFonts w:cs="Arial"/>
              </w:rPr>
            </w:pPr>
          </w:p>
        </w:tc>
        <w:tc>
          <w:tcPr>
            <w:tcW w:w="1281" w:type="dxa"/>
            <w:vMerge/>
          </w:tcPr>
          <w:p w14:paraId="79DCEBF0" w14:textId="77777777" w:rsidR="00A24E47" w:rsidRPr="00F87A84" w:rsidRDefault="00A24E47" w:rsidP="00F56FF1">
            <w:pPr>
              <w:pStyle w:val="TAC"/>
              <w:rPr>
                <w:rFonts w:cs="Arial"/>
              </w:rPr>
            </w:pPr>
          </w:p>
        </w:tc>
        <w:tc>
          <w:tcPr>
            <w:tcW w:w="2013" w:type="dxa"/>
            <w:gridSpan w:val="2"/>
            <w:vMerge/>
          </w:tcPr>
          <w:p w14:paraId="2B544F0C" w14:textId="77777777" w:rsidR="00A24E47" w:rsidRPr="00F87A84" w:rsidRDefault="00A24E47" w:rsidP="00F56FF1">
            <w:pPr>
              <w:pStyle w:val="TAC"/>
              <w:rPr>
                <w:rFonts w:cs="v4.2.0"/>
              </w:rPr>
            </w:pPr>
          </w:p>
        </w:tc>
        <w:tc>
          <w:tcPr>
            <w:tcW w:w="2147" w:type="dxa"/>
            <w:gridSpan w:val="3"/>
            <w:vMerge/>
          </w:tcPr>
          <w:p w14:paraId="5C6958BF" w14:textId="77777777" w:rsidR="00A24E47" w:rsidRPr="00F87A84" w:rsidRDefault="00A24E47" w:rsidP="00F56FF1">
            <w:pPr>
              <w:pStyle w:val="TAC"/>
              <w:rPr>
                <w:rFonts w:cs="Arial"/>
              </w:rPr>
            </w:pPr>
          </w:p>
        </w:tc>
      </w:tr>
      <w:tr w:rsidR="00A24E47" w:rsidRPr="00F87A84" w14:paraId="733D2E0C" w14:textId="77777777" w:rsidTr="00F56FF1">
        <w:trPr>
          <w:cantSplit/>
          <w:trHeight w:val="292"/>
        </w:trPr>
        <w:tc>
          <w:tcPr>
            <w:tcW w:w="2628" w:type="dxa"/>
            <w:gridSpan w:val="2"/>
            <w:tcBorders>
              <w:left w:val="single" w:sz="4" w:space="0" w:color="auto"/>
              <w:bottom w:val="single" w:sz="4" w:space="0" w:color="auto"/>
            </w:tcBorders>
          </w:tcPr>
          <w:p w14:paraId="21CCC193" w14:textId="77777777" w:rsidR="00A24E47" w:rsidRPr="00F87A84" w:rsidRDefault="00A24E47" w:rsidP="00F56FF1">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472AF061" w14:textId="77777777" w:rsidR="00A24E47" w:rsidRPr="00F87A84" w:rsidRDefault="00A24E47" w:rsidP="00F56FF1">
            <w:pPr>
              <w:pStyle w:val="TAC"/>
              <w:rPr>
                <w:rFonts w:cs="Arial"/>
              </w:rPr>
            </w:pPr>
          </w:p>
        </w:tc>
        <w:tc>
          <w:tcPr>
            <w:tcW w:w="1281" w:type="dxa"/>
            <w:vMerge/>
          </w:tcPr>
          <w:p w14:paraId="55549A1F" w14:textId="77777777" w:rsidR="00A24E47" w:rsidRPr="00F87A84" w:rsidRDefault="00A24E47" w:rsidP="00F56FF1">
            <w:pPr>
              <w:pStyle w:val="TAC"/>
              <w:rPr>
                <w:rFonts w:cs="Arial"/>
              </w:rPr>
            </w:pPr>
          </w:p>
        </w:tc>
        <w:tc>
          <w:tcPr>
            <w:tcW w:w="2013" w:type="dxa"/>
            <w:gridSpan w:val="2"/>
            <w:vMerge/>
          </w:tcPr>
          <w:p w14:paraId="29A96BC8" w14:textId="77777777" w:rsidR="00A24E47" w:rsidRPr="00F87A84" w:rsidRDefault="00A24E47" w:rsidP="00F56FF1">
            <w:pPr>
              <w:pStyle w:val="TAC"/>
              <w:rPr>
                <w:rFonts w:cs="v4.2.0"/>
              </w:rPr>
            </w:pPr>
          </w:p>
        </w:tc>
        <w:tc>
          <w:tcPr>
            <w:tcW w:w="2147" w:type="dxa"/>
            <w:gridSpan w:val="3"/>
            <w:vMerge/>
          </w:tcPr>
          <w:p w14:paraId="6398AD4C" w14:textId="77777777" w:rsidR="00A24E47" w:rsidRPr="00F87A84" w:rsidRDefault="00A24E47" w:rsidP="00F56FF1">
            <w:pPr>
              <w:pStyle w:val="TAC"/>
              <w:rPr>
                <w:rFonts w:cs="Arial"/>
              </w:rPr>
            </w:pPr>
          </w:p>
        </w:tc>
      </w:tr>
      <w:tr w:rsidR="00A24E47" w:rsidRPr="00F87A84" w14:paraId="55EFF17F" w14:textId="77777777" w:rsidTr="00F56FF1">
        <w:trPr>
          <w:cantSplit/>
          <w:trHeight w:val="292"/>
        </w:trPr>
        <w:tc>
          <w:tcPr>
            <w:tcW w:w="2628" w:type="dxa"/>
            <w:gridSpan w:val="2"/>
            <w:tcBorders>
              <w:left w:val="single" w:sz="4" w:space="0" w:color="auto"/>
              <w:bottom w:val="single" w:sz="4" w:space="0" w:color="auto"/>
            </w:tcBorders>
          </w:tcPr>
          <w:p w14:paraId="0D1C82B7" w14:textId="77777777" w:rsidR="00A24E47" w:rsidRPr="00F87A84" w:rsidRDefault="00A24E47" w:rsidP="00F56FF1">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19CF5FCE" w14:textId="77777777" w:rsidR="00A24E47" w:rsidRPr="00F87A84" w:rsidRDefault="00A24E47" w:rsidP="00F56FF1">
            <w:pPr>
              <w:pStyle w:val="TAC"/>
              <w:rPr>
                <w:rFonts w:cs="Arial"/>
              </w:rPr>
            </w:pPr>
          </w:p>
        </w:tc>
        <w:tc>
          <w:tcPr>
            <w:tcW w:w="1281" w:type="dxa"/>
            <w:vMerge/>
          </w:tcPr>
          <w:p w14:paraId="439B1397" w14:textId="77777777" w:rsidR="00A24E47" w:rsidRPr="00F87A84" w:rsidRDefault="00A24E47" w:rsidP="00F56FF1">
            <w:pPr>
              <w:pStyle w:val="TAC"/>
              <w:rPr>
                <w:rFonts w:cs="Arial"/>
              </w:rPr>
            </w:pPr>
          </w:p>
        </w:tc>
        <w:tc>
          <w:tcPr>
            <w:tcW w:w="2013" w:type="dxa"/>
            <w:gridSpan w:val="2"/>
            <w:vMerge/>
          </w:tcPr>
          <w:p w14:paraId="2F4B52B6" w14:textId="77777777" w:rsidR="00A24E47" w:rsidRPr="00F87A84" w:rsidRDefault="00A24E47" w:rsidP="00F56FF1">
            <w:pPr>
              <w:pStyle w:val="TAC"/>
              <w:rPr>
                <w:rFonts w:cs="v4.2.0"/>
              </w:rPr>
            </w:pPr>
          </w:p>
        </w:tc>
        <w:tc>
          <w:tcPr>
            <w:tcW w:w="2147" w:type="dxa"/>
            <w:gridSpan w:val="3"/>
            <w:vMerge/>
          </w:tcPr>
          <w:p w14:paraId="77B0D533" w14:textId="77777777" w:rsidR="00A24E47" w:rsidRPr="00F87A84" w:rsidRDefault="00A24E47" w:rsidP="00F56FF1">
            <w:pPr>
              <w:pStyle w:val="TAC"/>
              <w:rPr>
                <w:rFonts w:cs="Arial"/>
              </w:rPr>
            </w:pPr>
          </w:p>
        </w:tc>
      </w:tr>
      <w:tr w:rsidR="00A24E47" w:rsidRPr="00F87A84" w14:paraId="0B9BE088" w14:textId="77777777" w:rsidTr="00F56FF1">
        <w:trPr>
          <w:cantSplit/>
          <w:trHeight w:val="292"/>
        </w:trPr>
        <w:tc>
          <w:tcPr>
            <w:tcW w:w="2628" w:type="dxa"/>
            <w:gridSpan w:val="2"/>
            <w:tcBorders>
              <w:left w:val="single" w:sz="4" w:space="0" w:color="auto"/>
              <w:bottom w:val="single" w:sz="4" w:space="0" w:color="auto"/>
            </w:tcBorders>
          </w:tcPr>
          <w:p w14:paraId="71108B98" w14:textId="77777777" w:rsidR="00A24E47" w:rsidRPr="00F87A84" w:rsidRDefault="00A24E47" w:rsidP="00F56FF1">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22C84D17" w14:textId="77777777" w:rsidR="00A24E47" w:rsidRPr="00F87A84" w:rsidRDefault="00A24E47" w:rsidP="00F56FF1">
            <w:pPr>
              <w:pStyle w:val="TAC"/>
              <w:rPr>
                <w:rFonts w:cs="Arial"/>
              </w:rPr>
            </w:pPr>
          </w:p>
        </w:tc>
        <w:tc>
          <w:tcPr>
            <w:tcW w:w="1281" w:type="dxa"/>
            <w:vMerge/>
          </w:tcPr>
          <w:p w14:paraId="79424365" w14:textId="77777777" w:rsidR="00A24E47" w:rsidRPr="00F87A84" w:rsidRDefault="00A24E47" w:rsidP="00F56FF1">
            <w:pPr>
              <w:pStyle w:val="TAC"/>
              <w:rPr>
                <w:rFonts w:cs="Arial"/>
              </w:rPr>
            </w:pPr>
          </w:p>
        </w:tc>
        <w:tc>
          <w:tcPr>
            <w:tcW w:w="2013" w:type="dxa"/>
            <w:gridSpan w:val="2"/>
            <w:vMerge/>
          </w:tcPr>
          <w:p w14:paraId="7E2063F0" w14:textId="77777777" w:rsidR="00A24E47" w:rsidRPr="00F87A84" w:rsidRDefault="00A24E47" w:rsidP="00F56FF1">
            <w:pPr>
              <w:pStyle w:val="TAC"/>
              <w:rPr>
                <w:rFonts w:cs="v4.2.0"/>
              </w:rPr>
            </w:pPr>
          </w:p>
        </w:tc>
        <w:tc>
          <w:tcPr>
            <w:tcW w:w="2147" w:type="dxa"/>
            <w:gridSpan w:val="3"/>
            <w:vMerge/>
          </w:tcPr>
          <w:p w14:paraId="3BA6DDE8" w14:textId="77777777" w:rsidR="00A24E47" w:rsidRPr="00F87A84" w:rsidRDefault="00A24E47" w:rsidP="00F56FF1">
            <w:pPr>
              <w:pStyle w:val="TAC"/>
              <w:rPr>
                <w:rFonts w:cs="Arial"/>
              </w:rPr>
            </w:pPr>
          </w:p>
        </w:tc>
      </w:tr>
      <w:tr w:rsidR="00A24E47" w:rsidRPr="00F87A84" w14:paraId="751B0CE1" w14:textId="77777777" w:rsidTr="00F56FF1">
        <w:trPr>
          <w:cantSplit/>
          <w:trHeight w:val="292"/>
        </w:trPr>
        <w:tc>
          <w:tcPr>
            <w:tcW w:w="2628" w:type="dxa"/>
            <w:gridSpan w:val="2"/>
            <w:tcBorders>
              <w:left w:val="single" w:sz="4" w:space="0" w:color="auto"/>
              <w:bottom w:val="single" w:sz="4" w:space="0" w:color="auto"/>
            </w:tcBorders>
          </w:tcPr>
          <w:p w14:paraId="76016D50" w14:textId="77777777" w:rsidR="00A24E47" w:rsidRPr="00F87A84" w:rsidRDefault="00A24E47" w:rsidP="00F56FF1">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2FCB80D6" w14:textId="77777777" w:rsidR="00A24E47" w:rsidRPr="00F87A84" w:rsidRDefault="00A24E47" w:rsidP="00F56FF1">
            <w:pPr>
              <w:pStyle w:val="TAC"/>
              <w:rPr>
                <w:rFonts w:cs="Arial"/>
              </w:rPr>
            </w:pPr>
          </w:p>
        </w:tc>
        <w:tc>
          <w:tcPr>
            <w:tcW w:w="1281" w:type="dxa"/>
            <w:vMerge/>
          </w:tcPr>
          <w:p w14:paraId="2D1A6570" w14:textId="77777777" w:rsidR="00A24E47" w:rsidRPr="00F87A84" w:rsidRDefault="00A24E47" w:rsidP="00F56FF1">
            <w:pPr>
              <w:pStyle w:val="TAC"/>
              <w:rPr>
                <w:rFonts w:cs="Arial"/>
              </w:rPr>
            </w:pPr>
          </w:p>
        </w:tc>
        <w:tc>
          <w:tcPr>
            <w:tcW w:w="2013" w:type="dxa"/>
            <w:gridSpan w:val="2"/>
            <w:vMerge/>
          </w:tcPr>
          <w:p w14:paraId="68B24F67" w14:textId="77777777" w:rsidR="00A24E47" w:rsidRPr="00F87A84" w:rsidRDefault="00A24E47" w:rsidP="00F56FF1">
            <w:pPr>
              <w:pStyle w:val="TAC"/>
              <w:rPr>
                <w:rFonts w:cs="v4.2.0"/>
              </w:rPr>
            </w:pPr>
          </w:p>
        </w:tc>
        <w:tc>
          <w:tcPr>
            <w:tcW w:w="2147" w:type="dxa"/>
            <w:gridSpan w:val="3"/>
            <w:vMerge/>
          </w:tcPr>
          <w:p w14:paraId="1B9D1AD5" w14:textId="77777777" w:rsidR="00A24E47" w:rsidRPr="00F87A84" w:rsidRDefault="00A24E47" w:rsidP="00F56FF1">
            <w:pPr>
              <w:pStyle w:val="TAC"/>
              <w:rPr>
                <w:rFonts w:cs="Arial"/>
              </w:rPr>
            </w:pPr>
          </w:p>
        </w:tc>
      </w:tr>
      <w:tr w:rsidR="00A24E47" w:rsidRPr="00F87A84" w14:paraId="6A45ACD0" w14:textId="77777777" w:rsidTr="00F56FF1">
        <w:trPr>
          <w:cantSplit/>
          <w:trHeight w:val="292"/>
        </w:trPr>
        <w:tc>
          <w:tcPr>
            <w:tcW w:w="2628" w:type="dxa"/>
            <w:gridSpan w:val="2"/>
            <w:tcBorders>
              <w:left w:val="single" w:sz="4" w:space="0" w:color="auto"/>
              <w:bottom w:val="single" w:sz="4" w:space="0" w:color="auto"/>
            </w:tcBorders>
          </w:tcPr>
          <w:p w14:paraId="29CA1A16" w14:textId="77777777" w:rsidR="00A24E47" w:rsidRPr="00F87A84" w:rsidRDefault="00A24E47" w:rsidP="00F56FF1">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49578BB1" w14:textId="77777777" w:rsidR="00A24E47" w:rsidRPr="00F87A84" w:rsidRDefault="00A24E47" w:rsidP="00F56FF1">
            <w:pPr>
              <w:pStyle w:val="TAC"/>
              <w:rPr>
                <w:rFonts w:cs="Arial"/>
              </w:rPr>
            </w:pPr>
          </w:p>
        </w:tc>
        <w:tc>
          <w:tcPr>
            <w:tcW w:w="1281" w:type="dxa"/>
            <w:vMerge/>
          </w:tcPr>
          <w:p w14:paraId="3E96ED00" w14:textId="77777777" w:rsidR="00A24E47" w:rsidRPr="00F87A84" w:rsidRDefault="00A24E47" w:rsidP="00F56FF1">
            <w:pPr>
              <w:pStyle w:val="TAC"/>
              <w:rPr>
                <w:rFonts w:cs="Arial"/>
              </w:rPr>
            </w:pPr>
          </w:p>
        </w:tc>
        <w:tc>
          <w:tcPr>
            <w:tcW w:w="2013" w:type="dxa"/>
            <w:gridSpan w:val="2"/>
            <w:vMerge/>
          </w:tcPr>
          <w:p w14:paraId="3F0F01D3" w14:textId="77777777" w:rsidR="00A24E47" w:rsidRPr="00F87A84" w:rsidRDefault="00A24E47" w:rsidP="00F56FF1">
            <w:pPr>
              <w:pStyle w:val="TAC"/>
              <w:rPr>
                <w:rFonts w:cs="v4.2.0"/>
              </w:rPr>
            </w:pPr>
          </w:p>
        </w:tc>
        <w:tc>
          <w:tcPr>
            <w:tcW w:w="2147" w:type="dxa"/>
            <w:gridSpan w:val="3"/>
            <w:vMerge/>
          </w:tcPr>
          <w:p w14:paraId="3DC5D9EA" w14:textId="77777777" w:rsidR="00A24E47" w:rsidRPr="00F87A84" w:rsidRDefault="00A24E47" w:rsidP="00F56FF1">
            <w:pPr>
              <w:pStyle w:val="TAC"/>
              <w:rPr>
                <w:rFonts w:cs="Arial"/>
              </w:rPr>
            </w:pPr>
          </w:p>
        </w:tc>
      </w:tr>
      <w:tr w:rsidR="00A24E47" w:rsidRPr="00F87A84" w14:paraId="31AC4D14" w14:textId="77777777" w:rsidTr="00F56FF1">
        <w:trPr>
          <w:cantSplit/>
          <w:trHeight w:val="43"/>
        </w:trPr>
        <w:tc>
          <w:tcPr>
            <w:tcW w:w="2628" w:type="dxa"/>
            <w:gridSpan w:val="2"/>
            <w:tcBorders>
              <w:left w:val="single" w:sz="4" w:space="0" w:color="auto"/>
              <w:bottom w:val="single" w:sz="4" w:space="0" w:color="auto"/>
            </w:tcBorders>
          </w:tcPr>
          <w:p w14:paraId="0E039A5B" w14:textId="77777777" w:rsidR="00A24E47" w:rsidRPr="00F87A84" w:rsidRDefault="00A24E47" w:rsidP="00F56FF1">
            <w:pPr>
              <w:pStyle w:val="TAL"/>
              <w:rPr>
                <w:rFonts w:cs="Arial"/>
              </w:rPr>
            </w:pPr>
            <w:r w:rsidRPr="00F87A84">
              <w:rPr>
                <w:rFonts w:cs="Arial"/>
                <w:szCs w:val="16"/>
                <w:lang w:eastAsia="ja-JP"/>
              </w:rPr>
              <w:t>EPRE ratio of OCNG DMRS to SSS(Note 1)</w:t>
            </w:r>
          </w:p>
        </w:tc>
        <w:tc>
          <w:tcPr>
            <w:tcW w:w="877" w:type="dxa"/>
            <w:tcBorders>
              <w:bottom w:val="single" w:sz="4" w:space="0" w:color="auto"/>
            </w:tcBorders>
          </w:tcPr>
          <w:p w14:paraId="3B455306" w14:textId="77777777" w:rsidR="00A24E47" w:rsidRPr="00F87A84" w:rsidRDefault="00A24E47" w:rsidP="00F56FF1">
            <w:pPr>
              <w:pStyle w:val="TAC"/>
              <w:rPr>
                <w:rFonts w:cs="Arial"/>
              </w:rPr>
            </w:pPr>
          </w:p>
        </w:tc>
        <w:tc>
          <w:tcPr>
            <w:tcW w:w="1281" w:type="dxa"/>
            <w:vMerge/>
          </w:tcPr>
          <w:p w14:paraId="6D8EEF55" w14:textId="77777777" w:rsidR="00A24E47" w:rsidRPr="00F87A84" w:rsidRDefault="00A24E47" w:rsidP="00F56FF1">
            <w:pPr>
              <w:pStyle w:val="TAC"/>
              <w:rPr>
                <w:rFonts w:cs="Arial"/>
              </w:rPr>
            </w:pPr>
          </w:p>
        </w:tc>
        <w:tc>
          <w:tcPr>
            <w:tcW w:w="2013" w:type="dxa"/>
            <w:gridSpan w:val="2"/>
            <w:vMerge/>
          </w:tcPr>
          <w:p w14:paraId="1F808E23" w14:textId="77777777" w:rsidR="00A24E47" w:rsidRPr="00F87A84" w:rsidRDefault="00A24E47" w:rsidP="00F56FF1">
            <w:pPr>
              <w:pStyle w:val="TAC"/>
              <w:rPr>
                <w:rFonts w:cs="v4.2.0"/>
              </w:rPr>
            </w:pPr>
          </w:p>
        </w:tc>
        <w:tc>
          <w:tcPr>
            <w:tcW w:w="2147" w:type="dxa"/>
            <w:gridSpan w:val="3"/>
            <w:vMerge/>
          </w:tcPr>
          <w:p w14:paraId="21D98ABE" w14:textId="77777777" w:rsidR="00A24E47" w:rsidRPr="00F87A84" w:rsidRDefault="00A24E47" w:rsidP="00F56FF1">
            <w:pPr>
              <w:pStyle w:val="TAC"/>
              <w:rPr>
                <w:rFonts w:cs="Arial"/>
              </w:rPr>
            </w:pPr>
          </w:p>
        </w:tc>
      </w:tr>
      <w:tr w:rsidR="00A24E47" w:rsidRPr="00F87A84" w14:paraId="19AAD9B4" w14:textId="77777777" w:rsidTr="00F56FF1">
        <w:trPr>
          <w:cantSplit/>
          <w:trHeight w:val="292"/>
        </w:trPr>
        <w:tc>
          <w:tcPr>
            <w:tcW w:w="2628" w:type="dxa"/>
            <w:gridSpan w:val="2"/>
            <w:tcBorders>
              <w:left w:val="single" w:sz="4" w:space="0" w:color="auto"/>
              <w:bottom w:val="single" w:sz="4" w:space="0" w:color="auto"/>
            </w:tcBorders>
          </w:tcPr>
          <w:p w14:paraId="3A15B8A1" w14:textId="77777777" w:rsidR="00A24E47" w:rsidRPr="00F87A84" w:rsidRDefault="00A24E47" w:rsidP="00F56FF1">
            <w:pPr>
              <w:pStyle w:val="TAL"/>
              <w:rPr>
                <w:rFonts w:cs="Arial"/>
                <w:bCs/>
              </w:rPr>
            </w:pPr>
            <w:r w:rsidRPr="00F87A84">
              <w:rPr>
                <w:rFonts w:cs="Arial"/>
                <w:bCs/>
              </w:rPr>
              <w:t>EPRE ratio of OCNG to OCNG DMRS (Note 1)</w:t>
            </w:r>
          </w:p>
        </w:tc>
        <w:tc>
          <w:tcPr>
            <w:tcW w:w="877" w:type="dxa"/>
            <w:tcBorders>
              <w:bottom w:val="single" w:sz="4" w:space="0" w:color="auto"/>
            </w:tcBorders>
          </w:tcPr>
          <w:p w14:paraId="6E58D373" w14:textId="77777777" w:rsidR="00A24E47" w:rsidRPr="00F87A84" w:rsidRDefault="00A24E47" w:rsidP="00F56FF1">
            <w:pPr>
              <w:pStyle w:val="TAC"/>
              <w:rPr>
                <w:rFonts w:cs="Arial"/>
              </w:rPr>
            </w:pPr>
          </w:p>
        </w:tc>
        <w:tc>
          <w:tcPr>
            <w:tcW w:w="1281" w:type="dxa"/>
            <w:vMerge/>
            <w:tcBorders>
              <w:bottom w:val="single" w:sz="4" w:space="0" w:color="auto"/>
            </w:tcBorders>
          </w:tcPr>
          <w:p w14:paraId="60B4D03F" w14:textId="77777777" w:rsidR="00A24E47" w:rsidRPr="00F87A84" w:rsidRDefault="00A24E47" w:rsidP="00F56FF1">
            <w:pPr>
              <w:pStyle w:val="TAC"/>
              <w:rPr>
                <w:rFonts w:cs="Arial"/>
              </w:rPr>
            </w:pPr>
          </w:p>
        </w:tc>
        <w:tc>
          <w:tcPr>
            <w:tcW w:w="2013" w:type="dxa"/>
            <w:gridSpan w:val="2"/>
            <w:vMerge/>
            <w:tcBorders>
              <w:bottom w:val="single" w:sz="4" w:space="0" w:color="auto"/>
            </w:tcBorders>
          </w:tcPr>
          <w:p w14:paraId="13A5E944" w14:textId="77777777" w:rsidR="00A24E47" w:rsidRPr="00F87A84" w:rsidRDefault="00A24E47" w:rsidP="00F56FF1">
            <w:pPr>
              <w:pStyle w:val="TAC"/>
              <w:rPr>
                <w:rFonts w:cs="v4.2.0"/>
              </w:rPr>
            </w:pPr>
          </w:p>
        </w:tc>
        <w:tc>
          <w:tcPr>
            <w:tcW w:w="2147" w:type="dxa"/>
            <w:gridSpan w:val="3"/>
            <w:vMerge/>
            <w:tcBorders>
              <w:bottom w:val="single" w:sz="4" w:space="0" w:color="auto"/>
            </w:tcBorders>
          </w:tcPr>
          <w:p w14:paraId="5EF28A27" w14:textId="77777777" w:rsidR="00A24E47" w:rsidRPr="00F87A84" w:rsidRDefault="00A24E47" w:rsidP="00F56FF1">
            <w:pPr>
              <w:pStyle w:val="TAC"/>
              <w:rPr>
                <w:rFonts w:cs="Arial"/>
              </w:rPr>
            </w:pPr>
          </w:p>
        </w:tc>
      </w:tr>
      <w:tr w:rsidR="00A24E47" w:rsidRPr="00F87A84" w14:paraId="40F66854" w14:textId="77777777" w:rsidTr="00F56FF1">
        <w:trPr>
          <w:cantSplit/>
          <w:trHeight w:val="92"/>
        </w:trPr>
        <w:tc>
          <w:tcPr>
            <w:tcW w:w="2628" w:type="dxa"/>
            <w:gridSpan w:val="2"/>
          </w:tcPr>
          <w:p w14:paraId="4A6E9892" w14:textId="77777777" w:rsidR="00A24E47" w:rsidRPr="00F87A84" w:rsidRDefault="00A24E47" w:rsidP="00F56FF1">
            <w:pPr>
              <w:pStyle w:val="TAL"/>
              <w:rPr>
                <w:rFonts w:cs="v4.2.0"/>
              </w:rPr>
            </w:pPr>
            <w:r w:rsidRPr="00F87A84">
              <w:rPr>
                <w:rFonts w:eastAsia="Calibri" w:cs="Arial"/>
                <w:position w:val="-12"/>
                <w:szCs w:val="22"/>
              </w:rPr>
              <w:object w:dxaOrig="480" w:dyaOrig="240" w14:anchorId="14C41E8C">
                <v:shape id="_x0000_i1061" type="#_x0000_t75" style="width:25.65pt;height:10.7pt" o:ole="" fillcolor="window">
                  <v:imagedata r:id="rId14" o:title=""/>
                </v:shape>
                <o:OLEObject Type="Embed" ProgID="Equation.3" ShapeID="_x0000_i1061" DrawAspect="Content" ObjectID="_1754907633" r:id="rId53"/>
              </w:object>
            </w:r>
            <w:r w:rsidRPr="00F87A84">
              <w:rPr>
                <w:rFonts w:cs="Arial"/>
                <w:vertAlign w:val="superscript"/>
              </w:rPr>
              <w:t>Note2</w:t>
            </w:r>
          </w:p>
        </w:tc>
        <w:tc>
          <w:tcPr>
            <w:tcW w:w="877" w:type="dxa"/>
          </w:tcPr>
          <w:p w14:paraId="0FDFEC23" w14:textId="77777777" w:rsidR="00A24E47" w:rsidRPr="00F87A84" w:rsidRDefault="00A24E47" w:rsidP="00F56FF1">
            <w:pPr>
              <w:pStyle w:val="TAC"/>
              <w:rPr>
                <w:rFonts w:cs="Arial"/>
              </w:rPr>
            </w:pPr>
            <w:r w:rsidRPr="00F87A84">
              <w:rPr>
                <w:rFonts w:cs="Arial"/>
              </w:rPr>
              <w:t>dBm/15kHz</w:t>
            </w:r>
          </w:p>
        </w:tc>
        <w:tc>
          <w:tcPr>
            <w:tcW w:w="1281" w:type="dxa"/>
          </w:tcPr>
          <w:p w14:paraId="1C72BF0D" w14:textId="77777777" w:rsidR="00A24E47" w:rsidRPr="00F87A84" w:rsidRDefault="00A24E47" w:rsidP="00F56FF1">
            <w:pPr>
              <w:pStyle w:val="TAL"/>
              <w:rPr>
                <w:rFonts w:cs="Arial"/>
              </w:rPr>
            </w:pPr>
          </w:p>
        </w:tc>
        <w:tc>
          <w:tcPr>
            <w:tcW w:w="2013" w:type="dxa"/>
            <w:gridSpan w:val="2"/>
          </w:tcPr>
          <w:p w14:paraId="7918225F" w14:textId="77777777" w:rsidR="00A24E47" w:rsidRPr="00F87A84" w:rsidRDefault="00A24E47" w:rsidP="00F56FF1">
            <w:pPr>
              <w:pStyle w:val="TAC"/>
              <w:rPr>
                <w:rFonts w:cs="Arial"/>
              </w:rPr>
            </w:pPr>
            <w:r w:rsidRPr="00F87A84">
              <w:rPr>
                <w:rFonts w:cs="Arial"/>
              </w:rPr>
              <w:t>-98</w:t>
            </w:r>
          </w:p>
        </w:tc>
        <w:tc>
          <w:tcPr>
            <w:tcW w:w="2147" w:type="dxa"/>
            <w:gridSpan w:val="3"/>
          </w:tcPr>
          <w:p w14:paraId="2DEB8FBF" w14:textId="77777777" w:rsidR="00A24E47" w:rsidRPr="00F87A84" w:rsidRDefault="00A24E47" w:rsidP="00F56FF1">
            <w:pPr>
              <w:pStyle w:val="TAC"/>
              <w:rPr>
                <w:rFonts w:cs="Arial"/>
              </w:rPr>
            </w:pPr>
            <w:r w:rsidRPr="00F87A84">
              <w:rPr>
                <w:rFonts w:cs="Arial"/>
              </w:rPr>
              <w:t>-98</w:t>
            </w:r>
          </w:p>
        </w:tc>
      </w:tr>
      <w:tr w:rsidR="00A24E47" w:rsidRPr="00F87A84" w14:paraId="2DBDB1E1" w14:textId="77777777" w:rsidTr="00F56FF1">
        <w:trPr>
          <w:cantSplit/>
          <w:trHeight w:val="92"/>
        </w:trPr>
        <w:tc>
          <w:tcPr>
            <w:tcW w:w="2628" w:type="dxa"/>
            <w:gridSpan w:val="2"/>
            <w:vMerge w:val="restart"/>
          </w:tcPr>
          <w:p w14:paraId="480D4578" w14:textId="77777777" w:rsidR="00A24E47" w:rsidRPr="00F87A84" w:rsidRDefault="00A24E47" w:rsidP="00F56FF1">
            <w:pPr>
              <w:pStyle w:val="TAL"/>
              <w:rPr>
                <w:rFonts w:cs="v4.2.0"/>
              </w:rPr>
            </w:pPr>
            <w:r w:rsidRPr="00F87A84">
              <w:rPr>
                <w:rFonts w:eastAsia="Calibri" w:cs="Arial"/>
                <w:position w:val="-12"/>
                <w:szCs w:val="22"/>
              </w:rPr>
              <w:object w:dxaOrig="480" w:dyaOrig="240" w14:anchorId="42D4A7D1">
                <v:shape id="_x0000_i1062" type="#_x0000_t75" style="width:25.65pt;height:10.7pt" o:ole="" fillcolor="window">
                  <v:imagedata r:id="rId14" o:title=""/>
                </v:shape>
                <o:OLEObject Type="Embed" ProgID="Equation.3" ShapeID="_x0000_i1062" DrawAspect="Content" ObjectID="_1754907634" r:id="rId54"/>
              </w:object>
            </w:r>
            <w:r w:rsidRPr="00F87A84">
              <w:rPr>
                <w:rFonts w:cs="Arial"/>
                <w:vertAlign w:val="superscript"/>
              </w:rPr>
              <w:t>Note2</w:t>
            </w:r>
          </w:p>
        </w:tc>
        <w:tc>
          <w:tcPr>
            <w:tcW w:w="877" w:type="dxa"/>
            <w:vMerge w:val="restart"/>
          </w:tcPr>
          <w:p w14:paraId="402ED619" w14:textId="77777777" w:rsidR="00A24E47" w:rsidRPr="00F87A84" w:rsidRDefault="00A24E47" w:rsidP="00F56FF1">
            <w:pPr>
              <w:pStyle w:val="TAC"/>
              <w:rPr>
                <w:rFonts w:cs="Arial"/>
              </w:rPr>
            </w:pPr>
            <w:r w:rsidRPr="00F87A84">
              <w:rPr>
                <w:rFonts w:cs="Arial"/>
              </w:rPr>
              <w:t>dBm/SCS</w:t>
            </w:r>
          </w:p>
        </w:tc>
        <w:tc>
          <w:tcPr>
            <w:tcW w:w="1281" w:type="dxa"/>
          </w:tcPr>
          <w:p w14:paraId="5FD85E30"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2013" w:type="dxa"/>
            <w:gridSpan w:val="2"/>
          </w:tcPr>
          <w:p w14:paraId="0AA240DD" w14:textId="77777777" w:rsidR="00A24E47" w:rsidRPr="00F87A84" w:rsidRDefault="00A24E47" w:rsidP="00F56FF1">
            <w:pPr>
              <w:pStyle w:val="TAC"/>
              <w:rPr>
                <w:rFonts w:cs="Arial"/>
              </w:rPr>
            </w:pPr>
            <w:r w:rsidRPr="00F87A84">
              <w:rPr>
                <w:rFonts w:cs="Arial"/>
              </w:rPr>
              <w:t>-98</w:t>
            </w:r>
          </w:p>
        </w:tc>
        <w:tc>
          <w:tcPr>
            <w:tcW w:w="2147" w:type="dxa"/>
            <w:gridSpan w:val="3"/>
          </w:tcPr>
          <w:p w14:paraId="0D9F2792" w14:textId="77777777" w:rsidR="00A24E47" w:rsidRPr="00F87A84" w:rsidRDefault="00A24E47" w:rsidP="00F56FF1">
            <w:pPr>
              <w:pStyle w:val="TAC"/>
              <w:rPr>
                <w:rFonts w:cs="Arial"/>
              </w:rPr>
            </w:pPr>
            <w:r w:rsidRPr="00F87A84">
              <w:rPr>
                <w:rFonts w:cs="Arial"/>
              </w:rPr>
              <w:t>-98</w:t>
            </w:r>
          </w:p>
        </w:tc>
      </w:tr>
      <w:tr w:rsidR="00A24E47" w:rsidRPr="00F87A84" w14:paraId="7DC96006" w14:textId="77777777" w:rsidTr="00F56FF1">
        <w:trPr>
          <w:cantSplit/>
          <w:trHeight w:val="92"/>
        </w:trPr>
        <w:tc>
          <w:tcPr>
            <w:tcW w:w="2628" w:type="dxa"/>
            <w:gridSpan w:val="2"/>
            <w:vMerge/>
            <w:vAlign w:val="center"/>
          </w:tcPr>
          <w:p w14:paraId="615DD429" w14:textId="77777777" w:rsidR="00A24E47" w:rsidRPr="00F87A84" w:rsidRDefault="00A24E47" w:rsidP="00F56FF1">
            <w:pPr>
              <w:pStyle w:val="TAL"/>
              <w:rPr>
                <w:rFonts w:cs="v4.2.0"/>
              </w:rPr>
            </w:pPr>
          </w:p>
        </w:tc>
        <w:tc>
          <w:tcPr>
            <w:tcW w:w="877" w:type="dxa"/>
            <w:vMerge/>
            <w:vAlign w:val="center"/>
          </w:tcPr>
          <w:p w14:paraId="67A11769" w14:textId="77777777" w:rsidR="00A24E47" w:rsidRPr="00F87A84" w:rsidRDefault="00A24E47" w:rsidP="00F56FF1">
            <w:pPr>
              <w:pStyle w:val="TAC"/>
              <w:rPr>
                <w:rFonts w:cs="Arial"/>
              </w:rPr>
            </w:pPr>
          </w:p>
        </w:tc>
        <w:tc>
          <w:tcPr>
            <w:tcW w:w="1281" w:type="dxa"/>
          </w:tcPr>
          <w:p w14:paraId="2A0C1447"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2013" w:type="dxa"/>
            <w:gridSpan w:val="2"/>
          </w:tcPr>
          <w:p w14:paraId="2C72A84F" w14:textId="77777777" w:rsidR="00A24E47" w:rsidRPr="00F87A84" w:rsidRDefault="00A24E47" w:rsidP="00F56FF1">
            <w:pPr>
              <w:pStyle w:val="TAC"/>
              <w:rPr>
                <w:rFonts w:cs="Arial"/>
              </w:rPr>
            </w:pPr>
            <w:r w:rsidRPr="00F87A84">
              <w:rPr>
                <w:rFonts w:cs="Arial"/>
              </w:rPr>
              <w:t>-95</w:t>
            </w:r>
          </w:p>
        </w:tc>
        <w:tc>
          <w:tcPr>
            <w:tcW w:w="2147" w:type="dxa"/>
            <w:gridSpan w:val="3"/>
          </w:tcPr>
          <w:p w14:paraId="45AFA13C" w14:textId="77777777" w:rsidR="00A24E47" w:rsidRPr="00F87A84" w:rsidRDefault="00A24E47" w:rsidP="00F56FF1">
            <w:pPr>
              <w:pStyle w:val="TAC"/>
              <w:rPr>
                <w:rFonts w:cs="Arial"/>
              </w:rPr>
            </w:pPr>
            <w:r w:rsidRPr="00F87A84">
              <w:rPr>
                <w:rFonts w:cs="Arial"/>
              </w:rPr>
              <w:t>-95</w:t>
            </w:r>
          </w:p>
        </w:tc>
      </w:tr>
      <w:tr w:rsidR="00A24E47" w:rsidRPr="00F87A84" w14:paraId="035BC8B9" w14:textId="77777777" w:rsidTr="00F56FF1">
        <w:trPr>
          <w:cantSplit/>
          <w:trHeight w:val="92"/>
        </w:trPr>
        <w:tc>
          <w:tcPr>
            <w:tcW w:w="2628" w:type="dxa"/>
            <w:gridSpan w:val="2"/>
            <w:vMerge w:val="restart"/>
          </w:tcPr>
          <w:p w14:paraId="3175AF3B" w14:textId="77777777" w:rsidR="00A24E47" w:rsidRPr="00F87A84" w:rsidRDefault="00A24E47" w:rsidP="00F56FF1">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0AD03763" w14:textId="77777777" w:rsidR="00A24E47" w:rsidRPr="00F87A84" w:rsidRDefault="00A24E47" w:rsidP="00F56FF1">
            <w:pPr>
              <w:pStyle w:val="TAC"/>
              <w:rPr>
                <w:rFonts w:cs="Arial"/>
              </w:rPr>
            </w:pPr>
            <w:r w:rsidRPr="00F87A84">
              <w:rPr>
                <w:rFonts w:cs="Arial"/>
              </w:rPr>
              <w:t>dBm/SCS</w:t>
            </w:r>
          </w:p>
        </w:tc>
        <w:tc>
          <w:tcPr>
            <w:tcW w:w="1281" w:type="dxa"/>
          </w:tcPr>
          <w:p w14:paraId="70E99958"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4CACB0A4" w14:textId="77777777" w:rsidR="00A24E47" w:rsidRPr="00F87A84" w:rsidRDefault="00A24E47" w:rsidP="00F56FF1">
            <w:pPr>
              <w:pStyle w:val="TAC"/>
              <w:rPr>
                <w:rFonts w:cs="Arial"/>
              </w:rPr>
            </w:pPr>
            <w:r w:rsidRPr="00F87A84">
              <w:rPr>
                <w:rFonts w:cs="Arial"/>
              </w:rPr>
              <w:t>-94</w:t>
            </w:r>
          </w:p>
        </w:tc>
        <w:tc>
          <w:tcPr>
            <w:tcW w:w="1029" w:type="dxa"/>
          </w:tcPr>
          <w:p w14:paraId="18015E2B" w14:textId="77777777" w:rsidR="00A24E47" w:rsidRPr="00F87A84" w:rsidRDefault="00A24E47" w:rsidP="00F56FF1">
            <w:pPr>
              <w:pStyle w:val="TAC"/>
              <w:rPr>
                <w:rFonts w:cs="Arial"/>
              </w:rPr>
            </w:pPr>
            <w:r w:rsidRPr="00F87A84">
              <w:rPr>
                <w:rFonts w:cs="Arial"/>
              </w:rPr>
              <w:t>-94</w:t>
            </w:r>
          </w:p>
        </w:tc>
        <w:tc>
          <w:tcPr>
            <w:tcW w:w="939" w:type="dxa"/>
          </w:tcPr>
          <w:p w14:paraId="07866241" w14:textId="77777777" w:rsidR="00A24E47" w:rsidRPr="00F87A84" w:rsidRDefault="00A24E47" w:rsidP="00F56FF1">
            <w:pPr>
              <w:pStyle w:val="TAC"/>
              <w:rPr>
                <w:rFonts w:cs="Arial"/>
              </w:rPr>
            </w:pPr>
            <w:r w:rsidRPr="00F87A84">
              <w:rPr>
                <w:rFonts w:cs="Arial"/>
              </w:rPr>
              <w:t>-Infinity</w:t>
            </w:r>
          </w:p>
        </w:tc>
        <w:tc>
          <w:tcPr>
            <w:tcW w:w="1208" w:type="dxa"/>
            <w:gridSpan w:val="2"/>
          </w:tcPr>
          <w:p w14:paraId="497407CB" w14:textId="77777777" w:rsidR="00A24E47" w:rsidRPr="00F87A84" w:rsidRDefault="00A24E47" w:rsidP="00F56FF1">
            <w:pPr>
              <w:pStyle w:val="TAC"/>
              <w:rPr>
                <w:rFonts w:cs="Arial"/>
              </w:rPr>
            </w:pPr>
            <w:r w:rsidRPr="00F87A84">
              <w:rPr>
                <w:rFonts w:cs="Arial"/>
              </w:rPr>
              <w:t>-91</w:t>
            </w:r>
          </w:p>
        </w:tc>
      </w:tr>
      <w:tr w:rsidR="00A24E47" w:rsidRPr="00F87A84" w14:paraId="32D341FD" w14:textId="77777777" w:rsidTr="00F56FF1">
        <w:trPr>
          <w:cantSplit/>
          <w:trHeight w:val="92"/>
        </w:trPr>
        <w:tc>
          <w:tcPr>
            <w:tcW w:w="2628" w:type="dxa"/>
            <w:gridSpan w:val="2"/>
            <w:vMerge/>
          </w:tcPr>
          <w:p w14:paraId="733009BE" w14:textId="77777777" w:rsidR="00A24E47" w:rsidRPr="00F87A84" w:rsidRDefault="00A24E47" w:rsidP="00F56FF1">
            <w:pPr>
              <w:pStyle w:val="TAL"/>
              <w:rPr>
                <w:rFonts w:cs="Arial"/>
              </w:rPr>
            </w:pPr>
          </w:p>
        </w:tc>
        <w:tc>
          <w:tcPr>
            <w:tcW w:w="877" w:type="dxa"/>
            <w:vMerge/>
          </w:tcPr>
          <w:p w14:paraId="14F2A221" w14:textId="77777777" w:rsidR="00A24E47" w:rsidRPr="00F87A84" w:rsidRDefault="00A24E47" w:rsidP="00F56FF1">
            <w:pPr>
              <w:pStyle w:val="TAC"/>
              <w:rPr>
                <w:rFonts w:cs="Arial"/>
              </w:rPr>
            </w:pPr>
          </w:p>
        </w:tc>
        <w:tc>
          <w:tcPr>
            <w:tcW w:w="1281" w:type="dxa"/>
          </w:tcPr>
          <w:p w14:paraId="3B42993D"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04FD9D6B" w14:textId="77777777" w:rsidR="00A24E47" w:rsidRPr="00F87A84" w:rsidRDefault="00A24E47" w:rsidP="00F56FF1">
            <w:pPr>
              <w:pStyle w:val="TAC"/>
              <w:rPr>
                <w:rFonts w:cs="Arial"/>
              </w:rPr>
            </w:pPr>
            <w:r w:rsidRPr="00F87A84">
              <w:rPr>
                <w:rFonts w:cs="Arial"/>
              </w:rPr>
              <w:t>-91</w:t>
            </w:r>
          </w:p>
        </w:tc>
        <w:tc>
          <w:tcPr>
            <w:tcW w:w="1029" w:type="dxa"/>
          </w:tcPr>
          <w:p w14:paraId="108CC6B3" w14:textId="77777777" w:rsidR="00A24E47" w:rsidRPr="00F87A84" w:rsidRDefault="00A24E47" w:rsidP="00F56FF1">
            <w:pPr>
              <w:pStyle w:val="TAC"/>
              <w:rPr>
                <w:rFonts w:cs="Arial"/>
              </w:rPr>
            </w:pPr>
            <w:r w:rsidRPr="00F87A84">
              <w:rPr>
                <w:rFonts w:cs="Arial"/>
              </w:rPr>
              <w:t>-91</w:t>
            </w:r>
          </w:p>
        </w:tc>
        <w:tc>
          <w:tcPr>
            <w:tcW w:w="939" w:type="dxa"/>
          </w:tcPr>
          <w:p w14:paraId="03AF76AE" w14:textId="77777777" w:rsidR="00A24E47" w:rsidRPr="00F87A84" w:rsidRDefault="00A24E47" w:rsidP="00F56FF1">
            <w:pPr>
              <w:pStyle w:val="TAC"/>
              <w:rPr>
                <w:rFonts w:cs="Arial"/>
              </w:rPr>
            </w:pPr>
            <w:r w:rsidRPr="00F87A84">
              <w:rPr>
                <w:rFonts w:cs="Arial"/>
              </w:rPr>
              <w:t>-Infinity</w:t>
            </w:r>
          </w:p>
        </w:tc>
        <w:tc>
          <w:tcPr>
            <w:tcW w:w="1208" w:type="dxa"/>
            <w:gridSpan w:val="2"/>
          </w:tcPr>
          <w:p w14:paraId="7D68A6C8" w14:textId="77777777" w:rsidR="00A24E47" w:rsidRPr="00F87A84" w:rsidRDefault="00A24E47" w:rsidP="00F56FF1">
            <w:pPr>
              <w:pStyle w:val="TAC"/>
              <w:rPr>
                <w:rFonts w:cs="Arial"/>
              </w:rPr>
            </w:pPr>
            <w:r w:rsidRPr="00F87A84">
              <w:rPr>
                <w:rFonts w:cs="Arial"/>
              </w:rPr>
              <w:t>-88</w:t>
            </w:r>
          </w:p>
        </w:tc>
      </w:tr>
      <w:tr w:rsidR="00A24E47" w:rsidRPr="00F87A84" w14:paraId="66857B95" w14:textId="77777777" w:rsidTr="00F56FF1">
        <w:trPr>
          <w:cantSplit/>
          <w:trHeight w:val="94"/>
        </w:trPr>
        <w:tc>
          <w:tcPr>
            <w:tcW w:w="2628" w:type="dxa"/>
            <w:gridSpan w:val="2"/>
          </w:tcPr>
          <w:p w14:paraId="6D976026" w14:textId="77777777" w:rsidR="00A24E47" w:rsidRPr="00F87A84" w:rsidRDefault="00A24E47" w:rsidP="00F56FF1">
            <w:pPr>
              <w:pStyle w:val="TAL"/>
              <w:rPr>
                <w:rFonts w:cs="Arial"/>
              </w:rPr>
            </w:pPr>
            <w:r w:rsidRPr="00F87A84">
              <w:rPr>
                <w:rFonts w:cs="Arial"/>
                <w:position w:val="-12"/>
              </w:rPr>
              <w:object w:dxaOrig="620" w:dyaOrig="380" w14:anchorId="7336D749">
                <v:shape id="_x0000_i1063" type="#_x0000_t75" style="width:29.25pt;height:25.65pt" o:ole="" fillcolor="window">
                  <v:imagedata r:id="rId17" o:title=""/>
                </v:shape>
                <o:OLEObject Type="Embed" ProgID="Equation.3" ShapeID="_x0000_i1063" DrawAspect="Content" ObjectID="_1754907635" r:id="rId55"/>
              </w:object>
            </w:r>
          </w:p>
        </w:tc>
        <w:tc>
          <w:tcPr>
            <w:tcW w:w="877" w:type="dxa"/>
          </w:tcPr>
          <w:p w14:paraId="63507874" w14:textId="77777777" w:rsidR="00A24E47" w:rsidRPr="00F87A84" w:rsidRDefault="00A24E47" w:rsidP="00F56FF1">
            <w:pPr>
              <w:pStyle w:val="TAC"/>
              <w:rPr>
                <w:rFonts w:cs="Arial"/>
              </w:rPr>
            </w:pPr>
            <w:r w:rsidRPr="00F87A84">
              <w:rPr>
                <w:rFonts w:cs="Arial"/>
              </w:rPr>
              <w:t>dB</w:t>
            </w:r>
          </w:p>
        </w:tc>
        <w:tc>
          <w:tcPr>
            <w:tcW w:w="1281" w:type="dxa"/>
          </w:tcPr>
          <w:p w14:paraId="2129F4A7" w14:textId="77777777" w:rsidR="00A24E47" w:rsidRPr="00F87A84" w:rsidRDefault="00A24E47" w:rsidP="00F56FF1">
            <w:pPr>
              <w:pStyle w:val="TAC"/>
              <w:rPr>
                <w:rFonts w:cs="Arial"/>
              </w:rPr>
            </w:pPr>
            <w:r w:rsidRPr="00F87A84">
              <w:rPr>
                <w:rFonts w:cs="Arial"/>
              </w:rPr>
              <w:t>Config 1,2,3,4,5,6</w:t>
            </w:r>
          </w:p>
        </w:tc>
        <w:tc>
          <w:tcPr>
            <w:tcW w:w="984" w:type="dxa"/>
          </w:tcPr>
          <w:p w14:paraId="619B5D78" w14:textId="77777777" w:rsidR="00A24E47" w:rsidRPr="00F87A84" w:rsidRDefault="00A24E47" w:rsidP="00F56FF1">
            <w:pPr>
              <w:pStyle w:val="TAC"/>
              <w:rPr>
                <w:rFonts w:cs="Arial"/>
              </w:rPr>
            </w:pPr>
            <w:r w:rsidRPr="00F87A84">
              <w:rPr>
                <w:rFonts w:cs="Arial"/>
              </w:rPr>
              <w:t>4</w:t>
            </w:r>
          </w:p>
        </w:tc>
        <w:tc>
          <w:tcPr>
            <w:tcW w:w="1029" w:type="dxa"/>
          </w:tcPr>
          <w:p w14:paraId="205DA448" w14:textId="77777777" w:rsidR="00A24E47" w:rsidRPr="00F87A84" w:rsidRDefault="00A24E47" w:rsidP="00F56FF1">
            <w:pPr>
              <w:pStyle w:val="TAC"/>
              <w:rPr>
                <w:rFonts w:cs="Arial"/>
              </w:rPr>
            </w:pPr>
            <w:r w:rsidRPr="00F87A84">
              <w:rPr>
                <w:rFonts w:cs="Arial"/>
              </w:rPr>
              <w:t>4</w:t>
            </w:r>
          </w:p>
        </w:tc>
        <w:tc>
          <w:tcPr>
            <w:tcW w:w="939" w:type="dxa"/>
          </w:tcPr>
          <w:p w14:paraId="43740FE9" w14:textId="77777777" w:rsidR="00A24E47" w:rsidRPr="00F87A84" w:rsidRDefault="00A24E47" w:rsidP="00F56FF1">
            <w:pPr>
              <w:pStyle w:val="TAC"/>
              <w:rPr>
                <w:rFonts w:cs="Arial"/>
              </w:rPr>
            </w:pPr>
            <w:r w:rsidRPr="00F87A84">
              <w:rPr>
                <w:rFonts w:cs="Arial"/>
              </w:rPr>
              <w:t>-Infinity</w:t>
            </w:r>
          </w:p>
        </w:tc>
        <w:tc>
          <w:tcPr>
            <w:tcW w:w="1208" w:type="dxa"/>
            <w:gridSpan w:val="2"/>
          </w:tcPr>
          <w:p w14:paraId="5693287F" w14:textId="77777777" w:rsidR="00A24E47" w:rsidRPr="00F87A84" w:rsidRDefault="00A24E47" w:rsidP="00F56FF1">
            <w:pPr>
              <w:pStyle w:val="TAC"/>
              <w:rPr>
                <w:rFonts w:cs="Arial"/>
              </w:rPr>
            </w:pPr>
            <w:r w:rsidRPr="00F87A84">
              <w:rPr>
                <w:rFonts w:cs="Arial"/>
              </w:rPr>
              <w:t>7</w:t>
            </w:r>
          </w:p>
        </w:tc>
      </w:tr>
      <w:tr w:rsidR="00A24E47" w:rsidRPr="00F87A84" w14:paraId="69127B63" w14:textId="77777777" w:rsidTr="00F56FF1">
        <w:trPr>
          <w:cantSplit/>
          <w:trHeight w:val="94"/>
        </w:trPr>
        <w:tc>
          <w:tcPr>
            <w:tcW w:w="2628" w:type="dxa"/>
            <w:gridSpan w:val="2"/>
          </w:tcPr>
          <w:p w14:paraId="29E2EF1A" w14:textId="77777777" w:rsidR="00A24E47" w:rsidRPr="00F87A84" w:rsidRDefault="00A24E47" w:rsidP="00F56FF1">
            <w:pPr>
              <w:pStyle w:val="TAL"/>
              <w:rPr>
                <w:rFonts w:cs="Arial"/>
              </w:rPr>
            </w:pPr>
            <w:r w:rsidRPr="00F87A84">
              <w:rPr>
                <w:rFonts w:cs="Arial"/>
                <w:position w:val="-12"/>
              </w:rPr>
              <w:object w:dxaOrig="800" w:dyaOrig="380" w14:anchorId="19EE0DF9">
                <v:shape id="_x0000_i1064" type="#_x0000_t75" style="width:36.7pt;height:25.65pt" o:ole="" fillcolor="window">
                  <v:imagedata r:id="rId19" o:title=""/>
                </v:shape>
                <o:OLEObject Type="Embed" ProgID="Equation.3" ShapeID="_x0000_i1064" DrawAspect="Content" ObjectID="_1754907636" r:id="rId56"/>
              </w:object>
            </w:r>
          </w:p>
        </w:tc>
        <w:tc>
          <w:tcPr>
            <w:tcW w:w="877" w:type="dxa"/>
          </w:tcPr>
          <w:p w14:paraId="01FB8879" w14:textId="77777777" w:rsidR="00A24E47" w:rsidRPr="00F87A84" w:rsidRDefault="00A24E47" w:rsidP="00F56FF1">
            <w:pPr>
              <w:pStyle w:val="TAC"/>
              <w:rPr>
                <w:rFonts w:cs="Arial"/>
              </w:rPr>
            </w:pPr>
            <w:r w:rsidRPr="00F87A84">
              <w:rPr>
                <w:rFonts w:cs="Arial"/>
              </w:rPr>
              <w:t>dB</w:t>
            </w:r>
          </w:p>
        </w:tc>
        <w:tc>
          <w:tcPr>
            <w:tcW w:w="1281" w:type="dxa"/>
          </w:tcPr>
          <w:p w14:paraId="29AF3D22" w14:textId="77777777" w:rsidR="00A24E47" w:rsidRPr="00F87A84" w:rsidRDefault="00A24E47" w:rsidP="00F56FF1">
            <w:pPr>
              <w:pStyle w:val="TAC"/>
              <w:rPr>
                <w:rFonts w:cs="Arial"/>
              </w:rPr>
            </w:pPr>
            <w:r w:rsidRPr="00F87A84">
              <w:rPr>
                <w:rFonts w:cs="Arial"/>
              </w:rPr>
              <w:t>Config 1,2,3</w:t>
            </w:r>
          </w:p>
        </w:tc>
        <w:tc>
          <w:tcPr>
            <w:tcW w:w="984" w:type="dxa"/>
          </w:tcPr>
          <w:p w14:paraId="42C91D84" w14:textId="77777777" w:rsidR="00A24E47" w:rsidRPr="00F87A84" w:rsidRDefault="00A24E47" w:rsidP="00F56FF1">
            <w:pPr>
              <w:pStyle w:val="TAC"/>
              <w:rPr>
                <w:rFonts w:cs="Arial"/>
              </w:rPr>
            </w:pPr>
            <w:r w:rsidRPr="00F87A84">
              <w:rPr>
                <w:rFonts w:cs="Arial"/>
              </w:rPr>
              <w:t>4</w:t>
            </w:r>
          </w:p>
        </w:tc>
        <w:tc>
          <w:tcPr>
            <w:tcW w:w="1029" w:type="dxa"/>
          </w:tcPr>
          <w:p w14:paraId="387E2B78" w14:textId="77777777" w:rsidR="00A24E47" w:rsidRPr="00F87A84" w:rsidRDefault="00A24E47" w:rsidP="00F56FF1">
            <w:pPr>
              <w:pStyle w:val="TAC"/>
              <w:rPr>
                <w:rFonts w:cs="Arial"/>
              </w:rPr>
            </w:pPr>
            <w:r w:rsidRPr="00F87A84">
              <w:rPr>
                <w:rFonts w:cs="Arial"/>
              </w:rPr>
              <w:t>4</w:t>
            </w:r>
          </w:p>
        </w:tc>
        <w:tc>
          <w:tcPr>
            <w:tcW w:w="939" w:type="dxa"/>
          </w:tcPr>
          <w:p w14:paraId="5B565E41" w14:textId="77777777" w:rsidR="00A24E47" w:rsidRPr="00F87A84" w:rsidRDefault="00A24E47" w:rsidP="00F56FF1">
            <w:pPr>
              <w:pStyle w:val="TAC"/>
              <w:rPr>
                <w:rFonts w:cs="Arial"/>
              </w:rPr>
            </w:pPr>
            <w:r w:rsidRPr="00F87A84">
              <w:rPr>
                <w:rFonts w:cs="Arial"/>
              </w:rPr>
              <w:t>-Infinity</w:t>
            </w:r>
          </w:p>
        </w:tc>
        <w:tc>
          <w:tcPr>
            <w:tcW w:w="1208" w:type="dxa"/>
            <w:gridSpan w:val="2"/>
          </w:tcPr>
          <w:p w14:paraId="1B6ABE47" w14:textId="77777777" w:rsidR="00A24E47" w:rsidRPr="00F87A84" w:rsidRDefault="00A24E47" w:rsidP="00F56FF1">
            <w:pPr>
              <w:pStyle w:val="TAC"/>
              <w:rPr>
                <w:rFonts w:cs="Arial"/>
              </w:rPr>
            </w:pPr>
            <w:r w:rsidRPr="00F87A84">
              <w:rPr>
                <w:rFonts w:cs="Arial"/>
              </w:rPr>
              <w:t>7</w:t>
            </w:r>
          </w:p>
        </w:tc>
      </w:tr>
      <w:tr w:rsidR="00A24E47" w:rsidRPr="00F87A84" w14:paraId="74F60236" w14:textId="77777777" w:rsidTr="00F56FF1">
        <w:trPr>
          <w:cantSplit/>
          <w:trHeight w:val="94"/>
        </w:trPr>
        <w:tc>
          <w:tcPr>
            <w:tcW w:w="2628" w:type="dxa"/>
            <w:gridSpan w:val="2"/>
            <w:vMerge w:val="restart"/>
          </w:tcPr>
          <w:p w14:paraId="05147DC1" w14:textId="77777777" w:rsidR="00A24E47" w:rsidRPr="00F87A84" w:rsidRDefault="00A24E47" w:rsidP="00F56FF1">
            <w:pPr>
              <w:pStyle w:val="TAL"/>
              <w:rPr>
                <w:rFonts w:cs="Arial"/>
              </w:rPr>
            </w:pPr>
            <w:r w:rsidRPr="00F87A84">
              <w:rPr>
                <w:rFonts w:cs="Arial"/>
              </w:rPr>
              <w:t>Io</w:t>
            </w:r>
            <w:r w:rsidRPr="00F87A84">
              <w:rPr>
                <w:rFonts w:cs="Arial"/>
                <w:vertAlign w:val="superscript"/>
              </w:rPr>
              <w:t>Note3</w:t>
            </w:r>
          </w:p>
        </w:tc>
        <w:tc>
          <w:tcPr>
            <w:tcW w:w="877" w:type="dxa"/>
          </w:tcPr>
          <w:p w14:paraId="7E290118" w14:textId="77777777" w:rsidR="00A24E47" w:rsidRPr="00F87A84" w:rsidRDefault="00A24E47" w:rsidP="00F56FF1">
            <w:pPr>
              <w:rPr>
                <w:sz w:val="18"/>
              </w:rPr>
            </w:pPr>
            <w:r w:rsidRPr="00F87A84">
              <w:rPr>
                <w:sz w:val="18"/>
              </w:rPr>
              <w:t>dBm/9.36MHz</w:t>
            </w:r>
          </w:p>
        </w:tc>
        <w:tc>
          <w:tcPr>
            <w:tcW w:w="1281" w:type="dxa"/>
          </w:tcPr>
          <w:p w14:paraId="061BE777" w14:textId="77777777" w:rsidR="00A24E47" w:rsidRPr="00F87A84" w:rsidRDefault="00A24E47" w:rsidP="00F56FF1">
            <w:pPr>
              <w:pStyle w:val="TAC"/>
              <w:rPr>
                <w:rFonts w:cs="Arial"/>
              </w:rPr>
            </w:pPr>
            <w:r w:rsidRPr="00F87A84">
              <w:rPr>
                <w:rFonts w:cs="Arial"/>
              </w:rPr>
              <w:t>Config 1,2</w:t>
            </w:r>
          </w:p>
        </w:tc>
        <w:tc>
          <w:tcPr>
            <w:tcW w:w="984" w:type="dxa"/>
          </w:tcPr>
          <w:p w14:paraId="778B6983" w14:textId="77777777" w:rsidR="00A24E47" w:rsidRPr="00F87A84" w:rsidRDefault="00A24E47" w:rsidP="00F56FF1">
            <w:pPr>
              <w:pStyle w:val="TAC"/>
              <w:rPr>
                <w:rFonts w:cs="Arial"/>
              </w:rPr>
            </w:pPr>
            <w:r w:rsidRPr="00F87A84">
              <w:t>-64.59</w:t>
            </w:r>
          </w:p>
        </w:tc>
        <w:tc>
          <w:tcPr>
            <w:tcW w:w="1029" w:type="dxa"/>
          </w:tcPr>
          <w:p w14:paraId="3A5BCA04" w14:textId="77777777" w:rsidR="00A24E47" w:rsidRPr="00F87A84" w:rsidRDefault="00A24E47" w:rsidP="00F56FF1">
            <w:pPr>
              <w:pStyle w:val="TAC"/>
              <w:rPr>
                <w:rFonts w:cs="Arial"/>
              </w:rPr>
            </w:pPr>
            <w:r w:rsidRPr="00F87A84">
              <w:t>-64.59</w:t>
            </w:r>
          </w:p>
        </w:tc>
        <w:tc>
          <w:tcPr>
            <w:tcW w:w="939" w:type="dxa"/>
          </w:tcPr>
          <w:p w14:paraId="6E61C601" w14:textId="77777777" w:rsidR="00A24E47" w:rsidRPr="00F87A84" w:rsidRDefault="00A24E47" w:rsidP="00F56FF1">
            <w:pPr>
              <w:pStyle w:val="TAC"/>
              <w:rPr>
                <w:rFonts w:cs="Arial"/>
              </w:rPr>
            </w:pPr>
            <w:r w:rsidRPr="00F87A84">
              <w:rPr>
                <w:rFonts w:cs="Arial"/>
              </w:rPr>
              <w:t>-70.05</w:t>
            </w:r>
          </w:p>
        </w:tc>
        <w:tc>
          <w:tcPr>
            <w:tcW w:w="1208" w:type="dxa"/>
            <w:gridSpan w:val="2"/>
          </w:tcPr>
          <w:p w14:paraId="37F60A4D" w14:textId="77777777" w:rsidR="00A24E47" w:rsidRPr="00F87A84" w:rsidRDefault="00A24E47" w:rsidP="00F56FF1">
            <w:pPr>
              <w:pStyle w:val="TAC"/>
              <w:rPr>
                <w:rFonts w:cs="Arial"/>
              </w:rPr>
            </w:pPr>
            <w:r w:rsidRPr="00F87A84">
              <w:t>-62.26</w:t>
            </w:r>
          </w:p>
        </w:tc>
      </w:tr>
      <w:tr w:rsidR="00A24E47" w:rsidRPr="00F87A84" w14:paraId="2BBA5640" w14:textId="77777777" w:rsidTr="00F56FF1">
        <w:trPr>
          <w:cantSplit/>
          <w:trHeight w:val="94"/>
        </w:trPr>
        <w:tc>
          <w:tcPr>
            <w:tcW w:w="2628" w:type="dxa"/>
            <w:gridSpan w:val="2"/>
            <w:vMerge/>
          </w:tcPr>
          <w:p w14:paraId="1CBFD472" w14:textId="77777777" w:rsidR="00A24E47" w:rsidRPr="00F87A84" w:rsidRDefault="00A24E47" w:rsidP="00F56FF1">
            <w:pPr>
              <w:pStyle w:val="TAL"/>
              <w:rPr>
                <w:rFonts w:cs="Arial"/>
              </w:rPr>
            </w:pPr>
          </w:p>
        </w:tc>
        <w:tc>
          <w:tcPr>
            <w:tcW w:w="877" w:type="dxa"/>
          </w:tcPr>
          <w:p w14:paraId="0645D297" w14:textId="77777777" w:rsidR="00A24E47" w:rsidRPr="00F87A84" w:rsidRDefault="00A24E47" w:rsidP="00F56FF1">
            <w:pPr>
              <w:rPr>
                <w:sz w:val="18"/>
              </w:rPr>
            </w:pPr>
            <w:r w:rsidRPr="00F87A84">
              <w:rPr>
                <w:sz w:val="18"/>
              </w:rPr>
              <w:t>dBm/38.16MHz</w:t>
            </w:r>
          </w:p>
        </w:tc>
        <w:tc>
          <w:tcPr>
            <w:tcW w:w="1281" w:type="dxa"/>
          </w:tcPr>
          <w:p w14:paraId="3FAC8EAC" w14:textId="77777777" w:rsidR="00A24E47" w:rsidRPr="00F87A84" w:rsidRDefault="00A24E47" w:rsidP="00F56FF1">
            <w:pPr>
              <w:pStyle w:val="TAC"/>
              <w:rPr>
                <w:rFonts w:cs="Arial"/>
              </w:rPr>
            </w:pPr>
            <w:r w:rsidRPr="00F87A84">
              <w:rPr>
                <w:rFonts w:cs="Arial"/>
              </w:rPr>
              <w:t>Config 3</w:t>
            </w:r>
          </w:p>
        </w:tc>
        <w:tc>
          <w:tcPr>
            <w:tcW w:w="984" w:type="dxa"/>
          </w:tcPr>
          <w:p w14:paraId="59EA2F94" w14:textId="77777777" w:rsidR="00A24E47" w:rsidRPr="00F87A84" w:rsidRDefault="00A24E47" w:rsidP="00F56FF1">
            <w:pPr>
              <w:pStyle w:val="TAC"/>
              <w:rPr>
                <w:rFonts w:cs="Arial"/>
              </w:rPr>
            </w:pPr>
            <w:r w:rsidRPr="00F87A84">
              <w:t>-58.49</w:t>
            </w:r>
          </w:p>
        </w:tc>
        <w:tc>
          <w:tcPr>
            <w:tcW w:w="1029" w:type="dxa"/>
          </w:tcPr>
          <w:p w14:paraId="08302B78" w14:textId="77777777" w:rsidR="00A24E47" w:rsidRPr="00F87A84" w:rsidRDefault="00A24E47" w:rsidP="00F56FF1">
            <w:pPr>
              <w:pStyle w:val="TAC"/>
              <w:rPr>
                <w:rFonts w:cs="Arial"/>
              </w:rPr>
            </w:pPr>
            <w:r w:rsidRPr="00F87A84">
              <w:t>-58.49</w:t>
            </w:r>
          </w:p>
        </w:tc>
        <w:tc>
          <w:tcPr>
            <w:tcW w:w="939" w:type="dxa"/>
          </w:tcPr>
          <w:p w14:paraId="3B0040E2" w14:textId="77777777" w:rsidR="00A24E47" w:rsidRPr="00F87A84" w:rsidRDefault="00A24E47" w:rsidP="00F56FF1">
            <w:pPr>
              <w:pStyle w:val="TAC"/>
              <w:rPr>
                <w:rFonts w:cs="Arial"/>
              </w:rPr>
            </w:pPr>
            <w:r w:rsidRPr="00F87A84">
              <w:rPr>
                <w:rFonts w:cs="Arial"/>
              </w:rPr>
              <w:t>-63.94</w:t>
            </w:r>
          </w:p>
        </w:tc>
        <w:tc>
          <w:tcPr>
            <w:tcW w:w="1208" w:type="dxa"/>
            <w:gridSpan w:val="2"/>
          </w:tcPr>
          <w:p w14:paraId="13C5F0FA" w14:textId="77777777" w:rsidR="00A24E47" w:rsidRPr="00F87A84" w:rsidRDefault="00A24E47" w:rsidP="00F56FF1">
            <w:pPr>
              <w:pStyle w:val="TAC"/>
              <w:rPr>
                <w:rFonts w:cs="Arial"/>
              </w:rPr>
            </w:pPr>
            <w:r w:rsidRPr="00F87A84">
              <w:t>-56.15</w:t>
            </w:r>
          </w:p>
        </w:tc>
      </w:tr>
      <w:tr w:rsidR="00A24E47" w:rsidRPr="00F87A84" w14:paraId="5D7F1153" w14:textId="77777777" w:rsidTr="00F56FF1">
        <w:trPr>
          <w:cantSplit/>
          <w:trHeight w:val="94"/>
        </w:trPr>
        <w:tc>
          <w:tcPr>
            <w:tcW w:w="2628" w:type="dxa"/>
            <w:gridSpan w:val="2"/>
          </w:tcPr>
          <w:p w14:paraId="268BAE44" w14:textId="77777777" w:rsidR="00A24E47" w:rsidRPr="00F87A84" w:rsidRDefault="00A24E47" w:rsidP="00F56FF1">
            <w:pPr>
              <w:pStyle w:val="TAL"/>
            </w:pPr>
            <w:r w:rsidRPr="00F87A84">
              <w:rPr>
                <w:rFonts w:cs="Arial"/>
              </w:rPr>
              <w:t xml:space="preserve">Propagation Condition </w:t>
            </w:r>
          </w:p>
        </w:tc>
        <w:tc>
          <w:tcPr>
            <w:tcW w:w="877" w:type="dxa"/>
          </w:tcPr>
          <w:p w14:paraId="57A93873" w14:textId="77777777" w:rsidR="00A24E47" w:rsidRPr="00F87A84" w:rsidRDefault="00A24E47" w:rsidP="00F56FF1">
            <w:pPr>
              <w:pStyle w:val="TAL"/>
            </w:pPr>
          </w:p>
        </w:tc>
        <w:tc>
          <w:tcPr>
            <w:tcW w:w="1281" w:type="dxa"/>
          </w:tcPr>
          <w:p w14:paraId="11E77423" w14:textId="77777777" w:rsidR="00A24E47" w:rsidRPr="00F87A84" w:rsidRDefault="00A24E47" w:rsidP="00F56FF1">
            <w:pPr>
              <w:pStyle w:val="TAL"/>
            </w:pPr>
            <w:r w:rsidRPr="00F87A84">
              <w:rPr>
                <w:rFonts w:cs="Arial"/>
              </w:rPr>
              <w:t>Config 1,2,3</w:t>
            </w:r>
          </w:p>
        </w:tc>
        <w:tc>
          <w:tcPr>
            <w:tcW w:w="2013" w:type="dxa"/>
            <w:gridSpan w:val="2"/>
            <w:vAlign w:val="center"/>
          </w:tcPr>
          <w:p w14:paraId="775F2CD1" w14:textId="77777777" w:rsidR="00A24E47" w:rsidRPr="00F87A84" w:rsidRDefault="00A24E47" w:rsidP="00F56FF1">
            <w:pPr>
              <w:pStyle w:val="TAL"/>
              <w:jc w:val="center"/>
            </w:pPr>
            <w:r w:rsidRPr="00F87A84">
              <w:rPr>
                <w:rFonts w:cs="v4.2.0"/>
              </w:rPr>
              <w:t>AWGN</w:t>
            </w:r>
          </w:p>
        </w:tc>
        <w:tc>
          <w:tcPr>
            <w:tcW w:w="2147" w:type="dxa"/>
            <w:gridSpan w:val="3"/>
            <w:vAlign w:val="center"/>
          </w:tcPr>
          <w:p w14:paraId="1947406B" w14:textId="77777777" w:rsidR="00A24E47" w:rsidRPr="00F87A84" w:rsidRDefault="00A24E47" w:rsidP="00F56FF1">
            <w:pPr>
              <w:pStyle w:val="TAL"/>
              <w:jc w:val="center"/>
            </w:pPr>
            <w:r w:rsidRPr="00F87A84">
              <w:rPr>
                <w:rFonts w:cs="v4.2.0"/>
              </w:rPr>
              <w:t>AWGN</w:t>
            </w:r>
          </w:p>
        </w:tc>
      </w:tr>
      <w:tr w:rsidR="00A24E47" w:rsidRPr="00F87A84" w14:paraId="68DA8717" w14:textId="77777777" w:rsidTr="00F56FF1">
        <w:trPr>
          <w:cantSplit/>
          <w:trHeight w:val="1023"/>
        </w:trPr>
        <w:tc>
          <w:tcPr>
            <w:tcW w:w="8946" w:type="dxa"/>
            <w:gridSpan w:val="9"/>
          </w:tcPr>
          <w:p w14:paraId="6EC88FCA" w14:textId="77777777" w:rsidR="00A24E47" w:rsidRPr="00F87A84" w:rsidRDefault="00A24E47" w:rsidP="00F56FF1">
            <w:pPr>
              <w:pStyle w:val="TAN"/>
              <w:rPr>
                <w:rFonts w:cs="Arial"/>
              </w:rPr>
            </w:pPr>
            <w:r w:rsidRPr="00F87A84">
              <w:rPr>
                <w:rFonts w:cs="Arial"/>
              </w:rPr>
              <w:t>Note 1:</w:t>
            </w:r>
            <w:r w:rsidRPr="00F87A84">
              <w:rPr>
                <w:rFonts w:cs="Arial"/>
              </w:rPr>
              <w:tab/>
              <w:t>OCNG shall be used such that both cells are fully allocated and a constant total transmitted power spectral density is achieved for all OFDM symbols.</w:t>
            </w:r>
          </w:p>
          <w:p w14:paraId="1F413524" w14:textId="77777777" w:rsidR="00A24E47" w:rsidRPr="00F87A84" w:rsidRDefault="00A24E47" w:rsidP="00F56FF1">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5C9AC613">
                <v:shape id="_x0000_i1065" type="#_x0000_t75" style="width:25.65pt;height:10.7pt" o:ole="" fillcolor="window">
                  <v:imagedata r:id="rId14" o:title=""/>
                </v:shape>
                <o:OLEObject Type="Embed" ProgID="Equation.3" ShapeID="_x0000_i1065" DrawAspect="Content" ObjectID="_1754907637" r:id="rId57"/>
              </w:object>
            </w:r>
            <w:r w:rsidRPr="00F87A84">
              <w:rPr>
                <w:rFonts w:cs="Arial"/>
              </w:rPr>
              <w:t xml:space="preserve"> to be fulfilled.</w:t>
            </w:r>
          </w:p>
          <w:p w14:paraId="23A06A31" w14:textId="77777777" w:rsidR="00A24E47" w:rsidRPr="00F87A84" w:rsidRDefault="00A24E47" w:rsidP="00F56FF1">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5C16918C" w14:textId="77777777" w:rsidR="00A24E47" w:rsidRPr="00F87A84" w:rsidRDefault="00A24E47" w:rsidP="00F56FF1">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227D7864" w14:textId="77777777" w:rsidR="00A24E47" w:rsidRPr="00F87A84" w:rsidRDefault="00A24E47" w:rsidP="00A24E47">
      <w:pPr>
        <w:rPr>
          <w:lang w:eastAsia="sv-SE"/>
        </w:rPr>
      </w:pPr>
    </w:p>
    <w:p w14:paraId="4280518B" w14:textId="6D14ABCA" w:rsidR="00A24E47" w:rsidRPr="00F87A84" w:rsidRDefault="00A24E47" w:rsidP="00A24E47">
      <w:pPr>
        <w:rPr>
          <w:rFonts w:cs="v4.2.0"/>
        </w:rPr>
      </w:pPr>
      <w:del w:id="1272" w:author="Fernando Alonso Macias" w:date="2023-08-11T19:46:00Z">
        <w:r w:rsidRPr="00F87A84" w:rsidDel="00A26C5B">
          <w:rPr>
            <w:rFonts w:cs="v4.2.0"/>
          </w:rPr>
          <w:delText>In test 1</w:delText>
        </w:r>
      </w:del>
      <w:del w:id="1273" w:author="Fernando Alonso Macias" w:date="2023-08-09T20:14:00Z">
        <w:r w:rsidRPr="00F87A84" w:rsidDel="00143AA8">
          <w:rPr>
            <w:rFonts w:cs="v4.2.0"/>
          </w:rPr>
          <w:delText xml:space="preserve"> with per-UE gap</w:delText>
        </w:r>
      </w:del>
      <w:del w:id="1274" w:author="Fernando Alonso Macias" w:date="2023-08-11T19:46:00Z">
        <w:r w:rsidRPr="00F87A84" w:rsidDel="00A26C5B">
          <w:rPr>
            <w:rFonts w:cs="v4.2.0"/>
          </w:rPr>
          <w:delText>, t</w:delText>
        </w:r>
      </w:del>
      <w:ins w:id="1275" w:author="Fernando Alonso Macias" w:date="2023-08-11T19:46:00Z">
        <w:r w:rsidR="00A26C5B">
          <w:rPr>
            <w:rFonts w:cs="v4.2.0"/>
          </w:rPr>
          <w:t>T</w:t>
        </w:r>
      </w:ins>
      <w:r w:rsidRPr="00F87A84">
        <w:rPr>
          <w:rFonts w:cs="v4.2.0"/>
        </w:rPr>
        <w:t xml:space="preserve">he UE shall send one Event A3 triggered measurement report, with a measurement reporting delay less than 920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FC52AB2" w14:textId="7CBD42BA" w:rsidR="00A24E47" w:rsidRPr="00F87A84" w:rsidDel="00A26C5B" w:rsidRDefault="00A24E47" w:rsidP="00A24E47">
      <w:pPr>
        <w:rPr>
          <w:del w:id="1276" w:author="Fernando Alonso Macias" w:date="2023-08-11T19:46:00Z"/>
          <w:rFonts w:cs="v4.2.0"/>
        </w:rPr>
      </w:pPr>
      <w:del w:id="1277" w:author="Fernando Alonso Macias" w:date="2023-08-11T19:46:00Z">
        <w:r w:rsidRPr="00F87A84" w:rsidDel="00A26C5B">
          <w:rPr>
            <w:rFonts w:cs="v4.2.0"/>
          </w:rPr>
          <w:delText>In test 2</w:delText>
        </w:r>
      </w:del>
      <w:del w:id="1278" w:author="Fernando Alonso Macias" w:date="2023-08-09T20:14:00Z">
        <w:r w:rsidRPr="00F87A84" w:rsidDel="00143AA8">
          <w:rPr>
            <w:rFonts w:cs="v4.2.0"/>
          </w:rPr>
          <w:delText xml:space="preserve"> with per-FR gap</w:delText>
        </w:r>
      </w:del>
      <w:del w:id="1279" w:author="Fernando Alonso Macias" w:date="2023-08-11T19:46:00Z">
        <w:r w:rsidRPr="00F87A84" w:rsidDel="00A26C5B">
          <w:rPr>
            <w:rFonts w:cs="v4.2.0"/>
          </w:rPr>
          <w:delText>, 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5A03C967" w14:textId="7D0A264A" w:rsidR="00A24E47" w:rsidRPr="00F87A84" w:rsidRDefault="00A24E47" w:rsidP="00A24E47">
      <w:pPr>
        <w:rPr>
          <w:rFonts w:cs="v4.2.0"/>
        </w:rPr>
      </w:pPr>
      <w:del w:id="1280" w:author="Fernando Alonso Macias" w:date="2023-08-11T19:46:00Z">
        <w:r w:rsidRPr="00F87A84" w:rsidDel="00A26C5B">
          <w:rPr>
            <w:rFonts w:cs="v4.2.0"/>
          </w:rPr>
          <w:delText xml:space="preserve">In test 1 and 2 </w:delText>
        </w:r>
      </w:del>
      <w:r w:rsidRPr="00F87A84">
        <w:rPr>
          <w:rFonts w:cs="v4.2.0"/>
        </w:rPr>
        <w:t xml:space="preserve">UE is not required to report SSB time index. </w:t>
      </w:r>
    </w:p>
    <w:p w14:paraId="5E524CFB" w14:textId="77777777" w:rsidR="00A24E47" w:rsidRPr="00F87A84" w:rsidRDefault="00A24E47" w:rsidP="00A24E47">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16602DDA" w14:textId="77777777" w:rsidR="00A24E47" w:rsidRPr="00F87A84" w:rsidRDefault="00A24E47" w:rsidP="00A24E47">
      <w:pPr>
        <w:pStyle w:val="Heading4"/>
        <w:rPr>
          <w:lang w:eastAsia="sv-SE"/>
        </w:rPr>
      </w:pPr>
      <w:r w:rsidRPr="00F87A84">
        <w:rPr>
          <w:lang w:eastAsia="sv-SE"/>
        </w:rPr>
        <w:t>6.6.2.2</w:t>
      </w:r>
      <w:r w:rsidRPr="00F87A84">
        <w:rPr>
          <w:lang w:eastAsia="sv-SE"/>
        </w:rPr>
        <w:tab/>
        <w:t>NR SA FR1-FR1 event-triggered reporting in DRX</w:t>
      </w:r>
    </w:p>
    <w:p w14:paraId="02CBB08F" w14:textId="77777777" w:rsidR="00A24E47" w:rsidRPr="00F87A84" w:rsidRDefault="00A24E47" w:rsidP="00A24E47">
      <w:pPr>
        <w:pStyle w:val="H6"/>
      </w:pPr>
      <w:r w:rsidRPr="00F87A84">
        <w:t>6.6.2.2.1</w:t>
      </w:r>
      <w:r w:rsidRPr="00F87A84">
        <w:tab/>
        <w:t>Test purpose</w:t>
      </w:r>
    </w:p>
    <w:p w14:paraId="5B40FF71" w14:textId="77777777" w:rsidR="00A24E47" w:rsidRPr="00F87A84" w:rsidRDefault="00A24E47" w:rsidP="00A24E47">
      <w:pPr>
        <w:rPr>
          <w:rFonts w:cs="v4.2.0"/>
        </w:rPr>
      </w:pPr>
      <w:r w:rsidRPr="00F87A84">
        <w:rPr>
          <w:rFonts w:cs="v4.2.0"/>
        </w:rPr>
        <w:t xml:space="preserve">To verify that the UE makes correct reporting of an event in DRX within inter-frequency NR cell search requirements without SSB time index detection in </w:t>
      </w:r>
      <w:r w:rsidRPr="00F87A84">
        <w:t xml:space="preserve">TS 38.133 [6] </w:t>
      </w:r>
      <w:r w:rsidRPr="00F87A84">
        <w:rPr>
          <w:rFonts w:cs="v4.2.0"/>
        </w:rPr>
        <w:t>clause 9.3.4.</w:t>
      </w:r>
    </w:p>
    <w:p w14:paraId="6794734F" w14:textId="77777777" w:rsidR="00A24E47" w:rsidRPr="00F87A84" w:rsidRDefault="00A24E47" w:rsidP="00A24E47">
      <w:pPr>
        <w:pStyle w:val="H6"/>
      </w:pPr>
      <w:r w:rsidRPr="00F87A84">
        <w:t>6.6.2.2.2</w:t>
      </w:r>
      <w:r w:rsidRPr="00F87A84">
        <w:tab/>
        <w:t>Test applicability</w:t>
      </w:r>
    </w:p>
    <w:p w14:paraId="451885B3" w14:textId="024864B5" w:rsidR="00A24E47" w:rsidRPr="00F87A84" w:rsidRDefault="00A24E47" w:rsidP="00A24E47">
      <w:pPr>
        <w:rPr>
          <w:lang w:eastAsia="sv-SE"/>
        </w:rPr>
      </w:pPr>
      <w:r w:rsidRPr="00F87A84">
        <w:rPr>
          <w:lang w:eastAsia="sv-SE"/>
        </w:rPr>
        <w:t xml:space="preserve">This test applies to all types of NR UE Release 15 </w:t>
      </w:r>
      <w:r w:rsidRPr="00F87A84">
        <w:t>and forward</w:t>
      </w:r>
      <w:r w:rsidRPr="00F87A84">
        <w:rPr>
          <w:lang w:eastAsia="zh-CN"/>
        </w:rPr>
        <w:t xml:space="preserve"> supporting 5GS</w:t>
      </w:r>
      <w:r w:rsidRPr="00F87A84">
        <w:rPr>
          <w:rFonts w:eastAsia="SimSun"/>
          <w:lang w:eastAsia="zh-CN"/>
        </w:rPr>
        <w:t xml:space="preserve"> NR</w:t>
      </w:r>
      <w:r w:rsidRPr="00F87A84">
        <w:rPr>
          <w:lang w:eastAsia="zh-CN"/>
        </w:rPr>
        <w:t xml:space="preserve"> </w:t>
      </w:r>
      <w:r w:rsidRPr="00F87A84">
        <w:rPr>
          <w:rFonts w:eastAsia="SimSun"/>
          <w:lang w:eastAsia="zh-CN"/>
        </w:rPr>
        <w:t xml:space="preserve">SA </w:t>
      </w:r>
      <w:r w:rsidRPr="00F87A84">
        <w:rPr>
          <w:lang w:eastAsia="zh-CN"/>
        </w:rPr>
        <w:t>FR1 and long DRX cycle</w:t>
      </w:r>
      <w:r w:rsidRPr="00F87A84">
        <w:rPr>
          <w:lang w:eastAsia="sv-SE"/>
        </w:rPr>
        <w:t xml:space="preserve">. </w:t>
      </w:r>
      <w:del w:id="1281" w:author="Fernando Alonso Macias" w:date="2023-08-09T20:15:00Z">
        <w:r w:rsidRPr="00F87A84" w:rsidDel="00143AA8">
          <w:delText>Test 1 and Test 2 are applicable to UEs not supporting per-FR gap (IndependentGapConfig, as defined in TS 38.306 [11]) and Test 3 and Test 4 are applicable only to UEs supporting per-FR gap and Gap Pattern Id 4.</w:delText>
        </w:r>
      </w:del>
    </w:p>
    <w:p w14:paraId="58CE025C" w14:textId="77777777" w:rsidR="00A24E47" w:rsidRPr="00F87A84" w:rsidRDefault="00A24E47" w:rsidP="00A24E47">
      <w:pPr>
        <w:pStyle w:val="H6"/>
        <w:rPr>
          <w:lang w:eastAsia="sv-SE"/>
        </w:rPr>
      </w:pPr>
      <w:r w:rsidRPr="00F87A84">
        <w:rPr>
          <w:lang w:eastAsia="sv-SE"/>
        </w:rPr>
        <w:t>6.6.2.2.3</w:t>
      </w:r>
      <w:r w:rsidRPr="00F87A84">
        <w:rPr>
          <w:lang w:eastAsia="sv-SE"/>
        </w:rPr>
        <w:tab/>
        <w:t>Minimum conformance requirements</w:t>
      </w:r>
    </w:p>
    <w:p w14:paraId="723D778F" w14:textId="77777777" w:rsidR="00A24E47" w:rsidRPr="00F87A84" w:rsidRDefault="00A24E47" w:rsidP="00A24E47">
      <w:pPr>
        <w:rPr>
          <w:lang w:eastAsia="sv-SE"/>
        </w:rPr>
      </w:pPr>
      <w:r w:rsidRPr="00F87A84">
        <w:rPr>
          <w:lang w:eastAsia="sv-SE"/>
        </w:rPr>
        <w:t>The minimum conformance requirements are specified in clause 6.6.2.0.</w:t>
      </w:r>
    </w:p>
    <w:p w14:paraId="3B20979E" w14:textId="77777777" w:rsidR="00A24E47" w:rsidRPr="00F87A84" w:rsidRDefault="00A24E47" w:rsidP="00A24E47">
      <w:pPr>
        <w:rPr>
          <w:lang w:eastAsia="sv-SE"/>
        </w:rPr>
      </w:pPr>
      <w:r w:rsidRPr="00F87A84">
        <w:rPr>
          <w:lang w:eastAsia="sv-SE"/>
        </w:rPr>
        <w:t>The normative reference for this requirement is TS 38.133 [6] clause A.6.6.2.2.</w:t>
      </w:r>
    </w:p>
    <w:p w14:paraId="6C656D2D" w14:textId="77777777" w:rsidR="00A24E47" w:rsidRPr="00F87A84" w:rsidRDefault="00A24E47" w:rsidP="00A24E47">
      <w:pPr>
        <w:pStyle w:val="H6"/>
        <w:rPr>
          <w:lang w:eastAsia="sv-SE"/>
        </w:rPr>
      </w:pPr>
      <w:r w:rsidRPr="00F87A84">
        <w:rPr>
          <w:lang w:eastAsia="sv-SE"/>
        </w:rPr>
        <w:lastRenderedPageBreak/>
        <w:t>6.6.2.2.4</w:t>
      </w:r>
      <w:r w:rsidRPr="00F87A84">
        <w:rPr>
          <w:lang w:eastAsia="sv-SE"/>
        </w:rPr>
        <w:tab/>
        <w:t>Test description</w:t>
      </w:r>
    </w:p>
    <w:p w14:paraId="0A1A3CF4" w14:textId="77777777" w:rsidR="00A24E47" w:rsidRPr="00F87A84" w:rsidRDefault="00A24E47" w:rsidP="00A24E47">
      <w:pPr>
        <w:pStyle w:val="H6"/>
        <w:rPr>
          <w:lang w:eastAsia="sv-SE"/>
        </w:rPr>
      </w:pPr>
      <w:r w:rsidRPr="00F87A84">
        <w:rPr>
          <w:lang w:eastAsia="sv-SE"/>
        </w:rPr>
        <w:t>6.6.2.2.4.1</w:t>
      </w:r>
      <w:r w:rsidRPr="00F87A84">
        <w:rPr>
          <w:lang w:eastAsia="sv-SE"/>
        </w:rPr>
        <w:tab/>
        <w:t>Initial conditions</w:t>
      </w:r>
    </w:p>
    <w:p w14:paraId="2BA11BCF" w14:textId="77777777" w:rsidR="00A24E47" w:rsidRPr="00F87A84" w:rsidRDefault="00A24E47" w:rsidP="00A24E47">
      <w:pPr>
        <w:rPr>
          <w:lang w:eastAsia="sv-SE"/>
        </w:rPr>
      </w:pPr>
      <w:r w:rsidRPr="00F87A84">
        <w:rPr>
          <w:lang w:eastAsia="sv-SE"/>
        </w:rPr>
        <w:t>This test shall be tested using any of the test configurations in Table 6.6.2.2.4.1-1. Configure the test equipment and the DUT according to the parameters in Table 6.6.2.2.4.1-2. Test environment parameters are given in Table 6.6.2.2.4.1-3.</w:t>
      </w:r>
    </w:p>
    <w:p w14:paraId="5EB48C65" w14:textId="77777777" w:rsidR="00A24E47" w:rsidRPr="00F87A84" w:rsidRDefault="00A24E47" w:rsidP="00A24E47">
      <w:pPr>
        <w:pStyle w:val="TH"/>
      </w:pPr>
      <w:r w:rsidRPr="00F87A84">
        <w:t xml:space="preserve">Table 6.6.2.2.4.1-1: </w:t>
      </w:r>
      <w:r w:rsidRPr="00F87A84">
        <w:rPr>
          <w:lang w:eastAsia="sv-SE"/>
        </w:rPr>
        <w:t xml:space="preserve">SA FR1-FR1 event triggered reporting tests in DRX </w:t>
      </w:r>
      <w:r w:rsidRPr="00F87A84">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7911C6C0" w14:textId="77777777" w:rsidTr="00F56FF1">
        <w:trPr>
          <w:jc w:val="center"/>
        </w:trPr>
        <w:tc>
          <w:tcPr>
            <w:tcW w:w="1418" w:type="dxa"/>
            <w:shd w:val="clear" w:color="auto" w:fill="auto"/>
          </w:tcPr>
          <w:p w14:paraId="4F7AE15F" w14:textId="77777777" w:rsidR="00A24E47" w:rsidRPr="00F87A84" w:rsidRDefault="00A24E47" w:rsidP="00F56FF1">
            <w:pPr>
              <w:pStyle w:val="TAH"/>
            </w:pPr>
            <w:r w:rsidRPr="00F87A84">
              <w:t>Test Case ID</w:t>
            </w:r>
          </w:p>
        </w:tc>
        <w:tc>
          <w:tcPr>
            <w:tcW w:w="7371" w:type="dxa"/>
            <w:shd w:val="clear" w:color="auto" w:fill="auto"/>
          </w:tcPr>
          <w:p w14:paraId="3824DBD2" w14:textId="77777777" w:rsidR="00A24E47" w:rsidRPr="00F87A84" w:rsidRDefault="00A24E47" w:rsidP="00F56FF1">
            <w:pPr>
              <w:pStyle w:val="TAH"/>
            </w:pPr>
            <w:r w:rsidRPr="00F87A84">
              <w:t>Description</w:t>
            </w:r>
          </w:p>
        </w:tc>
      </w:tr>
      <w:tr w:rsidR="00A24E47" w:rsidRPr="00F87A84" w14:paraId="3CB2E19D" w14:textId="77777777" w:rsidTr="00F56FF1">
        <w:trPr>
          <w:jc w:val="center"/>
        </w:trPr>
        <w:tc>
          <w:tcPr>
            <w:tcW w:w="1418" w:type="dxa"/>
            <w:shd w:val="clear" w:color="auto" w:fill="auto"/>
          </w:tcPr>
          <w:p w14:paraId="3A02AE2F" w14:textId="77777777" w:rsidR="00A24E47" w:rsidRPr="00F87A84" w:rsidRDefault="00A24E47" w:rsidP="00F56FF1">
            <w:pPr>
              <w:pStyle w:val="TAL"/>
            </w:pPr>
            <w:r w:rsidRPr="00F87A84">
              <w:t>6.6.2.2-1</w:t>
            </w:r>
          </w:p>
        </w:tc>
        <w:tc>
          <w:tcPr>
            <w:tcW w:w="7371" w:type="dxa"/>
            <w:shd w:val="clear" w:color="auto" w:fill="auto"/>
          </w:tcPr>
          <w:p w14:paraId="13E1136C" w14:textId="77777777" w:rsidR="00A24E47" w:rsidRPr="00F87A84" w:rsidRDefault="00A24E47" w:rsidP="00F56FF1">
            <w:pPr>
              <w:pStyle w:val="TAL"/>
            </w:pPr>
            <w:r w:rsidRPr="00F87A84">
              <w:t>NR 15 kHz SSB SCS, 10MHz bandwidth, FDD duplex mode</w:t>
            </w:r>
          </w:p>
        </w:tc>
      </w:tr>
      <w:tr w:rsidR="00A24E47" w:rsidRPr="00F87A84" w14:paraId="185B4CD7" w14:textId="77777777" w:rsidTr="00F56FF1">
        <w:trPr>
          <w:jc w:val="center"/>
        </w:trPr>
        <w:tc>
          <w:tcPr>
            <w:tcW w:w="1418" w:type="dxa"/>
            <w:shd w:val="clear" w:color="auto" w:fill="auto"/>
          </w:tcPr>
          <w:p w14:paraId="35861389" w14:textId="77777777" w:rsidR="00A24E47" w:rsidRPr="00F87A84" w:rsidRDefault="00A24E47" w:rsidP="00F56FF1">
            <w:pPr>
              <w:pStyle w:val="TAL"/>
            </w:pPr>
            <w:r w:rsidRPr="00F87A84">
              <w:t>6.6.2.2-2</w:t>
            </w:r>
          </w:p>
        </w:tc>
        <w:tc>
          <w:tcPr>
            <w:tcW w:w="7371" w:type="dxa"/>
            <w:shd w:val="clear" w:color="auto" w:fill="auto"/>
          </w:tcPr>
          <w:p w14:paraId="73A83DE4" w14:textId="77777777" w:rsidR="00A24E47" w:rsidRPr="00F87A84" w:rsidRDefault="00A24E47" w:rsidP="00F56FF1">
            <w:pPr>
              <w:pStyle w:val="TAL"/>
            </w:pPr>
            <w:r w:rsidRPr="00F87A84">
              <w:t>NR 15 kHz SSB SCS, 10MHz bandwidth, TDD duplex mode</w:t>
            </w:r>
          </w:p>
        </w:tc>
      </w:tr>
      <w:tr w:rsidR="00A24E47" w:rsidRPr="00F87A84" w14:paraId="7DDC762E" w14:textId="77777777" w:rsidTr="00F56FF1">
        <w:trPr>
          <w:jc w:val="center"/>
        </w:trPr>
        <w:tc>
          <w:tcPr>
            <w:tcW w:w="1418" w:type="dxa"/>
            <w:shd w:val="clear" w:color="auto" w:fill="auto"/>
          </w:tcPr>
          <w:p w14:paraId="019F9513" w14:textId="77777777" w:rsidR="00A24E47" w:rsidRPr="00F87A84" w:rsidRDefault="00A24E47" w:rsidP="00F56FF1">
            <w:pPr>
              <w:pStyle w:val="TAL"/>
            </w:pPr>
            <w:r w:rsidRPr="00F87A84">
              <w:t>6.6.2.2-3</w:t>
            </w:r>
          </w:p>
        </w:tc>
        <w:tc>
          <w:tcPr>
            <w:tcW w:w="7371" w:type="dxa"/>
            <w:shd w:val="clear" w:color="auto" w:fill="auto"/>
          </w:tcPr>
          <w:p w14:paraId="62269985" w14:textId="77777777" w:rsidR="00A24E47" w:rsidRPr="00F87A84" w:rsidRDefault="00A24E47" w:rsidP="00F56FF1">
            <w:pPr>
              <w:pStyle w:val="TAL"/>
            </w:pPr>
            <w:r w:rsidRPr="00F87A84">
              <w:t>NR 30 kHz SSB SCS, 40MHz bandwidth, TDD duplex mode</w:t>
            </w:r>
          </w:p>
        </w:tc>
      </w:tr>
      <w:tr w:rsidR="00A24E47" w:rsidRPr="00F87A84" w14:paraId="51E31A3F" w14:textId="77777777" w:rsidTr="00F56FF1">
        <w:trPr>
          <w:jc w:val="center"/>
        </w:trPr>
        <w:tc>
          <w:tcPr>
            <w:tcW w:w="8789" w:type="dxa"/>
            <w:gridSpan w:val="2"/>
            <w:shd w:val="clear" w:color="auto" w:fill="auto"/>
          </w:tcPr>
          <w:p w14:paraId="0DAEB97A" w14:textId="77777777" w:rsidR="00A24E47" w:rsidRPr="00F87A84" w:rsidRDefault="00A24E47" w:rsidP="00F56FF1">
            <w:pPr>
              <w:pStyle w:val="TAN"/>
            </w:pPr>
            <w:r w:rsidRPr="00F87A84">
              <w:t>Note 1: The UE is only required to be tested in one of the supported test configurations</w:t>
            </w:r>
          </w:p>
          <w:p w14:paraId="030E2D0E" w14:textId="77777777" w:rsidR="00A24E47" w:rsidRPr="00F87A84" w:rsidRDefault="00A24E47" w:rsidP="00F56FF1">
            <w:pPr>
              <w:pStyle w:val="TAN"/>
            </w:pPr>
            <w:r w:rsidRPr="00F87A84">
              <w:t>Note 2: target NR cell has the same SCS, BW and duplex mode as NR serving cell</w:t>
            </w:r>
          </w:p>
        </w:tc>
      </w:tr>
    </w:tbl>
    <w:p w14:paraId="1072CA85" w14:textId="77777777" w:rsidR="00A24E47" w:rsidRPr="00F87A84" w:rsidRDefault="00A24E47" w:rsidP="00A24E47"/>
    <w:p w14:paraId="1ECFFC74" w14:textId="77777777" w:rsidR="00A24E47" w:rsidRPr="00F87A84" w:rsidRDefault="00A24E47" w:rsidP="00A24E47">
      <w:pPr>
        <w:pStyle w:val="TH"/>
      </w:pPr>
      <w:r w:rsidRPr="00F87A84">
        <w:rPr>
          <w:rFonts w:cs="v4.2.0"/>
        </w:rPr>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82"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7"/>
        <w:gridCol w:w="596"/>
        <w:gridCol w:w="1251"/>
        <w:gridCol w:w="1252"/>
        <w:gridCol w:w="1253"/>
        <w:gridCol w:w="3072"/>
        <w:tblGridChange w:id="1283">
          <w:tblGrid>
            <w:gridCol w:w="2117"/>
            <w:gridCol w:w="596"/>
            <w:gridCol w:w="1251"/>
            <w:gridCol w:w="1252"/>
            <w:gridCol w:w="1253"/>
            <w:gridCol w:w="3072"/>
          </w:tblGrid>
        </w:tblGridChange>
      </w:tblGrid>
      <w:tr w:rsidR="00A24E47" w:rsidRPr="00F87A84" w14:paraId="4FBDC7EF" w14:textId="77777777" w:rsidTr="00BA079F">
        <w:trPr>
          <w:cantSplit/>
          <w:trHeight w:val="80"/>
          <w:trPrChange w:id="1284" w:author="Fernando Alonso Macias" w:date="2023-08-11T20:15:00Z">
            <w:trPr>
              <w:cantSplit/>
              <w:trHeight w:val="80"/>
            </w:trPr>
          </w:trPrChange>
        </w:trPr>
        <w:tc>
          <w:tcPr>
            <w:tcW w:w="2117" w:type="dxa"/>
            <w:vMerge w:val="restart"/>
            <w:tcPrChange w:id="1285" w:author="Fernando Alonso Macias" w:date="2023-08-11T20:15:00Z">
              <w:tcPr>
                <w:tcW w:w="2117" w:type="dxa"/>
                <w:vMerge w:val="restart"/>
              </w:tcPr>
            </w:tcPrChange>
          </w:tcPr>
          <w:p w14:paraId="2C14A118" w14:textId="77777777" w:rsidR="00A24E47" w:rsidRPr="00F87A84" w:rsidRDefault="00A24E47" w:rsidP="00F56FF1">
            <w:pPr>
              <w:pStyle w:val="TAH"/>
              <w:rPr>
                <w:rFonts w:cs="Arial"/>
              </w:rPr>
            </w:pPr>
            <w:r w:rsidRPr="00F87A84">
              <w:rPr>
                <w:rFonts w:cs="Arial"/>
              </w:rPr>
              <w:t>Parameter</w:t>
            </w:r>
          </w:p>
        </w:tc>
        <w:tc>
          <w:tcPr>
            <w:tcW w:w="596" w:type="dxa"/>
            <w:vMerge w:val="restart"/>
            <w:tcPrChange w:id="1286" w:author="Fernando Alonso Macias" w:date="2023-08-11T20:15:00Z">
              <w:tcPr>
                <w:tcW w:w="596" w:type="dxa"/>
                <w:vMerge w:val="restart"/>
              </w:tcPr>
            </w:tcPrChange>
          </w:tcPr>
          <w:p w14:paraId="2E74DCFA" w14:textId="77777777" w:rsidR="00A24E47" w:rsidRPr="00F87A84" w:rsidRDefault="00A24E47" w:rsidP="00F56FF1">
            <w:pPr>
              <w:pStyle w:val="TAH"/>
              <w:rPr>
                <w:rFonts w:cs="Arial"/>
              </w:rPr>
            </w:pPr>
            <w:r w:rsidRPr="00F87A84">
              <w:rPr>
                <w:rFonts w:cs="Arial"/>
              </w:rPr>
              <w:t>Unit</w:t>
            </w:r>
          </w:p>
        </w:tc>
        <w:tc>
          <w:tcPr>
            <w:tcW w:w="1251" w:type="dxa"/>
            <w:vMerge w:val="restart"/>
            <w:tcPrChange w:id="1287" w:author="Fernando Alonso Macias" w:date="2023-08-11T20:15:00Z">
              <w:tcPr>
                <w:tcW w:w="1251" w:type="dxa"/>
                <w:vMerge w:val="restart"/>
              </w:tcPr>
            </w:tcPrChange>
          </w:tcPr>
          <w:p w14:paraId="544E32B1" w14:textId="77777777" w:rsidR="00A24E47" w:rsidRPr="00F87A84" w:rsidRDefault="00A24E47" w:rsidP="00BA079F">
            <w:pPr>
              <w:pStyle w:val="TAH"/>
              <w:rPr>
                <w:rFonts w:cs="Arial"/>
              </w:rPr>
            </w:pPr>
            <w:r w:rsidRPr="00F87A84">
              <w:rPr>
                <w:rFonts w:cs="Arial"/>
              </w:rPr>
              <w:t>Test configuration</w:t>
            </w:r>
          </w:p>
        </w:tc>
        <w:tc>
          <w:tcPr>
            <w:tcW w:w="2505" w:type="dxa"/>
            <w:gridSpan w:val="2"/>
            <w:tcPrChange w:id="1288" w:author="Fernando Alonso Macias" w:date="2023-08-11T20:15:00Z">
              <w:tcPr>
                <w:tcW w:w="2505" w:type="dxa"/>
                <w:gridSpan w:val="2"/>
              </w:tcPr>
            </w:tcPrChange>
          </w:tcPr>
          <w:p w14:paraId="56FBA244" w14:textId="77777777" w:rsidR="00A24E47" w:rsidRPr="00F87A84" w:rsidRDefault="00A24E47" w:rsidP="00BA079F">
            <w:pPr>
              <w:pStyle w:val="TAH"/>
              <w:rPr>
                <w:rFonts w:cs="Arial"/>
              </w:rPr>
            </w:pPr>
            <w:r w:rsidRPr="00F87A84">
              <w:rPr>
                <w:rFonts w:cs="Arial"/>
              </w:rPr>
              <w:t>Value</w:t>
            </w:r>
          </w:p>
        </w:tc>
        <w:tc>
          <w:tcPr>
            <w:tcW w:w="3072" w:type="dxa"/>
            <w:vMerge w:val="restart"/>
            <w:tcPrChange w:id="1289" w:author="Fernando Alonso Macias" w:date="2023-08-11T20:15:00Z">
              <w:tcPr>
                <w:tcW w:w="3072" w:type="dxa"/>
                <w:vMerge w:val="restart"/>
              </w:tcPr>
            </w:tcPrChange>
          </w:tcPr>
          <w:p w14:paraId="0E8CEF1C" w14:textId="77777777" w:rsidR="00A24E47" w:rsidRPr="00F87A84" w:rsidRDefault="00A24E47" w:rsidP="00F56FF1">
            <w:pPr>
              <w:pStyle w:val="TAH"/>
              <w:rPr>
                <w:rFonts w:cs="Arial"/>
              </w:rPr>
            </w:pPr>
            <w:r w:rsidRPr="00F87A84">
              <w:rPr>
                <w:rFonts w:cs="Arial"/>
              </w:rPr>
              <w:t>Comment</w:t>
            </w:r>
          </w:p>
        </w:tc>
      </w:tr>
      <w:tr w:rsidR="00A26C5B" w:rsidRPr="00F87A84" w14:paraId="382CFEB7" w14:textId="77777777" w:rsidTr="00BA079F">
        <w:trPr>
          <w:cantSplit/>
          <w:trHeight w:val="79"/>
          <w:trPrChange w:id="1290" w:author="Fernando Alonso Macias" w:date="2023-08-11T20:15:00Z">
            <w:trPr>
              <w:cantSplit/>
              <w:trHeight w:val="79"/>
            </w:trPr>
          </w:trPrChange>
        </w:trPr>
        <w:tc>
          <w:tcPr>
            <w:tcW w:w="2117" w:type="dxa"/>
            <w:vMerge/>
            <w:tcPrChange w:id="1291" w:author="Fernando Alonso Macias" w:date="2023-08-11T20:15:00Z">
              <w:tcPr>
                <w:tcW w:w="2117" w:type="dxa"/>
                <w:vMerge/>
              </w:tcPr>
            </w:tcPrChange>
          </w:tcPr>
          <w:p w14:paraId="3EABEF98" w14:textId="77777777" w:rsidR="00A26C5B" w:rsidRPr="00F87A84" w:rsidRDefault="00A26C5B" w:rsidP="00F56FF1">
            <w:pPr>
              <w:pStyle w:val="TAH"/>
              <w:rPr>
                <w:rFonts w:cs="Arial"/>
              </w:rPr>
            </w:pPr>
          </w:p>
        </w:tc>
        <w:tc>
          <w:tcPr>
            <w:tcW w:w="596" w:type="dxa"/>
            <w:vMerge/>
            <w:tcPrChange w:id="1292" w:author="Fernando Alonso Macias" w:date="2023-08-11T20:15:00Z">
              <w:tcPr>
                <w:tcW w:w="596" w:type="dxa"/>
                <w:vMerge/>
              </w:tcPr>
            </w:tcPrChange>
          </w:tcPr>
          <w:p w14:paraId="651376E7" w14:textId="77777777" w:rsidR="00A26C5B" w:rsidRPr="00F87A84" w:rsidRDefault="00A26C5B" w:rsidP="00F56FF1">
            <w:pPr>
              <w:pStyle w:val="TAH"/>
              <w:rPr>
                <w:rFonts w:cs="Arial"/>
              </w:rPr>
            </w:pPr>
          </w:p>
        </w:tc>
        <w:tc>
          <w:tcPr>
            <w:tcW w:w="1251" w:type="dxa"/>
            <w:vMerge/>
            <w:tcPrChange w:id="1293" w:author="Fernando Alonso Macias" w:date="2023-08-11T20:15:00Z">
              <w:tcPr>
                <w:tcW w:w="1251" w:type="dxa"/>
                <w:vMerge/>
              </w:tcPr>
            </w:tcPrChange>
          </w:tcPr>
          <w:p w14:paraId="36C57035" w14:textId="77777777" w:rsidR="00A26C5B" w:rsidRPr="00F87A84" w:rsidRDefault="00A26C5B" w:rsidP="00BA079F">
            <w:pPr>
              <w:pStyle w:val="TAH"/>
              <w:rPr>
                <w:rFonts w:cs="Arial"/>
              </w:rPr>
            </w:pPr>
          </w:p>
        </w:tc>
        <w:tc>
          <w:tcPr>
            <w:tcW w:w="1252" w:type="dxa"/>
            <w:tcPrChange w:id="1294" w:author="Fernando Alonso Macias" w:date="2023-08-11T20:15:00Z">
              <w:tcPr>
                <w:tcW w:w="1252" w:type="dxa"/>
              </w:tcPr>
            </w:tcPrChange>
          </w:tcPr>
          <w:p w14:paraId="280C821E" w14:textId="5573C1CB" w:rsidR="00A26C5B" w:rsidRPr="00F87A84" w:rsidDel="00A26C5B" w:rsidRDefault="00A26C5B" w:rsidP="00BA079F">
            <w:pPr>
              <w:pStyle w:val="TAH"/>
              <w:rPr>
                <w:del w:id="1295" w:author="Fernando Alonso Macias" w:date="2023-08-11T19:47:00Z"/>
                <w:rFonts w:cs="Arial"/>
              </w:rPr>
            </w:pPr>
            <w:r w:rsidRPr="00F87A84">
              <w:rPr>
                <w:rFonts w:cs="Arial"/>
              </w:rPr>
              <w:t>Test 1</w:t>
            </w:r>
          </w:p>
          <w:p w14:paraId="5BEB1F99" w14:textId="54DE5FE3" w:rsidR="00A26C5B" w:rsidRPr="00F87A84" w:rsidRDefault="00A26C5B" w:rsidP="00BA079F">
            <w:pPr>
              <w:pStyle w:val="TAH"/>
              <w:rPr>
                <w:rFonts w:cs="Arial"/>
              </w:rPr>
            </w:pPr>
            <w:del w:id="1296" w:author="Fernando Alonso Macias" w:date="2023-08-11T19:47:00Z">
              <w:r w:rsidRPr="00F87A84" w:rsidDel="00A26C5B">
                <w:rPr>
                  <w:rFonts w:cs="Arial"/>
                </w:rPr>
                <w:delText>Test 2</w:delText>
              </w:r>
            </w:del>
          </w:p>
        </w:tc>
        <w:tc>
          <w:tcPr>
            <w:tcW w:w="1253" w:type="dxa"/>
            <w:tcPrChange w:id="1297" w:author="Fernando Alonso Macias" w:date="2023-08-11T20:15:00Z">
              <w:tcPr>
                <w:tcW w:w="1253" w:type="dxa"/>
              </w:tcPr>
            </w:tcPrChange>
          </w:tcPr>
          <w:p w14:paraId="0C97DFE9" w14:textId="7425DF96" w:rsidR="00A26C5B" w:rsidRPr="00F87A84" w:rsidDel="00A26C5B" w:rsidRDefault="00A26C5B" w:rsidP="00BA079F">
            <w:pPr>
              <w:pStyle w:val="TAH"/>
              <w:rPr>
                <w:del w:id="1298" w:author="Fernando Alonso Macias" w:date="2023-08-11T19:47:00Z"/>
                <w:rFonts w:cs="Arial"/>
              </w:rPr>
            </w:pPr>
            <w:r w:rsidRPr="00F87A84">
              <w:rPr>
                <w:rFonts w:cs="Arial"/>
              </w:rPr>
              <w:t xml:space="preserve">Test </w:t>
            </w:r>
            <w:ins w:id="1299" w:author="Fernando Alonso Macias" w:date="2023-08-11T19:47:00Z">
              <w:r>
                <w:rPr>
                  <w:rFonts w:cs="Arial"/>
                </w:rPr>
                <w:t>2</w:t>
              </w:r>
            </w:ins>
            <w:del w:id="1300" w:author="Fernando Alonso Macias" w:date="2023-08-11T19:47:00Z">
              <w:r w:rsidRPr="00F87A84" w:rsidDel="00A26C5B">
                <w:rPr>
                  <w:rFonts w:cs="Arial"/>
                </w:rPr>
                <w:delText>3</w:delText>
              </w:r>
            </w:del>
          </w:p>
          <w:p w14:paraId="29F95956" w14:textId="345252B6" w:rsidR="00A26C5B" w:rsidRPr="00F87A84" w:rsidRDefault="00A26C5B" w:rsidP="00BA079F">
            <w:pPr>
              <w:pStyle w:val="TAH"/>
              <w:rPr>
                <w:rFonts w:cs="Arial"/>
              </w:rPr>
            </w:pPr>
            <w:del w:id="1301" w:author="Fernando Alonso Macias" w:date="2023-08-11T19:47:00Z">
              <w:r w:rsidRPr="00F87A84" w:rsidDel="00A26C5B">
                <w:rPr>
                  <w:rFonts w:cs="Arial"/>
                </w:rPr>
                <w:delText>Test 4</w:delText>
              </w:r>
            </w:del>
          </w:p>
        </w:tc>
        <w:tc>
          <w:tcPr>
            <w:tcW w:w="3072" w:type="dxa"/>
            <w:vMerge/>
            <w:tcPrChange w:id="1302" w:author="Fernando Alonso Macias" w:date="2023-08-11T20:15:00Z">
              <w:tcPr>
                <w:tcW w:w="3072" w:type="dxa"/>
                <w:vMerge/>
              </w:tcPr>
            </w:tcPrChange>
          </w:tcPr>
          <w:p w14:paraId="5DE51394" w14:textId="77777777" w:rsidR="00A26C5B" w:rsidRPr="00F87A84" w:rsidRDefault="00A26C5B" w:rsidP="00F56FF1">
            <w:pPr>
              <w:pStyle w:val="TAH"/>
              <w:rPr>
                <w:rFonts w:cs="Arial"/>
              </w:rPr>
            </w:pPr>
          </w:p>
        </w:tc>
      </w:tr>
      <w:tr w:rsidR="00A24E47" w:rsidRPr="00F87A84" w14:paraId="0308A698" w14:textId="77777777" w:rsidTr="00BA079F">
        <w:trPr>
          <w:cantSplit/>
          <w:trHeight w:val="614"/>
          <w:trPrChange w:id="1303" w:author="Fernando Alonso Macias" w:date="2023-08-11T20:15:00Z">
            <w:trPr>
              <w:cantSplit/>
              <w:trHeight w:val="614"/>
            </w:trPr>
          </w:trPrChange>
        </w:trPr>
        <w:tc>
          <w:tcPr>
            <w:tcW w:w="2117" w:type="dxa"/>
            <w:tcPrChange w:id="1304" w:author="Fernando Alonso Macias" w:date="2023-08-11T20:15:00Z">
              <w:tcPr>
                <w:tcW w:w="2117" w:type="dxa"/>
              </w:tcPr>
            </w:tcPrChange>
          </w:tcPr>
          <w:p w14:paraId="3134862D"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305" w:author="Fernando Alonso Macias" w:date="2023-08-11T20:15:00Z">
              <w:tcPr>
                <w:tcW w:w="596" w:type="dxa"/>
              </w:tcPr>
            </w:tcPrChange>
          </w:tcPr>
          <w:p w14:paraId="470C4211" w14:textId="77777777" w:rsidR="00A24E47" w:rsidRPr="00F87A84" w:rsidRDefault="00A24E47" w:rsidP="00F56FF1">
            <w:pPr>
              <w:pStyle w:val="TAH"/>
              <w:rPr>
                <w:rFonts w:cs="Arial"/>
              </w:rPr>
            </w:pPr>
          </w:p>
        </w:tc>
        <w:tc>
          <w:tcPr>
            <w:tcW w:w="1251" w:type="dxa"/>
            <w:tcPrChange w:id="1306" w:author="Fernando Alonso Macias" w:date="2023-08-11T20:15:00Z">
              <w:tcPr>
                <w:tcW w:w="1251" w:type="dxa"/>
              </w:tcPr>
            </w:tcPrChange>
          </w:tcPr>
          <w:p w14:paraId="3C4F5839" w14:textId="77777777" w:rsidR="00A24E47" w:rsidRPr="00F87A84" w:rsidRDefault="00A24E47">
            <w:pPr>
              <w:pStyle w:val="TAL"/>
              <w:jc w:val="center"/>
              <w:rPr>
                <w:rFonts w:cs="Arial"/>
              </w:rPr>
              <w:pPrChange w:id="1307" w:author="Fernando Alonso Macias" w:date="2023-08-11T20:15:00Z">
                <w:pPr>
                  <w:pStyle w:val="TAL"/>
                </w:pPr>
              </w:pPrChange>
            </w:pPr>
            <w:r w:rsidRPr="00F87A84">
              <w:rPr>
                <w:rFonts w:cs="Arial"/>
              </w:rPr>
              <w:t>Config 1,2,3</w:t>
            </w:r>
          </w:p>
        </w:tc>
        <w:tc>
          <w:tcPr>
            <w:tcW w:w="2505" w:type="dxa"/>
            <w:gridSpan w:val="2"/>
            <w:tcPrChange w:id="1308" w:author="Fernando Alonso Macias" w:date="2023-08-11T20:15:00Z">
              <w:tcPr>
                <w:tcW w:w="2505" w:type="dxa"/>
                <w:gridSpan w:val="2"/>
              </w:tcPr>
            </w:tcPrChange>
          </w:tcPr>
          <w:p w14:paraId="4AF85893" w14:textId="77777777" w:rsidR="00A24E47" w:rsidRPr="00F87A84" w:rsidRDefault="00A24E47" w:rsidP="00BA079F">
            <w:pPr>
              <w:pStyle w:val="TAH"/>
              <w:rPr>
                <w:rFonts w:cs="v4.2.0"/>
                <w:b w:val="0"/>
                <w:bCs/>
              </w:rPr>
            </w:pPr>
            <w:r w:rsidRPr="00F87A84">
              <w:rPr>
                <w:rFonts w:cs="v4.2.0"/>
                <w:b w:val="0"/>
                <w:bCs/>
              </w:rPr>
              <w:t>1, 2</w:t>
            </w:r>
          </w:p>
        </w:tc>
        <w:tc>
          <w:tcPr>
            <w:tcW w:w="3072" w:type="dxa"/>
            <w:tcPrChange w:id="1309" w:author="Fernando Alonso Macias" w:date="2023-08-11T20:15:00Z">
              <w:tcPr>
                <w:tcW w:w="3072" w:type="dxa"/>
              </w:tcPr>
            </w:tcPrChange>
          </w:tcPr>
          <w:p w14:paraId="346ADF63"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2F9403B7" w14:textId="77777777" w:rsidTr="00BA079F">
        <w:trPr>
          <w:cantSplit/>
          <w:trHeight w:val="823"/>
          <w:trPrChange w:id="1310" w:author="Fernando Alonso Macias" w:date="2023-08-11T20:15:00Z">
            <w:trPr>
              <w:cantSplit/>
              <w:trHeight w:val="823"/>
            </w:trPr>
          </w:trPrChange>
        </w:trPr>
        <w:tc>
          <w:tcPr>
            <w:tcW w:w="2117" w:type="dxa"/>
            <w:tcPrChange w:id="1311" w:author="Fernando Alonso Macias" w:date="2023-08-11T20:15:00Z">
              <w:tcPr>
                <w:tcW w:w="2117" w:type="dxa"/>
              </w:tcPr>
            </w:tcPrChange>
          </w:tcPr>
          <w:p w14:paraId="7DEBCF96" w14:textId="77777777" w:rsidR="00A24E47" w:rsidRPr="00F87A84" w:rsidRDefault="00A24E47" w:rsidP="00F56FF1">
            <w:pPr>
              <w:pStyle w:val="TAL"/>
              <w:rPr>
                <w:rFonts w:cs="Arial"/>
              </w:rPr>
            </w:pPr>
            <w:r w:rsidRPr="00F87A84">
              <w:rPr>
                <w:rFonts w:cs="Arial"/>
              </w:rPr>
              <w:t>Active cell</w:t>
            </w:r>
          </w:p>
        </w:tc>
        <w:tc>
          <w:tcPr>
            <w:tcW w:w="596" w:type="dxa"/>
            <w:tcPrChange w:id="1312" w:author="Fernando Alonso Macias" w:date="2023-08-11T20:15:00Z">
              <w:tcPr>
                <w:tcW w:w="596" w:type="dxa"/>
              </w:tcPr>
            </w:tcPrChange>
          </w:tcPr>
          <w:p w14:paraId="5A879A70" w14:textId="77777777" w:rsidR="00A24E47" w:rsidRPr="00F87A84" w:rsidRDefault="00A24E47" w:rsidP="00F56FF1">
            <w:pPr>
              <w:pStyle w:val="TAL"/>
              <w:rPr>
                <w:rFonts w:cs="Arial"/>
              </w:rPr>
            </w:pPr>
          </w:p>
        </w:tc>
        <w:tc>
          <w:tcPr>
            <w:tcW w:w="1251" w:type="dxa"/>
            <w:tcPrChange w:id="1313" w:author="Fernando Alonso Macias" w:date="2023-08-11T20:15:00Z">
              <w:tcPr>
                <w:tcW w:w="1251" w:type="dxa"/>
              </w:tcPr>
            </w:tcPrChange>
          </w:tcPr>
          <w:p w14:paraId="1F3CAFA7" w14:textId="77777777" w:rsidR="00A24E47" w:rsidRPr="00F87A84" w:rsidRDefault="00A24E47">
            <w:pPr>
              <w:pStyle w:val="TAL"/>
              <w:jc w:val="center"/>
              <w:rPr>
                <w:rFonts w:cs="Arial"/>
              </w:rPr>
              <w:pPrChange w:id="1314" w:author="Fernando Alonso Macias" w:date="2023-08-11T20:15:00Z">
                <w:pPr>
                  <w:pStyle w:val="TAL"/>
                </w:pPr>
              </w:pPrChange>
            </w:pPr>
            <w:r w:rsidRPr="00F87A84">
              <w:rPr>
                <w:rFonts w:cs="Arial"/>
              </w:rPr>
              <w:t>Config 1,2,3</w:t>
            </w:r>
          </w:p>
        </w:tc>
        <w:tc>
          <w:tcPr>
            <w:tcW w:w="2505" w:type="dxa"/>
            <w:gridSpan w:val="2"/>
            <w:tcPrChange w:id="1315" w:author="Fernando Alonso Macias" w:date="2023-08-11T20:15:00Z">
              <w:tcPr>
                <w:tcW w:w="2505" w:type="dxa"/>
                <w:gridSpan w:val="2"/>
              </w:tcPr>
            </w:tcPrChange>
          </w:tcPr>
          <w:p w14:paraId="762B61E5" w14:textId="77777777" w:rsidR="00A24E47" w:rsidRPr="00F87A84" w:rsidRDefault="00A24E47">
            <w:pPr>
              <w:pStyle w:val="TAL"/>
              <w:jc w:val="center"/>
              <w:rPr>
                <w:rFonts w:cs="Arial"/>
              </w:rPr>
              <w:pPrChange w:id="1316" w:author="Fernando Alonso Macias" w:date="2023-08-11T20:15: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317" w:author="Fernando Alonso Macias" w:date="2023-08-11T20:15:00Z">
              <w:tcPr>
                <w:tcW w:w="3072" w:type="dxa"/>
              </w:tcPr>
            </w:tcPrChange>
          </w:tcPr>
          <w:p w14:paraId="79579249"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353A29C1" w14:textId="77777777" w:rsidTr="00BA079F">
        <w:trPr>
          <w:cantSplit/>
          <w:trHeight w:val="406"/>
          <w:trPrChange w:id="1318" w:author="Fernando Alonso Macias" w:date="2023-08-11T20:15:00Z">
            <w:trPr>
              <w:cantSplit/>
              <w:trHeight w:val="406"/>
            </w:trPr>
          </w:trPrChange>
        </w:trPr>
        <w:tc>
          <w:tcPr>
            <w:tcW w:w="2117" w:type="dxa"/>
            <w:tcPrChange w:id="1319" w:author="Fernando Alonso Macias" w:date="2023-08-11T20:15:00Z">
              <w:tcPr>
                <w:tcW w:w="2117" w:type="dxa"/>
              </w:tcPr>
            </w:tcPrChange>
          </w:tcPr>
          <w:p w14:paraId="5C5F4D6F" w14:textId="77777777" w:rsidR="00A24E47" w:rsidRPr="00F87A84" w:rsidRDefault="00A24E47" w:rsidP="00F56FF1">
            <w:pPr>
              <w:pStyle w:val="TAL"/>
              <w:rPr>
                <w:rFonts w:cs="Arial"/>
              </w:rPr>
            </w:pPr>
            <w:r w:rsidRPr="00F87A84">
              <w:rPr>
                <w:rFonts w:cs="Arial"/>
              </w:rPr>
              <w:t>Neighbour cell</w:t>
            </w:r>
          </w:p>
        </w:tc>
        <w:tc>
          <w:tcPr>
            <w:tcW w:w="596" w:type="dxa"/>
            <w:tcPrChange w:id="1320" w:author="Fernando Alonso Macias" w:date="2023-08-11T20:15:00Z">
              <w:tcPr>
                <w:tcW w:w="596" w:type="dxa"/>
              </w:tcPr>
            </w:tcPrChange>
          </w:tcPr>
          <w:p w14:paraId="4F2A7FE1" w14:textId="77777777" w:rsidR="00A24E47" w:rsidRPr="00F87A84" w:rsidRDefault="00A24E47" w:rsidP="00F56FF1">
            <w:pPr>
              <w:pStyle w:val="TAL"/>
              <w:rPr>
                <w:rFonts w:cs="Arial"/>
              </w:rPr>
            </w:pPr>
          </w:p>
        </w:tc>
        <w:tc>
          <w:tcPr>
            <w:tcW w:w="1251" w:type="dxa"/>
            <w:tcPrChange w:id="1321" w:author="Fernando Alonso Macias" w:date="2023-08-11T20:15:00Z">
              <w:tcPr>
                <w:tcW w:w="1251" w:type="dxa"/>
              </w:tcPr>
            </w:tcPrChange>
          </w:tcPr>
          <w:p w14:paraId="2C78AB70" w14:textId="77777777" w:rsidR="00A24E47" w:rsidRPr="00F87A84" w:rsidRDefault="00A24E47">
            <w:pPr>
              <w:pStyle w:val="TAL"/>
              <w:jc w:val="center"/>
              <w:rPr>
                <w:rFonts w:cs="Arial"/>
              </w:rPr>
              <w:pPrChange w:id="1322" w:author="Fernando Alonso Macias" w:date="2023-08-11T20:15:00Z">
                <w:pPr>
                  <w:pStyle w:val="TAL"/>
                </w:pPr>
              </w:pPrChange>
            </w:pPr>
            <w:r w:rsidRPr="00F87A84">
              <w:rPr>
                <w:rFonts w:cs="Arial"/>
              </w:rPr>
              <w:t>Config 1,2,3</w:t>
            </w:r>
          </w:p>
        </w:tc>
        <w:tc>
          <w:tcPr>
            <w:tcW w:w="2505" w:type="dxa"/>
            <w:gridSpan w:val="2"/>
            <w:tcPrChange w:id="1323" w:author="Fernando Alonso Macias" w:date="2023-08-11T20:15:00Z">
              <w:tcPr>
                <w:tcW w:w="2505" w:type="dxa"/>
                <w:gridSpan w:val="2"/>
              </w:tcPr>
            </w:tcPrChange>
          </w:tcPr>
          <w:p w14:paraId="2C55B337" w14:textId="77777777" w:rsidR="00A24E47" w:rsidRPr="00F87A84" w:rsidRDefault="00A24E47">
            <w:pPr>
              <w:pStyle w:val="TAL"/>
              <w:jc w:val="center"/>
              <w:rPr>
                <w:rFonts w:cs="Arial"/>
              </w:rPr>
              <w:pPrChange w:id="1324" w:author="Fernando Alonso Macias" w:date="2023-08-11T20:15:00Z">
                <w:pPr>
                  <w:pStyle w:val="TAL"/>
                </w:pPr>
              </w:pPrChange>
            </w:pPr>
            <w:r w:rsidRPr="00F87A84">
              <w:rPr>
                <w:rFonts w:cs="Arial"/>
              </w:rPr>
              <w:t>NR cell2</w:t>
            </w:r>
          </w:p>
        </w:tc>
        <w:tc>
          <w:tcPr>
            <w:tcW w:w="3072" w:type="dxa"/>
            <w:tcPrChange w:id="1325" w:author="Fernando Alonso Macias" w:date="2023-08-11T20:15:00Z">
              <w:tcPr>
                <w:tcW w:w="3072" w:type="dxa"/>
              </w:tcPr>
            </w:tcPrChange>
          </w:tcPr>
          <w:p w14:paraId="6EC9226A"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7C6B3D4C" w14:textId="77777777" w:rsidTr="00BA079F">
        <w:trPr>
          <w:cantSplit/>
          <w:trHeight w:val="416"/>
          <w:trPrChange w:id="1326" w:author="Fernando Alonso Macias" w:date="2023-08-11T20:15:00Z">
            <w:trPr>
              <w:cantSplit/>
              <w:trHeight w:val="416"/>
            </w:trPr>
          </w:trPrChange>
        </w:trPr>
        <w:tc>
          <w:tcPr>
            <w:tcW w:w="2117" w:type="dxa"/>
            <w:tcPrChange w:id="1327" w:author="Fernando Alonso Macias" w:date="2023-08-11T20:15:00Z">
              <w:tcPr>
                <w:tcW w:w="2117" w:type="dxa"/>
              </w:tcPr>
            </w:tcPrChange>
          </w:tcPr>
          <w:p w14:paraId="1360A4A9" w14:textId="77777777" w:rsidR="00A26C5B" w:rsidRPr="00F87A84" w:rsidRDefault="00A26C5B" w:rsidP="00F56FF1">
            <w:pPr>
              <w:pStyle w:val="TAL"/>
              <w:rPr>
                <w:rFonts w:cs="Arial"/>
              </w:rPr>
            </w:pPr>
            <w:r w:rsidRPr="00F87A84">
              <w:rPr>
                <w:rFonts w:cs="Arial"/>
              </w:rPr>
              <w:t>Gap Pattern Id</w:t>
            </w:r>
          </w:p>
        </w:tc>
        <w:tc>
          <w:tcPr>
            <w:tcW w:w="596" w:type="dxa"/>
            <w:tcPrChange w:id="1328" w:author="Fernando Alonso Macias" w:date="2023-08-11T20:15:00Z">
              <w:tcPr>
                <w:tcW w:w="596" w:type="dxa"/>
              </w:tcPr>
            </w:tcPrChange>
          </w:tcPr>
          <w:p w14:paraId="7D99AF2C" w14:textId="77777777" w:rsidR="00A26C5B" w:rsidRPr="00F87A84" w:rsidRDefault="00A26C5B" w:rsidP="00F56FF1">
            <w:pPr>
              <w:pStyle w:val="TAL"/>
              <w:rPr>
                <w:rFonts w:cs="Arial"/>
              </w:rPr>
            </w:pPr>
          </w:p>
        </w:tc>
        <w:tc>
          <w:tcPr>
            <w:tcW w:w="1251" w:type="dxa"/>
            <w:tcPrChange w:id="1329" w:author="Fernando Alonso Macias" w:date="2023-08-11T20:15:00Z">
              <w:tcPr>
                <w:tcW w:w="1251" w:type="dxa"/>
              </w:tcPr>
            </w:tcPrChange>
          </w:tcPr>
          <w:p w14:paraId="0BE22BA4" w14:textId="77777777" w:rsidR="00A26C5B" w:rsidRPr="00F87A84" w:rsidRDefault="00A26C5B">
            <w:pPr>
              <w:pStyle w:val="TAL"/>
              <w:jc w:val="center"/>
              <w:rPr>
                <w:rFonts w:cs="Arial"/>
              </w:rPr>
              <w:pPrChange w:id="1330" w:author="Fernando Alonso Macias" w:date="2023-08-11T20:15:00Z">
                <w:pPr>
                  <w:pStyle w:val="TAL"/>
                </w:pPr>
              </w:pPrChange>
            </w:pPr>
            <w:r w:rsidRPr="00F87A84">
              <w:rPr>
                <w:rFonts w:cs="Arial"/>
              </w:rPr>
              <w:t>Config 1,2,3</w:t>
            </w:r>
          </w:p>
        </w:tc>
        <w:tc>
          <w:tcPr>
            <w:tcW w:w="2505" w:type="dxa"/>
            <w:gridSpan w:val="2"/>
            <w:tcPrChange w:id="1331" w:author="Fernando Alonso Macias" w:date="2023-08-11T20:15:00Z">
              <w:tcPr>
                <w:tcW w:w="2505" w:type="dxa"/>
                <w:gridSpan w:val="2"/>
              </w:tcPr>
            </w:tcPrChange>
          </w:tcPr>
          <w:p w14:paraId="642D6A8F" w14:textId="77777777" w:rsidR="00A26C5B" w:rsidRPr="00F87A84" w:rsidRDefault="00A26C5B">
            <w:pPr>
              <w:pStyle w:val="TAL"/>
              <w:jc w:val="center"/>
              <w:rPr>
                <w:rFonts w:cs="Arial"/>
              </w:rPr>
              <w:pPrChange w:id="1332" w:author="Fernando Alonso Macias" w:date="2023-08-11T20:15:00Z">
                <w:pPr>
                  <w:pStyle w:val="TAL"/>
                </w:pPr>
              </w:pPrChange>
            </w:pPr>
            <w:r w:rsidRPr="00F87A84">
              <w:rPr>
                <w:rFonts w:cs="Arial"/>
              </w:rPr>
              <w:t>0</w:t>
            </w:r>
          </w:p>
          <w:p w14:paraId="62C440C6" w14:textId="3D3638CA" w:rsidR="00A26C5B" w:rsidRPr="00F87A84" w:rsidRDefault="00A26C5B">
            <w:pPr>
              <w:pStyle w:val="TAL"/>
              <w:jc w:val="center"/>
              <w:rPr>
                <w:rFonts w:cs="Arial"/>
              </w:rPr>
              <w:pPrChange w:id="1333" w:author="Fernando Alonso Macias" w:date="2023-08-11T20:15:00Z">
                <w:pPr>
                  <w:pStyle w:val="TAL"/>
                </w:pPr>
              </w:pPrChange>
            </w:pPr>
            <w:del w:id="1334" w:author="Fernando Alonso Macias" w:date="2023-08-11T19:47:00Z">
              <w:r w:rsidRPr="00F87A84" w:rsidDel="00A26C5B">
                <w:rPr>
                  <w:rFonts w:cs="Arial"/>
                </w:rPr>
                <w:delText>4</w:delText>
              </w:r>
            </w:del>
          </w:p>
        </w:tc>
        <w:tc>
          <w:tcPr>
            <w:tcW w:w="3072" w:type="dxa"/>
            <w:tcPrChange w:id="1335" w:author="Fernando Alonso Macias" w:date="2023-08-11T20:15:00Z">
              <w:tcPr>
                <w:tcW w:w="3072" w:type="dxa"/>
              </w:tcPr>
            </w:tcPrChange>
          </w:tcPr>
          <w:p w14:paraId="1DF5DEA6"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21D7A51B" w14:textId="77777777" w:rsidTr="00BA079F">
        <w:trPr>
          <w:cantSplit/>
          <w:trHeight w:val="416"/>
          <w:trPrChange w:id="1336" w:author="Fernando Alonso Macias" w:date="2023-08-11T20:15:00Z">
            <w:trPr>
              <w:cantSplit/>
              <w:trHeight w:val="416"/>
            </w:trPr>
          </w:trPrChange>
        </w:trPr>
        <w:tc>
          <w:tcPr>
            <w:tcW w:w="2117" w:type="dxa"/>
            <w:tcPrChange w:id="1337" w:author="Fernando Alonso Macias" w:date="2023-08-11T20:15:00Z">
              <w:tcPr>
                <w:tcW w:w="2117" w:type="dxa"/>
              </w:tcPr>
            </w:tcPrChange>
          </w:tcPr>
          <w:p w14:paraId="391B9940" w14:textId="77777777" w:rsidR="00A26C5B" w:rsidRPr="00F87A84" w:rsidRDefault="00A26C5B" w:rsidP="00F56FF1">
            <w:pPr>
              <w:pStyle w:val="TAL"/>
              <w:rPr>
                <w:rFonts w:cs="Arial"/>
              </w:rPr>
            </w:pPr>
            <w:r w:rsidRPr="00F87A84">
              <w:rPr>
                <w:rFonts w:cs="v4.2.0"/>
              </w:rPr>
              <w:t>Measurement gap offset</w:t>
            </w:r>
          </w:p>
        </w:tc>
        <w:tc>
          <w:tcPr>
            <w:tcW w:w="596" w:type="dxa"/>
            <w:tcPrChange w:id="1338" w:author="Fernando Alonso Macias" w:date="2023-08-11T20:15:00Z">
              <w:tcPr>
                <w:tcW w:w="596" w:type="dxa"/>
              </w:tcPr>
            </w:tcPrChange>
          </w:tcPr>
          <w:p w14:paraId="72D303D7" w14:textId="77777777" w:rsidR="00A26C5B" w:rsidRPr="00F87A84" w:rsidRDefault="00A26C5B" w:rsidP="00F56FF1">
            <w:pPr>
              <w:pStyle w:val="TAL"/>
              <w:rPr>
                <w:rFonts w:cs="Arial"/>
              </w:rPr>
            </w:pPr>
          </w:p>
        </w:tc>
        <w:tc>
          <w:tcPr>
            <w:tcW w:w="1251" w:type="dxa"/>
            <w:tcPrChange w:id="1339" w:author="Fernando Alonso Macias" w:date="2023-08-11T20:15:00Z">
              <w:tcPr>
                <w:tcW w:w="1251" w:type="dxa"/>
              </w:tcPr>
            </w:tcPrChange>
          </w:tcPr>
          <w:p w14:paraId="244735E9" w14:textId="77777777" w:rsidR="00A26C5B" w:rsidRPr="00F87A84" w:rsidRDefault="00A26C5B">
            <w:pPr>
              <w:pStyle w:val="TAL"/>
              <w:jc w:val="center"/>
              <w:rPr>
                <w:rFonts w:cs="Arial"/>
              </w:rPr>
              <w:pPrChange w:id="1340" w:author="Fernando Alonso Macias" w:date="2023-08-11T20:15:00Z">
                <w:pPr>
                  <w:pStyle w:val="TAL"/>
                </w:pPr>
              </w:pPrChange>
            </w:pPr>
            <w:r w:rsidRPr="00F87A84">
              <w:rPr>
                <w:rFonts w:cs="Arial"/>
              </w:rPr>
              <w:t>Config 1,2,3</w:t>
            </w:r>
          </w:p>
        </w:tc>
        <w:tc>
          <w:tcPr>
            <w:tcW w:w="2505" w:type="dxa"/>
            <w:gridSpan w:val="2"/>
            <w:tcPrChange w:id="1341" w:author="Fernando Alonso Macias" w:date="2023-08-11T20:15:00Z">
              <w:tcPr>
                <w:tcW w:w="2505" w:type="dxa"/>
                <w:gridSpan w:val="2"/>
              </w:tcPr>
            </w:tcPrChange>
          </w:tcPr>
          <w:p w14:paraId="52B06D7A" w14:textId="77777777" w:rsidR="00A26C5B" w:rsidRPr="00F87A84" w:rsidRDefault="00A26C5B">
            <w:pPr>
              <w:pStyle w:val="TAL"/>
              <w:jc w:val="center"/>
              <w:rPr>
                <w:rFonts w:cs="Arial"/>
              </w:rPr>
              <w:pPrChange w:id="1342" w:author="Fernando Alonso Macias" w:date="2023-08-11T20:15:00Z">
                <w:pPr>
                  <w:pStyle w:val="TAL"/>
                </w:pPr>
              </w:pPrChange>
            </w:pPr>
            <w:r w:rsidRPr="00F87A84">
              <w:rPr>
                <w:rFonts w:cs="Arial"/>
              </w:rPr>
              <w:t>9</w:t>
            </w:r>
          </w:p>
          <w:p w14:paraId="2711EBF8" w14:textId="27967919" w:rsidR="00A26C5B" w:rsidRPr="00F87A84" w:rsidRDefault="00A26C5B">
            <w:pPr>
              <w:pStyle w:val="TAL"/>
              <w:jc w:val="center"/>
              <w:rPr>
                <w:rFonts w:cs="Arial"/>
              </w:rPr>
              <w:pPrChange w:id="1343" w:author="Fernando Alonso Macias" w:date="2023-08-11T20:15:00Z">
                <w:pPr>
                  <w:pStyle w:val="TAL"/>
                </w:pPr>
              </w:pPrChange>
            </w:pPr>
            <w:del w:id="1344" w:author="Fernando Alonso Macias" w:date="2023-08-11T19:47:00Z">
              <w:r w:rsidRPr="00F87A84" w:rsidDel="00A26C5B">
                <w:rPr>
                  <w:rFonts w:cs="Arial"/>
                </w:rPr>
                <w:delText>9</w:delText>
              </w:r>
            </w:del>
          </w:p>
        </w:tc>
        <w:tc>
          <w:tcPr>
            <w:tcW w:w="3072" w:type="dxa"/>
            <w:tcPrChange w:id="1345" w:author="Fernando Alonso Macias" w:date="2023-08-11T20:15:00Z">
              <w:tcPr>
                <w:tcW w:w="3072" w:type="dxa"/>
              </w:tcPr>
            </w:tcPrChange>
          </w:tcPr>
          <w:p w14:paraId="75964B67" w14:textId="77777777" w:rsidR="00A26C5B" w:rsidRPr="00F87A84" w:rsidRDefault="00A26C5B" w:rsidP="00F56FF1">
            <w:pPr>
              <w:pStyle w:val="TAL"/>
              <w:rPr>
                <w:rFonts w:cs="Arial"/>
              </w:rPr>
            </w:pPr>
          </w:p>
        </w:tc>
      </w:tr>
      <w:tr w:rsidR="00A24E47" w:rsidRPr="00F87A84" w14:paraId="1513F229" w14:textId="77777777" w:rsidTr="00BA079F">
        <w:trPr>
          <w:cantSplit/>
          <w:trHeight w:val="198"/>
          <w:trPrChange w:id="1346" w:author="Fernando Alonso Macias" w:date="2023-08-11T20:15:00Z">
            <w:trPr>
              <w:cantSplit/>
              <w:trHeight w:val="198"/>
            </w:trPr>
          </w:trPrChange>
        </w:trPr>
        <w:tc>
          <w:tcPr>
            <w:tcW w:w="2117" w:type="dxa"/>
            <w:tcPrChange w:id="1347" w:author="Fernando Alonso Macias" w:date="2023-08-11T20:15:00Z">
              <w:tcPr>
                <w:tcW w:w="2117" w:type="dxa"/>
              </w:tcPr>
            </w:tcPrChange>
          </w:tcPr>
          <w:p w14:paraId="68E5CBDB" w14:textId="77777777" w:rsidR="00A24E47" w:rsidRPr="00F87A84" w:rsidRDefault="00A24E47" w:rsidP="00F56FF1">
            <w:pPr>
              <w:pStyle w:val="TAL"/>
              <w:rPr>
                <w:rFonts w:cs="Arial"/>
              </w:rPr>
            </w:pPr>
            <w:r w:rsidRPr="00F87A84">
              <w:rPr>
                <w:rFonts w:cs="Arial"/>
              </w:rPr>
              <w:t>A3-Offset</w:t>
            </w:r>
          </w:p>
        </w:tc>
        <w:tc>
          <w:tcPr>
            <w:tcW w:w="596" w:type="dxa"/>
            <w:tcPrChange w:id="1348" w:author="Fernando Alonso Macias" w:date="2023-08-11T20:15:00Z">
              <w:tcPr>
                <w:tcW w:w="596" w:type="dxa"/>
              </w:tcPr>
            </w:tcPrChange>
          </w:tcPr>
          <w:p w14:paraId="52CA8299" w14:textId="77777777" w:rsidR="00A24E47" w:rsidRPr="00F87A84" w:rsidRDefault="00A24E47" w:rsidP="00F56FF1">
            <w:pPr>
              <w:pStyle w:val="TAL"/>
              <w:rPr>
                <w:rFonts w:cs="Arial"/>
              </w:rPr>
            </w:pPr>
            <w:r w:rsidRPr="00F87A84">
              <w:rPr>
                <w:rFonts w:cs="Arial"/>
              </w:rPr>
              <w:t>dB</w:t>
            </w:r>
          </w:p>
        </w:tc>
        <w:tc>
          <w:tcPr>
            <w:tcW w:w="1251" w:type="dxa"/>
            <w:tcPrChange w:id="1349" w:author="Fernando Alonso Macias" w:date="2023-08-11T20:15:00Z">
              <w:tcPr>
                <w:tcW w:w="1251" w:type="dxa"/>
              </w:tcPr>
            </w:tcPrChange>
          </w:tcPr>
          <w:p w14:paraId="3E0112F4" w14:textId="77777777" w:rsidR="00A24E47" w:rsidRPr="00F87A84" w:rsidRDefault="00A24E47">
            <w:pPr>
              <w:pStyle w:val="TAL"/>
              <w:jc w:val="center"/>
              <w:rPr>
                <w:rFonts w:cs="Arial"/>
              </w:rPr>
              <w:pPrChange w:id="1350" w:author="Fernando Alonso Macias" w:date="2023-08-11T20:15:00Z">
                <w:pPr>
                  <w:pStyle w:val="TAL"/>
                </w:pPr>
              </w:pPrChange>
            </w:pPr>
            <w:r w:rsidRPr="00F87A84">
              <w:rPr>
                <w:rFonts w:cs="Arial"/>
              </w:rPr>
              <w:t>Config 1,2,3</w:t>
            </w:r>
          </w:p>
        </w:tc>
        <w:tc>
          <w:tcPr>
            <w:tcW w:w="2505" w:type="dxa"/>
            <w:gridSpan w:val="2"/>
            <w:tcPrChange w:id="1351" w:author="Fernando Alonso Macias" w:date="2023-08-11T20:15:00Z">
              <w:tcPr>
                <w:tcW w:w="2505" w:type="dxa"/>
                <w:gridSpan w:val="2"/>
              </w:tcPr>
            </w:tcPrChange>
          </w:tcPr>
          <w:p w14:paraId="4A40FFA5" w14:textId="77777777" w:rsidR="00A24E47" w:rsidRPr="00F87A84" w:rsidRDefault="00A24E47">
            <w:pPr>
              <w:pStyle w:val="TAL"/>
              <w:jc w:val="center"/>
              <w:rPr>
                <w:rFonts w:cs="Arial"/>
              </w:rPr>
              <w:pPrChange w:id="1352" w:author="Fernando Alonso Macias" w:date="2023-08-11T20:15:00Z">
                <w:pPr>
                  <w:pStyle w:val="TAL"/>
                </w:pPr>
              </w:pPrChange>
            </w:pPr>
            <w:r w:rsidRPr="00F87A84">
              <w:rPr>
                <w:rFonts w:cs="Arial"/>
              </w:rPr>
              <w:t>-6</w:t>
            </w:r>
          </w:p>
        </w:tc>
        <w:tc>
          <w:tcPr>
            <w:tcW w:w="3072" w:type="dxa"/>
            <w:tcPrChange w:id="1353" w:author="Fernando Alonso Macias" w:date="2023-08-11T20:15:00Z">
              <w:tcPr>
                <w:tcW w:w="3072" w:type="dxa"/>
              </w:tcPr>
            </w:tcPrChange>
          </w:tcPr>
          <w:p w14:paraId="3A9C3116" w14:textId="77777777" w:rsidR="00A24E47" w:rsidRPr="00F87A84" w:rsidRDefault="00A24E47" w:rsidP="00F56FF1">
            <w:pPr>
              <w:pStyle w:val="TAL"/>
              <w:rPr>
                <w:rFonts w:cs="Arial"/>
              </w:rPr>
            </w:pPr>
          </w:p>
        </w:tc>
      </w:tr>
      <w:tr w:rsidR="00A24E47" w:rsidRPr="00F87A84" w14:paraId="01010DA9" w14:textId="77777777" w:rsidTr="00BA079F">
        <w:trPr>
          <w:cantSplit/>
          <w:trHeight w:val="208"/>
          <w:trPrChange w:id="1354" w:author="Fernando Alonso Macias" w:date="2023-08-11T20:15:00Z">
            <w:trPr>
              <w:cantSplit/>
              <w:trHeight w:val="208"/>
            </w:trPr>
          </w:trPrChange>
        </w:trPr>
        <w:tc>
          <w:tcPr>
            <w:tcW w:w="2117" w:type="dxa"/>
            <w:tcPrChange w:id="1355" w:author="Fernando Alonso Macias" w:date="2023-08-11T20:15:00Z">
              <w:tcPr>
                <w:tcW w:w="2117" w:type="dxa"/>
              </w:tcPr>
            </w:tcPrChange>
          </w:tcPr>
          <w:p w14:paraId="393DC837" w14:textId="77777777" w:rsidR="00A24E47" w:rsidRPr="00F87A84" w:rsidRDefault="00A24E47" w:rsidP="00F56FF1">
            <w:pPr>
              <w:pStyle w:val="TAL"/>
              <w:rPr>
                <w:rFonts w:cs="Arial"/>
              </w:rPr>
            </w:pPr>
            <w:r w:rsidRPr="00F87A84">
              <w:rPr>
                <w:rFonts w:cs="Arial"/>
              </w:rPr>
              <w:t>Hysteresis</w:t>
            </w:r>
          </w:p>
        </w:tc>
        <w:tc>
          <w:tcPr>
            <w:tcW w:w="596" w:type="dxa"/>
            <w:tcPrChange w:id="1356" w:author="Fernando Alonso Macias" w:date="2023-08-11T20:15:00Z">
              <w:tcPr>
                <w:tcW w:w="596" w:type="dxa"/>
              </w:tcPr>
            </w:tcPrChange>
          </w:tcPr>
          <w:p w14:paraId="1236BE19" w14:textId="77777777" w:rsidR="00A24E47" w:rsidRPr="00F87A84" w:rsidRDefault="00A24E47" w:rsidP="00F56FF1">
            <w:pPr>
              <w:pStyle w:val="TAL"/>
              <w:rPr>
                <w:rFonts w:cs="Arial"/>
              </w:rPr>
            </w:pPr>
            <w:r w:rsidRPr="00F87A84">
              <w:rPr>
                <w:rFonts w:cs="Arial"/>
              </w:rPr>
              <w:t>dB</w:t>
            </w:r>
          </w:p>
        </w:tc>
        <w:tc>
          <w:tcPr>
            <w:tcW w:w="1251" w:type="dxa"/>
            <w:tcPrChange w:id="1357" w:author="Fernando Alonso Macias" w:date="2023-08-11T20:15:00Z">
              <w:tcPr>
                <w:tcW w:w="1251" w:type="dxa"/>
              </w:tcPr>
            </w:tcPrChange>
          </w:tcPr>
          <w:p w14:paraId="59278FEF" w14:textId="77777777" w:rsidR="00A24E47" w:rsidRPr="00F87A84" w:rsidRDefault="00A24E47">
            <w:pPr>
              <w:pStyle w:val="TAL"/>
              <w:jc w:val="center"/>
              <w:rPr>
                <w:rFonts w:cs="Arial"/>
              </w:rPr>
              <w:pPrChange w:id="1358" w:author="Fernando Alonso Macias" w:date="2023-08-11T20:15:00Z">
                <w:pPr>
                  <w:pStyle w:val="TAL"/>
                </w:pPr>
              </w:pPrChange>
            </w:pPr>
            <w:r w:rsidRPr="00F87A84">
              <w:rPr>
                <w:rFonts w:cs="Arial"/>
              </w:rPr>
              <w:t>Config 1,2,3</w:t>
            </w:r>
          </w:p>
        </w:tc>
        <w:tc>
          <w:tcPr>
            <w:tcW w:w="2505" w:type="dxa"/>
            <w:gridSpan w:val="2"/>
            <w:tcPrChange w:id="1359" w:author="Fernando Alonso Macias" w:date="2023-08-11T20:15:00Z">
              <w:tcPr>
                <w:tcW w:w="2505" w:type="dxa"/>
                <w:gridSpan w:val="2"/>
              </w:tcPr>
            </w:tcPrChange>
          </w:tcPr>
          <w:p w14:paraId="5DC9AF45" w14:textId="77777777" w:rsidR="00A24E47" w:rsidRPr="00F87A84" w:rsidRDefault="00A24E47">
            <w:pPr>
              <w:pStyle w:val="TAL"/>
              <w:jc w:val="center"/>
              <w:rPr>
                <w:rFonts w:cs="Arial"/>
              </w:rPr>
              <w:pPrChange w:id="1360" w:author="Fernando Alonso Macias" w:date="2023-08-11T20:15:00Z">
                <w:pPr>
                  <w:pStyle w:val="TAL"/>
                </w:pPr>
              </w:pPrChange>
            </w:pPr>
            <w:r w:rsidRPr="00F87A84">
              <w:rPr>
                <w:rFonts w:cs="Arial"/>
              </w:rPr>
              <w:t>0</w:t>
            </w:r>
          </w:p>
        </w:tc>
        <w:tc>
          <w:tcPr>
            <w:tcW w:w="3072" w:type="dxa"/>
            <w:tcPrChange w:id="1361" w:author="Fernando Alonso Macias" w:date="2023-08-11T20:15:00Z">
              <w:tcPr>
                <w:tcW w:w="3072" w:type="dxa"/>
              </w:tcPr>
            </w:tcPrChange>
          </w:tcPr>
          <w:p w14:paraId="1D55D60A" w14:textId="77777777" w:rsidR="00A24E47" w:rsidRPr="00F87A84" w:rsidRDefault="00A24E47" w:rsidP="00F56FF1">
            <w:pPr>
              <w:pStyle w:val="TAL"/>
              <w:rPr>
                <w:rFonts w:cs="Arial"/>
              </w:rPr>
            </w:pPr>
          </w:p>
        </w:tc>
      </w:tr>
      <w:tr w:rsidR="00A24E47" w:rsidRPr="00F87A84" w14:paraId="3BA49AE6" w14:textId="77777777" w:rsidTr="00BA079F">
        <w:trPr>
          <w:cantSplit/>
          <w:trHeight w:val="208"/>
          <w:trPrChange w:id="1362" w:author="Fernando Alonso Macias" w:date="2023-08-11T20:15:00Z">
            <w:trPr>
              <w:cantSplit/>
              <w:trHeight w:val="208"/>
            </w:trPr>
          </w:trPrChange>
        </w:trPr>
        <w:tc>
          <w:tcPr>
            <w:tcW w:w="2117" w:type="dxa"/>
            <w:tcPrChange w:id="1363" w:author="Fernando Alonso Macias" w:date="2023-08-11T20:15:00Z">
              <w:tcPr>
                <w:tcW w:w="2117" w:type="dxa"/>
              </w:tcPr>
            </w:tcPrChange>
          </w:tcPr>
          <w:p w14:paraId="2075BF93" w14:textId="77777777" w:rsidR="00A24E47" w:rsidRPr="00F87A84" w:rsidRDefault="00A24E47" w:rsidP="00F56FF1">
            <w:pPr>
              <w:pStyle w:val="TAL"/>
              <w:rPr>
                <w:rFonts w:cs="Arial"/>
              </w:rPr>
            </w:pPr>
            <w:r w:rsidRPr="00F87A84">
              <w:rPr>
                <w:rFonts w:cs="Arial"/>
              </w:rPr>
              <w:t>CP length</w:t>
            </w:r>
          </w:p>
        </w:tc>
        <w:tc>
          <w:tcPr>
            <w:tcW w:w="596" w:type="dxa"/>
            <w:tcPrChange w:id="1364" w:author="Fernando Alonso Macias" w:date="2023-08-11T20:15:00Z">
              <w:tcPr>
                <w:tcW w:w="596" w:type="dxa"/>
              </w:tcPr>
            </w:tcPrChange>
          </w:tcPr>
          <w:p w14:paraId="60432033" w14:textId="77777777" w:rsidR="00A24E47" w:rsidRPr="00F87A84" w:rsidRDefault="00A24E47" w:rsidP="00F56FF1">
            <w:pPr>
              <w:pStyle w:val="TAL"/>
              <w:rPr>
                <w:rFonts w:cs="Arial"/>
              </w:rPr>
            </w:pPr>
          </w:p>
        </w:tc>
        <w:tc>
          <w:tcPr>
            <w:tcW w:w="1251" w:type="dxa"/>
            <w:tcPrChange w:id="1365" w:author="Fernando Alonso Macias" w:date="2023-08-11T20:15:00Z">
              <w:tcPr>
                <w:tcW w:w="1251" w:type="dxa"/>
              </w:tcPr>
            </w:tcPrChange>
          </w:tcPr>
          <w:p w14:paraId="0A3739E8" w14:textId="77777777" w:rsidR="00A24E47" w:rsidRPr="00F87A84" w:rsidRDefault="00A24E47">
            <w:pPr>
              <w:pStyle w:val="TAL"/>
              <w:jc w:val="center"/>
              <w:rPr>
                <w:rFonts w:cs="Arial"/>
              </w:rPr>
              <w:pPrChange w:id="1366" w:author="Fernando Alonso Macias" w:date="2023-08-11T20:15:00Z">
                <w:pPr>
                  <w:pStyle w:val="TAL"/>
                </w:pPr>
              </w:pPrChange>
            </w:pPr>
            <w:r w:rsidRPr="00F87A84">
              <w:rPr>
                <w:rFonts w:cs="Arial"/>
              </w:rPr>
              <w:t>Config 1,2,3</w:t>
            </w:r>
          </w:p>
        </w:tc>
        <w:tc>
          <w:tcPr>
            <w:tcW w:w="2505" w:type="dxa"/>
            <w:gridSpan w:val="2"/>
            <w:tcPrChange w:id="1367" w:author="Fernando Alonso Macias" w:date="2023-08-11T20:15:00Z">
              <w:tcPr>
                <w:tcW w:w="2505" w:type="dxa"/>
                <w:gridSpan w:val="2"/>
              </w:tcPr>
            </w:tcPrChange>
          </w:tcPr>
          <w:p w14:paraId="03B52E56" w14:textId="77777777" w:rsidR="00A24E47" w:rsidRPr="00F87A84" w:rsidRDefault="00A24E47">
            <w:pPr>
              <w:pStyle w:val="TAL"/>
              <w:jc w:val="center"/>
              <w:rPr>
                <w:rFonts w:cs="Arial"/>
              </w:rPr>
              <w:pPrChange w:id="1368" w:author="Fernando Alonso Macias" w:date="2023-08-11T20:15:00Z">
                <w:pPr>
                  <w:pStyle w:val="TAL"/>
                </w:pPr>
              </w:pPrChange>
            </w:pPr>
            <w:r w:rsidRPr="00F87A84">
              <w:rPr>
                <w:rFonts w:cs="Arial"/>
              </w:rPr>
              <w:t>Normal</w:t>
            </w:r>
          </w:p>
        </w:tc>
        <w:tc>
          <w:tcPr>
            <w:tcW w:w="3072" w:type="dxa"/>
            <w:tcPrChange w:id="1369" w:author="Fernando Alonso Macias" w:date="2023-08-11T20:15:00Z">
              <w:tcPr>
                <w:tcW w:w="3072" w:type="dxa"/>
              </w:tcPr>
            </w:tcPrChange>
          </w:tcPr>
          <w:p w14:paraId="58BF3D6E" w14:textId="77777777" w:rsidR="00A24E47" w:rsidRPr="00F87A84" w:rsidRDefault="00A24E47" w:rsidP="00F56FF1">
            <w:pPr>
              <w:pStyle w:val="TAL"/>
              <w:rPr>
                <w:rFonts w:cs="Arial"/>
              </w:rPr>
            </w:pPr>
          </w:p>
        </w:tc>
      </w:tr>
      <w:tr w:rsidR="00A24E47" w:rsidRPr="00F87A84" w14:paraId="2DD633EE" w14:textId="77777777" w:rsidTr="00BA079F">
        <w:trPr>
          <w:cantSplit/>
          <w:trHeight w:val="198"/>
          <w:trPrChange w:id="1370" w:author="Fernando Alonso Macias" w:date="2023-08-11T20:15:00Z">
            <w:trPr>
              <w:cantSplit/>
              <w:trHeight w:val="198"/>
            </w:trPr>
          </w:trPrChange>
        </w:trPr>
        <w:tc>
          <w:tcPr>
            <w:tcW w:w="2117" w:type="dxa"/>
            <w:tcPrChange w:id="1371" w:author="Fernando Alonso Macias" w:date="2023-08-11T20:15:00Z">
              <w:tcPr>
                <w:tcW w:w="2117" w:type="dxa"/>
              </w:tcPr>
            </w:tcPrChange>
          </w:tcPr>
          <w:p w14:paraId="34D73FA6"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372" w:author="Fernando Alonso Macias" w:date="2023-08-11T20:15:00Z">
              <w:tcPr>
                <w:tcW w:w="596" w:type="dxa"/>
              </w:tcPr>
            </w:tcPrChange>
          </w:tcPr>
          <w:p w14:paraId="40B191D4" w14:textId="77777777" w:rsidR="00A24E47" w:rsidRPr="00F87A84" w:rsidRDefault="00A24E47" w:rsidP="00F56FF1">
            <w:pPr>
              <w:pStyle w:val="TAL"/>
              <w:rPr>
                <w:rFonts w:cs="Arial"/>
              </w:rPr>
            </w:pPr>
            <w:r w:rsidRPr="00F87A84">
              <w:rPr>
                <w:rFonts w:cs="Arial"/>
              </w:rPr>
              <w:t>s</w:t>
            </w:r>
          </w:p>
        </w:tc>
        <w:tc>
          <w:tcPr>
            <w:tcW w:w="1251" w:type="dxa"/>
            <w:tcPrChange w:id="1373" w:author="Fernando Alonso Macias" w:date="2023-08-11T20:15:00Z">
              <w:tcPr>
                <w:tcW w:w="1251" w:type="dxa"/>
              </w:tcPr>
            </w:tcPrChange>
          </w:tcPr>
          <w:p w14:paraId="773459A3" w14:textId="77777777" w:rsidR="00A24E47" w:rsidRPr="00F87A84" w:rsidRDefault="00A24E47">
            <w:pPr>
              <w:pStyle w:val="TAL"/>
              <w:jc w:val="center"/>
              <w:rPr>
                <w:rFonts w:cs="Arial"/>
              </w:rPr>
              <w:pPrChange w:id="1374" w:author="Fernando Alonso Macias" w:date="2023-08-11T20:15:00Z">
                <w:pPr>
                  <w:pStyle w:val="TAL"/>
                </w:pPr>
              </w:pPrChange>
            </w:pPr>
            <w:r w:rsidRPr="00F87A84">
              <w:rPr>
                <w:rFonts w:cs="Arial"/>
              </w:rPr>
              <w:t>Config 1,2,3</w:t>
            </w:r>
          </w:p>
        </w:tc>
        <w:tc>
          <w:tcPr>
            <w:tcW w:w="2505" w:type="dxa"/>
            <w:gridSpan w:val="2"/>
            <w:tcPrChange w:id="1375" w:author="Fernando Alonso Macias" w:date="2023-08-11T20:15:00Z">
              <w:tcPr>
                <w:tcW w:w="2505" w:type="dxa"/>
                <w:gridSpan w:val="2"/>
              </w:tcPr>
            </w:tcPrChange>
          </w:tcPr>
          <w:p w14:paraId="2E5FCA70" w14:textId="77777777" w:rsidR="00A24E47" w:rsidRPr="00F87A84" w:rsidRDefault="00A24E47">
            <w:pPr>
              <w:pStyle w:val="TAL"/>
              <w:jc w:val="center"/>
              <w:rPr>
                <w:rFonts w:cs="Arial"/>
              </w:rPr>
              <w:pPrChange w:id="1376" w:author="Fernando Alonso Macias" w:date="2023-08-11T20:15:00Z">
                <w:pPr>
                  <w:pStyle w:val="TAL"/>
                </w:pPr>
              </w:pPrChange>
            </w:pPr>
            <w:r w:rsidRPr="00F87A84">
              <w:rPr>
                <w:rFonts w:cs="Arial"/>
              </w:rPr>
              <w:t>0</w:t>
            </w:r>
          </w:p>
        </w:tc>
        <w:tc>
          <w:tcPr>
            <w:tcW w:w="3072" w:type="dxa"/>
            <w:tcPrChange w:id="1377" w:author="Fernando Alonso Macias" w:date="2023-08-11T20:15:00Z">
              <w:tcPr>
                <w:tcW w:w="3072" w:type="dxa"/>
              </w:tcPr>
            </w:tcPrChange>
          </w:tcPr>
          <w:p w14:paraId="2BE5E6DB" w14:textId="77777777" w:rsidR="00A24E47" w:rsidRPr="00F87A84" w:rsidRDefault="00A24E47" w:rsidP="00F56FF1">
            <w:pPr>
              <w:pStyle w:val="TAL"/>
              <w:rPr>
                <w:rFonts w:cs="Arial"/>
              </w:rPr>
            </w:pPr>
          </w:p>
        </w:tc>
      </w:tr>
      <w:tr w:rsidR="00A24E47" w:rsidRPr="00F87A84" w14:paraId="3574B7EF" w14:textId="77777777" w:rsidTr="00BA079F">
        <w:trPr>
          <w:cantSplit/>
          <w:trHeight w:val="208"/>
          <w:trPrChange w:id="1378" w:author="Fernando Alonso Macias" w:date="2023-08-11T20:15:00Z">
            <w:trPr>
              <w:cantSplit/>
              <w:trHeight w:val="208"/>
            </w:trPr>
          </w:trPrChange>
        </w:trPr>
        <w:tc>
          <w:tcPr>
            <w:tcW w:w="2117" w:type="dxa"/>
            <w:tcPrChange w:id="1379" w:author="Fernando Alonso Macias" w:date="2023-08-11T20:15:00Z">
              <w:tcPr>
                <w:tcW w:w="2117" w:type="dxa"/>
              </w:tcPr>
            </w:tcPrChange>
          </w:tcPr>
          <w:p w14:paraId="0D92F92C" w14:textId="77777777" w:rsidR="00A24E47" w:rsidRPr="00F87A84" w:rsidRDefault="00A24E47" w:rsidP="00F56FF1">
            <w:pPr>
              <w:pStyle w:val="TAL"/>
              <w:rPr>
                <w:rFonts w:cs="Arial"/>
              </w:rPr>
            </w:pPr>
            <w:r w:rsidRPr="00F87A84">
              <w:rPr>
                <w:rFonts w:cs="Arial"/>
              </w:rPr>
              <w:t>Filter coefficient</w:t>
            </w:r>
          </w:p>
        </w:tc>
        <w:tc>
          <w:tcPr>
            <w:tcW w:w="596" w:type="dxa"/>
            <w:tcPrChange w:id="1380" w:author="Fernando Alonso Macias" w:date="2023-08-11T20:15:00Z">
              <w:tcPr>
                <w:tcW w:w="596" w:type="dxa"/>
              </w:tcPr>
            </w:tcPrChange>
          </w:tcPr>
          <w:p w14:paraId="5A6DB9F1" w14:textId="77777777" w:rsidR="00A24E47" w:rsidRPr="00F87A84" w:rsidRDefault="00A24E47" w:rsidP="00F56FF1">
            <w:pPr>
              <w:pStyle w:val="TAL"/>
              <w:rPr>
                <w:rFonts w:cs="Arial"/>
              </w:rPr>
            </w:pPr>
          </w:p>
        </w:tc>
        <w:tc>
          <w:tcPr>
            <w:tcW w:w="1251" w:type="dxa"/>
            <w:tcPrChange w:id="1381" w:author="Fernando Alonso Macias" w:date="2023-08-11T20:15:00Z">
              <w:tcPr>
                <w:tcW w:w="1251" w:type="dxa"/>
              </w:tcPr>
            </w:tcPrChange>
          </w:tcPr>
          <w:p w14:paraId="3E832BCA" w14:textId="77777777" w:rsidR="00A24E47" w:rsidRPr="00F87A84" w:rsidRDefault="00A24E47">
            <w:pPr>
              <w:pStyle w:val="TAL"/>
              <w:jc w:val="center"/>
              <w:rPr>
                <w:rFonts w:cs="Arial"/>
              </w:rPr>
              <w:pPrChange w:id="1382" w:author="Fernando Alonso Macias" w:date="2023-08-11T20:15:00Z">
                <w:pPr>
                  <w:pStyle w:val="TAL"/>
                </w:pPr>
              </w:pPrChange>
            </w:pPr>
            <w:r w:rsidRPr="00F87A84">
              <w:rPr>
                <w:rFonts w:cs="Arial"/>
              </w:rPr>
              <w:t>Config 1,2,3</w:t>
            </w:r>
          </w:p>
        </w:tc>
        <w:tc>
          <w:tcPr>
            <w:tcW w:w="2505" w:type="dxa"/>
            <w:gridSpan w:val="2"/>
            <w:tcPrChange w:id="1383" w:author="Fernando Alonso Macias" w:date="2023-08-11T20:15:00Z">
              <w:tcPr>
                <w:tcW w:w="2505" w:type="dxa"/>
                <w:gridSpan w:val="2"/>
              </w:tcPr>
            </w:tcPrChange>
          </w:tcPr>
          <w:p w14:paraId="4933CB09" w14:textId="77777777" w:rsidR="00A24E47" w:rsidRPr="00F87A84" w:rsidRDefault="00A24E47">
            <w:pPr>
              <w:pStyle w:val="TAL"/>
              <w:jc w:val="center"/>
              <w:rPr>
                <w:rFonts w:cs="Arial"/>
              </w:rPr>
              <w:pPrChange w:id="1384" w:author="Fernando Alonso Macias" w:date="2023-08-11T20:15:00Z">
                <w:pPr>
                  <w:pStyle w:val="TAL"/>
                </w:pPr>
              </w:pPrChange>
            </w:pPr>
            <w:r w:rsidRPr="00F87A84">
              <w:rPr>
                <w:rFonts w:cs="Arial"/>
              </w:rPr>
              <w:t>0</w:t>
            </w:r>
          </w:p>
        </w:tc>
        <w:tc>
          <w:tcPr>
            <w:tcW w:w="3072" w:type="dxa"/>
            <w:tcPrChange w:id="1385" w:author="Fernando Alonso Macias" w:date="2023-08-11T20:15:00Z">
              <w:tcPr>
                <w:tcW w:w="3072" w:type="dxa"/>
              </w:tcPr>
            </w:tcPrChange>
          </w:tcPr>
          <w:p w14:paraId="6300EC43" w14:textId="77777777" w:rsidR="00A24E47" w:rsidRPr="00F87A84" w:rsidRDefault="00A24E47" w:rsidP="00F56FF1">
            <w:pPr>
              <w:pStyle w:val="TAL"/>
              <w:rPr>
                <w:rFonts w:cs="Arial"/>
              </w:rPr>
            </w:pPr>
            <w:r w:rsidRPr="00F87A84">
              <w:rPr>
                <w:rFonts w:cs="Arial"/>
              </w:rPr>
              <w:t>L3 filtering is not used</w:t>
            </w:r>
          </w:p>
        </w:tc>
      </w:tr>
      <w:tr w:rsidR="00A26C5B" w:rsidRPr="00F87A84" w14:paraId="30D4EDB7" w14:textId="77777777" w:rsidTr="00BA079F">
        <w:trPr>
          <w:cantSplit/>
          <w:trHeight w:val="208"/>
          <w:trPrChange w:id="1386" w:author="Fernando Alonso Macias" w:date="2023-08-11T20:15:00Z">
            <w:trPr>
              <w:cantSplit/>
              <w:trHeight w:val="208"/>
            </w:trPr>
          </w:trPrChange>
        </w:trPr>
        <w:tc>
          <w:tcPr>
            <w:tcW w:w="2117" w:type="dxa"/>
            <w:tcPrChange w:id="1387" w:author="Fernando Alonso Macias" w:date="2023-08-11T20:15:00Z">
              <w:tcPr>
                <w:tcW w:w="2117" w:type="dxa"/>
              </w:tcPr>
            </w:tcPrChange>
          </w:tcPr>
          <w:p w14:paraId="59C10D63" w14:textId="77777777" w:rsidR="00A26C5B" w:rsidRPr="00F87A84" w:rsidRDefault="00A26C5B" w:rsidP="00F56FF1">
            <w:pPr>
              <w:pStyle w:val="TAL"/>
              <w:rPr>
                <w:rFonts w:cs="Arial"/>
              </w:rPr>
            </w:pPr>
            <w:r w:rsidRPr="00F87A84">
              <w:rPr>
                <w:rFonts w:cs="Arial"/>
              </w:rPr>
              <w:t>DRX</w:t>
            </w:r>
          </w:p>
        </w:tc>
        <w:tc>
          <w:tcPr>
            <w:tcW w:w="596" w:type="dxa"/>
            <w:tcPrChange w:id="1388" w:author="Fernando Alonso Macias" w:date="2023-08-11T20:15:00Z">
              <w:tcPr>
                <w:tcW w:w="596" w:type="dxa"/>
              </w:tcPr>
            </w:tcPrChange>
          </w:tcPr>
          <w:p w14:paraId="5E2B6654" w14:textId="77777777" w:rsidR="00A26C5B" w:rsidRPr="00F87A84" w:rsidRDefault="00A26C5B" w:rsidP="00F56FF1">
            <w:pPr>
              <w:pStyle w:val="TAL"/>
              <w:rPr>
                <w:rFonts w:cs="Arial"/>
              </w:rPr>
            </w:pPr>
          </w:p>
        </w:tc>
        <w:tc>
          <w:tcPr>
            <w:tcW w:w="1251" w:type="dxa"/>
            <w:tcPrChange w:id="1389" w:author="Fernando Alonso Macias" w:date="2023-08-11T20:15:00Z">
              <w:tcPr>
                <w:tcW w:w="1251" w:type="dxa"/>
              </w:tcPr>
            </w:tcPrChange>
          </w:tcPr>
          <w:p w14:paraId="42019CC7" w14:textId="77777777" w:rsidR="00A26C5B" w:rsidRPr="00F87A84" w:rsidRDefault="00A26C5B">
            <w:pPr>
              <w:pStyle w:val="TAL"/>
              <w:jc w:val="center"/>
              <w:rPr>
                <w:rFonts w:cs="Arial"/>
              </w:rPr>
              <w:pPrChange w:id="1390" w:author="Fernando Alonso Macias" w:date="2023-08-11T20:15:00Z">
                <w:pPr>
                  <w:pStyle w:val="TAL"/>
                </w:pPr>
              </w:pPrChange>
            </w:pPr>
            <w:r w:rsidRPr="00F87A84">
              <w:rPr>
                <w:rFonts w:cs="Arial"/>
              </w:rPr>
              <w:t>Config 1,2,3</w:t>
            </w:r>
          </w:p>
        </w:tc>
        <w:tc>
          <w:tcPr>
            <w:tcW w:w="1252" w:type="dxa"/>
            <w:tcPrChange w:id="1391" w:author="Fernando Alonso Macias" w:date="2023-08-11T20:15:00Z">
              <w:tcPr>
                <w:tcW w:w="1252" w:type="dxa"/>
              </w:tcPr>
            </w:tcPrChange>
          </w:tcPr>
          <w:p w14:paraId="2878BABE" w14:textId="39342809" w:rsidR="00A26C5B" w:rsidRPr="00F87A84" w:rsidDel="00A26C5B" w:rsidRDefault="00A26C5B">
            <w:pPr>
              <w:pStyle w:val="TAL"/>
              <w:jc w:val="center"/>
              <w:rPr>
                <w:del w:id="1392" w:author="Fernando Alonso Macias" w:date="2023-08-11T19:47:00Z"/>
                <w:rFonts w:cs="Arial"/>
              </w:rPr>
              <w:pPrChange w:id="1393" w:author="Fernando Alonso Macias" w:date="2023-08-11T20:15:00Z">
                <w:pPr>
                  <w:pStyle w:val="TAL"/>
                </w:pPr>
              </w:pPrChange>
            </w:pPr>
            <w:r w:rsidRPr="00F87A84">
              <w:rPr>
                <w:rFonts w:cs="Arial"/>
              </w:rPr>
              <w:t>DRX.1</w:t>
            </w:r>
          </w:p>
          <w:p w14:paraId="33DAE0EF" w14:textId="20F0B784" w:rsidR="00A26C5B" w:rsidRPr="00F87A84" w:rsidRDefault="00A26C5B">
            <w:pPr>
              <w:pStyle w:val="TAL"/>
              <w:jc w:val="center"/>
              <w:rPr>
                <w:rFonts w:cs="Arial"/>
              </w:rPr>
              <w:pPrChange w:id="1394" w:author="Fernando Alonso Macias" w:date="2023-08-11T20:15:00Z">
                <w:pPr>
                  <w:pStyle w:val="TAL"/>
                </w:pPr>
              </w:pPrChange>
            </w:pPr>
            <w:del w:id="1395" w:author="Fernando Alonso Macias" w:date="2023-08-11T19:47:00Z">
              <w:r w:rsidRPr="00F87A84" w:rsidDel="00A26C5B">
                <w:rPr>
                  <w:rFonts w:cs="Arial"/>
                </w:rPr>
                <w:delText>DRX.7</w:delText>
              </w:r>
            </w:del>
          </w:p>
        </w:tc>
        <w:tc>
          <w:tcPr>
            <w:tcW w:w="1253" w:type="dxa"/>
            <w:tcPrChange w:id="1396" w:author="Fernando Alonso Macias" w:date="2023-08-11T20:15:00Z">
              <w:tcPr>
                <w:tcW w:w="1253" w:type="dxa"/>
              </w:tcPr>
            </w:tcPrChange>
          </w:tcPr>
          <w:p w14:paraId="7D837B2F" w14:textId="2D7574AA" w:rsidR="00A26C5B" w:rsidRPr="00F87A84" w:rsidDel="00A26C5B" w:rsidRDefault="00A26C5B">
            <w:pPr>
              <w:pStyle w:val="TAL"/>
              <w:jc w:val="center"/>
              <w:rPr>
                <w:del w:id="1397" w:author="Fernando Alonso Macias" w:date="2023-08-11T19:47:00Z"/>
                <w:rFonts w:cs="Arial"/>
              </w:rPr>
              <w:pPrChange w:id="1398" w:author="Fernando Alonso Macias" w:date="2023-08-11T20:15:00Z">
                <w:pPr>
                  <w:pStyle w:val="TAL"/>
                </w:pPr>
              </w:pPrChange>
            </w:pPr>
            <w:del w:id="1399" w:author="Fernando Alonso Macias" w:date="2023-08-11T19:47:00Z">
              <w:r w:rsidRPr="00F87A84" w:rsidDel="00A26C5B">
                <w:rPr>
                  <w:rFonts w:cs="Arial"/>
                </w:rPr>
                <w:delText>DRX.1</w:delText>
              </w:r>
            </w:del>
          </w:p>
          <w:p w14:paraId="2158A3CE" w14:textId="2A9DA9AF" w:rsidR="00A26C5B" w:rsidRPr="00F87A84" w:rsidRDefault="00A26C5B">
            <w:pPr>
              <w:pStyle w:val="TAL"/>
              <w:jc w:val="center"/>
              <w:rPr>
                <w:rFonts w:cs="Arial"/>
              </w:rPr>
              <w:pPrChange w:id="1400" w:author="Fernando Alonso Macias" w:date="2023-08-11T20:15:00Z">
                <w:pPr>
                  <w:pStyle w:val="TAL"/>
                </w:pPr>
              </w:pPrChange>
            </w:pPr>
            <w:r w:rsidRPr="00F87A84">
              <w:rPr>
                <w:rFonts w:cs="Arial"/>
              </w:rPr>
              <w:t>DRX.7</w:t>
            </w:r>
          </w:p>
        </w:tc>
        <w:tc>
          <w:tcPr>
            <w:tcW w:w="3072" w:type="dxa"/>
            <w:tcPrChange w:id="1401" w:author="Fernando Alonso Macias" w:date="2023-08-11T20:15:00Z">
              <w:tcPr>
                <w:tcW w:w="3072" w:type="dxa"/>
              </w:tcPr>
            </w:tcPrChange>
          </w:tcPr>
          <w:p w14:paraId="6090DF57" w14:textId="77777777" w:rsidR="00A26C5B" w:rsidRPr="00F87A84" w:rsidRDefault="00A26C5B" w:rsidP="00F56FF1">
            <w:pPr>
              <w:pStyle w:val="TAL"/>
              <w:rPr>
                <w:rFonts w:cs="Arial"/>
              </w:rPr>
            </w:pPr>
            <w:r w:rsidRPr="00F87A84">
              <w:rPr>
                <w:rFonts w:cs="Arial"/>
              </w:rPr>
              <w:t>As specified in clause A.5</w:t>
            </w:r>
          </w:p>
        </w:tc>
      </w:tr>
      <w:tr w:rsidR="00A24E47" w:rsidRPr="00F87A84" w14:paraId="07B6770A" w14:textId="77777777" w:rsidTr="00BA079F">
        <w:trPr>
          <w:cantSplit/>
          <w:trHeight w:val="614"/>
          <w:trPrChange w:id="1402" w:author="Fernando Alonso Macias" w:date="2023-08-11T20:15:00Z">
            <w:trPr>
              <w:cantSplit/>
              <w:trHeight w:val="614"/>
            </w:trPr>
          </w:trPrChange>
        </w:trPr>
        <w:tc>
          <w:tcPr>
            <w:tcW w:w="2117" w:type="dxa"/>
            <w:vMerge w:val="restart"/>
            <w:tcPrChange w:id="1403" w:author="Fernando Alonso Macias" w:date="2023-08-11T20:15:00Z">
              <w:tcPr>
                <w:tcW w:w="2117" w:type="dxa"/>
                <w:vMerge w:val="restart"/>
              </w:tcPr>
            </w:tcPrChange>
          </w:tcPr>
          <w:p w14:paraId="73B0488A"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404" w:author="Fernando Alonso Macias" w:date="2023-08-11T20:15:00Z">
              <w:tcPr>
                <w:tcW w:w="596" w:type="dxa"/>
              </w:tcPr>
            </w:tcPrChange>
          </w:tcPr>
          <w:p w14:paraId="4CDBC5C7" w14:textId="77777777" w:rsidR="00A24E47" w:rsidRPr="00F87A84" w:rsidRDefault="00A24E47" w:rsidP="00F56FF1">
            <w:pPr>
              <w:pStyle w:val="TAL"/>
              <w:rPr>
                <w:rFonts w:cs="Arial"/>
              </w:rPr>
            </w:pPr>
          </w:p>
        </w:tc>
        <w:tc>
          <w:tcPr>
            <w:tcW w:w="1251" w:type="dxa"/>
            <w:tcPrChange w:id="1405" w:author="Fernando Alonso Macias" w:date="2023-08-11T20:15:00Z">
              <w:tcPr>
                <w:tcW w:w="1251" w:type="dxa"/>
              </w:tcPr>
            </w:tcPrChange>
          </w:tcPr>
          <w:p w14:paraId="263F2FA6" w14:textId="77777777" w:rsidR="00A24E47" w:rsidRPr="00F87A84" w:rsidRDefault="00A24E47">
            <w:pPr>
              <w:pStyle w:val="TAL"/>
              <w:jc w:val="center"/>
              <w:rPr>
                <w:rFonts w:cs="v4.2.0"/>
              </w:rPr>
              <w:pPrChange w:id="1406" w:author="Fernando Alonso Macias" w:date="2023-08-11T20:15:00Z">
                <w:pPr>
                  <w:pStyle w:val="TAL"/>
                </w:pPr>
              </w:pPrChange>
            </w:pPr>
            <w:r w:rsidRPr="00F87A84">
              <w:rPr>
                <w:rFonts w:cs="Arial"/>
              </w:rPr>
              <w:t>Config 1</w:t>
            </w:r>
          </w:p>
        </w:tc>
        <w:tc>
          <w:tcPr>
            <w:tcW w:w="2505" w:type="dxa"/>
            <w:gridSpan w:val="2"/>
            <w:tcPrChange w:id="1407" w:author="Fernando Alonso Macias" w:date="2023-08-11T20:15:00Z">
              <w:tcPr>
                <w:tcW w:w="2505" w:type="dxa"/>
                <w:gridSpan w:val="2"/>
              </w:tcPr>
            </w:tcPrChange>
          </w:tcPr>
          <w:p w14:paraId="6113AA4D" w14:textId="77777777" w:rsidR="00A24E47" w:rsidRPr="00F87A84" w:rsidRDefault="00A24E47">
            <w:pPr>
              <w:pStyle w:val="TAL"/>
              <w:jc w:val="center"/>
              <w:rPr>
                <w:rFonts w:cs="Arial"/>
              </w:rPr>
              <w:pPrChange w:id="1408" w:author="Fernando Alonso Macias" w:date="2023-08-11T20:15:00Z">
                <w:pPr>
                  <w:pStyle w:val="TAL"/>
                </w:pPr>
              </w:pPrChange>
            </w:pPr>
            <w:r w:rsidRPr="00F87A84">
              <w:rPr>
                <w:rFonts w:cs="v4.2.0"/>
              </w:rPr>
              <w:t>3ms</w:t>
            </w:r>
          </w:p>
        </w:tc>
        <w:tc>
          <w:tcPr>
            <w:tcW w:w="3072" w:type="dxa"/>
            <w:tcPrChange w:id="1409" w:author="Fernando Alonso Macias" w:date="2023-08-11T20:15:00Z">
              <w:tcPr>
                <w:tcW w:w="3072" w:type="dxa"/>
              </w:tcPr>
            </w:tcPrChange>
          </w:tcPr>
          <w:p w14:paraId="4A793240" w14:textId="77777777" w:rsidR="00A24E47" w:rsidRPr="00F87A84" w:rsidRDefault="00A24E47" w:rsidP="00F56FF1">
            <w:pPr>
              <w:pStyle w:val="TAL"/>
              <w:rPr>
                <w:rFonts w:cs="v4.2.0"/>
              </w:rPr>
            </w:pPr>
            <w:r w:rsidRPr="00F87A84">
              <w:rPr>
                <w:rFonts w:cs="v4.2.0"/>
              </w:rPr>
              <w:t>Asynchronous cells.</w:t>
            </w:r>
          </w:p>
          <w:p w14:paraId="268998C5"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20FC5EE2" w14:textId="77777777" w:rsidTr="00BA079F">
        <w:trPr>
          <w:cantSplit/>
          <w:trHeight w:val="614"/>
          <w:trPrChange w:id="1410" w:author="Fernando Alonso Macias" w:date="2023-08-11T20:15:00Z">
            <w:trPr>
              <w:cantSplit/>
              <w:trHeight w:val="614"/>
            </w:trPr>
          </w:trPrChange>
        </w:trPr>
        <w:tc>
          <w:tcPr>
            <w:tcW w:w="2117" w:type="dxa"/>
            <w:vMerge/>
            <w:tcPrChange w:id="1411" w:author="Fernando Alonso Macias" w:date="2023-08-11T20:15:00Z">
              <w:tcPr>
                <w:tcW w:w="2117" w:type="dxa"/>
                <w:vMerge/>
              </w:tcPr>
            </w:tcPrChange>
          </w:tcPr>
          <w:p w14:paraId="7E017A52" w14:textId="77777777" w:rsidR="00A24E47" w:rsidRPr="00F87A84" w:rsidRDefault="00A24E47" w:rsidP="00F56FF1">
            <w:pPr>
              <w:pStyle w:val="TAL"/>
              <w:rPr>
                <w:rFonts w:cs="Arial"/>
              </w:rPr>
            </w:pPr>
          </w:p>
        </w:tc>
        <w:tc>
          <w:tcPr>
            <w:tcW w:w="596" w:type="dxa"/>
            <w:tcPrChange w:id="1412" w:author="Fernando Alonso Macias" w:date="2023-08-11T20:15:00Z">
              <w:tcPr>
                <w:tcW w:w="596" w:type="dxa"/>
              </w:tcPr>
            </w:tcPrChange>
          </w:tcPr>
          <w:p w14:paraId="19BE84C4" w14:textId="77777777" w:rsidR="00A24E47" w:rsidRPr="00F87A84" w:rsidRDefault="00A24E47" w:rsidP="00F56FF1">
            <w:pPr>
              <w:pStyle w:val="TAL"/>
              <w:rPr>
                <w:rFonts w:cs="Arial"/>
              </w:rPr>
            </w:pPr>
          </w:p>
        </w:tc>
        <w:tc>
          <w:tcPr>
            <w:tcW w:w="1251" w:type="dxa"/>
            <w:tcPrChange w:id="1413" w:author="Fernando Alonso Macias" w:date="2023-08-11T20:15:00Z">
              <w:tcPr>
                <w:tcW w:w="1251" w:type="dxa"/>
              </w:tcPr>
            </w:tcPrChange>
          </w:tcPr>
          <w:p w14:paraId="3CF8191D" w14:textId="77777777" w:rsidR="00A24E47" w:rsidRPr="00F87A84" w:rsidRDefault="00A24E47">
            <w:pPr>
              <w:pStyle w:val="TAL"/>
              <w:jc w:val="center"/>
              <w:rPr>
                <w:rFonts w:cs="Arial"/>
              </w:rPr>
              <w:pPrChange w:id="1414" w:author="Fernando Alonso Macias" w:date="2023-08-11T20:15:00Z">
                <w:pPr>
                  <w:pStyle w:val="TAL"/>
                </w:pPr>
              </w:pPrChange>
            </w:pPr>
            <w:r w:rsidRPr="00F87A84">
              <w:rPr>
                <w:rFonts w:cs="Arial"/>
              </w:rPr>
              <w:t>Config 2,3</w:t>
            </w:r>
          </w:p>
        </w:tc>
        <w:tc>
          <w:tcPr>
            <w:tcW w:w="2505" w:type="dxa"/>
            <w:gridSpan w:val="2"/>
            <w:tcPrChange w:id="1415" w:author="Fernando Alonso Macias" w:date="2023-08-11T20:15:00Z">
              <w:tcPr>
                <w:tcW w:w="2505" w:type="dxa"/>
                <w:gridSpan w:val="2"/>
              </w:tcPr>
            </w:tcPrChange>
          </w:tcPr>
          <w:p w14:paraId="14E83312" w14:textId="77777777" w:rsidR="00A24E47" w:rsidRPr="00F87A84" w:rsidRDefault="00A24E47">
            <w:pPr>
              <w:pStyle w:val="TAL"/>
              <w:jc w:val="center"/>
              <w:rPr>
                <w:rFonts w:cs="v4.2.0"/>
              </w:rPr>
              <w:pPrChange w:id="1416" w:author="Fernando Alonso Macias" w:date="2023-08-11T20:15: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417" w:author="Fernando Alonso Macias" w:date="2023-08-11T20:15:00Z">
              <w:tcPr>
                <w:tcW w:w="3072" w:type="dxa"/>
              </w:tcPr>
            </w:tcPrChange>
          </w:tcPr>
          <w:p w14:paraId="2AFC0299" w14:textId="77777777" w:rsidR="00A24E47" w:rsidRPr="00F87A84" w:rsidRDefault="00A24E47" w:rsidP="00F56FF1">
            <w:pPr>
              <w:pStyle w:val="TAL"/>
              <w:rPr>
                <w:rFonts w:cs="v4.2.0"/>
              </w:rPr>
            </w:pPr>
            <w:r w:rsidRPr="00F87A84">
              <w:rPr>
                <w:rFonts w:cs="v4.2.0"/>
              </w:rPr>
              <w:t>Synchronous cells</w:t>
            </w:r>
          </w:p>
        </w:tc>
      </w:tr>
      <w:tr w:rsidR="00A24E47" w:rsidRPr="00F87A84" w14:paraId="36616497" w14:textId="77777777" w:rsidTr="00BA079F">
        <w:trPr>
          <w:cantSplit/>
          <w:trHeight w:val="208"/>
          <w:trPrChange w:id="1418" w:author="Fernando Alonso Macias" w:date="2023-08-11T20:15:00Z">
            <w:trPr>
              <w:cantSplit/>
              <w:trHeight w:val="208"/>
            </w:trPr>
          </w:trPrChange>
        </w:trPr>
        <w:tc>
          <w:tcPr>
            <w:tcW w:w="2117" w:type="dxa"/>
            <w:tcPrChange w:id="1419" w:author="Fernando Alonso Macias" w:date="2023-08-11T20:15:00Z">
              <w:tcPr>
                <w:tcW w:w="2117" w:type="dxa"/>
              </w:tcPr>
            </w:tcPrChange>
          </w:tcPr>
          <w:p w14:paraId="0CD0B987" w14:textId="77777777" w:rsidR="00A24E47" w:rsidRPr="00F87A84" w:rsidRDefault="00A24E47" w:rsidP="00F56FF1">
            <w:pPr>
              <w:pStyle w:val="TAL"/>
              <w:rPr>
                <w:rFonts w:cs="Arial"/>
              </w:rPr>
            </w:pPr>
            <w:r w:rsidRPr="00F87A84">
              <w:rPr>
                <w:rFonts w:cs="Arial"/>
              </w:rPr>
              <w:t>T1</w:t>
            </w:r>
          </w:p>
        </w:tc>
        <w:tc>
          <w:tcPr>
            <w:tcW w:w="596" w:type="dxa"/>
            <w:tcPrChange w:id="1420" w:author="Fernando Alonso Macias" w:date="2023-08-11T20:15:00Z">
              <w:tcPr>
                <w:tcW w:w="596" w:type="dxa"/>
              </w:tcPr>
            </w:tcPrChange>
          </w:tcPr>
          <w:p w14:paraId="3E6A3713" w14:textId="77777777" w:rsidR="00A24E47" w:rsidRPr="00F87A84" w:rsidRDefault="00A24E47" w:rsidP="00F56FF1">
            <w:pPr>
              <w:pStyle w:val="TAL"/>
              <w:rPr>
                <w:rFonts w:cs="Arial"/>
              </w:rPr>
            </w:pPr>
            <w:r w:rsidRPr="00F87A84">
              <w:rPr>
                <w:rFonts w:cs="Arial"/>
              </w:rPr>
              <w:t>s</w:t>
            </w:r>
          </w:p>
        </w:tc>
        <w:tc>
          <w:tcPr>
            <w:tcW w:w="1251" w:type="dxa"/>
            <w:tcPrChange w:id="1421" w:author="Fernando Alonso Macias" w:date="2023-08-11T20:15:00Z">
              <w:tcPr>
                <w:tcW w:w="1251" w:type="dxa"/>
              </w:tcPr>
            </w:tcPrChange>
          </w:tcPr>
          <w:p w14:paraId="0BCFB53D" w14:textId="77777777" w:rsidR="00A24E47" w:rsidRPr="00F87A84" w:rsidRDefault="00A24E47">
            <w:pPr>
              <w:pStyle w:val="TAL"/>
              <w:jc w:val="center"/>
              <w:rPr>
                <w:rFonts w:cs="Arial"/>
              </w:rPr>
              <w:pPrChange w:id="1422" w:author="Fernando Alonso Macias" w:date="2023-08-11T20:15:00Z">
                <w:pPr>
                  <w:pStyle w:val="TAL"/>
                </w:pPr>
              </w:pPrChange>
            </w:pPr>
            <w:r w:rsidRPr="00F87A84">
              <w:rPr>
                <w:rFonts w:cs="Arial"/>
              </w:rPr>
              <w:t>Config 1,2,3</w:t>
            </w:r>
          </w:p>
        </w:tc>
        <w:tc>
          <w:tcPr>
            <w:tcW w:w="2505" w:type="dxa"/>
            <w:gridSpan w:val="2"/>
            <w:tcPrChange w:id="1423" w:author="Fernando Alonso Macias" w:date="2023-08-11T20:15:00Z">
              <w:tcPr>
                <w:tcW w:w="2505" w:type="dxa"/>
                <w:gridSpan w:val="2"/>
              </w:tcPr>
            </w:tcPrChange>
          </w:tcPr>
          <w:p w14:paraId="3A6896C3" w14:textId="77777777" w:rsidR="00A24E47" w:rsidRPr="00F87A84" w:rsidRDefault="00A24E47">
            <w:pPr>
              <w:pStyle w:val="TAL"/>
              <w:jc w:val="center"/>
              <w:rPr>
                <w:rFonts w:cs="Arial"/>
              </w:rPr>
              <w:pPrChange w:id="1424" w:author="Fernando Alonso Macias" w:date="2023-08-11T20:15:00Z">
                <w:pPr>
                  <w:pStyle w:val="TAL"/>
                </w:pPr>
              </w:pPrChange>
            </w:pPr>
            <w:r w:rsidRPr="00F87A84">
              <w:rPr>
                <w:rFonts w:cs="Arial"/>
              </w:rPr>
              <w:t>5</w:t>
            </w:r>
          </w:p>
        </w:tc>
        <w:tc>
          <w:tcPr>
            <w:tcW w:w="3072" w:type="dxa"/>
            <w:tcPrChange w:id="1425" w:author="Fernando Alonso Macias" w:date="2023-08-11T20:15:00Z">
              <w:tcPr>
                <w:tcW w:w="3072" w:type="dxa"/>
              </w:tcPr>
            </w:tcPrChange>
          </w:tcPr>
          <w:p w14:paraId="596C9A1E" w14:textId="77777777" w:rsidR="00A24E47" w:rsidRPr="00F87A84" w:rsidRDefault="00A24E47" w:rsidP="00F56FF1">
            <w:pPr>
              <w:pStyle w:val="TAL"/>
              <w:rPr>
                <w:rFonts w:cs="Arial"/>
              </w:rPr>
            </w:pPr>
          </w:p>
        </w:tc>
      </w:tr>
      <w:tr w:rsidR="00A26C5B" w:rsidRPr="00F87A84" w14:paraId="747BDDE2" w14:textId="77777777" w:rsidTr="00BA079F">
        <w:trPr>
          <w:cantSplit/>
          <w:trHeight w:val="208"/>
          <w:trPrChange w:id="1426" w:author="Fernando Alonso Macias" w:date="2023-08-11T20:15:00Z">
            <w:trPr>
              <w:cantSplit/>
              <w:trHeight w:val="208"/>
            </w:trPr>
          </w:trPrChange>
        </w:trPr>
        <w:tc>
          <w:tcPr>
            <w:tcW w:w="2117" w:type="dxa"/>
            <w:tcPrChange w:id="1427" w:author="Fernando Alonso Macias" w:date="2023-08-11T20:15:00Z">
              <w:tcPr>
                <w:tcW w:w="2117" w:type="dxa"/>
              </w:tcPr>
            </w:tcPrChange>
          </w:tcPr>
          <w:p w14:paraId="515CB9B7" w14:textId="77777777" w:rsidR="00A26C5B" w:rsidRPr="00F87A84" w:rsidRDefault="00A26C5B" w:rsidP="00F56FF1">
            <w:pPr>
              <w:pStyle w:val="TAL"/>
              <w:rPr>
                <w:rFonts w:cs="Arial"/>
              </w:rPr>
            </w:pPr>
            <w:r w:rsidRPr="00F87A84">
              <w:rPr>
                <w:rFonts w:cs="Arial"/>
              </w:rPr>
              <w:t>T2</w:t>
            </w:r>
          </w:p>
        </w:tc>
        <w:tc>
          <w:tcPr>
            <w:tcW w:w="596" w:type="dxa"/>
            <w:tcPrChange w:id="1428" w:author="Fernando Alonso Macias" w:date="2023-08-11T20:15:00Z">
              <w:tcPr>
                <w:tcW w:w="596" w:type="dxa"/>
              </w:tcPr>
            </w:tcPrChange>
          </w:tcPr>
          <w:p w14:paraId="6D4D788B" w14:textId="77777777" w:rsidR="00A26C5B" w:rsidRPr="00F87A84" w:rsidRDefault="00A26C5B" w:rsidP="00F56FF1">
            <w:pPr>
              <w:pStyle w:val="TAL"/>
              <w:rPr>
                <w:rFonts w:cs="Arial"/>
              </w:rPr>
            </w:pPr>
            <w:r w:rsidRPr="00F87A84">
              <w:rPr>
                <w:rFonts w:cs="Arial"/>
              </w:rPr>
              <w:t>s</w:t>
            </w:r>
          </w:p>
        </w:tc>
        <w:tc>
          <w:tcPr>
            <w:tcW w:w="1251" w:type="dxa"/>
            <w:tcPrChange w:id="1429" w:author="Fernando Alonso Macias" w:date="2023-08-11T20:15:00Z">
              <w:tcPr>
                <w:tcW w:w="1251" w:type="dxa"/>
              </w:tcPr>
            </w:tcPrChange>
          </w:tcPr>
          <w:p w14:paraId="50166F3F" w14:textId="77777777" w:rsidR="00A26C5B" w:rsidRPr="00F87A84" w:rsidRDefault="00A26C5B">
            <w:pPr>
              <w:pStyle w:val="TAL"/>
              <w:jc w:val="center"/>
              <w:rPr>
                <w:rFonts w:cs="Arial"/>
              </w:rPr>
              <w:pPrChange w:id="1430" w:author="Fernando Alonso Macias" w:date="2023-08-11T20:15:00Z">
                <w:pPr>
                  <w:pStyle w:val="TAL"/>
                </w:pPr>
              </w:pPrChange>
            </w:pPr>
            <w:r w:rsidRPr="00F87A84">
              <w:rPr>
                <w:rFonts w:cs="Arial"/>
              </w:rPr>
              <w:t>Config 1,2,3</w:t>
            </w:r>
          </w:p>
        </w:tc>
        <w:tc>
          <w:tcPr>
            <w:tcW w:w="1252" w:type="dxa"/>
            <w:tcPrChange w:id="1431" w:author="Fernando Alonso Macias" w:date="2023-08-11T20:15:00Z">
              <w:tcPr>
                <w:tcW w:w="1252" w:type="dxa"/>
              </w:tcPr>
            </w:tcPrChange>
          </w:tcPr>
          <w:p w14:paraId="1484B966" w14:textId="230172E5" w:rsidR="00A26C5B" w:rsidRPr="00F87A84" w:rsidDel="00A26C5B" w:rsidRDefault="00A26C5B">
            <w:pPr>
              <w:pStyle w:val="TAL"/>
              <w:jc w:val="center"/>
              <w:rPr>
                <w:del w:id="1432" w:author="Fernando Alonso Macias" w:date="2023-08-11T19:47:00Z"/>
                <w:rFonts w:cs="Arial"/>
              </w:rPr>
              <w:pPrChange w:id="1433" w:author="Fernando Alonso Macias" w:date="2023-08-11T20:15:00Z">
                <w:pPr>
                  <w:pStyle w:val="TAL"/>
                </w:pPr>
              </w:pPrChange>
            </w:pPr>
            <w:r w:rsidRPr="00F87A84">
              <w:rPr>
                <w:rFonts w:cs="Arial"/>
              </w:rPr>
              <w:t>1.1</w:t>
            </w:r>
          </w:p>
          <w:p w14:paraId="0399FC93" w14:textId="09A177D0" w:rsidR="00A26C5B" w:rsidRPr="00F87A84" w:rsidRDefault="00A26C5B">
            <w:pPr>
              <w:pStyle w:val="TAL"/>
              <w:jc w:val="center"/>
              <w:rPr>
                <w:rFonts w:cs="Arial"/>
              </w:rPr>
              <w:pPrChange w:id="1434" w:author="Fernando Alonso Macias" w:date="2023-08-11T20:15:00Z">
                <w:pPr>
                  <w:pStyle w:val="TAL"/>
                </w:pPr>
              </w:pPrChange>
            </w:pPr>
            <w:del w:id="1435" w:author="Fernando Alonso Macias" w:date="2023-08-11T19:47:00Z">
              <w:r w:rsidRPr="00F87A84" w:rsidDel="00A26C5B">
                <w:rPr>
                  <w:rFonts w:cs="Arial"/>
                </w:rPr>
                <w:delText>11</w:delText>
              </w:r>
            </w:del>
          </w:p>
        </w:tc>
        <w:tc>
          <w:tcPr>
            <w:tcW w:w="1253" w:type="dxa"/>
            <w:tcPrChange w:id="1436" w:author="Fernando Alonso Macias" w:date="2023-08-11T20:15:00Z">
              <w:tcPr>
                <w:tcW w:w="1253" w:type="dxa"/>
              </w:tcPr>
            </w:tcPrChange>
          </w:tcPr>
          <w:p w14:paraId="3AC8BFD4" w14:textId="66D3DC98" w:rsidR="00A26C5B" w:rsidRPr="00F87A84" w:rsidDel="00A26C5B" w:rsidRDefault="00A26C5B">
            <w:pPr>
              <w:pStyle w:val="TAL"/>
              <w:jc w:val="center"/>
              <w:rPr>
                <w:del w:id="1437" w:author="Fernando Alonso Macias" w:date="2023-08-11T19:47:00Z"/>
                <w:rFonts w:cs="Arial"/>
              </w:rPr>
              <w:pPrChange w:id="1438" w:author="Fernando Alonso Macias" w:date="2023-08-11T20:15:00Z">
                <w:pPr>
                  <w:pStyle w:val="TAL"/>
                </w:pPr>
              </w:pPrChange>
            </w:pPr>
            <w:del w:id="1439" w:author="Fernando Alonso Macias" w:date="2023-08-11T19:47:00Z">
              <w:r w:rsidRPr="00F87A84" w:rsidDel="00A26C5B">
                <w:rPr>
                  <w:rFonts w:cs="Arial"/>
                </w:rPr>
                <w:delText>1.1</w:delText>
              </w:r>
            </w:del>
          </w:p>
          <w:p w14:paraId="24E7FC96" w14:textId="5C04AF5F" w:rsidR="00A26C5B" w:rsidRPr="00F87A84" w:rsidRDefault="00A26C5B">
            <w:pPr>
              <w:pStyle w:val="TAL"/>
              <w:jc w:val="center"/>
              <w:rPr>
                <w:rFonts w:cs="Arial"/>
              </w:rPr>
              <w:pPrChange w:id="1440" w:author="Fernando Alonso Macias" w:date="2023-08-11T20:15:00Z">
                <w:pPr>
                  <w:pStyle w:val="TAL"/>
                </w:pPr>
              </w:pPrChange>
            </w:pPr>
            <w:r w:rsidRPr="00F87A84">
              <w:rPr>
                <w:rFonts w:cs="Arial"/>
              </w:rPr>
              <w:t>11</w:t>
            </w:r>
          </w:p>
        </w:tc>
        <w:tc>
          <w:tcPr>
            <w:tcW w:w="3072" w:type="dxa"/>
            <w:tcPrChange w:id="1441" w:author="Fernando Alonso Macias" w:date="2023-08-11T20:15:00Z">
              <w:tcPr>
                <w:tcW w:w="3072" w:type="dxa"/>
              </w:tcPr>
            </w:tcPrChange>
          </w:tcPr>
          <w:p w14:paraId="72D1C4E8" w14:textId="77777777" w:rsidR="00A26C5B" w:rsidRPr="00F87A84" w:rsidRDefault="00A26C5B" w:rsidP="00F56FF1">
            <w:pPr>
              <w:pStyle w:val="TAL"/>
              <w:rPr>
                <w:rFonts w:cs="Arial"/>
              </w:rPr>
            </w:pPr>
          </w:p>
        </w:tc>
      </w:tr>
    </w:tbl>
    <w:p w14:paraId="4EFC0CA1" w14:textId="77777777" w:rsidR="00A24E47" w:rsidRPr="00F87A84" w:rsidRDefault="00A24E47" w:rsidP="00A24E47"/>
    <w:p w14:paraId="367D5B20" w14:textId="77777777" w:rsidR="00A24E47" w:rsidRPr="00F87A84" w:rsidRDefault="00A24E47" w:rsidP="00A24E47">
      <w:pPr>
        <w:pStyle w:val="TH"/>
      </w:pPr>
      <w:r w:rsidRPr="00F87A84">
        <w:lastRenderedPageBreak/>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071983E6" w14:textId="77777777" w:rsidTr="00F56FF1">
        <w:trPr>
          <w:jc w:val="center"/>
        </w:trPr>
        <w:tc>
          <w:tcPr>
            <w:tcW w:w="1701" w:type="dxa"/>
            <w:shd w:val="clear" w:color="auto" w:fill="auto"/>
          </w:tcPr>
          <w:p w14:paraId="021D9DEA" w14:textId="77777777" w:rsidR="00A24E47" w:rsidRPr="00F87A84" w:rsidRDefault="00A24E47" w:rsidP="00F56FF1">
            <w:pPr>
              <w:pStyle w:val="TAH"/>
            </w:pPr>
            <w:r w:rsidRPr="00F87A84">
              <w:t>Parameter</w:t>
            </w:r>
          </w:p>
        </w:tc>
        <w:tc>
          <w:tcPr>
            <w:tcW w:w="3943" w:type="dxa"/>
            <w:gridSpan w:val="2"/>
            <w:shd w:val="clear" w:color="auto" w:fill="auto"/>
          </w:tcPr>
          <w:p w14:paraId="453FD1D4" w14:textId="77777777" w:rsidR="00A24E47" w:rsidRPr="00F87A84" w:rsidRDefault="00A24E47" w:rsidP="00F56FF1">
            <w:pPr>
              <w:pStyle w:val="TAH"/>
            </w:pPr>
            <w:r w:rsidRPr="00F87A84">
              <w:t>Value</w:t>
            </w:r>
          </w:p>
        </w:tc>
        <w:tc>
          <w:tcPr>
            <w:tcW w:w="3961" w:type="dxa"/>
          </w:tcPr>
          <w:p w14:paraId="3C619838" w14:textId="77777777" w:rsidR="00A24E47" w:rsidRPr="00F87A84" w:rsidRDefault="00A24E47" w:rsidP="00F56FF1">
            <w:pPr>
              <w:pStyle w:val="TAH"/>
            </w:pPr>
            <w:r w:rsidRPr="00F87A84">
              <w:t>Comment</w:t>
            </w:r>
          </w:p>
        </w:tc>
      </w:tr>
      <w:tr w:rsidR="00A24E47" w:rsidRPr="00F87A84" w14:paraId="2D04A899" w14:textId="77777777" w:rsidTr="00F56FF1">
        <w:trPr>
          <w:jc w:val="center"/>
        </w:trPr>
        <w:tc>
          <w:tcPr>
            <w:tcW w:w="1701" w:type="dxa"/>
            <w:shd w:val="clear" w:color="auto" w:fill="auto"/>
          </w:tcPr>
          <w:p w14:paraId="78E5C314" w14:textId="77777777" w:rsidR="00A24E47" w:rsidRPr="00F87A84" w:rsidRDefault="00A24E47" w:rsidP="00F56FF1">
            <w:pPr>
              <w:pStyle w:val="TAL"/>
            </w:pPr>
            <w:r w:rsidRPr="00F87A84">
              <w:t>Test environment</w:t>
            </w:r>
          </w:p>
        </w:tc>
        <w:tc>
          <w:tcPr>
            <w:tcW w:w="3943" w:type="dxa"/>
            <w:gridSpan w:val="2"/>
            <w:shd w:val="clear" w:color="auto" w:fill="auto"/>
          </w:tcPr>
          <w:p w14:paraId="2179BCC5" w14:textId="77777777" w:rsidR="00A24E47" w:rsidRPr="00F87A84" w:rsidRDefault="00A24E47" w:rsidP="00F56FF1">
            <w:pPr>
              <w:pStyle w:val="TAL"/>
            </w:pPr>
            <w:r w:rsidRPr="00F87A84">
              <w:t>NC</w:t>
            </w:r>
          </w:p>
        </w:tc>
        <w:tc>
          <w:tcPr>
            <w:tcW w:w="3961" w:type="dxa"/>
          </w:tcPr>
          <w:p w14:paraId="564B97A0" w14:textId="77777777" w:rsidR="00A24E47" w:rsidRPr="00F87A84" w:rsidRDefault="00A24E47" w:rsidP="00F56FF1">
            <w:pPr>
              <w:pStyle w:val="TAL"/>
            </w:pPr>
            <w:r w:rsidRPr="00F87A84">
              <w:t>As specified in TS 38.508-1 [14] clause 4.1.</w:t>
            </w:r>
          </w:p>
        </w:tc>
      </w:tr>
      <w:tr w:rsidR="00A24E47" w:rsidRPr="00F87A84" w14:paraId="1133FD31" w14:textId="77777777" w:rsidTr="00F56FF1">
        <w:trPr>
          <w:jc w:val="center"/>
        </w:trPr>
        <w:tc>
          <w:tcPr>
            <w:tcW w:w="1701" w:type="dxa"/>
            <w:shd w:val="clear" w:color="auto" w:fill="auto"/>
          </w:tcPr>
          <w:p w14:paraId="26C4B666" w14:textId="77777777" w:rsidR="00A24E47" w:rsidRPr="00F87A84" w:rsidRDefault="00A24E47" w:rsidP="00F56FF1">
            <w:pPr>
              <w:pStyle w:val="TAL"/>
            </w:pPr>
            <w:r w:rsidRPr="00F87A84">
              <w:t>Test frequencies</w:t>
            </w:r>
          </w:p>
        </w:tc>
        <w:tc>
          <w:tcPr>
            <w:tcW w:w="7904" w:type="dxa"/>
            <w:gridSpan w:val="3"/>
            <w:shd w:val="clear" w:color="auto" w:fill="auto"/>
          </w:tcPr>
          <w:p w14:paraId="63961F19" w14:textId="77777777" w:rsidR="00A24E47" w:rsidRPr="00F87A84" w:rsidRDefault="00A24E47" w:rsidP="00F56FF1">
            <w:pPr>
              <w:pStyle w:val="TAL"/>
            </w:pPr>
            <w:r w:rsidRPr="00F87A84">
              <w:t>As specified in Annex E, Table E.4-1 and TS 38.508-1 [14] clause 4.3.1 and 4.4.2.</w:t>
            </w:r>
          </w:p>
        </w:tc>
      </w:tr>
      <w:tr w:rsidR="00A24E47" w:rsidRPr="00F87A84" w14:paraId="3BE0013D" w14:textId="77777777" w:rsidTr="00F56FF1">
        <w:trPr>
          <w:jc w:val="center"/>
        </w:trPr>
        <w:tc>
          <w:tcPr>
            <w:tcW w:w="1701" w:type="dxa"/>
            <w:shd w:val="clear" w:color="auto" w:fill="auto"/>
          </w:tcPr>
          <w:p w14:paraId="128504FD" w14:textId="77777777" w:rsidR="00A24E47" w:rsidRPr="00F87A84" w:rsidRDefault="00A24E47" w:rsidP="00F56FF1">
            <w:pPr>
              <w:pStyle w:val="TAL"/>
            </w:pPr>
            <w:r w:rsidRPr="00F87A84">
              <w:t>Channel bandwidth</w:t>
            </w:r>
          </w:p>
        </w:tc>
        <w:tc>
          <w:tcPr>
            <w:tcW w:w="7904" w:type="dxa"/>
            <w:gridSpan w:val="3"/>
            <w:shd w:val="clear" w:color="auto" w:fill="auto"/>
          </w:tcPr>
          <w:p w14:paraId="141D1CA1" w14:textId="77777777" w:rsidR="00A24E47" w:rsidRPr="00F87A84" w:rsidRDefault="00A24E47" w:rsidP="00F56FF1">
            <w:pPr>
              <w:pStyle w:val="TAL"/>
            </w:pPr>
            <w:r w:rsidRPr="00F87A84">
              <w:t>As specified by the test configuration selected from Table 6.6.2.2.4.1-1.</w:t>
            </w:r>
          </w:p>
        </w:tc>
      </w:tr>
      <w:tr w:rsidR="00A24E47" w:rsidRPr="00F87A84" w14:paraId="353EF5A0" w14:textId="77777777" w:rsidTr="00F56FF1">
        <w:trPr>
          <w:jc w:val="center"/>
        </w:trPr>
        <w:tc>
          <w:tcPr>
            <w:tcW w:w="1701" w:type="dxa"/>
            <w:shd w:val="clear" w:color="auto" w:fill="auto"/>
          </w:tcPr>
          <w:p w14:paraId="1B9C5635" w14:textId="77777777" w:rsidR="00A24E47" w:rsidRPr="00F87A84" w:rsidRDefault="00A24E47" w:rsidP="00F56FF1">
            <w:pPr>
              <w:pStyle w:val="TAL"/>
            </w:pPr>
            <w:r w:rsidRPr="00F87A84">
              <w:t>Propagation conditions</w:t>
            </w:r>
          </w:p>
        </w:tc>
        <w:tc>
          <w:tcPr>
            <w:tcW w:w="3943" w:type="dxa"/>
            <w:gridSpan w:val="2"/>
            <w:shd w:val="clear" w:color="auto" w:fill="auto"/>
          </w:tcPr>
          <w:p w14:paraId="57A3E8F3" w14:textId="77777777" w:rsidR="00A24E47" w:rsidRPr="00F87A84" w:rsidRDefault="00A24E47" w:rsidP="00F56FF1">
            <w:pPr>
              <w:pStyle w:val="TAL"/>
            </w:pPr>
            <w:r w:rsidRPr="00F87A84">
              <w:t>AWGN</w:t>
            </w:r>
          </w:p>
        </w:tc>
        <w:tc>
          <w:tcPr>
            <w:tcW w:w="3961" w:type="dxa"/>
          </w:tcPr>
          <w:p w14:paraId="462C86DF" w14:textId="77777777" w:rsidR="00A24E47" w:rsidRPr="00F87A84" w:rsidRDefault="00A24E47" w:rsidP="00F56FF1">
            <w:pPr>
              <w:pStyle w:val="TAL"/>
            </w:pPr>
            <w:r w:rsidRPr="00F87A84">
              <w:t>As specified in Annex C.2.2.</w:t>
            </w:r>
          </w:p>
        </w:tc>
      </w:tr>
      <w:tr w:rsidR="00A24E47" w:rsidRPr="00F87A84" w14:paraId="43EE9AC0" w14:textId="77777777" w:rsidTr="00F56FF1">
        <w:trPr>
          <w:trHeight w:val="251"/>
          <w:jc w:val="center"/>
        </w:trPr>
        <w:tc>
          <w:tcPr>
            <w:tcW w:w="1701" w:type="dxa"/>
            <w:vMerge w:val="restart"/>
            <w:shd w:val="clear" w:color="auto" w:fill="auto"/>
          </w:tcPr>
          <w:p w14:paraId="4B61C215" w14:textId="77777777" w:rsidR="00A24E47" w:rsidRPr="00F87A84" w:rsidRDefault="00A24E47" w:rsidP="00F56FF1">
            <w:pPr>
              <w:pStyle w:val="TAL"/>
            </w:pPr>
            <w:r w:rsidRPr="00F87A84">
              <w:t>Connection Diagram</w:t>
            </w:r>
          </w:p>
        </w:tc>
        <w:tc>
          <w:tcPr>
            <w:tcW w:w="1134" w:type="dxa"/>
            <w:shd w:val="clear" w:color="auto" w:fill="auto"/>
          </w:tcPr>
          <w:p w14:paraId="005F79FF" w14:textId="77777777" w:rsidR="00A24E47" w:rsidRPr="00F87A84" w:rsidRDefault="00A24E47" w:rsidP="00F56FF1">
            <w:pPr>
              <w:pStyle w:val="TAL"/>
            </w:pPr>
            <w:r w:rsidRPr="00F87A84">
              <w:t>TE Part</w:t>
            </w:r>
          </w:p>
        </w:tc>
        <w:tc>
          <w:tcPr>
            <w:tcW w:w="2809" w:type="dxa"/>
            <w:shd w:val="clear" w:color="auto" w:fill="auto"/>
          </w:tcPr>
          <w:p w14:paraId="69D7E15C" w14:textId="77777777" w:rsidR="00A24E47" w:rsidRPr="00F87A84" w:rsidRDefault="00A24E47" w:rsidP="00F56FF1">
            <w:pPr>
              <w:pStyle w:val="TAL"/>
            </w:pPr>
            <w:r w:rsidRPr="00F87A84">
              <w:t>A.3.1.8.2</w:t>
            </w:r>
          </w:p>
        </w:tc>
        <w:tc>
          <w:tcPr>
            <w:tcW w:w="3961" w:type="dxa"/>
            <w:vMerge w:val="restart"/>
          </w:tcPr>
          <w:p w14:paraId="19ED6955" w14:textId="77777777" w:rsidR="00A24E47" w:rsidRPr="00F87A84" w:rsidRDefault="00A24E47" w:rsidP="00F56FF1">
            <w:pPr>
              <w:pStyle w:val="TAL"/>
            </w:pPr>
            <w:r w:rsidRPr="00F87A84">
              <w:t>As specified in TS 38.508-1 [14] Annex A.</w:t>
            </w:r>
          </w:p>
        </w:tc>
      </w:tr>
      <w:tr w:rsidR="00A24E47" w:rsidRPr="00F87A84" w14:paraId="7287DF83" w14:textId="77777777" w:rsidTr="00F56FF1">
        <w:trPr>
          <w:trHeight w:val="250"/>
          <w:jc w:val="center"/>
        </w:trPr>
        <w:tc>
          <w:tcPr>
            <w:tcW w:w="1701" w:type="dxa"/>
            <w:vMerge/>
            <w:shd w:val="clear" w:color="auto" w:fill="auto"/>
          </w:tcPr>
          <w:p w14:paraId="33B38C6C" w14:textId="77777777" w:rsidR="00A24E47" w:rsidRPr="00F87A84" w:rsidRDefault="00A24E47" w:rsidP="00F56FF1">
            <w:pPr>
              <w:pStyle w:val="TAL"/>
            </w:pPr>
          </w:p>
        </w:tc>
        <w:tc>
          <w:tcPr>
            <w:tcW w:w="1134" w:type="dxa"/>
            <w:shd w:val="clear" w:color="auto" w:fill="auto"/>
          </w:tcPr>
          <w:p w14:paraId="0A1EC874" w14:textId="77777777" w:rsidR="00A24E47" w:rsidRPr="00F87A84" w:rsidRDefault="00A24E47" w:rsidP="00F56FF1">
            <w:pPr>
              <w:pStyle w:val="TAL"/>
            </w:pPr>
            <w:r w:rsidRPr="00F87A84">
              <w:t>DUT Part</w:t>
            </w:r>
          </w:p>
        </w:tc>
        <w:tc>
          <w:tcPr>
            <w:tcW w:w="2809" w:type="dxa"/>
            <w:shd w:val="clear" w:color="auto" w:fill="auto"/>
          </w:tcPr>
          <w:p w14:paraId="59FCCCFA" w14:textId="77777777" w:rsidR="00A24E47" w:rsidRPr="00F87A84" w:rsidRDefault="00A24E47" w:rsidP="00F56FF1">
            <w:pPr>
              <w:pStyle w:val="TAL"/>
            </w:pPr>
            <w:r w:rsidRPr="00F87A84">
              <w:t>A.3.2.3.4</w:t>
            </w:r>
          </w:p>
        </w:tc>
        <w:tc>
          <w:tcPr>
            <w:tcW w:w="3961" w:type="dxa"/>
            <w:vMerge/>
          </w:tcPr>
          <w:p w14:paraId="52506D8F" w14:textId="77777777" w:rsidR="00A24E47" w:rsidRPr="00F87A84" w:rsidRDefault="00A24E47" w:rsidP="00F56FF1">
            <w:pPr>
              <w:pStyle w:val="TAL"/>
            </w:pPr>
          </w:p>
        </w:tc>
      </w:tr>
      <w:tr w:rsidR="00A24E47" w:rsidRPr="00F87A84" w14:paraId="760946CE" w14:textId="77777777" w:rsidTr="00F56FF1">
        <w:trPr>
          <w:jc w:val="center"/>
        </w:trPr>
        <w:tc>
          <w:tcPr>
            <w:tcW w:w="1701" w:type="dxa"/>
            <w:shd w:val="clear" w:color="auto" w:fill="auto"/>
          </w:tcPr>
          <w:p w14:paraId="61969940"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69822568" w14:textId="77777777" w:rsidR="00A24E47" w:rsidRPr="00F87A84" w:rsidRDefault="00A24E47" w:rsidP="00F56FF1">
            <w:pPr>
              <w:pStyle w:val="TAL"/>
            </w:pPr>
            <w:r w:rsidRPr="00F87A84">
              <w:t>- Without LTE link</w:t>
            </w:r>
          </w:p>
          <w:p w14:paraId="40E1FBF8" w14:textId="77777777" w:rsidR="00A24E47" w:rsidRPr="00F87A84" w:rsidRDefault="00A24E47" w:rsidP="00F56FF1">
            <w:pPr>
              <w:pStyle w:val="TAL"/>
            </w:pPr>
            <w:r w:rsidRPr="00F87A84">
              <w:t>- For 4Rx capable UEs without any 2Rx RF bands use A.3.2.5.1 for DUT part and A.3.1.8.4 for TE part.</w:t>
            </w:r>
          </w:p>
        </w:tc>
        <w:tc>
          <w:tcPr>
            <w:tcW w:w="3961" w:type="dxa"/>
          </w:tcPr>
          <w:p w14:paraId="388C363B" w14:textId="77777777" w:rsidR="00A24E47" w:rsidRPr="00F87A84" w:rsidRDefault="00A24E47" w:rsidP="00F56FF1">
            <w:pPr>
              <w:pStyle w:val="TAL"/>
            </w:pPr>
          </w:p>
        </w:tc>
      </w:tr>
    </w:tbl>
    <w:p w14:paraId="5CEE30B7" w14:textId="77777777" w:rsidR="00A24E47" w:rsidRPr="00F87A84" w:rsidRDefault="00A24E47" w:rsidP="00A24E47"/>
    <w:p w14:paraId="38CFBB44" w14:textId="77777777" w:rsidR="00A24E47" w:rsidRPr="00F87A84" w:rsidRDefault="00A24E47" w:rsidP="00A24E47">
      <w:pPr>
        <w:pStyle w:val="B1"/>
      </w:pPr>
      <w:r w:rsidRPr="00F87A84">
        <w:t>1. Message contents are defined in clause 6.6.2.2.4.3.</w:t>
      </w:r>
    </w:p>
    <w:p w14:paraId="144FF0EE"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59DA8A0A" w14:textId="77777777" w:rsidR="00A24E47" w:rsidRPr="00F87A84" w:rsidRDefault="00A24E47" w:rsidP="00A24E47">
      <w:pPr>
        <w:pStyle w:val="H6"/>
        <w:rPr>
          <w:lang w:eastAsia="sv-SE"/>
        </w:rPr>
      </w:pPr>
      <w:r w:rsidRPr="00F87A84">
        <w:rPr>
          <w:lang w:eastAsia="sv-SE"/>
        </w:rPr>
        <w:t>6.6.2.2.4.2</w:t>
      </w:r>
      <w:r w:rsidRPr="00F87A84">
        <w:rPr>
          <w:lang w:eastAsia="sv-SE"/>
        </w:rPr>
        <w:tab/>
        <w:t>Test procedure</w:t>
      </w:r>
    </w:p>
    <w:p w14:paraId="2FEE8896"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 </w:t>
      </w:r>
    </w:p>
    <w:p w14:paraId="6CFAABFF" w14:textId="5B0C7E99" w:rsidR="00A24E47" w:rsidRPr="00F87A84" w:rsidDel="00A26C5B" w:rsidRDefault="00A24E47" w:rsidP="00A24E47">
      <w:pPr>
        <w:rPr>
          <w:del w:id="1442" w:author="Fernando Alonso Macias" w:date="2023-08-11T19:48:00Z"/>
          <w:rFonts w:cs="v4.2.0"/>
        </w:rPr>
      </w:pPr>
      <w:del w:id="1443" w:author="Fernando Alonso Macias" w:date="2023-08-11T19:48:00Z">
        <w:r w:rsidRPr="00F87A84" w:rsidDel="00A26C5B">
          <w:rPr>
            <w:rFonts w:cs="v4.2.0"/>
          </w:rPr>
          <w:delText xml:space="preserve">In </w:delText>
        </w:r>
      </w:del>
      <w:del w:id="1444" w:author="Fernando Alonso Macias" w:date="2023-08-09T20:16:00Z">
        <w:r w:rsidRPr="00F87A84" w:rsidDel="00F25676">
          <w:rPr>
            <w:rFonts w:cs="v4.2.0"/>
          </w:rPr>
          <w:delText>test 1&amp;2</w:delText>
        </w:r>
      </w:del>
      <w:del w:id="1445" w:author="Fernando Alonso Macias" w:date="2023-08-11T19:48:00Z">
        <w:r w:rsidRPr="00F87A84" w:rsidDel="00A26C5B">
          <w:rPr>
            <w:rFonts w:cs="v4.2.0"/>
          </w:rPr>
          <w:delText xml:space="preserve"> measurement gap pattern configuration # 0 </w:delText>
        </w:r>
      </w:del>
      <w:del w:id="1446" w:author="Fernando Alonso Macias" w:date="2023-08-09T20:16:00Z">
        <w:r w:rsidRPr="00F87A84" w:rsidDel="00F25676">
          <w:rPr>
            <w:rFonts w:cs="v4.2.0"/>
          </w:rPr>
          <w:delText xml:space="preserve">as defined in Table 6.6.2.2.4.1-2 </w:delText>
        </w:r>
      </w:del>
      <w:del w:id="1447" w:author="Fernando Alonso Macias" w:date="2023-08-11T19:48:00Z">
        <w:r w:rsidRPr="00F87A84" w:rsidDel="00A26C5B">
          <w:rPr>
            <w:rFonts w:cs="v4.2.0"/>
          </w:rPr>
          <w:delText xml:space="preserve">is provided for </w:delText>
        </w:r>
      </w:del>
      <w:del w:id="1448" w:author="Fernando Alonso Macias" w:date="2023-08-09T20:16:00Z">
        <w:r w:rsidRPr="00F87A84" w:rsidDel="00F25676">
          <w:rPr>
            <w:rFonts w:cs="v4.2.0"/>
          </w:rPr>
          <w:delText>UE that does not support per-FR gap</w:delText>
        </w:r>
      </w:del>
      <w:del w:id="1449" w:author="Fernando Alonso Macias" w:date="2023-08-11T19:48:00Z">
        <w:r w:rsidRPr="00F87A84" w:rsidDel="00A26C5B">
          <w:rPr>
            <w:rFonts w:cs="v4.2.0"/>
          </w:rPr>
          <w:delText xml:space="preserve"> and </w:delText>
        </w:r>
      </w:del>
      <w:del w:id="1450" w:author="Fernando Alonso Macias" w:date="2023-08-09T20:16:00Z">
        <w:r w:rsidRPr="00F87A84" w:rsidDel="00F25676">
          <w:rPr>
            <w:rFonts w:cs="v4.2.0"/>
          </w:rPr>
          <w:delText xml:space="preserve">in test 3&amp;4 </w:delText>
        </w:r>
      </w:del>
      <w:del w:id="1451" w:author="Fernando Alonso Macias" w:date="2023-08-11T19:48:00Z">
        <w:r w:rsidRPr="00F87A84" w:rsidDel="00A26C5B">
          <w:rPr>
            <w:rFonts w:cs="v4.2.0"/>
          </w:rPr>
          <w:delText xml:space="preserve">measurement gap pattern configuration #4 </w:delText>
        </w:r>
      </w:del>
      <w:del w:id="1452" w:author="Fernando Alonso Macias" w:date="2023-08-09T20:16:00Z">
        <w:r w:rsidRPr="00F87A84" w:rsidDel="00F25676">
          <w:rPr>
            <w:rFonts w:cs="v4.2.0"/>
          </w:rPr>
          <w:delText xml:space="preserve">as defined in Table 6.6.2.2.4.1-2 </w:delText>
        </w:r>
      </w:del>
      <w:del w:id="1453" w:author="Fernando Alonso Macias" w:date="2023-08-11T19:48:00Z">
        <w:r w:rsidRPr="00F87A84" w:rsidDel="00A26C5B">
          <w:rPr>
            <w:rFonts w:cs="v4.2.0"/>
          </w:rPr>
          <w:delText xml:space="preserve">is provided for </w:delText>
        </w:r>
      </w:del>
      <w:del w:id="1454" w:author="Fernando Alonso Macias" w:date="2023-08-09T20:16:00Z">
        <w:r w:rsidRPr="00F87A84" w:rsidDel="00F25676">
          <w:rPr>
            <w:rFonts w:cs="v4.2.0"/>
          </w:rPr>
          <w:delText>UE that supports per-FR gap</w:delText>
        </w:r>
      </w:del>
      <w:del w:id="1455" w:author="Fernando Alonso Macias" w:date="2023-08-11T19:48:00Z">
        <w:r w:rsidRPr="00F87A84" w:rsidDel="00A26C5B">
          <w:rPr>
            <w:rFonts w:cs="v4.2.0"/>
          </w:rPr>
          <w:delText>.</w:delText>
        </w:r>
      </w:del>
    </w:p>
    <w:p w14:paraId="67A536BE"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8320073" w14:textId="53EAAA9C" w:rsidR="00A24E47" w:rsidRPr="00F87A84" w:rsidRDefault="00A24E47" w:rsidP="00A24E47">
      <w:pPr>
        <w:rPr>
          <w:rFonts w:cs="v4.2.0"/>
        </w:rPr>
      </w:pPr>
      <w:r w:rsidRPr="00F87A84">
        <w:rPr>
          <w:rFonts w:cs="v4.2.0"/>
        </w:rPr>
        <w:t xml:space="preserve">UE needs to be provided at least once every 500ms with new </w:t>
      </w:r>
      <w:r w:rsidRPr="00F87A84">
        <w:t>Timing Advance Command MAC control element to restart the Time alignment timer to keep UE uplink time alignment. Furthermore</w:t>
      </w:r>
      <w:ins w:id="1456" w:author="Fernando Alonso Macias" w:date="2023-08-09T20:16:00Z">
        <w:r w:rsidR="00F25676">
          <w:t>,</w:t>
        </w:r>
      </w:ins>
      <w:r w:rsidRPr="00F87A84">
        <w:t xml:space="preserve"> UE is allocated with PUSCH resource at every DRX cycle.</w:t>
      </w:r>
    </w:p>
    <w:p w14:paraId="4148050F"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02F6DCA8" w14:textId="77777777" w:rsidR="00A24E47" w:rsidRPr="00F87A84" w:rsidRDefault="00A24E47" w:rsidP="00A24E47">
      <w:pPr>
        <w:pStyle w:val="B1"/>
      </w:pPr>
      <w:r w:rsidRPr="00F87A84">
        <w:t>2. Set the parameters according to T1 in Table 6.6.2.2.4</w:t>
      </w:r>
      <w:r w:rsidRPr="00F87A84">
        <w:rPr>
          <w:rFonts w:cs="v4.2.0"/>
        </w:rPr>
        <w:t>.1</w:t>
      </w:r>
      <w:r w:rsidRPr="00F87A84">
        <w:t>-2 and 6.6.2.2.5-1.</w:t>
      </w:r>
    </w:p>
    <w:p w14:paraId="537BC217"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4DD1DAE0"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06C6B126" w14:textId="77777777" w:rsidR="00A24E47" w:rsidRPr="00F87A84" w:rsidRDefault="00A24E47" w:rsidP="00A24E47">
      <w:pPr>
        <w:pStyle w:val="B1"/>
      </w:pPr>
      <w:r w:rsidRPr="00F87A84">
        <w:t>5. When T1 expires, the SS shall switch the power setting from T1 to T2 as specified in Table 6.6.2.2.5-</w:t>
      </w:r>
      <w:r w:rsidRPr="00F87A84">
        <w:rPr>
          <w:rFonts w:cs="v4.2.0"/>
        </w:rPr>
        <w:t>1</w:t>
      </w:r>
      <w:r w:rsidRPr="00F87A84">
        <w:t>. T2 Starts.</w:t>
      </w:r>
    </w:p>
    <w:p w14:paraId="0F86B641" w14:textId="075CC536"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1080 </w:t>
      </w:r>
      <w:proofErr w:type="spellStart"/>
      <w:r w:rsidRPr="00F87A84">
        <w:t>ms</w:t>
      </w:r>
      <w:proofErr w:type="spellEnd"/>
      <w:r w:rsidRPr="00F87A84">
        <w:t xml:space="preserve"> for Test 1</w:t>
      </w:r>
      <w:ins w:id="1457" w:author="Fernando Alonso Macias" w:date="2023-08-11T19:48:00Z">
        <w:r w:rsidR="00A26C5B">
          <w:t xml:space="preserve"> or</w:t>
        </w:r>
      </w:ins>
      <w:del w:id="1458" w:author="Fernando Alonso Macias" w:date="2023-08-11T19:48:00Z">
        <w:r w:rsidRPr="00F87A84" w:rsidDel="00A26C5B">
          <w:delText>,</w:delText>
        </w:r>
      </w:del>
      <w:r w:rsidRPr="00F87A84">
        <w:t xml:space="preserve"> 10240 </w:t>
      </w:r>
      <w:proofErr w:type="spellStart"/>
      <w:r w:rsidRPr="00F87A84">
        <w:t>ms</w:t>
      </w:r>
      <w:proofErr w:type="spellEnd"/>
      <w:r w:rsidRPr="00F87A84">
        <w:rPr>
          <w:rFonts w:cs="v4.2.0"/>
        </w:rPr>
        <w:t xml:space="preserve"> for Test 2, </w:t>
      </w:r>
      <w:del w:id="1459" w:author="Fernando Alonso Macias" w:date="2023-08-11T19:48:00Z">
        <w:r w:rsidRPr="00F87A84" w:rsidDel="00A26C5B">
          <w:delText>1080 ms</w:delText>
        </w:r>
        <w:r w:rsidRPr="00F87A84" w:rsidDel="00A26C5B">
          <w:rPr>
            <w:rFonts w:cs="v4.2.0"/>
          </w:rPr>
          <w:delText xml:space="preserve"> for Test 3 and </w:delText>
        </w:r>
        <w:r w:rsidRPr="00F87A84" w:rsidDel="00A26C5B">
          <w:delText>10240 ms</w:delText>
        </w:r>
        <w:r w:rsidRPr="00F87A84" w:rsidDel="00A26C5B">
          <w:rPr>
            <w:rFonts w:cs="v4.2.0"/>
          </w:rPr>
          <w:delText xml:space="preserve"> for Test 4 </w:delText>
        </w:r>
      </w:del>
      <w:r w:rsidRPr="00F87A84">
        <w:t>then the number of successful tests is increased by one. If the UE fails to report the event within the overall delays measured requirement</w:t>
      </w:r>
      <w:ins w:id="1460" w:author="Fernando Alonso Macias" w:date="2023-08-11T19:48:00Z">
        <w:r w:rsidR="00A26C5B">
          <w:t>,</w:t>
        </w:r>
      </w:ins>
      <w:r w:rsidRPr="00F87A84">
        <w:t xml:space="preserve"> then the number of failure tests is increased by one.</w:t>
      </w:r>
    </w:p>
    <w:p w14:paraId="3E0A9EF9"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38819B9C"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5F3B91C0" w14:textId="77777777" w:rsidR="00A24E47" w:rsidRPr="00F87A84" w:rsidRDefault="00A24E47" w:rsidP="00A24E47">
      <w:pPr>
        <w:pStyle w:val="B2"/>
      </w:pPr>
      <w:r w:rsidRPr="00F87A84">
        <w:t>OR</w:t>
      </w:r>
    </w:p>
    <w:p w14:paraId="0B536A0A" w14:textId="77777777" w:rsidR="00A24E47" w:rsidRPr="00F87A84" w:rsidRDefault="00A24E47" w:rsidP="00A24E47">
      <w:pPr>
        <w:pStyle w:val="B2"/>
      </w:pPr>
      <w:r w:rsidRPr="00F87A84">
        <w:t>- switch the UE off.</w:t>
      </w:r>
    </w:p>
    <w:p w14:paraId="1A17BBB4" w14:textId="77777777" w:rsidR="00A24E47" w:rsidRPr="00F87A84" w:rsidRDefault="00A24E47" w:rsidP="00A24E47">
      <w:pPr>
        <w:pStyle w:val="B1"/>
      </w:pPr>
      <w:r w:rsidRPr="00F87A84">
        <w:lastRenderedPageBreak/>
        <w:t>8.  Set Cell 3 physical cell identity = ((current cell 3 physical cell identity + 1) mod 14 + 2) for next iteration of the test procedure loop.</w:t>
      </w:r>
    </w:p>
    <w:p w14:paraId="1B88B977" w14:textId="77777777" w:rsidR="00A24E47" w:rsidRPr="00F87A84" w:rsidRDefault="00A24E47" w:rsidP="00A24E47">
      <w:pPr>
        <w:pStyle w:val="B1"/>
      </w:pPr>
      <w:r w:rsidRPr="00F87A84">
        <w:t>9. Depending on the choice in Step 7, the SS:</w:t>
      </w:r>
    </w:p>
    <w:p w14:paraId="673FD23C"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167136FE"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10577708" w14:textId="77777777" w:rsidR="00A24E47" w:rsidRPr="00F87A84" w:rsidRDefault="00A24E47" w:rsidP="00A24E47">
      <w:pPr>
        <w:pStyle w:val="B1"/>
      </w:pPr>
      <w:r w:rsidRPr="00F87A84">
        <w:t>11. Repeat step 1-10 for each sub-test in Table 6</w:t>
      </w:r>
      <w:r w:rsidRPr="00F87A84">
        <w:rPr>
          <w:lang w:eastAsia="sv-SE"/>
        </w:rPr>
        <w:t>.6.2.2.4</w:t>
      </w:r>
      <w:r w:rsidRPr="00F87A84">
        <w:rPr>
          <w:rFonts w:cs="v4.2.0"/>
        </w:rPr>
        <w:t>.1</w:t>
      </w:r>
      <w:r w:rsidRPr="00F87A84">
        <w:rPr>
          <w:lang w:eastAsia="sv-SE"/>
        </w:rPr>
        <w:t xml:space="preserve">-2 </w:t>
      </w:r>
      <w:r w:rsidRPr="00F87A84">
        <w:t>as appropriate.</w:t>
      </w:r>
    </w:p>
    <w:p w14:paraId="067E2FB2" w14:textId="77777777" w:rsidR="00A24E47" w:rsidRPr="00F87A84" w:rsidRDefault="00A24E47" w:rsidP="00A24E47">
      <w:pPr>
        <w:pStyle w:val="H6"/>
        <w:rPr>
          <w:lang w:eastAsia="sv-SE"/>
        </w:rPr>
      </w:pPr>
      <w:r w:rsidRPr="00F87A84">
        <w:rPr>
          <w:lang w:eastAsia="sv-SE"/>
        </w:rPr>
        <w:t>6.6.2.2.4.3</w:t>
      </w:r>
      <w:r w:rsidRPr="00F87A84">
        <w:rPr>
          <w:lang w:eastAsia="sv-SE"/>
        </w:rPr>
        <w:tab/>
        <w:t>Message contents</w:t>
      </w:r>
    </w:p>
    <w:p w14:paraId="31F88593" w14:textId="77777777" w:rsidR="00A24E47" w:rsidRPr="00F87A84" w:rsidRDefault="00A24E47" w:rsidP="00A24E47">
      <w:r w:rsidRPr="00F87A84">
        <w:t xml:space="preserve">Message contents are according to TS 38.508-1 [14] clause 7.3 with the following exceptions: </w:t>
      </w:r>
    </w:p>
    <w:p w14:paraId="26291DF0" w14:textId="77777777" w:rsidR="00A24E47" w:rsidRPr="00F87A84" w:rsidRDefault="00A24E47" w:rsidP="00A24E47">
      <w:pPr>
        <w:pStyle w:val="TH"/>
      </w:pPr>
      <w:r w:rsidRPr="00F87A84">
        <w:t>Table 6.6.2.2.4.3-1: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2BFCAD2F" w14:textId="77777777" w:rsidTr="00F56FF1">
        <w:trPr>
          <w:cantSplit/>
          <w:jc w:val="center"/>
        </w:trPr>
        <w:tc>
          <w:tcPr>
            <w:tcW w:w="9777" w:type="dxa"/>
            <w:gridSpan w:val="2"/>
          </w:tcPr>
          <w:p w14:paraId="126E493F" w14:textId="77777777" w:rsidR="00A24E47" w:rsidRPr="00F87A84" w:rsidRDefault="00A24E47" w:rsidP="00F56FF1">
            <w:pPr>
              <w:pStyle w:val="TAH"/>
            </w:pPr>
            <w:r w:rsidRPr="00F87A84">
              <w:t>Default Message Contents</w:t>
            </w:r>
          </w:p>
        </w:tc>
      </w:tr>
      <w:tr w:rsidR="00A24E47" w:rsidRPr="00F87A84" w14:paraId="32482CC2" w14:textId="77777777" w:rsidTr="00F56FF1">
        <w:trPr>
          <w:cantSplit/>
          <w:jc w:val="center"/>
        </w:trPr>
        <w:tc>
          <w:tcPr>
            <w:tcW w:w="0" w:type="auto"/>
          </w:tcPr>
          <w:p w14:paraId="178CBFDD" w14:textId="77777777" w:rsidR="00A24E47" w:rsidRPr="00F87A84" w:rsidRDefault="00A24E47" w:rsidP="00F56FF1">
            <w:pPr>
              <w:pStyle w:val="TAL"/>
            </w:pPr>
            <w:r w:rsidRPr="00F87A84">
              <w:t>Common contents of system information blocks exceptions</w:t>
            </w:r>
          </w:p>
        </w:tc>
        <w:tc>
          <w:tcPr>
            <w:tcW w:w="5801" w:type="dxa"/>
          </w:tcPr>
          <w:p w14:paraId="0DA94852" w14:textId="77777777" w:rsidR="00A24E47" w:rsidRPr="00F87A84" w:rsidRDefault="00A24E47" w:rsidP="00F56FF1">
            <w:pPr>
              <w:pStyle w:val="TAL"/>
            </w:pPr>
          </w:p>
        </w:tc>
      </w:tr>
      <w:tr w:rsidR="00A24E47" w:rsidRPr="00F87A84" w14:paraId="74F94BB7" w14:textId="77777777" w:rsidTr="00F56FF1">
        <w:trPr>
          <w:cantSplit/>
          <w:trHeight w:val="2239"/>
          <w:jc w:val="center"/>
        </w:trPr>
        <w:tc>
          <w:tcPr>
            <w:tcW w:w="0" w:type="auto"/>
          </w:tcPr>
          <w:p w14:paraId="15E9E672" w14:textId="77777777" w:rsidR="00A24E47" w:rsidRPr="00F87A84" w:rsidRDefault="00A24E47" w:rsidP="00F56FF1">
            <w:pPr>
              <w:pStyle w:val="TAL"/>
            </w:pPr>
            <w:r w:rsidRPr="00F87A84">
              <w:t>Default RRC messages and information elements contents exceptions</w:t>
            </w:r>
          </w:p>
        </w:tc>
        <w:tc>
          <w:tcPr>
            <w:tcW w:w="5801" w:type="dxa"/>
          </w:tcPr>
          <w:p w14:paraId="493A6055" w14:textId="77777777" w:rsidR="00A24E47" w:rsidRPr="00F87A84" w:rsidRDefault="00A24E47" w:rsidP="00F56FF1">
            <w:pPr>
              <w:pStyle w:val="TAL"/>
            </w:pPr>
            <w:r w:rsidRPr="00F87A84">
              <w:t>Table H.3.1-1</w:t>
            </w:r>
          </w:p>
          <w:p w14:paraId="5F8E6A34" w14:textId="77777777" w:rsidR="00A24E47" w:rsidRPr="00F87A84" w:rsidRDefault="00A24E47" w:rsidP="00F56FF1">
            <w:pPr>
              <w:pStyle w:val="TAL"/>
            </w:pPr>
            <w:r w:rsidRPr="00F87A84">
              <w:t>Table H.3.1-2 with Conditions GAP NEEDED and INTER-FREQ</w:t>
            </w:r>
          </w:p>
          <w:p w14:paraId="758D381C" w14:textId="77777777" w:rsidR="00A24E47" w:rsidRPr="00F87A84" w:rsidRDefault="00A24E47" w:rsidP="00F56FF1">
            <w:pPr>
              <w:pStyle w:val="TAL"/>
            </w:pPr>
            <w:r w:rsidRPr="00F87A84">
              <w:t>Table H.3.1-4 with A3-offset = -6dB</w:t>
            </w:r>
          </w:p>
          <w:p w14:paraId="45AE879A" w14:textId="77777777" w:rsidR="00A24E47" w:rsidRPr="00F87A84" w:rsidRDefault="00A24E47" w:rsidP="00F56FF1">
            <w:pPr>
              <w:pStyle w:val="TAL"/>
            </w:pPr>
            <w:r w:rsidRPr="00F87A84">
              <w:t>Table H.3.1-5</w:t>
            </w:r>
          </w:p>
          <w:p w14:paraId="5394FB7B" w14:textId="3C7B4F1D" w:rsidR="00A24E47" w:rsidRPr="00F87A84" w:rsidDel="007E0655" w:rsidRDefault="00A24E47" w:rsidP="007E0655">
            <w:pPr>
              <w:pStyle w:val="TAL"/>
              <w:rPr>
                <w:del w:id="1461" w:author="Fernando Alonso Macias" w:date="2023-08-11T19:53:00Z"/>
              </w:rPr>
            </w:pPr>
            <w:r w:rsidRPr="00F87A84">
              <w:t xml:space="preserve">Table H.3.1-6 with Conditions </w:t>
            </w:r>
            <w:proofErr w:type="spellStart"/>
            <w:r w:rsidRPr="00F87A84">
              <w:t>gapUE</w:t>
            </w:r>
            <w:proofErr w:type="spellEnd"/>
            <w:r w:rsidRPr="00F87A84">
              <w:t>, Pattern #0 and gap offset = 9</w:t>
            </w:r>
            <w:del w:id="1462" w:author="Fernando Alonso Macias" w:date="2023-08-11T19:53:00Z">
              <w:r w:rsidRPr="00F87A84" w:rsidDel="007E0655">
                <w:delText xml:space="preserve"> for Test 1</w:delText>
              </w:r>
              <w:r w:rsidRPr="00F87A84" w:rsidDel="007E0655">
                <w:rPr>
                  <w:rFonts w:eastAsia="SimSun"/>
                </w:rPr>
                <w:delText xml:space="preserve"> and Test 2</w:delText>
              </w:r>
            </w:del>
          </w:p>
          <w:p w14:paraId="1580840A" w14:textId="1619E9FB" w:rsidR="00A24E47" w:rsidRPr="00F87A84" w:rsidRDefault="00A24E47" w:rsidP="007E0655">
            <w:pPr>
              <w:pStyle w:val="TAL"/>
            </w:pPr>
            <w:del w:id="1463" w:author="Fernando Alonso Macias" w:date="2023-08-11T19:53:00Z">
              <w:r w:rsidRPr="00F87A84" w:rsidDel="007E0655">
                <w:delText>Table H.3.1-6 with Conditions gap</w:delText>
              </w:r>
            </w:del>
            <w:del w:id="1464" w:author="Fernando Alonso Macias" w:date="2023-08-09T20:17:00Z">
              <w:r w:rsidRPr="00F87A84" w:rsidDel="00F25676">
                <w:delText>FR1</w:delText>
              </w:r>
            </w:del>
            <w:del w:id="1465" w:author="Fernando Alonso Macias" w:date="2023-08-11T19:53:00Z">
              <w:r w:rsidRPr="00F87A84" w:rsidDel="007E0655">
                <w:delText>, Pattern #</w:delText>
              </w:r>
              <w:r w:rsidRPr="00F87A84" w:rsidDel="007E0655">
                <w:rPr>
                  <w:rFonts w:eastAsia="SimSun"/>
                </w:rPr>
                <w:delText>4</w:delText>
              </w:r>
              <w:r w:rsidRPr="00F87A84" w:rsidDel="007E0655">
                <w:delText xml:space="preserve"> and gap offset = 9</w:delText>
              </w:r>
              <w:r w:rsidRPr="00F87A84" w:rsidDel="007E0655">
                <w:rPr>
                  <w:rFonts w:eastAsia="SimSun"/>
                </w:rPr>
                <w:delText xml:space="preserve"> </w:delText>
              </w:r>
              <w:r w:rsidRPr="00F87A84" w:rsidDel="007E0655">
                <w:delText xml:space="preserve">for Test </w:delText>
              </w:r>
              <w:r w:rsidRPr="00F87A84" w:rsidDel="007E0655">
                <w:rPr>
                  <w:rFonts w:eastAsia="SimSun"/>
                </w:rPr>
                <w:delText>3 and Test 4</w:delText>
              </w:r>
            </w:del>
          </w:p>
          <w:p w14:paraId="7E562BC0" w14:textId="77777777" w:rsidR="00A24E47" w:rsidRPr="00F87A84" w:rsidRDefault="00A24E47" w:rsidP="00F56FF1">
            <w:pPr>
              <w:pStyle w:val="TAL"/>
            </w:pPr>
            <w:r w:rsidRPr="00F87A84">
              <w:t>Table H.3.1-7 with Condition INTER-FREQ</w:t>
            </w:r>
          </w:p>
          <w:p w14:paraId="4AD966D3" w14:textId="6712B8ED" w:rsidR="00A24E47" w:rsidRPr="00F87A84" w:rsidRDefault="00A24E47" w:rsidP="00F56FF1">
            <w:pPr>
              <w:pStyle w:val="TAL"/>
              <w:rPr>
                <w:rFonts w:cs="Arial"/>
              </w:rPr>
            </w:pPr>
            <w:r w:rsidRPr="00F87A84">
              <w:t xml:space="preserve">Table H.3.7-1 with Condition </w:t>
            </w:r>
            <w:r w:rsidRPr="00F87A84">
              <w:rPr>
                <w:rFonts w:cs="Arial"/>
              </w:rPr>
              <w:t>DRX.1 and Gap and INTER-FREQ for Test 1</w:t>
            </w:r>
            <w:del w:id="1466" w:author="Fernando Alonso Macias" w:date="2023-08-11T19:48:00Z">
              <w:r w:rsidRPr="00F87A84" w:rsidDel="00A26C5B">
                <w:rPr>
                  <w:rFonts w:cs="Arial"/>
                </w:rPr>
                <w:delText xml:space="preserve"> and Test 3</w:delText>
              </w:r>
            </w:del>
          </w:p>
          <w:p w14:paraId="114A9315" w14:textId="128F8D9F" w:rsidR="00A24E47" w:rsidRPr="00F87A84" w:rsidRDefault="00A24E47" w:rsidP="00F56FF1">
            <w:pPr>
              <w:pStyle w:val="TAL"/>
            </w:pPr>
            <w:r w:rsidRPr="00F87A84">
              <w:t xml:space="preserve">Table H.3.7-1 with Condition </w:t>
            </w:r>
            <w:r w:rsidRPr="00F87A84">
              <w:rPr>
                <w:rFonts w:cs="Arial"/>
              </w:rPr>
              <w:t>DRX.7 and Gap and INTER-FREQ for Test 2</w:t>
            </w:r>
            <w:del w:id="1467" w:author="Fernando Alonso Macias" w:date="2023-08-11T19:48:00Z">
              <w:r w:rsidRPr="00F87A84" w:rsidDel="00A26C5B">
                <w:rPr>
                  <w:rFonts w:cs="Arial"/>
                </w:rPr>
                <w:delText xml:space="preserve"> and Test 4</w:delText>
              </w:r>
            </w:del>
          </w:p>
        </w:tc>
      </w:tr>
      <w:tr w:rsidR="00A24E47" w:rsidRPr="00F87A84" w14:paraId="732551D3" w14:textId="77777777" w:rsidTr="00F56FF1">
        <w:trPr>
          <w:cantSplit/>
          <w:trHeight w:val="551"/>
          <w:jc w:val="center"/>
        </w:trPr>
        <w:tc>
          <w:tcPr>
            <w:tcW w:w="0" w:type="auto"/>
          </w:tcPr>
          <w:p w14:paraId="1ADAA970" w14:textId="77777777" w:rsidR="00A24E47" w:rsidRPr="00F87A84" w:rsidRDefault="00A24E47" w:rsidP="00F56FF1">
            <w:pPr>
              <w:pStyle w:val="TAL"/>
            </w:pPr>
            <w:r w:rsidRPr="00F87A84">
              <w:t xml:space="preserve">Specific message contents exceptions for Test Configuration 6.6.2.2-1 </w:t>
            </w:r>
          </w:p>
        </w:tc>
        <w:tc>
          <w:tcPr>
            <w:tcW w:w="5801" w:type="dxa"/>
          </w:tcPr>
          <w:p w14:paraId="51A2EE33" w14:textId="77777777" w:rsidR="00A24E47" w:rsidRPr="00F87A84" w:rsidRDefault="00A24E47" w:rsidP="00F56FF1">
            <w:pPr>
              <w:pStyle w:val="TAL"/>
              <w:rPr>
                <w:rFonts w:cs="v4.2.0"/>
              </w:rPr>
            </w:pPr>
            <w:r w:rsidRPr="00F87A84">
              <w:t>Table H.3.1-3 with Conditions INTER-FREQ MO and</w:t>
            </w:r>
            <w:r w:rsidRPr="00F87A84">
              <w:rPr>
                <w:rFonts w:cs="v4.2.0"/>
              </w:rPr>
              <w:t xml:space="preserve"> </w:t>
            </w:r>
          </w:p>
          <w:p w14:paraId="7299036D" w14:textId="77777777" w:rsidR="00A24E47" w:rsidRPr="00F87A84" w:rsidRDefault="00A24E47" w:rsidP="00F56FF1">
            <w:pPr>
              <w:pStyle w:val="TAL"/>
            </w:pPr>
            <w:r w:rsidRPr="00F87A84">
              <w:rPr>
                <w:rFonts w:cs="v4.2.0"/>
              </w:rPr>
              <w:t>Table 7.3.1-3 in TS 38.508-1 [14] with condition SMTC.5</w:t>
            </w:r>
          </w:p>
        </w:tc>
      </w:tr>
      <w:tr w:rsidR="00A24E47" w:rsidRPr="00F87A84" w14:paraId="082F5A44" w14:textId="77777777" w:rsidTr="00F56FF1">
        <w:trPr>
          <w:cantSplit/>
          <w:trHeight w:val="570"/>
          <w:jc w:val="center"/>
        </w:trPr>
        <w:tc>
          <w:tcPr>
            <w:tcW w:w="0" w:type="auto"/>
          </w:tcPr>
          <w:p w14:paraId="79C0F4C6" w14:textId="77777777" w:rsidR="00A24E47" w:rsidRPr="00F87A84" w:rsidRDefault="00A24E47" w:rsidP="00F56FF1">
            <w:pPr>
              <w:pStyle w:val="TAL"/>
            </w:pPr>
            <w:r w:rsidRPr="00F87A84">
              <w:t xml:space="preserve">Specific message contents exceptions for Test Configuration 6.6.2.2-2 </w:t>
            </w:r>
          </w:p>
        </w:tc>
        <w:tc>
          <w:tcPr>
            <w:tcW w:w="5801" w:type="dxa"/>
          </w:tcPr>
          <w:p w14:paraId="7A7B4A22"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66D80471" w14:textId="77777777" w:rsidR="00A24E47" w:rsidRPr="00F87A84" w:rsidRDefault="00A24E47" w:rsidP="00F56FF1">
            <w:pPr>
              <w:pStyle w:val="TAL"/>
            </w:pPr>
            <w:r w:rsidRPr="00F87A84">
              <w:rPr>
                <w:rFonts w:cs="v4.2.0"/>
              </w:rPr>
              <w:t>Table 7.3.1-3 in TS 38.508-1 [14] with condition SMTC.4</w:t>
            </w:r>
          </w:p>
        </w:tc>
      </w:tr>
      <w:tr w:rsidR="00A24E47" w:rsidRPr="00F87A84" w14:paraId="652E897C" w14:textId="77777777" w:rsidTr="00F56FF1">
        <w:trPr>
          <w:cantSplit/>
          <w:trHeight w:val="550"/>
          <w:jc w:val="center"/>
        </w:trPr>
        <w:tc>
          <w:tcPr>
            <w:tcW w:w="0" w:type="auto"/>
          </w:tcPr>
          <w:p w14:paraId="1BA695CF" w14:textId="77777777" w:rsidR="00A24E47" w:rsidRPr="00F87A84" w:rsidRDefault="00A24E47" w:rsidP="00F56FF1">
            <w:pPr>
              <w:pStyle w:val="TAL"/>
            </w:pPr>
            <w:r w:rsidRPr="00F87A84">
              <w:t xml:space="preserve">Specific message contents exceptions for Test Configuration 6.6.2.2-3 </w:t>
            </w:r>
          </w:p>
        </w:tc>
        <w:tc>
          <w:tcPr>
            <w:tcW w:w="5801" w:type="dxa"/>
          </w:tcPr>
          <w:p w14:paraId="60CDD507"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53725B89" w14:textId="77777777" w:rsidR="00A24E47" w:rsidRPr="00F87A84" w:rsidRDefault="00A24E47" w:rsidP="00F56FF1">
            <w:pPr>
              <w:pStyle w:val="TAL"/>
            </w:pPr>
            <w:r w:rsidRPr="00F87A84">
              <w:rPr>
                <w:rFonts w:cs="v4.2.0"/>
              </w:rPr>
              <w:t>Table 7.3.1-3 in TS 38.508-1 [14] with condition SMTC.4</w:t>
            </w:r>
          </w:p>
        </w:tc>
      </w:tr>
    </w:tbl>
    <w:p w14:paraId="455D3768" w14:textId="77777777" w:rsidR="00A24E47" w:rsidRPr="00F87A84" w:rsidRDefault="00A24E47" w:rsidP="00A24E47">
      <w:pPr>
        <w:rPr>
          <w:lang w:eastAsia="sv-SE"/>
        </w:rPr>
      </w:pPr>
    </w:p>
    <w:p w14:paraId="2423770F" w14:textId="77777777" w:rsidR="00A24E47" w:rsidRPr="00F87A84" w:rsidRDefault="00A24E47" w:rsidP="00A24E47">
      <w:pPr>
        <w:pStyle w:val="H6"/>
        <w:rPr>
          <w:lang w:eastAsia="sv-SE"/>
        </w:rPr>
      </w:pPr>
      <w:r w:rsidRPr="00F87A84">
        <w:rPr>
          <w:lang w:eastAsia="sv-SE"/>
        </w:rPr>
        <w:t>6.6.2.2.5</w:t>
      </w:r>
      <w:r w:rsidRPr="00F87A84">
        <w:rPr>
          <w:lang w:eastAsia="sv-SE"/>
        </w:rPr>
        <w:tab/>
        <w:t>Test requirement</w:t>
      </w:r>
    </w:p>
    <w:p w14:paraId="7F9B51F6" w14:textId="77777777" w:rsidR="00A24E47" w:rsidRPr="00F87A84" w:rsidRDefault="00A24E47" w:rsidP="00A24E47">
      <w:pPr>
        <w:rPr>
          <w:lang w:eastAsia="sv-SE"/>
        </w:rPr>
      </w:pPr>
      <w:r w:rsidRPr="00F87A84">
        <w:rPr>
          <w:lang w:eastAsia="sv-SE"/>
        </w:rPr>
        <w:t>Table 6.6.2.2.5-1 defines the primary level settings including test tolerances for all tests.</w:t>
      </w:r>
    </w:p>
    <w:p w14:paraId="04A45091" w14:textId="77777777" w:rsidR="00A24E47" w:rsidRPr="00F87A84" w:rsidRDefault="00A24E47" w:rsidP="00A24E47">
      <w:pPr>
        <w:pStyle w:val="TH"/>
      </w:pPr>
      <w:r w:rsidRPr="00F87A84">
        <w:rPr>
          <w:rFonts w:cs="v4.2.0"/>
        </w:rPr>
        <w:lastRenderedPageBreak/>
        <w:t xml:space="preserve">Table </w:t>
      </w:r>
      <w:r w:rsidRPr="00F87A84">
        <w:rPr>
          <w:lang w:eastAsia="sv-SE"/>
        </w:rPr>
        <w:t>6.6.2.2.5-1</w:t>
      </w:r>
      <w:r w:rsidRPr="00F87A84">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385"/>
        <w:gridCol w:w="877"/>
        <w:gridCol w:w="1281"/>
        <w:gridCol w:w="984"/>
        <w:gridCol w:w="974"/>
        <w:gridCol w:w="13"/>
        <w:gridCol w:w="983"/>
        <w:gridCol w:w="1203"/>
        <w:gridCol w:w="6"/>
      </w:tblGrid>
      <w:tr w:rsidR="00A24E47" w:rsidRPr="00F87A84" w14:paraId="71313FC4" w14:textId="77777777" w:rsidTr="00F56FF1">
        <w:trPr>
          <w:cantSplit/>
          <w:trHeight w:val="150"/>
        </w:trPr>
        <w:tc>
          <w:tcPr>
            <w:tcW w:w="2626" w:type="dxa"/>
            <w:gridSpan w:val="2"/>
            <w:vMerge w:val="restart"/>
            <w:tcBorders>
              <w:top w:val="single" w:sz="4" w:space="0" w:color="auto"/>
              <w:left w:val="single" w:sz="4" w:space="0" w:color="auto"/>
            </w:tcBorders>
          </w:tcPr>
          <w:p w14:paraId="2EB38A71" w14:textId="77777777" w:rsidR="00A24E47" w:rsidRPr="00F87A84" w:rsidRDefault="00A24E47" w:rsidP="00F56FF1">
            <w:pPr>
              <w:pStyle w:val="TAH"/>
              <w:rPr>
                <w:rFonts w:cs="Arial"/>
              </w:rPr>
            </w:pPr>
            <w:r w:rsidRPr="00F87A84">
              <w:lastRenderedPageBreak/>
              <w:t>Parameter</w:t>
            </w:r>
          </w:p>
        </w:tc>
        <w:tc>
          <w:tcPr>
            <w:tcW w:w="877" w:type="dxa"/>
            <w:vMerge w:val="restart"/>
            <w:tcBorders>
              <w:top w:val="single" w:sz="4" w:space="0" w:color="auto"/>
            </w:tcBorders>
          </w:tcPr>
          <w:p w14:paraId="38D2DAA2" w14:textId="77777777" w:rsidR="00A24E47" w:rsidRPr="00F87A84" w:rsidRDefault="00A24E47" w:rsidP="00F56FF1">
            <w:pPr>
              <w:pStyle w:val="TAH"/>
              <w:rPr>
                <w:rFonts w:cs="Arial"/>
              </w:rPr>
            </w:pPr>
            <w:r w:rsidRPr="00F87A84">
              <w:t>Unit</w:t>
            </w:r>
          </w:p>
        </w:tc>
        <w:tc>
          <w:tcPr>
            <w:tcW w:w="1281" w:type="dxa"/>
            <w:vMerge w:val="restart"/>
            <w:tcBorders>
              <w:top w:val="single" w:sz="4" w:space="0" w:color="auto"/>
            </w:tcBorders>
          </w:tcPr>
          <w:p w14:paraId="0C1A3A91" w14:textId="77777777" w:rsidR="00A24E47" w:rsidRPr="00F87A84" w:rsidRDefault="00A24E47" w:rsidP="00F56FF1">
            <w:pPr>
              <w:pStyle w:val="TAH"/>
            </w:pPr>
            <w:r w:rsidRPr="00F87A84">
              <w:rPr>
                <w:rFonts w:cs="Arial"/>
              </w:rPr>
              <w:t>Test configuration</w:t>
            </w:r>
          </w:p>
        </w:tc>
        <w:tc>
          <w:tcPr>
            <w:tcW w:w="1971" w:type="dxa"/>
            <w:gridSpan w:val="3"/>
            <w:tcBorders>
              <w:top w:val="single" w:sz="4" w:space="0" w:color="auto"/>
            </w:tcBorders>
          </w:tcPr>
          <w:p w14:paraId="65458B9D" w14:textId="77777777" w:rsidR="00A24E47" w:rsidRPr="00F87A84" w:rsidRDefault="00A24E47" w:rsidP="00F56FF1">
            <w:pPr>
              <w:pStyle w:val="TAH"/>
              <w:rPr>
                <w:rFonts w:cs="Arial"/>
              </w:rPr>
            </w:pPr>
            <w:r w:rsidRPr="00F87A84">
              <w:t>Cell 1</w:t>
            </w:r>
          </w:p>
        </w:tc>
        <w:tc>
          <w:tcPr>
            <w:tcW w:w="2191" w:type="dxa"/>
            <w:gridSpan w:val="3"/>
            <w:tcBorders>
              <w:top w:val="single" w:sz="4" w:space="0" w:color="auto"/>
              <w:right w:val="single" w:sz="4" w:space="0" w:color="auto"/>
            </w:tcBorders>
          </w:tcPr>
          <w:p w14:paraId="3809F60E" w14:textId="77777777" w:rsidR="00A24E47" w:rsidRPr="00F87A84" w:rsidRDefault="00A24E47" w:rsidP="00F56FF1">
            <w:pPr>
              <w:pStyle w:val="TAH"/>
              <w:rPr>
                <w:rFonts w:cs="Arial"/>
              </w:rPr>
            </w:pPr>
            <w:r w:rsidRPr="00F87A84">
              <w:t>Cell 2</w:t>
            </w:r>
          </w:p>
        </w:tc>
      </w:tr>
      <w:tr w:rsidR="00A24E47" w:rsidRPr="00F87A84" w14:paraId="43032221" w14:textId="77777777" w:rsidTr="00F56FF1">
        <w:trPr>
          <w:cantSplit/>
          <w:trHeight w:val="150"/>
        </w:trPr>
        <w:tc>
          <w:tcPr>
            <w:tcW w:w="2626" w:type="dxa"/>
            <w:gridSpan w:val="2"/>
            <w:vMerge/>
            <w:tcBorders>
              <w:left w:val="single" w:sz="4" w:space="0" w:color="auto"/>
              <w:bottom w:val="single" w:sz="4" w:space="0" w:color="auto"/>
            </w:tcBorders>
          </w:tcPr>
          <w:p w14:paraId="09682364" w14:textId="77777777" w:rsidR="00A24E47" w:rsidRPr="00F87A84" w:rsidRDefault="00A24E47" w:rsidP="00F56FF1">
            <w:pPr>
              <w:pStyle w:val="TAH"/>
              <w:rPr>
                <w:rFonts w:cs="Arial"/>
              </w:rPr>
            </w:pPr>
          </w:p>
        </w:tc>
        <w:tc>
          <w:tcPr>
            <w:tcW w:w="877" w:type="dxa"/>
            <w:vMerge/>
            <w:tcBorders>
              <w:bottom w:val="single" w:sz="4" w:space="0" w:color="auto"/>
            </w:tcBorders>
          </w:tcPr>
          <w:p w14:paraId="7B225711" w14:textId="77777777" w:rsidR="00A24E47" w:rsidRPr="00F87A84" w:rsidRDefault="00A24E47" w:rsidP="00F56FF1">
            <w:pPr>
              <w:pStyle w:val="TAH"/>
              <w:rPr>
                <w:rFonts w:cs="Arial"/>
              </w:rPr>
            </w:pPr>
          </w:p>
        </w:tc>
        <w:tc>
          <w:tcPr>
            <w:tcW w:w="1281" w:type="dxa"/>
            <w:vMerge/>
            <w:tcBorders>
              <w:bottom w:val="single" w:sz="4" w:space="0" w:color="auto"/>
            </w:tcBorders>
          </w:tcPr>
          <w:p w14:paraId="6F7319AA" w14:textId="77777777" w:rsidR="00A24E47" w:rsidRPr="00F87A84" w:rsidRDefault="00A24E47" w:rsidP="00F56FF1">
            <w:pPr>
              <w:pStyle w:val="TAH"/>
            </w:pPr>
          </w:p>
        </w:tc>
        <w:tc>
          <w:tcPr>
            <w:tcW w:w="984" w:type="dxa"/>
            <w:tcBorders>
              <w:bottom w:val="single" w:sz="4" w:space="0" w:color="auto"/>
            </w:tcBorders>
          </w:tcPr>
          <w:p w14:paraId="2DAC7D94" w14:textId="77777777" w:rsidR="00A24E47" w:rsidRPr="00F87A84" w:rsidRDefault="00A24E47" w:rsidP="00F56FF1">
            <w:pPr>
              <w:pStyle w:val="TAH"/>
              <w:rPr>
                <w:rFonts w:cs="Arial"/>
              </w:rPr>
            </w:pPr>
            <w:r w:rsidRPr="00F87A84">
              <w:t>T1</w:t>
            </w:r>
          </w:p>
        </w:tc>
        <w:tc>
          <w:tcPr>
            <w:tcW w:w="987" w:type="dxa"/>
            <w:gridSpan w:val="2"/>
            <w:tcBorders>
              <w:bottom w:val="single" w:sz="4" w:space="0" w:color="auto"/>
            </w:tcBorders>
          </w:tcPr>
          <w:p w14:paraId="4D5A631E" w14:textId="77777777" w:rsidR="00A24E47" w:rsidRPr="00F87A84" w:rsidRDefault="00A24E47" w:rsidP="00F56FF1">
            <w:pPr>
              <w:pStyle w:val="TAH"/>
              <w:rPr>
                <w:rFonts w:cs="Arial"/>
              </w:rPr>
            </w:pPr>
            <w:r w:rsidRPr="00F87A84">
              <w:t>T2</w:t>
            </w:r>
          </w:p>
        </w:tc>
        <w:tc>
          <w:tcPr>
            <w:tcW w:w="983" w:type="dxa"/>
            <w:tcBorders>
              <w:bottom w:val="single" w:sz="4" w:space="0" w:color="auto"/>
            </w:tcBorders>
          </w:tcPr>
          <w:p w14:paraId="1F995343" w14:textId="77777777" w:rsidR="00A24E47" w:rsidRPr="00F87A84" w:rsidRDefault="00A24E47" w:rsidP="00F56FF1">
            <w:pPr>
              <w:pStyle w:val="TAH"/>
              <w:rPr>
                <w:rFonts w:cs="Arial"/>
              </w:rPr>
            </w:pPr>
            <w:r w:rsidRPr="00F87A84">
              <w:t>T1</w:t>
            </w:r>
          </w:p>
        </w:tc>
        <w:tc>
          <w:tcPr>
            <w:tcW w:w="1208" w:type="dxa"/>
            <w:gridSpan w:val="2"/>
            <w:tcBorders>
              <w:bottom w:val="single" w:sz="4" w:space="0" w:color="auto"/>
            </w:tcBorders>
          </w:tcPr>
          <w:p w14:paraId="581BF141" w14:textId="77777777" w:rsidR="00A24E47" w:rsidRPr="00F87A84" w:rsidRDefault="00A24E47" w:rsidP="00F56FF1">
            <w:pPr>
              <w:pStyle w:val="TAH"/>
              <w:rPr>
                <w:rFonts w:cs="Arial"/>
              </w:rPr>
            </w:pPr>
            <w:r w:rsidRPr="00F87A84">
              <w:t>T2</w:t>
            </w:r>
          </w:p>
        </w:tc>
      </w:tr>
      <w:tr w:rsidR="00A24E47" w:rsidRPr="00F87A84" w14:paraId="3D8092DC" w14:textId="77777777" w:rsidTr="00F56FF1">
        <w:trPr>
          <w:cantSplit/>
          <w:trHeight w:val="292"/>
        </w:trPr>
        <w:tc>
          <w:tcPr>
            <w:tcW w:w="2626" w:type="dxa"/>
            <w:gridSpan w:val="2"/>
            <w:tcBorders>
              <w:left w:val="single" w:sz="4" w:space="0" w:color="auto"/>
              <w:bottom w:val="single" w:sz="4" w:space="0" w:color="auto"/>
            </w:tcBorders>
          </w:tcPr>
          <w:p w14:paraId="6A412BD2" w14:textId="77777777" w:rsidR="00A24E47" w:rsidRPr="00F87A84" w:rsidRDefault="00A24E47" w:rsidP="00F56FF1">
            <w:pPr>
              <w:pStyle w:val="TAL"/>
            </w:pPr>
            <w:r w:rsidRPr="00F87A84">
              <w:t>NR RF Channel Number</w:t>
            </w:r>
          </w:p>
        </w:tc>
        <w:tc>
          <w:tcPr>
            <w:tcW w:w="877" w:type="dxa"/>
            <w:tcBorders>
              <w:bottom w:val="single" w:sz="4" w:space="0" w:color="auto"/>
            </w:tcBorders>
          </w:tcPr>
          <w:p w14:paraId="613AFD57" w14:textId="77777777" w:rsidR="00A24E47" w:rsidRPr="00F87A84" w:rsidRDefault="00A24E47" w:rsidP="00F56FF1">
            <w:pPr>
              <w:pStyle w:val="TAC"/>
            </w:pPr>
          </w:p>
        </w:tc>
        <w:tc>
          <w:tcPr>
            <w:tcW w:w="1281" w:type="dxa"/>
            <w:tcBorders>
              <w:bottom w:val="single" w:sz="4" w:space="0" w:color="auto"/>
            </w:tcBorders>
          </w:tcPr>
          <w:p w14:paraId="2F15DB95" w14:textId="77777777" w:rsidR="00A24E47" w:rsidRPr="00F87A84" w:rsidRDefault="00A24E47" w:rsidP="00F56FF1">
            <w:pPr>
              <w:pStyle w:val="TAC"/>
              <w:rPr>
                <w:rFonts w:cs="v4.2.0"/>
              </w:rPr>
            </w:pPr>
            <w:r w:rsidRPr="00F87A84">
              <w:t>Config 1,2,3</w:t>
            </w:r>
          </w:p>
        </w:tc>
        <w:tc>
          <w:tcPr>
            <w:tcW w:w="1971" w:type="dxa"/>
            <w:gridSpan w:val="3"/>
            <w:tcBorders>
              <w:bottom w:val="single" w:sz="4" w:space="0" w:color="auto"/>
            </w:tcBorders>
          </w:tcPr>
          <w:p w14:paraId="7495A8F6" w14:textId="77777777" w:rsidR="00A24E47" w:rsidRPr="00F87A84" w:rsidRDefault="00A24E47" w:rsidP="00F56FF1">
            <w:pPr>
              <w:pStyle w:val="TAC"/>
            </w:pPr>
            <w:r w:rsidRPr="00F87A84">
              <w:rPr>
                <w:rFonts w:cs="v4.2.0"/>
              </w:rPr>
              <w:t>1</w:t>
            </w:r>
          </w:p>
        </w:tc>
        <w:tc>
          <w:tcPr>
            <w:tcW w:w="2191" w:type="dxa"/>
            <w:gridSpan w:val="3"/>
            <w:tcBorders>
              <w:bottom w:val="single" w:sz="4" w:space="0" w:color="auto"/>
            </w:tcBorders>
          </w:tcPr>
          <w:p w14:paraId="2C7FCA4C" w14:textId="77777777" w:rsidR="00A24E47" w:rsidRPr="00F87A84" w:rsidRDefault="00A24E47" w:rsidP="00F56FF1">
            <w:pPr>
              <w:pStyle w:val="TAC"/>
            </w:pPr>
            <w:r w:rsidRPr="00F87A84">
              <w:rPr>
                <w:rFonts w:cs="v4.2.0"/>
              </w:rPr>
              <w:t>2</w:t>
            </w:r>
          </w:p>
        </w:tc>
      </w:tr>
      <w:tr w:rsidR="00A24E47" w:rsidRPr="00F87A84" w14:paraId="52961E30" w14:textId="77777777" w:rsidTr="00F56FF1">
        <w:trPr>
          <w:cantSplit/>
          <w:trHeight w:val="150"/>
        </w:trPr>
        <w:tc>
          <w:tcPr>
            <w:tcW w:w="2626" w:type="dxa"/>
            <w:gridSpan w:val="2"/>
            <w:vMerge w:val="restart"/>
            <w:tcBorders>
              <w:left w:val="single" w:sz="4" w:space="0" w:color="auto"/>
            </w:tcBorders>
          </w:tcPr>
          <w:p w14:paraId="088EE62E" w14:textId="77777777" w:rsidR="00A24E47" w:rsidRPr="00F87A84" w:rsidRDefault="00A24E47" w:rsidP="00F56FF1">
            <w:pPr>
              <w:pStyle w:val="TAL"/>
            </w:pPr>
            <w:r w:rsidRPr="00F87A84">
              <w:t>Duplex mode</w:t>
            </w:r>
          </w:p>
        </w:tc>
        <w:tc>
          <w:tcPr>
            <w:tcW w:w="877" w:type="dxa"/>
          </w:tcPr>
          <w:p w14:paraId="6D212788"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2BF68EC8" w14:textId="77777777" w:rsidR="00A24E47" w:rsidRPr="00F87A84" w:rsidRDefault="00A24E47" w:rsidP="00F56FF1">
            <w:pPr>
              <w:pStyle w:val="TAC"/>
            </w:pPr>
            <w:r w:rsidRPr="00F87A84">
              <w:t>Config 1</w:t>
            </w:r>
          </w:p>
        </w:tc>
        <w:tc>
          <w:tcPr>
            <w:tcW w:w="4162" w:type="dxa"/>
            <w:gridSpan w:val="6"/>
            <w:tcBorders>
              <w:bottom w:val="single" w:sz="4" w:space="0" w:color="auto"/>
            </w:tcBorders>
          </w:tcPr>
          <w:p w14:paraId="2CD06A98" w14:textId="77777777" w:rsidR="00A24E47" w:rsidRPr="00F87A84" w:rsidRDefault="00A24E47" w:rsidP="00F56FF1">
            <w:pPr>
              <w:pStyle w:val="TAC"/>
            </w:pPr>
            <w:r w:rsidRPr="00F87A84">
              <w:t>FDD</w:t>
            </w:r>
          </w:p>
        </w:tc>
      </w:tr>
      <w:tr w:rsidR="00A24E47" w:rsidRPr="00F87A84" w14:paraId="555750D8" w14:textId="77777777" w:rsidTr="00F56FF1">
        <w:trPr>
          <w:cantSplit/>
          <w:trHeight w:val="150"/>
        </w:trPr>
        <w:tc>
          <w:tcPr>
            <w:tcW w:w="2626" w:type="dxa"/>
            <w:gridSpan w:val="2"/>
            <w:vMerge/>
            <w:tcBorders>
              <w:left w:val="single" w:sz="4" w:space="0" w:color="auto"/>
            </w:tcBorders>
          </w:tcPr>
          <w:p w14:paraId="6410F086" w14:textId="77777777" w:rsidR="00A24E47" w:rsidRPr="00F87A84" w:rsidRDefault="00A24E47" w:rsidP="00F56FF1">
            <w:pPr>
              <w:pStyle w:val="TAL"/>
              <w:rPr>
                <w:bCs/>
              </w:rPr>
            </w:pPr>
          </w:p>
        </w:tc>
        <w:tc>
          <w:tcPr>
            <w:tcW w:w="877" w:type="dxa"/>
          </w:tcPr>
          <w:p w14:paraId="78E843C1"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17C45B8" w14:textId="77777777" w:rsidR="00A24E47" w:rsidRPr="00F87A84" w:rsidRDefault="00A24E47" w:rsidP="00F56FF1">
            <w:pPr>
              <w:pStyle w:val="TAC"/>
            </w:pPr>
            <w:r w:rsidRPr="00F87A84">
              <w:t>Config 2,3</w:t>
            </w:r>
          </w:p>
        </w:tc>
        <w:tc>
          <w:tcPr>
            <w:tcW w:w="4162" w:type="dxa"/>
            <w:gridSpan w:val="6"/>
            <w:tcBorders>
              <w:bottom w:val="single" w:sz="4" w:space="0" w:color="auto"/>
            </w:tcBorders>
          </w:tcPr>
          <w:p w14:paraId="178B4809" w14:textId="77777777" w:rsidR="00A24E47" w:rsidRPr="00F87A84" w:rsidRDefault="00A24E47" w:rsidP="00F56FF1">
            <w:pPr>
              <w:pStyle w:val="TAC"/>
            </w:pPr>
            <w:r w:rsidRPr="00F87A84">
              <w:t>TDD</w:t>
            </w:r>
          </w:p>
        </w:tc>
      </w:tr>
      <w:tr w:rsidR="00A24E47" w:rsidRPr="00F87A84" w14:paraId="0B895AFD" w14:textId="77777777" w:rsidTr="00F56FF1">
        <w:trPr>
          <w:cantSplit/>
          <w:trHeight w:val="150"/>
        </w:trPr>
        <w:tc>
          <w:tcPr>
            <w:tcW w:w="2626" w:type="dxa"/>
            <w:gridSpan w:val="2"/>
            <w:vMerge w:val="restart"/>
            <w:tcBorders>
              <w:left w:val="single" w:sz="4" w:space="0" w:color="auto"/>
            </w:tcBorders>
          </w:tcPr>
          <w:p w14:paraId="11C55011" w14:textId="77777777" w:rsidR="00A24E47" w:rsidRPr="00F87A84" w:rsidRDefault="00A24E47" w:rsidP="00F56FF1">
            <w:pPr>
              <w:pStyle w:val="TAL"/>
              <w:rPr>
                <w:bCs/>
              </w:rPr>
            </w:pPr>
            <w:r w:rsidRPr="00F87A84">
              <w:rPr>
                <w:bCs/>
              </w:rPr>
              <w:t>TDD configuration</w:t>
            </w:r>
          </w:p>
        </w:tc>
        <w:tc>
          <w:tcPr>
            <w:tcW w:w="877" w:type="dxa"/>
          </w:tcPr>
          <w:p w14:paraId="599D5306"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386E586" w14:textId="77777777" w:rsidR="00A24E47" w:rsidRPr="00F87A84" w:rsidRDefault="00A24E47" w:rsidP="00F56FF1">
            <w:pPr>
              <w:pStyle w:val="TAC"/>
            </w:pPr>
            <w:r w:rsidRPr="00F87A84">
              <w:t>Config 1</w:t>
            </w:r>
          </w:p>
        </w:tc>
        <w:tc>
          <w:tcPr>
            <w:tcW w:w="4162" w:type="dxa"/>
            <w:gridSpan w:val="6"/>
            <w:tcBorders>
              <w:bottom w:val="single" w:sz="4" w:space="0" w:color="auto"/>
            </w:tcBorders>
          </w:tcPr>
          <w:p w14:paraId="691FFF13" w14:textId="77777777" w:rsidR="00A24E47" w:rsidRPr="00F87A84" w:rsidRDefault="00A24E47" w:rsidP="00F56FF1">
            <w:pPr>
              <w:pStyle w:val="TAC"/>
            </w:pPr>
            <w:r w:rsidRPr="00F87A84">
              <w:t>Not Applicable</w:t>
            </w:r>
          </w:p>
        </w:tc>
      </w:tr>
      <w:tr w:rsidR="00A24E47" w:rsidRPr="00F87A84" w14:paraId="3792295B" w14:textId="77777777" w:rsidTr="00F56FF1">
        <w:trPr>
          <w:cantSplit/>
          <w:trHeight w:val="150"/>
        </w:trPr>
        <w:tc>
          <w:tcPr>
            <w:tcW w:w="2626" w:type="dxa"/>
            <w:gridSpan w:val="2"/>
            <w:vMerge/>
            <w:tcBorders>
              <w:left w:val="single" w:sz="4" w:space="0" w:color="auto"/>
            </w:tcBorders>
          </w:tcPr>
          <w:p w14:paraId="2F7462A5" w14:textId="77777777" w:rsidR="00A24E47" w:rsidRPr="00F87A84" w:rsidRDefault="00A24E47" w:rsidP="00F56FF1">
            <w:pPr>
              <w:pStyle w:val="TAL"/>
              <w:rPr>
                <w:bCs/>
              </w:rPr>
            </w:pPr>
          </w:p>
        </w:tc>
        <w:tc>
          <w:tcPr>
            <w:tcW w:w="877" w:type="dxa"/>
          </w:tcPr>
          <w:p w14:paraId="1EF91967"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5504681" w14:textId="77777777" w:rsidR="00A24E47" w:rsidRPr="00F87A84" w:rsidRDefault="00A24E47" w:rsidP="00F56FF1">
            <w:pPr>
              <w:pStyle w:val="TAC"/>
            </w:pPr>
            <w:r w:rsidRPr="00F87A84">
              <w:t>Config 2</w:t>
            </w:r>
          </w:p>
        </w:tc>
        <w:tc>
          <w:tcPr>
            <w:tcW w:w="4162" w:type="dxa"/>
            <w:gridSpan w:val="6"/>
            <w:tcBorders>
              <w:bottom w:val="single" w:sz="4" w:space="0" w:color="auto"/>
            </w:tcBorders>
          </w:tcPr>
          <w:p w14:paraId="03ADA4A6" w14:textId="77777777" w:rsidR="00A24E47" w:rsidRPr="00F87A84" w:rsidRDefault="00A24E47" w:rsidP="00F56FF1">
            <w:pPr>
              <w:pStyle w:val="TAC"/>
            </w:pPr>
            <w:r w:rsidRPr="00F87A84">
              <w:t>TDDConf.1.1</w:t>
            </w:r>
          </w:p>
        </w:tc>
      </w:tr>
      <w:tr w:rsidR="00A24E47" w:rsidRPr="00F87A84" w14:paraId="43C2057B" w14:textId="77777777" w:rsidTr="00F56FF1">
        <w:trPr>
          <w:cantSplit/>
          <w:trHeight w:val="150"/>
        </w:trPr>
        <w:tc>
          <w:tcPr>
            <w:tcW w:w="2626" w:type="dxa"/>
            <w:gridSpan w:val="2"/>
            <w:vMerge/>
            <w:tcBorders>
              <w:left w:val="single" w:sz="4" w:space="0" w:color="auto"/>
            </w:tcBorders>
          </w:tcPr>
          <w:p w14:paraId="7D49529C" w14:textId="77777777" w:rsidR="00A24E47" w:rsidRPr="00F87A84" w:rsidRDefault="00A24E47" w:rsidP="00F56FF1">
            <w:pPr>
              <w:pStyle w:val="TAL"/>
              <w:rPr>
                <w:bCs/>
              </w:rPr>
            </w:pPr>
          </w:p>
        </w:tc>
        <w:tc>
          <w:tcPr>
            <w:tcW w:w="877" w:type="dxa"/>
          </w:tcPr>
          <w:p w14:paraId="00F3209D"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A36D6EB" w14:textId="77777777" w:rsidR="00A24E47" w:rsidRPr="00F87A84" w:rsidRDefault="00A24E47" w:rsidP="00F56FF1">
            <w:pPr>
              <w:pStyle w:val="TAC"/>
            </w:pPr>
            <w:r w:rsidRPr="00F87A84">
              <w:t>Config 3</w:t>
            </w:r>
          </w:p>
        </w:tc>
        <w:tc>
          <w:tcPr>
            <w:tcW w:w="4162" w:type="dxa"/>
            <w:gridSpan w:val="6"/>
            <w:tcBorders>
              <w:bottom w:val="single" w:sz="4" w:space="0" w:color="auto"/>
            </w:tcBorders>
          </w:tcPr>
          <w:p w14:paraId="74DFAB78" w14:textId="77777777" w:rsidR="00A24E47" w:rsidRPr="00F87A84" w:rsidRDefault="00A24E47" w:rsidP="00F56FF1">
            <w:pPr>
              <w:pStyle w:val="TAC"/>
            </w:pPr>
            <w:r w:rsidRPr="00F87A84">
              <w:t>TDDConf.2.1</w:t>
            </w:r>
          </w:p>
        </w:tc>
      </w:tr>
      <w:tr w:rsidR="00A24E47" w:rsidRPr="00F87A84" w14:paraId="3AB07C09" w14:textId="77777777" w:rsidTr="00F56FF1">
        <w:trPr>
          <w:cantSplit/>
          <w:trHeight w:val="150"/>
        </w:trPr>
        <w:tc>
          <w:tcPr>
            <w:tcW w:w="2626" w:type="dxa"/>
            <w:gridSpan w:val="2"/>
            <w:vMerge w:val="restart"/>
            <w:tcBorders>
              <w:left w:val="single" w:sz="4" w:space="0" w:color="auto"/>
            </w:tcBorders>
          </w:tcPr>
          <w:p w14:paraId="05590AB1" w14:textId="77777777" w:rsidR="00A24E47" w:rsidRPr="00F87A84" w:rsidRDefault="00A24E47" w:rsidP="00F56FF1">
            <w:pPr>
              <w:pStyle w:val="TAL"/>
            </w:pPr>
            <w:proofErr w:type="spellStart"/>
            <w:r w:rsidRPr="00F87A84">
              <w:rPr>
                <w:bCs/>
              </w:rPr>
              <w:t>BW</w:t>
            </w:r>
            <w:r w:rsidRPr="00F87A84">
              <w:rPr>
                <w:vertAlign w:val="subscript"/>
              </w:rPr>
              <w:t>channel</w:t>
            </w:r>
            <w:proofErr w:type="spellEnd"/>
          </w:p>
        </w:tc>
        <w:tc>
          <w:tcPr>
            <w:tcW w:w="877" w:type="dxa"/>
            <w:vMerge w:val="restart"/>
          </w:tcPr>
          <w:p w14:paraId="43FBD4F5" w14:textId="77777777" w:rsidR="00A24E47" w:rsidRPr="00F87A84" w:rsidRDefault="00A24E47" w:rsidP="00F56FF1">
            <w:pPr>
              <w:pStyle w:val="TAC"/>
            </w:pPr>
            <w:r w:rsidRPr="00F87A84">
              <w:rPr>
                <w:rFonts w:cs="v4.2.0"/>
              </w:rPr>
              <w:t>MHz</w:t>
            </w:r>
          </w:p>
        </w:tc>
        <w:tc>
          <w:tcPr>
            <w:tcW w:w="1281" w:type="dxa"/>
            <w:tcBorders>
              <w:bottom w:val="single" w:sz="4" w:space="0" w:color="auto"/>
            </w:tcBorders>
            <w:vAlign w:val="center"/>
          </w:tcPr>
          <w:p w14:paraId="2F259EBC" w14:textId="77777777" w:rsidR="00A24E47" w:rsidRPr="00F87A84" w:rsidRDefault="00A24E47" w:rsidP="00F56FF1">
            <w:pPr>
              <w:pStyle w:val="TAC"/>
            </w:pPr>
            <w:r w:rsidRPr="00F87A84">
              <w:t>Config</w:t>
            </w:r>
            <w:r w:rsidRPr="00F87A84">
              <w:rPr>
                <w:szCs w:val="18"/>
              </w:rPr>
              <w:t xml:space="preserve"> 1,2</w:t>
            </w:r>
          </w:p>
        </w:tc>
        <w:tc>
          <w:tcPr>
            <w:tcW w:w="4162" w:type="dxa"/>
            <w:gridSpan w:val="6"/>
            <w:tcBorders>
              <w:bottom w:val="single" w:sz="4" w:space="0" w:color="auto"/>
            </w:tcBorders>
            <w:vAlign w:val="center"/>
          </w:tcPr>
          <w:p w14:paraId="51476312" w14:textId="77777777" w:rsidR="00A24E47" w:rsidRPr="00F87A84" w:rsidRDefault="00A24E47" w:rsidP="00F56FF1">
            <w:pPr>
              <w:pStyle w:val="TAC"/>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A24E47" w:rsidRPr="00F87A84" w14:paraId="090EF4CB" w14:textId="77777777" w:rsidTr="00F56FF1">
        <w:trPr>
          <w:cantSplit/>
          <w:trHeight w:val="150"/>
        </w:trPr>
        <w:tc>
          <w:tcPr>
            <w:tcW w:w="2626" w:type="dxa"/>
            <w:gridSpan w:val="2"/>
            <w:vMerge/>
            <w:tcBorders>
              <w:left w:val="single" w:sz="4" w:space="0" w:color="auto"/>
              <w:bottom w:val="single" w:sz="4" w:space="0" w:color="auto"/>
            </w:tcBorders>
          </w:tcPr>
          <w:p w14:paraId="1F933E96" w14:textId="77777777" w:rsidR="00A24E47" w:rsidRPr="00F87A84" w:rsidRDefault="00A24E47" w:rsidP="00F56FF1">
            <w:pPr>
              <w:pStyle w:val="TAL"/>
              <w:rPr>
                <w:bCs/>
              </w:rPr>
            </w:pPr>
          </w:p>
        </w:tc>
        <w:tc>
          <w:tcPr>
            <w:tcW w:w="877" w:type="dxa"/>
            <w:vMerge/>
            <w:tcBorders>
              <w:bottom w:val="single" w:sz="4" w:space="0" w:color="auto"/>
            </w:tcBorders>
          </w:tcPr>
          <w:p w14:paraId="6ED4C7B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73FFE09F" w14:textId="77777777" w:rsidR="00A24E47" w:rsidRPr="00F87A84" w:rsidRDefault="00A24E47" w:rsidP="00F56FF1">
            <w:pPr>
              <w:pStyle w:val="TAC"/>
            </w:pPr>
            <w:r w:rsidRPr="00F87A84">
              <w:t>Config</w:t>
            </w:r>
            <w:r w:rsidRPr="00F87A84">
              <w:rPr>
                <w:szCs w:val="18"/>
              </w:rPr>
              <w:t xml:space="preserve"> 3</w:t>
            </w:r>
          </w:p>
        </w:tc>
        <w:tc>
          <w:tcPr>
            <w:tcW w:w="4162" w:type="dxa"/>
            <w:gridSpan w:val="6"/>
            <w:tcBorders>
              <w:bottom w:val="single" w:sz="4" w:space="0" w:color="auto"/>
            </w:tcBorders>
            <w:vAlign w:val="center"/>
          </w:tcPr>
          <w:p w14:paraId="3A5925E1" w14:textId="77777777" w:rsidR="00A24E47" w:rsidRPr="00F87A84" w:rsidRDefault="00A24E47" w:rsidP="00F56FF1">
            <w:pPr>
              <w:pStyle w:val="TAC"/>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 </w:t>
            </w:r>
          </w:p>
        </w:tc>
      </w:tr>
      <w:tr w:rsidR="00A24E47" w:rsidRPr="00F87A84" w14:paraId="113DF150" w14:textId="77777777" w:rsidTr="00F56FF1">
        <w:trPr>
          <w:cantSplit/>
          <w:trHeight w:val="81"/>
        </w:trPr>
        <w:tc>
          <w:tcPr>
            <w:tcW w:w="2626" w:type="dxa"/>
            <w:gridSpan w:val="2"/>
            <w:vMerge w:val="restart"/>
            <w:tcBorders>
              <w:left w:val="single" w:sz="4" w:space="0" w:color="auto"/>
            </w:tcBorders>
          </w:tcPr>
          <w:p w14:paraId="1DD1D13C" w14:textId="77777777" w:rsidR="00A24E47" w:rsidRPr="00F87A84" w:rsidRDefault="00A24E47" w:rsidP="00F56FF1">
            <w:pPr>
              <w:pStyle w:val="TAL"/>
              <w:rPr>
                <w:bCs/>
              </w:rPr>
            </w:pPr>
            <w:r w:rsidRPr="00F87A84">
              <w:t>BWP BW</w:t>
            </w:r>
          </w:p>
        </w:tc>
        <w:tc>
          <w:tcPr>
            <w:tcW w:w="877" w:type="dxa"/>
            <w:vMerge w:val="restart"/>
          </w:tcPr>
          <w:p w14:paraId="1554BB33" w14:textId="77777777" w:rsidR="00A24E47" w:rsidRPr="00F87A84" w:rsidRDefault="00A24E47" w:rsidP="00F56FF1">
            <w:pPr>
              <w:pStyle w:val="TAC"/>
            </w:pPr>
            <w:r w:rsidRPr="00F87A84">
              <w:t>MHz</w:t>
            </w:r>
          </w:p>
        </w:tc>
        <w:tc>
          <w:tcPr>
            <w:tcW w:w="1281" w:type="dxa"/>
            <w:tcBorders>
              <w:bottom w:val="single" w:sz="4" w:space="0" w:color="auto"/>
            </w:tcBorders>
            <w:vAlign w:val="center"/>
          </w:tcPr>
          <w:p w14:paraId="6E9E432E" w14:textId="77777777" w:rsidR="00A24E47" w:rsidRPr="00F87A84" w:rsidRDefault="00A24E47" w:rsidP="00F56FF1">
            <w:pPr>
              <w:pStyle w:val="TAC"/>
            </w:pPr>
            <w:r w:rsidRPr="00F87A84">
              <w:t>Config</w:t>
            </w:r>
            <w:r w:rsidRPr="00F87A84">
              <w:rPr>
                <w:szCs w:val="18"/>
              </w:rPr>
              <w:t xml:space="preserve"> 1,2</w:t>
            </w:r>
          </w:p>
        </w:tc>
        <w:tc>
          <w:tcPr>
            <w:tcW w:w="4162" w:type="dxa"/>
            <w:gridSpan w:val="6"/>
            <w:tcBorders>
              <w:bottom w:val="single" w:sz="4" w:space="0" w:color="auto"/>
            </w:tcBorders>
            <w:vAlign w:val="center"/>
          </w:tcPr>
          <w:p w14:paraId="488429A1" w14:textId="77777777" w:rsidR="00A24E47" w:rsidRPr="00F87A84" w:rsidRDefault="00A24E47" w:rsidP="00F56FF1">
            <w:pPr>
              <w:pStyle w:val="TAC"/>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A24E47" w:rsidRPr="00F87A84" w14:paraId="429C1F51" w14:textId="77777777" w:rsidTr="00F56FF1">
        <w:trPr>
          <w:cantSplit/>
          <w:trHeight w:val="36"/>
        </w:trPr>
        <w:tc>
          <w:tcPr>
            <w:tcW w:w="2626" w:type="dxa"/>
            <w:gridSpan w:val="2"/>
            <w:vMerge/>
            <w:tcBorders>
              <w:left w:val="single" w:sz="4" w:space="0" w:color="auto"/>
              <w:bottom w:val="single" w:sz="4" w:space="0" w:color="auto"/>
            </w:tcBorders>
          </w:tcPr>
          <w:p w14:paraId="105F4C27" w14:textId="77777777" w:rsidR="00A24E47" w:rsidRPr="00F87A84" w:rsidRDefault="00A24E47" w:rsidP="00F56FF1">
            <w:pPr>
              <w:pStyle w:val="TAL"/>
              <w:rPr>
                <w:bCs/>
              </w:rPr>
            </w:pPr>
          </w:p>
        </w:tc>
        <w:tc>
          <w:tcPr>
            <w:tcW w:w="877" w:type="dxa"/>
            <w:vMerge/>
            <w:tcBorders>
              <w:bottom w:val="single" w:sz="4" w:space="0" w:color="auto"/>
            </w:tcBorders>
          </w:tcPr>
          <w:p w14:paraId="32F92F96" w14:textId="77777777" w:rsidR="00A24E47" w:rsidRPr="00F87A84" w:rsidRDefault="00A24E47" w:rsidP="00F56FF1">
            <w:pPr>
              <w:pStyle w:val="TAC"/>
            </w:pPr>
          </w:p>
        </w:tc>
        <w:tc>
          <w:tcPr>
            <w:tcW w:w="1281" w:type="dxa"/>
            <w:tcBorders>
              <w:bottom w:val="single" w:sz="4" w:space="0" w:color="auto"/>
            </w:tcBorders>
            <w:vAlign w:val="center"/>
          </w:tcPr>
          <w:p w14:paraId="1CA368E8" w14:textId="77777777" w:rsidR="00A24E47" w:rsidRPr="00F87A84" w:rsidRDefault="00A24E47" w:rsidP="00F56FF1">
            <w:pPr>
              <w:pStyle w:val="TAC"/>
            </w:pPr>
            <w:r w:rsidRPr="00F87A84">
              <w:t>Config</w:t>
            </w:r>
            <w:r w:rsidRPr="00F87A84">
              <w:rPr>
                <w:szCs w:val="18"/>
              </w:rPr>
              <w:t xml:space="preserve"> 3</w:t>
            </w:r>
          </w:p>
        </w:tc>
        <w:tc>
          <w:tcPr>
            <w:tcW w:w="4162" w:type="dxa"/>
            <w:gridSpan w:val="6"/>
            <w:tcBorders>
              <w:bottom w:val="single" w:sz="4" w:space="0" w:color="auto"/>
            </w:tcBorders>
            <w:vAlign w:val="center"/>
          </w:tcPr>
          <w:p w14:paraId="43FC56D6" w14:textId="77777777" w:rsidR="00A24E47" w:rsidRPr="00F87A84" w:rsidRDefault="00A24E47" w:rsidP="00F56FF1">
            <w:pPr>
              <w:pStyle w:val="TAC"/>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 </w:t>
            </w:r>
          </w:p>
        </w:tc>
      </w:tr>
      <w:tr w:rsidR="00A24E47" w:rsidRPr="00F87A84" w14:paraId="7DB10729" w14:textId="77777777" w:rsidTr="00F56FF1">
        <w:trPr>
          <w:cantSplit/>
          <w:trHeight w:val="259"/>
        </w:trPr>
        <w:tc>
          <w:tcPr>
            <w:tcW w:w="1241" w:type="dxa"/>
            <w:vMerge w:val="restart"/>
            <w:tcBorders>
              <w:left w:val="single" w:sz="4" w:space="0" w:color="auto"/>
            </w:tcBorders>
          </w:tcPr>
          <w:p w14:paraId="7A6A3C84" w14:textId="77777777" w:rsidR="00A24E47" w:rsidRPr="00F87A84" w:rsidRDefault="00A24E47" w:rsidP="00F56FF1">
            <w:pPr>
              <w:pStyle w:val="TAL"/>
            </w:pPr>
            <w:r w:rsidRPr="00F87A84">
              <w:t>BWP configuration</w:t>
            </w:r>
          </w:p>
        </w:tc>
        <w:tc>
          <w:tcPr>
            <w:tcW w:w="1385" w:type="dxa"/>
            <w:tcBorders>
              <w:left w:val="single" w:sz="4" w:space="0" w:color="auto"/>
            </w:tcBorders>
          </w:tcPr>
          <w:p w14:paraId="58A088D7" w14:textId="77777777" w:rsidR="00A24E47" w:rsidRPr="00F87A84" w:rsidRDefault="00A24E47" w:rsidP="00F56FF1">
            <w:pPr>
              <w:pStyle w:val="TAL"/>
            </w:pPr>
            <w:r w:rsidRPr="00F87A84">
              <w:t>Initial DL BWP</w:t>
            </w:r>
          </w:p>
        </w:tc>
        <w:tc>
          <w:tcPr>
            <w:tcW w:w="877" w:type="dxa"/>
            <w:tcBorders>
              <w:bottom w:val="single" w:sz="4" w:space="0" w:color="auto"/>
            </w:tcBorders>
          </w:tcPr>
          <w:p w14:paraId="21AE87BC" w14:textId="77777777" w:rsidR="00A24E47" w:rsidRPr="00F87A84" w:rsidRDefault="00A24E47" w:rsidP="00F56FF1">
            <w:pPr>
              <w:pStyle w:val="TAC"/>
            </w:pPr>
          </w:p>
        </w:tc>
        <w:tc>
          <w:tcPr>
            <w:tcW w:w="1281" w:type="dxa"/>
            <w:tcBorders>
              <w:bottom w:val="single" w:sz="4" w:space="0" w:color="auto"/>
            </w:tcBorders>
            <w:vAlign w:val="center"/>
          </w:tcPr>
          <w:p w14:paraId="3F99F2CA" w14:textId="77777777" w:rsidR="00A24E47" w:rsidRPr="00F87A84" w:rsidRDefault="00A24E47" w:rsidP="00F56FF1">
            <w:pPr>
              <w:pStyle w:val="TAC"/>
            </w:pPr>
            <w:r w:rsidRPr="00F87A84">
              <w:t>Config</w:t>
            </w:r>
            <w:r w:rsidRPr="00F87A84">
              <w:rPr>
                <w:szCs w:val="18"/>
              </w:rPr>
              <w:t xml:space="preserve"> 1, 2, 3</w:t>
            </w:r>
          </w:p>
        </w:tc>
        <w:tc>
          <w:tcPr>
            <w:tcW w:w="1971" w:type="dxa"/>
            <w:gridSpan w:val="3"/>
            <w:tcBorders>
              <w:bottom w:val="single" w:sz="4" w:space="0" w:color="auto"/>
            </w:tcBorders>
          </w:tcPr>
          <w:p w14:paraId="100411C4" w14:textId="77777777" w:rsidR="00A24E47" w:rsidRPr="00F87A84" w:rsidRDefault="00A24E47" w:rsidP="00F56FF1">
            <w:pPr>
              <w:pStyle w:val="TAC"/>
            </w:pPr>
            <w:r w:rsidRPr="00F87A84">
              <w:t>DLBWP.0.1</w:t>
            </w:r>
          </w:p>
        </w:tc>
        <w:tc>
          <w:tcPr>
            <w:tcW w:w="2191" w:type="dxa"/>
            <w:gridSpan w:val="3"/>
          </w:tcPr>
          <w:p w14:paraId="072A52A4" w14:textId="77777777" w:rsidR="00A24E47" w:rsidRPr="00F87A84" w:rsidRDefault="00A24E47" w:rsidP="00F56FF1">
            <w:pPr>
              <w:pStyle w:val="TAC"/>
            </w:pPr>
            <w:r w:rsidRPr="00F87A84">
              <w:rPr>
                <w:szCs w:val="18"/>
              </w:rPr>
              <w:t>NA</w:t>
            </w:r>
          </w:p>
        </w:tc>
      </w:tr>
      <w:tr w:rsidR="00A24E47" w:rsidRPr="00F87A84" w14:paraId="6F714184" w14:textId="77777777" w:rsidTr="00F56FF1">
        <w:trPr>
          <w:cantSplit/>
          <w:trHeight w:val="259"/>
        </w:trPr>
        <w:tc>
          <w:tcPr>
            <w:tcW w:w="1241" w:type="dxa"/>
            <w:vMerge/>
            <w:tcBorders>
              <w:left w:val="single" w:sz="4" w:space="0" w:color="auto"/>
            </w:tcBorders>
            <w:vAlign w:val="center"/>
          </w:tcPr>
          <w:p w14:paraId="0B6CA8D5" w14:textId="77777777" w:rsidR="00A24E47" w:rsidRPr="00F87A84" w:rsidRDefault="00A24E47" w:rsidP="00F56FF1">
            <w:pPr>
              <w:pStyle w:val="TAL"/>
            </w:pPr>
          </w:p>
        </w:tc>
        <w:tc>
          <w:tcPr>
            <w:tcW w:w="1385" w:type="dxa"/>
            <w:tcBorders>
              <w:left w:val="single" w:sz="4" w:space="0" w:color="auto"/>
            </w:tcBorders>
          </w:tcPr>
          <w:p w14:paraId="6295AD72" w14:textId="77777777" w:rsidR="00A24E47" w:rsidRPr="00F87A84" w:rsidRDefault="00A24E47" w:rsidP="00F56FF1">
            <w:pPr>
              <w:pStyle w:val="TAL"/>
            </w:pPr>
            <w:r w:rsidRPr="00F87A84">
              <w:t>Initial UL BWP</w:t>
            </w:r>
          </w:p>
        </w:tc>
        <w:tc>
          <w:tcPr>
            <w:tcW w:w="877" w:type="dxa"/>
            <w:tcBorders>
              <w:bottom w:val="single" w:sz="4" w:space="0" w:color="auto"/>
            </w:tcBorders>
          </w:tcPr>
          <w:p w14:paraId="232BE5DA" w14:textId="77777777" w:rsidR="00A24E47" w:rsidRPr="00F87A84" w:rsidRDefault="00A24E47" w:rsidP="00F56FF1">
            <w:pPr>
              <w:pStyle w:val="TAC"/>
            </w:pPr>
          </w:p>
        </w:tc>
        <w:tc>
          <w:tcPr>
            <w:tcW w:w="1281" w:type="dxa"/>
            <w:tcBorders>
              <w:bottom w:val="single" w:sz="4" w:space="0" w:color="auto"/>
            </w:tcBorders>
            <w:vAlign w:val="center"/>
          </w:tcPr>
          <w:p w14:paraId="661DA433" w14:textId="77777777" w:rsidR="00A24E47" w:rsidRPr="00F87A84" w:rsidRDefault="00A24E47" w:rsidP="00F56FF1">
            <w:pPr>
              <w:pStyle w:val="TAC"/>
            </w:pPr>
          </w:p>
        </w:tc>
        <w:tc>
          <w:tcPr>
            <w:tcW w:w="1971" w:type="dxa"/>
            <w:gridSpan w:val="3"/>
            <w:tcBorders>
              <w:bottom w:val="single" w:sz="4" w:space="0" w:color="auto"/>
            </w:tcBorders>
          </w:tcPr>
          <w:p w14:paraId="1A3127B9" w14:textId="77777777" w:rsidR="00A24E47" w:rsidRPr="00F87A84" w:rsidRDefault="00A24E47" w:rsidP="00F56FF1">
            <w:pPr>
              <w:pStyle w:val="TAC"/>
            </w:pPr>
            <w:r w:rsidRPr="00F87A84">
              <w:t>ULBWP.0.1</w:t>
            </w:r>
          </w:p>
        </w:tc>
        <w:tc>
          <w:tcPr>
            <w:tcW w:w="2191" w:type="dxa"/>
            <w:gridSpan w:val="3"/>
          </w:tcPr>
          <w:p w14:paraId="6ACDACF6" w14:textId="77777777" w:rsidR="00A24E47" w:rsidRPr="00F87A84" w:rsidRDefault="00A24E47" w:rsidP="00F56FF1">
            <w:pPr>
              <w:pStyle w:val="TAC"/>
            </w:pPr>
            <w:r w:rsidRPr="00F87A84">
              <w:rPr>
                <w:szCs w:val="18"/>
              </w:rPr>
              <w:t>NA</w:t>
            </w:r>
          </w:p>
        </w:tc>
      </w:tr>
      <w:tr w:rsidR="00A24E47" w:rsidRPr="00F87A84" w14:paraId="38A78D95" w14:textId="77777777" w:rsidTr="00F56FF1">
        <w:trPr>
          <w:cantSplit/>
          <w:trHeight w:val="259"/>
        </w:trPr>
        <w:tc>
          <w:tcPr>
            <w:tcW w:w="1241" w:type="dxa"/>
            <w:vMerge/>
            <w:tcBorders>
              <w:left w:val="single" w:sz="4" w:space="0" w:color="auto"/>
            </w:tcBorders>
            <w:vAlign w:val="center"/>
          </w:tcPr>
          <w:p w14:paraId="66EB515F" w14:textId="77777777" w:rsidR="00A24E47" w:rsidRPr="00F87A84" w:rsidRDefault="00A24E47" w:rsidP="00F56FF1">
            <w:pPr>
              <w:pStyle w:val="TAL"/>
            </w:pPr>
          </w:p>
        </w:tc>
        <w:tc>
          <w:tcPr>
            <w:tcW w:w="1385" w:type="dxa"/>
            <w:tcBorders>
              <w:left w:val="single" w:sz="4" w:space="0" w:color="auto"/>
            </w:tcBorders>
          </w:tcPr>
          <w:p w14:paraId="6C9DA36B" w14:textId="77777777" w:rsidR="00A24E47" w:rsidRPr="00F87A84" w:rsidRDefault="00A24E47" w:rsidP="00F56FF1">
            <w:pPr>
              <w:pStyle w:val="TAL"/>
            </w:pPr>
            <w:r w:rsidRPr="00F87A84">
              <w:t>Dedicated DL BWP</w:t>
            </w:r>
          </w:p>
        </w:tc>
        <w:tc>
          <w:tcPr>
            <w:tcW w:w="877" w:type="dxa"/>
            <w:tcBorders>
              <w:bottom w:val="single" w:sz="4" w:space="0" w:color="auto"/>
            </w:tcBorders>
          </w:tcPr>
          <w:p w14:paraId="76932E03" w14:textId="77777777" w:rsidR="00A24E47" w:rsidRPr="00F87A84" w:rsidRDefault="00A24E47" w:rsidP="00F56FF1">
            <w:pPr>
              <w:pStyle w:val="TAC"/>
            </w:pPr>
          </w:p>
        </w:tc>
        <w:tc>
          <w:tcPr>
            <w:tcW w:w="1281" w:type="dxa"/>
            <w:tcBorders>
              <w:bottom w:val="single" w:sz="4" w:space="0" w:color="auto"/>
            </w:tcBorders>
            <w:vAlign w:val="center"/>
          </w:tcPr>
          <w:p w14:paraId="075929E5" w14:textId="77777777" w:rsidR="00A24E47" w:rsidRPr="00F87A84" w:rsidRDefault="00A24E47" w:rsidP="00F56FF1">
            <w:pPr>
              <w:pStyle w:val="TAC"/>
            </w:pPr>
          </w:p>
        </w:tc>
        <w:tc>
          <w:tcPr>
            <w:tcW w:w="1971" w:type="dxa"/>
            <w:gridSpan w:val="3"/>
            <w:tcBorders>
              <w:bottom w:val="single" w:sz="4" w:space="0" w:color="auto"/>
            </w:tcBorders>
          </w:tcPr>
          <w:p w14:paraId="02A8F2F6" w14:textId="77777777" w:rsidR="00A24E47" w:rsidRPr="00F87A84" w:rsidRDefault="00A24E47" w:rsidP="00F56FF1">
            <w:pPr>
              <w:pStyle w:val="TAC"/>
            </w:pPr>
            <w:r w:rsidRPr="00F87A84">
              <w:t>DLBWP.1.1</w:t>
            </w:r>
          </w:p>
        </w:tc>
        <w:tc>
          <w:tcPr>
            <w:tcW w:w="2191" w:type="dxa"/>
            <w:gridSpan w:val="3"/>
          </w:tcPr>
          <w:p w14:paraId="267D86C2" w14:textId="77777777" w:rsidR="00A24E47" w:rsidRPr="00F87A84" w:rsidRDefault="00A24E47" w:rsidP="00F56FF1">
            <w:pPr>
              <w:pStyle w:val="TAC"/>
            </w:pPr>
            <w:r w:rsidRPr="00F87A84">
              <w:rPr>
                <w:szCs w:val="18"/>
              </w:rPr>
              <w:t>NA</w:t>
            </w:r>
          </w:p>
        </w:tc>
      </w:tr>
      <w:tr w:rsidR="00A24E47" w:rsidRPr="00F87A84" w14:paraId="1B486F8B" w14:textId="77777777" w:rsidTr="00F56FF1">
        <w:trPr>
          <w:cantSplit/>
          <w:trHeight w:val="259"/>
        </w:trPr>
        <w:tc>
          <w:tcPr>
            <w:tcW w:w="1241" w:type="dxa"/>
            <w:vMerge/>
            <w:tcBorders>
              <w:left w:val="single" w:sz="4" w:space="0" w:color="auto"/>
            </w:tcBorders>
            <w:vAlign w:val="center"/>
          </w:tcPr>
          <w:p w14:paraId="0EEF5417" w14:textId="77777777" w:rsidR="00A24E47" w:rsidRPr="00F87A84" w:rsidRDefault="00A24E47" w:rsidP="00F56FF1">
            <w:pPr>
              <w:pStyle w:val="TAL"/>
            </w:pPr>
          </w:p>
        </w:tc>
        <w:tc>
          <w:tcPr>
            <w:tcW w:w="1385" w:type="dxa"/>
            <w:tcBorders>
              <w:left w:val="single" w:sz="4" w:space="0" w:color="auto"/>
            </w:tcBorders>
          </w:tcPr>
          <w:p w14:paraId="0E79AA5C" w14:textId="77777777" w:rsidR="00A24E47" w:rsidRPr="00F87A84" w:rsidRDefault="00A24E47" w:rsidP="00F56FF1">
            <w:pPr>
              <w:pStyle w:val="TAL"/>
            </w:pPr>
            <w:r w:rsidRPr="00F87A84">
              <w:rPr>
                <w:bCs/>
              </w:rPr>
              <w:t>Dedicated UL BWP</w:t>
            </w:r>
          </w:p>
        </w:tc>
        <w:tc>
          <w:tcPr>
            <w:tcW w:w="877" w:type="dxa"/>
            <w:tcBorders>
              <w:bottom w:val="single" w:sz="4" w:space="0" w:color="auto"/>
            </w:tcBorders>
          </w:tcPr>
          <w:p w14:paraId="6C894125" w14:textId="77777777" w:rsidR="00A24E47" w:rsidRPr="00F87A84" w:rsidRDefault="00A24E47" w:rsidP="00F56FF1">
            <w:pPr>
              <w:pStyle w:val="TAC"/>
            </w:pPr>
          </w:p>
        </w:tc>
        <w:tc>
          <w:tcPr>
            <w:tcW w:w="1281" w:type="dxa"/>
            <w:tcBorders>
              <w:bottom w:val="single" w:sz="4" w:space="0" w:color="auto"/>
            </w:tcBorders>
            <w:vAlign w:val="center"/>
          </w:tcPr>
          <w:p w14:paraId="68950B58" w14:textId="77777777" w:rsidR="00A24E47" w:rsidRPr="00F87A84" w:rsidRDefault="00A24E47" w:rsidP="00F56FF1">
            <w:pPr>
              <w:pStyle w:val="TAC"/>
            </w:pPr>
          </w:p>
        </w:tc>
        <w:tc>
          <w:tcPr>
            <w:tcW w:w="1971" w:type="dxa"/>
            <w:gridSpan w:val="3"/>
            <w:tcBorders>
              <w:bottom w:val="single" w:sz="4" w:space="0" w:color="auto"/>
            </w:tcBorders>
            <w:vAlign w:val="center"/>
          </w:tcPr>
          <w:p w14:paraId="38E1262E" w14:textId="77777777" w:rsidR="00A24E47" w:rsidRPr="00F87A84" w:rsidRDefault="00A24E47" w:rsidP="00F56FF1">
            <w:pPr>
              <w:pStyle w:val="TAC"/>
            </w:pPr>
            <w:r w:rsidRPr="00F87A84">
              <w:t>ULBWP.1.1</w:t>
            </w:r>
          </w:p>
        </w:tc>
        <w:tc>
          <w:tcPr>
            <w:tcW w:w="2191" w:type="dxa"/>
            <w:gridSpan w:val="3"/>
            <w:vAlign w:val="center"/>
          </w:tcPr>
          <w:p w14:paraId="30828C2D" w14:textId="77777777" w:rsidR="00A24E47" w:rsidRPr="00F87A84" w:rsidRDefault="00A24E47" w:rsidP="00F56FF1">
            <w:pPr>
              <w:pStyle w:val="TAC"/>
            </w:pPr>
            <w:r w:rsidRPr="00F87A84">
              <w:rPr>
                <w:szCs w:val="18"/>
              </w:rPr>
              <w:t>NA</w:t>
            </w:r>
          </w:p>
        </w:tc>
      </w:tr>
      <w:tr w:rsidR="00A24E47" w:rsidRPr="00F87A84" w14:paraId="0236D75C" w14:textId="77777777" w:rsidTr="00F56FF1">
        <w:trPr>
          <w:cantSplit/>
          <w:trHeight w:val="259"/>
        </w:trPr>
        <w:tc>
          <w:tcPr>
            <w:tcW w:w="2626" w:type="dxa"/>
            <w:gridSpan w:val="2"/>
            <w:vMerge w:val="restart"/>
            <w:tcBorders>
              <w:left w:val="single" w:sz="4" w:space="0" w:color="auto"/>
            </w:tcBorders>
          </w:tcPr>
          <w:p w14:paraId="44EBEF21" w14:textId="77777777" w:rsidR="00A24E47" w:rsidRPr="00F87A84" w:rsidRDefault="00A24E47" w:rsidP="00F56FF1">
            <w:pPr>
              <w:pStyle w:val="TAL"/>
              <w:rPr>
                <w:bCs/>
              </w:rPr>
            </w:pPr>
            <w:r w:rsidRPr="00F87A84">
              <w:rPr>
                <w:bCs/>
              </w:rPr>
              <w:t>TRS configuration</w:t>
            </w:r>
          </w:p>
        </w:tc>
        <w:tc>
          <w:tcPr>
            <w:tcW w:w="877" w:type="dxa"/>
            <w:vMerge w:val="restart"/>
          </w:tcPr>
          <w:p w14:paraId="2A419158" w14:textId="77777777" w:rsidR="00A24E47" w:rsidRPr="00F87A84" w:rsidRDefault="00A24E47" w:rsidP="00F56FF1">
            <w:pPr>
              <w:pStyle w:val="TAC"/>
            </w:pPr>
          </w:p>
        </w:tc>
        <w:tc>
          <w:tcPr>
            <w:tcW w:w="1281" w:type="dxa"/>
            <w:tcBorders>
              <w:bottom w:val="single" w:sz="4" w:space="0" w:color="auto"/>
            </w:tcBorders>
            <w:vAlign w:val="center"/>
          </w:tcPr>
          <w:p w14:paraId="307193F8" w14:textId="77777777" w:rsidR="00A24E47" w:rsidRPr="00F87A84" w:rsidRDefault="00A24E47" w:rsidP="00F56FF1">
            <w:pPr>
              <w:pStyle w:val="TAC"/>
            </w:pPr>
            <w:r w:rsidRPr="00F87A84">
              <w:t>Config</w:t>
            </w:r>
            <w:r w:rsidRPr="00F87A84">
              <w:rPr>
                <w:szCs w:val="18"/>
              </w:rPr>
              <w:t xml:space="preserve"> 1</w:t>
            </w:r>
          </w:p>
        </w:tc>
        <w:tc>
          <w:tcPr>
            <w:tcW w:w="1971" w:type="dxa"/>
            <w:gridSpan w:val="3"/>
            <w:tcBorders>
              <w:bottom w:val="single" w:sz="4" w:space="0" w:color="auto"/>
            </w:tcBorders>
            <w:vAlign w:val="center"/>
          </w:tcPr>
          <w:p w14:paraId="10465103" w14:textId="77777777" w:rsidR="00A24E47" w:rsidRPr="00F87A84" w:rsidRDefault="00A24E47" w:rsidP="00F56FF1">
            <w:pPr>
              <w:pStyle w:val="TAC"/>
            </w:pPr>
            <w:r w:rsidRPr="00F87A84">
              <w:rPr>
                <w:bCs/>
              </w:rPr>
              <w:t>TRS.1.1 FDD</w:t>
            </w:r>
          </w:p>
        </w:tc>
        <w:tc>
          <w:tcPr>
            <w:tcW w:w="2191" w:type="dxa"/>
            <w:gridSpan w:val="3"/>
            <w:vAlign w:val="center"/>
          </w:tcPr>
          <w:p w14:paraId="749E913D" w14:textId="77777777" w:rsidR="00A24E47" w:rsidRPr="00F87A84" w:rsidRDefault="00A24E47" w:rsidP="00F56FF1">
            <w:pPr>
              <w:pStyle w:val="TAC"/>
              <w:rPr>
                <w:szCs w:val="18"/>
              </w:rPr>
            </w:pPr>
            <w:r w:rsidRPr="00F87A84">
              <w:rPr>
                <w:bCs/>
              </w:rPr>
              <w:t>NA</w:t>
            </w:r>
          </w:p>
        </w:tc>
      </w:tr>
      <w:tr w:rsidR="00A24E47" w:rsidRPr="00F87A84" w14:paraId="319759CD" w14:textId="77777777" w:rsidTr="00F56FF1">
        <w:trPr>
          <w:cantSplit/>
          <w:trHeight w:val="259"/>
        </w:trPr>
        <w:tc>
          <w:tcPr>
            <w:tcW w:w="2626" w:type="dxa"/>
            <w:gridSpan w:val="2"/>
            <w:vMerge/>
            <w:tcBorders>
              <w:left w:val="single" w:sz="4" w:space="0" w:color="auto"/>
            </w:tcBorders>
          </w:tcPr>
          <w:p w14:paraId="0CF0A430" w14:textId="77777777" w:rsidR="00A24E47" w:rsidRPr="00F87A84" w:rsidRDefault="00A24E47" w:rsidP="00F56FF1">
            <w:pPr>
              <w:pStyle w:val="TAL"/>
              <w:jc w:val="center"/>
              <w:rPr>
                <w:bCs/>
              </w:rPr>
            </w:pPr>
          </w:p>
        </w:tc>
        <w:tc>
          <w:tcPr>
            <w:tcW w:w="877" w:type="dxa"/>
            <w:vMerge/>
            <w:vAlign w:val="center"/>
          </w:tcPr>
          <w:p w14:paraId="06D78F06" w14:textId="77777777" w:rsidR="00A24E47" w:rsidRPr="00F87A84" w:rsidRDefault="00A24E47" w:rsidP="00F56FF1">
            <w:pPr>
              <w:pStyle w:val="TAC"/>
            </w:pPr>
          </w:p>
        </w:tc>
        <w:tc>
          <w:tcPr>
            <w:tcW w:w="1281" w:type="dxa"/>
            <w:tcBorders>
              <w:bottom w:val="single" w:sz="4" w:space="0" w:color="auto"/>
            </w:tcBorders>
            <w:vAlign w:val="center"/>
          </w:tcPr>
          <w:p w14:paraId="16968B86" w14:textId="77777777" w:rsidR="00A24E47" w:rsidRPr="00F87A84" w:rsidRDefault="00A24E47" w:rsidP="00F56FF1">
            <w:pPr>
              <w:pStyle w:val="TAC"/>
            </w:pPr>
            <w:r w:rsidRPr="00F87A84">
              <w:t>Config</w:t>
            </w:r>
            <w:r w:rsidRPr="00F87A84">
              <w:rPr>
                <w:szCs w:val="18"/>
              </w:rPr>
              <w:t xml:space="preserve"> 2</w:t>
            </w:r>
          </w:p>
        </w:tc>
        <w:tc>
          <w:tcPr>
            <w:tcW w:w="1971" w:type="dxa"/>
            <w:gridSpan w:val="3"/>
            <w:tcBorders>
              <w:bottom w:val="single" w:sz="4" w:space="0" w:color="auto"/>
            </w:tcBorders>
            <w:vAlign w:val="center"/>
          </w:tcPr>
          <w:p w14:paraId="287360A9" w14:textId="77777777" w:rsidR="00A24E47" w:rsidRPr="00F87A84" w:rsidRDefault="00A24E47" w:rsidP="00F56FF1">
            <w:pPr>
              <w:pStyle w:val="TAC"/>
            </w:pPr>
            <w:r w:rsidRPr="00F87A84">
              <w:rPr>
                <w:bCs/>
              </w:rPr>
              <w:t>TRS.1.1 TDD</w:t>
            </w:r>
          </w:p>
        </w:tc>
        <w:tc>
          <w:tcPr>
            <w:tcW w:w="2191" w:type="dxa"/>
            <w:gridSpan w:val="3"/>
            <w:vAlign w:val="center"/>
          </w:tcPr>
          <w:p w14:paraId="6D500331" w14:textId="77777777" w:rsidR="00A24E47" w:rsidRPr="00F87A84" w:rsidRDefault="00A24E47" w:rsidP="00F56FF1">
            <w:pPr>
              <w:pStyle w:val="TAC"/>
              <w:rPr>
                <w:szCs w:val="18"/>
              </w:rPr>
            </w:pPr>
            <w:r w:rsidRPr="00F87A84">
              <w:rPr>
                <w:bCs/>
              </w:rPr>
              <w:t>NA</w:t>
            </w:r>
          </w:p>
        </w:tc>
      </w:tr>
      <w:tr w:rsidR="00A24E47" w:rsidRPr="00F87A84" w14:paraId="771B68C6" w14:textId="77777777" w:rsidTr="00F56FF1">
        <w:trPr>
          <w:cantSplit/>
          <w:trHeight w:val="259"/>
        </w:trPr>
        <w:tc>
          <w:tcPr>
            <w:tcW w:w="2626" w:type="dxa"/>
            <w:gridSpan w:val="2"/>
            <w:vMerge/>
            <w:tcBorders>
              <w:left w:val="single" w:sz="4" w:space="0" w:color="auto"/>
            </w:tcBorders>
          </w:tcPr>
          <w:p w14:paraId="165CCFA3" w14:textId="77777777" w:rsidR="00A24E47" w:rsidRPr="00F87A84" w:rsidRDefault="00A24E47" w:rsidP="00F56FF1">
            <w:pPr>
              <w:pStyle w:val="TAL"/>
              <w:jc w:val="center"/>
              <w:rPr>
                <w:bCs/>
              </w:rPr>
            </w:pPr>
          </w:p>
        </w:tc>
        <w:tc>
          <w:tcPr>
            <w:tcW w:w="877" w:type="dxa"/>
            <w:vMerge/>
            <w:vAlign w:val="center"/>
          </w:tcPr>
          <w:p w14:paraId="0196629B" w14:textId="77777777" w:rsidR="00A24E47" w:rsidRPr="00F87A84" w:rsidRDefault="00A24E47" w:rsidP="00F56FF1">
            <w:pPr>
              <w:pStyle w:val="TAC"/>
            </w:pPr>
          </w:p>
        </w:tc>
        <w:tc>
          <w:tcPr>
            <w:tcW w:w="1281" w:type="dxa"/>
            <w:tcBorders>
              <w:bottom w:val="single" w:sz="4" w:space="0" w:color="auto"/>
            </w:tcBorders>
            <w:vAlign w:val="center"/>
          </w:tcPr>
          <w:p w14:paraId="0151853E" w14:textId="77777777" w:rsidR="00A24E47" w:rsidRPr="00F87A84" w:rsidRDefault="00A24E47" w:rsidP="00F56FF1">
            <w:pPr>
              <w:pStyle w:val="TAC"/>
            </w:pPr>
            <w:r w:rsidRPr="00F87A84">
              <w:t>Config</w:t>
            </w:r>
            <w:r w:rsidRPr="00F87A84">
              <w:rPr>
                <w:szCs w:val="18"/>
              </w:rPr>
              <w:t xml:space="preserve"> 3</w:t>
            </w:r>
          </w:p>
        </w:tc>
        <w:tc>
          <w:tcPr>
            <w:tcW w:w="1971" w:type="dxa"/>
            <w:gridSpan w:val="3"/>
            <w:tcBorders>
              <w:bottom w:val="single" w:sz="4" w:space="0" w:color="auto"/>
            </w:tcBorders>
            <w:vAlign w:val="center"/>
          </w:tcPr>
          <w:p w14:paraId="2F714017" w14:textId="77777777" w:rsidR="00A24E47" w:rsidRPr="00F87A84" w:rsidRDefault="00A24E47" w:rsidP="00F56FF1">
            <w:pPr>
              <w:pStyle w:val="TAC"/>
            </w:pPr>
            <w:r w:rsidRPr="00F87A84">
              <w:rPr>
                <w:bCs/>
              </w:rPr>
              <w:t>TRS.1.2 TDD</w:t>
            </w:r>
          </w:p>
        </w:tc>
        <w:tc>
          <w:tcPr>
            <w:tcW w:w="2191" w:type="dxa"/>
            <w:gridSpan w:val="3"/>
            <w:vAlign w:val="center"/>
          </w:tcPr>
          <w:p w14:paraId="26B489E9" w14:textId="77777777" w:rsidR="00A24E47" w:rsidRPr="00F87A84" w:rsidRDefault="00A24E47" w:rsidP="00F56FF1">
            <w:pPr>
              <w:pStyle w:val="TAC"/>
              <w:rPr>
                <w:szCs w:val="18"/>
              </w:rPr>
            </w:pPr>
            <w:r w:rsidRPr="00F87A84">
              <w:rPr>
                <w:bCs/>
              </w:rPr>
              <w:t>NA</w:t>
            </w:r>
          </w:p>
        </w:tc>
      </w:tr>
      <w:tr w:rsidR="00A24E47" w:rsidRPr="00F87A84" w14:paraId="145F4DD3" w14:textId="77777777" w:rsidTr="00F56FF1">
        <w:trPr>
          <w:cantSplit/>
          <w:trHeight w:val="259"/>
        </w:trPr>
        <w:tc>
          <w:tcPr>
            <w:tcW w:w="2626" w:type="dxa"/>
            <w:gridSpan w:val="2"/>
            <w:vMerge/>
            <w:tcBorders>
              <w:left w:val="single" w:sz="4" w:space="0" w:color="auto"/>
            </w:tcBorders>
          </w:tcPr>
          <w:p w14:paraId="718F742B" w14:textId="77777777" w:rsidR="00A24E47" w:rsidRPr="00F87A84" w:rsidRDefault="00A24E47" w:rsidP="00F56FF1">
            <w:pPr>
              <w:pStyle w:val="TAL"/>
              <w:jc w:val="center"/>
              <w:rPr>
                <w:bCs/>
              </w:rPr>
            </w:pPr>
          </w:p>
        </w:tc>
        <w:tc>
          <w:tcPr>
            <w:tcW w:w="877" w:type="dxa"/>
            <w:vMerge/>
            <w:tcBorders>
              <w:bottom w:val="single" w:sz="4" w:space="0" w:color="auto"/>
            </w:tcBorders>
            <w:vAlign w:val="center"/>
          </w:tcPr>
          <w:p w14:paraId="27687DFF" w14:textId="77777777" w:rsidR="00A24E47" w:rsidRPr="00F87A84" w:rsidRDefault="00A24E47" w:rsidP="00F56FF1">
            <w:pPr>
              <w:pStyle w:val="TAC"/>
            </w:pPr>
          </w:p>
        </w:tc>
        <w:tc>
          <w:tcPr>
            <w:tcW w:w="1281" w:type="dxa"/>
            <w:tcBorders>
              <w:bottom w:val="single" w:sz="4" w:space="0" w:color="auto"/>
            </w:tcBorders>
            <w:vAlign w:val="center"/>
          </w:tcPr>
          <w:p w14:paraId="6EB67A86" w14:textId="77777777" w:rsidR="00A24E47" w:rsidRPr="00F87A84" w:rsidRDefault="00A24E47" w:rsidP="00F56FF1">
            <w:pPr>
              <w:pStyle w:val="TAC"/>
            </w:pPr>
          </w:p>
        </w:tc>
        <w:tc>
          <w:tcPr>
            <w:tcW w:w="1971" w:type="dxa"/>
            <w:gridSpan w:val="3"/>
            <w:tcBorders>
              <w:bottom w:val="single" w:sz="4" w:space="0" w:color="auto"/>
            </w:tcBorders>
            <w:vAlign w:val="center"/>
          </w:tcPr>
          <w:p w14:paraId="69874D2E" w14:textId="77777777" w:rsidR="00A24E47" w:rsidRPr="00F87A84" w:rsidRDefault="00A24E47" w:rsidP="00F56FF1">
            <w:pPr>
              <w:pStyle w:val="TAC"/>
            </w:pPr>
          </w:p>
        </w:tc>
        <w:tc>
          <w:tcPr>
            <w:tcW w:w="2191" w:type="dxa"/>
            <w:gridSpan w:val="3"/>
            <w:vAlign w:val="center"/>
          </w:tcPr>
          <w:p w14:paraId="06A8CA23" w14:textId="77777777" w:rsidR="00A24E47" w:rsidRPr="00F87A84" w:rsidRDefault="00A24E47" w:rsidP="00F56FF1">
            <w:pPr>
              <w:pStyle w:val="TAC"/>
              <w:rPr>
                <w:szCs w:val="18"/>
              </w:rPr>
            </w:pPr>
          </w:p>
        </w:tc>
      </w:tr>
      <w:tr w:rsidR="00A24E47" w:rsidRPr="00F87A84" w14:paraId="091B43E8" w14:textId="77777777" w:rsidTr="00F56FF1">
        <w:trPr>
          <w:cantSplit/>
          <w:trHeight w:val="443"/>
        </w:trPr>
        <w:tc>
          <w:tcPr>
            <w:tcW w:w="2626" w:type="dxa"/>
            <w:gridSpan w:val="2"/>
            <w:tcBorders>
              <w:left w:val="single" w:sz="4" w:space="0" w:color="auto"/>
              <w:bottom w:val="single" w:sz="4" w:space="0" w:color="auto"/>
            </w:tcBorders>
          </w:tcPr>
          <w:p w14:paraId="27395878" w14:textId="77777777" w:rsidR="00A24E47" w:rsidRPr="00F87A84" w:rsidRDefault="00A24E47" w:rsidP="00F56FF1">
            <w:pPr>
              <w:pStyle w:val="TAL"/>
            </w:pPr>
            <w:r w:rsidRPr="00F87A84">
              <w:rPr>
                <w:bCs/>
              </w:rPr>
              <w:t xml:space="preserve">OCNG Patterns </w:t>
            </w:r>
          </w:p>
        </w:tc>
        <w:tc>
          <w:tcPr>
            <w:tcW w:w="877" w:type="dxa"/>
            <w:tcBorders>
              <w:bottom w:val="single" w:sz="4" w:space="0" w:color="auto"/>
            </w:tcBorders>
          </w:tcPr>
          <w:p w14:paraId="5E03ABA3" w14:textId="77777777" w:rsidR="00A24E47" w:rsidRPr="00F87A84" w:rsidRDefault="00A24E47" w:rsidP="00F56FF1">
            <w:pPr>
              <w:pStyle w:val="TAC"/>
            </w:pPr>
          </w:p>
        </w:tc>
        <w:tc>
          <w:tcPr>
            <w:tcW w:w="1281" w:type="dxa"/>
            <w:tcBorders>
              <w:bottom w:val="single" w:sz="4" w:space="0" w:color="auto"/>
            </w:tcBorders>
          </w:tcPr>
          <w:p w14:paraId="4DDC8752" w14:textId="77777777" w:rsidR="00A24E47" w:rsidRPr="00F87A84" w:rsidRDefault="00A24E47" w:rsidP="00F56FF1">
            <w:pPr>
              <w:pStyle w:val="TAC"/>
            </w:pPr>
            <w:r w:rsidRPr="00F87A84">
              <w:t>Config 1,2,3</w:t>
            </w:r>
          </w:p>
        </w:tc>
        <w:tc>
          <w:tcPr>
            <w:tcW w:w="1971" w:type="dxa"/>
            <w:gridSpan w:val="3"/>
            <w:tcBorders>
              <w:bottom w:val="single" w:sz="4" w:space="0" w:color="auto"/>
            </w:tcBorders>
          </w:tcPr>
          <w:p w14:paraId="20403F57" w14:textId="77777777" w:rsidR="00A24E47" w:rsidRPr="00F87A84" w:rsidRDefault="00A24E47" w:rsidP="00F56FF1">
            <w:pPr>
              <w:pStyle w:val="TAC"/>
              <w:rPr>
                <w:rFonts w:cs="v4.2.0"/>
              </w:rPr>
            </w:pPr>
            <w:r w:rsidRPr="00F87A84">
              <w:t xml:space="preserve">OP.1 </w:t>
            </w:r>
          </w:p>
        </w:tc>
        <w:tc>
          <w:tcPr>
            <w:tcW w:w="2191" w:type="dxa"/>
            <w:gridSpan w:val="3"/>
            <w:tcBorders>
              <w:bottom w:val="single" w:sz="4" w:space="0" w:color="auto"/>
            </w:tcBorders>
          </w:tcPr>
          <w:p w14:paraId="5BCAAB52" w14:textId="77777777" w:rsidR="00A24E47" w:rsidRPr="00F87A84" w:rsidRDefault="00A24E47" w:rsidP="00F56FF1">
            <w:pPr>
              <w:pStyle w:val="TAC"/>
              <w:rPr>
                <w:rFonts w:cs="v4.2.0"/>
              </w:rPr>
            </w:pPr>
            <w:r w:rsidRPr="00F87A84">
              <w:t>OP.1</w:t>
            </w:r>
          </w:p>
        </w:tc>
      </w:tr>
      <w:tr w:rsidR="00A24E47" w:rsidRPr="00F87A84" w14:paraId="52437CBD" w14:textId="77777777" w:rsidTr="00F56FF1">
        <w:trPr>
          <w:cantSplit/>
          <w:trHeight w:val="259"/>
        </w:trPr>
        <w:tc>
          <w:tcPr>
            <w:tcW w:w="2626" w:type="dxa"/>
            <w:gridSpan w:val="2"/>
            <w:vMerge w:val="restart"/>
            <w:tcBorders>
              <w:left w:val="single" w:sz="4" w:space="0" w:color="auto"/>
            </w:tcBorders>
          </w:tcPr>
          <w:p w14:paraId="7608C9F5" w14:textId="77777777" w:rsidR="00A24E47" w:rsidRPr="00F87A84" w:rsidRDefault="00A24E47" w:rsidP="00F56FF1">
            <w:pPr>
              <w:pStyle w:val="TAL"/>
            </w:pPr>
            <w:r w:rsidRPr="00F87A84">
              <w:t>PDSCH Reference measurement channel</w:t>
            </w:r>
          </w:p>
        </w:tc>
        <w:tc>
          <w:tcPr>
            <w:tcW w:w="877" w:type="dxa"/>
            <w:tcBorders>
              <w:bottom w:val="single" w:sz="4" w:space="0" w:color="auto"/>
            </w:tcBorders>
          </w:tcPr>
          <w:p w14:paraId="4A38C26D" w14:textId="77777777" w:rsidR="00A24E47" w:rsidRPr="00F87A84" w:rsidRDefault="00A24E47" w:rsidP="00F56FF1">
            <w:pPr>
              <w:pStyle w:val="TAC"/>
            </w:pPr>
          </w:p>
        </w:tc>
        <w:tc>
          <w:tcPr>
            <w:tcW w:w="1281" w:type="dxa"/>
            <w:tcBorders>
              <w:bottom w:val="single" w:sz="4" w:space="0" w:color="auto"/>
            </w:tcBorders>
            <w:vAlign w:val="center"/>
          </w:tcPr>
          <w:p w14:paraId="7E87A457" w14:textId="77777777" w:rsidR="00A24E47" w:rsidRPr="00F87A84" w:rsidRDefault="00A24E47" w:rsidP="00F56FF1">
            <w:pPr>
              <w:pStyle w:val="TAC"/>
            </w:pPr>
            <w:r w:rsidRPr="00F87A84">
              <w:t>Config</w:t>
            </w:r>
            <w:r w:rsidRPr="00F87A84">
              <w:rPr>
                <w:szCs w:val="18"/>
              </w:rPr>
              <w:t xml:space="preserve"> 1</w:t>
            </w:r>
          </w:p>
        </w:tc>
        <w:tc>
          <w:tcPr>
            <w:tcW w:w="1971" w:type="dxa"/>
            <w:gridSpan w:val="3"/>
            <w:tcBorders>
              <w:bottom w:val="single" w:sz="4" w:space="0" w:color="auto"/>
            </w:tcBorders>
            <w:vAlign w:val="center"/>
          </w:tcPr>
          <w:p w14:paraId="34B88828" w14:textId="77777777" w:rsidR="00A24E47" w:rsidRPr="00F87A84" w:rsidRDefault="00A24E47" w:rsidP="00F56FF1">
            <w:pPr>
              <w:pStyle w:val="TAC"/>
            </w:pPr>
            <w:r w:rsidRPr="00F87A84">
              <w:t xml:space="preserve">SR.1.1 FDD </w:t>
            </w:r>
          </w:p>
        </w:tc>
        <w:tc>
          <w:tcPr>
            <w:tcW w:w="2191" w:type="dxa"/>
            <w:gridSpan w:val="3"/>
            <w:vMerge w:val="restart"/>
          </w:tcPr>
          <w:p w14:paraId="264C2566" w14:textId="77777777" w:rsidR="00A24E47" w:rsidRPr="00F87A84" w:rsidRDefault="00A24E47" w:rsidP="00F56FF1">
            <w:pPr>
              <w:pStyle w:val="TAC"/>
            </w:pPr>
            <w:r w:rsidRPr="00F87A84">
              <w:t>-</w:t>
            </w:r>
          </w:p>
        </w:tc>
      </w:tr>
      <w:tr w:rsidR="00A24E47" w:rsidRPr="00F87A84" w14:paraId="0F2AB521" w14:textId="77777777" w:rsidTr="00F56FF1">
        <w:trPr>
          <w:cantSplit/>
          <w:trHeight w:val="232"/>
        </w:trPr>
        <w:tc>
          <w:tcPr>
            <w:tcW w:w="2626" w:type="dxa"/>
            <w:gridSpan w:val="2"/>
            <w:vMerge/>
            <w:tcBorders>
              <w:left w:val="single" w:sz="4" w:space="0" w:color="auto"/>
            </w:tcBorders>
          </w:tcPr>
          <w:p w14:paraId="021551D4" w14:textId="77777777" w:rsidR="00A24E47" w:rsidRPr="00F87A84" w:rsidRDefault="00A24E47" w:rsidP="00F56FF1">
            <w:pPr>
              <w:pStyle w:val="TAL"/>
            </w:pPr>
          </w:p>
        </w:tc>
        <w:tc>
          <w:tcPr>
            <w:tcW w:w="877" w:type="dxa"/>
            <w:tcBorders>
              <w:bottom w:val="single" w:sz="4" w:space="0" w:color="auto"/>
            </w:tcBorders>
          </w:tcPr>
          <w:p w14:paraId="06F0EC77" w14:textId="77777777" w:rsidR="00A24E47" w:rsidRPr="00F87A84" w:rsidRDefault="00A24E47" w:rsidP="00F56FF1">
            <w:pPr>
              <w:pStyle w:val="TAC"/>
            </w:pPr>
          </w:p>
        </w:tc>
        <w:tc>
          <w:tcPr>
            <w:tcW w:w="1281" w:type="dxa"/>
            <w:tcBorders>
              <w:bottom w:val="single" w:sz="4" w:space="0" w:color="auto"/>
            </w:tcBorders>
            <w:vAlign w:val="center"/>
          </w:tcPr>
          <w:p w14:paraId="63AC386B" w14:textId="77777777" w:rsidR="00A24E47" w:rsidRPr="00F87A84" w:rsidRDefault="00A24E47" w:rsidP="00F56FF1">
            <w:pPr>
              <w:pStyle w:val="TAC"/>
            </w:pPr>
            <w:r w:rsidRPr="00F87A84">
              <w:t>Config</w:t>
            </w:r>
            <w:r w:rsidRPr="00F87A84">
              <w:rPr>
                <w:szCs w:val="18"/>
              </w:rPr>
              <w:t xml:space="preserve"> 2</w:t>
            </w:r>
          </w:p>
        </w:tc>
        <w:tc>
          <w:tcPr>
            <w:tcW w:w="1971" w:type="dxa"/>
            <w:gridSpan w:val="3"/>
            <w:tcBorders>
              <w:bottom w:val="single" w:sz="4" w:space="0" w:color="auto"/>
            </w:tcBorders>
            <w:vAlign w:val="center"/>
          </w:tcPr>
          <w:p w14:paraId="60FD51A1" w14:textId="77777777" w:rsidR="00A24E47" w:rsidRPr="00F87A84" w:rsidRDefault="00A24E47" w:rsidP="00F56FF1">
            <w:pPr>
              <w:pStyle w:val="TAC"/>
            </w:pPr>
            <w:r w:rsidRPr="00F87A84">
              <w:t>SR.1.1 TDD</w:t>
            </w:r>
          </w:p>
        </w:tc>
        <w:tc>
          <w:tcPr>
            <w:tcW w:w="2191" w:type="dxa"/>
            <w:gridSpan w:val="3"/>
            <w:vMerge/>
          </w:tcPr>
          <w:p w14:paraId="71316633" w14:textId="77777777" w:rsidR="00A24E47" w:rsidRPr="00F87A84" w:rsidRDefault="00A24E47" w:rsidP="00F56FF1">
            <w:pPr>
              <w:pStyle w:val="TAC"/>
            </w:pPr>
          </w:p>
        </w:tc>
      </w:tr>
      <w:tr w:rsidR="00A24E47" w:rsidRPr="00F87A84" w14:paraId="68F454C2" w14:textId="77777777" w:rsidTr="00F56FF1">
        <w:trPr>
          <w:cantSplit/>
          <w:trHeight w:val="213"/>
        </w:trPr>
        <w:tc>
          <w:tcPr>
            <w:tcW w:w="2626" w:type="dxa"/>
            <w:gridSpan w:val="2"/>
            <w:vMerge/>
            <w:tcBorders>
              <w:left w:val="single" w:sz="4" w:space="0" w:color="auto"/>
              <w:bottom w:val="single" w:sz="4" w:space="0" w:color="auto"/>
            </w:tcBorders>
          </w:tcPr>
          <w:p w14:paraId="74737D8A" w14:textId="77777777" w:rsidR="00A24E47" w:rsidRPr="00F87A84" w:rsidRDefault="00A24E47" w:rsidP="00F56FF1">
            <w:pPr>
              <w:pStyle w:val="TAL"/>
              <w:rPr>
                <w:bCs/>
              </w:rPr>
            </w:pPr>
          </w:p>
        </w:tc>
        <w:tc>
          <w:tcPr>
            <w:tcW w:w="877" w:type="dxa"/>
            <w:tcBorders>
              <w:bottom w:val="single" w:sz="4" w:space="0" w:color="auto"/>
            </w:tcBorders>
          </w:tcPr>
          <w:p w14:paraId="0DA40D13" w14:textId="77777777" w:rsidR="00A24E47" w:rsidRPr="00F87A84" w:rsidRDefault="00A24E47" w:rsidP="00F56FF1">
            <w:pPr>
              <w:pStyle w:val="TAC"/>
            </w:pPr>
          </w:p>
        </w:tc>
        <w:tc>
          <w:tcPr>
            <w:tcW w:w="1281" w:type="dxa"/>
            <w:tcBorders>
              <w:bottom w:val="single" w:sz="4" w:space="0" w:color="auto"/>
            </w:tcBorders>
            <w:vAlign w:val="center"/>
          </w:tcPr>
          <w:p w14:paraId="699641C8" w14:textId="77777777" w:rsidR="00A24E47" w:rsidRPr="00F87A84" w:rsidRDefault="00A24E47" w:rsidP="00F56FF1">
            <w:pPr>
              <w:pStyle w:val="TAC"/>
            </w:pPr>
            <w:r w:rsidRPr="00F87A84">
              <w:t>Config</w:t>
            </w:r>
            <w:r w:rsidRPr="00F87A84">
              <w:rPr>
                <w:szCs w:val="18"/>
              </w:rPr>
              <w:t xml:space="preserve"> 3</w:t>
            </w:r>
          </w:p>
        </w:tc>
        <w:tc>
          <w:tcPr>
            <w:tcW w:w="1971" w:type="dxa"/>
            <w:gridSpan w:val="3"/>
            <w:tcBorders>
              <w:bottom w:val="single" w:sz="4" w:space="0" w:color="auto"/>
            </w:tcBorders>
            <w:vAlign w:val="center"/>
          </w:tcPr>
          <w:p w14:paraId="4466721E" w14:textId="77777777" w:rsidR="00A24E47" w:rsidRPr="00F87A84" w:rsidRDefault="00A24E47" w:rsidP="00F56FF1">
            <w:pPr>
              <w:pStyle w:val="TAC"/>
            </w:pPr>
            <w:r w:rsidRPr="00F87A84">
              <w:t>SR 2.1 TDD</w:t>
            </w:r>
          </w:p>
        </w:tc>
        <w:tc>
          <w:tcPr>
            <w:tcW w:w="2191" w:type="dxa"/>
            <w:gridSpan w:val="3"/>
            <w:vMerge/>
            <w:tcBorders>
              <w:bottom w:val="single" w:sz="4" w:space="0" w:color="auto"/>
            </w:tcBorders>
          </w:tcPr>
          <w:p w14:paraId="2934C849" w14:textId="77777777" w:rsidR="00A24E47" w:rsidRPr="00F87A84" w:rsidRDefault="00A24E47" w:rsidP="00F56FF1">
            <w:pPr>
              <w:pStyle w:val="TAC"/>
            </w:pPr>
          </w:p>
        </w:tc>
      </w:tr>
      <w:tr w:rsidR="00A24E47" w:rsidRPr="00F87A84" w14:paraId="0E33E13B" w14:textId="77777777" w:rsidTr="00F56FF1">
        <w:trPr>
          <w:cantSplit/>
          <w:trHeight w:val="186"/>
        </w:trPr>
        <w:tc>
          <w:tcPr>
            <w:tcW w:w="2626" w:type="dxa"/>
            <w:gridSpan w:val="2"/>
            <w:vMerge w:val="restart"/>
            <w:tcBorders>
              <w:left w:val="single" w:sz="4" w:space="0" w:color="auto"/>
            </w:tcBorders>
          </w:tcPr>
          <w:p w14:paraId="0064982E"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2E2EE04C" w14:textId="77777777" w:rsidR="00A24E47" w:rsidRPr="00F87A84" w:rsidRDefault="00A24E47" w:rsidP="00F56FF1">
            <w:pPr>
              <w:pStyle w:val="TAC"/>
            </w:pPr>
          </w:p>
        </w:tc>
        <w:tc>
          <w:tcPr>
            <w:tcW w:w="1281" w:type="dxa"/>
            <w:tcBorders>
              <w:bottom w:val="single" w:sz="4" w:space="0" w:color="auto"/>
            </w:tcBorders>
            <w:vAlign w:val="center"/>
          </w:tcPr>
          <w:p w14:paraId="575F974E" w14:textId="77777777" w:rsidR="00A24E47" w:rsidRPr="00F87A84" w:rsidRDefault="00A24E47" w:rsidP="00F56FF1">
            <w:pPr>
              <w:pStyle w:val="TAC"/>
            </w:pPr>
            <w:r w:rsidRPr="00F87A84">
              <w:t>Config</w:t>
            </w:r>
            <w:r w:rsidRPr="00F87A84">
              <w:rPr>
                <w:szCs w:val="18"/>
              </w:rPr>
              <w:t xml:space="preserve"> 1</w:t>
            </w:r>
          </w:p>
        </w:tc>
        <w:tc>
          <w:tcPr>
            <w:tcW w:w="1971" w:type="dxa"/>
            <w:gridSpan w:val="3"/>
            <w:tcBorders>
              <w:bottom w:val="single" w:sz="4" w:space="0" w:color="auto"/>
            </w:tcBorders>
            <w:vAlign w:val="center"/>
          </w:tcPr>
          <w:p w14:paraId="093C6F72" w14:textId="77777777" w:rsidR="00A24E47" w:rsidRPr="00F87A84" w:rsidRDefault="00A24E47" w:rsidP="00F56FF1">
            <w:pPr>
              <w:pStyle w:val="TAC"/>
            </w:pPr>
            <w:r w:rsidRPr="00F87A84">
              <w:t>CR.1.1 FDD</w:t>
            </w:r>
          </w:p>
        </w:tc>
        <w:tc>
          <w:tcPr>
            <w:tcW w:w="2191" w:type="dxa"/>
            <w:gridSpan w:val="3"/>
            <w:vMerge w:val="restart"/>
          </w:tcPr>
          <w:p w14:paraId="6E8C0F4D" w14:textId="77777777" w:rsidR="00A24E47" w:rsidRPr="00F87A84" w:rsidRDefault="00A24E47" w:rsidP="00F56FF1">
            <w:pPr>
              <w:pStyle w:val="TAC"/>
              <w:rPr>
                <w:rFonts w:cs="v4.2.0"/>
              </w:rPr>
            </w:pPr>
            <w:r w:rsidRPr="00F87A84">
              <w:rPr>
                <w:rFonts w:cs="v4.2.0"/>
              </w:rPr>
              <w:t>-</w:t>
            </w:r>
          </w:p>
        </w:tc>
      </w:tr>
      <w:tr w:rsidR="00A24E47" w:rsidRPr="00F87A84" w14:paraId="616BE849" w14:textId="77777777" w:rsidTr="00F56FF1">
        <w:trPr>
          <w:cantSplit/>
          <w:trHeight w:val="206"/>
        </w:trPr>
        <w:tc>
          <w:tcPr>
            <w:tcW w:w="2626" w:type="dxa"/>
            <w:gridSpan w:val="2"/>
            <w:vMerge/>
            <w:tcBorders>
              <w:left w:val="single" w:sz="4" w:space="0" w:color="auto"/>
            </w:tcBorders>
          </w:tcPr>
          <w:p w14:paraId="77544968" w14:textId="77777777" w:rsidR="00A24E47" w:rsidRPr="00F87A84" w:rsidRDefault="00A24E47" w:rsidP="00F56FF1">
            <w:pPr>
              <w:pStyle w:val="TAL"/>
              <w:rPr>
                <w:rFonts w:cs="v5.0.0"/>
              </w:rPr>
            </w:pPr>
          </w:p>
        </w:tc>
        <w:tc>
          <w:tcPr>
            <w:tcW w:w="877" w:type="dxa"/>
            <w:tcBorders>
              <w:bottom w:val="single" w:sz="4" w:space="0" w:color="auto"/>
            </w:tcBorders>
          </w:tcPr>
          <w:p w14:paraId="779104BA" w14:textId="77777777" w:rsidR="00A24E47" w:rsidRPr="00F87A84" w:rsidRDefault="00A24E47" w:rsidP="00F56FF1">
            <w:pPr>
              <w:pStyle w:val="TAC"/>
            </w:pPr>
          </w:p>
        </w:tc>
        <w:tc>
          <w:tcPr>
            <w:tcW w:w="1281" w:type="dxa"/>
            <w:tcBorders>
              <w:bottom w:val="single" w:sz="4" w:space="0" w:color="auto"/>
            </w:tcBorders>
            <w:vAlign w:val="center"/>
          </w:tcPr>
          <w:p w14:paraId="116F4DC8" w14:textId="77777777" w:rsidR="00A24E47" w:rsidRPr="00F87A84" w:rsidRDefault="00A24E47" w:rsidP="00F56FF1">
            <w:pPr>
              <w:pStyle w:val="TAC"/>
            </w:pPr>
            <w:r w:rsidRPr="00F87A84">
              <w:t>Config</w:t>
            </w:r>
            <w:r w:rsidRPr="00F87A84">
              <w:rPr>
                <w:szCs w:val="18"/>
              </w:rPr>
              <w:t xml:space="preserve"> 2</w:t>
            </w:r>
          </w:p>
        </w:tc>
        <w:tc>
          <w:tcPr>
            <w:tcW w:w="1971" w:type="dxa"/>
            <w:gridSpan w:val="3"/>
            <w:tcBorders>
              <w:bottom w:val="single" w:sz="4" w:space="0" w:color="auto"/>
            </w:tcBorders>
            <w:vAlign w:val="center"/>
          </w:tcPr>
          <w:p w14:paraId="7607AF05" w14:textId="77777777" w:rsidR="00A24E47" w:rsidRPr="00F87A84" w:rsidRDefault="00A24E47" w:rsidP="00F56FF1">
            <w:pPr>
              <w:pStyle w:val="TAC"/>
            </w:pPr>
            <w:r w:rsidRPr="00F87A84">
              <w:t>CR.1.1 TDD</w:t>
            </w:r>
          </w:p>
        </w:tc>
        <w:tc>
          <w:tcPr>
            <w:tcW w:w="2191" w:type="dxa"/>
            <w:gridSpan w:val="3"/>
            <w:vMerge/>
          </w:tcPr>
          <w:p w14:paraId="1FD249F4" w14:textId="77777777" w:rsidR="00A24E47" w:rsidRPr="00F87A84" w:rsidRDefault="00A24E47" w:rsidP="00F56FF1">
            <w:pPr>
              <w:pStyle w:val="TAC"/>
              <w:rPr>
                <w:rFonts w:cs="v4.2.0"/>
              </w:rPr>
            </w:pPr>
          </w:p>
        </w:tc>
      </w:tr>
      <w:tr w:rsidR="00A24E47" w:rsidRPr="00F87A84" w14:paraId="29132C4D" w14:textId="77777777" w:rsidTr="00F56FF1">
        <w:trPr>
          <w:cantSplit/>
          <w:trHeight w:val="180"/>
        </w:trPr>
        <w:tc>
          <w:tcPr>
            <w:tcW w:w="2626" w:type="dxa"/>
            <w:gridSpan w:val="2"/>
            <w:vMerge/>
            <w:tcBorders>
              <w:left w:val="single" w:sz="4" w:space="0" w:color="auto"/>
              <w:bottom w:val="single" w:sz="4" w:space="0" w:color="auto"/>
            </w:tcBorders>
          </w:tcPr>
          <w:p w14:paraId="03BB1FC6" w14:textId="77777777" w:rsidR="00A24E47" w:rsidRPr="00F87A84" w:rsidRDefault="00A24E47" w:rsidP="00F56FF1">
            <w:pPr>
              <w:pStyle w:val="TAL"/>
            </w:pPr>
          </w:p>
        </w:tc>
        <w:tc>
          <w:tcPr>
            <w:tcW w:w="877" w:type="dxa"/>
            <w:tcBorders>
              <w:bottom w:val="single" w:sz="4" w:space="0" w:color="auto"/>
            </w:tcBorders>
          </w:tcPr>
          <w:p w14:paraId="3CBEADF2" w14:textId="77777777" w:rsidR="00A24E47" w:rsidRPr="00F87A84" w:rsidRDefault="00A24E47" w:rsidP="00F56FF1">
            <w:pPr>
              <w:pStyle w:val="TAC"/>
            </w:pPr>
          </w:p>
        </w:tc>
        <w:tc>
          <w:tcPr>
            <w:tcW w:w="1281" w:type="dxa"/>
            <w:tcBorders>
              <w:bottom w:val="single" w:sz="4" w:space="0" w:color="auto"/>
            </w:tcBorders>
            <w:vAlign w:val="center"/>
          </w:tcPr>
          <w:p w14:paraId="7A23ED89" w14:textId="77777777" w:rsidR="00A24E47" w:rsidRPr="00F87A84" w:rsidRDefault="00A24E47" w:rsidP="00F56FF1">
            <w:pPr>
              <w:pStyle w:val="TAC"/>
            </w:pPr>
            <w:r w:rsidRPr="00F87A84">
              <w:t>Config</w:t>
            </w:r>
            <w:r w:rsidRPr="00F87A84">
              <w:rPr>
                <w:szCs w:val="18"/>
              </w:rPr>
              <w:t xml:space="preserve"> 3</w:t>
            </w:r>
          </w:p>
        </w:tc>
        <w:tc>
          <w:tcPr>
            <w:tcW w:w="1971" w:type="dxa"/>
            <w:gridSpan w:val="3"/>
            <w:tcBorders>
              <w:bottom w:val="single" w:sz="4" w:space="0" w:color="auto"/>
            </w:tcBorders>
            <w:vAlign w:val="center"/>
          </w:tcPr>
          <w:p w14:paraId="4F5C8BB1" w14:textId="77777777" w:rsidR="00A24E47" w:rsidRPr="00F87A84" w:rsidRDefault="00A24E47" w:rsidP="00F56FF1">
            <w:pPr>
              <w:pStyle w:val="TAC"/>
            </w:pPr>
            <w:r w:rsidRPr="00F87A84">
              <w:t>CR 2.1 TDD</w:t>
            </w:r>
          </w:p>
        </w:tc>
        <w:tc>
          <w:tcPr>
            <w:tcW w:w="2191" w:type="dxa"/>
            <w:gridSpan w:val="3"/>
            <w:vMerge/>
            <w:tcBorders>
              <w:bottom w:val="single" w:sz="4" w:space="0" w:color="auto"/>
            </w:tcBorders>
          </w:tcPr>
          <w:p w14:paraId="2C67E6EF" w14:textId="77777777" w:rsidR="00A24E47" w:rsidRPr="00F87A84" w:rsidRDefault="00A24E47" w:rsidP="00F56FF1">
            <w:pPr>
              <w:pStyle w:val="TAC"/>
              <w:rPr>
                <w:rFonts w:cs="v4.2.0"/>
              </w:rPr>
            </w:pPr>
          </w:p>
        </w:tc>
      </w:tr>
      <w:tr w:rsidR="00A24E47" w:rsidRPr="00F87A84" w14:paraId="60AFD76F"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5F9758C4"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C354C64"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3C07577" w14:textId="77777777" w:rsidR="00A24E47" w:rsidRPr="00F87A84" w:rsidRDefault="00A24E47" w:rsidP="00F56FF1">
            <w:pPr>
              <w:pStyle w:val="TAC"/>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9672799" w14:textId="77777777" w:rsidR="00A24E47" w:rsidRPr="00F87A84" w:rsidRDefault="00A24E47" w:rsidP="00F56FF1">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056722D4" w14:textId="77777777" w:rsidR="00A24E47" w:rsidRPr="00F87A84" w:rsidRDefault="00A24E47" w:rsidP="00F56FF1">
            <w:pPr>
              <w:pStyle w:val="TAC"/>
              <w:rPr>
                <w:lang w:eastAsia="zh-CN"/>
              </w:rPr>
            </w:pPr>
            <w:r w:rsidRPr="00F87A84">
              <w:rPr>
                <w:lang w:eastAsia="zh-CN"/>
              </w:rPr>
              <w:t>-</w:t>
            </w:r>
          </w:p>
        </w:tc>
      </w:tr>
      <w:tr w:rsidR="00A24E47" w:rsidRPr="00F87A84" w14:paraId="53615486"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4E8B4E9"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E712495"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5957571" w14:textId="77777777" w:rsidR="00A24E47" w:rsidRPr="00F87A84" w:rsidRDefault="00A24E47" w:rsidP="00F56FF1">
            <w:pPr>
              <w:pStyle w:val="TAC"/>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1C76011" w14:textId="77777777" w:rsidR="00A24E47" w:rsidRPr="00F87A84" w:rsidRDefault="00A24E47" w:rsidP="00F56FF1">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38BD5B38" w14:textId="77777777" w:rsidR="00A24E47" w:rsidRPr="00F87A84" w:rsidRDefault="00A24E47" w:rsidP="00F56FF1">
            <w:pPr>
              <w:pStyle w:val="TAC"/>
              <w:rPr>
                <w:lang w:eastAsia="zh-CN"/>
              </w:rPr>
            </w:pPr>
          </w:p>
        </w:tc>
      </w:tr>
      <w:tr w:rsidR="00A24E47" w:rsidRPr="00F87A84" w14:paraId="0A6650FA"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57F48912"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B3B630F"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0542964" w14:textId="77777777" w:rsidR="00A24E47" w:rsidRPr="00F87A84" w:rsidRDefault="00A24E47" w:rsidP="00F56FF1">
            <w:pPr>
              <w:pStyle w:val="TAC"/>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7C4AD3C" w14:textId="77777777" w:rsidR="00A24E47" w:rsidRPr="00F87A84" w:rsidRDefault="00A24E47" w:rsidP="00F56FF1">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F368A5A" w14:textId="77777777" w:rsidR="00A24E47" w:rsidRPr="00F87A84" w:rsidRDefault="00A24E47" w:rsidP="00F56FF1">
            <w:pPr>
              <w:pStyle w:val="TAC"/>
              <w:rPr>
                <w:lang w:eastAsia="zh-CN"/>
              </w:rPr>
            </w:pPr>
          </w:p>
        </w:tc>
      </w:tr>
      <w:tr w:rsidR="00A24E47" w:rsidRPr="00F87A84" w14:paraId="6224CC12" w14:textId="77777777" w:rsidTr="00F56FF1">
        <w:trPr>
          <w:cantSplit/>
          <w:trHeight w:val="180"/>
        </w:trPr>
        <w:tc>
          <w:tcPr>
            <w:tcW w:w="2626" w:type="dxa"/>
            <w:gridSpan w:val="2"/>
            <w:vMerge w:val="restart"/>
            <w:tcBorders>
              <w:left w:val="single" w:sz="4" w:space="0" w:color="auto"/>
            </w:tcBorders>
          </w:tcPr>
          <w:p w14:paraId="123D35BB" w14:textId="77777777" w:rsidR="00A24E47" w:rsidRPr="00F87A84" w:rsidRDefault="00A24E47" w:rsidP="00F56FF1">
            <w:pPr>
              <w:pStyle w:val="TAL"/>
            </w:pPr>
            <w:r w:rsidRPr="00F87A84">
              <w:t>SSB parameters</w:t>
            </w:r>
          </w:p>
        </w:tc>
        <w:tc>
          <w:tcPr>
            <w:tcW w:w="877" w:type="dxa"/>
            <w:tcBorders>
              <w:bottom w:val="single" w:sz="4" w:space="0" w:color="auto"/>
            </w:tcBorders>
          </w:tcPr>
          <w:p w14:paraId="5142EF2B" w14:textId="77777777" w:rsidR="00A24E47" w:rsidRPr="00F87A84" w:rsidRDefault="00A24E47" w:rsidP="00F56FF1">
            <w:pPr>
              <w:pStyle w:val="TAC"/>
            </w:pPr>
          </w:p>
        </w:tc>
        <w:tc>
          <w:tcPr>
            <w:tcW w:w="1281" w:type="dxa"/>
            <w:tcBorders>
              <w:bottom w:val="single" w:sz="4" w:space="0" w:color="auto"/>
            </w:tcBorders>
            <w:vAlign w:val="center"/>
          </w:tcPr>
          <w:p w14:paraId="0FDE3338" w14:textId="77777777" w:rsidR="00A24E47" w:rsidRPr="00F87A84" w:rsidRDefault="00A24E47" w:rsidP="00F56FF1">
            <w:pPr>
              <w:pStyle w:val="TAC"/>
            </w:pPr>
            <w:r w:rsidRPr="00F87A84">
              <w:t>Config 1</w:t>
            </w:r>
          </w:p>
        </w:tc>
        <w:tc>
          <w:tcPr>
            <w:tcW w:w="1971" w:type="dxa"/>
            <w:gridSpan w:val="3"/>
            <w:tcBorders>
              <w:bottom w:val="single" w:sz="4" w:space="0" w:color="auto"/>
            </w:tcBorders>
            <w:vAlign w:val="center"/>
          </w:tcPr>
          <w:p w14:paraId="5A5FA2B7" w14:textId="77777777" w:rsidR="00A24E47" w:rsidRPr="00F87A84" w:rsidRDefault="00A24E47" w:rsidP="00F56FF1">
            <w:pPr>
              <w:pStyle w:val="TAC"/>
            </w:pPr>
            <w:r w:rsidRPr="00F87A84">
              <w:rPr>
                <w:rFonts w:cs="Arial"/>
              </w:rPr>
              <w:t>SSB.1 FR1</w:t>
            </w:r>
          </w:p>
        </w:tc>
        <w:tc>
          <w:tcPr>
            <w:tcW w:w="2191" w:type="dxa"/>
            <w:gridSpan w:val="3"/>
            <w:tcBorders>
              <w:bottom w:val="single" w:sz="4" w:space="0" w:color="auto"/>
            </w:tcBorders>
            <w:vAlign w:val="center"/>
          </w:tcPr>
          <w:p w14:paraId="21F2293D" w14:textId="77777777" w:rsidR="00A24E47" w:rsidRPr="00F87A84" w:rsidRDefault="00A24E47" w:rsidP="00F56FF1">
            <w:pPr>
              <w:pStyle w:val="TAC"/>
              <w:rPr>
                <w:rFonts w:cs="v4.2.0"/>
              </w:rPr>
            </w:pPr>
            <w:r w:rsidRPr="00F87A84">
              <w:rPr>
                <w:rFonts w:cs="Arial"/>
              </w:rPr>
              <w:t>SSB.5 FR1</w:t>
            </w:r>
          </w:p>
        </w:tc>
      </w:tr>
      <w:tr w:rsidR="00A24E47" w:rsidRPr="00F87A84" w14:paraId="0A0F83FC" w14:textId="77777777" w:rsidTr="00F56FF1">
        <w:trPr>
          <w:cantSplit/>
          <w:trHeight w:val="180"/>
        </w:trPr>
        <w:tc>
          <w:tcPr>
            <w:tcW w:w="2626" w:type="dxa"/>
            <w:gridSpan w:val="2"/>
            <w:vMerge/>
            <w:tcBorders>
              <w:left w:val="single" w:sz="4" w:space="0" w:color="auto"/>
            </w:tcBorders>
          </w:tcPr>
          <w:p w14:paraId="38B5B03F" w14:textId="77777777" w:rsidR="00A24E47" w:rsidRPr="00F87A84" w:rsidRDefault="00A24E47" w:rsidP="00F56FF1">
            <w:pPr>
              <w:pStyle w:val="TAL"/>
            </w:pPr>
          </w:p>
        </w:tc>
        <w:tc>
          <w:tcPr>
            <w:tcW w:w="877" w:type="dxa"/>
            <w:tcBorders>
              <w:bottom w:val="single" w:sz="4" w:space="0" w:color="auto"/>
            </w:tcBorders>
          </w:tcPr>
          <w:p w14:paraId="2D373555" w14:textId="77777777" w:rsidR="00A24E47" w:rsidRPr="00F87A84" w:rsidRDefault="00A24E47" w:rsidP="00F56FF1">
            <w:pPr>
              <w:pStyle w:val="TAC"/>
            </w:pPr>
          </w:p>
        </w:tc>
        <w:tc>
          <w:tcPr>
            <w:tcW w:w="1281" w:type="dxa"/>
            <w:tcBorders>
              <w:bottom w:val="single" w:sz="4" w:space="0" w:color="auto"/>
            </w:tcBorders>
            <w:vAlign w:val="center"/>
          </w:tcPr>
          <w:p w14:paraId="3A05CC8E" w14:textId="77777777" w:rsidR="00A24E47" w:rsidRPr="00F87A84" w:rsidRDefault="00A24E47" w:rsidP="00F56FF1">
            <w:pPr>
              <w:pStyle w:val="TAC"/>
            </w:pPr>
            <w:r w:rsidRPr="00F87A84">
              <w:t>Config 2</w:t>
            </w:r>
          </w:p>
        </w:tc>
        <w:tc>
          <w:tcPr>
            <w:tcW w:w="1971" w:type="dxa"/>
            <w:gridSpan w:val="3"/>
            <w:tcBorders>
              <w:bottom w:val="single" w:sz="4" w:space="0" w:color="auto"/>
            </w:tcBorders>
            <w:vAlign w:val="center"/>
          </w:tcPr>
          <w:p w14:paraId="0B8532CA" w14:textId="77777777" w:rsidR="00A24E47" w:rsidRPr="00F87A84" w:rsidRDefault="00A24E47" w:rsidP="00F56FF1">
            <w:pPr>
              <w:pStyle w:val="TAC"/>
            </w:pPr>
            <w:r w:rsidRPr="00F87A84">
              <w:rPr>
                <w:rFonts w:cs="Arial"/>
              </w:rPr>
              <w:t>SSB.1 FR1</w:t>
            </w:r>
          </w:p>
        </w:tc>
        <w:tc>
          <w:tcPr>
            <w:tcW w:w="2191" w:type="dxa"/>
            <w:gridSpan w:val="3"/>
            <w:tcBorders>
              <w:bottom w:val="single" w:sz="4" w:space="0" w:color="auto"/>
            </w:tcBorders>
            <w:vAlign w:val="center"/>
          </w:tcPr>
          <w:p w14:paraId="0FFA22A3" w14:textId="77777777" w:rsidR="00A24E47" w:rsidRPr="00F87A84" w:rsidRDefault="00A24E47" w:rsidP="00F56FF1">
            <w:pPr>
              <w:pStyle w:val="TAC"/>
              <w:rPr>
                <w:rFonts w:cs="v4.2.0"/>
              </w:rPr>
            </w:pPr>
            <w:r w:rsidRPr="00F87A84">
              <w:rPr>
                <w:rFonts w:cs="Arial"/>
              </w:rPr>
              <w:t>SSB.5 FR1</w:t>
            </w:r>
          </w:p>
        </w:tc>
      </w:tr>
      <w:tr w:rsidR="00A24E47" w:rsidRPr="00F87A84" w14:paraId="2307E6AF" w14:textId="77777777" w:rsidTr="00F56FF1">
        <w:trPr>
          <w:cantSplit/>
          <w:trHeight w:val="180"/>
        </w:trPr>
        <w:tc>
          <w:tcPr>
            <w:tcW w:w="2626" w:type="dxa"/>
            <w:gridSpan w:val="2"/>
            <w:vMerge/>
            <w:tcBorders>
              <w:left w:val="single" w:sz="4" w:space="0" w:color="auto"/>
              <w:bottom w:val="single" w:sz="4" w:space="0" w:color="auto"/>
            </w:tcBorders>
          </w:tcPr>
          <w:p w14:paraId="104719F0" w14:textId="77777777" w:rsidR="00A24E47" w:rsidRPr="00F87A84" w:rsidRDefault="00A24E47" w:rsidP="00F56FF1">
            <w:pPr>
              <w:pStyle w:val="TAL"/>
            </w:pPr>
          </w:p>
        </w:tc>
        <w:tc>
          <w:tcPr>
            <w:tcW w:w="877" w:type="dxa"/>
            <w:tcBorders>
              <w:bottom w:val="single" w:sz="4" w:space="0" w:color="auto"/>
            </w:tcBorders>
          </w:tcPr>
          <w:p w14:paraId="12BAD94B" w14:textId="77777777" w:rsidR="00A24E47" w:rsidRPr="00F87A84" w:rsidRDefault="00A24E47" w:rsidP="00F56FF1">
            <w:pPr>
              <w:pStyle w:val="TAC"/>
            </w:pPr>
          </w:p>
        </w:tc>
        <w:tc>
          <w:tcPr>
            <w:tcW w:w="1281" w:type="dxa"/>
            <w:tcBorders>
              <w:bottom w:val="single" w:sz="4" w:space="0" w:color="auto"/>
            </w:tcBorders>
            <w:vAlign w:val="center"/>
          </w:tcPr>
          <w:p w14:paraId="252EC234" w14:textId="77777777" w:rsidR="00A24E47" w:rsidRPr="00F87A84" w:rsidRDefault="00A24E47" w:rsidP="00F56FF1">
            <w:pPr>
              <w:pStyle w:val="TAC"/>
            </w:pPr>
            <w:r w:rsidRPr="00F87A84">
              <w:t>Config 3</w:t>
            </w:r>
          </w:p>
        </w:tc>
        <w:tc>
          <w:tcPr>
            <w:tcW w:w="1971" w:type="dxa"/>
            <w:gridSpan w:val="3"/>
            <w:tcBorders>
              <w:bottom w:val="single" w:sz="4" w:space="0" w:color="auto"/>
            </w:tcBorders>
            <w:vAlign w:val="center"/>
          </w:tcPr>
          <w:p w14:paraId="0DDD01F6" w14:textId="77777777" w:rsidR="00A24E47" w:rsidRPr="00F87A84" w:rsidRDefault="00A24E47" w:rsidP="00F56FF1">
            <w:pPr>
              <w:pStyle w:val="TAC"/>
            </w:pPr>
            <w:r w:rsidRPr="00F87A84">
              <w:rPr>
                <w:rFonts w:cs="Arial"/>
              </w:rPr>
              <w:t>SSB.2 FR1</w:t>
            </w:r>
          </w:p>
        </w:tc>
        <w:tc>
          <w:tcPr>
            <w:tcW w:w="2191" w:type="dxa"/>
            <w:gridSpan w:val="3"/>
            <w:tcBorders>
              <w:bottom w:val="single" w:sz="4" w:space="0" w:color="auto"/>
            </w:tcBorders>
            <w:vAlign w:val="center"/>
          </w:tcPr>
          <w:p w14:paraId="72A0EF44" w14:textId="77777777" w:rsidR="00A24E47" w:rsidRPr="00F87A84" w:rsidRDefault="00A24E47" w:rsidP="00F56FF1">
            <w:pPr>
              <w:pStyle w:val="TAC"/>
              <w:rPr>
                <w:rFonts w:cs="v4.2.0"/>
              </w:rPr>
            </w:pPr>
            <w:r w:rsidRPr="00F87A84">
              <w:rPr>
                <w:rFonts w:cs="Arial"/>
              </w:rPr>
              <w:t>SSB.6 FR1</w:t>
            </w:r>
          </w:p>
        </w:tc>
      </w:tr>
      <w:tr w:rsidR="00A24E47" w:rsidRPr="00F87A84" w14:paraId="68507ED9" w14:textId="77777777" w:rsidTr="00F56FF1">
        <w:trPr>
          <w:cantSplit/>
          <w:trHeight w:val="450"/>
        </w:trPr>
        <w:tc>
          <w:tcPr>
            <w:tcW w:w="2626" w:type="dxa"/>
            <w:gridSpan w:val="2"/>
            <w:vMerge w:val="restart"/>
            <w:tcBorders>
              <w:left w:val="single" w:sz="4" w:space="0" w:color="auto"/>
            </w:tcBorders>
          </w:tcPr>
          <w:p w14:paraId="01299F78" w14:textId="77777777" w:rsidR="00A24E47" w:rsidRPr="00F87A84" w:rsidRDefault="00A24E47" w:rsidP="00F56FF1">
            <w:pPr>
              <w:pStyle w:val="TAL"/>
            </w:pPr>
            <w:r w:rsidRPr="00F87A84">
              <w:t>SMTC configuration</w:t>
            </w:r>
          </w:p>
        </w:tc>
        <w:tc>
          <w:tcPr>
            <w:tcW w:w="877" w:type="dxa"/>
            <w:tcBorders>
              <w:bottom w:val="single" w:sz="4" w:space="0" w:color="auto"/>
            </w:tcBorders>
          </w:tcPr>
          <w:p w14:paraId="34D7748B" w14:textId="77777777" w:rsidR="00A24E47" w:rsidRPr="00F87A84" w:rsidRDefault="00A24E47" w:rsidP="00F56FF1">
            <w:pPr>
              <w:pStyle w:val="TAC"/>
            </w:pPr>
          </w:p>
        </w:tc>
        <w:tc>
          <w:tcPr>
            <w:tcW w:w="1281" w:type="dxa"/>
            <w:tcBorders>
              <w:bottom w:val="single" w:sz="4" w:space="0" w:color="auto"/>
            </w:tcBorders>
            <w:vAlign w:val="center"/>
          </w:tcPr>
          <w:p w14:paraId="489EC9F2" w14:textId="77777777" w:rsidR="00A24E47" w:rsidRPr="00F87A84" w:rsidRDefault="00A24E47" w:rsidP="00F56FF1">
            <w:pPr>
              <w:pStyle w:val="TAC"/>
            </w:pPr>
            <w:r w:rsidRPr="00F87A84">
              <w:t>Config</w:t>
            </w:r>
            <w:r w:rsidRPr="00F87A84">
              <w:rPr>
                <w:szCs w:val="18"/>
              </w:rPr>
              <w:t xml:space="preserve"> </w:t>
            </w:r>
            <w:r w:rsidRPr="00F87A84">
              <w:t>1</w:t>
            </w:r>
          </w:p>
        </w:tc>
        <w:tc>
          <w:tcPr>
            <w:tcW w:w="1971" w:type="dxa"/>
            <w:gridSpan w:val="3"/>
            <w:vAlign w:val="center"/>
          </w:tcPr>
          <w:p w14:paraId="0EB618E7" w14:textId="77777777" w:rsidR="00A24E47" w:rsidRPr="00F87A84" w:rsidRDefault="00A24E47" w:rsidP="00F56FF1">
            <w:pPr>
              <w:pStyle w:val="TAC"/>
              <w:rPr>
                <w:rFonts w:cs="v4.2.0"/>
              </w:rPr>
            </w:pPr>
            <w:r w:rsidRPr="00F87A84">
              <w:t>SMTC.2</w:t>
            </w:r>
          </w:p>
        </w:tc>
        <w:tc>
          <w:tcPr>
            <w:tcW w:w="2191" w:type="dxa"/>
            <w:gridSpan w:val="3"/>
            <w:vAlign w:val="center"/>
          </w:tcPr>
          <w:p w14:paraId="7AE618C0" w14:textId="77777777" w:rsidR="00A24E47" w:rsidRPr="00F87A84" w:rsidRDefault="00A24E47" w:rsidP="00F56FF1">
            <w:pPr>
              <w:pStyle w:val="TAC"/>
              <w:rPr>
                <w:rFonts w:cs="v4.2.0"/>
              </w:rPr>
            </w:pPr>
            <w:r w:rsidRPr="00F87A84">
              <w:t>SMTC.5</w:t>
            </w:r>
          </w:p>
        </w:tc>
      </w:tr>
      <w:tr w:rsidR="00A24E47" w:rsidRPr="00F87A84" w14:paraId="35C17A3D" w14:textId="77777777" w:rsidTr="00F56FF1">
        <w:trPr>
          <w:cantSplit/>
          <w:trHeight w:val="450"/>
        </w:trPr>
        <w:tc>
          <w:tcPr>
            <w:tcW w:w="2626" w:type="dxa"/>
            <w:gridSpan w:val="2"/>
            <w:vMerge/>
            <w:tcBorders>
              <w:left w:val="single" w:sz="4" w:space="0" w:color="auto"/>
              <w:bottom w:val="single" w:sz="4" w:space="0" w:color="auto"/>
            </w:tcBorders>
          </w:tcPr>
          <w:p w14:paraId="731F49D5" w14:textId="77777777" w:rsidR="00A24E47" w:rsidRPr="00F87A84" w:rsidRDefault="00A24E47" w:rsidP="00F56FF1">
            <w:pPr>
              <w:pStyle w:val="TAL"/>
            </w:pPr>
          </w:p>
        </w:tc>
        <w:tc>
          <w:tcPr>
            <w:tcW w:w="877" w:type="dxa"/>
            <w:tcBorders>
              <w:bottom w:val="single" w:sz="4" w:space="0" w:color="auto"/>
            </w:tcBorders>
          </w:tcPr>
          <w:p w14:paraId="12606C04" w14:textId="77777777" w:rsidR="00A24E47" w:rsidRPr="00F87A84" w:rsidRDefault="00A24E47" w:rsidP="00F56FF1">
            <w:pPr>
              <w:pStyle w:val="TAC"/>
            </w:pPr>
          </w:p>
        </w:tc>
        <w:tc>
          <w:tcPr>
            <w:tcW w:w="1281" w:type="dxa"/>
            <w:tcBorders>
              <w:bottom w:val="single" w:sz="4" w:space="0" w:color="auto"/>
            </w:tcBorders>
            <w:vAlign w:val="center"/>
          </w:tcPr>
          <w:p w14:paraId="181C7DD8" w14:textId="77777777" w:rsidR="00A24E47" w:rsidRPr="00F87A84" w:rsidRDefault="00A24E47" w:rsidP="00F56FF1">
            <w:pPr>
              <w:pStyle w:val="TAC"/>
            </w:pPr>
            <w:r w:rsidRPr="00F87A84">
              <w:t>Config</w:t>
            </w:r>
            <w:r w:rsidRPr="00F87A84">
              <w:rPr>
                <w:szCs w:val="18"/>
              </w:rPr>
              <w:t xml:space="preserve"> 2, </w:t>
            </w:r>
            <w:r w:rsidRPr="00F87A84">
              <w:t>3</w:t>
            </w:r>
          </w:p>
        </w:tc>
        <w:tc>
          <w:tcPr>
            <w:tcW w:w="1971" w:type="dxa"/>
            <w:gridSpan w:val="3"/>
            <w:tcBorders>
              <w:bottom w:val="single" w:sz="4" w:space="0" w:color="auto"/>
            </w:tcBorders>
            <w:vAlign w:val="center"/>
          </w:tcPr>
          <w:p w14:paraId="18147747" w14:textId="77777777" w:rsidR="00A24E47" w:rsidRPr="00F87A84" w:rsidRDefault="00A24E47" w:rsidP="00F56FF1">
            <w:pPr>
              <w:pStyle w:val="TAC"/>
            </w:pPr>
            <w:r w:rsidRPr="00F87A84">
              <w:t>SMTC.1</w:t>
            </w:r>
          </w:p>
        </w:tc>
        <w:tc>
          <w:tcPr>
            <w:tcW w:w="2191" w:type="dxa"/>
            <w:gridSpan w:val="3"/>
            <w:tcBorders>
              <w:bottom w:val="single" w:sz="4" w:space="0" w:color="auto"/>
            </w:tcBorders>
            <w:vAlign w:val="center"/>
          </w:tcPr>
          <w:p w14:paraId="64308DEC" w14:textId="77777777" w:rsidR="00A24E47" w:rsidRPr="00F87A84" w:rsidRDefault="00A24E47" w:rsidP="00F56FF1">
            <w:pPr>
              <w:pStyle w:val="TAC"/>
            </w:pPr>
            <w:r w:rsidRPr="00F87A84">
              <w:t>SMTC.4</w:t>
            </w:r>
          </w:p>
        </w:tc>
      </w:tr>
      <w:tr w:rsidR="00A24E47" w:rsidRPr="00F87A84" w14:paraId="028ED808" w14:textId="77777777" w:rsidTr="00F56FF1">
        <w:trPr>
          <w:cantSplit/>
          <w:trHeight w:val="193"/>
        </w:trPr>
        <w:tc>
          <w:tcPr>
            <w:tcW w:w="2626" w:type="dxa"/>
            <w:gridSpan w:val="2"/>
            <w:vMerge w:val="restart"/>
            <w:tcBorders>
              <w:left w:val="single" w:sz="4" w:space="0" w:color="auto"/>
            </w:tcBorders>
          </w:tcPr>
          <w:p w14:paraId="5A7B5864" w14:textId="77777777" w:rsidR="00A24E47" w:rsidRPr="00F87A84" w:rsidRDefault="00A24E47" w:rsidP="00F56FF1">
            <w:pPr>
              <w:pStyle w:val="TAL"/>
            </w:pPr>
            <w:r w:rsidRPr="00F87A84">
              <w:t>PDSCH/PDCCH subcarrier spacing</w:t>
            </w:r>
          </w:p>
        </w:tc>
        <w:tc>
          <w:tcPr>
            <w:tcW w:w="877" w:type="dxa"/>
            <w:vMerge w:val="restart"/>
          </w:tcPr>
          <w:p w14:paraId="48FAD330" w14:textId="77777777" w:rsidR="00A24E47" w:rsidRPr="00F87A84" w:rsidRDefault="00A24E47" w:rsidP="00F56FF1">
            <w:pPr>
              <w:pStyle w:val="TAC"/>
            </w:pPr>
            <w:r w:rsidRPr="00F87A84">
              <w:t>kHz</w:t>
            </w:r>
          </w:p>
        </w:tc>
        <w:tc>
          <w:tcPr>
            <w:tcW w:w="1281" w:type="dxa"/>
            <w:tcBorders>
              <w:bottom w:val="single" w:sz="4" w:space="0" w:color="auto"/>
            </w:tcBorders>
          </w:tcPr>
          <w:p w14:paraId="5984B0A0" w14:textId="77777777" w:rsidR="00A24E47" w:rsidRPr="00F87A84" w:rsidRDefault="00A24E47" w:rsidP="00F56FF1">
            <w:pPr>
              <w:pStyle w:val="TAC"/>
            </w:pPr>
            <w:r w:rsidRPr="00F87A84">
              <w:t>Config</w:t>
            </w:r>
            <w:r w:rsidRPr="00F87A84">
              <w:rPr>
                <w:szCs w:val="18"/>
              </w:rPr>
              <w:t xml:space="preserve"> </w:t>
            </w:r>
            <w:r w:rsidRPr="00F87A84">
              <w:t>1,2</w:t>
            </w:r>
          </w:p>
        </w:tc>
        <w:tc>
          <w:tcPr>
            <w:tcW w:w="4162" w:type="dxa"/>
            <w:gridSpan w:val="6"/>
            <w:tcBorders>
              <w:bottom w:val="single" w:sz="4" w:space="0" w:color="auto"/>
            </w:tcBorders>
            <w:vAlign w:val="center"/>
          </w:tcPr>
          <w:p w14:paraId="5278E24F" w14:textId="77777777" w:rsidR="00A24E47" w:rsidRPr="00F87A84" w:rsidRDefault="00A24E47" w:rsidP="00F56FF1">
            <w:pPr>
              <w:pStyle w:val="TAC"/>
            </w:pPr>
            <w:r w:rsidRPr="00F87A84">
              <w:t>15</w:t>
            </w:r>
          </w:p>
        </w:tc>
      </w:tr>
      <w:tr w:rsidR="00A24E47" w:rsidRPr="00F87A84" w14:paraId="726ED65A" w14:textId="77777777" w:rsidTr="00F56FF1">
        <w:trPr>
          <w:cantSplit/>
          <w:trHeight w:val="127"/>
        </w:trPr>
        <w:tc>
          <w:tcPr>
            <w:tcW w:w="2626" w:type="dxa"/>
            <w:gridSpan w:val="2"/>
            <w:vMerge/>
            <w:tcBorders>
              <w:left w:val="single" w:sz="4" w:space="0" w:color="auto"/>
              <w:bottom w:val="single" w:sz="4" w:space="0" w:color="auto"/>
            </w:tcBorders>
          </w:tcPr>
          <w:p w14:paraId="3D024A87" w14:textId="77777777" w:rsidR="00A24E47" w:rsidRPr="00F87A84" w:rsidRDefault="00A24E47" w:rsidP="00F56FF1">
            <w:pPr>
              <w:pStyle w:val="TAL"/>
            </w:pPr>
          </w:p>
        </w:tc>
        <w:tc>
          <w:tcPr>
            <w:tcW w:w="877" w:type="dxa"/>
            <w:vMerge/>
            <w:tcBorders>
              <w:bottom w:val="single" w:sz="4" w:space="0" w:color="auto"/>
            </w:tcBorders>
          </w:tcPr>
          <w:p w14:paraId="1BF1E98D" w14:textId="77777777" w:rsidR="00A24E47" w:rsidRPr="00F87A84" w:rsidRDefault="00A24E47" w:rsidP="00F56FF1">
            <w:pPr>
              <w:pStyle w:val="TAC"/>
            </w:pPr>
          </w:p>
        </w:tc>
        <w:tc>
          <w:tcPr>
            <w:tcW w:w="1281" w:type="dxa"/>
            <w:tcBorders>
              <w:bottom w:val="single" w:sz="4" w:space="0" w:color="auto"/>
            </w:tcBorders>
          </w:tcPr>
          <w:p w14:paraId="2A997BCC" w14:textId="77777777" w:rsidR="00A24E47" w:rsidRPr="00F87A84" w:rsidRDefault="00A24E47" w:rsidP="00F56FF1">
            <w:pPr>
              <w:pStyle w:val="TAC"/>
            </w:pPr>
            <w:r w:rsidRPr="00F87A84">
              <w:t>Config</w:t>
            </w:r>
            <w:r w:rsidRPr="00F87A84">
              <w:rPr>
                <w:szCs w:val="18"/>
              </w:rPr>
              <w:t xml:space="preserve"> </w:t>
            </w:r>
            <w:r w:rsidRPr="00F87A84">
              <w:t>3</w:t>
            </w:r>
          </w:p>
        </w:tc>
        <w:tc>
          <w:tcPr>
            <w:tcW w:w="4162" w:type="dxa"/>
            <w:gridSpan w:val="6"/>
            <w:tcBorders>
              <w:bottom w:val="single" w:sz="4" w:space="0" w:color="auto"/>
            </w:tcBorders>
            <w:vAlign w:val="center"/>
          </w:tcPr>
          <w:p w14:paraId="5D2F1614" w14:textId="77777777" w:rsidR="00A24E47" w:rsidRPr="00F87A84" w:rsidRDefault="00A24E47" w:rsidP="00F56FF1">
            <w:pPr>
              <w:pStyle w:val="TAC"/>
            </w:pPr>
            <w:r w:rsidRPr="00F87A84">
              <w:t>30</w:t>
            </w:r>
          </w:p>
        </w:tc>
      </w:tr>
      <w:tr w:rsidR="00A24E47" w:rsidRPr="00F87A84" w14:paraId="5DA37856" w14:textId="77777777" w:rsidTr="00F56FF1">
        <w:trPr>
          <w:cantSplit/>
          <w:trHeight w:val="292"/>
        </w:trPr>
        <w:tc>
          <w:tcPr>
            <w:tcW w:w="2626" w:type="dxa"/>
            <w:gridSpan w:val="2"/>
            <w:tcBorders>
              <w:left w:val="single" w:sz="4" w:space="0" w:color="auto"/>
              <w:bottom w:val="single" w:sz="4" w:space="0" w:color="auto"/>
            </w:tcBorders>
          </w:tcPr>
          <w:p w14:paraId="212239C7" w14:textId="77777777" w:rsidR="00A24E47" w:rsidRPr="00F87A84" w:rsidRDefault="00A24E47" w:rsidP="00F56FF1">
            <w:pPr>
              <w:pStyle w:val="TAL"/>
            </w:pPr>
            <w:r w:rsidRPr="00F87A84">
              <w:rPr>
                <w:szCs w:val="16"/>
                <w:lang w:eastAsia="ja-JP"/>
              </w:rPr>
              <w:t>EPRE ratio of PSS to SSS</w:t>
            </w:r>
          </w:p>
        </w:tc>
        <w:tc>
          <w:tcPr>
            <w:tcW w:w="877" w:type="dxa"/>
            <w:tcBorders>
              <w:bottom w:val="single" w:sz="4" w:space="0" w:color="auto"/>
            </w:tcBorders>
          </w:tcPr>
          <w:p w14:paraId="390F3D2B" w14:textId="77777777" w:rsidR="00A24E47" w:rsidRPr="00F87A84" w:rsidRDefault="00A24E47" w:rsidP="00F56FF1">
            <w:pPr>
              <w:pStyle w:val="TAC"/>
            </w:pPr>
          </w:p>
        </w:tc>
        <w:tc>
          <w:tcPr>
            <w:tcW w:w="1281" w:type="dxa"/>
            <w:vMerge w:val="restart"/>
            <w:vAlign w:val="center"/>
          </w:tcPr>
          <w:p w14:paraId="18AA651A" w14:textId="77777777" w:rsidR="00A24E47" w:rsidRPr="00F87A84" w:rsidRDefault="00A24E47" w:rsidP="00F56FF1">
            <w:pPr>
              <w:pStyle w:val="TAC"/>
            </w:pPr>
            <w:r w:rsidRPr="00F87A84">
              <w:t>Config 1,2,3</w:t>
            </w:r>
          </w:p>
        </w:tc>
        <w:tc>
          <w:tcPr>
            <w:tcW w:w="1971" w:type="dxa"/>
            <w:gridSpan w:val="3"/>
            <w:vMerge w:val="restart"/>
            <w:vAlign w:val="center"/>
          </w:tcPr>
          <w:p w14:paraId="5BF55F0D" w14:textId="77777777" w:rsidR="00A24E47" w:rsidRPr="00F87A84" w:rsidRDefault="00A24E47" w:rsidP="00F56FF1">
            <w:pPr>
              <w:pStyle w:val="TAC"/>
              <w:rPr>
                <w:rFonts w:cs="v4.2.0"/>
              </w:rPr>
            </w:pPr>
            <w:r w:rsidRPr="00F87A84">
              <w:rPr>
                <w:rFonts w:cs="v4.2.0"/>
              </w:rPr>
              <w:t>0</w:t>
            </w:r>
          </w:p>
        </w:tc>
        <w:tc>
          <w:tcPr>
            <w:tcW w:w="2191" w:type="dxa"/>
            <w:gridSpan w:val="3"/>
            <w:vMerge w:val="restart"/>
            <w:vAlign w:val="center"/>
          </w:tcPr>
          <w:p w14:paraId="6F4C4FEF" w14:textId="77777777" w:rsidR="00A24E47" w:rsidRPr="00F87A84" w:rsidRDefault="00A24E47" w:rsidP="00F56FF1">
            <w:pPr>
              <w:pStyle w:val="TAC"/>
            </w:pPr>
            <w:r w:rsidRPr="00F87A84">
              <w:t>0</w:t>
            </w:r>
          </w:p>
        </w:tc>
      </w:tr>
      <w:tr w:rsidR="00A24E47" w:rsidRPr="00F87A84" w14:paraId="1F74C7BF" w14:textId="77777777" w:rsidTr="00F56FF1">
        <w:trPr>
          <w:cantSplit/>
          <w:trHeight w:val="292"/>
        </w:trPr>
        <w:tc>
          <w:tcPr>
            <w:tcW w:w="2626" w:type="dxa"/>
            <w:gridSpan w:val="2"/>
            <w:tcBorders>
              <w:left w:val="single" w:sz="4" w:space="0" w:color="auto"/>
              <w:bottom w:val="single" w:sz="4" w:space="0" w:color="auto"/>
            </w:tcBorders>
          </w:tcPr>
          <w:p w14:paraId="634C6676" w14:textId="77777777" w:rsidR="00A24E47" w:rsidRPr="00F87A84" w:rsidRDefault="00A24E47" w:rsidP="00F56FF1">
            <w:pPr>
              <w:pStyle w:val="TAL"/>
            </w:pPr>
            <w:r w:rsidRPr="00F87A84">
              <w:rPr>
                <w:szCs w:val="16"/>
                <w:lang w:eastAsia="ja-JP"/>
              </w:rPr>
              <w:t>EPRE ratio of PBCH DMRS to SSS</w:t>
            </w:r>
          </w:p>
        </w:tc>
        <w:tc>
          <w:tcPr>
            <w:tcW w:w="877" w:type="dxa"/>
            <w:tcBorders>
              <w:bottom w:val="single" w:sz="4" w:space="0" w:color="auto"/>
            </w:tcBorders>
          </w:tcPr>
          <w:p w14:paraId="0503BA4D" w14:textId="77777777" w:rsidR="00A24E47" w:rsidRPr="00F87A84" w:rsidRDefault="00A24E47" w:rsidP="00F56FF1">
            <w:pPr>
              <w:pStyle w:val="TAC"/>
            </w:pPr>
          </w:p>
        </w:tc>
        <w:tc>
          <w:tcPr>
            <w:tcW w:w="1281" w:type="dxa"/>
            <w:vMerge/>
          </w:tcPr>
          <w:p w14:paraId="7B0ED1FE" w14:textId="77777777" w:rsidR="00A24E47" w:rsidRPr="00F87A84" w:rsidRDefault="00A24E47" w:rsidP="00F56FF1">
            <w:pPr>
              <w:pStyle w:val="TAC"/>
            </w:pPr>
          </w:p>
        </w:tc>
        <w:tc>
          <w:tcPr>
            <w:tcW w:w="1971" w:type="dxa"/>
            <w:gridSpan w:val="3"/>
            <w:vMerge/>
          </w:tcPr>
          <w:p w14:paraId="029AFC0E" w14:textId="77777777" w:rsidR="00A24E47" w:rsidRPr="00F87A84" w:rsidRDefault="00A24E47" w:rsidP="00F56FF1">
            <w:pPr>
              <w:pStyle w:val="TAC"/>
              <w:rPr>
                <w:rFonts w:cs="v4.2.0"/>
              </w:rPr>
            </w:pPr>
          </w:p>
        </w:tc>
        <w:tc>
          <w:tcPr>
            <w:tcW w:w="2191" w:type="dxa"/>
            <w:gridSpan w:val="3"/>
            <w:vMerge/>
          </w:tcPr>
          <w:p w14:paraId="0EC46574" w14:textId="77777777" w:rsidR="00A24E47" w:rsidRPr="00F87A84" w:rsidRDefault="00A24E47" w:rsidP="00F56FF1">
            <w:pPr>
              <w:pStyle w:val="TAC"/>
            </w:pPr>
          </w:p>
        </w:tc>
      </w:tr>
      <w:tr w:rsidR="00A24E47" w:rsidRPr="00F87A84" w14:paraId="1D17200E" w14:textId="77777777" w:rsidTr="00F56FF1">
        <w:trPr>
          <w:cantSplit/>
          <w:trHeight w:val="292"/>
        </w:trPr>
        <w:tc>
          <w:tcPr>
            <w:tcW w:w="2626" w:type="dxa"/>
            <w:gridSpan w:val="2"/>
            <w:tcBorders>
              <w:left w:val="single" w:sz="4" w:space="0" w:color="auto"/>
              <w:bottom w:val="single" w:sz="4" w:space="0" w:color="auto"/>
            </w:tcBorders>
          </w:tcPr>
          <w:p w14:paraId="5E1FA222" w14:textId="77777777" w:rsidR="00A24E47" w:rsidRPr="00F87A84" w:rsidRDefault="00A24E47" w:rsidP="00F56FF1">
            <w:pPr>
              <w:pStyle w:val="TAL"/>
            </w:pPr>
            <w:r w:rsidRPr="00F87A84">
              <w:rPr>
                <w:szCs w:val="16"/>
                <w:lang w:eastAsia="ja-JP"/>
              </w:rPr>
              <w:t>EPRE ratio of PBCH to PBCH DMRS</w:t>
            </w:r>
          </w:p>
        </w:tc>
        <w:tc>
          <w:tcPr>
            <w:tcW w:w="877" w:type="dxa"/>
            <w:tcBorders>
              <w:bottom w:val="single" w:sz="4" w:space="0" w:color="auto"/>
            </w:tcBorders>
          </w:tcPr>
          <w:p w14:paraId="7E9BD195" w14:textId="77777777" w:rsidR="00A24E47" w:rsidRPr="00F87A84" w:rsidRDefault="00A24E47" w:rsidP="00F56FF1">
            <w:pPr>
              <w:pStyle w:val="TAC"/>
            </w:pPr>
          </w:p>
        </w:tc>
        <w:tc>
          <w:tcPr>
            <w:tcW w:w="1281" w:type="dxa"/>
            <w:vMerge/>
          </w:tcPr>
          <w:p w14:paraId="3AC43C29" w14:textId="77777777" w:rsidR="00A24E47" w:rsidRPr="00F87A84" w:rsidRDefault="00A24E47" w:rsidP="00F56FF1">
            <w:pPr>
              <w:pStyle w:val="TAC"/>
            </w:pPr>
          </w:p>
        </w:tc>
        <w:tc>
          <w:tcPr>
            <w:tcW w:w="1971" w:type="dxa"/>
            <w:gridSpan w:val="3"/>
            <w:vMerge/>
          </w:tcPr>
          <w:p w14:paraId="1544D4A1" w14:textId="77777777" w:rsidR="00A24E47" w:rsidRPr="00F87A84" w:rsidRDefault="00A24E47" w:rsidP="00F56FF1">
            <w:pPr>
              <w:pStyle w:val="TAC"/>
              <w:rPr>
                <w:rFonts w:cs="v4.2.0"/>
              </w:rPr>
            </w:pPr>
          </w:p>
        </w:tc>
        <w:tc>
          <w:tcPr>
            <w:tcW w:w="2191" w:type="dxa"/>
            <w:gridSpan w:val="3"/>
            <w:vMerge/>
          </w:tcPr>
          <w:p w14:paraId="0C9DCEE7" w14:textId="77777777" w:rsidR="00A24E47" w:rsidRPr="00F87A84" w:rsidRDefault="00A24E47" w:rsidP="00F56FF1">
            <w:pPr>
              <w:pStyle w:val="TAC"/>
            </w:pPr>
          </w:p>
        </w:tc>
      </w:tr>
      <w:tr w:rsidR="00A24E47" w:rsidRPr="00F87A84" w14:paraId="052F15A1" w14:textId="77777777" w:rsidTr="00F56FF1">
        <w:trPr>
          <w:cantSplit/>
          <w:trHeight w:val="292"/>
        </w:trPr>
        <w:tc>
          <w:tcPr>
            <w:tcW w:w="2626" w:type="dxa"/>
            <w:gridSpan w:val="2"/>
            <w:tcBorders>
              <w:left w:val="single" w:sz="4" w:space="0" w:color="auto"/>
              <w:bottom w:val="single" w:sz="4" w:space="0" w:color="auto"/>
            </w:tcBorders>
          </w:tcPr>
          <w:p w14:paraId="1B356C0A" w14:textId="77777777" w:rsidR="00A24E47" w:rsidRPr="00F87A84" w:rsidRDefault="00A24E47" w:rsidP="00F56FF1">
            <w:pPr>
              <w:pStyle w:val="TAL"/>
            </w:pPr>
            <w:r w:rsidRPr="00F87A84">
              <w:rPr>
                <w:szCs w:val="16"/>
                <w:lang w:eastAsia="ja-JP"/>
              </w:rPr>
              <w:t>EPRE ratio of PDCCH DMRS to SSS</w:t>
            </w:r>
          </w:p>
        </w:tc>
        <w:tc>
          <w:tcPr>
            <w:tcW w:w="877" w:type="dxa"/>
            <w:tcBorders>
              <w:bottom w:val="single" w:sz="4" w:space="0" w:color="auto"/>
            </w:tcBorders>
          </w:tcPr>
          <w:p w14:paraId="6B7E82E3" w14:textId="77777777" w:rsidR="00A24E47" w:rsidRPr="00F87A84" w:rsidRDefault="00A24E47" w:rsidP="00F56FF1">
            <w:pPr>
              <w:pStyle w:val="TAC"/>
            </w:pPr>
          </w:p>
        </w:tc>
        <w:tc>
          <w:tcPr>
            <w:tcW w:w="1281" w:type="dxa"/>
            <w:vMerge/>
          </w:tcPr>
          <w:p w14:paraId="6F7034B3" w14:textId="77777777" w:rsidR="00A24E47" w:rsidRPr="00F87A84" w:rsidRDefault="00A24E47" w:rsidP="00F56FF1">
            <w:pPr>
              <w:pStyle w:val="TAC"/>
            </w:pPr>
          </w:p>
        </w:tc>
        <w:tc>
          <w:tcPr>
            <w:tcW w:w="1971" w:type="dxa"/>
            <w:gridSpan w:val="3"/>
            <w:vMerge/>
          </w:tcPr>
          <w:p w14:paraId="3EA2A925" w14:textId="77777777" w:rsidR="00A24E47" w:rsidRPr="00F87A84" w:rsidRDefault="00A24E47" w:rsidP="00F56FF1">
            <w:pPr>
              <w:pStyle w:val="TAC"/>
              <w:rPr>
                <w:rFonts w:cs="v4.2.0"/>
              </w:rPr>
            </w:pPr>
          </w:p>
        </w:tc>
        <w:tc>
          <w:tcPr>
            <w:tcW w:w="2191" w:type="dxa"/>
            <w:gridSpan w:val="3"/>
            <w:vMerge/>
          </w:tcPr>
          <w:p w14:paraId="013FBC7F" w14:textId="77777777" w:rsidR="00A24E47" w:rsidRPr="00F87A84" w:rsidRDefault="00A24E47" w:rsidP="00F56FF1">
            <w:pPr>
              <w:pStyle w:val="TAC"/>
            </w:pPr>
          </w:p>
        </w:tc>
      </w:tr>
      <w:tr w:rsidR="00A24E47" w:rsidRPr="00F87A84" w14:paraId="1CA90C19" w14:textId="77777777" w:rsidTr="00F56FF1">
        <w:trPr>
          <w:cantSplit/>
          <w:trHeight w:val="292"/>
        </w:trPr>
        <w:tc>
          <w:tcPr>
            <w:tcW w:w="2626" w:type="dxa"/>
            <w:gridSpan w:val="2"/>
            <w:tcBorders>
              <w:left w:val="single" w:sz="4" w:space="0" w:color="auto"/>
              <w:bottom w:val="single" w:sz="4" w:space="0" w:color="auto"/>
            </w:tcBorders>
          </w:tcPr>
          <w:p w14:paraId="7A5D6B85" w14:textId="77777777" w:rsidR="00A24E47" w:rsidRPr="00F87A84" w:rsidRDefault="00A24E47" w:rsidP="00F56FF1">
            <w:pPr>
              <w:pStyle w:val="TAL"/>
            </w:pPr>
            <w:r w:rsidRPr="00F87A84">
              <w:rPr>
                <w:szCs w:val="16"/>
                <w:lang w:eastAsia="ja-JP"/>
              </w:rPr>
              <w:t>EPRE ratio of PDCCH to PDCCH DMRS</w:t>
            </w:r>
          </w:p>
        </w:tc>
        <w:tc>
          <w:tcPr>
            <w:tcW w:w="877" w:type="dxa"/>
            <w:tcBorders>
              <w:bottom w:val="single" w:sz="4" w:space="0" w:color="auto"/>
            </w:tcBorders>
          </w:tcPr>
          <w:p w14:paraId="6CF2D531" w14:textId="77777777" w:rsidR="00A24E47" w:rsidRPr="00F87A84" w:rsidRDefault="00A24E47" w:rsidP="00F56FF1">
            <w:pPr>
              <w:pStyle w:val="TAC"/>
            </w:pPr>
          </w:p>
        </w:tc>
        <w:tc>
          <w:tcPr>
            <w:tcW w:w="1281" w:type="dxa"/>
            <w:vMerge/>
          </w:tcPr>
          <w:p w14:paraId="3AE9ADC4" w14:textId="77777777" w:rsidR="00A24E47" w:rsidRPr="00F87A84" w:rsidRDefault="00A24E47" w:rsidP="00F56FF1">
            <w:pPr>
              <w:pStyle w:val="TAC"/>
            </w:pPr>
          </w:p>
        </w:tc>
        <w:tc>
          <w:tcPr>
            <w:tcW w:w="1971" w:type="dxa"/>
            <w:gridSpan w:val="3"/>
            <w:vMerge/>
          </w:tcPr>
          <w:p w14:paraId="31BC0083" w14:textId="77777777" w:rsidR="00A24E47" w:rsidRPr="00F87A84" w:rsidRDefault="00A24E47" w:rsidP="00F56FF1">
            <w:pPr>
              <w:pStyle w:val="TAC"/>
              <w:rPr>
                <w:rFonts w:cs="v4.2.0"/>
              </w:rPr>
            </w:pPr>
          </w:p>
        </w:tc>
        <w:tc>
          <w:tcPr>
            <w:tcW w:w="2191" w:type="dxa"/>
            <w:gridSpan w:val="3"/>
            <w:vMerge/>
          </w:tcPr>
          <w:p w14:paraId="146C5FEF" w14:textId="77777777" w:rsidR="00A24E47" w:rsidRPr="00F87A84" w:rsidRDefault="00A24E47" w:rsidP="00F56FF1">
            <w:pPr>
              <w:pStyle w:val="TAC"/>
            </w:pPr>
          </w:p>
        </w:tc>
      </w:tr>
      <w:tr w:rsidR="00A24E47" w:rsidRPr="00F87A84" w14:paraId="3A7458CD" w14:textId="77777777" w:rsidTr="00F56FF1">
        <w:trPr>
          <w:cantSplit/>
          <w:trHeight w:val="292"/>
        </w:trPr>
        <w:tc>
          <w:tcPr>
            <w:tcW w:w="2626" w:type="dxa"/>
            <w:gridSpan w:val="2"/>
            <w:tcBorders>
              <w:left w:val="single" w:sz="4" w:space="0" w:color="auto"/>
              <w:bottom w:val="single" w:sz="4" w:space="0" w:color="auto"/>
            </w:tcBorders>
          </w:tcPr>
          <w:p w14:paraId="1C41DE5F" w14:textId="77777777" w:rsidR="00A24E47" w:rsidRPr="00F87A84" w:rsidRDefault="00A24E47" w:rsidP="00F56FF1">
            <w:pPr>
              <w:pStyle w:val="TAL"/>
            </w:pPr>
            <w:r w:rsidRPr="00F87A84">
              <w:rPr>
                <w:szCs w:val="16"/>
                <w:lang w:eastAsia="ja-JP"/>
              </w:rPr>
              <w:t xml:space="preserve">EPRE ratio of PDSCH DMRS to SSS </w:t>
            </w:r>
          </w:p>
        </w:tc>
        <w:tc>
          <w:tcPr>
            <w:tcW w:w="877" w:type="dxa"/>
            <w:tcBorders>
              <w:bottom w:val="single" w:sz="4" w:space="0" w:color="auto"/>
            </w:tcBorders>
          </w:tcPr>
          <w:p w14:paraId="25FC9A56" w14:textId="77777777" w:rsidR="00A24E47" w:rsidRPr="00F87A84" w:rsidRDefault="00A24E47" w:rsidP="00F56FF1">
            <w:pPr>
              <w:pStyle w:val="TAC"/>
            </w:pPr>
          </w:p>
        </w:tc>
        <w:tc>
          <w:tcPr>
            <w:tcW w:w="1281" w:type="dxa"/>
            <w:vMerge/>
          </w:tcPr>
          <w:p w14:paraId="66B99514" w14:textId="77777777" w:rsidR="00A24E47" w:rsidRPr="00F87A84" w:rsidRDefault="00A24E47" w:rsidP="00F56FF1">
            <w:pPr>
              <w:pStyle w:val="TAC"/>
            </w:pPr>
          </w:p>
        </w:tc>
        <w:tc>
          <w:tcPr>
            <w:tcW w:w="1971" w:type="dxa"/>
            <w:gridSpan w:val="3"/>
            <w:vMerge/>
          </w:tcPr>
          <w:p w14:paraId="7899172C" w14:textId="77777777" w:rsidR="00A24E47" w:rsidRPr="00F87A84" w:rsidRDefault="00A24E47" w:rsidP="00F56FF1">
            <w:pPr>
              <w:pStyle w:val="TAC"/>
              <w:rPr>
                <w:rFonts w:cs="v4.2.0"/>
              </w:rPr>
            </w:pPr>
          </w:p>
        </w:tc>
        <w:tc>
          <w:tcPr>
            <w:tcW w:w="2191" w:type="dxa"/>
            <w:gridSpan w:val="3"/>
            <w:vMerge/>
          </w:tcPr>
          <w:p w14:paraId="241AFD4E" w14:textId="77777777" w:rsidR="00A24E47" w:rsidRPr="00F87A84" w:rsidRDefault="00A24E47" w:rsidP="00F56FF1">
            <w:pPr>
              <w:pStyle w:val="TAC"/>
            </w:pPr>
          </w:p>
        </w:tc>
      </w:tr>
      <w:tr w:rsidR="00A24E47" w:rsidRPr="00F87A84" w14:paraId="74A28124" w14:textId="77777777" w:rsidTr="00F56FF1">
        <w:trPr>
          <w:cantSplit/>
          <w:trHeight w:val="292"/>
        </w:trPr>
        <w:tc>
          <w:tcPr>
            <w:tcW w:w="2626" w:type="dxa"/>
            <w:gridSpan w:val="2"/>
            <w:tcBorders>
              <w:left w:val="single" w:sz="4" w:space="0" w:color="auto"/>
              <w:bottom w:val="single" w:sz="4" w:space="0" w:color="auto"/>
            </w:tcBorders>
          </w:tcPr>
          <w:p w14:paraId="1C7F848B" w14:textId="77777777" w:rsidR="00A24E47" w:rsidRPr="00F87A84" w:rsidRDefault="00A24E47" w:rsidP="00F56FF1">
            <w:pPr>
              <w:pStyle w:val="TAL"/>
            </w:pPr>
            <w:r w:rsidRPr="00F87A84">
              <w:rPr>
                <w:szCs w:val="16"/>
                <w:lang w:eastAsia="ja-JP"/>
              </w:rPr>
              <w:t xml:space="preserve">EPRE ratio of PDSCH to PDSCH </w:t>
            </w:r>
          </w:p>
        </w:tc>
        <w:tc>
          <w:tcPr>
            <w:tcW w:w="877" w:type="dxa"/>
            <w:tcBorders>
              <w:bottom w:val="single" w:sz="4" w:space="0" w:color="auto"/>
            </w:tcBorders>
          </w:tcPr>
          <w:p w14:paraId="630C9AB1" w14:textId="77777777" w:rsidR="00A24E47" w:rsidRPr="00F87A84" w:rsidRDefault="00A24E47" w:rsidP="00F56FF1">
            <w:pPr>
              <w:pStyle w:val="TAC"/>
            </w:pPr>
          </w:p>
        </w:tc>
        <w:tc>
          <w:tcPr>
            <w:tcW w:w="1281" w:type="dxa"/>
            <w:vMerge/>
          </w:tcPr>
          <w:p w14:paraId="75975C1A" w14:textId="77777777" w:rsidR="00A24E47" w:rsidRPr="00F87A84" w:rsidRDefault="00A24E47" w:rsidP="00F56FF1">
            <w:pPr>
              <w:pStyle w:val="TAC"/>
            </w:pPr>
          </w:p>
        </w:tc>
        <w:tc>
          <w:tcPr>
            <w:tcW w:w="1971" w:type="dxa"/>
            <w:gridSpan w:val="3"/>
            <w:vMerge/>
          </w:tcPr>
          <w:p w14:paraId="4AB54F8D" w14:textId="77777777" w:rsidR="00A24E47" w:rsidRPr="00F87A84" w:rsidRDefault="00A24E47" w:rsidP="00F56FF1">
            <w:pPr>
              <w:pStyle w:val="TAC"/>
              <w:rPr>
                <w:rFonts w:cs="v4.2.0"/>
              </w:rPr>
            </w:pPr>
          </w:p>
        </w:tc>
        <w:tc>
          <w:tcPr>
            <w:tcW w:w="2191" w:type="dxa"/>
            <w:gridSpan w:val="3"/>
            <w:vMerge/>
          </w:tcPr>
          <w:p w14:paraId="28B9A2AD" w14:textId="77777777" w:rsidR="00A24E47" w:rsidRPr="00F87A84" w:rsidRDefault="00A24E47" w:rsidP="00F56FF1">
            <w:pPr>
              <w:pStyle w:val="TAC"/>
            </w:pPr>
          </w:p>
        </w:tc>
      </w:tr>
      <w:tr w:rsidR="00A24E47" w:rsidRPr="00F87A84" w14:paraId="0B376FA6" w14:textId="77777777" w:rsidTr="00F56FF1">
        <w:trPr>
          <w:cantSplit/>
          <w:trHeight w:val="43"/>
        </w:trPr>
        <w:tc>
          <w:tcPr>
            <w:tcW w:w="2626" w:type="dxa"/>
            <w:gridSpan w:val="2"/>
            <w:tcBorders>
              <w:left w:val="single" w:sz="4" w:space="0" w:color="auto"/>
              <w:bottom w:val="single" w:sz="4" w:space="0" w:color="auto"/>
            </w:tcBorders>
          </w:tcPr>
          <w:p w14:paraId="1941280F" w14:textId="77777777" w:rsidR="00A24E47" w:rsidRPr="00F87A84" w:rsidRDefault="00A24E47" w:rsidP="00F56FF1">
            <w:pPr>
              <w:pStyle w:val="TAL"/>
            </w:pPr>
            <w:r w:rsidRPr="00F87A84">
              <w:rPr>
                <w:szCs w:val="16"/>
                <w:lang w:eastAsia="ja-JP"/>
              </w:rPr>
              <w:t>EPRE ratio of OCNG DMRS to SSS(Note 1)</w:t>
            </w:r>
          </w:p>
        </w:tc>
        <w:tc>
          <w:tcPr>
            <w:tcW w:w="877" w:type="dxa"/>
            <w:tcBorders>
              <w:bottom w:val="single" w:sz="4" w:space="0" w:color="auto"/>
            </w:tcBorders>
          </w:tcPr>
          <w:p w14:paraId="73AA832A" w14:textId="77777777" w:rsidR="00A24E47" w:rsidRPr="00F87A84" w:rsidRDefault="00A24E47" w:rsidP="00F56FF1">
            <w:pPr>
              <w:pStyle w:val="TAC"/>
            </w:pPr>
          </w:p>
        </w:tc>
        <w:tc>
          <w:tcPr>
            <w:tcW w:w="1281" w:type="dxa"/>
            <w:vMerge/>
          </w:tcPr>
          <w:p w14:paraId="6F76D98B" w14:textId="77777777" w:rsidR="00A24E47" w:rsidRPr="00F87A84" w:rsidRDefault="00A24E47" w:rsidP="00F56FF1">
            <w:pPr>
              <w:pStyle w:val="TAC"/>
            </w:pPr>
          </w:p>
        </w:tc>
        <w:tc>
          <w:tcPr>
            <w:tcW w:w="1971" w:type="dxa"/>
            <w:gridSpan w:val="3"/>
            <w:vMerge/>
          </w:tcPr>
          <w:p w14:paraId="3D8489EE" w14:textId="77777777" w:rsidR="00A24E47" w:rsidRPr="00F87A84" w:rsidRDefault="00A24E47" w:rsidP="00F56FF1">
            <w:pPr>
              <w:pStyle w:val="TAC"/>
              <w:rPr>
                <w:rFonts w:cs="v4.2.0"/>
              </w:rPr>
            </w:pPr>
          </w:p>
        </w:tc>
        <w:tc>
          <w:tcPr>
            <w:tcW w:w="2191" w:type="dxa"/>
            <w:gridSpan w:val="3"/>
            <w:vMerge/>
          </w:tcPr>
          <w:p w14:paraId="20AC409C" w14:textId="77777777" w:rsidR="00A24E47" w:rsidRPr="00F87A84" w:rsidRDefault="00A24E47" w:rsidP="00F56FF1">
            <w:pPr>
              <w:pStyle w:val="TAC"/>
            </w:pPr>
          </w:p>
        </w:tc>
      </w:tr>
      <w:tr w:rsidR="00A24E47" w:rsidRPr="00F87A84" w14:paraId="2B1698A5" w14:textId="77777777" w:rsidTr="00F56FF1">
        <w:trPr>
          <w:cantSplit/>
          <w:trHeight w:val="292"/>
        </w:trPr>
        <w:tc>
          <w:tcPr>
            <w:tcW w:w="2626" w:type="dxa"/>
            <w:gridSpan w:val="2"/>
            <w:tcBorders>
              <w:left w:val="single" w:sz="4" w:space="0" w:color="auto"/>
              <w:bottom w:val="single" w:sz="4" w:space="0" w:color="auto"/>
            </w:tcBorders>
          </w:tcPr>
          <w:p w14:paraId="68C2F803" w14:textId="77777777" w:rsidR="00A24E47" w:rsidRPr="00F87A84" w:rsidRDefault="00A24E47" w:rsidP="00F56FF1">
            <w:pPr>
              <w:pStyle w:val="TAL"/>
              <w:rPr>
                <w:bCs/>
              </w:rPr>
            </w:pPr>
            <w:r w:rsidRPr="00F87A84">
              <w:rPr>
                <w:bCs/>
              </w:rPr>
              <w:t>EPRE ratio of OCNG to OCNG DMRS (Note 1)</w:t>
            </w:r>
          </w:p>
        </w:tc>
        <w:tc>
          <w:tcPr>
            <w:tcW w:w="877" w:type="dxa"/>
            <w:tcBorders>
              <w:bottom w:val="single" w:sz="4" w:space="0" w:color="auto"/>
            </w:tcBorders>
          </w:tcPr>
          <w:p w14:paraId="1AB17A96" w14:textId="77777777" w:rsidR="00A24E47" w:rsidRPr="00F87A84" w:rsidRDefault="00A24E47" w:rsidP="00F56FF1">
            <w:pPr>
              <w:pStyle w:val="TAC"/>
            </w:pPr>
          </w:p>
        </w:tc>
        <w:tc>
          <w:tcPr>
            <w:tcW w:w="1281" w:type="dxa"/>
            <w:vMerge/>
            <w:tcBorders>
              <w:bottom w:val="single" w:sz="4" w:space="0" w:color="auto"/>
            </w:tcBorders>
          </w:tcPr>
          <w:p w14:paraId="25B88AC2" w14:textId="77777777" w:rsidR="00A24E47" w:rsidRPr="00F87A84" w:rsidRDefault="00A24E47" w:rsidP="00F56FF1">
            <w:pPr>
              <w:pStyle w:val="TAC"/>
            </w:pPr>
          </w:p>
        </w:tc>
        <w:tc>
          <w:tcPr>
            <w:tcW w:w="1971" w:type="dxa"/>
            <w:gridSpan w:val="3"/>
            <w:vMerge/>
            <w:tcBorders>
              <w:bottom w:val="single" w:sz="4" w:space="0" w:color="auto"/>
            </w:tcBorders>
          </w:tcPr>
          <w:p w14:paraId="33B00C25" w14:textId="77777777" w:rsidR="00A24E47" w:rsidRPr="00F87A84" w:rsidRDefault="00A24E47" w:rsidP="00F56FF1">
            <w:pPr>
              <w:pStyle w:val="TAC"/>
              <w:rPr>
                <w:rFonts w:cs="v4.2.0"/>
              </w:rPr>
            </w:pPr>
          </w:p>
        </w:tc>
        <w:tc>
          <w:tcPr>
            <w:tcW w:w="2191" w:type="dxa"/>
            <w:gridSpan w:val="3"/>
            <w:vMerge/>
            <w:tcBorders>
              <w:bottom w:val="single" w:sz="4" w:space="0" w:color="auto"/>
            </w:tcBorders>
          </w:tcPr>
          <w:p w14:paraId="03CEAEDA" w14:textId="77777777" w:rsidR="00A24E47" w:rsidRPr="00F87A84" w:rsidRDefault="00A24E47" w:rsidP="00F56FF1">
            <w:pPr>
              <w:pStyle w:val="TAC"/>
            </w:pPr>
          </w:p>
        </w:tc>
      </w:tr>
      <w:tr w:rsidR="00A24E47" w:rsidRPr="00F87A84" w14:paraId="70C17F1E" w14:textId="77777777" w:rsidTr="00F56FF1">
        <w:trPr>
          <w:cantSplit/>
          <w:trHeight w:val="92"/>
        </w:trPr>
        <w:tc>
          <w:tcPr>
            <w:tcW w:w="2626" w:type="dxa"/>
            <w:gridSpan w:val="2"/>
          </w:tcPr>
          <w:p w14:paraId="1CEAB54E" w14:textId="77777777" w:rsidR="00A24E47" w:rsidRPr="00F87A84" w:rsidRDefault="00A24E47" w:rsidP="00F56FF1">
            <w:pPr>
              <w:pStyle w:val="TAL"/>
              <w:rPr>
                <w:rFonts w:cs="v4.2.0"/>
              </w:rPr>
            </w:pPr>
            <w:r w:rsidRPr="00F87A84">
              <w:rPr>
                <w:rFonts w:eastAsia="Calibri"/>
                <w:position w:val="-12"/>
                <w:szCs w:val="22"/>
              </w:rPr>
              <w:object w:dxaOrig="405" w:dyaOrig="345" w14:anchorId="38AD9EB8">
                <v:shape id="_x0000_i1066" type="#_x0000_t75" style="width:25.65pt;height:10.7pt" o:ole="" fillcolor="window">
                  <v:imagedata r:id="rId14" o:title=""/>
                </v:shape>
                <o:OLEObject Type="Embed" ProgID="Equation.3" ShapeID="_x0000_i1066" DrawAspect="Content" ObjectID="_1754907638" r:id="rId58"/>
              </w:object>
            </w:r>
            <w:r w:rsidRPr="00F87A84">
              <w:rPr>
                <w:vertAlign w:val="superscript"/>
              </w:rPr>
              <w:t>Note2</w:t>
            </w:r>
          </w:p>
        </w:tc>
        <w:tc>
          <w:tcPr>
            <w:tcW w:w="877" w:type="dxa"/>
          </w:tcPr>
          <w:p w14:paraId="733A3020" w14:textId="77777777" w:rsidR="00A24E47" w:rsidRPr="00F87A84" w:rsidRDefault="00A24E47" w:rsidP="00F56FF1">
            <w:pPr>
              <w:pStyle w:val="TAC"/>
            </w:pPr>
            <w:r w:rsidRPr="00F87A84">
              <w:t>dBm/15kHz</w:t>
            </w:r>
          </w:p>
        </w:tc>
        <w:tc>
          <w:tcPr>
            <w:tcW w:w="1281" w:type="dxa"/>
          </w:tcPr>
          <w:p w14:paraId="1A551DB5" w14:textId="77777777" w:rsidR="00A24E47" w:rsidRPr="00F87A84" w:rsidRDefault="00A24E47" w:rsidP="00F56FF1">
            <w:pPr>
              <w:pStyle w:val="TAC"/>
            </w:pPr>
            <w:r w:rsidRPr="00F87A84">
              <w:t>Config</w:t>
            </w:r>
            <w:r w:rsidRPr="00F87A84">
              <w:rPr>
                <w:szCs w:val="18"/>
              </w:rPr>
              <w:t xml:space="preserve"> </w:t>
            </w:r>
            <w:r w:rsidRPr="00F87A84">
              <w:t>1,2,3</w:t>
            </w:r>
          </w:p>
        </w:tc>
        <w:tc>
          <w:tcPr>
            <w:tcW w:w="1971" w:type="dxa"/>
            <w:gridSpan w:val="3"/>
          </w:tcPr>
          <w:p w14:paraId="4E6179C0" w14:textId="77777777" w:rsidR="00A24E47" w:rsidRPr="00F87A84" w:rsidRDefault="00A24E47" w:rsidP="00F56FF1">
            <w:pPr>
              <w:pStyle w:val="TAC"/>
            </w:pPr>
            <w:r w:rsidRPr="00F87A84">
              <w:t>-98</w:t>
            </w:r>
          </w:p>
        </w:tc>
        <w:tc>
          <w:tcPr>
            <w:tcW w:w="2191" w:type="dxa"/>
            <w:gridSpan w:val="3"/>
          </w:tcPr>
          <w:p w14:paraId="0C88A228" w14:textId="77777777" w:rsidR="00A24E47" w:rsidRPr="00F87A84" w:rsidRDefault="00A24E47" w:rsidP="00F56FF1">
            <w:pPr>
              <w:pStyle w:val="TAC"/>
            </w:pPr>
            <w:r w:rsidRPr="00F87A84">
              <w:rPr>
                <w:rFonts w:cs="Arial"/>
              </w:rPr>
              <w:t>-98</w:t>
            </w:r>
          </w:p>
        </w:tc>
      </w:tr>
      <w:tr w:rsidR="00A24E47" w:rsidRPr="00F87A84" w14:paraId="20D5E89D" w14:textId="77777777" w:rsidTr="00F56FF1">
        <w:trPr>
          <w:cantSplit/>
          <w:trHeight w:val="92"/>
        </w:trPr>
        <w:tc>
          <w:tcPr>
            <w:tcW w:w="2626" w:type="dxa"/>
            <w:gridSpan w:val="2"/>
            <w:vMerge w:val="restart"/>
          </w:tcPr>
          <w:p w14:paraId="4A3690A4" w14:textId="77777777" w:rsidR="00A24E47" w:rsidRPr="00F87A84" w:rsidRDefault="00A24E47" w:rsidP="00F56FF1">
            <w:pPr>
              <w:pStyle w:val="TAL"/>
              <w:rPr>
                <w:rFonts w:cs="v4.2.0"/>
              </w:rPr>
            </w:pPr>
            <w:r w:rsidRPr="00F87A84">
              <w:rPr>
                <w:rFonts w:eastAsia="Calibri"/>
                <w:position w:val="-12"/>
                <w:szCs w:val="22"/>
              </w:rPr>
              <w:object w:dxaOrig="405" w:dyaOrig="345" w14:anchorId="77AECE2F">
                <v:shape id="_x0000_i1067" type="#_x0000_t75" style="width:25.65pt;height:10.7pt" o:ole="" fillcolor="window">
                  <v:imagedata r:id="rId14" o:title=""/>
                </v:shape>
                <o:OLEObject Type="Embed" ProgID="Equation.3" ShapeID="_x0000_i1067" DrawAspect="Content" ObjectID="_1754907639" r:id="rId59"/>
              </w:object>
            </w:r>
            <w:r w:rsidRPr="00F87A84">
              <w:rPr>
                <w:vertAlign w:val="superscript"/>
              </w:rPr>
              <w:t>Note2</w:t>
            </w:r>
          </w:p>
        </w:tc>
        <w:tc>
          <w:tcPr>
            <w:tcW w:w="877" w:type="dxa"/>
            <w:vMerge w:val="restart"/>
          </w:tcPr>
          <w:p w14:paraId="2A57CF67" w14:textId="77777777" w:rsidR="00A24E47" w:rsidRPr="00F87A84" w:rsidRDefault="00A24E47" w:rsidP="00F56FF1">
            <w:pPr>
              <w:pStyle w:val="TAC"/>
            </w:pPr>
            <w:r w:rsidRPr="00F87A84">
              <w:t>dBm/SCS</w:t>
            </w:r>
          </w:p>
        </w:tc>
        <w:tc>
          <w:tcPr>
            <w:tcW w:w="1281" w:type="dxa"/>
          </w:tcPr>
          <w:p w14:paraId="05BC6482" w14:textId="77777777" w:rsidR="00A24E47" w:rsidRPr="00F87A84" w:rsidRDefault="00A24E47" w:rsidP="00F56FF1">
            <w:pPr>
              <w:pStyle w:val="TAC"/>
            </w:pPr>
            <w:r w:rsidRPr="00F87A84">
              <w:t>Config</w:t>
            </w:r>
            <w:r w:rsidRPr="00F87A84">
              <w:rPr>
                <w:szCs w:val="18"/>
              </w:rPr>
              <w:t xml:space="preserve"> </w:t>
            </w:r>
            <w:r w:rsidRPr="00F87A84">
              <w:t>1,2</w:t>
            </w:r>
          </w:p>
        </w:tc>
        <w:tc>
          <w:tcPr>
            <w:tcW w:w="1971" w:type="dxa"/>
            <w:gridSpan w:val="3"/>
          </w:tcPr>
          <w:p w14:paraId="27688AA6" w14:textId="77777777" w:rsidR="00A24E47" w:rsidRPr="00F87A84" w:rsidRDefault="00A24E47" w:rsidP="00F56FF1">
            <w:pPr>
              <w:pStyle w:val="TAC"/>
            </w:pPr>
            <w:r w:rsidRPr="00F87A84">
              <w:t>-98</w:t>
            </w:r>
          </w:p>
        </w:tc>
        <w:tc>
          <w:tcPr>
            <w:tcW w:w="2191" w:type="dxa"/>
            <w:gridSpan w:val="3"/>
          </w:tcPr>
          <w:p w14:paraId="709BB75A" w14:textId="77777777" w:rsidR="00A24E47" w:rsidRPr="00F87A84" w:rsidRDefault="00A24E47" w:rsidP="00F56FF1">
            <w:pPr>
              <w:pStyle w:val="TAC"/>
            </w:pPr>
            <w:r w:rsidRPr="00F87A84">
              <w:rPr>
                <w:rFonts w:cs="Arial"/>
              </w:rPr>
              <w:t>-98</w:t>
            </w:r>
          </w:p>
        </w:tc>
      </w:tr>
      <w:tr w:rsidR="00A24E47" w:rsidRPr="00F87A84" w14:paraId="007E411C" w14:textId="77777777" w:rsidTr="00F56FF1">
        <w:trPr>
          <w:cantSplit/>
          <w:trHeight w:val="92"/>
        </w:trPr>
        <w:tc>
          <w:tcPr>
            <w:tcW w:w="2626" w:type="dxa"/>
            <w:gridSpan w:val="2"/>
            <w:vMerge/>
          </w:tcPr>
          <w:p w14:paraId="49499EAF" w14:textId="77777777" w:rsidR="00A24E47" w:rsidRPr="00F87A84" w:rsidRDefault="00A24E47" w:rsidP="00F56FF1">
            <w:pPr>
              <w:pStyle w:val="TAL"/>
              <w:rPr>
                <w:rFonts w:cs="v4.2.0"/>
              </w:rPr>
            </w:pPr>
          </w:p>
        </w:tc>
        <w:tc>
          <w:tcPr>
            <w:tcW w:w="877" w:type="dxa"/>
            <w:vMerge/>
          </w:tcPr>
          <w:p w14:paraId="28597CA3" w14:textId="77777777" w:rsidR="00A24E47" w:rsidRPr="00F87A84" w:rsidRDefault="00A24E47" w:rsidP="00F56FF1">
            <w:pPr>
              <w:pStyle w:val="TAC"/>
            </w:pPr>
          </w:p>
        </w:tc>
        <w:tc>
          <w:tcPr>
            <w:tcW w:w="1281" w:type="dxa"/>
          </w:tcPr>
          <w:p w14:paraId="0C0F439F" w14:textId="77777777" w:rsidR="00A24E47" w:rsidRPr="00F87A84" w:rsidRDefault="00A24E47" w:rsidP="00F56FF1">
            <w:pPr>
              <w:pStyle w:val="TAC"/>
            </w:pPr>
            <w:r w:rsidRPr="00F87A84">
              <w:t>Config</w:t>
            </w:r>
            <w:r w:rsidRPr="00F87A84">
              <w:rPr>
                <w:szCs w:val="18"/>
              </w:rPr>
              <w:t xml:space="preserve"> </w:t>
            </w:r>
            <w:r w:rsidRPr="00F87A84">
              <w:t>3</w:t>
            </w:r>
          </w:p>
        </w:tc>
        <w:tc>
          <w:tcPr>
            <w:tcW w:w="1971" w:type="dxa"/>
            <w:gridSpan w:val="3"/>
          </w:tcPr>
          <w:p w14:paraId="40A1EC66" w14:textId="77777777" w:rsidR="00A24E47" w:rsidRPr="00F87A84" w:rsidRDefault="00A24E47" w:rsidP="00F56FF1">
            <w:pPr>
              <w:pStyle w:val="TAC"/>
            </w:pPr>
            <w:r w:rsidRPr="00F87A84">
              <w:t>-95</w:t>
            </w:r>
          </w:p>
        </w:tc>
        <w:tc>
          <w:tcPr>
            <w:tcW w:w="2191" w:type="dxa"/>
            <w:gridSpan w:val="3"/>
          </w:tcPr>
          <w:p w14:paraId="1EF6E364" w14:textId="77777777" w:rsidR="00A24E47" w:rsidRPr="00F87A84" w:rsidRDefault="00A24E47" w:rsidP="00F56FF1">
            <w:pPr>
              <w:pStyle w:val="TAC"/>
            </w:pPr>
            <w:r w:rsidRPr="00F87A84">
              <w:rPr>
                <w:rFonts w:cs="Arial"/>
              </w:rPr>
              <w:t>-95</w:t>
            </w:r>
          </w:p>
        </w:tc>
      </w:tr>
      <w:tr w:rsidR="00A24E47" w:rsidRPr="00F87A84" w14:paraId="5428E64C" w14:textId="77777777" w:rsidTr="00F56FF1">
        <w:trPr>
          <w:cantSplit/>
          <w:trHeight w:val="92"/>
        </w:trPr>
        <w:tc>
          <w:tcPr>
            <w:tcW w:w="2626" w:type="dxa"/>
            <w:gridSpan w:val="2"/>
            <w:vMerge w:val="restart"/>
          </w:tcPr>
          <w:p w14:paraId="0694711E" w14:textId="77777777" w:rsidR="00A24E47" w:rsidRPr="00F87A84" w:rsidRDefault="00A24E47" w:rsidP="00F56FF1">
            <w:pPr>
              <w:pStyle w:val="TAL"/>
              <w:rPr>
                <w:rFonts w:cs="v4.2.0"/>
              </w:rPr>
            </w:pPr>
            <w:r w:rsidRPr="00F87A84">
              <w:rPr>
                <w:rFonts w:cs="v4.2.0"/>
              </w:rPr>
              <w:t>SS-RSRP</w:t>
            </w:r>
            <w:r w:rsidRPr="00F87A84">
              <w:rPr>
                <w:vertAlign w:val="superscript"/>
              </w:rPr>
              <w:t xml:space="preserve"> Note 3</w:t>
            </w:r>
          </w:p>
        </w:tc>
        <w:tc>
          <w:tcPr>
            <w:tcW w:w="877" w:type="dxa"/>
            <w:vMerge w:val="restart"/>
          </w:tcPr>
          <w:p w14:paraId="07C44A3E" w14:textId="77777777" w:rsidR="00A24E47" w:rsidRPr="00F87A84" w:rsidRDefault="00A24E47" w:rsidP="00F56FF1">
            <w:pPr>
              <w:pStyle w:val="TAC"/>
            </w:pPr>
            <w:r w:rsidRPr="00F87A84">
              <w:t>dBm/SCS</w:t>
            </w:r>
          </w:p>
        </w:tc>
        <w:tc>
          <w:tcPr>
            <w:tcW w:w="1281" w:type="dxa"/>
          </w:tcPr>
          <w:p w14:paraId="1060F04B" w14:textId="77777777" w:rsidR="00A24E47" w:rsidRPr="00F87A84" w:rsidRDefault="00A24E47" w:rsidP="00F56FF1">
            <w:pPr>
              <w:pStyle w:val="TAC"/>
            </w:pPr>
            <w:r w:rsidRPr="00F87A84">
              <w:t>Config</w:t>
            </w:r>
            <w:r w:rsidRPr="00F87A84">
              <w:rPr>
                <w:szCs w:val="18"/>
              </w:rPr>
              <w:t xml:space="preserve"> </w:t>
            </w:r>
            <w:r w:rsidRPr="00F87A84">
              <w:t>1,2</w:t>
            </w:r>
          </w:p>
        </w:tc>
        <w:tc>
          <w:tcPr>
            <w:tcW w:w="984" w:type="dxa"/>
          </w:tcPr>
          <w:p w14:paraId="71EF378E" w14:textId="77777777" w:rsidR="00A24E47" w:rsidRPr="00F87A84" w:rsidRDefault="00A24E47" w:rsidP="00F56FF1">
            <w:pPr>
              <w:pStyle w:val="TAC"/>
            </w:pPr>
            <w:r w:rsidRPr="00F87A84">
              <w:t>-94</w:t>
            </w:r>
          </w:p>
        </w:tc>
        <w:tc>
          <w:tcPr>
            <w:tcW w:w="987" w:type="dxa"/>
            <w:gridSpan w:val="2"/>
          </w:tcPr>
          <w:p w14:paraId="01332B79" w14:textId="77777777" w:rsidR="00A24E47" w:rsidRPr="00F87A84" w:rsidRDefault="00A24E47" w:rsidP="00F56FF1">
            <w:pPr>
              <w:pStyle w:val="TAC"/>
            </w:pPr>
            <w:r w:rsidRPr="00F87A84">
              <w:t>-94</w:t>
            </w:r>
          </w:p>
        </w:tc>
        <w:tc>
          <w:tcPr>
            <w:tcW w:w="983" w:type="dxa"/>
          </w:tcPr>
          <w:p w14:paraId="23176167" w14:textId="77777777" w:rsidR="00A24E47" w:rsidRPr="00F87A84" w:rsidRDefault="00A24E47" w:rsidP="00F56FF1">
            <w:pPr>
              <w:pStyle w:val="TAC"/>
            </w:pPr>
            <w:r w:rsidRPr="00F87A84">
              <w:t>-Infinity</w:t>
            </w:r>
          </w:p>
        </w:tc>
        <w:tc>
          <w:tcPr>
            <w:tcW w:w="1208" w:type="dxa"/>
            <w:gridSpan w:val="2"/>
          </w:tcPr>
          <w:p w14:paraId="530078D8" w14:textId="77777777" w:rsidR="00A24E47" w:rsidRPr="00F87A84" w:rsidRDefault="00A24E47" w:rsidP="00F56FF1">
            <w:pPr>
              <w:pStyle w:val="TAC"/>
            </w:pPr>
            <w:r w:rsidRPr="00F87A84">
              <w:t>-91</w:t>
            </w:r>
          </w:p>
        </w:tc>
      </w:tr>
      <w:tr w:rsidR="00A24E47" w:rsidRPr="00F87A84" w14:paraId="5A69B6BD" w14:textId="77777777" w:rsidTr="00F56FF1">
        <w:trPr>
          <w:cantSplit/>
          <w:trHeight w:val="92"/>
        </w:trPr>
        <w:tc>
          <w:tcPr>
            <w:tcW w:w="2626" w:type="dxa"/>
            <w:gridSpan w:val="2"/>
            <w:vMerge/>
          </w:tcPr>
          <w:p w14:paraId="4017E274" w14:textId="77777777" w:rsidR="00A24E47" w:rsidRPr="00F87A84" w:rsidRDefault="00A24E47" w:rsidP="00F56FF1">
            <w:pPr>
              <w:pStyle w:val="TAL"/>
            </w:pPr>
          </w:p>
        </w:tc>
        <w:tc>
          <w:tcPr>
            <w:tcW w:w="877" w:type="dxa"/>
            <w:vMerge/>
          </w:tcPr>
          <w:p w14:paraId="6F5744BE" w14:textId="77777777" w:rsidR="00A24E47" w:rsidRPr="00F87A84" w:rsidRDefault="00A24E47" w:rsidP="00F56FF1">
            <w:pPr>
              <w:pStyle w:val="TAC"/>
            </w:pPr>
          </w:p>
        </w:tc>
        <w:tc>
          <w:tcPr>
            <w:tcW w:w="1281" w:type="dxa"/>
          </w:tcPr>
          <w:p w14:paraId="01F52D9B" w14:textId="77777777" w:rsidR="00A24E47" w:rsidRPr="00F87A84" w:rsidRDefault="00A24E47" w:rsidP="00F56FF1">
            <w:pPr>
              <w:pStyle w:val="TAC"/>
            </w:pPr>
            <w:r w:rsidRPr="00F87A84">
              <w:t>Config</w:t>
            </w:r>
            <w:r w:rsidRPr="00F87A84">
              <w:rPr>
                <w:szCs w:val="18"/>
              </w:rPr>
              <w:t xml:space="preserve"> </w:t>
            </w:r>
            <w:r w:rsidRPr="00F87A84">
              <w:t>3</w:t>
            </w:r>
          </w:p>
        </w:tc>
        <w:tc>
          <w:tcPr>
            <w:tcW w:w="984" w:type="dxa"/>
          </w:tcPr>
          <w:p w14:paraId="35E33B19" w14:textId="77777777" w:rsidR="00A24E47" w:rsidRPr="00F87A84" w:rsidRDefault="00A24E47" w:rsidP="00F56FF1">
            <w:pPr>
              <w:pStyle w:val="TAC"/>
            </w:pPr>
            <w:r w:rsidRPr="00F87A84">
              <w:t>-91</w:t>
            </w:r>
          </w:p>
        </w:tc>
        <w:tc>
          <w:tcPr>
            <w:tcW w:w="987" w:type="dxa"/>
            <w:gridSpan w:val="2"/>
          </w:tcPr>
          <w:p w14:paraId="695EF2DE" w14:textId="77777777" w:rsidR="00A24E47" w:rsidRPr="00F87A84" w:rsidRDefault="00A24E47" w:rsidP="00F56FF1">
            <w:pPr>
              <w:pStyle w:val="TAC"/>
            </w:pPr>
            <w:r w:rsidRPr="00F87A84">
              <w:t>-91</w:t>
            </w:r>
          </w:p>
        </w:tc>
        <w:tc>
          <w:tcPr>
            <w:tcW w:w="983" w:type="dxa"/>
          </w:tcPr>
          <w:p w14:paraId="7A9815BF" w14:textId="77777777" w:rsidR="00A24E47" w:rsidRPr="00F87A84" w:rsidRDefault="00A24E47" w:rsidP="00F56FF1">
            <w:pPr>
              <w:pStyle w:val="TAC"/>
            </w:pPr>
            <w:r w:rsidRPr="00F87A84">
              <w:t>-Infinity</w:t>
            </w:r>
          </w:p>
        </w:tc>
        <w:tc>
          <w:tcPr>
            <w:tcW w:w="1208" w:type="dxa"/>
            <w:gridSpan w:val="2"/>
          </w:tcPr>
          <w:p w14:paraId="37873E31" w14:textId="77777777" w:rsidR="00A24E47" w:rsidRPr="00F87A84" w:rsidRDefault="00A24E47" w:rsidP="00F56FF1">
            <w:pPr>
              <w:pStyle w:val="TAC"/>
            </w:pPr>
            <w:r w:rsidRPr="00F87A84">
              <w:t>-88</w:t>
            </w:r>
          </w:p>
        </w:tc>
      </w:tr>
      <w:tr w:rsidR="00A24E47" w:rsidRPr="00F87A84" w14:paraId="0D22DCFF" w14:textId="77777777" w:rsidTr="00F56FF1">
        <w:trPr>
          <w:cantSplit/>
          <w:trHeight w:val="94"/>
        </w:trPr>
        <w:tc>
          <w:tcPr>
            <w:tcW w:w="2626" w:type="dxa"/>
            <w:gridSpan w:val="2"/>
          </w:tcPr>
          <w:p w14:paraId="249461CE" w14:textId="77777777" w:rsidR="00A24E47" w:rsidRPr="00F87A84" w:rsidRDefault="00A24E47" w:rsidP="00F56FF1">
            <w:pPr>
              <w:pStyle w:val="TAL"/>
            </w:pPr>
            <w:r w:rsidRPr="00F87A84">
              <w:rPr>
                <w:position w:val="-12"/>
              </w:rPr>
              <w:object w:dxaOrig="620" w:dyaOrig="380" w14:anchorId="0828DD02">
                <v:shape id="_x0000_i1068" type="#_x0000_t75" style="width:29.25pt;height:25.65pt" o:ole="" fillcolor="window">
                  <v:imagedata r:id="rId17" o:title=""/>
                </v:shape>
                <o:OLEObject Type="Embed" ProgID="Equation.3" ShapeID="_x0000_i1068" DrawAspect="Content" ObjectID="_1754907640" r:id="rId60"/>
              </w:object>
            </w:r>
          </w:p>
        </w:tc>
        <w:tc>
          <w:tcPr>
            <w:tcW w:w="877" w:type="dxa"/>
          </w:tcPr>
          <w:p w14:paraId="6B78D9F3" w14:textId="77777777" w:rsidR="00A24E47" w:rsidRPr="00F87A84" w:rsidRDefault="00A24E47" w:rsidP="00F56FF1">
            <w:pPr>
              <w:pStyle w:val="TAC"/>
            </w:pPr>
            <w:r w:rsidRPr="00F87A84">
              <w:t>dB</w:t>
            </w:r>
          </w:p>
        </w:tc>
        <w:tc>
          <w:tcPr>
            <w:tcW w:w="1281" w:type="dxa"/>
          </w:tcPr>
          <w:p w14:paraId="164E2F5F" w14:textId="77777777" w:rsidR="00A24E47" w:rsidRPr="00F87A84" w:rsidRDefault="00A24E47" w:rsidP="00F56FF1">
            <w:pPr>
              <w:pStyle w:val="TAC"/>
            </w:pPr>
            <w:r w:rsidRPr="00F87A84">
              <w:t>Config 1,2,3,4,5,6</w:t>
            </w:r>
          </w:p>
        </w:tc>
        <w:tc>
          <w:tcPr>
            <w:tcW w:w="984" w:type="dxa"/>
          </w:tcPr>
          <w:p w14:paraId="507C1F29" w14:textId="77777777" w:rsidR="00A24E47" w:rsidRPr="00F87A84" w:rsidRDefault="00A24E47" w:rsidP="00F56FF1">
            <w:pPr>
              <w:pStyle w:val="TAC"/>
            </w:pPr>
            <w:r w:rsidRPr="00F87A84">
              <w:t>4</w:t>
            </w:r>
          </w:p>
        </w:tc>
        <w:tc>
          <w:tcPr>
            <w:tcW w:w="987" w:type="dxa"/>
            <w:gridSpan w:val="2"/>
          </w:tcPr>
          <w:p w14:paraId="44C444F5" w14:textId="77777777" w:rsidR="00A24E47" w:rsidRPr="00F87A84" w:rsidRDefault="00A24E47" w:rsidP="00F56FF1">
            <w:pPr>
              <w:pStyle w:val="TAC"/>
            </w:pPr>
            <w:r w:rsidRPr="00F87A84">
              <w:t>4</w:t>
            </w:r>
          </w:p>
        </w:tc>
        <w:tc>
          <w:tcPr>
            <w:tcW w:w="983" w:type="dxa"/>
          </w:tcPr>
          <w:p w14:paraId="38963569" w14:textId="77777777" w:rsidR="00A24E47" w:rsidRPr="00F87A84" w:rsidRDefault="00A24E47" w:rsidP="00F56FF1">
            <w:pPr>
              <w:pStyle w:val="TAC"/>
            </w:pPr>
            <w:r w:rsidRPr="00F87A84">
              <w:t>-Infinity</w:t>
            </w:r>
          </w:p>
        </w:tc>
        <w:tc>
          <w:tcPr>
            <w:tcW w:w="1208" w:type="dxa"/>
            <w:gridSpan w:val="2"/>
          </w:tcPr>
          <w:p w14:paraId="758BBEC7" w14:textId="77777777" w:rsidR="00A24E47" w:rsidRPr="00F87A84" w:rsidRDefault="00A24E47" w:rsidP="00F56FF1">
            <w:pPr>
              <w:pStyle w:val="TAC"/>
            </w:pPr>
            <w:r w:rsidRPr="00F87A84">
              <w:t>7</w:t>
            </w:r>
          </w:p>
        </w:tc>
      </w:tr>
      <w:tr w:rsidR="00A24E47" w:rsidRPr="00F87A84" w14:paraId="3D9CA897" w14:textId="77777777" w:rsidTr="00F56FF1">
        <w:trPr>
          <w:cantSplit/>
          <w:trHeight w:val="94"/>
        </w:trPr>
        <w:tc>
          <w:tcPr>
            <w:tcW w:w="2626" w:type="dxa"/>
            <w:gridSpan w:val="2"/>
          </w:tcPr>
          <w:p w14:paraId="0D84CA21" w14:textId="77777777" w:rsidR="00A24E47" w:rsidRPr="00F87A84" w:rsidRDefault="00A24E47" w:rsidP="00F56FF1">
            <w:pPr>
              <w:pStyle w:val="TAL"/>
            </w:pPr>
            <w:r w:rsidRPr="00F87A84">
              <w:rPr>
                <w:position w:val="-12"/>
              </w:rPr>
              <w:object w:dxaOrig="800" w:dyaOrig="380" w14:anchorId="22B359FD">
                <v:shape id="_x0000_i1069" type="#_x0000_t75" style="width:36.7pt;height:25.65pt" o:ole="" fillcolor="window">
                  <v:imagedata r:id="rId19" o:title=""/>
                </v:shape>
                <o:OLEObject Type="Embed" ProgID="Equation.3" ShapeID="_x0000_i1069" DrawAspect="Content" ObjectID="_1754907641" r:id="rId61"/>
              </w:object>
            </w:r>
          </w:p>
        </w:tc>
        <w:tc>
          <w:tcPr>
            <w:tcW w:w="877" w:type="dxa"/>
          </w:tcPr>
          <w:p w14:paraId="3A4AFCE6" w14:textId="77777777" w:rsidR="00A24E47" w:rsidRPr="00F87A84" w:rsidRDefault="00A24E47" w:rsidP="00F56FF1">
            <w:pPr>
              <w:pStyle w:val="TAC"/>
            </w:pPr>
            <w:r w:rsidRPr="00F87A84">
              <w:t>dB</w:t>
            </w:r>
          </w:p>
        </w:tc>
        <w:tc>
          <w:tcPr>
            <w:tcW w:w="1281" w:type="dxa"/>
          </w:tcPr>
          <w:p w14:paraId="69D4E423" w14:textId="77777777" w:rsidR="00A24E47" w:rsidRPr="00F87A84" w:rsidRDefault="00A24E47" w:rsidP="00F56FF1">
            <w:pPr>
              <w:pStyle w:val="TAC"/>
            </w:pPr>
            <w:r w:rsidRPr="00F87A84">
              <w:t>Config 1,2,3</w:t>
            </w:r>
          </w:p>
        </w:tc>
        <w:tc>
          <w:tcPr>
            <w:tcW w:w="984" w:type="dxa"/>
          </w:tcPr>
          <w:p w14:paraId="2740F1BA" w14:textId="77777777" w:rsidR="00A24E47" w:rsidRPr="00F87A84" w:rsidRDefault="00A24E47" w:rsidP="00F56FF1">
            <w:pPr>
              <w:pStyle w:val="TAC"/>
            </w:pPr>
            <w:r w:rsidRPr="00F87A84">
              <w:t>4</w:t>
            </w:r>
          </w:p>
        </w:tc>
        <w:tc>
          <w:tcPr>
            <w:tcW w:w="987" w:type="dxa"/>
            <w:gridSpan w:val="2"/>
          </w:tcPr>
          <w:p w14:paraId="01862C57" w14:textId="77777777" w:rsidR="00A24E47" w:rsidRPr="00F87A84" w:rsidRDefault="00A24E47" w:rsidP="00F56FF1">
            <w:pPr>
              <w:pStyle w:val="TAC"/>
            </w:pPr>
            <w:r w:rsidRPr="00F87A84">
              <w:t>4</w:t>
            </w:r>
          </w:p>
        </w:tc>
        <w:tc>
          <w:tcPr>
            <w:tcW w:w="983" w:type="dxa"/>
          </w:tcPr>
          <w:p w14:paraId="135FA8D3" w14:textId="77777777" w:rsidR="00A24E47" w:rsidRPr="00F87A84" w:rsidRDefault="00A24E47" w:rsidP="00F56FF1">
            <w:pPr>
              <w:pStyle w:val="TAC"/>
            </w:pPr>
            <w:r w:rsidRPr="00F87A84">
              <w:t>-Infinity</w:t>
            </w:r>
          </w:p>
        </w:tc>
        <w:tc>
          <w:tcPr>
            <w:tcW w:w="1208" w:type="dxa"/>
            <w:gridSpan w:val="2"/>
          </w:tcPr>
          <w:p w14:paraId="57DC685D" w14:textId="77777777" w:rsidR="00A24E47" w:rsidRPr="00F87A84" w:rsidRDefault="00A24E47" w:rsidP="00F56FF1">
            <w:pPr>
              <w:pStyle w:val="TAC"/>
            </w:pPr>
            <w:r w:rsidRPr="00F87A84">
              <w:t>7</w:t>
            </w:r>
          </w:p>
        </w:tc>
      </w:tr>
      <w:tr w:rsidR="00A24E47" w:rsidRPr="00F87A84" w14:paraId="0EB2A4A0" w14:textId="77777777" w:rsidTr="00F56FF1">
        <w:trPr>
          <w:cantSplit/>
          <w:trHeight w:val="94"/>
        </w:trPr>
        <w:tc>
          <w:tcPr>
            <w:tcW w:w="2626" w:type="dxa"/>
            <w:gridSpan w:val="2"/>
            <w:vMerge w:val="restart"/>
          </w:tcPr>
          <w:p w14:paraId="3DFC811F" w14:textId="77777777" w:rsidR="00A24E47" w:rsidRPr="00F87A84" w:rsidRDefault="00A24E47" w:rsidP="00F56FF1">
            <w:pPr>
              <w:pStyle w:val="TAL"/>
            </w:pPr>
            <w:r w:rsidRPr="00F87A84">
              <w:t>Io</w:t>
            </w:r>
            <w:r w:rsidRPr="00F87A84">
              <w:rPr>
                <w:vertAlign w:val="superscript"/>
              </w:rPr>
              <w:t>Note3</w:t>
            </w:r>
          </w:p>
        </w:tc>
        <w:tc>
          <w:tcPr>
            <w:tcW w:w="877" w:type="dxa"/>
          </w:tcPr>
          <w:p w14:paraId="1AF25B0E" w14:textId="77777777" w:rsidR="00A24E47" w:rsidRPr="00F87A84" w:rsidRDefault="00A24E47" w:rsidP="00F56FF1">
            <w:pPr>
              <w:pStyle w:val="TAC"/>
            </w:pPr>
            <w:r w:rsidRPr="00F87A84">
              <w:t>dBm/9.36MHz</w:t>
            </w:r>
          </w:p>
        </w:tc>
        <w:tc>
          <w:tcPr>
            <w:tcW w:w="1281" w:type="dxa"/>
          </w:tcPr>
          <w:p w14:paraId="5E9BE4ED" w14:textId="77777777" w:rsidR="00A24E47" w:rsidRPr="00F87A84" w:rsidRDefault="00A24E47" w:rsidP="00F56FF1">
            <w:pPr>
              <w:pStyle w:val="TAC"/>
            </w:pPr>
            <w:r w:rsidRPr="00F87A84">
              <w:t>Config 1,2</w:t>
            </w:r>
          </w:p>
        </w:tc>
        <w:tc>
          <w:tcPr>
            <w:tcW w:w="984" w:type="dxa"/>
          </w:tcPr>
          <w:p w14:paraId="1DAA44D2" w14:textId="77777777" w:rsidR="00A24E47" w:rsidRPr="00F87A84" w:rsidRDefault="00A24E47" w:rsidP="00F56FF1">
            <w:pPr>
              <w:pStyle w:val="TAC"/>
            </w:pPr>
            <w:r w:rsidRPr="00F87A84">
              <w:t>-64.59</w:t>
            </w:r>
          </w:p>
        </w:tc>
        <w:tc>
          <w:tcPr>
            <w:tcW w:w="987" w:type="dxa"/>
            <w:gridSpan w:val="2"/>
          </w:tcPr>
          <w:p w14:paraId="281EF545" w14:textId="77777777" w:rsidR="00A24E47" w:rsidRPr="00F87A84" w:rsidRDefault="00A24E47" w:rsidP="00F56FF1">
            <w:pPr>
              <w:pStyle w:val="TAC"/>
            </w:pPr>
            <w:r w:rsidRPr="00F87A84">
              <w:t>-64.59</w:t>
            </w:r>
          </w:p>
        </w:tc>
        <w:tc>
          <w:tcPr>
            <w:tcW w:w="983" w:type="dxa"/>
          </w:tcPr>
          <w:p w14:paraId="46B42EC2" w14:textId="77777777" w:rsidR="00A24E47" w:rsidRPr="00F87A84" w:rsidRDefault="00A24E47" w:rsidP="00F56FF1">
            <w:pPr>
              <w:pStyle w:val="TAC"/>
            </w:pPr>
            <w:r w:rsidRPr="00F87A84">
              <w:rPr>
                <w:rFonts w:cs="Arial"/>
              </w:rPr>
              <w:t>-70.05</w:t>
            </w:r>
          </w:p>
        </w:tc>
        <w:tc>
          <w:tcPr>
            <w:tcW w:w="1208" w:type="dxa"/>
            <w:gridSpan w:val="2"/>
          </w:tcPr>
          <w:p w14:paraId="0972A863" w14:textId="77777777" w:rsidR="00A24E47" w:rsidRPr="00F87A84" w:rsidRDefault="00A24E47" w:rsidP="00F56FF1">
            <w:pPr>
              <w:pStyle w:val="TAC"/>
            </w:pPr>
            <w:r w:rsidRPr="00F87A84">
              <w:t>-62.2</w:t>
            </w:r>
          </w:p>
        </w:tc>
      </w:tr>
      <w:tr w:rsidR="00A24E47" w:rsidRPr="00F87A84" w14:paraId="3BAA6362" w14:textId="77777777" w:rsidTr="00F56FF1">
        <w:trPr>
          <w:cantSplit/>
          <w:trHeight w:val="94"/>
        </w:trPr>
        <w:tc>
          <w:tcPr>
            <w:tcW w:w="2626" w:type="dxa"/>
            <w:gridSpan w:val="2"/>
            <w:vMerge/>
          </w:tcPr>
          <w:p w14:paraId="76624C9D" w14:textId="77777777" w:rsidR="00A24E47" w:rsidRPr="00F87A84" w:rsidRDefault="00A24E47" w:rsidP="00F56FF1">
            <w:pPr>
              <w:pStyle w:val="TAL"/>
            </w:pPr>
          </w:p>
        </w:tc>
        <w:tc>
          <w:tcPr>
            <w:tcW w:w="877" w:type="dxa"/>
          </w:tcPr>
          <w:p w14:paraId="34220F9B" w14:textId="77777777" w:rsidR="00A24E47" w:rsidRPr="00F87A84" w:rsidRDefault="00A24E47" w:rsidP="00F56FF1">
            <w:pPr>
              <w:pStyle w:val="TAC"/>
            </w:pPr>
            <w:r w:rsidRPr="00F87A84">
              <w:t>dBm/38.16MHz</w:t>
            </w:r>
          </w:p>
        </w:tc>
        <w:tc>
          <w:tcPr>
            <w:tcW w:w="1281" w:type="dxa"/>
          </w:tcPr>
          <w:p w14:paraId="19BD8ECB" w14:textId="77777777" w:rsidR="00A24E47" w:rsidRPr="00F87A84" w:rsidRDefault="00A24E47" w:rsidP="00F56FF1">
            <w:pPr>
              <w:pStyle w:val="TAC"/>
            </w:pPr>
            <w:r w:rsidRPr="00F87A84">
              <w:t>Config 3</w:t>
            </w:r>
          </w:p>
        </w:tc>
        <w:tc>
          <w:tcPr>
            <w:tcW w:w="984" w:type="dxa"/>
          </w:tcPr>
          <w:p w14:paraId="181BC14A" w14:textId="77777777" w:rsidR="00A24E47" w:rsidRPr="00F87A84" w:rsidRDefault="00A24E47" w:rsidP="00F56FF1">
            <w:pPr>
              <w:pStyle w:val="TAC"/>
            </w:pPr>
            <w:r w:rsidRPr="00F87A84">
              <w:t>-58.49</w:t>
            </w:r>
          </w:p>
        </w:tc>
        <w:tc>
          <w:tcPr>
            <w:tcW w:w="987" w:type="dxa"/>
            <w:gridSpan w:val="2"/>
          </w:tcPr>
          <w:p w14:paraId="7BD2E88E" w14:textId="77777777" w:rsidR="00A24E47" w:rsidRPr="00F87A84" w:rsidRDefault="00A24E47" w:rsidP="00F56FF1">
            <w:pPr>
              <w:pStyle w:val="TAC"/>
            </w:pPr>
            <w:r w:rsidRPr="00F87A84">
              <w:t>-58.49</w:t>
            </w:r>
          </w:p>
        </w:tc>
        <w:tc>
          <w:tcPr>
            <w:tcW w:w="983" w:type="dxa"/>
          </w:tcPr>
          <w:p w14:paraId="65308406" w14:textId="77777777" w:rsidR="00A24E47" w:rsidRPr="00F87A84" w:rsidRDefault="00A24E47" w:rsidP="00F56FF1">
            <w:pPr>
              <w:pStyle w:val="TAC"/>
            </w:pPr>
            <w:r w:rsidRPr="00F87A84">
              <w:rPr>
                <w:rFonts w:cs="Arial"/>
              </w:rPr>
              <w:t>-63.94</w:t>
            </w:r>
          </w:p>
        </w:tc>
        <w:tc>
          <w:tcPr>
            <w:tcW w:w="1208" w:type="dxa"/>
            <w:gridSpan w:val="2"/>
          </w:tcPr>
          <w:p w14:paraId="1145BE83" w14:textId="77777777" w:rsidR="00A24E47" w:rsidRPr="00F87A84" w:rsidRDefault="00A24E47" w:rsidP="00F56FF1">
            <w:pPr>
              <w:pStyle w:val="TAC"/>
            </w:pPr>
            <w:r w:rsidRPr="00F87A84">
              <w:t>-56.15</w:t>
            </w:r>
          </w:p>
        </w:tc>
      </w:tr>
      <w:tr w:rsidR="00A24E47" w:rsidRPr="00F87A84" w14:paraId="23480E0D" w14:textId="77777777" w:rsidTr="00F56FF1">
        <w:trPr>
          <w:cantSplit/>
          <w:trHeight w:val="94"/>
        </w:trPr>
        <w:tc>
          <w:tcPr>
            <w:tcW w:w="2626" w:type="dxa"/>
            <w:gridSpan w:val="2"/>
          </w:tcPr>
          <w:p w14:paraId="12B37E7F" w14:textId="77777777" w:rsidR="00A24E47" w:rsidRPr="00F87A84" w:rsidRDefault="00A24E47" w:rsidP="00F56FF1">
            <w:pPr>
              <w:pStyle w:val="TAL"/>
            </w:pPr>
            <w:r w:rsidRPr="00F87A84">
              <w:t xml:space="preserve">Propagation Condition </w:t>
            </w:r>
          </w:p>
        </w:tc>
        <w:tc>
          <w:tcPr>
            <w:tcW w:w="877" w:type="dxa"/>
          </w:tcPr>
          <w:p w14:paraId="0B088417" w14:textId="77777777" w:rsidR="00A24E47" w:rsidRPr="00F87A84" w:rsidRDefault="00A24E47" w:rsidP="00F56FF1">
            <w:pPr>
              <w:pStyle w:val="TAC"/>
            </w:pPr>
          </w:p>
        </w:tc>
        <w:tc>
          <w:tcPr>
            <w:tcW w:w="1281" w:type="dxa"/>
          </w:tcPr>
          <w:p w14:paraId="60C01170" w14:textId="77777777" w:rsidR="00A24E47" w:rsidRPr="00F87A84" w:rsidRDefault="00A24E47" w:rsidP="00F56FF1">
            <w:pPr>
              <w:pStyle w:val="TAC"/>
            </w:pPr>
            <w:r w:rsidRPr="00F87A84">
              <w:t>Config 1,2,3</w:t>
            </w:r>
          </w:p>
        </w:tc>
        <w:tc>
          <w:tcPr>
            <w:tcW w:w="1971" w:type="dxa"/>
            <w:gridSpan w:val="3"/>
          </w:tcPr>
          <w:p w14:paraId="4369E089" w14:textId="77777777" w:rsidR="00A24E47" w:rsidRPr="00F87A84" w:rsidRDefault="00A24E47" w:rsidP="00F56FF1">
            <w:pPr>
              <w:pStyle w:val="TAC"/>
            </w:pPr>
            <w:r w:rsidRPr="00F87A84">
              <w:rPr>
                <w:rFonts w:cs="v4.2.0"/>
              </w:rPr>
              <w:t>AWGN</w:t>
            </w:r>
          </w:p>
        </w:tc>
        <w:tc>
          <w:tcPr>
            <w:tcW w:w="2191" w:type="dxa"/>
            <w:gridSpan w:val="3"/>
          </w:tcPr>
          <w:p w14:paraId="4FD7C25B" w14:textId="77777777" w:rsidR="00A24E47" w:rsidRPr="00F87A84" w:rsidRDefault="00A24E47" w:rsidP="00F56FF1">
            <w:pPr>
              <w:pStyle w:val="TAC"/>
            </w:pPr>
            <w:r w:rsidRPr="00F87A84">
              <w:rPr>
                <w:rFonts w:cs="v4.2.0"/>
              </w:rPr>
              <w:t>AWGN</w:t>
            </w:r>
          </w:p>
        </w:tc>
      </w:tr>
      <w:tr w:rsidR="00A24E47" w:rsidRPr="00F87A84" w14:paraId="7A1211E5" w14:textId="77777777" w:rsidTr="00F56FF1">
        <w:trPr>
          <w:cantSplit/>
          <w:trHeight w:val="1023"/>
        </w:trPr>
        <w:tc>
          <w:tcPr>
            <w:tcW w:w="8946" w:type="dxa"/>
            <w:gridSpan w:val="10"/>
          </w:tcPr>
          <w:p w14:paraId="1E4FDF44" w14:textId="77777777" w:rsidR="00A24E47" w:rsidRPr="00F87A84" w:rsidRDefault="00A24E47" w:rsidP="00F56FF1">
            <w:pPr>
              <w:pStyle w:val="TAN"/>
            </w:pPr>
            <w:r w:rsidRPr="00F87A84">
              <w:t>Note 1:</w:t>
            </w:r>
            <w:r w:rsidRPr="00F87A84">
              <w:tab/>
              <w:t>OCNG shall be used such that both cells are fully allocated and a constant total transmitted power spectral density is achieved for all OFDM symbols.</w:t>
            </w:r>
          </w:p>
          <w:p w14:paraId="793505AC" w14:textId="77777777" w:rsidR="00A24E47" w:rsidRPr="00F87A84" w:rsidRDefault="00A24E47" w:rsidP="00F56FF1">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55900498">
                <v:shape id="_x0000_i1070" type="#_x0000_t75" style="width:25.65pt;height:10.7pt" o:ole="" fillcolor="window">
                  <v:imagedata r:id="rId14" o:title=""/>
                </v:shape>
                <o:OLEObject Type="Embed" ProgID="Equation.3" ShapeID="_x0000_i1070" DrawAspect="Content" ObjectID="_1754907642" r:id="rId62"/>
              </w:object>
            </w:r>
            <w:r w:rsidRPr="00F87A84">
              <w:t xml:space="preserve"> to be fulfilled.</w:t>
            </w:r>
          </w:p>
          <w:p w14:paraId="02278CC0" w14:textId="77777777" w:rsidR="00A24E47" w:rsidRPr="00F87A84" w:rsidRDefault="00A24E47" w:rsidP="00F56FF1">
            <w:pPr>
              <w:pStyle w:val="TAN"/>
            </w:pPr>
            <w:r w:rsidRPr="00F87A84">
              <w:t>Note 3:</w:t>
            </w:r>
            <w:r w:rsidRPr="00F87A84">
              <w:tab/>
              <w:t>SS-RSRP and Io levels have been derived from other parameters for information purposes. They are not settable parameters themselves.</w:t>
            </w:r>
          </w:p>
          <w:p w14:paraId="424F5F91" w14:textId="77777777" w:rsidR="00A24E47" w:rsidRPr="00F87A84" w:rsidRDefault="00A24E47" w:rsidP="00F56FF1">
            <w:pPr>
              <w:pStyle w:val="TAN"/>
              <w:rPr>
                <w:sz w:val="14"/>
              </w:rPr>
            </w:pPr>
            <w:r w:rsidRPr="00F87A84">
              <w:t>Note 4:</w:t>
            </w:r>
            <w:r w:rsidRPr="00F87A84">
              <w:tab/>
              <w:t>SS-RSRP minimum requirements are specified assuming independent interference and noise at each receiver antenna port.</w:t>
            </w:r>
          </w:p>
        </w:tc>
      </w:tr>
    </w:tbl>
    <w:p w14:paraId="22457554" w14:textId="77777777" w:rsidR="00A24E47" w:rsidRPr="00F87A84" w:rsidRDefault="00A24E47" w:rsidP="00A24E47">
      <w:pPr>
        <w:rPr>
          <w:lang w:eastAsia="sv-SE"/>
        </w:rPr>
      </w:pPr>
    </w:p>
    <w:p w14:paraId="5DB2EA29" w14:textId="4987299D" w:rsidR="00A24E47" w:rsidRPr="00F87A84" w:rsidRDefault="00A24E47" w:rsidP="00A24E47">
      <w:pPr>
        <w:rPr>
          <w:rFonts w:cs="v4.2.0"/>
        </w:rPr>
      </w:pPr>
      <w:r w:rsidRPr="00F87A84">
        <w:rPr>
          <w:rFonts w:cs="v4.2.0"/>
        </w:rPr>
        <w:t>In test 1</w:t>
      </w:r>
      <w:del w:id="1468" w:author="Fernando Alonso Macias" w:date="2023-08-09T20:17: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1080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3CE0E26" w14:textId="2D17E55A" w:rsidR="00A24E47" w:rsidRPr="00F87A84" w:rsidRDefault="00A24E47" w:rsidP="00A24E47">
      <w:pPr>
        <w:rPr>
          <w:rFonts w:cs="v4.2.0"/>
        </w:rPr>
      </w:pPr>
      <w:r w:rsidRPr="00F87A84">
        <w:rPr>
          <w:rFonts w:cs="v4.2.0"/>
        </w:rPr>
        <w:t>In test 2</w:t>
      </w:r>
      <w:del w:id="1469" w:author="Fernando Alonso Macias" w:date="2023-08-09T20:17: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10240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30186D3" w14:textId="5A4A331E" w:rsidR="00A24E47" w:rsidRPr="00F87A84" w:rsidDel="00A26C5B" w:rsidRDefault="00A24E47" w:rsidP="00A24E47">
      <w:pPr>
        <w:rPr>
          <w:del w:id="1470" w:author="Fernando Alonso Macias" w:date="2023-08-11T19:48:00Z"/>
          <w:rFonts w:cs="v4.2.0"/>
        </w:rPr>
      </w:pPr>
      <w:del w:id="1471" w:author="Fernando Alonso Macias" w:date="2023-08-11T19:48:00Z">
        <w:r w:rsidRPr="00F87A84" w:rsidDel="00A26C5B">
          <w:rPr>
            <w:rFonts w:cs="v4.2.0"/>
          </w:rPr>
          <w:delText>In test 3</w:delText>
        </w:r>
      </w:del>
      <w:del w:id="1472" w:author="Fernando Alonso Macias" w:date="2023-08-09T20:17:00Z">
        <w:r w:rsidRPr="00F87A84" w:rsidDel="00F25676">
          <w:rPr>
            <w:rFonts w:cs="v4.2.0"/>
          </w:rPr>
          <w:delText xml:space="preserve"> with per-FR gap</w:delText>
        </w:r>
      </w:del>
      <w:del w:id="1473" w:author="Fernando Alonso Macias" w:date="2023-08-11T19:48:00Z">
        <w:r w:rsidRPr="00F87A84" w:rsidDel="00A26C5B">
          <w:rPr>
            <w:rFonts w:cs="v4.2.0"/>
          </w:rPr>
          <w:delText>,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6C9DF6E9" w14:textId="1DB34617" w:rsidR="00A24E47" w:rsidRPr="00F87A84" w:rsidDel="00A26C5B" w:rsidRDefault="00A24E47" w:rsidP="00A24E47">
      <w:pPr>
        <w:rPr>
          <w:del w:id="1474" w:author="Fernando Alonso Macias" w:date="2023-08-11T19:48:00Z"/>
          <w:rFonts w:cs="v4.2.0"/>
        </w:rPr>
      </w:pPr>
      <w:del w:id="1475" w:author="Fernando Alonso Macias" w:date="2023-08-11T19:48:00Z">
        <w:r w:rsidRPr="00F87A84" w:rsidDel="00A26C5B">
          <w:rPr>
            <w:rFonts w:cs="v4.2.0"/>
          </w:rPr>
          <w:delText>In test 4</w:delText>
        </w:r>
      </w:del>
      <w:del w:id="1476" w:author="Fernando Alonso Macias" w:date="2023-08-09T20:17:00Z">
        <w:r w:rsidRPr="00F87A84" w:rsidDel="00F25676">
          <w:rPr>
            <w:rFonts w:cs="v4.2.0"/>
          </w:rPr>
          <w:delText xml:space="preserve"> with per-FR gap</w:delText>
        </w:r>
      </w:del>
      <w:del w:id="1477" w:author="Fernando Alonso Macias" w:date="2023-08-11T19:48:00Z">
        <w:r w:rsidRPr="00F87A84" w:rsidDel="00A26C5B">
          <w:rPr>
            <w:rFonts w:cs="v4.2.0"/>
          </w:rPr>
          <w:delText>,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3163393" w14:textId="4BB4B0E2" w:rsidR="00A24E47" w:rsidRPr="00F87A84" w:rsidRDefault="00A24E47" w:rsidP="00A24E47">
      <w:pPr>
        <w:rPr>
          <w:rFonts w:cs="v4.2.0"/>
        </w:rPr>
      </w:pPr>
      <w:r w:rsidRPr="00F87A84">
        <w:rPr>
          <w:rFonts w:cs="v4.2.0"/>
        </w:rPr>
        <w:t>In test 1</w:t>
      </w:r>
      <w:ins w:id="1478" w:author="Fernando Alonso Macias" w:date="2023-08-11T19:48:00Z">
        <w:r w:rsidR="00A26C5B">
          <w:rPr>
            <w:rFonts w:cs="v4.2.0"/>
          </w:rPr>
          <w:t xml:space="preserve"> and</w:t>
        </w:r>
      </w:ins>
      <w:del w:id="1479" w:author="Fernando Alonso Macias" w:date="2023-08-11T19:48:00Z">
        <w:r w:rsidRPr="00F87A84" w:rsidDel="00A26C5B">
          <w:rPr>
            <w:rFonts w:cs="v4.2.0"/>
          </w:rPr>
          <w:delText>,</w:delText>
        </w:r>
      </w:del>
      <w:r w:rsidRPr="00F87A84">
        <w:rPr>
          <w:rFonts w:cs="v4.2.0"/>
        </w:rPr>
        <w:t xml:space="preserve"> 2, </w:t>
      </w:r>
      <w:del w:id="1480" w:author="Fernando Alonso Macias" w:date="2023-08-11T19:49:00Z">
        <w:r w:rsidRPr="00F87A84" w:rsidDel="00A26C5B">
          <w:rPr>
            <w:rFonts w:cs="v4.2.0"/>
          </w:rPr>
          <w:delText xml:space="preserve">3 and 4 </w:delText>
        </w:r>
      </w:del>
      <w:r w:rsidRPr="00F87A84">
        <w:rPr>
          <w:rFonts w:cs="v4.2.0"/>
        </w:rPr>
        <w:t>UE is not required to report SSB time index.</w:t>
      </w:r>
    </w:p>
    <w:p w14:paraId="05C53A3D" w14:textId="77777777" w:rsidR="00A24E47" w:rsidRPr="00F87A84" w:rsidRDefault="00A24E47" w:rsidP="00A24E47">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7A57F39A" w14:textId="77777777" w:rsidR="00A24E47" w:rsidRPr="00F87A84" w:rsidRDefault="00A24E47" w:rsidP="00A24E47">
      <w:pPr>
        <w:pStyle w:val="Heading4"/>
        <w:rPr>
          <w:lang w:eastAsia="sv-SE"/>
        </w:rPr>
      </w:pPr>
      <w:r w:rsidRPr="00F87A84">
        <w:rPr>
          <w:lang w:eastAsia="sv-SE"/>
        </w:rPr>
        <w:t>6.6.2.3</w:t>
      </w:r>
      <w:r w:rsidRPr="00F87A84">
        <w:rPr>
          <w:lang w:eastAsia="sv-SE"/>
        </w:rPr>
        <w:tab/>
        <w:t>Void</w:t>
      </w:r>
    </w:p>
    <w:p w14:paraId="1B2949AF" w14:textId="77777777" w:rsidR="00A24E47" w:rsidRPr="00F87A84" w:rsidRDefault="00A24E47" w:rsidP="00A24E47">
      <w:pPr>
        <w:pStyle w:val="Heading4"/>
        <w:rPr>
          <w:lang w:eastAsia="sv-SE"/>
        </w:rPr>
      </w:pPr>
      <w:r w:rsidRPr="00F87A84">
        <w:rPr>
          <w:lang w:eastAsia="sv-SE"/>
        </w:rPr>
        <w:t>6.6.2.4</w:t>
      </w:r>
      <w:r w:rsidRPr="00F87A84">
        <w:rPr>
          <w:lang w:eastAsia="sv-SE"/>
        </w:rPr>
        <w:tab/>
        <w:t>Void</w:t>
      </w:r>
    </w:p>
    <w:p w14:paraId="19FC74C0" w14:textId="77777777" w:rsidR="00A24E47" w:rsidRPr="00F87A84" w:rsidRDefault="00A24E47" w:rsidP="00A24E47">
      <w:pPr>
        <w:pStyle w:val="Heading4"/>
        <w:rPr>
          <w:lang w:eastAsia="sv-SE"/>
        </w:rPr>
      </w:pPr>
      <w:r w:rsidRPr="00F87A84">
        <w:rPr>
          <w:lang w:eastAsia="sv-SE"/>
        </w:rPr>
        <w:t>6.6.2.5</w:t>
      </w:r>
      <w:r w:rsidRPr="00F87A84">
        <w:rPr>
          <w:lang w:eastAsia="sv-SE"/>
        </w:rPr>
        <w:tab/>
        <w:t>NR SA FR1-FR1 event-triggered reporting in non-DRX with SSB time index detection</w:t>
      </w:r>
    </w:p>
    <w:p w14:paraId="0517A9BE" w14:textId="77777777" w:rsidR="00A24E47" w:rsidRPr="00F87A84" w:rsidRDefault="00A24E47" w:rsidP="00A24E47">
      <w:pPr>
        <w:pStyle w:val="H6"/>
      </w:pPr>
      <w:r w:rsidRPr="00F87A84">
        <w:t>6.6.2.5.1</w:t>
      </w:r>
      <w:r w:rsidRPr="00F87A84">
        <w:tab/>
        <w:t>Test purpose</w:t>
      </w:r>
    </w:p>
    <w:p w14:paraId="77D79624" w14:textId="77777777" w:rsidR="00A24E47" w:rsidRPr="00F87A84" w:rsidRDefault="00A24E47" w:rsidP="00A24E47">
      <w:pPr>
        <w:rPr>
          <w:rFonts w:cs="v4.2.0"/>
        </w:rPr>
      </w:pPr>
      <w:r w:rsidRPr="00F87A84">
        <w:rPr>
          <w:rFonts w:cs="v4.2.0"/>
        </w:rPr>
        <w:t xml:space="preserve"> To verify that the UE makes correct reporting of an event in non-DRX within inter-frequency NR cell search requirements with SSB time index detection in </w:t>
      </w:r>
      <w:r w:rsidRPr="00F87A84">
        <w:t xml:space="preserve">TS 38.133 [6] </w:t>
      </w:r>
      <w:r w:rsidRPr="00F87A84">
        <w:rPr>
          <w:rFonts w:cs="v4.2.0"/>
        </w:rPr>
        <w:t>clause 9.3.4.</w:t>
      </w:r>
    </w:p>
    <w:p w14:paraId="24A7E528" w14:textId="77777777" w:rsidR="00A24E47" w:rsidRPr="00F87A84" w:rsidRDefault="00A24E47" w:rsidP="00A24E47">
      <w:pPr>
        <w:pStyle w:val="H6"/>
      </w:pPr>
      <w:r w:rsidRPr="00F87A84">
        <w:lastRenderedPageBreak/>
        <w:t>6.6.2.5.2</w:t>
      </w:r>
      <w:r w:rsidRPr="00F87A84">
        <w:tab/>
        <w:t>Test applicability</w:t>
      </w:r>
    </w:p>
    <w:p w14:paraId="580EEF98" w14:textId="582EBEFD" w:rsidR="00A24E47" w:rsidRPr="00F87A84" w:rsidRDefault="00A24E47" w:rsidP="00A24E47">
      <w:pPr>
        <w:rPr>
          <w:lang w:eastAsia="sv-SE"/>
        </w:rPr>
      </w:pPr>
      <w:r w:rsidRPr="00F87A84">
        <w:rPr>
          <w:lang w:eastAsia="sv-SE"/>
        </w:rPr>
        <w:t xml:space="preserve">This test applies to all types of NR UE from Release 15 onwards. </w:t>
      </w:r>
      <w:del w:id="1481" w:author="Fernando Alonso Macias" w:date="2023-08-09T20:17:00Z">
        <w:r w:rsidRPr="00F87A84" w:rsidDel="00F25676">
          <w:delText>Test 1 is applicable to UEs not supporting per-FR gap (IndependentGapConfig, as defined in TS 38.306 [11]) and Test 2 is applicable only to UEs supporting per-FR gap and Gap Pattern Id 4.</w:delText>
        </w:r>
      </w:del>
    </w:p>
    <w:p w14:paraId="500A7FAC" w14:textId="77777777" w:rsidR="00A24E47" w:rsidRPr="00F87A84" w:rsidRDefault="00A24E47" w:rsidP="00A24E47">
      <w:pPr>
        <w:pStyle w:val="H6"/>
        <w:rPr>
          <w:lang w:eastAsia="sv-SE"/>
        </w:rPr>
      </w:pPr>
      <w:r w:rsidRPr="00F87A84">
        <w:t>6.6.2.5</w:t>
      </w:r>
      <w:r w:rsidRPr="00F87A84">
        <w:rPr>
          <w:lang w:eastAsia="sv-SE"/>
        </w:rPr>
        <w:t>.3</w:t>
      </w:r>
      <w:r w:rsidRPr="00F87A84">
        <w:rPr>
          <w:lang w:eastAsia="sv-SE"/>
        </w:rPr>
        <w:tab/>
        <w:t>Minimum conformance requirements</w:t>
      </w:r>
    </w:p>
    <w:p w14:paraId="3DD0C113" w14:textId="77777777" w:rsidR="00A24E47" w:rsidRPr="00F87A84" w:rsidRDefault="00A24E47" w:rsidP="00A24E47">
      <w:pPr>
        <w:rPr>
          <w:lang w:eastAsia="sv-SE"/>
        </w:rPr>
      </w:pPr>
      <w:r w:rsidRPr="00F87A84">
        <w:rPr>
          <w:lang w:eastAsia="sv-SE"/>
        </w:rPr>
        <w:t>The minimum conformance requirements are specified in clause 6.6.2.0.</w:t>
      </w:r>
    </w:p>
    <w:p w14:paraId="0C8BDCB5" w14:textId="77777777" w:rsidR="00A24E47" w:rsidRPr="00F87A84" w:rsidRDefault="00A24E47" w:rsidP="00A24E47">
      <w:pPr>
        <w:rPr>
          <w:lang w:eastAsia="sv-SE"/>
        </w:rPr>
      </w:pPr>
      <w:r w:rsidRPr="00F87A84">
        <w:rPr>
          <w:lang w:eastAsia="sv-SE"/>
        </w:rPr>
        <w:t>The normative reference for this requirement is TS 38.133 [6] clause A.6</w:t>
      </w:r>
      <w:r w:rsidRPr="00F87A84">
        <w:t>.6.2.5</w:t>
      </w:r>
      <w:r w:rsidRPr="00F87A84">
        <w:rPr>
          <w:lang w:eastAsia="sv-SE"/>
        </w:rPr>
        <w:t>.</w:t>
      </w:r>
    </w:p>
    <w:p w14:paraId="6C9EC752" w14:textId="77777777" w:rsidR="00A24E47" w:rsidRPr="00F87A84" w:rsidRDefault="00A24E47" w:rsidP="00A24E47">
      <w:pPr>
        <w:pStyle w:val="H6"/>
        <w:rPr>
          <w:lang w:eastAsia="sv-SE"/>
        </w:rPr>
      </w:pPr>
      <w:r w:rsidRPr="00F87A84">
        <w:rPr>
          <w:lang w:eastAsia="sv-SE"/>
        </w:rPr>
        <w:t>6.6.2.5.4</w:t>
      </w:r>
      <w:r w:rsidRPr="00F87A84">
        <w:rPr>
          <w:lang w:eastAsia="sv-SE"/>
        </w:rPr>
        <w:tab/>
        <w:t>Test description</w:t>
      </w:r>
    </w:p>
    <w:p w14:paraId="22517E24" w14:textId="77777777" w:rsidR="00A24E47" w:rsidRPr="00F87A84" w:rsidRDefault="00A24E47" w:rsidP="00A24E47">
      <w:pPr>
        <w:pStyle w:val="H6"/>
        <w:rPr>
          <w:lang w:eastAsia="sv-SE"/>
        </w:rPr>
      </w:pPr>
      <w:r w:rsidRPr="00F87A84">
        <w:rPr>
          <w:lang w:eastAsia="sv-SE"/>
        </w:rPr>
        <w:t>6.6.2.5.4.1</w:t>
      </w:r>
      <w:r w:rsidRPr="00F87A84">
        <w:rPr>
          <w:lang w:eastAsia="sv-SE"/>
        </w:rPr>
        <w:tab/>
        <w:t>Initial conditions</w:t>
      </w:r>
    </w:p>
    <w:p w14:paraId="2B60ED8B" w14:textId="77777777" w:rsidR="00A24E47" w:rsidRPr="00F87A84" w:rsidRDefault="00A24E47" w:rsidP="00A24E47">
      <w:pPr>
        <w:rPr>
          <w:lang w:eastAsia="sv-SE"/>
        </w:rPr>
      </w:pPr>
      <w:r w:rsidRPr="00F87A84">
        <w:rPr>
          <w:lang w:eastAsia="sv-SE"/>
        </w:rPr>
        <w:t>This test shall be tested using any of the test configurations in Table 6.6.2.5.4.1-1. Configure the test equipment and the DUT according to the parameters in Table 6.6.2.5.4.1-2. Test environment parameters are given in Table 6.6.2.5.4.1-3.</w:t>
      </w:r>
    </w:p>
    <w:p w14:paraId="4085A565" w14:textId="77777777" w:rsidR="00A24E47" w:rsidRPr="00F87A84" w:rsidRDefault="00A24E47" w:rsidP="00A24E47">
      <w:pPr>
        <w:pStyle w:val="TH"/>
      </w:pPr>
      <w:r w:rsidRPr="00F87A84">
        <w:t xml:space="preserve">Table </w:t>
      </w:r>
      <w:r w:rsidRPr="00F87A84">
        <w:rPr>
          <w:lang w:eastAsia="sv-SE"/>
        </w:rPr>
        <w:t>6.6.2.5</w:t>
      </w:r>
      <w:r w:rsidRPr="00F87A84">
        <w:t xml:space="preserve">.4.1-1: </w:t>
      </w:r>
      <w:r w:rsidRPr="00F87A84">
        <w:rPr>
          <w:lang w:eastAsia="sv-SE"/>
        </w:rPr>
        <w:t xml:space="preserve">SA FR1-FR1 event triggered reporting tests in non-DRX with SSB time index detection </w:t>
      </w:r>
      <w:r w:rsidRPr="00F87A84">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1A5D646E" w14:textId="77777777" w:rsidTr="00F56FF1">
        <w:trPr>
          <w:jc w:val="center"/>
        </w:trPr>
        <w:tc>
          <w:tcPr>
            <w:tcW w:w="1418" w:type="dxa"/>
            <w:shd w:val="clear" w:color="auto" w:fill="auto"/>
          </w:tcPr>
          <w:p w14:paraId="6226DA7F" w14:textId="77777777" w:rsidR="00A24E47" w:rsidRPr="00F87A84" w:rsidRDefault="00A24E47" w:rsidP="00F56FF1">
            <w:pPr>
              <w:pStyle w:val="TAH"/>
            </w:pPr>
            <w:r w:rsidRPr="00F87A84">
              <w:t>Test Case ID</w:t>
            </w:r>
          </w:p>
        </w:tc>
        <w:tc>
          <w:tcPr>
            <w:tcW w:w="7371" w:type="dxa"/>
            <w:shd w:val="clear" w:color="auto" w:fill="auto"/>
          </w:tcPr>
          <w:p w14:paraId="07992CEE" w14:textId="77777777" w:rsidR="00A24E47" w:rsidRPr="00F87A84" w:rsidRDefault="00A24E47" w:rsidP="00F56FF1">
            <w:pPr>
              <w:pStyle w:val="TAH"/>
            </w:pPr>
            <w:r w:rsidRPr="00F87A84">
              <w:t>Description</w:t>
            </w:r>
          </w:p>
        </w:tc>
      </w:tr>
      <w:tr w:rsidR="00A24E47" w:rsidRPr="00F87A84" w14:paraId="76CF59AC" w14:textId="77777777" w:rsidTr="00F56FF1">
        <w:trPr>
          <w:jc w:val="center"/>
        </w:trPr>
        <w:tc>
          <w:tcPr>
            <w:tcW w:w="1418" w:type="dxa"/>
            <w:shd w:val="clear" w:color="auto" w:fill="auto"/>
          </w:tcPr>
          <w:p w14:paraId="0BE28BC2" w14:textId="77777777" w:rsidR="00A24E47" w:rsidRPr="00F87A84" w:rsidRDefault="00A24E47" w:rsidP="00F56FF1">
            <w:pPr>
              <w:pStyle w:val="TAL"/>
            </w:pPr>
            <w:r w:rsidRPr="00F87A84">
              <w:rPr>
                <w:lang w:eastAsia="sv-SE"/>
              </w:rPr>
              <w:t>6.6.2.5</w:t>
            </w:r>
            <w:r w:rsidRPr="00F87A84">
              <w:t>-1</w:t>
            </w:r>
          </w:p>
        </w:tc>
        <w:tc>
          <w:tcPr>
            <w:tcW w:w="7371" w:type="dxa"/>
            <w:shd w:val="clear" w:color="auto" w:fill="auto"/>
          </w:tcPr>
          <w:p w14:paraId="0D184302" w14:textId="77777777" w:rsidR="00A24E47" w:rsidRPr="00F87A84" w:rsidRDefault="00A24E47" w:rsidP="00F56FF1">
            <w:pPr>
              <w:pStyle w:val="TAL"/>
            </w:pPr>
            <w:r w:rsidRPr="00F87A84">
              <w:t>NR 15 kHz SSB SCS, 10MHz bandwidth, FDD duplex mode</w:t>
            </w:r>
          </w:p>
        </w:tc>
      </w:tr>
      <w:tr w:rsidR="00A24E47" w:rsidRPr="00F87A84" w14:paraId="610FC62D" w14:textId="77777777" w:rsidTr="00F56FF1">
        <w:trPr>
          <w:jc w:val="center"/>
        </w:trPr>
        <w:tc>
          <w:tcPr>
            <w:tcW w:w="1418" w:type="dxa"/>
            <w:shd w:val="clear" w:color="auto" w:fill="auto"/>
          </w:tcPr>
          <w:p w14:paraId="0BB0134C" w14:textId="77777777" w:rsidR="00A24E47" w:rsidRPr="00F87A84" w:rsidRDefault="00A24E47" w:rsidP="00F56FF1">
            <w:pPr>
              <w:pStyle w:val="TAL"/>
            </w:pPr>
            <w:r w:rsidRPr="00F87A84">
              <w:rPr>
                <w:lang w:eastAsia="sv-SE"/>
              </w:rPr>
              <w:t>6.6.2.5</w:t>
            </w:r>
            <w:r w:rsidRPr="00F87A84">
              <w:t>-2</w:t>
            </w:r>
          </w:p>
        </w:tc>
        <w:tc>
          <w:tcPr>
            <w:tcW w:w="7371" w:type="dxa"/>
            <w:shd w:val="clear" w:color="auto" w:fill="auto"/>
          </w:tcPr>
          <w:p w14:paraId="7CE10F2A" w14:textId="77777777" w:rsidR="00A24E47" w:rsidRPr="00F87A84" w:rsidRDefault="00A24E47" w:rsidP="00F56FF1">
            <w:pPr>
              <w:pStyle w:val="TAL"/>
            </w:pPr>
            <w:r w:rsidRPr="00F87A84">
              <w:t>NR 15 kHz SSB SCS, 10MHz bandwidth, TDD duplex mode</w:t>
            </w:r>
          </w:p>
        </w:tc>
      </w:tr>
      <w:tr w:rsidR="00A24E47" w:rsidRPr="00F87A84" w14:paraId="3BCB3C92" w14:textId="77777777" w:rsidTr="00F56FF1">
        <w:trPr>
          <w:jc w:val="center"/>
        </w:trPr>
        <w:tc>
          <w:tcPr>
            <w:tcW w:w="1418" w:type="dxa"/>
            <w:shd w:val="clear" w:color="auto" w:fill="auto"/>
          </w:tcPr>
          <w:p w14:paraId="3532995F" w14:textId="77777777" w:rsidR="00A24E47" w:rsidRPr="00F87A84" w:rsidRDefault="00A24E47" w:rsidP="00F56FF1">
            <w:pPr>
              <w:pStyle w:val="TAL"/>
            </w:pPr>
            <w:r w:rsidRPr="00F87A84">
              <w:rPr>
                <w:lang w:eastAsia="sv-SE"/>
              </w:rPr>
              <w:t>6.6.2.5</w:t>
            </w:r>
            <w:r w:rsidRPr="00F87A84">
              <w:t>-3</w:t>
            </w:r>
          </w:p>
        </w:tc>
        <w:tc>
          <w:tcPr>
            <w:tcW w:w="7371" w:type="dxa"/>
            <w:shd w:val="clear" w:color="auto" w:fill="auto"/>
          </w:tcPr>
          <w:p w14:paraId="71329000" w14:textId="77777777" w:rsidR="00A24E47" w:rsidRPr="00F87A84" w:rsidRDefault="00A24E47" w:rsidP="00F56FF1">
            <w:pPr>
              <w:pStyle w:val="TAL"/>
            </w:pPr>
            <w:r w:rsidRPr="00F87A84">
              <w:t>NR 30 kHz SSB SCS, 40MHz bandwidth, TDD duplex mode</w:t>
            </w:r>
          </w:p>
        </w:tc>
      </w:tr>
      <w:tr w:rsidR="00A24E47" w:rsidRPr="00F87A84" w14:paraId="70D6C161" w14:textId="77777777" w:rsidTr="00F56FF1">
        <w:trPr>
          <w:jc w:val="center"/>
        </w:trPr>
        <w:tc>
          <w:tcPr>
            <w:tcW w:w="8789" w:type="dxa"/>
            <w:gridSpan w:val="2"/>
            <w:shd w:val="clear" w:color="auto" w:fill="auto"/>
          </w:tcPr>
          <w:p w14:paraId="7EDF8E84" w14:textId="77777777" w:rsidR="00A24E47" w:rsidRPr="00F87A84" w:rsidRDefault="00A24E47" w:rsidP="00F56FF1">
            <w:pPr>
              <w:pStyle w:val="TAN"/>
            </w:pPr>
            <w:r w:rsidRPr="00F87A84">
              <w:t>Note 1: The UE is only required to be tested in one of the supported test configurations</w:t>
            </w:r>
          </w:p>
          <w:p w14:paraId="616B6A38" w14:textId="77777777" w:rsidR="00A24E47" w:rsidRPr="00F87A84" w:rsidRDefault="00A24E47" w:rsidP="00F56FF1">
            <w:pPr>
              <w:pStyle w:val="TAN"/>
            </w:pPr>
            <w:r w:rsidRPr="00F87A84">
              <w:t>Note 2: target NR cell has the same SCS, BW and duplex mode as NR serving cell</w:t>
            </w:r>
          </w:p>
        </w:tc>
      </w:tr>
    </w:tbl>
    <w:p w14:paraId="79C59AAC" w14:textId="77777777" w:rsidR="00A24E47" w:rsidRPr="00F87A84" w:rsidRDefault="00A24E47" w:rsidP="00A24E47">
      <w:pPr>
        <w:rPr>
          <w:lang w:eastAsia="sv-SE"/>
        </w:rPr>
      </w:pPr>
    </w:p>
    <w:p w14:paraId="2CCBC32E" w14:textId="77777777" w:rsidR="00A24E47" w:rsidRPr="00F87A84" w:rsidRDefault="00A24E47" w:rsidP="00A24E47">
      <w:pPr>
        <w:pStyle w:val="TH"/>
      </w:pPr>
      <w:r w:rsidRPr="00F87A84">
        <w:rPr>
          <w:rFonts w:cs="v4.2.0"/>
        </w:rPr>
        <w:lastRenderedPageBreak/>
        <w:t>Table 6.6.2.5.4.1-2: General test parameters for SA inter-frequency event triggered reporting for FR1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82"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251"/>
        <w:gridCol w:w="2504"/>
        <w:gridCol w:w="3072"/>
        <w:tblGridChange w:id="1483">
          <w:tblGrid>
            <w:gridCol w:w="2118"/>
            <w:gridCol w:w="596"/>
            <w:gridCol w:w="1251"/>
            <w:gridCol w:w="2504"/>
            <w:gridCol w:w="3072"/>
          </w:tblGrid>
        </w:tblGridChange>
      </w:tblGrid>
      <w:tr w:rsidR="00A24E47" w:rsidRPr="00F87A84" w14:paraId="4B3CD3DB" w14:textId="77777777" w:rsidTr="00BA079F">
        <w:trPr>
          <w:cantSplit/>
          <w:trHeight w:val="80"/>
          <w:trPrChange w:id="1484" w:author="Fernando Alonso Macias" w:date="2023-08-11T20:15:00Z">
            <w:trPr>
              <w:cantSplit/>
              <w:trHeight w:val="80"/>
            </w:trPr>
          </w:trPrChange>
        </w:trPr>
        <w:tc>
          <w:tcPr>
            <w:tcW w:w="2118" w:type="dxa"/>
            <w:vMerge w:val="restart"/>
            <w:tcPrChange w:id="1485" w:author="Fernando Alonso Macias" w:date="2023-08-11T20:15:00Z">
              <w:tcPr>
                <w:tcW w:w="2118" w:type="dxa"/>
                <w:vMerge w:val="restart"/>
              </w:tcPr>
            </w:tcPrChange>
          </w:tcPr>
          <w:p w14:paraId="200B7795" w14:textId="77777777" w:rsidR="00A24E47" w:rsidRPr="00F87A84" w:rsidRDefault="00A24E47" w:rsidP="00F56FF1">
            <w:pPr>
              <w:pStyle w:val="TAH"/>
              <w:rPr>
                <w:rFonts w:cs="Arial"/>
              </w:rPr>
            </w:pPr>
            <w:r w:rsidRPr="00F87A84">
              <w:rPr>
                <w:rFonts w:cs="Arial"/>
              </w:rPr>
              <w:t>Parameter</w:t>
            </w:r>
          </w:p>
        </w:tc>
        <w:tc>
          <w:tcPr>
            <w:tcW w:w="596" w:type="dxa"/>
            <w:vMerge w:val="restart"/>
            <w:tcPrChange w:id="1486" w:author="Fernando Alonso Macias" w:date="2023-08-11T20:15:00Z">
              <w:tcPr>
                <w:tcW w:w="596" w:type="dxa"/>
                <w:vMerge w:val="restart"/>
              </w:tcPr>
            </w:tcPrChange>
          </w:tcPr>
          <w:p w14:paraId="72F7479F" w14:textId="77777777" w:rsidR="00A24E47" w:rsidRPr="00F87A84" w:rsidRDefault="00A24E47" w:rsidP="00F56FF1">
            <w:pPr>
              <w:pStyle w:val="TAH"/>
              <w:rPr>
                <w:rFonts w:cs="Arial"/>
              </w:rPr>
            </w:pPr>
            <w:r w:rsidRPr="00F87A84">
              <w:rPr>
                <w:rFonts w:cs="Arial"/>
              </w:rPr>
              <w:t>Unit</w:t>
            </w:r>
          </w:p>
        </w:tc>
        <w:tc>
          <w:tcPr>
            <w:tcW w:w="1251" w:type="dxa"/>
            <w:vMerge w:val="restart"/>
            <w:tcPrChange w:id="1487" w:author="Fernando Alonso Macias" w:date="2023-08-11T20:15:00Z">
              <w:tcPr>
                <w:tcW w:w="1251" w:type="dxa"/>
                <w:vMerge w:val="restart"/>
              </w:tcPr>
            </w:tcPrChange>
          </w:tcPr>
          <w:p w14:paraId="13839D52" w14:textId="77777777" w:rsidR="00A24E47" w:rsidRPr="00F87A84" w:rsidRDefault="00A24E47" w:rsidP="00BA079F">
            <w:pPr>
              <w:pStyle w:val="TAH"/>
              <w:rPr>
                <w:rFonts w:cs="Arial"/>
              </w:rPr>
            </w:pPr>
            <w:r w:rsidRPr="00F87A84">
              <w:rPr>
                <w:rFonts w:cs="Arial"/>
              </w:rPr>
              <w:t>Test configuration</w:t>
            </w:r>
          </w:p>
        </w:tc>
        <w:tc>
          <w:tcPr>
            <w:tcW w:w="2504" w:type="dxa"/>
            <w:tcPrChange w:id="1488" w:author="Fernando Alonso Macias" w:date="2023-08-11T20:15:00Z">
              <w:tcPr>
                <w:tcW w:w="2504" w:type="dxa"/>
              </w:tcPr>
            </w:tcPrChange>
          </w:tcPr>
          <w:p w14:paraId="3B36FE53" w14:textId="77777777" w:rsidR="00A24E47" w:rsidRPr="00F87A84" w:rsidRDefault="00A24E47" w:rsidP="00BA079F">
            <w:pPr>
              <w:pStyle w:val="TAH"/>
              <w:rPr>
                <w:rFonts w:cs="Arial"/>
              </w:rPr>
            </w:pPr>
            <w:r w:rsidRPr="00F87A84">
              <w:rPr>
                <w:rFonts w:cs="Arial"/>
              </w:rPr>
              <w:t>Value</w:t>
            </w:r>
          </w:p>
        </w:tc>
        <w:tc>
          <w:tcPr>
            <w:tcW w:w="3072" w:type="dxa"/>
            <w:vMerge w:val="restart"/>
            <w:tcPrChange w:id="1489" w:author="Fernando Alonso Macias" w:date="2023-08-11T20:15:00Z">
              <w:tcPr>
                <w:tcW w:w="3072" w:type="dxa"/>
                <w:vMerge w:val="restart"/>
              </w:tcPr>
            </w:tcPrChange>
          </w:tcPr>
          <w:p w14:paraId="47C77E15" w14:textId="77777777" w:rsidR="00A24E47" w:rsidRPr="00F87A84" w:rsidRDefault="00A24E47" w:rsidP="00F56FF1">
            <w:pPr>
              <w:pStyle w:val="TAH"/>
              <w:rPr>
                <w:rFonts w:cs="Arial"/>
              </w:rPr>
            </w:pPr>
            <w:r w:rsidRPr="00F87A84">
              <w:rPr>
                <w:rFonts w:cs="Arial"/>
              </w:rPr>
              <w:t>Comment</w:t>
            </w:r>
          </w:p>
        </w:tc>
      </w:tr>
      <w:tr w:rsidR="00A26C5B" w:rsidRPr="00F87A84" w14:paraId="0D3EF0DC" w14:textId="77777777" w:rsidTr="00BA079F">
        <w:trPr>
          <w:cantSplit/>
          <w:trHeight w:val="79"/>
          <w:trPrChange w:id="1490" w:author="Fernando Alonso Macias" w:date="2023-08-11T20:15:00Z">
            <w:trPr>
              <w:cantSplit/>
              <w:trHeight w:val="79"/>
            </w:trPr>
          </w:trPrChange>
        </w:trPr>
        <w:tc>
          <w:tcPr>
            <w:tcW w:w="2118" w:type="dxa"/>
            <w:vMerge/>
            <w:tcPrChange w:id="1491" w:author="Fernando Alonso Macias" w:date="2023-08-11T20:15:00Z">
              <w:tcPr>
                <w:tcW w:w="2118" w:type="dxa"/>
                <w:vMerge/>
              </w:tcPr>
            </w:tcPrChange>
          </w:tcPr>
          <w:p w14:paraId="7798456F" w14:textId="77777777" w:rsidR="00A26C5B" w:rsidRPr="00F87A84" w:rsidRDefault="00A26C5B" w:rsidP="00F56FF1">
            <w:pPr>
              <w:pStyle w:val="TAH"/>
              <w:rPr>
                <w:rFonts w:cs="Arial"/>
              </w:rPr>
            </w:pPr>
          </w:p>
        </w:tc>
        <w:tc>
          <w:tcPr>
            <w:tcW w:w="596" w:type="dxa"/>
            <w:vMerge/>
            <w:tcPrChange w:id="1492" w:author="Fernando Alonso Macias" w:date="2023-08-11T20:15:00Z">
              <w:tcPr>
                <w:tcW w:w="596" w:type="dxa"/>
                <w:vMerge/>
              </w:tcPr>
            </w:tcPrChange>
          </w:tcPr>
          <w:p w14:paraId="27AC9B1A" w14:textId="77777777" w:rsidR="00A26C5B" w:rsidRPr="00F87A84" w:rsidRDefault="00A26C5B" w:rsidP="00F56FF1">
            <w:pPr>
              <w:pStyle w:val="TAH"/>
              <w:rPr>
                <w:rFonts w:cs="Arial"/>
              </w:rPr>
            </w:pPr>
          </w:p>
        </w:tc>
        <w:tc>
          <w:tcPr>
            <w:tcW w:w="1251" w:type="dxa"/>
            <w:vMerge/>
            <w:tcPrChange w:id="1493" w:author="Fernando Alonso Macias" w:date="2023-08-11T20:15:00Z">
              <w:tcPr>
                <w:tcW w:w="1251" w:type="dxa"/>
                <w:vMerge/>
              </w:tcPr>
            </w:tcPrChange>
          </w:tcPr>
          <w:p w14:paraId="23C6FDF4" w14:textId="77777777" w:rsidR="00A26C5B" w:rsidRPr="00F87A84" w:rsidRDefault="00A26C5B" w:rsidP="00BA079F">
            <w:pPr>
              <w:pStyle w:val="TAH"/>
              <w:rPr>
                <w:rFonts w:cs="Arial"/>
              </w:rPr>
            </w:pPr>
          </w:p>
        </w:tc>
        <w:tc>
          <w:tcPr>
            <w:tcW w:w="2504" w:type="dxa"/>
            <w:tcPrChange w:id="1494" w:author="Fernando Alonso Macias" w:date="2023-08-11T20:15:00Z">
              <w:tcPr>
                <w:tcW w:w="2504" w:type="dxa"/>
              </w:tcPr>
            </w:tcPrChange>
          </w:tcPr>
          <w:p w14:paraId="3784B207" w14:textId="69C79534" w:rsidR="00A26C5B" w:rsidRPr="00F87A84" w:rsidDel="00A26C5B" w:rsidRDefault="00A26C5B" w:rsidP="00BA079F">
            <w:pPr>
              <w:pStyle w:val="TAH"/>
              <w:rPr>
                <w:del w:id="1495" w:author="Fernando Alonso Macias" w:date="2023-08-11T19:49:00Z"/>
                <w:rFonts w:cs="Arial"/>
              </w:rPr>
            </w:pPr>
            <w:r w:rsidRPr="00F87A84">
              <w:rPr>
                <w:rFonts w:cs="Arial"/>
              </w:rPr>
              <w:t>Test 1</w:t>
            </w:r>
          </w:p>
          <w:p w14:paraId="102B7D07" w14:textId="28B3EB45" w:rsidR="00A26C5B" w:rsidRPr="00F87A84" w:rsidRDefault="00A26C5B" w:rsidP="00BA079F">
            <w:pPr>
              <w:pStyle w:val="TAH"/>
              <w:rPr>
                <w:rFonts w:cs="Arial"/>
              </w:rPr>
            </w:pPr>
            <w:del w:id="1496" w:author="Fernando Alonso Macias" w:date="2023-08-11T19:49:00Z">
              <w:r w:rsidRPr="00F87A84" w:rsidDel="00A26C5B">
                <w:rPr>
                  <w:rFonts w:cs="Arial"/>
                </w:rPr>
                <w:delText>Test 2</w:delText>
              </w:r>
            </w:del>
          </w:p>
        </w:tc>
        <w:tc>
          <w:tcPr>
            <w:tcW w:w="3072" w:type="dxa"/>
            <w:vMerge/>
            <w:tcPrChange w:id="1497" w:author="Fernando Alonso Macias" w:date="2023-08-11T20:15:00Z">
              <w:tcPr>
                <w:tcW w:w="3072" w:type="dxa"/>
                <w:vMerge/>
              </w:tcPr>
            </w:tcPrChange>
          </w:tcPr>
          <w:p w14:paraId="6F683ED2" w14:textId="77777777" w:rsidR="00A26C5B" w:rsidRPr="00F87A84" w:rsidRDefault="00A26C5B" w:rsidP="00F56FF1">
            <w:pPr>
              <w:pStyle w:val="TAH"/>
              <w:rPr>
                <w:rFonts w:cs="Arial"/>
              </w:rPr>
            </w:pPr>
          </w:p>
        </w:tc>
      </w:tr>
      <w:tr w:rsidR="00A24E47" w:rsidRPr="00F87A84" w14:paraId="0CDBE96D" w14:textId="77777777" w:rsidTr="00BA079F">
        <w:trPr>
          <w:cantSplit/>
          <w:trHeight w:val="614"/>
          <w:trPrChange w:id="1498" w:author="Fernando Alonso Macias" w:date="2023-08-11T20:15:00Z">
            <w:trPr>
              <w:cantSplit/>
              <w:trHeight w:val="614"/>
            </w:trPr>
          </w:trPrChange>
        </w:trPr>
        <w:tc>
          <w:tcPr>
            <w:tcW w:w="2118" w:type="dxa"/>
            <w:tcPrChange w:id="1499" w:author="Fernando Alonso Macias" w:date="2023-08-11T20:15:00Z">
              <w:tcPr>
                <w:tcW w:w="2118" w:type="dxa"/>
              </w:tcPr>
            </w:tcPrChange>
          </w:tcPr>
          <w:p w14:paraId="42AAD10F"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500" w:author="Fernando Alonso Macias" w:date="2023-08-11T20:15:00Z">
              <w:tcPr>
                <w:tcW w:w="596" w:type="dxa"/>
              </w:tcPr>
            </w:tcPrChange>
          </w:tcPr>
          <w:p w14:paraId="2E22FB93" w14:textId="77777777" w:rsidR="00A24E47" w:rsidRPr="00F87A84" w:rsidRDefault="00A24E47" w:rsidP="00F56FF1">
            <w:pPr>
              <w:pStyle w:val="TAH"/>
              <w:rPr>
                <w:rFonts w:cs="Arial"/>
              </w:rPr>
            </w:pPr>
          </w:p>
        </w:tc>
        <w:tc>
          <w:tcPr>
            <w:tcW w:w="1251" w:type="dxa"/>
            <w:tcPrChange w:id="1501" w:author="Fernando Alonso Macias" w:date="2023-08-11T20:15:00Z">
              <w:tcPr>
                <w:tcW w:w="1251" w:type="dxa"/>
              </w:tcPr>
            </w:tcPrChange>
          </w:tcPr>
          <w:p w14:paraId="0F1A090D" w14:textId="77777777" w:rsidR="00A24E47" w:rsidRPr="00F87A84" w:rsidRDefault="00A24E47">
            <w:pPr>
              <w:pStyle w:val="TAL"/>
              <w:jc w:val="center"/>
              <w:rPr>
                <w:rFonts w:cs="Arial"/>
              </w:rPr>
              <w:pPrChange w:id="1502" w:author="Fernando Alonso Macias" w:date="2023-08-11T20:15:00Z">
                <w:pPr>
                  <w:pStyle w:val="TAL"/>
                </w:pPr>
              </w:pPrChange>
            </w:pPr>
            <w:r w:rsidRPr="00F87A84">
              <w:rPr>
                <w:rFonts w:cs="Arial"/>
              </w:rPr>
              <w:t>Config 1,2,3</w:t>
            </w:r>
          </w:p>
        </w:tc>
        <w:tc>
          <w:tcPr>
            <w:tcW w:w="2504" w:type="dxa"/>
            <w:tcPrChange w:id="1503" w:author="Fernando Alonso Macias" w:date="2023-08-11T20:15:00Z">
              <w:tcPr>
                <w:tcW w:w="2504" w:type="dxa"/>
              </w:tcPr>
            </w:tcPrChange>
          </w:tcPr>
          <w:p w14:paraId="74D9F89C" w14:textId="77777777" w:rsidR="00A24E47" w:rsidRPr="00F87A84" w:rsidRDefault="00A24E47" w:rsidP="00BA079F">
            <w:pPr>
              <w:pStyle w:val="TAH"/>
              <w:rPr>
                <w:rFonts w:cs="v4.2.0"/>
                <w:b w:val="0"/>
                <w:bCs/>
              </w:rPr>
            </w:pPr>
            <w:r w:rsidRPr="00F87A84">
              <w:rPr>
                <w:rFonts w:cs="v4.2.0"/>
                <w:b w:val="0"/>
                <w:bCs/>
              </w:rPr>
              <w:t>1, 2</w:t>
            </w:r>
          </w:p>
        </w:tc>
        <w:tc>
          <w:tcPr>
            <w:tcW w:w="3072" w:type="dxa"/>
            <w:tcPrChange w:id="1504" w:author="Fernando Alonso Macias" w:date="2023-08-11T20:15:00Z">
              <w:tcPr>
                <w:tcW w:w="3072" w:type="dxa"/>
              </w:tcPr>
            </w:tcPrChange>
          </w:tcPr>
          <w:p w14:paraId="69235E0C"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429B75AB" w14:textId="77777777" w:rsidTr="00BA079F">
        <w:trPr>
          <w:cantSplit/>
          <w:trHeight w:val="823"/>
          <w:trPrChange w:id="1505" w:author="Fernando Alonso Macias" w:date="2023-08-11T20:15:00Z">
            <w:trPr>
              <w:cantSplit/>
              <w:trHeight w:val="823"/>
            </w:trPr>
          </w:trPrChange>
        </w:trPr>
        <w:tc>
          <w:tcPr>
            <w:tcW w:w="2118" w:type="dxa"/>
            <w:tcPrChange w:id="1506" w:author="Fernando Alonso Macias" w:date="2023-08-11T20:15:00Z">
              <w:tcPr>
                <w:tcW w:w="2118" w:type="dxa"/>
              </w:tcPr>
            </w:tcPrChange>
          </w:tcPr>
          <w:p w14:paraId="6B969FC2" w14:textId="77777777" w:rsidR="00A24E47" w:rsidRPr="00F87A84" w:rsidRDefault="00A24E47" w:rsidP="00F56FF1">
            <w:pPr>
              <w:pStyle w:val="TAL"/>
              <w:rPr>
                <w:rFonts w:cs="Arial"/>
              </w:rPr>
            </w:pPr>
            <w:r w:rsidRPr="00F87A84">
              <w:rPr>
                <w:rFonts w:cs="Arial"/>
              </w:rPr>
              <w:t>Active cell</w:t>
            </w:r>
          </w:p>
        </w:tc>
        <w:tc>
          <w:tcPr>
            <w:tcW w:w="596" w:type="dxa"/>
            <w:tcPrChange w:id="1507" w:author="Fernando Alonso Macias" w:date="2023-08-11T20:15:00Z">
              <w:tcPr>
                <w:tcW w:w="596" w:type="dxa"/>
              </w:tcPr>
            </w:tcPrChange>
          </w:tcPr>
          <w:p w14:paraId="0C7BD947" w14:textId="77777777" w:rsidR="00A24E47" w:rsidRPr="00F87A84" w:rsidRDefault="00A24E47" w:rsidP="00F56FF1">
            <w:pPr>
              <w:pStyle w:val="TAL"/>
              <w:rPr>
                <w:rFonts w:cs="Arial"/>
              </w:rPr>
            </w:pPr>
          </w:p>
        </w:tc>
        <w:tc>
          <w:tcPr>
            <w:tcW w:w="1251" w:type="dxa"/>
            <w:tcPrChange w:id="1508" w:author="Fernando Alonso Macias" w:date="2023-08-11T20:15:00Z">
              <w:tcPr>
                <w:tcW w:w="1251" w:type="dxa"/>
              </w:tcPr>
            </w:tcPrChange>
          </w:tcPr>
          <w:p w14:paraId="064B3FC1" w14:textId="77777777" w:rsidR="00A24E47" w:rsidRPr="00F87A84" w:rsidRDefault="00A24E47">
            <w:pPr>
              <w:pStyle w:val="TAL"/>
              <w:jc w:val="center"/>
              <w:rPr>
                <w:rFonts w:cs="Arial"/>
              </w:rPr>
              <w:pPrChange w:id="1509" w:author="Fernando Alonso Macias" w:date="2023-08-11T20:15:00Z">
                <w:pPr>
                  <w:pStyle w:val="TAL"/>
                </w:pPr>
              </w:pPrChange>
            </w:pPr>
            <w:r w:rsidRPr="00F87A84">
              <w:rPr>
                <w:rFonts w:cs="Arial"/>
              </w:rPr>
              <w:t>Config 1,2,3</w:t>
            </w:r>
          </w:p>
        </w:tc>
        <w:tc>
          <w:tcPr>
            <w:tcW w:w="2504" w:type="dxa"/>
            <w:tcPrChange w:id="1510" w:author="Fernando Alonso Macias" w:date="2023-08-11T20:15:00Z">
              <w:tcPr>
                <w:tcW w:w="2504" w:type="dxa"/>
              </w:tcPr>
            </w:tcPrChange>
          </w:tcPr>
          <w:p w14:paraId="0FD9831E" w14:textId="77777777" w:rsidR="00A24E47" w:rsidRPr="00F87A84" w:rsidRDefault="00A24E47">
            <w:pPr>
              <w:pStyle w:val="TAL"/>
              <w:jc w:val="center"/>
              <w:rPr>
                <w:rFonts w:cs="Arial"/>
              </w:rPr>
              <w:pPrChange w:id="1511" w:author="Fernando Alonso Macias" w:date="2023-08-11T20:15: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512" w:author="Fernando Alonso Macias" w:date="2023-08-11T20:15:00Z">
              <w:tcPr>
                <w:tcW w:w="3072" w:type="dxa"/>
              </w:tcPr>
            </w:tcPrChange>
          </w:tcPr>
          <w:p w14:paraId="2687CBA0"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460E960C" w14:textId="77777777" w:rsidTr="00BA079F">
        <w:trPr>
          <w:cantSplit/>
          <w:trHeight w:val="406"/>
          <w:trPrChange w:id="1513" w:author="Fernando Alonso Macias" w:date="2023-08-11T20:15:00Z">
            <w:trPr>
              <w:cantSplit/>
              <w:trHeight w:val="406"/>
            </w:trPr>
          </w:trPrChange>
        </w:trPr>
        <w:tc>
          <w:tcPr>
            <w:tcW w:w="2118" w:type="dxa"/>
            <w:tcPrChange w:id="1514" w:author="Fernando Alonso Macias" w:date="2023-08-11T20:15:00Z">
              <w:tcPr>
                <w:tcW w:w="2118" w:type="dxa"/>
              </w:tcPr>
            </w:tcPrChange>
          </w:tcPr>
          <w:p w14:paraId="60FDF1F8" w14:textId="77777777" w:rsidR="00A24E47" w:rsidRPr="00F87A84" w:rsidRDefault="00A24E47" w:rsidP="00F56FF1">
            <w:pPr>
              <w:pStyle w:val="TAL"/>
              <w:rPr>
                <w:rFonts w:cs="Arial"/>
              </w:rPr>
            </w:pPr>
            <w:r w:rsidRPr="00F87A84">
              <w:rPr>
                <w:rFonts w:cs="Arial"/>
              </w:rPr>
              <w:t>Neighbour cell</w:t>
            </w:r>
          </w:p>
        </w:tc>
        <w:tc>
          <w:tcPr>
            <w:tcW w:w="596" w:type="dxa"/>
            <w:tcPrChange w:id="1515" w:author="Fernando Alonso Macias" w:date="2023-08-11T20:15:00Z">
              <w:tcPr>
                <w:tcW w:w="596" w:type="dxa"/>
              </w:tcPr>
            </w:tcPrChange>
          </w:tcPr>
          <w:p w14:paraId="09389090" w14:textId="77777777" w:rsidR="00A24E47" w:rsidRPr="00F87A84" w:rsidRDefault="00A24E47" w:rsidP="00F56FF1">
            <w:pPr>
              <w:pStyle w:val="TAL"/>
              <w:rPr>
                <w:rFonts w:cs="Arial"/>
              </w:rPr>
            </w:pPr>
          </w:p>
        </w:tc>
        <w:tc>
          <w:tcPr>
            <w:tcW w:w="1251" w:type="dxa"/>
            <w:tcPrChange w:id="1516" w:author="Fernando Alonso Macias" w:date="2023-08-11T20:15:00Z">
              <w:tcPr>
                <w:tcW w:w="1251" w:type="dxa"/>
              </w:tcPr>
            </w:tcPrChange>
          </w:tcPr>
          <w:p w14:paraId="5A0E9324" w14:textId="77777777" w:rsidR="00A24E47" w:rsidRPr="00F87A84" w:rsidRDefault="00A24E47">
            <w:pPr>
              <w:pStyle w:val="TAL"/>
              <w:jc w:val="center"/>
              <w:rPr>
                <w:rFonts w:cs="Arial"/>
              </w:rPr>
              <w:pPrChange w:id="1517" w:author="Fernando Alonso Macias" w:date="2023-08-11T20:15:00Z">
                <w:pPr>
                  <w:pStyle w:val="TAL"/>
                </w:pPr>
              </w:pPrChange>
            </w:pPr>
            <w:r w:rsidRPr="00F87A84">
              <w:rPr>
                <w:rFonts w:cs="Arial"/>
              </w:rPr>
              <w:t>Config 1,2,3</w:t>
            </w:r>
          </w:p>
        </w:tc>
        <w:tc>
          <w:tcPr>
            <w:tcW w:w="2504" w:type="dxa"/>
            <w:tcPrChange w:id="1518" w:author="Fernando Alonso Macias" w:date="2023-08-11T20:15:00Z">
              <w:tcPr>
                <w:tcW w:w="2504" w:type="dxa"/>
              </w:tcPr>
            </w:tcPrChange>
          </w:tcPr>
          <w:p w14:paraId="7C2FBA12" w14:textId="77777777" w:rsidR="00A24E47" w:rsidRPr="00F87A84" w:rsidRDefault="00A24E47">
            <w:pPr>
              <w:pStyle w:val="TAL"/>
              <w:jc w:val="center"/>
              <w:rPr>
                <w:rFonts w:cs="Arial"/>
              </w:rPr>
              <w:pPrChange w:id="1519" w:author="Fernando Alonso Macias" w:date="2023-08-11T20:15:00Z">
                <w:pPr>
                  <w:pStyle w:val="TAL"/>
                </w:pPr>
              </w:pPrChange>
            </w:pPr>
            <w:r w:rsidRPr="00F87A84">
              <w:rPr>
                <w:rFonts w:cs="Arial"/>
              </w:rPr>
              <w:t>NR cell2</w:t>
            </w:r>
          </w:p>
        </w:tc>
        <w:tc>
          <w:tcPr>
            <w:tcW w:w="3072" w:type="dxa"/>
            <w:tcPrChange w:id="1520" w:author="Fernando Alonso Macias" w:date="2023-08-11T20:15:00Z">
              <w:tcPr>
                <w:tcW w:w="3072" w:type="dxa"/>
              </w:tcPr>
            </w:tcPrChange>
          </w:tcPr>
          <w:p w14:paraId="4E023741"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7944694D" w14:textId="77777777" w:rsidTr="00BA079F">
        <w:trPr>
          <w:cantSplit/>
          <w:trHeight w:val="416"/>
          <w:trPrChange w:id="1521" w:author="Fernando Alonso Macias" w:date="2023-08-11T20:15:00Z">
            <w:trPr>
              <w:cantSplit/>
              <w:trHeight w:val="416"/>
            </w:trPr>
          </w:trPrChange>
        </w:trPr>
        <w:tc>
          <w:tcPr>
            <w:tcW w:w="2118" w:type="dxa"/>
            <w:tcPrChange w:id="1522" w:author="Fernando Alonso Macias" w:date="2023-08-11T20:15:00Z">
              <w:tcPr>
                <w:tcW w:w="2118" w:type="dxa"/>
              </w:tcPr>
            </w:tcPrChange>
          </w:tcPr>
          <w:p w14:paraId="389F379B" w14:textId="77777777" w:rsidR="00A26C5B" w:rsidRPr="00F87A84" w:rsidRDefault="00A26C5B" w:rsidP="00F56FF1">
            <w:pPr>
              <w:pStyle w:val="TAL"/>
              <w:rPr>
                <w:rFonts w:cs="Arial"/>
              </w:rPr>
            </w:pPr>
            <w:r w:rsidRPr="00F87A84">
              <w:rPr>
                <w:rFonts w:cs="Arial"/>
              </w:rPr>
              <w:t>Gap Pattern Id</w:t>
            </w:r>
          </w:p>
        </w:tc>
        <w:tc>
          <w:tcPr>
            <w:tcW w:w="596" w:type="dxa"/>
            <w:tcPrChange w:id="1523" w:author="Fernando Alonso Macias" w:date="2023-08-11T20:15:00Z">
              <w:tcPr>
                <w:tcW w:w="596" w:type="dxa"/>
              </w:tcPr>
            </w:tcPrChange>
          </w:tcPr>
          <w:p w14:paraId="4F2508B4" w14:textId="77777777" w:rsidR="00A26C5B" w:rsidRPr="00F87A84" w:rsidRDefault="00A26C5B" w:rsidP="00F56FF1">
            <w:pPr>
              <w:pStyle w:val="TAL"/>
              <w:rPr>
                <w:rFonts w:cs="Arial"/>
              </w:rPr>
            </w:pPr>
          </w:p>
        </w:tc>
        <w:tc>
          <w:tcPr>
            <w:tcW w:w="1251" w:type="dxa"/>
            <w:tcPrChange w:id="1524" w:author="Fernando Alonso Macias" w:date="2023-08-11T20:15:00Z">
              <w:tcPr>
                <w:tcW w:w="1251" w:type="dxa"/>
              </w:tcPr>
            </w:tcPrChange>
          </w:tcPr>
          <w:p w14:paraId="5ACBC199" w14:textId="77777777" w:rsidR="00A26C5B" w:rsidRPr="00F87A84" w:rsidRDefault="00A26C5B">
            <w:pPr>
              <w:pStyle w:val="TAL"/>
              <w:jc w:val="center"/>
              <w:rPr>
                <w:rFonts w:cs="Arial"/>
              </w:rPr>
              <w:pPrChange w:id="1525" w:author="Fernando Alonso Macias" w:date="2023-08-11T20:15:00Z">
                <w:pPr>
                  <w:pStyle w:val="TAL"/>
                </w:pPr>
              </w:pPrChange>
            </w:pPr>
            <w:r w:rsidRPr="00F87A84">
              <w:rPr>
                <w:rFonts w:cs="Arial"/>
              </w:rPr>
              <w:t>Config 1,2,3</w:t>
            </w:r>
          </w:p>
        </w:tc>
        <w:tc>
          <w:tcPr>
            <w:tcW w:w="2504" w:type="dxa"/>
            <w:tcPrChange w:id="1526" w:author="Fernando Alonso Macias" w:date="2023-08-11T20:15:00Z">
              <w:tcPr>
                <w:tcW w:w="2504" w:type="dxa"/>
              </w:tcPr>
            </w:tcPrChange>
          </w:tcPr>
          <w:p w14:paraId="2E3E7058" w14:textId="6EDB087D" w:rsidR="00A26C5B" w:rsidRPr="00F87A84" w:rsidDel="00A26C5B" w:rsidRDefault="00A26C5B">
            <w:pPr>
              <w:pStyle w:val="TAL"/>
              <w:jc w:val="center"/>
              <w:rPr>
                <w:del w:id="1527" w:author="Fernando Alonso Macias" w:date="2023-08-11T19:49:00Z"/>
                <w:rFonts w:cs="Arial"/>
              </w:rPr>
              <w:pPrChange w:id="1528" w:author="Fernando Alonso Macias" w:date="2023-08-11T20:15:00Z">
                <w:pPr>
                  <w:pStyle w:val="TAL"/>
                </w:pPr>
              </w:pPrChange>
            </w:pPr>
            <w:r w:rsidRPr="00F87A84">
              <w:rPr>
                <w:rFonts w:cs="Arial"/>
              </w:rPr>
              <w:t>0</w:t>
            </w:r>
          </w:p>
          <w:p w14:paraId="7E6B45E7" w14:textId="63E19586" w:rsidR="00A26C5B" w:rsidRPr="00F87A84" w:rsidRDefault="00A26C5B">
            <w:pPr>
              <w:pStyle w:val="TAL"/>
              <w:jc w:val="center"/>
              <w:rPr>
                <w:rFonts w:cs="Arial"/>
              </w:rPr>
              <w:pPrChange w:id="1529" w:author="Fernando Alonso Macias" w:date="2023-08-11T20:15:00Z">
                <w:pPr>
                  <w:pStyle w:val="TAL"/>
                </w:pPr>
              </w:pPrChange>
            </w:pPr>
            <w:del w:id="1530" w:author="Fernando Alonso Macias" w:date="2023-08-11T19:49:00Z">
              <w:r w:rsidRPr="00F87A84" w:rsidDel="00A26C5B">
                <w:rPr>
                  <w:rFonts w:cs="Arial"/>
                </w:rPr>
                <w:delText>4</w:delText>
              </w:r>
            </w:del>
          </w:p>
        </w:tc>
        <w:tc>
          <w:tcPr>
            <w:tcW w:w="3072" w:type="dxa"/>
            <w:tcPrChange w:id="1531" w:author="Fernando Alonso Macias" w:date="2023-08-11T20:15:00Z">
              <w:tcPr>
                <w:tcW w:w="3072" w:type="dxa"/>
              </w:tcPr>
            </w:tcPrChange>
          </w:tcPr>
          <w:p w14:paraId="74659CFC"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174083D5" w14:textId="77777777" w:rsidTr="00BA079F">
        <w:trPr>
          <w:cantSplit/>
          <w:trHeight w:val="416"/>
          <w:trPrChange w:id="1532" w:author="Fernando Alonso Macias" w:date="2023-08-11T20:15:00Z">
            <w:trPr>
              <w:cantSplit/>
              <w:trHeight w:val="416"/>
            </w:trPr>
          </w:trPrChange>
        </w:trPr>
        <w:tc>
          <w:tcPr>
            <w:tcW w:w="2118" w:type="dxa"/>
            <w:tcPrChange w:id="1533" w:author="Fernando Alonso Macias" w:date="2023-08-11T20:15:00Z">
              <w:tcPr>
                <w:tcW w:w="2118" w:type="dxa"/>
              </w:tcPr>
            </w:tcPrChange>
          </w:tcPr>
          <w:p w14:paraId="5088B59E" w14:textId="77777777" w:rsidR="00A26C5B" w:rsidRPr="00F87A84" w:rsidRDefault="00A26C5B" w:rsidP="00F56FF1">
            <w:pPr>
              <w:pStyle w:val="TAL"/>
              <w:rPr>
                <w:rFonts w:cs="Arial"/>
              </w:rPr>
            </w:pPr>
            <w:r w:rsidRPr="00F87A84">
              <w:rPr>
                <w:rFonts w:cs="v4.2.0"/>
              </w:rPr>
              <w:t>Measurement gap offset</w:t>
            </w:r>
          </w:p>
        </w:tc>
        <w:tc>
          <w:tcPr>
            <w:tcW w:w="596" w:type="dxa"/>
            <w:tcPrChange w:id="1534" w:author="Fernando Alonso Macias" w:date="2023-08-11T20:15:00Z">
              <w:tcPr>
                <w:tcW w:w="596" w:type="dxa"/>
              </w:tcPr>
            </w:tcPrChange>
          </w:tcPr>
          <w:p w14:paraId="27AC57F9" w14:textId="77777777" w:rsidR="00A26C5B" w:rsidRPr="00F87A84" w:rsidRDefault="00A26C5B" w:rsidP="00F56FF1">
            <w:pPr>
              <w:pStyle w:val="TAL"/>
              <w:rPr>
                <w:rFonts w:cs="Arial"/>
              </w:rPr>
            </w:pPr>
          </w:p>
        </w:tc>
        <w:tc>
          <w:tcPr>
            <w:tcW w:w="1251" w:type="dxa"/>
            <w:tcPrChange w:id="1535" w:author="Fernando Alonso Macias" w:date="2023-08-11T20:15:00Z">
              <w:tcPr>
                <w:tcW w:w="1251" w:type="dxa"/>
              </w:tcPr>
            </w:tcPrChange>
          </w:tcPr>
          <w:p w14:paraId="19B7C2AD" w14:textId="77777777" w:rsidR="00A26C5B" w:rsidRPr="00F87A84" w:rsidRDefault="00A26C5B">
            <w:pPr>
              <w:pStyle w:val="TAL"/>
              <w:jc w:val="center"/>
              <w:rPr>
                <w:rFonts w:cs="Arial"/>
              </w:rPr>
              <w:pPrChange w:id="1536" w:author="Fernando Alonso Macias" w:date="2023-08-11T20:15:00Z">
                <w:pPr>
                  <w:pStyle w:val="TAL"/>
                </w:pPr>
              </w:pPrChange>
            </w:pPr>
            <w:r w:rsidRPr="00F87A84">
              <w:rPr>
                <w:rFonts w:cs="Arial"/>
              </w:rPr>
              <w:t>Config 1,2,3</w:t>
            </w:r>
          </w:p>
        </w:tc>
        <w:tc>
          <w:tcPr>
            <w:tcW w:w="2504" w:type="dxa"/>
            <w:tcPrChange w:id="1537" w:author="Fernando Alonso Macias" w:date="2023-08-11T20:15:00Z">
              <w:tcPr>
                <w:tcW w:w="2504" w:type="dxa"/>
              </w:tcPr>
            </w:tcPrChange>
          </w:tcPr>
          <w:p w14:paraId="44D45778" w14:textId="49DA9DB8" w:rsidR="00A26C5B" w:rsidRPr="00F87A84" w:rsidDel="00A26C5B" w:rsidRDefault="00A26C5B">
            <w:pPr>
              <w:pStyle w:val="TAL"/>
              <w:jc w:val="center"/>
              <w:rPr>
                <w:del w:id="1538" w:author="Fernando Alonso Macias" w:date="2023-08-11T19:49:00Z"/>
                <w:rFonts w:cs="Arial"/>
              </w:rPr>
              <w:pPrChange w:id="1539" w:author="Fernando Alonso Macias" w:date="2023-08-11T20:15:00Z">
                <w:pPr>
                  <w:pStyle w:val="TAL"/>
                </w:pPr>
              </w:pPrChange>
            </w:pPr>
            <w:r w:rsidRPr="00F87A84">
              <w:rPr>
                <w:rFonts w:cs="Arial"/>
              </w:rPr>
              <w:t>9</w:t>
            </w:r>
          </w:p>
          <w:p w14:paraId="4FDB175F" w14:textId="62E16605" w:rsidR="00A26C5B" w:rsidRPr="00F87A84" w:rsidRDefault="00A26C5B">
            <w:pPr>
              <w:pStyle w:val="TAL"/>
              <w:jc w:val="center"/>
              <w:rPr>
                <w:rFonts w:cs="Arial"/>
              </w:rPr>
              <w:pPrChange w:id="1540" w:author="Fernando Alonso Macias" w:date="2023-08-11T20:15:00Z">
                <w:pPr>
                  <w:pStyle w:val="TAL"/>
                </w:pPr>
              </w:pPrChange>
            </w:pPr>
            <w:del w:id="1541" w:author="Fernando Alonso Macias" w:date="2023-08-11T19:49:00Z">
              <w:r w:rsidRPr="00F87A84" w:rsidDel="00A26C5B">
                <w:rPr>
                  <w:rFonts w:cs="Arial"/>
                </w:rPr>
                <w:delText>9</w:delText>
              </w:r>
            </w:del>
          </w:p>
        </w:tc>
        <w:tc>
          <w:tcPr>
            <w:tcW w:w="3072" w:type="dxa"/>
            <w:tcPrChange w:id="1542" w:author="Fernando Alonso Macias" w:date="2023-08-11T20:15:00Z">
              <w:tcPr>
                <w:tcW w:w="3072" w:type="dxa"/>
              </w:tcPr>
            </w:tcPrChange>
          </w:tcPr>
          <w:p w14:paraId="231C7EFD" w14:textId="77777777" w:rsidR="00A26C5B" w:rsidRPr="00F87A84" w:rsidRDefault="00A26C5B" w:rsidP="00F56FF1">
            <w:pPr>
              <w:pStyle w:val="TAL"/>
              <w:rPr>
                <w:rFonts w:cs="Arial"/>
              </w:rPr>
            </w:pPr>
          </w:p>
        </w:tc>
      </w:tr>
      <w:tr w:rsidR="00A24E47" w:rsidRPr="00F87A84" w14:paraId="76652FCA" w14:textId="77777777" w:rsidTr="00BA079F">
        <w:trPr>
          <w:cantSplit/>
          <w:trHeight w:val="416"/>
          <w:trPrChange w:id="1543" w:author="Fernando Alonso Macias" w:date="2023-08-11T20:15:00Z">
            <w:trPr>
              <w:cantSplit/>
              <w:trHeight w:val="416"/>
            </w:trPr>
          </w:trPrChange>
        </w:trPr>
        <w:tc>
          <w:tcPr>
            <w:tcW w:w="2118" w:type="dxa"/>
            <w:vMerge w:val="restart"/>
            <w:tcPrChange w:id="1544" w:author="Fernando Alonso Macias" w:date="2023-08-11T20:15:00Z">
              <w:tcPr>
                <w:tcW w:w="2118" w:type="dxa"/>
                <w:vMerge w:val="restart"/>
              </w:tcPr>
            </w:tcPrChange>
          </w:tcPr>
          <w:p w14:paraId="210E46A4" w14:textId="77777777" w:rsidR="00A24E47" w:rsidRPr="00F87A84" w:rsidRDefault="00A24E47" w:rsidP="00F56FF1">
            <w:pPr>
              <w:pStyle w:val="TAH"/>
              <w:jc w:val="left"/>
              <w:rPr>
                <w:rFonts w:cs="v4.2.0"/>
              </w:rPr>
            </w:pPr>
          </w:p>
        </w:tc>
        <w:tc>
          <w:tcPr>
            <w:tcW w:w="596" w:type="dxa"/>
            <w:tcPrChange w:id="1545" w:author="Fernando Alonso Macias" w:date="2023-08-11T20:15:00Z">
              <w:tcPr>
                <w:tcW w:w="596" w:type="dxa"/>
              </w:tcPr>
            </w:tcPrChange>
          </w:tcPr>
          <w:p w14:paraId="3BB8C743" w14:textId="77777777" w:rsidR="00A24E47" w:rsidRPr="00F87A84" w:rsidRDefault="00A24E47" w:rsidP="00F56FF1">
            <w:pPr>
              <w:pStyle w:val="TAL"/>
              <w:rPr>
                <w:rFonts w:cs="Arial"/>
              </w:rPr>
            </w:pPr>
          </w:p>
        </w:tc>
        <w:tc>
          <w:tcPr>
            <w:tcW w:w="1251" w:type="dxa"/>
            <w:tcPrChange w:id="1546" w:author="Fernando Alonso Macias" w:date="2023-08-11T20:15:00Z">
              <w:tcPr>
                <w:tcW w:w="1251" w:type="dxa"/>
              </w:tcPr>
            </w:tcPrChange>
          </w:tcPr>
          <w:p w14:paraId="3AC12C55" w14:textId="77777777" w:rsidR="00A24E47" w:rsidRPr="00F87A84" w:rsidRDefault="00A24E47">
            <w:pPr>
              <w:pStyle w:val="TAL"/>
              <w:jc w:val="center"/>
              <w:rPr>
                <w:rFonts w:cs="Arial"/>
              </w:rPr>
              <w:pPrChange w:id="1547" w:author="Fernando Alonso Macias" w:date="2023-08-11T20:15:00Z">
                <w:pPr>
                  <w:pStyle w:val="TAL"/>
                </w:pPr>
              </w:pPrChange>
            </w:pPr>
          </w:p>
        </w:tc>
        <w:tc>
          <w:tcPr>
            <w:tcW w:w="2504" w:type="dxa"/>
            <w:tcPrChange w:id="1548" w:author="Fernando Alonso Macias" w:date="2023-08-11T20:15:00Z">
              <w:tcPr>
                <w:tcW w:w="2504" w:type="dxa"/>
              </w:tcPr>
            </w:tcPrChange>
          </w:tcPr>
          <w:p w14:paraId="1FCE8E4D" w14:textId="77777777" w:rsidR="00A24E47" w:rsidRPr="00F87A84" w:rsidRDefault="00A24E47">
            <w:pPr>
              <w:pStyle w:val="TAL"/>
              <w:jc w:val="center"/>
              <w:rPr>
                <w:rFonts w:cs="Arial"/>
              </w:rPr>
              <w:pPrChange w:id="1549" w:author="Fernando Alonso Macias" w:date="2023-08-11T20:15:00Z">
                <w:pPr>
                  <w:pStyle w:val="TAL"/>
                </w:pPr>
              </w:pPrChange>
            </w:pPr>
          </w:p>
        </w:tc>
        <w:tc>
          <w:tcPr>
            <w:tcW w:w="3072" w:type="dxa"/>
            <w:tcPrChange w:id="1550" w:author="Fernando Alonso Macias" w:date="2023-08-11T20:15:00Z">
              <w:tcPr>
                <w:tcW w:w="3072" w:type="dxa"/>
              </w:tcPr>
            </w:tcPrChange>
          </w:tcPr>
          <w:p w14:paraId="5235D625" w14:textId="77777777" w:rsidR="00A24E47" w:rsidRPr="00F87A84" w:rsidRDefault="00A24E47" w:rsidP="00F56FF1">
            <w:pPr>
              <w:pStyle w:val="TAL"/>
              <w:rPr>
                <w:rFonts w:cs="Arial"/>
              </w:rPr>
            </w:pPr>
          </w:p>
        </w:tc>
      </w:tr>
      <w:tr w:rsidR="00A24E47" w:rsidRPr="00F87A84" w14:paraId="6DF02B70" w14:textId="77777777" w:rsidTr="00BA079F">
        <w:trPr>
          <w:cantSplit/>
          <w:trHeight w:val="416"/>
          <w:trPrChange w:id="1551" w:author="Fernando Alonso Macias" w:date="2023-08-11T20:15:00Z">
            <w:trPr>
              <w:cantSplit/>
              <w:trHeight w:val="416"/>
            </w:trPr>
          </w:trPrChange>
        </w:trPr>
        <w:tc>
          <w:tcPr>
            <w:tcW w:w="2118" w:type="dxa"/>
            <w:vMerge/>
            <w:tcPrChange w:id="1552" w:author="Fernando Alonso Macias" w:date="2023-08-11T20:15:00Z">
              <w:tcPr>
                <w:tcW w:w="2118" w:type="dxa"/>
                <w:vMerge/>
              </w:tcPr>
            </w:tcPrChange>
          </w:tcPr>
          <w:p w14:paraId="22E75D3C" w14:textId="77777777" w:rsidR="00A24E47" w:rsidRPr="00F87A84" w:rsidRDefault="00A24E47" w:rsidP="00F56FF1">
            <w:pPr>
              <w:pStyle w:val="TAL"/>
              <w:rPr>
                <w:rFonts w:cs="v4.2.0"/>
                <w:b/>
              </w:rPr>
            </w:pPr>
          </w:p>
        </w:tc>
        <w:tc>
          <w:tcPr>
            <w:tcW w:w="596" w:type="dxa"/>
            <w:tcPrChange w:id="1553" w:author="Fernando Alonso Macias" w:date="2023-08-11T20:15:00Z">
              <w:tcPr>
                <w:tcW w:w="596" w:type="dxa"/>
              </w:tcPr>
            </w:tcPrChange>
          </w:tcPr>
          <w:p w14:paraId="20F07C39" w14:textId="77777777" w:rsidR="00A24E47" w:rsidRPr="00F87A84" w:rsidRDefault="00A24E47" w:rsidP="00F56FF1">
            <w:pPr>
              <w:pStyle w:val="TAL"/>
              <w:rPr>
                <w:rFonts w:cs="Arial"/>
              </w:rPr>
            </w:pPr>
          </w:p>
        </w:tc>
        <w:tc>
          <w:tcPr>
            <w:tcW w:w="1251" w:type="dxa"/>
            <w:tcPrChange w:id="1554" w:author="Fernando Alonso Macias" w:date="2023-08-11T20:15:00Z">
              <w:tcPr>
                <w:tcW w:w="1251" w:type="dxa"/>
              </w:tcPr>
            </w:tcPrChange>
          </w:tcPr>
          <w:p w14:paraId="44DA5DBD" w14:textId="77777777" w:rsidR="00A24E47" w:rsidRPr="00F87A84" w:rsidRDefault="00A24E47">
            <w:pPr>
              <w:pStyle w:val="TAL"/>
              <w:jc w:val="center"/>
              <w:rPr>
                <w:rFonts w:cs="Arial"/>
              </w:rPr>
              <w:pPrChange w:id="1555" w:author="Fernando Alonso Macias" w:date="2023-08-11T20:15:00Z">
                <w:pPr>
                  <w:pStyle w:val="TAL"/>
                </w:pPr>
              </w:pPrChange>
            </w:pPr>
          </w:p>
        </w:tc>
        <w:tc>
          <w:tcPr>
            <w:tcW w:w="2504" w:type="dxa"/>
            <w:tcPrChange w:id="1556" w:author="Fernando Alonso Macias" w:date="2023-08-11T20:15:00Z">
              <w:tcPr>
                <w:tcW w:w="2504" w:type="dxa"/>
              </w:tcPr>
            </w:tcPrChange>
          </w:tcPr>
          <w:p w14:paraId="084AFCFF" w14:textId="77777777" w:rsidR="00A24E47" w:rsidRPr="00F87A84" w:rsidRDefault="00A24E47">
            <w:pPr>
              <w:pStyle w:val="TAL"/>
              <w:jc w:val="center"/>
              <w:rPr>
                <w:rFonts w:cs="Arial"/>
              </w:rPr>
              <w:pPrChange w:id="1557" w:author="Fernando Alonso Macias" w:date="2023-08-11T20:15:00Z">
                <w:pPr>
                  <w:pStyle w:val="TAL"/>
                </w:pPr>
              </w:pPrChange>
            </w:pPr>
          </w:p>
        </w:tc>
        <w:tc>
          <w:tcPr>
            <w:tcW w:w="3072" w:type="dxa"/>
            <w:tcPrChange w:id="1558" w:author="Fernando Alonso Macias" w:date="2023-08-11T20:15:00Z">
              <w:tcPr>
                <w:tcW w:w="3072" w:type="dxa"/>
              </w:tcPr>
            </w:tcPrChange>
          </w:tcPr>
          <w:p w14:paraId="3FD8743D" w14:textId="77777777" w:rsidR="00A24E47" w:rsidRPr="00F87A84" w:rsidRDefault="00A24E47" w:rsidP="00F56FF1">
            <w:pPr>
              <w:pStyle w:val="TAL"/>
              <w:rPr>
                <w:rFonts w:cs="Arial"/>
              </w:rPr>
            </w:pPr>
          </w:p>
        </w:tc>
      </w:tr>
      <w:tr w:rsidR="00A24E47" w:rsidRPr="00F87A84" w14:paraId="421CEDB6" w14:textId="77777777" w:rsidTr="00BA079F">
        <w:trPr>
          <w:cantSplit/>
          <w:trHeight w:val="416"/>
          <w:trPrChange w:id="1559" w:author="Fernando Alonso Macias" w:date="2023-08-11T20:15:00Z">
            <w:trPr>
              <w:cantSplit/>
              <w:trHeight w:val="416"/>
            </w:trPr>
          </w:trPrChange>
        </w:trPr>
        <w:tc>
          <w:tcPr>
            <w:tcW w:w="2118" w:type="dxa"/>
            <w:vMerge/>
            <w:tcPrChange w:id="1560" w:author="Fernando Alonso Macias" w:date="2023-08-11T20:15:00Z">
              <w:tcPr>
                <w:tcW w:w="2118" w:type="dxa"/>
                <w:vMerge/>
              </w:tcPr>
            </w:tcPrChange>
          </w:tcPr>
          <w:p w14:paraId="31BF5B61" w14:textId="77777777" w:rsidR="00A24E47" w:rsidRPr="00F87A84" w:rsidRDefault="00A24E47" w:rsidP="00F56FF1">
            <w:pPr>
              <w:pStyle w:val="TAH"/>
              <w:jc w:val="left"/>
              <w:rPr>
                <w:rFonts w:cs="v4.2.0"/>
                <w:b w:val="0"/>
              </w:rPr>
            </w:pPr>
          </w:p>
        </w:tc>
        <w:tc>
          <w:tcPr>
            <w:tcW w:w="596" w:type="dxa"/>
            <w:tcPrChange w:id="1561" w:author="Fernando Alonso Macias" w:date="2023-08-11T20:15:00Z">
              <w:tcPr>
                <w:tcW w:w="596" w:type="dxa"/>
              </w:tcPr>
            </w:tcPrChange>
          </w:tcPr>
          <w:p w14:paraId="15215D1A" w14:textId="77777777" w:rsidR="00A24E47" w:rsidRPr="00F87A84" w:rsidRDefault="00A24E47" w:rsidP="00F56FF1">
            <w:pPr>
              <w:pStyle w:val="TAL"/>
              <w:rPr>
                <w:rFonts w:cs="Arial"/>
              </w:rPr>
            </w:pPr>
          </w:p>
        </w:tc>
        <w:tc>
          <w:tcPr>
            <w:tcW w:w="1251" w:type="dxa"/>
            <w:tcPrChange w:id="1562" w:author="Fernando Alonso Macias" w:date="2023-08-11T20:15:00Z">
              <w:tcPr>
                <w:tcW w:w="1251" w:type="dxa"/>
              </w:tcPr>
            </w:tcPrChange>
          </w:tcPr>
          <w:p w14:paraId="3BFD5F26" w14:textId="77777777" w:rsidR="00A24E47" w:rsidRPr="00F87A84" w:rsidRDefault="00A24E47">
            <w:pPr>
              <w:pStyle w:val="TAL"/>
              <w:jc w:val="center"/>
              <w:rPr>
                <w:rFonts w:cs="Arial"/>
              </w:rPr>
              <w:pPrChange w:id="1563" w:author="Fernando Alonso Macias" w:date="2023-08-11T20:15:00Z">
                <w:pPr>
                  <w:pStyle w:val="TAL"/>
                </w:pPr>
              </w:pPrChange>
            </w:pPr>
          </w:p>
        </w:tc>
        <w:tc>
          <w:tcPr>
            <w:tcW w:w="2504" w:type="dxa"/>
            <w:tcPrChange w:id="1564" w:author="Fernando Alonso Macias" w:date="2023-08-11T20:15:00Z">
              <w:tcPr>
                <w:tcW w:w="2504" w:type="dxa"/>
              </w:tcPr>
            </w:tcPrChange>
          </w:tcPr>
          <w:p w14:paraId="02381132" w14:textId="77777777" w:rsidR="00A24E47" w:rsidRPr="00F87A84" w:rsidRDefault="00A24E47">
            <w:pPr>
              <w:pStyle w:val="TAL"/>
              <w:jc w:val="center"/>
              <w:rPr>
                <w:rFonts w:cs="Arial"/>
              </w:rPr>
              <w:pPrChange w:id="1565" w:author="Fernando Alonso Macias" w:date="2023-08-11T20:15:00Z">
                <w:pPr>
                  <w:pStyle w:val="TAL"/>
                </w:pPr>
              </w:pPrChange>
            </w:pPr>
          </w:p>
        </w:tc>
        <w:tc>
          <w:tcPr>
            <w:tcW w:w="3072" w:type="dxa"/>
            <w:tcPrChange w:id="1566" w:author="Fernando Alonso Macias" w:date="2023-08-11T20:15:00Z">
              <w:tcPr>
                <w:tcW w:w="3072" w:type="dxa"/>
              </w:tcPr>
            </w:tcPrChange>
          </w:tcPr>
          <w:p w14:paraId="3BF85D37" w14:textId="77777777" w:rsidR="00A24E47" w:rsidRPr="00F87A84" w:rsidRDefault="00A24E47" w:rsidP="00F56FF1">
            <w:pPr>
              <w:pStyle w:val="TAL"/>
              <w:rPr>
                <w:rFonts w:cs="Arial"/>
              </w:rPr>
            </w:pPr>
          </w:p>
        </w:tc>
      </w:tr>
      <w:tr w:rsidR="00A24E47" w:rsidRPr="00F87A84" w14:paraId="446F6BE5" w14:textId="77777777" w:rsidTr="00BA079F">
        <w:trPr>
          <w:cantSplit/>
          <w:trHeight w:val="198"/>
          <w:trPrChange w:id="1567" w:author="Fernando Alonso Macias" w:date="2023-08-11T20:15:00Z">
            <w:trPr>
              <w:cantSplit/>
              <w:trHeight w:val="198"/>
            </w:trPr>
          </w:trPrChange>
        </w:trPr>
        <w:tc>
          <w:tcPr>
            <w:tcW w:w="2118" w:type="dxa"/>
            <w:tcPrChange w:id="1568" w:author="Fernando Alonso Macias" w:date="2023-08-11T20:15:00Z">
              <w:tcPr>
                <w:tcW w:w="2118" w:type="dxa"/>
              </w:tcPr>
            </w:tcPrChange>
          </w:tcPr>
          <w:p w14:paraId="6AD82AB8" w14:textId="77777777" w:rsidR="00A24E47" w:rsidRPr="00F87A84" w:rsidRDefault="00A24E47" w:rsidP="00F56FF1">
            <w:pPr>
              <w:pStyle w:val="TAL"/>
              <w:rPr>
                <w:rFonts w:cs="Arial"/>
              </w:rPr>
            </w:pPr>
            <w:r w:rsidRPr="00F87A84">
              <w:rPr>
                <w:rFonts w:cs="Arial"/>
              </w:rPr>
              <w:t>A3-Offset</w:t>
            </w:r>
          </w:p>
        </w:tc>
        <w:tc>
          <w:tcPr>
            <w:tcW w:w="596" w:type="dxa"/>
            <w:tcPrChange w:id="1569" w:author="Fernando Alonso Macias" w:date="2023-08-11T20:15:00Z">
              <w:tcPr>
                <w:tcW w:w="596" w:type="dxa"/>
              </w:tcPr>
            </w:tcPrChange>
          </w:tcPr>
          <w:p w14:paraId="01EBB940" w14:textId="77777777" w:rsidR="00A24E47" w:rsidRPr="00F87A84" w:rsidRDefault="00A24E47" w:rsidP="00F56FF1">
            <w:pPr>
              <w:pStyle w:val="TAL"/>
              <w:rPr>
                <w:rFonts w:cs="Arial"/>
              </w:rPr>
            </w:pPr>
            <w:r w:rsidRPr="00F87A84">
              <w:rPr>
                <w:rFonts w:cs="Arial"/>
              </w:rPr>
              <w:t>dB</w:t>
            </w:r>
          </w:p>
        </w:tc>
        <w:tc>
          <w:tcPr>
            <w:tcW w:w="1251" w:type="dxa"/>
            <w:tcPrChange w:id="1570" w:author="Fernando Alonso Macias" w:date="2023-08-11T20:15:00Z">
              <w:tcPr>
                <w:tcW w:w="1251" w:type="dxa"/>
              </w:tcPr>
            </w:tcPrChange>
          </w:tcPr>
          <w:p w14:paraId="4B2E8F03" w14:textId="77777777" w:rsidR="00A24E47" w:rsidRPr="00F87A84" w:rsidRDefault="00A24E47">
            <w:pPr>
              <w:pStyle w:val="TAL"/>
              <w:jc w:val="center"/>
              <w:rPr>
                <w:rFonts w:cs="Arial"/>
              </w:rPr>
              <w:pPrChange w:id="1571" w:author="Fernando Alonso Macias" w:date="2023-08-11T20:15:00Z">
                <w:pPr>
                  <w:pStyle w:val="TAL"/>
                </w:pPr>
              </w:pPrChange>
            </w:pPr>
            <w:r w:rsidRPr="00F87A84">
              <w:rPr>
                <w:rFonts w:cs="Arial"/>
              </w:rPr>
              <w:t>Config 1,2,3</w:t>
            </w:r>
          </w:p>
        </w:tc>
        <w:tc>
          <w:tcPr>
            <w:tcW w:w="2504" w:type="dxa"/>
            <w:tcPrChange w:id="1572" w:author="Fernando Alonso Macias" w:date="2023-08-11T20:15:00Z">
              <w:tcPr>
                <w:tcW w:w="2504" w:type="dxa"/>
              </w:tcPr>
            </w:tcPrChange>
          </w:tcPr>
          <w:p w14:paraId="543139DC" w14:textId="77777777" w:rsidR="00A24E47" w:rsidRPr="00F87A84" w:rsidRDefault="00A24E47">
            <w:pPr>
              <w:pStyle w:val="TAL"/>
              <w:jc w:val="center"/>
              <w:rPr>
                <w:rFonts w:cs="Arial"/>
              </w:rPr>
              <w:pPrChange w:id="1573" w:author="Fernando Alonso Macias" w:date="2023-08-11T20:15:00Z">
                <w:pPr>
                  <w:pStyle w:val="TAL"/>
                </w:pPr>
              </w:pPrChange>
            </w:pPr>
            <w:r w:rsidRPr="00F87A84">
              <w:rPr>
                <w:rFonts w:cs="Arial"/>
              </w:rPr>
              <w:t>-6</w:t>
            </w:r>
          </w:p>
        </w:tc>
        <w:tc>
          <w:tcPr>
            <w:tcW w:w="3072" w:type="dxa"/>
            <w:tcPrChange w:id="1574" w:author="Fernando Alonso Macias" w:date="2023-08-11T20:15:00Z">
              <w:tcPr>
                <w:tcW w:w="3072" w:type="dxa"/>
              </w:tcPr>
            </w:tcPrChange>
          </w:tcPr>
          <w:p w14:paraId="7F85A09C" w14:textId="77777777" w:rsidR="00A24E47" w:rsidRPr="00F87A84" w:rsidRDefault="00A24E47" w:rsidP="00F56FF1">
            <w:pPr>
              <w:pStyle w:val="TAL"/>
              <w:rPr>
                <w:rFonts w:cs="Arial"/>
              </w:rPr>
            </w:pPr>
          </w:p>
        </w:tc>
      </w:tr>
      <w:tr w:rsidR="00A24E47" w:rsidRPr="00F87A84" w14:paraId="7995FF0C" w14:textId="77777777" w:rsidTr="00BA079F">
        <w:trPr>
          <w:cantSplit/>
          <w:trHeight w:val="208"/>
          <w:trPrChange w:id="1575" w:author="Fernando Alonso Macias" w:date="2023-08-11T20:15:00Z">
            <w:trPr>
              <w:cantSplit/>
              <w:trHeight w:val="208"/>
            </w:trPr>
          </w:trPrChange>
        </w:trPr>
        <w:tc>
          <w:tcPr>
            <w:tcW w:w="2118" w:type="dxa"/>
            <w:tcPrChange w:id="1576" w:author="Fernando Alonso Macias" w:date="2023-08-11T20:15:00Z">
              <w:tcPr>
                <w:tcW w:w="2118" w:type="dxa"/>
              </w:tcPr>
            </w:tcPrChange>
          </w:tcPr>
          <w:p w14:paraId="018B0756" w14:textId="77777777" w:rsidR="00A24E47" w:rsidRPr="00F87A84" w:rsidRDefault="00A24E47" w:rsidP="00F56FF1">
            <w:pPr>
              <w:pStyle w:val="TAL"/>
              <w:rPr>
                <w:rFonts w:cs="Arial"/>
              </w:rPr>
            </w:pPr>
            <w:r w:rsidRPr="00F87A84">
              <w:rPr>
                <w:rFonts w:cs="Arial"/>
              </w:rPr>
              <w:t>Hysteresis</w:t>
            </w:r>
          </w:p>
        </w:tc>
        <w:tc>
          <w:tcPr>
            <w:tcW w:w="596" w:type="dxa"/>
            <w:tcPrChange w:id="1577" w:author="Fernando Alonso Macias" w:date="2023-08-11T20:15:00Z">
              <w:tcPr>
                <w:tcW w:w="596" w:type="dxa"/>
              </w:tcPr>
            </w:tcPrChange>
          </w:tcPr>
          <w:p w14:paraId="4DA52B3C" w14:textId="77777777" w:rsidR="00A24E47" w:rsidRPr="00F87A84" w:rsidRDefault="00A24E47" w:rsidP="00F56FF1">
            <w:pPr>
              <w:pStyle w:val="TAL"/>
              <w:rPr>
                <w:rFonts w:cs="Arial"/>
              </w:rPr>
            </w:pPr>
            <w:r w:rsidRPr="00F87A84">
              <w:rPr>
                <w:rFonts w:cs="Arial"/>
              </w:rPr>
              <w:t>dB</w:t>
            </w:r>
          </w:p>
        </w:tc>
        <w:tc>
          <w:tcPr>
            <w:tcW w:w="1251" w:type="dxa"/>
            <w:tcPrChange w:id="1578" w:author="Fernando Alonso Macias" w:date="2023-08-11T20:15:00Z">
              <w:tcPr>
                <w:tcW w:w="1251" w:type="dxa"/>
              </w:tcPr>
            </w:tcPrChange>
          </w:tcPr>
          <w:p w14:paraId="54787117" w14:textId="77777777" w:rsidR="00A24E47" w:rsidRPr="00F87A84" w:rsidRDefault="00A24E47">
            <w:pPr>
              <w:pStyle w:val="TAL"/>
              <w:jc w:val="center"/>
              <w:rPr>
                <w:rFonts w:cs="Arial"/>
              </w:rPr>
              <w:pPrChange w:id="1579" w:author="Fernando Alonso Macias" w:date="2023-08-11T20:15:00Z">
                <w:pPr>
                  <w:pStyle w:val="TAL"/>
                </w:pPr>
              </w:pPrChange>
            </w:pPr>
            <w:r w:rsidRPr="00F87A84">
              <w:rPr>
                <w:rFonts w:cs="Arial"/>
              </w:rPr>
              <w:t>Config 1,2,3</w:t>
            </w:r>
          </w:p>
        </w:tc>
        <w:tc>
          <w:tcPr>
            <w:tcW w:w="2504" w:type="dxa"/>
            <w:tcPrChange w:id="1580" w:author="Fernando Alonso Macias" w:date="2023-08-11T20:15:00Z">
              <w:tcPr>
                <w:tcW w:w="2504" w:type="dxa"/>
              </w:tcPr>
            </w:tcPrChange>
          </w:tcPr>
          <w:p w14:paraId="2B9771EC" w14:textId="77777777" w:rsidR="00A24E47" w:rsidRPr="00F87A84" w:rsidRDefault="00A24E47">
            <w:pPr>
              <w:pStyle w:val="TAL"/>
              <w:jc w:val="center"/>
              <w:rPr>
                <w:rFonts w:cs="Arial"/>
              </w:rPr>
              <w:pPrChange w:id="1581" w:author="Fernando Alonso Macias" w:date="2023-08-11T20:15:00Z">
                <w:pPr>
                  <w:pStyle w:val="TAL"/>
                </w:pPr>
              </w:pPrChange>
            </w:pPr>
            <w:r w:rsidRPr="00F87A84">
              <w:rPr>
                <w:rFonts w:cs="Arial"/>
              </w:rPr>
              <w:t>0</w:t>
            </w:r>
          </w:p>
        </w:tc>
        <w:tc>
          <w:tcPr>
            <w:tcW w:w="3072" w:type="dxa"/>
            <w:tcPrChange w:id="1582" w:author="Fernando Alonso Macias" w:date="2023-08-11T20:15:00Z">
              <w:tcPr>
                <w:tcW w:w="3072" w:type="dxa"/>
              </w:tcPr>
            </w:tcPrChange>
          </w:tcPr>
          <w:p w14:paraId="6BFA3A28" w14:textId="77777777" w:rsidR="00A24E47" w:rsidRPr="00F87A84" w:rsidRDefault="00A24E47" w:rsidP="00F56FF1">
            <w:pPr>
              <w:pStyle w:val="TAL"/>
              <w:rPr>
                <w:rFonts w:cs="Arial"/>
              </w:rPr>
            </w:pPr>
          </w:p>
        </w:tc>
      </w:tr>
      <w:tr w:rsidR="00A24E47" w:rsidRPr="00F87A84" w14:paraId="52A8404C" w14:textId="77777777" w:rsidTr="00BA079F">
        <w:trPr>
          <w:cantSplit/>
          <w:trHeight w:val="208"/>
          <w:trPrChange w:id="1583" w:author="Fernando Alonso Macias" w:date="2023-08-11T20:15:00Z">
            <w:trPr>
              <w:cantSplit/>
              <w:trHeight w:val="208"/>
            </w:trPr>
          </w:trPrChange>
        </w:trPr>
        <w:tc>
          <w:tcPr>
            <w:tcW w:w="2118" w:type="dxa"/>
            <w:tcPrChange w:id="1584" w:author="Fernando Alonso Macias" w:date="2023-08-11T20:15:00Z">
              <w:tcPr>
                <w:tcW w:w="2118" w:type="dxa"/>
              </w:tcPr>
            </w:tcPrChange>
          </w:tcPr>
          <w:p w14:paraId="0A666C91" w14:textId="77777777" w:rsidR="00A24E47" w:rsidRPr="00F87A84" w:rsidRDefault="00A24E47" w:rsidP="00F56FF1">
            <w:pPr>
              <w:pStyle w:val="TAL"/>
              <w:rPr>
                <w:rFonts w:cs="Arial"/>
              </w:rPr>
            </w:pPr>
            <w:r w:rsidRPr="00F87A84">
              <w:rPr>
                <w:rFonts w:cs="Arial"/>
              </w:rPr>
              <w:t>CP length</w:t>
            </w:r>
          </w:p>
        </w:tc>
        <w:tc>
          <w:tcPr>
            <w:tcW w:w="596" w:type="dxa"/>
            <w:tcPrChange w:id="1585" w:author="Fernando Alonso Macias" w:date="2023-08-11T20:15:00Z">
              <w:tcPr>
                <w:tcW w:w="596" w:type="dxa"/>
              </w:tcPr>
            </w:tcPrChange>
          </w:tcPr>
          <w:p w14:paraId="165FBE3C" w14:textId="77777777" w:rsidR="00A24E47" w:rsidRPr="00F87A84" w:rsidRDefault="00A24E47" w:rsidP="00F56FF1">
            <w:pPr>
              <w:pStyle w:val="TAL"/>
              <w:rPr>
                <w:rFonts w:cs="Arial"/>
              </w:rPr>
            </w:pPr>
          </w:p>
        </w:tc>
        <w:tc>
          <w:tcPr>
            <w:tcW w:w="1251" w:type="dxa"/>
            <w:tcPrChange w:id="1586" w:author="Fernando Alonso Macias" w:date="2023-08-11T20:15:00Z">
              <w:tcPr>
                <w:tcW w:w="1251" w:type="dxa"/>
              </w:tcPr>
            </w:tcPrChange>
          </w:tcPr>
          <w:p w14:paraId="7211C92E" w14:textId="77777777" w:rsidR="00A24E47" w:rsidRPr="00F87A84" w:rsidRDefault="00A24E47">
            <w:pPr>
              <w:pStyle w:val="TAL"/>
              <w:jc w:val="center"/>
              <w:rPr>
                <w:rFonts w:cs="Arial"/>
              </w:rPr>
              <w:pPrChange w:id="1587" w:author="Fernando Alonso Macias" w:date="2023-08-11T20:15:00Z">
                <w:pPr>
                  <w:pStyle w:val="TAL"/>
                </w:pPr>
              </w:pPrChange>
            </w:pPr>
            <w:r w:rsidRPr="00F87A84">
              <w:rPr>
                <w:rFonts w:cs="Arial"/>
              </w:rPr>
              <w:t>Config 1,2,3</w:t>
            </w:r>
          </w:p>
        </w:tc>
        <w:tc>
          <w:tcPr>
            <w:tcW w:w="2504" w:type="dxa"/>
            <w:tcPrChange w:id="1588" w:author="Fernando Alonso Macias" w:date="2023-08-11T20:15:00Z">
              <w:tcPr>
                <w:tcW w:w="2504" w:type="dxa"/>
              </w:tcPr>
            </w:tcPrChange>
          </w:tcPr>
          <w:p w14:paraId="2F5FCB32" w14:textId="77777777" w:rsidR="00A24E47" w:rsidRPr="00F87A84" w:rsidRDefault="00A24E47">
            <w:pPr>
              <w:pStyle w:val="TAL"/>
              <w:jc w:val="center"/>
              <w:rPr>
                <w:rFonts w:cs="Arial"/>
              </w:rPr>
              <w:pPrChange w:id="1589" w:author="Fernando Alonso Macias" w:date="2023-08-11T20:15:00Z">
                <w:pPr>
                  <w:pStyle w:val="TAL"/>
                </w:pPr>
              </w:pPrChange>
            </w:pPr>
            <w:r w:rsidRPr="00F87A84">
              <w:rPr>
                <w:rFonts w:cs="Arial"/>
              </w:rPr>
              <w:t>Normal</w:t>
            </w:r>
          </w:p>
        </w:tc>
        <w:tc>
          <w:tcPr>
            <w:tcW w:w="3072" w:type="dxa"/>
            <w:tcPrChange w:id="1590" w:author="Fernando Alonso Macias" w:date="2023-08-11T20:15:00Z">
              <w:tcPr>
                <w:tcW w:w="3072" w:type="dxa"/>
              </w:tcPr>
            </w:tcPrChange>
          </w:tcPr>
          <w:p w14:paraId="0902FCC8" w14:textId="77777777" w:rsidR="00A24E47" w:rsidRPr="00F87A84" w:rsidRDefault="00A24E47" w:rsidP="00F56FF1">
            <w:pPr>
              <w:pStyle w:val="TAL"/>
              <w:rPr>
                <w:rFonts w:cs="Arial"/>
              </w:rPr>
            </w:pPr>
          </w:p>
        </w:tc>
      </w:tr>
      <w:tr w:rsidR="00A24E47" w:rsidRPr="00F87A84" w14:paraId="03A25E4C" w14:textId="77777777" w:rsidTr="00BA079F">
        <w:trPr>
          <w:cantSplit/>
          <w:trHeight w:val="198"/>
          <w:trPrChange w:id="1591" w:author="Fernando Alonso Macias" w:date="2023-08-11T20:15:00Z">
            <w:trPr>
              <w:cantSplit/>
              <w:trHeight w:val="198"/>
            </w:trPr>
          </w:trPrChange>
        </w:trPr>
        <w:tc>
          <w:tcPr>
            <w:tcW w:w="2118" w:type="dxa"/>
            <w:tcPrChange w:id="1592" w:author="Fernando Alonso Macias" w:date="2023-08-11T20:15:00Z">
              <w:tcPr>
                <w:tcW w:w="2118" w:type="dxa"/>
              </w:tcPr>
            </w:tcPrChange>
          </w:tcPr>
          <w:p w14:paraId="1BB793EE"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593" w:author="Fernando Alonso Macias" w:date="2023-08-11T20:15:00Z">
              <w:tcPr>
                <w:tcW w:w="596" w:type="dxa"/>
              </w:tcPr>
            </w:tcPrChange>
          </w:tcPr>
          <w:p w14:paraId="6CB2CFA6" w14:textId="77777777" w:rsidR="00A24E47" w:rsidRPr="00F87A84" w:rsidRDefault="00A24E47" w:rsidP="00F56FF1">
            <w:pPr>
              <w:pStyle w:val="TAL"/>
              <w:rPr>
                <w:rFonts w:cs="Arial"/>
              </w:rPr>
            </w:pPr>
            <w:r w:rsidRPr="00F87A84">
              <w:rPr>
                <w:rFonts w:cs="Arial"/>
              </w:rPr>
              <w:t>s</w:t>
            </w:r>
          </w:p>
        </w:tc>
        <w:tc>
          <w:tcPr>
            <w:tcW w:w="1251" w:type="dxa"/>
            <w:tcPrChange w:id="1594" w:author="Fernando Alonso Macias" w:date="2023-08-11T20:15:00Z">
              <w:tcPr>
                <w:tcW w:w="1251" w:type="dxa"/>
              </w:tcPr>
            </w:tcPrChange>
          </w:tcPr>
          <w:p w14:paraId="22D50A5E" w14:textId="77777777" w:rsidR="00A24E47" w:rsidRPr="00F87A84" w:rsidRDefault="00A24E47">
            <w:pPr>
              <w:pStyle w:val="TAL"/>
              <w:jc w:val="center"/>
              <w:rPr>
                <w:rFonts w:cs="Arial"/>
              </w:rPr>
              <w:pPrChange w:id="1595" w:author="Fernando Alonso Macias" w:date="2023-08-11T20:15:00Z">
                <w:pPr>
                  <w:pStyle w:val="TAL"/>
                </w:pPr>
              </w:pPrChange>
            </w:pPr>
            <w:r w:rsidRPr="00F87A84">
              <w:rPr>
                <w:rFonts w:cs="Arial"/>
              </w:rPr>
              <w:t>Config 1,2,3</w:t>
            </w:r>
          </w:p>
        </w:tc>
        <w:tc>
          <w:tcPr>
            <w:tcW w:w="2504" w:type="dxa"/>
            <w:tcPrChange w:id="1596" w:author="Fernando Alonso Macias" w:date="2023-08-11T20:15:00Z">
              <w:tcPr>
                <w:tcW w:w="2504" w:type="dxa"/>
              </w:tcPr>
            </w:tcPrChange>
          </w:tcPr>
          <w:p w14:paraId="61FB83C0" w14:textId="77777777" w:rsidR="00A24E47" w:rsidRPr="00F87A84" w:rsidRDefault="00A24E47">
            <w:pPr>
              <w:pStyle w:val="TAL"/>
              <w:jc w:val="center"/>
              <w:rPr>
                <w:rFonts w:cs="Arial"/>
              </w:rPr>
              <w:pPrChange w:id="1597" w:author="Fernando Alonso Macias" w:date="2023-08-11T20:15:00Z">
                <w:pPr>
                  <w:pStyle w:val="TAL"/>
                </w:pPr>
              </w:pPrChange>
            </w:pPr>
            <w:r w:rsidRPr="00F87A84">
              <w:rPr>
                <w:rFonts w:cs="Arial"/>
              </w:rPr>
              <w:t>0</w:t>
            </w:r>
          </w:p>
        </w:tc>
        <w:tc>
          <w:tcPr>
            <w:tcW w:w="3072" w:type="dxa"/>
            <w:tcPrChange w:id="1598" w:author="Fernando Alonso Macias" w:date="2023-08-11T20:15:00Z">
              <w:tcPr>
                <w:tcW w:w="3072" w:type="dxa"/>
              </w:tcPr>
            </w:tcPrChange>
          </w:tcPr>
          <w:p w14:paraId="08FA4128" w14:textId="77777777" w:rsidR="00A24E47" w:rsidRPr="00F87A84" w:rsidRDefault="00A24E47" w:rsidP="00F56FF1">
            <w:pPr>
              <w:pStyle w:val="TAL"/>
              <w:rPr>
                <w:rFonts w:cs="Arial"/>
              </w:rPr>
            </w:pPr>
          </w:p>
        </w:tc>
      </w:tr>
      <w:tr w:rsidR="00A24E47" w:rsidRPr="00F87A84" w14:paraId="1F717EF4" w14:textId="77777777" w:rsidTr="00BA079F">
        <w:trPr>
          <w:cantSplit/>
          <w:trHeight w:val="208"/>
          <w:trPrChange w:id="1599" w:author="Fernando Alonso Macias" w:date="2023-08-11T20:15:00Z">
            <w:trPr>
              <w:cantSplit/>
              <w:trHeight w:val="208"/>
            </w:trPr>
          </w:trPrChange>
        </w:trPr>
        <w:tc>
          <w:tcPr>
            <w:tcW w:w="2118" w:type="dxa"/>
            <w:tcPrChange w:id="1600" w:author="Fernando Alonso Macias" w:date="2023-08-11T20:15:00Z">
              <w:tcPr>
                <w:tcW w:w="2118" w:type="dxa"/>
              </w:tcPr>
            </w:tcPrChange>
          </w:tcPr>
          <w:p w14:paraId="07083705" w14:textId="77777777" w:rsidR="00A24E47" w:rsidRPr="00F87A84" w:rsidRDefault="00A24E47" w:rsidP="00F56FF1">
            <w:pPr>
              <w:pStyle w:val="TAL"/>
              <w:rPr>
                <w:rFonts w:cs="Arial"/>
              </w:rPr>
            </w:pPr>
            <w:r w:rsidRPr="00F87A84">
              <w:rPr>
                <w:rFonts w:cs="Arial"/>
              </w:rPr>
              <w:t>Filter coefficient</w:t>
            </w:r>
          </w:p>
        </w:tc>
        <w:tc>
          <w:tcPr>
            <w:tcW w:w="596" w:type="dxa"/>
            <w:tcPrChange w:id="1601" w:author="Fernando Alonso Macias" w:date="2023-08-11T20:15:00Z">
              <w:tcPr>
                <w:tcW w:w="596" w:type="dxa"/>
              </w:tcPr>
            </w:tcPrChange>
          </w:tcPr>
          <w:p w14:paraId="61337123" w14:textId="77777777" w:rsidR="00A24E47" w:rsidRPr="00F87A84" w:rsidRDefault="00A24E47" w:rsidP="00F56FF1">
            <w:pPr>
              <w:pStyle w:val="TAL"/>
              <w:rPr>
                <w:rFonts w:cs="Arial"/>
              </w:rPr>
            </w:pPr>
          </w:p>
        </w:tc>
        <w:tc>
          <w:tcPr>
            <w:tcW w:w="1251" w:type="dxa"/>
            <w:tcPrChange w:id="1602" w:author="Fernando Alonso Macias" w:date="2023-08-11T20:15:00Z">
              <w:tcPr>
                <w:tcW w:w="1251" w:type="dxa"/>
              </w:tcPr>
            </w:tcPrChange>
          </w:tcPr>
          <w:p w14:paraId="0D884002" w14:textId="77777777" w:rsidR="00A24E47" w:rsidRPr="00F87A84" w:rsidRDefault="00A24E47">
            <w:pPr>
              <w:pStyle w:val="TAL"/>
              <w:jc w:val="center"/>
              <w:rPr>
                <w:rFonts w:cs="Arial"/>
              </w:rPr>
              <w:pPrChange w:id="1603" w:author="Fernando Alonso Macias" w:date="2023-08-11T20:15:00Z">
                <w:pPr>
                  <w:pStyle w:val="TAL"/>
                </w:pPr>
              </w:pPrChange>
            </w:pPr>
            <w:r w:rsidRPr="00F87A84">
              <w:rPr>
                <w:rFonts w:cs="Arial"/>
              </w:rPr>
              <w:t>Config 1,2,3</w:t>
            </w:r>
          </w:p>
        </w:tc>
        <w:tc>
          <w:tcPr>
            <w:tcW w:w="2504" w:type="dxa"/>
            <w:tcPrChange w:id="1604" w:author="Fernando Alonso Macias" w:date="2023-08-11T20:15:00Z">
              <w:tcPr>
                <w:tcW w:w="2504" w:type="dxa"/>
              </w:tcPr>
            </w:tcPrChange>
          </w:tcPr>
          <w:p w14:paraId="3F0C3C9B" w14:textId="77777777" w:rsidR="00A24E47" w:rsidRPr="00F87A84" w:rsidRDefault="00A24E47">
            <w:pPr>
              <w:pStyle w:val="TAL"/>
              <w:jc w:val="center"/>
              <w:rPr>
                <w:rFonts w:cs="Arial"/>
              </w:rPr>
              <w:pPrChange w:id="1605" w:author="Fernando Alonso Macias" w:date="2023-08-11T20:15:00Z">
                <w:pPr>
                  <w:pStyle w:val="TAL"/>
                </w:pPr>
              </w:pPrChange>
            </w:pPr>
            <w:r w:rsidRPr="00F87A84">
              <w:rPr>
                <w:rFonts w:cs="Arial"/>
              </w:rPr>
              <w:t>0</w:t>
            </w:r>
          </w:p>
        </w:tc>
        <w:tc>
          <w:tcPr>
            <w:tcW w:w="3072" w:type="dxa"/>
            <w:tcPrChange w:id="1606" w:author="Fernando Alonso Macias" w:date="2023-08-11T20:15:00Z">
              <w:tcPr>
                <w:tcW w:w="3072" w:type="dxa"/>
              </w:tcPr>
            </w:tcPrChange>
          </w:tcPr>
          <w:p w14:paraId="537DE2C5" w14:textId="77777777" w:rsidR="00A24E47" w:rsidRPr="00F87A84" w:rsidRDefault="00A24E47" w:rsidP="00F56FF1">
            <w:pPr>
              <w:pStyle w:val="TAL"/>
              <w:rPr>
                <w:rFonts w:cs="Arial"/>
              </w:rPr>
            </w:pPr>
            <w:r w:rsidRPr="00F87A84">
              <w:rPr>
                <w:rFonts w:cs="Arial"/>
              </w:rPr>
              <w:t>L3 filtering is not used</w:t>
            </w:r>
          </w:p>
        </w:tc>
      </w:tr>
      <w:tr w:rsidR="00A24E47" w:rsidRPr="00F87A84" w14:paraId="7796CEC6" w14:textId="77777777" w:rsidTr="00BA079F">
        <w:trPr>
          <w:cantSplit/>
          <w:trHeight w:val="208"/>
          <w:trPrChange w:id="1607" w:author="Fernando Alonso Macias" w:date="2023-08-11T20:15:00Z">
            <w:trPr>
              <w:cantSplit/>
              <w:trHeight w:val="208"/>
            </w:trPr>
          </w:trPrChange>
        </w:trPr>
        <w:tc>
          <w:tcPr>
            <w:tcW w:w="2118" w:type="dxa"/>
            <w:tcPrChange w:id="1608" w:author="Fernando Alonso Macias" w:date="2023-08-11T20:15:00Z">
              <w:tcPr>
                <w:tcW w:w="2118" w:type="dxa"/>
              </w:tcPr>
            </w:tcPrChange>
          </w:tcPr>
          <w:p w14:paraId="602012E2" w14:textId="77777777" w:rsidR="00A24E47" w:rsidRPr="00F87A84" w:rsidRDefault="00A24E47" w:rsidP="00F56FF1">
            <w:pPr>
              <w:pStyle w:val="TAL"/>
              <w:rPr>
                <w:rFonts w:cs="Arial"/>
              </w:rPr>
            </w:pPr>
            <w:r w:rsidRPr="00F87A84">
              <w:rPr>
                <w:rFonts w:cs="Arial"/>
              </w:rPr>
              <w:t>DRX</w:t>
            </w:r>
          </w:p>
        </w:tc>
        <w:tc>
          <w:tcPr>
            <w:tcW w:w="596" w:type="dxa"/>
            <w:tcPrChange w:id="1609" w:author="Fernando Alonso Macias" w:date="2023-08-11T20:15:00Z">
              <w:tcPr>
                <w:tcW w:w="596" w:type="dxa"/>
              </w:tcPr>
            </w:tcPrChange>
          </w:tcPr>
          <w:p w14:paraId="49814370" w14:textId="77777777" w:rsidR="00A24E47" w:rsidRPr="00F87A84" w:rsidRDefault="00A24E47" w:rsidP="00F56FF1">
            <w:pPr>
              <w:pStyle w:val="TAL"/>
              <w:rPr>
                <w:rFonts w:cs="Arial"/>
              </w:rPr>
            </w:pPr>
          </w:p>
        </w:tc>
        <w:tc>
          <w:tcPr>
            <w:tcW w:w="1251" w:type="dxa"/>
            <w:tcPrChange w:id="1610" w:author="Fernando Alonso Macias" w:date="2023-08-11T20:15:00Z">
              <w:tcPr>
                <w:tcW w:w="1251" w:type="dxa"/>
              </w:tcPr>
            </w:tcPrChange>
          </w:tcPr>
          <w:p w14:paraId="7F0509A2" w14:textId="77777777" w:rsidR="00A24E47" w:rsidRPr="00F87A84" w:rsidRDefault="00A24E47">
            <w:pPr>
              <w:pStyle w:val="TAL"/>
              <w:jc w:val="center"/>
              <w:rPr>
                <w:rFonts w:cs="Arial"/>
              </w:rPr>
              <w:pPrChange w:id="1611" w:author="Fernando Alonso Macias" w:date="2023-08-11T20:15:00Z">
                <w:pPr>
                  <w:pStyle w:val="TAL"/>
                </w:pPr>
              </w:pPrChange>
            </w:pPr>
            <w:r w:rsidRPr="00F87A84">
              <w:rPr>
                <w:rFonts w:cs="Arial"/>
              </w:rPr>
              <w:t>Config 1,2,3</w:t>
            </w:r>
          </w:p>
        </w:tc>
        <w:tc>
          <w:tcPr>
            <w:tcW w:w="2504" w:type="dxa"/>
            <w:tcPrChange w:id="1612" w:author="Fernando Alonso Macias" w:date="2023-08-11T20:15:00Z">
              <w:tcPr>
                <w:tcW w:w="2504" w:type="dxa"/>
              </w:tcPr>
            </w:tcPrChange>
          </w:tcPr>
          <w:p w14:paraId="7F4F85E8" w14:textId="77777777" w:rsidR="00A24E47" w:rsidRPr="00F87A84" w:rsidRDefault="00A24E47">
            <w:pPr>
              <w:pStyle w:val="TAL"/>
              <w:jc w:val="center"/>
              <w:rPr>
                <w:rFonts w:cs="Arial"/>
              </w:rPr>
              <w:pPrChange w:id="1613" w:author="Fernando Alonso Macias" w:date="2023-08-11T20:15:00Z">
                <w:pPr>
                  <w:pStyle w:val="TAL"/>
                </w:pPr>
              </w:pPrChange>
            </w:pPr>
            <w:r w:rsidRPr="00F87A84">
              <w:rPr>
                <w:rFonts w:cs="Arial"/>
              </w:rPr>
              <w:t>OFF</w:t>
            </w:r>
          </w:p>
        </w:tc>
        <w:tc>
          <w:tcPr>
            <w:tcW w:w="3072" w:type="dxa"/>
            <w:tcPrChange w:id="1614" w:author="Fernando Alonso Macias" w:date="2023-08-11T20:15:00Z">
              <w:tcPr>
                <w:tcW w:w="3072" w:type="dxa"/>
              </w:tcPr>
            </w:tcPrChange>
          </w:tcPr>
          <w:p w14:paraId="28D11170" w14:textId="77777777" w:rsidR="00A24E47" w:rsidRPr="00F87A84" w:rsidRDefault="00A24E47" w:rsidP="00F56FF1">
            <w:pPr>
              <w:pStyle w:val="TAL"/>
              <w:rPr>
                <w:rFonts w:cs="Arial"/>
              </w:rPr>
            </w:pPr>
            <w:r w:rsidRPr="00F87A84">
              <w:rPr>
                <w:rFonts w:cs="Arial"/>
              </w:rPr>
              <w:t>DRX is not used</w:t>
            </w:r>
          </w:p>
        </w:tc>
      </w:tr>
      <w:tr w:rsidR="00A24E47" w:rsidRPr="00F87A84" w14:paraId="2DDDF29F" w14:textId="77777777" w:rsidTr="00BA079F">
        <w:trPr>
          <w:cantSplit/>
          <w:trHeight w:val="614"/>
          <w:trPrChange w:id="1615" w:author="Fernando Alonso Macias" w:date="2023-08-11T20:15:00Z">
            <w:trPr>
              <w:cantSplit/>
              <w:trHeight w:val="614"/>
            </w:trPr>
          </w:trPrChange>
        </w:trPr>
        <w:tc>
          <w:tcPr>
            <w:tcW w:w="2118" w:type="dxa"/>
            <w:vMerge w:val="restart"/>
            <w:tcPrChange w:id="1616" w:author="Fernando Alonso Macias" w:date="2023-08-11T20:15:00Z">
              <w:tcPr>
                <w:tcW w:w="2118" w:type="dxa"/>
                <w:vMerge w:val="restart"/>
              </w:tcPr>
            </w:tcPrChange>
          </w:tcPr>
          <w:p w14:paraId="6F878101"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617" w:author="Fernando Alonso Macias" w:date="2023-08-11T20:15:00Z">
              <w:tcPr>
                <w:tcW w:w="596" w:type="dxa"/>
              </w:tcPr>
            </w:tcPrChange>
          </w:tcPr>
          <w:p w14:paraId="3C6D05F7" w14:textId="77777777" w:rsidR="00A24E47" w:rsidRPr="00F87A84" w:rsidRDefault="00A24E47" w:rsidP="00F56FF1">
            <w:pPr>
              <w:pStyle w:val="TAL"/>
              <w:rPr>
                <w:rFonts w:cs="Arial"/>
              </w:rPr>
            </w:pPr>
          </w:p>
        </w:tc>
        <w:tc>
          <w:tcPr>
            <w:tcW w:w="1251" w:type="dxa"/>
            <w:tcPrChange w:id="1618" w:author="Fernando Alonso Macias" w:date="2023-08-11T20:15:00Z">
              <w:tcPr>
                <w:tcW w:w="1251" w:type="dxa"/>
              </w:tcPr>
            </w:tcPrChange>
          </w:tcPr>
          <w:p w14:paraId="3D8A9F49" w14:textId="77777777" w:rsidR="00A24E47" w:rsidRPr="00F87A84" w:rsidRDefault="00A24E47">
            <w:pPr>
              <w:pStyle w:val="TAL"/>
              <w:jc w:val="center"/>
              <w:rPr>
                <w:rFonts w:cs="v4.2.0"/>
              </w:rPr>
              <w:pPrChange w:id="1619" w:author="Fernando Alonso Macias" w:date="2023-08-11T20:15:00Z">
                <w:pPr>
                  <w:pStyle w:val="TAL"/>
                </w:pPr>
              </w:pPrChange>
            </w:pPr>
            <w:r w:rsidRPr="00F87A84">
              <w:rPr>
                <w:rFonts w:cs="Arial"/>
              </w:rPr>
              <w:t>Config 1</w:t>
            </w:r>
          </w:p>
        </w:tc>
        <w:tc>
          <w:tcPr>
            <w:tcW w:w="2504" w:type="dxa"/>
            <w:tcPrChange w:id="1620" w:author="Fernando Alonso Macias" w:date="2023-08-11T20:15:00Z">
              <w:tcPr>
                <w:tcW w:w="2504" w:type="dxa"/>
              </w:tcPr>
            </w:tcPrChange>
          </w:tcPr>
          <w:p w14:paraId="0A0D8319" w14:textId="77777777" w:rsidR="00A24E47" w:rsidRPr="00F87A84" w:rsidRDefault="00A24E47">
            <w:pPr>
              <w:pStyle w:val="TAL"/>
              <w:jc w:val="center"/>
              <w:rPr>
                <w:rFonts w:cs="Arial"/>
              </w:rPr>
              <w:pPrChange w:id="1621" w:author="Fernando Alonso Macias" w:date="2023-08-11T20:15:00Z">
                <w:pPr>
                  <w:pStyle w:val="TAL"/>
                </w:pPr>
              </w:pPrChange>
            </w:pPr>
            <w:r w:rsidRPr="00F87A84">
              <w:rPr>
                <w:rFonts w:cs="v4.2.0"/>
              </w:rPr>
              <w:t>3ms</w:t>
            </w:r>
          </w:p>
        </w:tc>
        <w:tc>
          <w:tcPr>
            <w:tcW w:w="3072" w:type="dxa"/>
            <w:tcPrChange w:id="1622" w:author="Fernando Alonso Macias" w:date="2023-08-11T20:15:00Z">
              <w:tcPr>
                <w:tcW w:w="3072" w:type="dxa"/>
              </w:tcPr>
            </w:tcPrChange>
          </w:tcPr>
          <w:p w14:paraId="436B05D0" w14:textId="77777777" w:rsidR="00A24E47" w:rsidRPr="00F87A84" w:rsidRDefault="00A24E47" w:rsidP="00F56FF1">
            <w:pPr>
              <w:pStyle w:val="TAL"/>
              <w:rPr>
                <w:rFonts w:cs="v4.2.0"/>
              </w:rPr>
            </w:pPr>
            <w:r w:rsidRPr="00F87A84">
              <w:rPr>
                <w:rFonts w:cs="v4.2.0"/>
              </w:rPr>
              <w:t>Asynchronous cells.</w:t>
            </w:r>
          </w:p>
          <w:p w14:paraId="7BCACB16"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4E64D05F" w14:textId="77777777" w:rsidTr="00BA079F">
        <w:trPr>
          <w:cantSplit/>
          <w:trHeight w:val="614"/>
          <w:trPrChange w:id="1623" w:author="Fernando Alonso Macias" w:date="2023-08-11T20:15:00Z">
            <w:trPr>
              <w:cantSplit/>
              <w:trHeight w:val="614"/>
            </w:trPr>
          </w:trPrChange>
        </w:trPr>
        <w:tc>
          <w:tcPr>
            <w:tcW w:w="2118" w:type="dxa"/>
            <w:vMerge/>
            <w:tcPrChange w:id="1624" w:author="Fernando Alonso Macias" w:date="2023-08-11T20:15:00Z">
              <w:tcPr>
                <w:tcW w:w="2118" w:type="dxa"/>
                <w:vMerge/>
              </w:tcPr>
            </w:tcPrChange>
          </w:tcPr>
          <w:p w14:paraId="36B17955" w14:textId="77777777" w:rsidR="00A24E47" w:rsidRPr="00F87A84" w:rsidRDefault="00A24E47" w:rsidP="00F56FF1">
            <w:pPr>
              <w:pStyle w:val="TAL"/>
              <w:rPr>
                <w:rFonts w:cs="Arial"/>
              </w:rPr>
            </w:pPr>
          </w:p>
        </w:tc>
        <w:tc>
          <w:tcPr>
            <w:tcW w:w="596" w:type="dxa"/>
            <w:tcPrChange w:id="1625" w:author="Fernando Alonso Macias" w:date="2023-08-11T20:15:00Z">
              <w:tcPr>
                <w:tcW w:w="596" w:type="dxa"/>
              </w:tcPr>
            </w:tcPrChange>
          </w:tcPr>
          <w:p w14:paraId="518874DD" w14:textId="77777777" w:rsidR="00A24E47" w:rsidRPr="00F87A84" w:rsidRDefault="00A24E47" w:rsidP="00F56FF1">
            <w:pPr>
              <w:pStyle w:val="TAL"/>
              <w:rPr>
                <w:rFonts w:cs="Arial"/>
              </w:rPr>
            </w:pPr>
          </w:p>
        </w:tc>
        <w:tc>
          <w:tcPr>
            <w:tcW w:w="1251" w:type="dxa"/>
            <w:tcPrChange w:id="1626" w:author="Fernando Alonso Macias" w:date="2023-08-11T20:15:00Z">
              <w:tcPr>
                <w:tcW w:w="1251" w:type="dxa"/>
              </w:tcPr>
            </w:tcPrChange>
          </w:tcPr>
          <w:p w14:paraId="7AF82AF5" w14:textId="77777777" w:rsidR="00A24E47" w:rsidRPr="00F87A84" w:rsidRDefault="00A24E47">
            <w:pPr>
              <w:pStyle w:val="TAL"/>
              <w:jc w:val="center"/>
              <w:rPr>
                <w:rFonts w:cs="Arial"/>
              </w:rPr>
              <w:pPrChange w:id="1627" w:author="Fernando Alonso Macias" w:date="2023-08-11T20:15:00Z">
                <w:pPr>
                  <w:pStyle w:val="TAL"/>
                </w:pPr>
              </w:pPrChange>
            </w:pPr>
            <w:r w:rsidRPr="00F87A84">
              <w:rPr>
                <w:rFonts w:cs="Arial"/>
              </w:rPr>
              <w:t>Config 2,3</w:t>
            </w:r>
          </w:p>
        </w:tc>
        <w:tc>
          <w:tcPr>
            <w:tcW w:w="2504" w:type="dxa"/>
            <w:tcPrChange w:id="1628" w:author="Fernando Alonso Macias" w:date="2023-08-11T20:15:00Z">
              <w:tcPr>
                <w:tcW w:w="2504" w:type="dxa"/>
              </w:tcPr>
            </w:tcPrChange>
          </w:tcPr>
          <w:p w14:paraId="1D94EFB1" w14:textId="77777777" w:rsidR="00A24E47" w:rsidRPr="00F87A84" w:rsidRDefault="00A24E47">
            <w:pPr>
              <w:pStyle w:val="TAL"/>
              <w:jc w:val="center"/>
              <w:rPr>
                <w:rFonts w:cs="v4.2.0"/>
              </w:rPr>
              <w:pPrChange w:id="1629" w:author="Fernando Alonso Macias" w:date="2023-08-11T20:15: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630" w:author="Fernando Alonso Macias" w:date="2023-08-11T20:15:00Z">
              <w:tcPr>
                <w:tcW w:w="3072" w:type="dxa"/>
              </w:tcPr>
            </w:tcPrChange>
          </w:tcPr>
          <w:p w14:paraId="75BC2859" w14:textId="77777777" w:rsidR="00A24E47" w:rsidRPr="00F87A84" w:rsidRDefault="00A24E47" w:rsidP="00F56FF1">
            <w:pPr>
              <w:pStyle w:val="TAL"/>
              <w:rPr>
                <w:rFonts w:cs="v4.2.0"/>
              </w:rPr>
            </w:pPr>
            <w:r w:rsidRPr="00F87A84">
              <w:rPr>
                <w:rFonts w:cs="v4.2.0"/>
              </w:rPr>
              <w:t>Synchronous cells</w:t>
            </w:r>
          </w:p>
        </w:tc>
      </w:tr>
      <w:tr w:rsidR="00A24E47" w:rsidRPr="00F87A84" w14:paraId="4423BC3F" w14:textId="77777777" w:rsidTr="00BA079F">
        <w:trPr>
          <w:cantSplit/>
          <w:trHeight w:val="208"/>
          <w:trPrChange w:id="1631" w:author="Fernando Alonso Macias" w:date="2023-08-11T20:15:00Z">
            <w:trPr>
              <w:cantSplit/>
              <w:trHeight w:val="208"/>
            </w:trPr>
          </w:trPrChange>
        </w:trPr>
        <w:tc>
          <w:tcPr>
            <w:tcW w:w="2118" w:type="dxa"/>
            <w:tcPrChange w:id="1632" w:author="Fernando Alonso Macias" w:date="2023-08-11T20:15:00Z">
              <w:tcPr>
                <w:tcW w:w="2118" w:type="dxa"/>
              </w:tcPr>
            </w:tcPrChange>
          </w:tcPr>
          <w:p w14:paraId="0C9AB80A" w14:textId="77777777" w:rsidR="00A24E47" w:rsidRPr="00F87A84" w:rsidRDefault="00A24E47" w:rsidP="00F56FF1">
            <w:pPr>
              <w:pStyle w:val="TAL"/>
              <w:rPr>
                <w:rFonts w:cs="Arial"/>
              </w:rPr>
            </w:pPr>
            <w:r w:rsidRPr="00F87A84">
              <w:rPr>
                <w:rFonts w:cs="Arial"/>
              </w:rPr>
              <w:t>T1</w:t>
            </w:r>
          </w:p>
        </w:tc>
        <w:tc>
          <w:tcPr>
            <w:tcW w:w="596" w:type="dxa"/>
            <w:tcPrChange w:id="1633" w:author="Fernando Alonso Macias" w:date="2023-08-11T20:15:00Z">
              <w:tcPr>
                <w:tcW w:w="596" w:type="dxa"/>
              </w:tcPr>
            </w:tcPrChange>
          </w:tcPr>
          <w:p w14:paraId="2692FDD9" w14:textId="77777777" w:rsidR="00A24E47" w:rsidRPr="00F87A84" w:rsidRDefault="00A24E47" w:rsidP="00F56FF1">
            <w:pPr>
              <w:pStyle w:val="TAL"/>
              <w:rPr>
                <w:rFonts w:cs="Arial"/>
              </w:rPr>
            </w:pPr>
            <w:r w:rsidRPr="00F87A84">
              <w:rPr>
                <w:rFonts w:cs="Arial"/>
              </w:rPr>
              <w:t>s</w:t>
            </w:r>
          </w:p>
        </w:tc>
        <w:tc>
          <w:tcPr>
            <w:tcW w:w="1251" w:type="dxa"/>
            <w:tcPrChange w:id="1634" w:author="Fernando Alonso Macias" w:date="2023-08-11T20:15:00Z">
              <w:tcPr>
                <w:tcW w:w="1251" w:type="dxa"/>
              </w:tcPr>
            </w:tcPrChange>
          </w:tcPr>
          <w:p w14:paraId="702139BB" w14:textId="77777777" w:rsidR="00A24E47" w:rsidRPr="00F87A84" w:rsidRDefault="00A24E47">
            <w:pPr>
              <w:pStyle w:val="TAL"/>
              <w:jc w:val="center"/>
              <w:rPr>
                <w:rFonts w:cs="Arial"/>
              </w:rPr>
              <w:pPrChange w:id="1635" w:author="Fernando Alonso Macias" w:date="2023-08-11T20:15:00Z">
                <w:pPr>
                  <w:pStyle w:val="TAL"/>
                </w:pPr>
              </w:pPrChange>
            </w:pPr>
            <w:r w:rsidRPr="00F87A84">
              <w:rPr>
                <w:rFonts w:cs="Arial"/>
              </w:rPr>
              <w:t>Config 1,2,3</w:t>
            </w:r>
          </w:p>
        </w:tc>
        <w:tc>
          <w:tcPr>
            <w:tcW w:w="2504" w:type="dxa"/>
            <w:tcPrChange w:id="1636" w:author="Fernando Alonso Macias" w:date="2023-08-11T20:15:00Z">
              <w:tcPr>
                <w:tcW w:w="2504" w:type="dxa"/>
              </w:tcPr>
            </w:tcPrChange>
          </w:tcPr>
          <w:p w14:paraId="45B0BB36" w14:textId="77777777" w:rsidR="00A24E47" w:rsidRPr="00F87A84" w:rsidRDefault="00A24E47">
            <w:pPr>
              <w:pStyle w:val="TAL"/>
              <w:jc w:val="center"/>
              <w:rPr>
                <w:rFonts w:cs="Arial"/>
              </w:rPr>
              <w:pPrChange w:id="1637" w:author="Fernando Alonso Macias" w:date="2023-08-11T20:15:00Z">
                <w:pPr>
                  <w:pStyle w:val="TAL"/>
                </w:pPr>
              </w:pPrChange>
            </w:pPr>
            <w:r w:rsidRPr="00F87A84">
              <w:rPr>
                <w:rFonts w:cs="Arial"/>
              </w:rPr>
              <w:t>5</w:t>
            </w:r>
          </w:p>
        </w:tc>
        <w:tc>
          <w:tcPr>
            <w:tcW w:w="3072" w:type="dxa"/>
            <w:tcPrChange w:id="1638" w:author="Fernando Alonso Macias" w:date="2023-08-11T20:15:00Z">
              <w:tcPr>
                <w:tcW w:w="3072" w:type="dxa"/>
              </w:tcPr>
            </w:tcPrChange>
          </w:tcPr>
          <w:p w14:paraId="280ADF42" w14:textId="77777777" w:rsidR="00A24E47" w:rsidRPr="00F87A84" w:rsidRDefault="00A24E47" w:rsidP="00F56FF1">
            <w:pPr>
              <w:pStyle w:val="TAL"/>
              <w:rPr>
                <w:rFonts w:cs="Arial"/>
              </w:rPr>
            </w:pPr>
          </w:p>
        </w:tc>
      </w:tr>
      <w:tr w:rsidR="00A26C5B" w:rsidRPr="00F87A84" w14:paraId="7823493D" w14:textId="77777777" w:rsidTr="00BA079F">
        <w:trPr>
          <w:cantSplit/>
          <w:trHeight w:val="208"/>
          <w:trPrChange w:id="1639" w:author="Fernando Alonso Macias" w:date="2023-08-11T20:15:00Z">
            <w:trPr>
              <w:cantSplit/>
              <w:trHeight w:val="208"/>
            </w:trPr>
          </w:trPrChange>
        </w:trPr>
        <w:tc>
          <w:tcPr>
            <w:tcW w:w="2118" w:type="dxa"/>
            <w:tcPrChange w:id="1640" w:author="Fernando Alonso Macias" w:date="2023-08-11T20:15:00Z">
              <w:tcPr>
                <w:tcW w:w="2118" w:type="dxa"/>
              </w:tcPr>
            </w:tcPrChange>
          </w:tcPr>
          <w:p w14:paraId="29F98B7D" w14:textId="77777777" w:rsidR="00A26C5B" w:rsidRPr="00F87A84" w:rsidRDefault="00A26C5B" w:rsidP="00F56FF1">
            <w:pPr>
              <w:pStyle w:val="TAL"/>
              <w:rPr>
                <w:rFonts w:cs="Arial"/>
              </w:rPr>
            </w:pPr>
            <w:r w:rsidRPr="00F87A84">
              <w:rPr>
                <w:rFonts w:cs="Arial"/>
              </w:rPr>
              <w:t>T2</w:t>
            </w:r>
          </w:p>
        </w:tc>
        <w:tc>
          <w:tcPr>
            <w:tcW w:w="596" w:type="dxa"/>
            <w:tcPrChange w:id="1641" w:author="Fernando Alonso Macias" w:date="2023-08-11T20:15:00Z">
              <w:tcPr>
                <w:tcW w:w="596" w:type="dxa"/>
              </w:tcPr>
            </w:tcPrChange>
          </w:tcPr>
          <w:p w14:paraId="656902A4" w14:textId="77777777" w:rsidR="00A26C5B" w:rsidRPr="00F87A84" w:rsidRDefault="00A26C5B" w:rsidP="00F56FF1">
            <w:pPr>
              <w:pStyle w:val="TAL"/>
              <w:rPr>
                <w:rFonts w:cs="Arial"/>
              </w:rPr>
            </w:pPr>
            <w:r w:rsidRPr="00F87A84">
              <w:rPr>
                <w:rFonts w:cs="Arial"/>
              </w:rPr>
              <w:t>s</w:t>
            </w:r>
          </w:p>
        </w:tc>
        <w:tc>
          <w:tcPr>
            <w:tcW w:w="1251" w:type="dxa"/>
            <w:tcPrChange w:id="1642" w:author="Fernando Alonso Macias" w:date="2023-08-11T20:15:00Z">
              <w:tcPr>
                <w:tcW w:w="1251" w:type="dxa"/>
              </w:tcPr>
            </w:tcPrChange>
          </w:tcPr>
          <w:p w14:paraId="08972B51" w14:textId="77777777" w:rsidR="00A26C5B" w:rsidRPr="00F87A84" w:rsidRDefault="00A26C5B">
            <w:pPr>
              <w:pStyle w:val="TAL"/>
              <w:jc w:val="center"/>
              <w:rPr>
                <w:rFonts w:cs="Arial"/>
              </w:rPr>
              <w:pPrChange w:id="1643" w:author="Fernando Alonso Macias" w:date="2023-08-11T20:15:00Z">
                <w:pPr>
                  <w:pStyle w:val="TAL"/>
                </w:pPr>
              </w:pPrChange>
            </w:pPr>
            <w:r w:rsidRPr="00F87A84">
              <w:rPr>
                <w:rFonts w:cs="Arial"/>
              </w:rPr>
              <w:t>Config 1,2,3</w:t>
            </w:r>
          </w:p>
        </w:tc>
        <w:tc>
          <w:tcPr>
            <w:tcW w:w="2504" w:type="dxa"/>
            <w:tcPrChange w:id="1644" w:author="Fernando Alonso Macias" w:date="2023-08-11T20:15:00Z">
              <w:tcPr>
                <w:tcW w:w="2504" w:type="dxa"/>
              </w:tcPr>
            </w:tcPrChange>
          </w:tcPr>
          <w:p w14:paraId="05AF86D8" w14:textId="645EFA04" w:rsidR="00A26C5B" w:rsidRPr="00F87A84" w:rsidDel="00A26C5B" w:rsidRDefault="00A26C5B">
            <w:pPr>
              <w:pStyle w:val="TAL"/>
              <w:jc w:val="center"/>
              <w:rPr>
                <w:del w:id="1645" w:author="Fernando Alonso Macias" w:date="2023-08-11T19:49:00Z"/>
                <w:rFonts w:cs="Arial"/>
              </w:rPr>
              <w:pPrChange w:id="1646" w:author="Fernando Alonso Macias" w:date="2023-08-11T20:15:00Z">
                <w:pPr>
                  <w:pStyle w:val="TAL"/>
                </w:pPr>
              </w:pPrChange>
            </w:pPr>
            <w:r w:rsidRPr="00F87A84">
              <w:rPr>
                <w:rFonts w:cs="Arial"/>
              </w:rPr>
              <w:t>1.1</w:t>
            </w:r>
          </w:p>
          <w:p w14:paraId="12BF0134" w14:textId="2AAA4C1D" w:rsidR="00A26C5B" w:rsidRPr="00F87A84" w:rsidRDefault="00A26C5B">
            <w:pPr>
              <w:pStyle w:val="TAL"/>
              <w:jc w:val="center"/>
              <w:rPr>
                <w:rFonts w:cs="Arial"/>
              </w:rPr>
              <w:pPrChange w:id="1647" w:author="Fernando Alonso Macias" w:date="2023-08-11T20:15:00Z">
                <w:pPr>
                  <w:pStyle w:val="TAL"/>
                </w:pPr>
              </w:pPrChange>
            </w:pPr>
            <w:del w:id="1648" w:author="Fernando Alonso Macias" w:date="2023-08-11T19:49:00Z">
              <w:r w:rsidRPr="00F87A84" w:rsidDel="00A26C5B">
                <w:rPr>
                  <w:rFonts w:cs="Arial"/>
                </w:rPr>
                <w:delText>1</w:delText>
              </w:r>
            </w:del>
          </w:p>
        </w:tc>
        <w:tc>
          <w:tcPr>
            <w:tcW w:w="3072" w:type="dxa"/>
            <w:tcPrChange w:id="1649" w:author="Fernando Alonso Macias" w:date="2023-08-11T20:15:00Z">
              <w:tcPr>
                <w:tcW w:w="3072" w:type="dxa"/>
              </w:tcPr>
            </w:tcPrChange>
          </w:tcPr>
          <w:p w14:paraId="449DE33C" w14:textId="77777777" w:rsidR="00A26C5B" w:rsidRPr="00F87A84" w:rsidRDefault="00A26C5B" w:rsidP="00F56FF1">
            <w:pPr>
              <w:pStyle w:val="TAL"/>
              <w:rPr>
                <w:rFonts w:cs="Arial"/>
              </w:rPr>
            </w:pPr>
          </w:p>
        </w:tc>
      </w:tr>
    </w:tbl>
    <w:p w14:paraId="7CBD9E32" w14:textId="77777777" w:rsidR="00A24E47" w:rsidRPr="00F87A84" w:rsidRDefault="00A24E47" w:rsidP="00A24E47"/>
    <w:p w14:paraId="116AD9E1" w14:textId="77777777" w:rsidR="00A24E47" w:rsidRPr="00F87A84" w:rsidRDefault="00A24E47" w:rsidP="00A24E47">
      <w:pPr>
        <w:pStyle w:val="TH"/>
      </w:pPr>
      <w:r w:rsidRPr="00F87A84">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489119FC" w14:textId="77777777" w:rsidTr="00F56FF1">
        <w:trPr>
          <w:jc w:val="center"/>
        </w:trPr>
        <w:tc>
          <w:tcPr>
            <w:tcW w:w="1701" w:type="dxa"/>
            <w:shd w:val="clear" w:color="auto" w:fill="auto"/>
          </w:tcPr>
          <w:p w14:paraId="4B354E00" w14:textId="77777777" w:rsidR="00A24E47" w:rsidRPr="00F87A84" w:rsidRDefault="00A24E47" w:rsidP="00F56FF1">
            <w:pPr>
              <w:rPr>
                <w:rFonts w:ascii="Arial" w:hAnsi="Arial" w:cs="Arial"/>
                <w:b/>
              </w:rPr>
            </w:pPr>
            <w:r w:rsidRPr="00F87A84">
              <w:rPr>
                <w:rFonts w:ascii="Arial" w:hAnsi="Arial" w:cs="Arial"/>
                <w:b/>
              </w:rPr>
              <w:t>Parameter</w:t>
            </w:r>
          </w:p>
        </w:tc>
        <w:tc>
          <w:tcPr>
            <w:tcW w:w="3943" w:type="dxa"/>
            <w:gridSpan w:val="2"/>
            <w:shd w:val="clear" w:color="auto" w:fill="auto"/>
          </w:tcPr>
          <w:p w14:paraId="56FE37DB" w14:textId="77777777" w:rsidR="00A24E47" w:rsidRPr="00F87A84" w:rsidRDefault="00A24E47" w:rsidP="00F56FF1">
            <w:pPr>
              <w:rPr>
                <w:rFonts w:ascii="Arial" w:hAnsi="Arial" w:cs="Arial"/>
                <w:b/>
              </w:rPr>
            </w:pPr>
            <w:r w:rsidRPr="00F87A84">
              <w:rPr>
                <w:rFonts w:ascii="Arial" w:hAnsi="Arial" w:cs="Arial"/>
                <w:b/>
              </w:rPr>
              <w:t>Value</w:t>
            </w:r>
          </w:p>
        </w:tc>
        <w:tc>
          <w:tcPr>
            <w:tcW w:w="3961" w:type="dxa"/>
          </w:tcPr>
          <w:p w14:paraId="71B1AEF0" w14:textId="77777777" w:rsidR="00A24E47" w:rsidRPr="00F87A84" w:rsidRDefault="00A24E47" w:rsidP="00F56FF1">
            <w:pPr>
              <w:rPr>
                <w:rFonts w:ascii="Arial" w:hAnsi="Arial" w:cs="Arial"/>
                <w:b/>
              </w:rPr>
            </w:pPr>
            <w:r w:rsidRPr="00F87A84">
              <w:rPr>
                <w:rFonts w:ascii="Arial" w:hAnsi="Arial" w:cs="Arial"/>
                <w:b/>
              </w:rPr>
              <w:t>Comment</w:t>
            </w:r>
          </w:p>
        </w:tc>
      </w:tr>
      <w:tr w:rsidR="00A24E47" w:rsidRPr="00F87A84" w14:paraId="51E3C03B" w14:textId="77777777" w:rsidTr="00F56FF1">
        <w:trPr>
          <w:jc w:val="center"/>
        </w:trPr>
        <w:tc>
          <w:tcPr>
            <w:tcW w:w="1701" w:type="dxa"/>
            <w:shd w:val="clear" w:color="auto" w:fill="auto"/>
          </w:tcPr>
          <w:p w14:paraId="019EA880" w14:textId="77777777" w:rsidR="00A24E47" w:rsidRPr="00F87A84" w:rsidRDefault="00A24E47" w:rsidP="00F56FF1">
            <w:pPr>
              <w:pStyle w:val="TAL"/>
            </w:pPr>
            <w:r w:rsidRPr="00F87A84">
              <w:t>Test environment</w:t>
            </w:r>
          </w:p>
        </w:tc>
        <w:tc>
          <w:tcPr>
            <w:tcW w:w="3943" w:type="dxa"/>
            <w:gridSpan w:val="2"/>
            <w:shd w:val="clear" w:color="auto" w:fill="auto"/>
          </w:tcPr>
          <w:p w14:paraId="3EB2E2B5" w14:textId="77777777" w:rsidR="00A24E47" w:rsidRPr="00F87A84" w:rsidRDefault="00A24E47" w:rsidP="00F56FF1">
            <w:pPr>
              <w:pStyle w:val="TAL"/>
            </w:pPr>
            <w:r w:rsidRPr="00F87A84">
              <w:t>NC</w:t>
            </w:r>
          </w:p>
        </w:tc>
        <w:tc>
          <w:tcPr>
            <w:tcW w:w="3961" w:type="dxa"/>
          </w:tcPr>
          <w:p w14:paraId="6FB01A09" w14:textId="77777777" w:rsidR="00A24E47" w:rsidRPr="00F87A84" w:rsidRDefault="00A24E47" w:rsidP="00F56FF1">
            <w:pPr>
              <w:pStyle w:val="TAL"/>
            </w:pPr>
            <w:r w:rsidRPr="00F87A84">
              <w:t>As specified in TS 38.508-1 [14] clause 4.1.</w:t>
            </w:r>
          </w:p>
        </w:tc>
      </w:tr>
      <w:tr w:rsidR="00A24E47" w:rsidRPr="00F87A84" w14:paraId="46E12870" w14:textId="77777777" w:rsidTr="00F56FF1">
        <w:trPr>
          <w:jc w:val="center"/>
        </w:trPr>
        <w:tc>
          <w:tcPr>
            <w:tcW w:w="1701" w:type="dxa"/>
            <w:shd w:val="clear" w:color="auto" w:fill="auto"/>
          </w:tcPr>
          <w:p w14:paraId="2952861B" w14:textId="77777777" w:rsidR="00A24E47" w:rsidRPr="00F87A84" w:rsidRDefault="00A24E47" w:rsidP="00F56FF1">
            <w:pPr>
              <w:pStyle w:val="TAL"/>
            </w:pPr>
            <w:r w:rsidRPr="00F87A84">
              <w:t>Test frequencies</w:t>
            </w:r>
          </w:p>
        </w:tc>
        <w:tc>
          <w:tcPr>
            <w:tcW w:w="7904" w:type="dxa"/>
            <w:gridSpan w:val="3"/>
            <w:shd w:val="clear" w:color="auto" w:fill="auto"/>
          </w:tcPr>
          <w:p w14:paraId="5DEF7826" w14:textId="77777777" w:rsidR="00A24E47" w:rsidRPr="00F87A84" w:rsidRDefault="00A24E47" w:rsidP="00F56FF1">
            <w:pPr>
              <w:pStyle w:val="TAL"/>
            </w:pPr>
            <w:r w:rsidRPr="00F87A84">
              <w:t>As specified in Annex E, Table E.4-1 and TS 38.508-1 [14] clause 4.3.1 and 4.4.2.</w:t>
            </w:r>
          </w:p>
        </w:tc>
      </w:tr>
      <w:tr w:rsidR="00A24E47" w:rsidRPr="00F87A84" w14:paraId="0C7EE2CE" w14:textId="77777777" w:rsidTr="00F56FF1">
        <w:trPr>
          <w:jc w:val="center"/>
        </w:trPr>
        <w:tc>
          <w:tcPr>
            <w:tcW w:w="1701" w:type="dxa"/>
            <w:shd w:val="clear" w:color="auto" w:fill="auto"/>
          </w:tcPr>
          <w:p w14:paraId="46D93A56" w14:textId="77777777" w:rsidR="00A24E47" w:rsidRPr="00F87A84" w:rsidRDefault="00A24E47" w:rsidP="00F56FF1">
            <w:pPr>
              <w:pStyle w:val="TAL"/>
            </w:pPr>
            <w:r w:rsidRPr="00F87A84">
              <w:t>Channel bandwidth</w:t>
            </w:r>
          </w:p>
        </w:tc>
        <w:tc>
          <w:tcPr>
            <w:tcW w:w="7904" w:type="dxa"/>
            <w:gridSpan w:val="3"/>
            <w:shd w:val="clear" w:color="auto" w:fill="auto"/>
          </w:tcPr>
          <w:p w14:paraId="169FD36E" w14:textId="77777777" w:rsidR="00A24E47" w:rsidRPr="00F87A84" w:rsidRDefault="00A24E47" w:rsidP="00F56FF1">
            <w:pPr>
              <w:pStyle w:val="TAL"/>
            </w:pPr>
            <w:r w:rsidRPr="00F87A84">
              <w:t>As specified by the test configuration selected from Table 6.6.2.5.4.1-1.</w:t>
            </w:r>
          </w:p>
        </w:tc>
      </w:tr>
      <w:tr w:rsidR="00A24E47" w:rsidRPr="00F87A84" w14:paraId="27D8FFC3" w14:textId="77777777" w:rsidTr="00F56FF1">
        <w:trPr>
          <w:jc w:val="center"/>
        </w:trPr>
        <w:tc>
          <w:tcPr>
            <w:tcW w:w="1701" w:type="dxa"/>
            <w:shd w:val="clear" w:color="auto" w:fill="auto"/>
          </w:tcPr>
          <w:p w14:paraId="7ACFA304" w14:textId="77777777" w:rsidR="00A24E47" w:rsidRPr="00F87A84" w:rsidRDefault="00A24E47" w:rsidP="00F56FF1">
            <w:pPr>
              <w:pStyle w:val="TAL"/>
            </w:pPr>
            <w:r w:rsidRPr="00F87A84">
              <w:t>Propagation conditions</w:t>
            </w:r>
          </w:p>
        </w:tc>
        <w:tc>
          <w:tcPr>
            <w:tcW w:w="3943" w:type="dxa"/>
            <w:gridSpan w:val="2"/>
            <w:shd w:val="clear" w:color="auto" w:fill="auto"/>
          </w:tcPr>
          <w:p w14:paraId="0AADDAC6" w14:textId="77777777" w:rsidR="00A24E47" w:rsidRPr="00F87A84" w:rsidRDefault="00A24E47" w:rsidP="00F56FF1">
            <w:pPr>
              <w:pStyle w:val="TAL"/>
            </w:pPr>
            <w:r w:rsidRPr="00F87A84">
              <w:t>AWGN</w:t>
            </w:r>
          </w:p>
        </w:tc>
        <w:tc>
          <w:tcPr>
            <w:tcW w:w="3961" w:type="dxa"/>
          </w:tcPr>
          <w:p w14:paraId="4AAE9D65" w14:textId="77777777" w:rsidR="00A24E47" w:rsidRPr="00F87A84" w:rsidRDefault="00A24E47" w:rsidP="00F56FF1">
            <w:pPr>
              <w:pStyle w:val="TAL"/>
            </w:pPr>
            <w:r w:rsidRPr="00F87A84">
              <w:t>As specified in Annex C.2.2.</w:t>
            </w:r>
          </w:p>
        </w:tc>
      </w:tr>
      <w:tr w:rsidR="00A24E47" w:rsidRPr="00F87A84" w14:paraId="2506B3FD" w14:textId="77777777" w:rsidTr="00F56FF1">
        <w:trPr>
          <w:trHeight w:val="251"/>
          <w:jc w:val="center"/>
        </w:trPr>
        <w:tc>
          <w:tcPr>
            <w:tcW w:w="1701" w:type="dxa"/>
            <w:vMerge w:val="restart"/>
            <w:shd w:val="clear" w:color="auto" w:fill="auto"/>
          </w:tcPr>
          <w:p w14:paraId="4AD8AE09" w14:textId="77777777" w:rsidR="00A24E47" w:rsidRPr="00F87A84" w:rsidRDefault="00A24E47" w:rsidP="00F56FF1">
            <w:pPr>
              <w:pStyle w:val="TAL"/>
            </w:pPr>
            <w:r w:rsidRPr="00F87A84">
              <w:t>Connection Diagram</w:t>
            </w:r>
          </w:p>
        </w:tc>
        <w:tc>
          <w:tcPr>
            <w:tcW w:w="1134" w:type="dxa"/>
            <w:shd w:val="clear" w:color="auto" w:fill="auto"/>
          </w:tcPr>
          <w:p w14:paraId="75997312" w14:textId="77777777" w:rsidR="00A24E47" w:rsidRPr="00F87A84" w:rsidRDefault="00A24E47" w:rsidP="00F56FF1">
            <w:pPr>
              <w:pStyle w:val="TAL"/>
            </w:pPr>
            <w:r w:rsidRPr="00F87A84">
              <w:t>TE Part</w:t>
            </w:r>
          </w:p>
        </w:tc>
        <w:tc>
          <w:tcPr>
            <w:tcW w:w="2809" w:type="dxa"/>
            <w:shd w:val="clear" w:color="auto" w:fill="auto"/>
          </w:tcPr>
          <w:p w14:paraId="1AE077A5" w14:textId="77777777" w:rsidR="00A24E47" w:rsidRPr="00F87A84" w:rsidRDefault="00A24E47" w:rsidP="00F56FF1">
            <w:pPr>
              <w:pStyle w:val="TAL"/>
            </w:pPr>
            <w:r w:rsidRPr="00F87A84">
              <w:t>A.3.1.8.2</w:t>
            </w:r>
          </w:p>
        </w:tc>
        <w:tc>
          <w:tcPr>
            <w:tcW w:w="3961" w:type="dxa"/>
            <w:vMerge w:val="restart"/>
          </w:tcPr>
          <w:p w14:paraId="305AC365" w14:textId="77777777" w:rsidR="00A24E47" w:rsidRPr="00F87A84" w:rsidRDefault="00A24E47" w:rsidP="00F56FF1">
            <w:pPr>
              <w:pStyle w:val="TAL"/>
            </w:pPr>
            <w:r w:rsidRPr="00F87A84">
              <w:t>As specified in TS 38.508-1 [14] Annex A.</w:t>
            </w:r>
          </w:p>
        </w:tc>
      </w:tr>
      <w:tr w:rsidR="00A24E47" w:rsidRPr="00F87A84" w14:paraId="6649A24C" w14:textId="77777777" w:rsidTr="00F56FF1">
        <w:trPr>
          <w:trHeight w:val="250"/>
          <w:jc w:val="center"/>
        </w:trPr>
        <w:tc>
          <w:tcPr>
            <w:tcW w:w="1701" w:type="dxa"/>
            <w:vMerge/>
            <w:shd w:val="clear" w:color="auto" w:fill="auto"/>
          </w:tcPr>
          <w:p w14:paraId="0D33B087" w14:textId="77777777" w:rsidR="00A24E47" w:rsidRPr="00F87A84" w:rsidRDefault="00A24E47" w:rsidP="00F56FF1">
            <w:pPr>
              <w:pStyle w:val="TAL"/>
            </w:pPr>
          </w:p>
        </w:tc>
        <w:tc>
          <w:tcPr>
            <w:tcW w:w="1134" w:type="dxa"/>
            <w:shd w:val="clear" w:color="auto" w:fill="auto"/>
          </w:tcPr>
          <w:p w14:paraId="1307E6B0" w14:textId="77777777" w:rsidR="00A24E47" w:rsidRPr="00F87A84" w:rsidRDefault="00A24E47" w:rsidP="00F56FF1">
            <w:pPr>
              <w:pStyle w:val="TAL"/>
            </w:pPr>
            <w:r w:rsidRPr="00F87A84">
              <w:t>DUT Part</w:t>
            </w:r>
          </w:p>
        </w:tc>
        <w:tc>
          <w:tcPr>
            <w:tcW w:w="2809" w:type="dxa"/>
            <w:shd w:val="clear" w:color="auto" w:fill="auto"/>
          </w:tcPr>
          <w:p w14:paraId="3129B7E5" w14:textId="77777777" w:rsidR="00A24E47" w:rsidRPr="00F87A84" w:rsidRDefault="00A24E47" w:rsidP="00F56FF1">
            <w:pPr>
              <w:pStyle w:val="TAL"/>
            </w:pPr>
            <w:r w:rsidRPr="00F87A84">
              <w:t>A.3.2.3.4</w:t>
            </w:r>
          </w:p>
        </w:tc>
        <w:tc>
          <w:tcPr>
            <w:tcW w:w="3961" w:type="dxa"/>
            <w:vMerge/>
          </w:tcPr>
          <w:p w14:paraId="28808A62" w14:textId="77777777" w:rsidR="00A24E47" w:rsidRPr="00F87A84" w:rsidRDefault="00A24E47" w:rsidP="00F56FF1">
            <w:pPr>
              <w:pStyle w:val="TAL"/>
            </w:pPr>
          </w:p>
        </w:tc>
      </w:tr>
      <w:tr w:rsidR="00A24E47" w:rsidRPr="00F87A84" w14:paraId="6088C61B" w14:textId="77777777" w:rsidTr="00F56FF1">
        <w:trPr>
          <w:jc w:val="center"/>
        </w:trPr>
        <w:tc>
          <w:tcPr>
            <w:tcW w:w="1701" w:type="dxa"/>
            <w:shd w:val="clear" w:color="auto" w:fill="auto"/>
          </w:tcPr>
          <w:p w14:paraId="31E42F80"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19FF1EF0" w14:textId="77777777" w:rsidR="00A24E47" w:rsidRPr="00F87A84" w:rsidRDefault="00A24E47" w:rsidP="00F56FF1">
            <w:pPr>
              <w:pStyle w:val="TAL"/>
            </w:pPr>
            <w:r w:rsidRPr="00F87A84">
              <w:t>- Without LTE link</w:t>
            </w:r>
          </w:p>
          <w:p w14:paraId="6B52A411" w14:textId="77777777" w:rsidR="00A24E47" w:rsidRPr="00F87A84" w:rsidRDefault="00A24E47" w:rsidP="00F56FF1">
            <w:pPr>
              <w:pStyle w:val="TAL"/>
            </w:pPr>
            <w:r w:rsidRPr="00F87A84">
              <w:t>- For 4Rx capable UEs without any 2Rx RF bands use A.3.2.5.1 for DUT part and A.3.1.8.4 for TE part.</w:t>
            </w:r>
          </w:p>
        </w:tc>
        <w:tc>
          <w:tcPr>
            <w:tcW w:w="3961" w:type="dxa"/>
          </w:tcPr>
          <w:p w14:paraId="5C6D19EF" w14:textId="77777777" w:rsidR="00A24E47" w:rsidRPr="00F87A84" w:rsidRDefault="00A24E47" w:rsidP="00F56FF1">
            <w:pPr>
              <w:pStyle w:val="TAL"/>
            </w:pPr>
          </w:p>
        </w:tc>
      </w:tr>
    </w:tbl>
    <w:p w14:paraId="7A24E34E" w14:textId="77777777" w:rsidR="00A24E47" w:rsidRPr="00F87A84" w:rsidRDefault="00A24E47" w:rsidP="00A24E47"/>
    <w:p w14:paraId="74311DF2" w14:textId="77777777" w:rsidR="00A24E47" w:rsidRPr="00F87A84" w:rsidRDefault="00A24E47" w:rsidP="00A24E47">
      <w:pPr>
        <w:pStyle w:val="B1"/>
      </w:pPr>
      <w:r w:rsidRPr="00F87A84">
        <w:t>1. Message contents are defined in clause 6.6.2.5.4.3.</w:t>
      </w:r>
    </w:p>
    <w:p w14:paraId="1B56BB70"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6961682A" w14:textId="77777777" w:rsidR="00A24E47" w:rsidRPr="00F87A84" w:rsidRDefault="00A24E47" w:rsidP="00A24E47">
      <w:pPr>
        <w:pStyle w:val="H6"/>
        <w:rPr>
          <w:lang w:eastAsia="sv-SE"/>
        </w:rPr>
      </w:pPr>
      <w:r w:rsidRPr="00F87A84">
        <w:lastRenderedPageBreak/>
        <w:t>6.6.2.5</w:t>
      </w:r>
      <w:r w:rsidRPr="00F87A84">
        <w:rPr>
          <w:lang w:eastAsia="sv-SE"/>
        </w:rPr>
        <w:t>.4.2</w:t>
      </w:r>
      <w:r w:rsidRPr="00F87A84">
        <w:rPr>
          <w:lang w:eastAsia="sv-SE"/>
        </w:rPr>
        <w:tab/>
        <w:t>Test procedure</w:t>
      </w:r>
    </w:p>
    <w:p w14:paraId="58E6011A"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 </w:t>
      </w:r>
    </w:p>
    <w:p w14:paraId="0AC5273A" w14:textId="5035AFA2" w:rsidR="00A24E47" w:rsidRPr="00F87A84" w:rsidDel="00A26C5B" w:rsidRDefault="00A24E47" w:rsidP="00A24E47">
      <w:pPr>
        <w:rPr>
          <w:del w:id="1650" w:author="Fernando Alonso Macias" w:date="2023-08-11T19:50:00Z"/>
          <w:rFonts w:cs="v4.2.0"/>
        </w:rPr>
      </w:pPr>
      <w:del w:id="1651" w:author="Fernando Alonso Macias" w:date="2023-08-11T19:50:00Z">
        <w:r w:rsidRPr="00F87A84" w:rsidDel="00A26C5B">
          <w:rPr>
            <w:rFonts w:cs="v4.2.0"/>
          </w:rPr>
          <w:delText xml:space="preserve">In </w:delText>
        </w:r>
      </w:del>
      <w:del w:id="1652" w:author="Fernando Alonso Macias" w:date="2023-08-09T20:18:00Z">
        <w:r w:rsidRPr="00F87A84" w:rsidDel="00F25676">
          <w:rPr>
            <w:rFonts w:cs="v4.2.0"/>
          </w:rPr>
          <w:delText>test 1</w:delText>
        </w:r>
      </w:del>
      <w:del w:id="1653" w:author="Fernando Alonso Macias" w:date="2023-08-11T19:50:00Z">
        <w:r w:rsidRPr="00F87A84" w:rsidDel="00A26C5B">
          <w:rPr>
            <w:rFonts w:cs="v4.2.0"/>
          </w:rPr>
          <w:delText xml:space="preserve"> measurement gap pattern configuration # 0 </w:delText>
        </w:r>
      </w:del>
      <w:del w:id="1654" w:author="Fernando Alonso Macias" w:date="2023-08-09T20:18:00Z">
        <w:r w:rsidRPr="00F87A84" w:rsidDel="00F25676">
          <w:rPr>
            <w:rFonts w:cs="v4.2.0"/>
          </w:rPr>
          <w:delText xml:space="preserve">as defined in Table </w:delText>
        </w:r>
        <w:r w:rsidRPr="00F87A84" w:rsidDel="00F25676">
          <w:delText>6.6.2.5</w:delText>
        </w:r>
        <w:r w:rsidRPr="00F87A84" w:rsidDel="00F25676">
          <w:rPr>
            <w:rFonts w:cs="v4.2.0"/>
          </w:rPr>
          <w:delText xml:space="preserve">.4.1-2 </w:delText>
        </w:r>
      </w:del>
      <w:del w:id="1655" w:author="Fernando Alonso Macias" w:date="2023-08-11T19:50:00Z">
        <w:r w:rsidRPr="00F87A84" w:rsidDel="00A26C5B">
          <w:rPr>
            <w:rFonts w:cs="v4.2.0"/>
          </w:rPr>
          <w:delText xml:space="preserve">is provided for </w:delText>
        </w:r>
      </w:del>
      <w:del w:id="1656" w:author="Fernando Alonso Macias" w:date="2023-08-09T20:18:00Z">
        <w:r w:rsidRPr="00F87A84" w:rsidDel="00F25676">
          <w:rPr>
            <w:rFonts w:cs="v4.2.0"/>
          </w:rPr>
          <w:delText>UE that does not support per-FR gap</w:delText>
        </w:r>
      </w:del>
      <w:del w:id="1657" w:author="Fernando Alonso Macias" w:date="2023-08-11T19:50:00Z">
        <w:r w:rsidRPr="00F87A84" w:rsidDel="00A26C5B">
          <w:rPr>
            <w:rFonts w:cs="v4.2.0"/>
          </w:rPr>
          <w:delText xml:space="preserve"> and </w:delText>
        </w:r>
      </w:del>
      <w:del w:id="1658" w:author="Fernando Alonso Macias" w:date="2023-08-09T20:18:00Z">
        <w:r w:rsidRPr="00F87A84" w:rsidDel="00F25676">
          <w:rPr>
            <w:rFonts w:cs="v4.2.0"/>
          </w:rPr>
          <w:delText xml:space="preserve">in test 2 </w:delText>
        </w:r>
      </w:del>
      <w:del w:id="1659" w:author="Fernando Alonso Macias" w:date="2023-08-11T19:50:00Z">
        <w:r w:rsidRPr="00F87A84" w:rsidDel="00A26C5B">
          <w:rPr>
            <w:rFonts w:cs="v4.2.0"/>
          </w:rPr>
          <w:delText xml:space="preserve">measurement gap pattern configuration #4 </w:delText>
        </w:r>
      </w:del>
      <w:del w:id="1660" w:author="Fernando Alonso Macias" w:date="2023-08-09T20:18:00Z">
        <w:r w:rsidRPr="00F87A84" w:rsidDel="00F25676">
          <w:rPr>
            <w:rFonts w:cs="v4.2.0"/>
          </w:rPr>
          <w:delText xml:space="preserve">as defined in Table </w:delText>
        </w:r>
        <w:r w:rsidRPr="00F87A84" w:rsidDel="00F25676">
          <w:delText>6.6.2.5</w:delText>
        </w:r>
        <w:r w:rsidRPr="00F87A84" w:rsidDel="00F25676">
          <w:rPr>
            <w:rFonts w:cs="v4.2.0"/>
          </w:rPr>
          <w:delText xml:space="preserve">.4.1-2 </w:delText>
        </w:r>
      </w:del>
      <w:del w:id="1661" w:author="Fernando Alonso Macias" w:date="2023-08-11T19:50:00Z">
        <w:r w:rsidRPr="00F87A84" w:rsidDel="00A26C5B">
          <w:rPr>
            <w:rFonts w:cs="v4.2.0"/>
          </w:rPr>
          <w:delText xml:space="preserve">is provided for </w:delText>
        </w:r>
      </w:del>
      <w:del w:id="1662" w:author="Fernando Alonso Macias" w:date="2023-08-09T20:18:00Z">
        <w:r w:rsidRPr="00F87A84" w:rsidDel="00F25676">
          <w:rPr>
            <w:rFonts w:cs="v4.2.0"/>
          </w:rPr>
          <w:delText>UE that supports per-FR gap</w:delText>
        </w:r>
      </w:del>
      <w:del w:id="1663" w:author="Fernando Alonso Macias" w:date="2023-08-11T19:50:00Z">
        <w:r w:rsidRPr="00F87A84" w:rsidDel="00A26C5B">
          <w:rPr>
            <w:rFonts w:cs="v4.2.0"/>
          </w:rPr>
          <w:delText>.</w:delText>
        </w:r>
      </w:del>
    </w:p>
    <w:p w14:paraId="487E9B4F"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C190B3A"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27D08EA2" w14:textId="77777777" w:rsidR="00A24E47" w:rsidRPr="00F87A84" w:rsidRDefault="00A24E47" w:rsidP="00A24E47">
      <w:pPr>
        <w:pStyle w:val="B1"/>
      </w:pPr>
      <w:r w:rsidRPr="00F87A84">
        <w:t>2. Set the parameters according to T1 in Table 6.6.2.5.4.1-2.</w:t>
      </w:r>
    </w:p>
    <w:p w14:paraId="06FC992C"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238CE8EE"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6FD0B1EC" w14:textId="77777777" w:rsidR="00A24E47" w:rsidRPr="00F87A84" w:rsidRDefault="00A24E47" w:rsidP="00A24E47">
      <w:pPr>
        <w:pStyle w:val="B1"/>
      </w:pPr>
      <w:r w:rsidRPr="00F87A84">
        <w:t>5. When T1 expires, the SS shall switch the power setting from T1 to T2 as specified in Table 6.6.2.5.4.1-2. T2 Starts.</w:t>
      </w:r>
    </w:p>
    <w:p w14:paraId="3446A52B" w14:textId="3A96B906"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1040 </w:t>
      </w:r>
      <w:proofErr w:type="spellStart"/>
      <w:r w:rsidRPr="00F87A84">
        <w:rPr>
          <w:rFonts w:cs="v4.2.0"/>
        </w:rPr>
        <w:t>ms</w:t>
      </w:r>
      <w:proofErr w:type="spellEnd"/>
      <w:r w:rsidRPr="00F87A84">
        <w:t xml:space="preserve"> for Test 1 </w:t>
      </w:r>
      <w:del w:id="1664" w:author="Fernando Alonso Macias" w:date="2023-08-11T19:50:00Z">
        <w:r w:rsidRPr="00F87A84" w:rsidDel="00A26C5B">
          <w:delText xml:space="preserve">and </w:delText>
        </w:r>
        <w:r w:rsidRPr="00F87A84" w:rsidDel="00A26C5B">
          <w:rPr>
            <w:rFonts w:cs="v4.2.0"/>
          </w:rPr>
          <w:delText xml:space="preserve">920 ms for Test 2 </w:delText>
        </w:r>
      </w:del>
      <w:r w:rsidRPr="00F87A84">
        <w:t>then the number of successful tests is increased by one. If the UE fails to report the event within the overall delays measured requirement</w:t>
      </w:r>
      <w:ins w:id="1665" w:author="Fernando Alonso Macias" w:date="2023-08-11T19:50:00Z">
        <w:r w:rsidR="00A26C5B">
          <w:t>,</w:t>
        </w:r>
      </w:ins>
      <w:r w:rsidRPr="00F87A84">
        <w:t xml:space="preserve"> then the number of failure tests is increased by one.</w:t>
      </w:r>
    </w:p>
    <w:p w14:paraId="153B34F8"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1B6BD979"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1382C676" w14:textId="77777777" w:rsidR="00A24E47" w:rsidRPr="00F87A84" w:rsidRDefault="00A24E47" w:rsidP="00A24E47">
      <w:pPr>
        <w:pStyle w:val="B2"/>
      </w:pPr>
      <w:r w:rsidRPr="00F87A84">
        <w:t>OR</w:t>
      </w:r>
    </w:p>
    <w:p w14:paraId="1B0445A1" w14:textId="77777777" w:rsidR="00A24E47" w:rsidRPr="00F87A84" w:rsidRDefault="00A24E47" w:rsidP="00A24E47">
      <w:pPr>
        <w:pStyle w:val="B2"/>
      </w:pPr>
      <w:r w:rsidRPr="00F87A84">
        <w:t>- switch the UE off.</w:t>
      </w:r>
    </w:p>
    <w:p w14:paraId="0DF00423" w14:textId="77777777" w:rsidR="00A24E47" w:rsidRPr="00F87A84" w:rsidRDefault="00A24E47" w:rsidP="00A24E47">
      <w:pPr>
        <w:pStyle w:val="B1"/>
      </w:pPr>
      <w:r w:rsidRPr="00F87A84">
        <w:t>8.  Set Cell 3 physical cell identity = ((current cell 3 physical cell identity + 1) mod 14 + 2) for next iteration of the test procedure loop.</w:t>
      </w:r>
    </w:p>
    <w:p w14:paraId="4BDB739A" w14:textId="77777777" w:rsidR="00A24E47" w:rsidRPr="00F87A84" w:rsidRDefault="00A24E47" w:rsidP="00A24E47">
      <w:pPr>
        <w:pStyle w:val="B1"/>
      </w:pPr>
      <w:r w:rsidRPr="00F87A84">
        <w:t>9. Depending on the choice in Step 7, the SS:</w:t>
      </w:r>
    </w:p>
    <w:p w14:paraId="3CEEC053"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2E5500C7"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0E0B96DB" w14:textId="003A6116" w:rsidR="00A24E47" w:rsidRPr="00F87A84" w:rsidDel="007E0655" w:rsidRDefault="00A24E47" w:rsidP="00A24E47">
      <w:pPr>
        <w:pStyle w:val="B1"/>
        <w:rPr>
          <w:del w:id="1666" w:author="Fernando Alonso Macias" w:date="2023-08-11T19:58:00Z"/>
        </w:rPr>
      </w:pPr>
      <w:del w:id="1667" w:author="Fernando Alonso Macias" w:date="2023-08-11T19:58:00Z">
        <w:r w:rsidRPr="00F87A84" w:rsidDel="007E0655">
          <w:delText>11. Repeat step 1-10 for each sub-test in Table 6</w:delText>
        </w:r>
        <w:r w:rsidRPr="00F87A84" w:rsidDel="007E0655">
          <w:rPr>
            <w:lang w:eastAsia="sv-SE"/>
          </w:rPr>
          <w:delText xml:space="preserve">.6.2.5.4.1-2 </w:delText>
        </w:r>
        <w:r w:rsidRPr="00F87A84" w:rsidDel="007E0655">
          <w:delText>as appropriate.</w:delText>
        </w:r>
      </w:del>
    </w:p>
    <w:p w14:paraId="6DA70AC0" w14:textId="77777777" w:rsidR="00A24E47" w:rsidRPr="00F87A84" w:rsidRDefault="00A24E47" w:rsidP="00A24E47">
      <w:pPr>
        <w:pStyle w:val="H6"/>
        <w:rPr>
          <w:lang w:eastAsia="sv-SE"/>
        </w:rPr>
      </w:pPr>
      <w:r w:rsidRPr="00F87A84">
        <w:rPr>
          <w:lang w:eastAsia="sv-SE"/>
        </w:rPr>
        <w:t>6.6.2.5.4.3</w:t>
      </w:r>
      <w:r w:rsidRPr="00F87A84">
        <w:rPr>
          <w:lang w:eastAsia="sv-SE"/>
        </w:rPr>
        <w:tab/>
        <w:t>Message contents</w:t>
      </w:r>
    </w:p>
    <w:p w14:paraId="3C54549F" w14:textId="77777777" w:rsidR="00A24E47" w:rsidRPr="00F87A84" w:rsidRDefault="00A24E47" w:rsidP="00A24E47">
      <w:r w:rsidRPr="00F87A84">
        <w:t xml:space="preserve">Message contents are according to TS 38.508-1 [14] clause 7.3 with the following exceptions: </w:t>
      </w:r>
    </w:p>
    <w:p w14:paraId="0A3F2EC2" w14:textId="77777777" w:rsidR="00A24E47" w:rsidRPr="00F87A84" w:rsidRDefault="00A24E47" w:rsidP="00A24E47">
      <w:pPr>
        <w:pStyle w:val="TH"/>
      </w:pPr>
      <w:r w:rsidRPr="00F87A84">
        <w:lastRenderedPageBreak/>
        <w:t xml:space="preserve">Table </w:t>
      </w:r>
      <w:r w:rsidRPr="00F87A84">
        <w:rPr>
          <w:lang w:eastAsia="sv-SE"/>
        </w:rPr>
        <w:t>6.6.2.5</w:t>
      </w:r>
      <w:r w:rsidRPr="00F87A84">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2E8378F2" w14:textId="77777777" w:rsidTr="00F56FF1">
        <w:trPr>
          <w:cantSplit/>
          <w:jc w:val="center"/>
        </w:trPr>
        <w:tc>
          <w:tcPr>
            <w:tcW w:w="9777" w:type="dxa"/>
            <w:gridSpan w:val="2"/>
          </w:tcPr>
          <w:p w14:paraId="34F17788" w14:textId="77777777" w:rsidR="00A24E47" w:rsidRPr="00F87A84" w:rsidRDefault="00A24E47" w:rsidP="00F56FF1">
            <w:pPr>
              <w:pStyle w:val="TAH"/>
            </w:pPr>
            <w:r w:rsidRPr="00F87A84">
              <w:t>Default Message Contents</w:t>
            </w:r>
          </w:p>
        </w:tc>
      </w:tr>
      <w:tr w:rsidR="00A24E47" w:rsidRPr="00F87A84" w14:paraId="53C80A21" w14:textId="77777777" w:rsidTr="00F56FF1">
        <w:trPr>
          <w:cantSplit/>
          <w:jc w:val="center"/>
        </w:trPr>
        <w:tc>
          <w:tcPr>
            <w:tcW w:w="0" w:type="auto"/>
          </w:tcPr>
          <w:p w14:paraId="04C39BE8" w14:textId="77777777" w:rsidR="00A24E47" w:rsidRPr="00F87A84" w:rsidRDefault="00A24E47" w:rsidP="00F56FF1">
            <w:pPr>
              <w:pStyle w:val="TAL"/>
            </w:pPr>
            <w:r w:rsidRPr="00F87A84">
              <w:t>Common contents of system information blocks exceptions</w:t>
            </w:r>
          </w:p>
        </w:tc>
        <w:tc>
          <w:tcPr>
            <w:tcW w:w="5801" w:type="dxa"/>
          </w:tcPr>
          <w:p w14:paraId="5F40CB67" w14:textId="77777777" w:rsidR="00A24E47" w:rsidRPr="00F87A84" w:rsidRDefault="00A24E47" w:rsidP="00F56FF1">
            <w:pPr>
              <w:pStyle w:val="TAL"/>
            </w:pPr>
          </w:p>
        </w:tc>
      </w:tr>
      <w:tr w:rsidR="00A24E47" w:rsidRPr="00F87A84" w14:paraId="0293CE23" w14:textId="77777777" w:rsidTr="00F56FF1">
        <w:trPr>
          <w:cantSplit/>
          <w:trHeight w:val="2239"/>
          <w:jc w:val="center"/>
        </w:trPr>
        <w:tc>
          <w:tcPr>
            <w:tcW w:w="0" w:type="auto"/>
          </w:tcPr>
          <w:p w14:paraId="3C397A6A" w14:textId="77777777" w:rsidR="00A24E47" w:rsidRPr="00F87A84" w:rsidRDefault="00A24E47" w:rsidP="00F56FF1">
            <w:pPr>
              <w:pStyle w:val="TAL"/>
            </w:pPr>
            <w:r w:rsidRPr="00F87A84">
              <w:t>Default RRC messages and information elements contents exceptions</w:t>
            </w:r>
          </w:p>
        </w:tc>
        <w:tc>
          <w:tcPr>
            <w:tcW w:w="5801" w:type="dxa"/>
          </w:tcPr>
          <w:p w14:paraId="041A19F7" w14:textId="77777777" w:rsidR="00A24E47" w:rsidRPr="00F87A84" w:rsidRDefault="00A24E47" w:rsidP="00F56FF1">
            <w:pPr>
              <w:pStyle w:val="TAL"/>
            </w:pPr>
            <w:r w:rsidRPr="00F87A84">
              <w:t>Table H.3.1-1</w:t>
            </w:r>
          </w:p>
          <w:p w14:paraId="7862C9F5" w14:textId="77777777" w:rsidR="00A24E47" w:rsidRPr="00F87A84" w:rsidRDefault="00A24E47" w:rsidP="00F56FF1">
            <w:pPr>
              <w:pStyle w:val="TAL"/>
            </w:pPr>
            <w:r w:rsidRPr="00F87A84">
              <w:t>Table H.3.1-2 with Conditions GAP NEEDED and INTER-FREQ</w:t>
            </w:r>
          </w:p>
          <w:p w14:paraId="00EAA2CF" w14:textId="77777777" w:rsidR="00A24E47" w:rsidRPr="00F87A84" w:rsidRDefault="00A24E47" w:rsidP="00F56FF1">
            <w:pPr>
              <w:pStyle w:val="TAL"/>
            </w:pPr>
            <w:r w:rsidRPr="00F87A84">
              <w:t>Table H.3.1-4 with A3-offset = -6dB and Condition SSB Index</w:t>
            </w:r>
          </w:p>
          <w:p w14:paraId="44749AC4" w14:textId="77777777" w:rsidR="00A24E47" w:rsidRPr="00F87A84" w:rsidRDefault="00A24E47" w:rsidP="00F56FF1">
            <w:pPr>
              <w:pStyle w:val="TAL"/>
            </w:pPr>
            <w:r w:rsidRPr="00F87A84">
              <w:t>Table H.3.1-5</w:t>
            </w:r>
          </w:p>
          <w:p w14:paraId="48623A8E" w14:textId="152EE57E" w:rsidR="00A24E47" w:rsidRPr="00F87A84" w:rsidDel="00A26C5B" w:rsidRDefault="00A24E47" w:rsidP="00A26C5B">
            <w:pPr>
              <w:pStyle w:val="TAL"/>
              <w:rPr>
                <w:del w:id="1668" w:author="Fernando Alonso Macias" w:date="2023-08-11T19:50:00Z"/>
              </w:rPr>
            </w:pPr>
            <w:r w:rsidRPr="00F87A84">
              <w:t xml:space="preserve">Table H.3.1-6 with Conditions </w:t>
            </w:r>
            <w:proofErr w:type="spellStart"/>
            <w:r w:rsidRPr="00F87A84">
              <w:t>gapUE</w:t>
            </w:r>
            <w:proofErr w:type="spellEnd"/>
            <w:r w:rsidRPr="00F87A84">
              <w:t>, Pattern #0 and gap offset = 9</w:t>
            </w:r>
            <w:del w:id="1669" w:author="Fernando Alonso Macias" w:date="2023-08-11T19:50:00Z">
              <w:r w:rsidRPr="00F87A84" w:rsidDel="00A26C5B">
                <w:delText xml:space="preserve"> for Test 1</w:delText>
              </w:r>
            </w:del>
          </w:p>
          <w:p w14:paraId="7B6D275C" w14:textId="6AE0A067" w:rsidR="00A24E47" w:rsidRPr="00F87A84" w:rsidDel="00A26C5B" w:rsidRDefault="00A24E47" w:rsidP="00A26C5B">
            <w:pPr>
              <w:pStyle w:val="TAL"/>
              <w:rPr>
                <w:del w:id="1670" w:author="Fernando Alonso Macias" w:date="2023-08-11T19:50:00Z"/>
              </w:rPr>
            </w:pPr>
            <w:del w:id="1671" w:author="Fernando Alonso Macias" w:date="2023-08-11T19:50:00Z">
              <w:r w:rsidRPr="00F87A84" w:rsidDel="00A26C5B">
                <w:delText>Table H.3.1-6 with Conditions gap</w:delText>
              </w:r>
            </w:del>
            <w:del w:id="1672" w:author="Fernando Alonso Macias" w:date="2023-08-09T20:19:00Z">
              <w:r w:rsidRPr="00F87A84" w:rsidDel="00F25676">
                <w:delText>FR1</w:delText>
              </w:r>
            </w:del>
            <w:del w:id="1673" w:author="Fernando Alonso Macias" w:date="2023-08-11T19:50:00Z">
              <w:r w:rsidRPr="00F87A84" w:rsidDel="00A26C5B">
                <w:delText xml:space="preserve">, Pattern #4 and gap offset = 9 for Test </w:delText>
              </w:r>
              <w:r w:rsidRPr="00F87A84" w:rsidDel="00A26C5B">
                <w:rPr>
                  <w:rFonts w:eastAsia="SimSun"/>
                </w:rPr>
                <w:delText>2</w:delText>
              </w:r>
            </w:del>
          </w:p>
          <w:p w14:paraId="258BE318" w14:textId="77777777" w:rsidR="00A24E47" w:rsidRPr="00F87A84" w:rsidRDefault="00A24E47" w:rsidP="00F56FF1">
            <w:pPr>
              <w:pStyle w:val="TAL"/>
            </w:pPr>
            <w:r w:rsidRPr="00F87A84">
              <w:t>Table H.3.1-7 with Conditions INTER-FREQ and SSB Index</w:t>
            </w:r>
          </w:p>
        </w:tc>
      </w:tr>
      <w:tr w:rsidR="00A24E47" w:rsidRPr="00F87A84" w14:paraId="28ED14C4" w14:textId="77777777" w:rsidTr="00F56FF1">
        <w:trPr>
          <w:cantSplit/>
          <w:trHeight w:val="539"/>
          <w:jc w:val="center"/>
        </w:trPr>
        <w:tc>
          <w:tcPr>
            <w:tcW w:w="0" w:type="auto"/>
          </w:tcPr>
          <w:p w14:paraId="7B57D3F3" w14:textId="77777777" w:rsidR="00A24E47" w:rsidRPr="00F87A84" w:rsidRDefault="00A24E47" w:rsidP="00F56FF1">
            <w:pPr>
              <w:pStyle w:val="TAL"/>
            </w:pPr>
            <w:r w:rsidRPr="00F87A84">
              <w:t xml:space="preserve">Specific message contents exceptions for Test Configuration 6.6.2.5-1 </w:t>
            </w:r>
          </w:p>
        </w:tc>
        <w:tc>
          <w:tcPr>
            <w:tcW w:w="5801" w:type="dxa"/>
          </w:tcPr>
          <w:p w14:paraId="736B1D2B" w14:textId="77777777" w:rsidR="00A24E47" w:rsidRPr="00F87A84" w:rsidRDefault="00A24E47" w:rsidP="00F56FF1">
            <w:pPr>
              <w:pStyle w:val="TAL"/>
              <w:rPr>
                <w:rFonts w:cs="v4.2.0"/>
              </w:rPr>
            </w:pPr>
            <w:r w:rsidRPr="00F87A84">
              <w:t>Table H.3.1-3 with Conditions INTER-FREQ MO</w:t>
            </w:r>
            <w:r w:rsidRPr="00F87A84">
              <w:rPr>
                <w:rFonts w:cs="v4.2.0"/>
              </w:rPr>
              <w:t xml:space="preserve"> </w:t>
            </w:r>
          </w:p>
          <w:p w14:paraId="6F4AF02E" w14:textId="77777777" w:rsidR="00A24E47" w:rsidRPr="00F87A84" w:rsidRDefault="00A24E47" w:rsidP="00F56FF1">
            <w:pPr>
              <w:pStyle w:val="TAL"/>
            </w:pPr>
            <w:r w:rsidRPr="00F87A84">
              <w:rPr>
                <w:rFonts w:cs="v4.2.0"/>
              </w:rPr>
              <w:t>Table 7.3.1-3 in TS 38.508-1 [14] with condition SMTC.5</w:t>
            </w:r>
          </w:p>
        </w:tc>
      </w:tr>
      <w:tr w:rsidR="00A24E47" w:rsidRPr="00F87A84" w14:paraId="65972933" w14:textId="77777777" w:rsidTr="00F56FF1">
        <w:trPr>
          <w:cantSplit/>
          <w:trHeight w:val="561"/>
          <w:jc w:val="center"/>
        </w:trPr>
        <w:tc>
          <w:tcPr>
            <w:tcW w:w="0" w:type="auto"/>
          </w:tcPr>
          <w:p w14:paraId="2A426704" w14:textId="77777777" w:rsidR="00A24E47" w:rsidRPr="00F87A84" w:rsidRDefault="00A24E47" w:rsidP="00F56FF1">
            <w:pPr>
              <w:pStyle w:val="TAL"/>
            </w:pPr>
            <w:r w:rsidRPr="00F87A84">
              <w:t xml:space="preserve">Specific message contents exceptions for Test Configuration 6.6.2.5-2 </w:t>
            </w:r>
          </w:p>
        </w:tc>
        <w:tc>
          <w:tcPr>
            <w:tcW w:w="5801" w:type="dxa"/>
          </w:tcPr>
          <w:p w14:paraId="5076C6B0"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77B13DA7" w14:textId="77777777" w:rsidR="00A24E47" w:rsidRPr="00F87A84" w:rsidRDefault="00A24E47" w:rsidP="00F56FF1">
            <w:pPr>
              <w:pStyle w:val="TAL"/>
            </w:pPr>
            <w:r w:rsidRPr="00F87A84">
              <w:rPr>
                <w:rFonts w:cs="v4.2.0"/>
              </w:rPr>
              <w:t>Table 7.3.1-3 in TS 38.508-1 [14] with condition SMTC.4</w:t>
            </w:r>
          </w:p>
        </w:tc>
      </w:tr>
      <w:tr w:rsidR="00A24E47" w:rsidRPr="00F87A84" w14:paraId="71189D23" w14:textId="77777777" w:rsidTr="00F56FF1">
        <w:trPr>
          <w:cantSplit/>
          <w:trHeight w:val="554"/>
          <w:jc w:val="center"/>
        </w:trPr>
        <w:tc>
          <w:tcPr>
            <w:tcW w:w="0" w:type="auto"/>
          </w:tcPr>
          <w:p w14:paraId="73147B57" w14:textId="77777777" w:rsidR="00A24E47" w:rsidRPr="00F87A84" w:rsidRDefault="00A24E47" w:rsidP="00F56FF1">
            <w:pPr>
              <w:pStyle w:val="TAL"/>
            </w:pPr>
            <w:r w:rsidRPr="00F87A84">
              <w:t xml:space="preserve">Specific message contents exceptions for Test Configuration 6.6.2.5-3 </w:t>
            </w:r>
          </w:p>
        </w:tc>
        <w:tc>
          <w:tcPr>
            <w:tcW w:w="5801" w:type="dxa"/>
          </w:tcPr>
          <w:p w14:paraId="73CCB56F"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0F5954D8" w14:textId="77777777" w:rsidR="00A24E47" w:rsidRPr="00F87A84" w:rsidRDefault="00A24E47" w:rsidP="00F56FF1">
            <w:pPr>
              <w:pStyle w:val="TAL"/>
            </w:pPr>
            <w:r w:rsidRPr="00F87A84">
              <w:rPr>
                <w:rFonts w:cs="v4.2.0"/>
              </w:rPr>
              <w:t>Table 7.3.1-3 in TS 38.508-1 [14] with condition SMTC.4</w:t>
            </w:r>
          </w:p>
        </w:tc>
      </w:tr>
    </w:tbl>
    <w:p w14:paraId="58512A2B" w14:textId="77777777" w:rsidR="00A24E47" w:rsidRPr="00F87A84" w:rsidRDefault="00A24E47" w:rsidP="00A24E47">
      <w:pPr>
        <w:rPr>
          <w:lang w:eastAsia="sv-SE"/>
        </w:rPr>
      </w:pPr>
    </w:p>
    <w:p w14:paraId="3CCBA789" w14:textId="77777777" w:rsidR="00A24E47" w:rsidRPr="00F87A84" w:rsidRDefault="00A24E47" w:rsidP="00A24E47">
      <w:pPr>
        <w:pStyle w:val="H6"/>
        <w:rPr>
          <w:lang w:eastAsia="sv-SE"/>
        </w:rPr>
      </w:pPr>
      <w:r w:rsidRPr="00F87A84">
        <w:rPr>
          <w:lang w:eastAsia="sv-SE"/>
        </w:rPr>
        <w:t>6.6.2.5.5</w:t>
      </w:r>
      <w:r w:rsidRPr="00F87A84">
        <w:rPr>
          <w:lang w:eastAsia="sv-SE"/>
        </w:rPr>
        <w:tab/>
        <w:t>Test requirement</w:t>
      </w:r>
    </w:p>
    <w:p w14:paraId="6BE70C88" w14:textId="77777777" w:rsidR="00A24E47" w:rsidRPr="00F87A84" w:rsidRDefault="00A24E47" w:rsidP="00A24E47">
      <w:pPr>
        <w:rPr>
          <w:lang w:eastAsia="sv-SE"/>
        </w:rPr>
      </w:pPr>
      <w:r w:rsidRPr="00F87A84">
        <w:rPr>
          <w:lang w:eastAsia="sv-SE"/>
        </w:rPr>
        <w:t>Table 6.6.2.4.5-1 defines the primary level settings including test tolerances for all tests.</w:t>
      </w:r>
    </w:p>
    <w:p w14:paraId="19D8AE7A" w14:textId="77777777" w:rsidR="00A24E47" w:rsidRPr="00F87A84" w:rsidRDefault="00A24E47" w:rsidP="00A24E47">
      <w:pPr>
        <w:pStyle w:val="TH"/>
      </w:pPr>
      <w:r w:rsidRPr="00F87A84">
        <w:rPr>
          <w:rFonts w:cs="v4.2.0"/>
        </w:rPr>
        <w:lastRenderedPageBreak/>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A24E47" w:rsidRPr="00F87A84" w14:paraId="481EF030" w14:textId="77777777" w:rsidTr="00F56FF1">
        <w:trPr>
          <w:cantSplit/>
          <w:trHeight w:val="150"/>
        </w:trPr>
        <w:tc>
          <w:tcPr>
            <w:tcW w:w="2628" w:type="dxa"/>
            <w:gridSpan w:val="2"/>
            <w:vMerge w:val="restart"/>
            <w:tcBorders>
              <w:top w:val="single" w:sz="4" w:space="0" w:color="auto"/>
              <w:left w:val="single" w:sz="4" w:space="0" w:color="auto"/>
            </w:tcBorders>
          </w:tcPr>
          <w:p w14:paraId="28AA358B" w14:textId="77777777" w:rsidR="00A24E47" w:rsidRPr="00F87A84" w:rsidRDefault="00A24E47" w:rsidP="00F56FF1">
            <w:pPr>
              <w:pStyle w:val="TAH"/>
              <w:rPr>
                <w:rFonts w:cs="Arial"/>
              </w:rPr>
            </w:pPr>
            <w:r w:rsidRPr="00F87A84">
              <w:rPr>
                <w:rFonts w:cs="v4.2.0"/>
              </w:rPr>
              <w:lastRenderedPageBreak/>
              <w:t>Parameter</w:t>
            </w:r>
          </w:p>
        </w:tc>
        <w:tc>
          <w:tcPr>
            <w:tcW w:w="877" w:type="dxa"/>
            <w:vMerge w:val="restart"/>
            <w:tcBorders>
              <w:top w:val="single" w:sz="4" w:space="0" w:color="auto"/>
            </w:tcBorders>
          </w:tcPr>
          <w:p w14:paraId="24D4EA51" w14:textId="77777777" w:rsidR="00A24E47" w:rsidRPr="00F87A84" w:rsidRDefault="00A24E47" w:rsidP="00F56FF1">
            <w:pPr>
              <w:pStyle w:val="TAH"/>
              <w:rPr>
                <w:rFonts w:cs="Arial"/>
              </w:rPr>
            </w:pPr>
            <w:r w:rsidRPr="00F87A84">
              <w:rPr>
                <w:rFonts w:cs="v4.2.0"/>
              </w:rPr>
              <w:t>Unit</w:t>
            </w:r>
          </w:p>
        </w:tc>
        <w:tc>
          <w:tcPr>
            <w:tcW w:w="1281" w:type="dxa"/>
            <w:vMerge w:val="restart"/>
            <w:tcBorders>
              <w:top w:val="single" w:sz="4" w:space="0" w:color="auto"/>
            </w:tcBorders>
          </w:tcPr>
          <w:p w14:paraId="172DF095" w14:textId="77777777" w:rsidR="00A24E47" w:rsidRPr="00F87A84" w:rsidRDefault="00A24E47" w:rsidP="00F56FF1">
            <w:pPr>
              <w:pStyle w:val="TAH"/>
              <w:rPr>
                <w:rFonts w:cs="v4.2.0"/>
              </w:rPr>
            </w:pPr>
            <w:r w:rsidRPr="00F87A84">
              <w:rPr>
                <w:rFonts w:cs="Arial"/>
              </w:rPr>
              <w:t>Test configuration</w:t>
            </w:r>
          </w:p>
        </w:tc>
        <w:tc>
          <w:tcPr>
            <w:tcW w:w="1969" w:type="dxa"/>
            <w:gridSpan w:val="3"/>
            <w:tcBorders>
              <w:top w:val="single" w:sz="4" w:space="0" w:color="auto"/>
            </w:tcBorders>
          </w:tcPr>
          <w:p w14:paraId="58733EB9" w14:textId="77777777" w:rsidR="00A24E47" w:rsidRPr="00F87A84" w:rsidRDefault="00A24E47" w:rsidP="00F56FF1">
            <w:pPr>
              <w:pStyle w:val="TAH"/>
              <w:rPr>
                <w:rFonts w:cs="Arial"/>
              </w:rPr>
            </w:pPr>
            <w:r w:rsidRPr="00F87A84">
              <w:rPr>
                <w:rFonts w:cs="v4.2.0"/>
              </w:rPr>
              <w:t>Cell 1</w:t>
            </w:r>
          </w:p>
        </w:tc>
        <w:tc>
          <w:tcPr>
            <w:tcW w:w="2191" w:type="dxa"/>
            <w:gridSpan w:val="3"/>
            <w:tcBorders>
              <w:top w:val="single" w:sz="4" w:space="0" w:color="auto"/>
              <w:right w:val="single" w:sz="4" w:space="0" w:color="auto"/>
            </w:tcBorders>
          </w:tcPr>
          <w:p w14:paraId="583A1AB1" w14:textId="77777777" w:rsidR="00A24E47" w:rsidRPr="00F87A84" w:rsidRDefault="00A24E47" w:rsidP="00F56FF1">
            <w:pPr>
              <w:pStyle w:val="TAH"/>
              <w:rPr>
                <w:rFonts w:cs="Arial"/>
              </w:rPr>
            </w:pPr>
            <w:r w:rsidRPr="00F87A84">
              <w:rPr>
                <w:rFonts w:cs="v4.2.0"/>
              </w:rPr>
              <w:t>Cell 2</w:t>
            </w:r>
          </w:p>
        </w:tc>
      </w:tr>
      <w:tr w:rsidR="00A24E47" w:rsidRPr="00F87A84" w14:paraId="671D5579" w14:textId="77777777" w:rsidTr="00F56FF1">
        <w:trPr>
          <w:cantSplit/>
          <w:trHeight w:val="150"/>
        </w:trPr>
        <w:tc>
          <w:tcPr>
            <w:tcW w:w="2628" w:type="dxa"/>
            <w:gridSpan w:val="2"/>
            <w:vMerge/>
            <w:tcBorders>
              <w:left w:val="single" w:sz="4" w:space="0" w:color="auto"/>
              <w:bottom w:val="single" w:sz="4" w:space="0" w:color="auto"/>
            </w:tcBorders>
          </w:tcPr>
          <w:p w14:paraId="65F12CE3" w14:textId="77777777" w:rsidR="00A24E47" w:rsidRPr="00F87A84" w:rsidRDefault="00A24E47" w:rsidP="00F56FF1">
            <w:pPr>
              <w:pStyle w:val="TAH"/>
              <w:rPr>
                <w:rFonts w:cs="Arial"/>
              </w:rPr>
            </w:pPr>
          </w:p>
        </w:tc>
        <w:tc>
          <w:tcPr>
            <w:tcW w:w="877" w:type="dxa"/>
            <w:vMerge/>
            <w:tcBorders>
              <w:bottom w:val="single" w:sz="4" w:space="0" w:color="auto"/>
            </w:tcBorders>
          </w:tcPr>
          <w:p w14:paraId="7053FD4B" w14:textId="77777777" w:rsidR="00A24E47" w:rsidRPr="00F87A84" w:rsidRDefault="00A24E47" w:rsidP="00F56FF1">
            <w:pPr>
              <w:pStyle w:val="TAH"/>
              <w:rPr>
                <w:rFonts w:cs="Arial"/>
              </w:rPr>
            </w:pPr>
          </w:p>
        </w:tc>
        <w:tc>
          <w:tcPr>
            <w:tcW w:w="1281" w:type="dxa"/>
            <w:vMerge/>
            <w:tcBorders>
              <w:bottom w:val="single" w:sz="4" w:space="0" w:color="auto"/>
            </w:tcBorders>
          </w:tcPr>
          <w:p w14:paraId="6129179C" w14:textId="77777777" w:rsidR="00A24E47" w:rsidRPr="00F87A84" w:rsidRDefault="00A24E47" w:rsidP="00F56FF1">
            <w:pPr>
              <w:pStyle w:val="TAH"/>
              <w:rPr>
                <w:rFonts w:cs="v4.2.0"/>
              </w:rPr>
            </w:pPr>
          </w:p>
        </w:tc>
        <w:tc>
          <w:tcPr>
            <w:tcW w:w="984" w:type="dxa"/>
            <w:tcBorders>
              <w:bottom w:val="single" w:sz="4" w:space="0" w:color="auto"/>
            </w:tcBorders>
          </w:tcPr>
          <w:p w14:paraId="007BB523" w14:textId="77777777" w:rsidR="00A24E47" w:rsidRPr="00F87A84" w:rsidRDefault="00A24E47" w:rsidP="00F56FF1">
            <w:pPr>
              <w:pStyle w:val="TAH"/>
              <w:rPr>
                <w:rFonts w:cs="Arial"/>
              </w:rPr>
            </w:pPr>
            <w:r w:rsidRPr="00F87A84">
              <w:rPr>
                <w:rFonts w:cs="v4.2.0"/>
              </w:rPr>
              <w:t>T1</w:t>
            </w:r>
          </w:p>
        </w:tc>
        <w:tc>
          <w:tcPr>
            <w:tcW w:w="985" w:type="dxa"/>
            <w:gridSpan w:val="2"/>
            <w:tcBorders>
              <w:bottom w:val="single" w:sz="4" w:space="0" w:color="auto"/>
            </w:tcBorders>
          </w:tcPr>
          <w:p w14:paraId="24E09DB0" w14:textId="77777777" w:rsidR="00A24E47" w:rsidRPr="00F87A84" w:rsidRDefault="00A24E47" w:rsidP="00F56FF1">
            <w:pPr>
              <w:pStyle w:val="TAH"/>
              <w:rPr>
                <w:rFonts w:cs="Arial"/>
              </w:rPr>
            </w:pPr>
            <w:r w:rsidRPr="00F87A84">
              <w:rPr>
                <w:rFonts w:cs="v4.2.0"/>
              </w:rPr>
              <w:t>T2</w:t>
            </w:r>
          </w:p>
        </w:tc>
        <w:tc>
          <w:tcPr>
            <w:tcW w:w="983" w:type="dxa"/>
            <w:tcBorders>
              <w:bottom w:val="single" w:sz="4" w:space="0" w:color="auto"/>
            </w:tcBorders>
          </w:tcPr>
          <w:p w14:paraId="580E3597" w14:textId="77777777" w:rsidR="00A24E47" w:rsidRPr="00F87A84" w:rsidRDefault="00A24E47" w:rsidP="00F56FF1">
            <w:pPr>
              <w:pStyle w:val="TAH"/>
              <w:rPr>
                <w:rFonts w:cs="Arial"/>
              </w:rPr>
            </w:pPr>
            <w:r w:rsidRPr="00F87A84">
              <w:rPr>
                <w:rFonts w:cs="v4.2.0"/>
              </w:rPr>
              <w:t>T1</w:t>
            </w:r>
          </w:p>
        </w:tc>
        <w:tc>
          <w:tcPr>
            <w:tcW w:w="1208" w:type="dxa"/>
            <w:gridSpan w:val="2"/>
            <w:tcBorders>
              <w:bottom w:val="single" w:sz="4" w:space="0" w:color="auto"/>
            </w:tcBorders>
          </w:tcPr>
          <w:p w14:paraId="342AC03B" w14:textId="77777777" w:rsidR="00A24E47" w:rsidRPr="00F87A84" w:rsidRDefault="00A24E47" w:rsidP="00F56FF1">
            <w:pPr>
              <w:pStyle w:val="TAH"/>
              <w:rPr>
                <w:rFonts w:cs="Arial"/>
              </w:rPr>
            </w:pPr>
            <w:r w:rsidRPr="00F87A84">
              <w:rPr>
                <w:rFonts w:cs="v4.2.0"/>
              </w:rPr>
              <w:t>T2</w:t>
            </w:r>
          </w:p>
        </w:tc>
      </w:tr>
      <w:tr w:rsidR="00A24E47" w:rsidRPr="00F87A84" w14:paraId="72A01F2E" w14:textId="77777777" w:rsidTr="00F56FF1">
        <w:trPr>
          <w:cantSplit/>
          <w:trHeight w:val="292"/>
        </w:trPr>
        <w:tc>
          <w:tcPr>
            <w:tcW w:w="2628" w:type="dxa"/>
            <w:gridSpan w:val="2"/>
            <w:tcBorders>
              <w:left w:val="single" w:sz="4" w:space="0" w:color="auto"/>
              <w:bottom w:val="single" w:sz="4" w:space="0" w:color="auto"/>
            </w:tcBorders>
          </w:tcPr>
          <w:p w14:paraId="6B64EC14" w14:textId="77777777" w:rsidR="00A24E47" w:rsidRPr="00F87A84" w:rsidRDefault="00A24E47" w:rsidP="00F56FF1">
            <w:pPr>
              <w:pStyle w:val="TAL"/>
              <w:rPr>
                <w:rFonts w:cs="Arial"/>
              </w:rPr>
            </w:pPr>
            <w:r w:rsidRPr="00F87A84">
              <w:rPr>
                <w:rFonts w:cs="Arial"/>
              </w:rPr>
              <w:t>NR RF Channel Number</w:t>
            </w:r>
          </w:p>
        </w:tc>
        <w:tc>
          <w:tcPr>
            <w:tcW w:w="877" w:type="dxa"/>
            <w:tcBorders>
              <w:bottom w:val="single" w:sz="4" w:space="0" w:color="auto"/>
            </w:tcBorders>
          </w:tcPr>
          <w:p w14:paraId="19C1B567" w14:textId="77777777" w:rsidR="00A24E47" w:rsidRPr="00F87A84" w:rsidRDefault="00A24E47" w:rsidP="00F56FF1">
            <w:pPr>
              <w:pStyle w:val="TAC"/>
              <w:rPr>
                <w:rFonts w:cs="Arial"/>
              </w:rPr>
            </w:pPr>
          </w:p>
        </w:tc>
        <w:tc>
          <w:tcPr>
            <w:tcW w:w="1281" w:type="dxa"/>
            <w:tcBorders>
              <w:bottom w:val="single" w:sz="4" w:space="0" w:color="auto"/>
            </w:tcBorders>
          </w:tcPr>
          <w:p w14:paraId="3758E6E4" w14:textId="77777777" w:rsidR="00A24E47" w:rsidRPr="00F87A84" w:rsidRDefault="00A24E47" w:rsidP="00F56FF1">
            <w:pPr>
              <w:pStyle w:val="TAC"/>
              <w:rPr>
                <w:rFonts w:cs="v4.2.0"/>
              </w:rPr>
            </w:pPr>
            <w:r w:rsidRPr="00F87A84">
              <w:rPr>
                <w:rFonts w:cs="Arial"/>
              </w:rPr>
              <w:t>Config 1,2,3</w:t>
            </w:r>
          </w:p>
        </w:tc>
        <w:tc>
          <w:tcPr>
            <w:tcW w:w="1969" w:type="dxa"/>
            <w:gridSpan w:val="3"/>
            <w:tcBorders>
              <w:bottom w:val="single" w:sz="4" w:space="0" w:color="auto"/>
            </w:tcBorders>
          </w:tcPr>
          <w:p w14:paraId="689E94B0" w14:textId="77777777" w:rsidR="00A24E47" w:rsidRPr="00F87A84" w:rsidRDefault="00A24E47" w:rsidP="00F56FF1">
            <w:pPr>
              <w:pStyle w:val="TAC"/>
              <w:rPr>
                <w:rFonts w:cs="Arial"/>
              </w:rPr>
            </w:pPr>
            <w:r w:rsidRPr="00F87A84">
              <w:t>1</w:t>
            </w:r>
          </w:p>
        </w:tc>
        <w:tc>
          <w:tcPr>
            <w:tcW w:w="2191" w:type="dxa"/>
            <w:gridSpan w:val="3"/>
            <w:tcBorders>
              <w:bottom w:val="single" w:sz="4" w:space="0" w:color="auto"/>
            </w:tcBorders>
          </w:tcPr>
          <w:p w14:paraId="26BB184E" w14:textId="77777777" w:rsidR="00A24E47" w:rsidRPr="00F87A84" w:rsidRDefault="00A24E47" w:rsidP="00F56FF1">
            <w:pPr>
              <w:pStyle w:val="TAC"/>
              <w:rPr>
                <w:rFonts w:cs="Arial"/>
              </w:rPr>
            </w:pPr>
            <w:r w:rsidRPr="00F87A84">
              <w:t>2</w:t>
            </w:r>
          </w:p>
        </w:tc>
      </w:tr>
      <w:tr w:rsidR="00A24E47" w:rsidRPr="00F87A84" w14:paraId="04A88790" w14:textId="77777777" w:rsidTr="00F56FF1">
        <w:trPr>
          <w:cantSplit/>
          <w:trHeight w:val="150"/>
        </w:trPr>
        <w:tc>
          <w:tcPr>
            <w:tcW w:w="2628" w:type="dxa"/>
            <w:gridSpan w:val="2"/>
            <w:vMerge w:val="restart"/>
            <w:tcBorders>
              <w:left w:val="single" w:sz="4" w:space="0" w:color="auto"/>
            </w:tcBorders>
          </w:tcPr>
          <w:p w14:paraId="03D9266B" w14:textId="77777777" w:rsidR="00A24E47" w:rsidRPr="00F87A84" w:rsidRDefault="00A24E47" w:rsidP="00F56FF1">
            <w:pPr>
              <w:pStyle w:val="TAL"/>
              <w:rPr>
                <w:rFonts w:cs="Arial"/>
              </w:rPr>
            </w:pPr>
            <w:r w:rsidRPr="00F87A84">
              <w:rPr>
                <w:rFonts w:cs="Arial"/>
              </w:rPr>
              <w:t>Duplex mode</w:t>
            </w:r>
          </w:p>
        </w:tc>
        <w:tc>
          <w:tcPr>
            <w:tcW w:w="877" w:type="dxa"/>
          </w:tcPr>
          <w:p w14:paraId="3CA39057"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9E53FA8"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1AC7F902" w14:textId="77777777" w:rsidR="00A24E47" w:rsidRPr="00F87A84" w:rsidRDefault="00A24E47" w:rsidP="00F56FF1">
            <w:pPr>
              <w:pStyle w:val="TAC"/>
              <w:rPr>
                <w:rFonts w:cs="Arial"/>
              </w:rPr>
            </w:pPr>
            <w:r w:rsidRPr="00F87A84">
              <w:rPr>
                <w:rFonts w:cs="Arial"/>
              </w:rPr>
              <w:t>FDD</w:t>
            </w:r>
          </w:p>
        </w:tc>
      </w:tr>
      <w:tr w:rsidR="00A24E47" w:rsidRPr="00F87A84" w14:paraId="0A98AE3A" w14:textId="77777777" w:rsidTr="00F56FF1">
        <w:trPr>
          <w:cantSplit/>
          <w:trHeight w:val="150"/>
        </w:trPr>
        <w:tc>
          <w:tcPr>
            <w:tcW w:w="2628" w:type="dxa"/>
            <w:gridSpan w:val="2"/>
            <w:vMerge/>
            <w:tcBorders>
              <w:left w:val="single" w:sz="4" w:space="0" w:color="auto"/>
            </w:tcBorders>
          </w:tcPr>
          <w:p w14:paraId="50655DE0" w14:textId="77777777" w:rsidR="00A24E47" w:rsidRPr="00F87A84" w:rsidRDefault="00A24E47" w:rsidP="00F56FF1">
            <w:pPr>
              <w:pStyle w:val="TAL"/>
              <w:rPr>
                <w:rFonts w:cs="Arial"/>
                <w:bCs/>
              </w:rPr>
            </w:pPr>
          </w:p>
        </w:tc>
        <w:tc>
          <w:tcPr>
            <w:tcW w:w="877" w:type="dxa"/>
          </w:tcPr>
          <w:p w14:paraId="5BCF4DEA"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3AECE74B" w14:textId="77777777" w:rsidR="00A24E47" w:rsidRPr="00F87A84" w:rsidRDefault="00A24E47" w:rsidP="00F56FF1">
            <w:pPr>
              <w:pStyle w:val="TAL"/>
              <w:rPr>
                <w:rFonts w:cs="Arial"/>
              </w:rPr>
            </w:pPr>
            <w:r w:rsidRPr="00F87A84">
              <w:rPr>
                <w:rFonts w:cs="Arial"/>
              </w:rPr>
              <w:t>Config 2,3</w:t>
            </w:r>
          </w:p>
        </w:tc>
        <w:tc>
          <w:tcPr>
            <w:tcW w:w="4160" w:type="dxa"/>
            <w:gridSpan w:val="6"/>
            <w:tcBorders>
              <w:bottom w:val="single" w:sz="4" w:space="0" w:color="auto"/>
            </w:tcBorders>
          </w:tcPr>
          <w:p w14:paraId="2D72078E" w14:textId="77777777" w:rsidR="00A24E47" w:rsidRPr="00F87A84" w:rsidRDefault="00A24E47" w:rsidP="00F56FF1">
            <w:pPr>
              <w:pStyle w:val="TAC"/>
              <w:rPr>
                <w:rFonts w:cs="Arial"/>
              </w:rPr>
            </w:pPr>
            <w:r w:rsidRPr="00F87A84">
              <w:rPr>
                <w:rFonts w:cs="Arial"/>
              </w:rPr>
              <w:t>TDD</w:t>
            </w:r>
          </w:p>
        </w:tc>
      </w:tr>
      <w:tr w:rsidR="00A24E47" w:rsidRPr="00F87A84" w14:paraId="73FFE7AB" w14:textId="77777777" w:rsidTr="00F56FF1">
        <w:trPr>
          <w:cantSplit/>
          <w:trHeight w:val="150"/>
        </w:trPr>
        <w:tc>
          <w:tcPr>
            <w:tcW w:w="2628" w:type="dxa"/>
            <w:gridSpan w:val="2"/>
            <w:vMerge w:val="restart"/>
            <w:tcBorders>
              <w:left w:val="single" w:sz="4" w:space="0" w:color="auto"/>
            </w:tcBorders>
          </w:tcPr>
          <w:p w14:paraId="1E60A02B" w14:textId="77777777" w:rsidR="00A24E47" w:rsidRPr="00F87A84" w:rsidRDefault="00A24E47" w:rsidP="00F56FF1">
            <w:pPr>
              <w:pStyle w:val="TAL"/>
              <w:rPr>
                <w:rFonts w:cs="Arial"/>
                <w:bCs/>
              </w:rPr>
            </w:pPr>
            <w:r w:rsidRPr="00F87A84">
              <w:rPr>
                <w:rFonts w:cs="Arial"/>
                <w:bCs/>
              </w:rPr>
              <w:t>TDD configuration</w:t>
            </w:r>
          </w:p>
        </w:tc>
        <w:tc>
          <w:tcPr>
            <w:tcW w:w="877" w:type="dxa"/>
          </w:tcPr>
          <w:p w14:paraId="7BED54D4"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ADC4698"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4F8D1F8B" w14:textId="77777777" w:rsidR="00A24E47" w:rsidRPr="00F87A84" w:rsidRDefault="00A24E47" w:rsidP="00F56FF1">
            <w:pPr>
              <w:pStyle w:val="TAC"/>
              <w:rPr>
                <w:rFonts w:cs="Arial"/>
              </w:rPr>
            </w:pPr>
            <w:r w:rsidRPr="00F87A84">
              <w:rPr>
                <w:rFonts w:cs="Arial"/>
              </w:rPr>
              <w:t>Not Applicable</w:t>
            </w:r>
          </w:p>
        </w:tc>
      </w:tr>
      <w:tr w:rsidR="00A24E47" w:rsidRPr="00F87A84" w14:paraId="1CC222E5" w14:textId="77777777" w:rsidTr="00F56FF1">
        <w:trPr>
          <w:cantSplit/>
          <w:trHeight w:val="150"/>
        </w:trPr>
        <w:tc>
          <w:tcPr>
            <w:tcW w:w="2628" w:type="dxa"/>
            <w:gridSpan w:val="2"/>
            <w:vMerge/>
            <w:tcBorders>
              <w:left w:val="single" w:sz="4" w:space="0" w:color="auto"/>
            </w:tcBorders>
          </w:tcPr>
          <w:p w14:paraId="3B677299" w14:textId="77777777" w:rsidR="00A24E47" w:rsidRPr="00F87A84" w:rsidRDefault="00A24E47" w:rsidP="00F56FF1">
            <w:pPr>
              <w:pStyle w:val="TAL"/>
              <w:rPr>
                <w:rFonts w:cs="Arial"/>
                <w:bCs/>
              </w:rPr>
            </w:pPr>
          </w:p>
        </w:tc>
        <w:tc>
          <w:tcPr>
            <w:tcW w:w="877" w:type="dxa"/>
          </w:tcPr>
          <w:p w14:paraId="0AA42B95"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72897FE" w14:textId="77777777" w:rsidR="00A24E47" w:rsidRPr="00F87A84" w:rsidRDefault="00A24E47" w:rsidP="00F56FF1">
            <w:pPr>
              <w:pStyle w:val="TAL"/>
              <w:rPr>
                <w:rFonts w:cs="Arial"/>
              </w:rPr>
            </w:pPr>
            <w:r w:rsidRPr="00F87A84">
              <w:rPr>
                <w:rFonts w:cs="Arial"/>
              </w:rPr>
              <w:t>Config 2</w:t>
            </w:r>
          </w:p>
        </w:tc>
        <w:tc>
          <w:tcPr>
            <w:tcW w:w="4160" w:type="dxa"/>
            <w:gridSpan w:val="6"/>
            <w:tcBorders>
              <w:bottom w:val="single" w:sz="4" w:space="0" w:color="auto"/>
            </w:tcBorders>
          </w:tcPr>
          <w:p w14:paraId="4B5BD333" w14:textId="77777777" w:rsidR="00A24E47" w:rsidRPr="00F87A84" w:rsidRDefault="00A24E47" w:rsidP="00F56FF1">
            <w:pPr>
              <w:pStyle w:val="TAC"/>
              <w:rPr>
                <w:rFonts w:cs="Arial"/>
              </w:rPr>
            </w:pPr>
            <w:r w:rsidRPr="00F87A84">
              <w:rPr>
                <w:rFonts w:cs="Arial"/>
              </w:rPr>
              <w:t>TDDConf.1.1</w:t>
            </w:r>
          </w:p>
        </w:tc>
      </w:tr>
      <w:tr w:rsidR="00A24E47" w:rsidRPr="00F87A84" w14:paraId="7F3EF51D" w14:textId="77777777" w:rsidTr="00F56FF1">
        <w:trPr>
          <w:cantSplit/>
          <w:trHeight w:val="150"/>
        </w:trPr>
        <w:tc>
          <w:tcPr>
            <w:tcW w:w="2628" w:type="dxa"/>
            <w:gridSpan w:val="2"/>
            <w:vMerge/>
            <w:tcBorders>
              <w:left w:val="single" w:sz="4" w:space="0" w:color="auto"/>
            </w:tcBorders>
          </w:tcPr>
          <w:p w14:paraId="5EC17D16" w14:textId="77777777" w:rsidR="00A24E47" w:rsidRPr="00F87A84" w:rsidRDefault="00A24E47" w:rsidP="00F56FF1">
            <w:pPr>
              <w:pStyle w:val="TAL"/>
              <w:rPr>
                <w:rFonts w:cs="Arial"/>
                <w:bCs/>
              </w:rPr>
            </w:pPr>
          </w:p>
        </w:tc>
        <w:tc>
          <w:tcPr>
            <w:tcW w:w="877" w:type="dxa"/>
          </w:tcPr>
          <w:p w14:paraId="3FE8A349"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ACD0FBE" w14:textId="77777777" w:rsidR="00A24E47" w:rsidRPr="00F87A84" w:rsidRDefault="00A24E47" w:rsidP="00F56FF1">
            <w:pPr>
              <w:pStyle w:val="TAL"/>
              <w:rPr>
                <w:rFonts w:cs="Arial"/>
              </w:rPr>
            </w:pPr>
            <w:r w:rsidRPr="00F87A84">
              <w:rPr>
                <w:rFonts w:cs="Arial"/>
              </w:rPr>
              <w:t>Config 3</w:t>
            </w:r>
          </w:p>
        </w:tc>
        <w:tc>
          <w:tcPr>
            <w:tcW w:w="4160" w:type="dxa"/>
            <w:gridSpan w:val="6"/>
            <w:tcBorders>
              <w:bottom w:val="single" w:sz="4" w:space="0" w:color="auto"/>
            </w:tcBorders>
          </w:tcPr>
          <w:p w14:paraId="07E1DF44" w14:textId="77777777" w:rsidR="00A24E47" w:rsidRPr="00F87A84" w:rsidRDefault="00A24E47" w:rsidP="00F56FF1">
            <w:pPr>
              <w:pStyle w:val="TAC"/>
              <w:rPr>
                <w:rFonts w:cs="Arial"/>
              </w:rPr>
            </w:pPr>
            <w:r w:rsidRPr="00F87A84">
              <w:rPr>
                <w:rFonts w:cs="Arial"/>
              </w:rPr>
              <w:t>TDDConf.2.1</w:t>
            </w:r>
          </w:p>
        </w:tc>
      </w:tr>
      <w:tr w:rsidR="00A24E47" w:rsidRPr="00F87A84" w14:paraId="45EE5F30" w14:textId="77777777" w:rsidTr="00F56FF1">
        <w:trPr>
          <w:cantSplit/>
          <w:trHeight w:val="150"/>
        </w:trPr>
        <w:tc>
          <w:tcPr>
            <w:tcW w:w="2628" w:type="dxa"/>
            <w:gridSpan w:val="2"/>
            <w:vMerge w:val="restart"/>
            <w:tcBorders>
              <w:left w:val="single" w:sz="4" w:space="0" w:color="auto"/>
            </w:tcBorders>
          </w:tcPr>
          <w:p w14:paraId="2D4E4954" w14:textId="77777777" w:rsidR="00A24E47" w:rsidRPr="00F87A84" w:rsidRDefault="00A24E47" w:rsidP="00F56FF1">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2F5FF5A8" w14:textId="77777777" w:rsidR="00A24E47" w:rsidRPr="00F87A84" w:rsidRDefault="00A24E47" w:rsidP="00F56FF1">
            <w:pPr>
              <w:pStyle w:val="TAC"/>
              <w:rPr>
                <w:rFonts w:cs="Arial"/>
              </w:rPr>
            </w:pPr>
            <w:r w:rsidRPr="00F87A84">
              <w:rPr>
                <w:rFonts w:cs="v4.2.0"/>
              </w:rPr>
              <w:t>MHz</w:t>
            </w:r>
          </w:p>
        </w:tc>
        <w:tc>
          <w:tcPr>
            <w:tcW w:w="1281" w:type="dxa"/>
            <w:tcBorders>
              <w:bottom w:val="single" w:sz="4" w:space="0" w:color="auto"/>
            </w:tcBorders>
            <w:vAlign w:val="center"/>
          </w:tcPr>
          <w:p w14:paraId="0F5FF537"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6F4F07E2" w14:textId="77777777" w:rsidR="00A24E47" w:rsidRPr="00F87A84" w:rsidRDefault="00A24E47" w:rsidP="00F56FF1">
            <w:pPr>
              <w:pStyle w:val="TAC"/>
              <w:rPr>
                <w:rFonts w:cs="Arial"/>
                <w:szCs w:val="18"/>
              </w:rPr>
            </w:pPr>
            <w:r w:rsidRPr="00F87A84">
              <w:rPr>
                <w:szCs w:val="18"/>
              </w:rPr>
              <w:t xml:space="preserve">10: </w:t>
            </w:r>
            <w:proofErr w:type="spellStart"/>
            <w:r w:rsidRPr="00F87A84">
              <w:rPr>
                <w:rFonts w:cs="Arial"/>
                <w:szCs w:val="18"/>
              </w:rPr>
              <w:t>N</w:t>
            </w:r>
            <w:r w:rsidRPr="00F87A84">
              <w:rPr>
                <w:rFonts w:cs="Arial"/>
                <w:szCs w:val="18"/>
                <w:vertAlign w:val="subscript"/>
              </w:rPr>
              <w:t>RB,c</w:t>
            </w:r>
            <w:proofErr w:type="spellEnd"/>
            <w:r w:rsidRPr="00F87A84">
              <w:rPr>
                <w:rFonts w:cs="Arial"/>
                <w:szCs w:val="18"/>
              </w:rPr>
              <w:t xml:space="preserve"> = 52</w:t>
            </w:r>
          </w:p>
        </w:tc>
      </w:tr>
      <w:tr w:rsidR="00A24E47" w:rsidRPr="00F87A84" w14:paraId="637F71D8" w14:textId="77777777" w:rsidTr="00F56FF1">
        <w:trPr>
          <w:cantSplit/>
          <w:trHeight w:val="150"/>
        </w:trPr>
        <w:tc>
          <w:tcPr>
            <w:tcW w:w="2628" w:type="dxa"/>
            <w:gridSpan w:val="2"/>
            <w:vMerge/>
            <w:tcBorders>
              <w:left w:val="single" w:sz="4" w:space="0" w:color="auto"/>
              <w:bottom w:val="single" w:sz="4" w:space="0" w:color="auto"/>
            </w:tcBorders>
          </w:tcPr>
          <w:p w14:paraId="64C69877" w14:textId="77777777" w:rsidR="00A24E47" w:rsidRPr="00F87A84" w:rsidRDefault="00A24E47" w:rsidP="00F56FF1">
            <w:pPr>
              <w:pStyle w:val="TAL"/>
              <w:rPr>
                <w:rFonts w:cs="Arial"/>
                <w:bCs/>
              </w:rPr>
            </w:pPr>
          </w:p>
        </w:tc>
        <w:tc>
          <w:tcPr>
            <w:tcW w:w="877" w:type="dxa"/>
            <w:vMerge/>
            <w:tcBorders>
              <w:bottom w:val="single" w:sz="4" w:space="0" w:color="auto"/>
            </w:tcBorders>
          </w:tcPr>
          <w:p w14:paraId="31D3F9E1"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2C25EEC0"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46451690" w14:textId="77777777" w:rsidR="00A24E47" w:rsidRPr="00F87A84" w:rsidRDefault="00A24E47" w:rsidP="00F56FF1">
            <w:pPr>
              <w:pStyle w:val="TAC"/>
              <w:rPr>
                <w:szCs w:val="18"/>
              </w:rPr>
            </w:pPr>
            <w:r w:rsidRPr="00F87A84">
              <w:rPr>
                <w:szCs w:val="18"/>
              </w:rPr>
              <w:t xml:space="preserve">40: </w:t>
            </w:r>
            <w:proofErr w:type="spellStart"/>
            <w:r w:rsidRPr="00F87A84">
              <w:rPr>
                <w:rFonts w:cs="Arial"/>
                <w:szCs w:val="18"/>
              </w:rPr>
              <w:t>N</w:t>
            </w:r>
            <w:r w:rsidRPr="00F87A84">
              <w:rPr>
                <w:rFonts w:cs="Arial"/>
                <w:szCs w:val="18"/>
                <w:vertAlign w:val="subscript"/>
              </w:rPr>
              <w:t>RB,c</w:t>
            </w:r>
            <w:proofErr w:type="spellEnd"/>
            <w:r w:rsidRPr="00F87A84">
              <w:rPr>
                <w:rFonts w:cs="Arial"/>
                <w:szCs w:val="18"/>
              </w:rPr>
              <w:t xml:space="preserve"> = 106 </w:t>
            </w:r>
          </w:p>
        </w:tc>
      </w:tr>
      <w:tr w:rsidR="00A24E47" w:rsidRPr="00F87A84" w14:paraId="759D95FF" w14:textId="77777777" w:rsidTr="00F56FF1">
        <w:trPr>
          <w:cantSplit/>
          <w:trHeight w:val="81"/>
        </w:trPr>
        <w:tc>
          <w:tcPr>
            <w:tcW w:w="2628" w:type="dxa"/>
            <w:gridSpan w:val="2"/>
            <w:vMerge w:val="restart"/>
            <w:tcBorders>
              <w:left w:val="single" w:sz="4" w:space="0" w:color="auto"/>
            </w:tcBorders>
          </w:tcPr>
          <w:p w14:paraId="2B3F5C03" w14:textId="77777777" w:rsidR="00A24E47" w:rsidRPr="00F87A84" w:rsidRDefault="00A24E47" w:rsidP="00F56FF1">
            <w:pPr>
              <w:pStyle w:val="TAL"/>
              <w:rPr>
                <w:rFonts w:cs="Arial"/>
                <w:bCs/>
              </w:rPr>
            </w:pPr>
            <w:r w:rsidRPr="00F87A84">
              <w:rPr>
                <w:rFonts w:cs="Arial"/>
              </w:rPr>
              <w:t>BWP BW</w:t>
            </w:r>
          </w:p>
        </w:tc>
        <w:tc>
          <w:tcPr>
            <w:tcW w:w="877" w:type="dxa"/>
            <w:vMerge w:val="restart"/>
          </w:tcPr>
          <w:p w14:paraId="38B9B230" w14:textId="77777777" w:rsidR="00A24E47" w:rsidRPr="00F87A84" w:rsidRDefault="00A24E47" w:rsidP="00F56FF1">
            <w:pPr>
              <w:pStyle w:val="TAC"/>
              <w:rPr>
                <w:rFonts w:cs="Arial"/>
              </w:rPr>
            </w:pPr>
            <w:r w:rsidRPr="00F87A84">
              <w:rPr>
                <w:rFonts w:cs="Arial"/>
              </w:rPr>
              <w:t>MHz</w:t>
            </w:r>
          </w:p>
        </w:tc>
        <w:tc>
          <w:tcPr>
            <w:tcW w:w="1281" w:type="dxa"/>
            <w:tcBorders>
              <w:bottom w:val="single" w:sz="4" w:space="0" w:color="auto"/>
            </w:tcBorders>
            <w:vAlign w:val="center"/>
          </w:tcPr>
          <w:p w14:paraId="46F59FC6"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57FF3B95" w14:textId="77777777" w:rsidR="00A24E47" w:rsidRPr="00F87A84" w:rsidRDefault="00A24E47" w:rsidP="00F56FF1">
            <w:pPr>
              <w:pStyle w:val="TAC"/>
              <w:rPr>
                <w:rFonts w:cs="Arial"/>
                <w:szCs w:val="18"/>
              </w:rPr>
            </w:pPr>
            <w:r w:rsidRPr="00F87A84">
              <w:rPr>
                <w:szCs w:val="18"/>
              </w:rPr>
              <w:t xml:space="preserve">10: </w:t>
            </w:r>
            <w:proofErr w:type="spellStart"/>
            <w:r w:rsidRPr="00F87A84">
              <w:rPr>
                <w:rFonts w:cs="Arial"/>
                <w:szCs w:val="18"/>
              </w:rPr>
              <w:t>N</w:t>
            </w:r>
            <w:r w:rsidRPr="00F87A84">
              <w:rPr>
                <w:rFonts w:cs="Arial"/>
                <w:szCs w:val="18"/>
                <w:vertAlign w:val="subscript"/>
              </w:rPr>
              <w:t>RB,c</w:t>
            </w:r>
            <w:proofErr w:type="spellEnd"/>
            <w:r w:rsidRPr="00F87A84">
              <w:rPr>
                <w:rFonts w:cs="Arial"/>
                <w:szCs w:val="18"/>
              </w:rPr>
              <w:t xml:space="preserve"> = 52</w:t>
            </w:r>
          </w:p>
        </w:tc>
      </w:tr>
      <w:tr w:rsidR="00A24E47" w:rsidRPr="00F87A84" w14:paraId="5E426880" w14:textId="77777777" w:rsidTr="00F56FF1">
        <w:trPr>
          <w:cantSplit/>
          <w:trHeight w:val="36"/>
        </w:trPr>
        <w:tc>
          <w:tcPr>
            <w:tcW w:w="2628" w:type="dxa"/>
            <w:gridSpan w:val="2"/>
            <w:vMerge/>
            <w:tcBorders>
              <w:left w:val="single" w:sz="4" w:space="0" w:color="auto"/>
              <w:bottom w:val="single" w:sz="4" w:space="0" w:color="auto"/>
            </w:tcBorders>
          </w:tcPr>
          <w:p w14:paraId="399053CB" w14:textId="77777777" w:rsidR="00A24E47" w:rsidRPr="00F87A84" w:rsidRDefault="00A24E47" w:rsidP="00F56FF1">
            <w:pPr>
              <w:pStyle w:val="TAL"/>
              <w:rPr>
                <w:rFonts w:cs="Arial"/>
                <w:bCs/>
              </w:rPr>
            </w:pPr>
          </w:p>
        </w:tc>
        <w:tc>
          <w:tcPr>
            <w:tcW w:w="877" w:type="dxa"/>
            <w:vMerge/>
            <w:tcBorders>
              <w:bottom w:val="single" w:sz="4" w:space="0" w:color="auto"/>
            </w:tcBorders>
          </w:tcPr>
          <w:p w14:paraId="70EB6BD5"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294C976"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710169BD" w14:textId="77777777" w:rsidR="00A24E47" w:rsidRPr="00F87A84" w:rsidRDefault="00A24E47" w:rsidP="00F56FF1">
            <w:pPr>
              <w:pStyle w:val="TAC"/>
              <w:rPr>
                <w:szCs w:val="18"/>
              </w:rPr>
            </w:pPr>
            <w:r w:rsidRPr="00F87A84">
              <w:rPr>
                <w:szCs w:val="18"/>
              </w:rPr>
              <w:t xml:space="preserve">40: </w:t>
            </w:r>
            <w:proofErr w:type="spellStart"/>
            <w:r w:rsidRPr="00F87A84">
              <w:rPr>
                <w:rFonts w:cs="Arial"/>
                <w:szCs w:val="18"/>
              </w:rPr>
              <w:t>N</w:t>
            </w:r>
            <w:r w:rsidRPr="00F87A84">
              <w:rPr>
                <w:rFonts w:cs="Arial"/>
                <w:szCs w:val="18"/>
                <w:vertAlign w:val="subscript"/>
              </w:rPr>
              <w:t>RB,c</w:t>
            </w:r>
            <w:proofErr w:type="spellEnd"/>
            <w:r w:rsidRPr="00F87A84">
              <w:rPr>
                <w:rFonts w:cs="Arial"/>
                <w:szCs w:val="18"/>
              </w:rPr>
              <w:t xml:space="preserve"> = 106 </w:t>
            </w:r>
          </w:p>
        </w:tc>
      </w:tr>
      <w:tr w:rsidR="00A24E47" w:rsidRPr="00F87A84" w14:paraId="467D3C9B" w14:textId="77777777" w:rsidTr="00F56FF1">
        <w:trPr>
          <w:cantSplit/>
          <w:trHeight w:val="92"/>
        </w:trPr>
        <w:tc>
          <w:tcPr>
            <w:tcW w:w="1314" w:type="dxa"/>
            <w:vMerge w:val="restart"/>
          </w:tcPr>
          <w:p w14:paraId="34AFE59F" w14:textId="77777777" w:rsidR="00A24E47" w:rsidRPr="00F87A84" w:rsidRDefault="00A24E47" w:rsidP="00F56FF1">
            <w:pPr>
              <w:pStyle w:val="TAL"/>
              <w:rPr>
                <w:rFonts w:cs="v4.2.0"/>
              </w:rPr>
            </w:pPr>
            <w:r w:rsidRPr="00F87A84">
              <w:rPr>
                <w:rFonts w:cs="Arial"/>
              </w:rPr>
              <w:t>BWP configuration</w:t>
            </w:r>
          </w:p>
        </w:tc>
        <w:tc>
          <w:tcPr>
            <w:tcW w:w="1314" w:type="dxa"/>
          </w:tcPr>
          <w:p w14:paraId="5B08C68C" w14:textId="77777777" w:rsidR="00A24E47" w:rsidRPr="00F87A84" w:rsidRDefault="00A24E47" w:rsidP="00F56FF1">
            <w:pPr>
              <w:pStyle w:val="TAL"/>
              <w:rPr>
                <w:rFonts w:cs="v4.2.0"/>
              </w:rPr>
            </w:pPr>
            <w:r w:rsidRPr="00F87A84">
              <w:rPr>
                <w:rFonts w:cs="Arial"/>
              </w:rPr>
              <w:t>Initial DL BWP</w:t>
            </w:r>
          </w:p>
        </w:tc>
        <w:tc>
          <w:tcPr>
            <w:tcW w:w="877" w:type="dxa"/>
          </w:tcPr>
          <w:p w14:paraId="7AB5D521" w14:textId="77777777" w:rsidR="00A24E47" w:rsidRPr="00F87A84" w:rsidRDefault="00A24E47" w:rsidP="00F56FF1">
            <w:pPr>
              <w:pStyle w:val="TAC"/>
              <w:rPr>
                <w:rFonts w:cs="Arial"/>
              </w:rPr>
            </w:pPr>
          </w:p>
        </w:tc>
        <w:tc>
          <w:tcPr>
            <w:tcW w:w="1281" w:type="dxa"/>
            <w:vMerge w:val="restart"/>
            <w:vAlign w:val="center"/>
          </w:tcPr>
          <w:p w14:paraId="2CBE3EE3" w14:textId="77777777" w:rsidR="00A24E47" w:rsidRPr="00F87A84" w:rsidRDefault="00A24E47" w:rsidP="00F56FF1">
            <w:pPr>
              <w:pStyle w:val="TAL"/>
              <w:rPr>
                <w:rFonts w:cs="Arial"/>
              </w:rPr>
            </w:pPr>
            <w:r w:rsidRPr="00F87A84">
              <w:rPr>
                <w:rFonts w:cs="Arial"/>
              </w:rPr>
              <w:t>Config</w:t>
            </w:r>
            <w:r w:rsidRPr="00F87A84">
              <w:rPr>
                <w:szCs w:val="18"/>
              </w:rPr>
              <w:t xml:space="preserve"> 1, 2, 3</w:t>
            </w:r>
          </w:p>
        </w:tc>
        <w:tc>
          <w:tcPr>
            <w:tcW w:w="1969" w:type="dxa"/>
            <w:gridSpan w:val="3"/>
          </w:tcPr>
          <w:p w14:paraId="197F5386" w14:textId="77777777" w:rsidR="00A24E47" w:rsidRPr="00F87A84" w:rsidRDefault="00A24E47" w:rsidP="00F56FF1">
            <w:pPr>
              <w:pStyle w:val="TAC"/>
              <w:rPr>
                <w:rFonts w:cs="Arial"/>
              </w:rPr>
            </w:pPr>
            <w:r w:rsidRPr="00F87A84">
              <w:rPr>
                <w:rFonts w:cs="Arial"/>
              </w:rPr>
              <w:t>DLBWP.0.1</w:t>
            </w:r>
          </w:p>
        </w:tc>
        <w:tc>
          <w:tcPr>
            <w:tcW w:w="2191" w:type="dxa"/>
            <w:gridSpan w:val="3"/>
          </w:tcPr>
          <w:p w14:paraId="44B3F2FA" w14:textId="77777777" w:rsidR="00A24E47" w:rsidRPr="00F87A84" w:rsidRDefault="00A24E47" w:rsidP="00F56FF1">
            <w:pPr>
              <w:pStyle w:val="TAC"/>
              <w:rPr>
                <w:rFonts w:cs="Arial"/>
              </w:rPr>
            </w:pPr>
            <w:r w:rsidRPr="00F87A84">
              <w:rPr>
                <w:szCs w:val="18"/>
              </w:rPr>
              <w:t>NA</w:t>
            </w:r>
          </w:p>
        </w:tc>
      </w:tr>
      <w:tr w:rsidR="00A24E47" w:rsidRPr="00F87A84" w14:paraId="4C67B445" w14:textId="77777777" w:rsidTr="00F56FF1">
        <w:trPr>
          <w:cantSplit/>
          <w:trHeight w:val="92"/>
        </w:trPr>
        <w:tc>
          <w:tcPr>
            <w:tcW w:w="1314" w:type="dxa"/>
            <w:vMerge/>
            <w:vAlign w:val="center"/>
          </w:tcPr>
          <w:p w14:paraId="4D8AF3B4" w14:textId="77777777" w:rsidR="00A24E47" w:rsidRPr="00F87A84" w:rsidRDefault="00A24E47" w:rsidP="00F56FF1">
            <w:pPr>
              <w:pStyle w:val="TAL"/>
              <w:rPr>
                <w:rFonts w:cs="v4.2.0"/>
              </w:rPr>
            </w:pPr>
          </w:p>
        </w:tc>
        <w:tc>
          <w:tcPr>
            <w:tcW w:w="1314" w:type="dxa"/>
          </w:tcPr>
          <w:p w14:paraId="66B421B8" w14:textId="77777777" w:rsidR="00A24E47" w:rsidRPr="00F87A84" w:rsidRDefault="00A24E47" w:rsidP="00F56FF1">
            <w:pPr>
              <w:pStyle w:val="TAL"/>
              <w:rPr>
                <w:rFonts w:cs="v4.2.0"/>
              </w:rPr>
            </w:pPr>
            <w:r w:rsidRPr="00F87A84">
              <w:rPr>
                <w:rFonts w:cs="Arial"/>
              </w:rPr>
              <w:t>Initial UL BWP</w:t>
            </w:r>
          </w:p>
        </w:tc>
        <w:tc>
          <w:tcPr>
            <w:tcW w:w="877" w:type="dxa"/>
          </w:tcPr>
          <w:p w14:paraId="277E8E2D" w14:textId="77777777" w:rsidR="00A24E47" w:rsidRPr="00F87A84" w:rsidRDefault="00A24E47" w:rsidP="00F56FF1">
            <w:pPr>
              <w:pStyle w:val="TAC"/>
              <w:rPr>
                <w:rFonts w:cs="Arial"/>
              </w:rPr>
            </w:pPr>
          </w:p>
        </w:tc>
        <w:tc>
          <w:tcPr>
            <w:tcW w:w="1281" w:type="dxa"/>
            <w:vMerge/>
            <w:vAlign w:val="center"/>
          </w:tcPr>
          <w:p w14:paraId="3D211144" w14:textId="77777777" w:rsidR="00A24E47" w:rsidRPr="00F87A84" w:rsidRDefault="00A24E47" w:rsidP="00F56FF1">
            <w:pPr>
              <w:pStyle w:val="TAL"/>
              <w:rPr>
                <w:rFonts w:cs="Arial"/>
              </w:rPr>
            </w:pPr>
          </w:p>
        </w:tc>
        <w:tc>
          <w:tcPr>
            <w:tcW w:w="1969" w:type="dxa"/>
            <w:gridSpan w:val="3"/>
          </w:tcPr>
          <w:p w14:paraId="38A02B08" w14:textId="77777777" w:rsidR="00A24E47" w:rsidRPr="00F87A84" w:rsidRDefault="00A24E47" w:rsidP="00F56FF1">
            <w:pPr>
              <w:pStyle w:val="TAC"/>
              <w:rPr>
                <w:rFonts w:cs="Arial"/>
              </w:rPr>
            </w:pPr>
            <w:r w:rsidRPr="00F87A84">
              <w:rPr>
                <w:rFonts w:cs="Arial"/>
              </w:rPr>
              <w:t>ULBWP.0.1</w:t>
            </w:r>
          </w:p>
        </w:tc>
        <w:tc>
          <w:tcPr>
            <w:tcW w:w="2191" w:type="dxa"/>
            <w:gridSpan w:val="3"/>
          </w:tcPr>
          <w:p w14:paraId="739F96C3" w14:textId="77777777" w:rsidR="00A24E47" w:rsidRPr="00F87A84" w:rsidRDefault="00A24E47" w:rsidP="00F56FF1">
            <w:pPr>
              <w:pStyle w:val="TAC"/>
              <w:rPr>
                <w:rFonts w:cs="Arial"/>
              </w:rPr>
            </w:pPr>
            <w:r w:rsidRPr="00F87A84">
              <w:rPr>
                <w:szCs w:val="18"/>
              </w:rPr>
              <w:t>NA</w:t>
            </w:r>
          </w:p>
        </w:tc>
      </w:tr>
      <w:tr w:rsidR="00A24E47" w:rsidRPr="00F87A84" w14:paraId="05541877" w14:textId="77777777" w:rsidTr="00F56FF1">
        <w:trPr>
          <w:cantSplit/>
          <w:trHeight w:val="92"/>
        </w:trPr>
        <w:tc>
          <w:tcPr>
            <w:tcW w:w="1314" w:type="dxa"/>
            <w:vMerge/>
            <w:vAlign w:val="center"/>
          </w:tcPr>
          <w:p w14:paraId="417B979A" w14:textId="77777777" w:rsidR="00A24E47" w:rsidRPr="00F87A84" w:rsidRDefault="00A24E47" w:rsidP="00F56FF1">
            <w:pPr>
              <w:pStyle w:val="TAL"/>
              <w:rPr>
                <w:rFonts w:cs="v4.2.0"/>
              </w:rPr>
            </w:pPr>
          </w:p>
        </w:tc>
        <w:tc>
          <w:tcPr>
            <w:tcW w:w="1314" w:type="dxa"/>
          </w:tcPr>
          <w:p w14:paraId="3D73D54C" w14:textId="77777777" w:rsidR="00A24E47" w:rsidRPr="00F87A84" w:rsidRDefault="00A24E47" w:rsidP="00F56FF1">
            <w:pPr>
              <w:pStyle w:val="TAL"/>
              <w:rPr>
                <w:rFonts w:cs="v4.2.0"/>
              </w:rPr>
            </w:pPr>
            <w:r w:rsidRPr="00F87A84">
              <w:rPr>
                <w:rFonts w:cs="Arial"/>
              </w:rPr>
              <w:t>Dedicated DL BWP</w:t>
            </w:r>
          </w:p>
        </w:tc>
        <w:tc>
          <w:tcPr>
            <w:tcW w:w="877" w:type="dxa"/>
          </w:tcPr>
          <w:p w14:paraId="1FCAA319" w14:textId="77777777" w:rsidR="00A24E47" w:rsidRPr="00F87A84" w:rsidRDefault="00A24E47" w:rsidP="00F56FF1">
            <w:pPr>
              <w:pStyle w:val="TAC"/>
              <w:rPr>
                <w:rFonts w:cs="Arial"/>
              </w:rPr>
            </w:pPr>
          </w:p>
        </w:tc>
        <w:tc>
          <w:tcPr>
            <w:tcW w:w="1281" w:type="dxa"/>
            <w:vMerge/>
            <w:vAlign w:val="center"/>
          </w:tcPr>
          <w:p w14:paraId="3BDFAB6E" w14:textId="77777777" w:rsidR="00A24E47" w:rsidRPr="00F87A84" w:rsidRDefault="00A24E47" w:rsidP="00F56FF1">
            <w:pPr>
              <w:pStyle w:val="TAL"/>
              <w:rPr>
                <w:rFonts w:cs="Arial"/>
              </w:rPr>
            </w:pPr>
          </w:p>
        </w:tc>
        <w:tc>
          <w:tcPr>
            <w:tcW w:w="1969" w:type="dxa"/>
            <w:gridSpan w:val="3"/>
          </w:tcPr>
          <w:p w14:paraId="0EC08164" w14:textId="77777777" w:rsidR="00A24E47" w:rsidRPr="00F87A84" w:rsidRDefault="00A24E47" w:rsidP="00F56FF1">
            <w:pPr>
              <w:pStyle w:val="TAC"/>
              <w:rPr>
                <w:rFonts w:cs="Arial"/>
              </w:rPr>
            </w:pPr>
            <w:r w:rsidRPr="00F87A84">
              <w:rPr>
                <w:rFonts w:cs="Arial"/>
              </w:rPr>
              <w:t>DLBWP.1.1</w:t>
            </w:r>
          </w:p>
        </w:tc>
        <w:tc>
          <w:tcPr>
            <w:tcW w:w="2191" w:type="dxa"/>
            <w:gridSpan w:val="3"/>
          </w:tcPr>
          <w:p w14:paraId="0A30986C" w14:textId="77777777" w:rsidR="00A24E47" w:rsidRPr="00F87A84" w:rsidRDefault="00A24E47" w:rsidP="00F56FF1">
            <w:pPr>
              <w:pStyle w:val="TAC"/>
              <w:rPr>
                <w:rFonts w:cs="Arial"/>
              </w:rPr>
            </w:pPr>
            <w:r w:rsidRPr="00F87A84">
              <w:rPr>
                <w:szCs w:val="18"/>
              </w:rPr>
              <w:t>NA</w:t>
            </w:r>
          </w:p>
        </w:tc>
      </w:tr>
      <w:tr w:rsidR="00A24E47" w:rsidRPr="00F87A84" w14:paraId="733E44B7" w14:textId="77777777" w:rsidTr="00F56FF1">
        <w:trPr>
          <w:cantSplit/>
          <w:trHeight w:val="92"/>
        </w:trPr>
        <w:tc>
          <w:tcPr>
            <w:tcW w:w="1314" w:type="dxa"/>
            <w:vMerge/>
            <w:vAlign w:val="center"/>
          </w:tcPr>
          <w:p w14:paraId="063B4DAC" w14:textId="77777777" w:rsidR="00A24E47" w:rsidRPr="00F87A84" w:rsidRDefault="00A24E47" w:rsidP="00F56FF1">
            <w:pPr>
              <w:pStyle w:val="TAL"/>
              <w:rPr>
                <w:rFonts w:cs="v4.2.0"/>
              </w:rPr>
            </w:pPr>
          </w:p>
        </w:tc>
        <w:tc>
          <w:tcPr>
            <w:tcW w:w="1314" w:type="dxa"/>
          </w:tcPr>
          <w:p w14:paraId="2C1F7B0E" w14:textId="77777777" w:rsidR="00A24E47" w:rsidRPr="00F87A84" w:rsidRDefault="00A24E47" w:rsidP="00F56FF1">
            <w:pPr>
              <w:pStyle w:val="TAL"/>
              <w:rPr>
                <w:rFonts w:cs="v4.2.0"/>
              </w:rPr>
            </w:pPr>
            <w:r w:rsidRPr="00F87A84">
              <w:rPr>
                <w:rFonts w:cs="Arial"/>
                <w:bCs/>
              </w:rPr>
              <w:t>Dedicated UL BWP</w:t>
            </w:r>
          </w:p>
        </w:tc>
        <w:tc>
          <w:tcPr>
            <w:tcW w:w="877" w:type="dxa"/>
          </w:tcPr>
          <w:p w14:paraId="4EC08B12" w14:textId="77777777" w:rsidR="00A24E47" w:rsidRPr="00F87A84" w:rsidRDefault="00A24E47" w:rsidP="00F56FF1">
            <w:pPr>
              <w:pStyle w:val="TAC"/>
              <w:rPr>
                <w:rFonts w:cs="Arial"/>
              </w:rPr>
            </w:pPr>
          </w:p>
        </w:tc>
        <w:tc>
          <w:tcPr>
            <w:tcW w:w="1281" w:type="dxa"/>
            <w:vMerge/>
            <w:vAlign w:val="center"/>
          </w:tcPr>
          <w:p w14:paraId="4BA41A37" w14:textId="77777777" w:rsidR="00A24E47" w:rsidRPr="00F87A84" w:rsidRDefault="00A24E47" w:rsidP="00F56FF1">
            <w:pPr>
              <w:pStyle w:val="TAL"/>
              <w:rPr>
                <w:rFonts w:cs="Arial"/>
              </w:rPr>
            </w:pPr>
          </w:p>
        </w:tc>
        <w:tc>
          <w:tcPr>
            <w:tcW w:w="1969" w:type="dxa"/>
            <w:gridSpan w:val="3"/>
            <w:vAlign w:val="center"/>
          </w:tcPr>
          <w:p w14:paraId="718E804D" w14:textId="77777777" w:rsidR="00A24E47" w:rsidRPr="00F87A84" w:rsidRDefault="00A24E47" w:rsidP="00F56FF1">
            <w:pPr>
              <w:pStyle w:val="TAC"/>
              <w:rPr>
                <w:rFonts w:cs="Arial"/>
              </w:rPr>
            </w:pPr>
            <w:r w:rsidRPr="00F87A84">
              <w:rPr>
                <w:rFonts w:cs="Arial"/>
              </w:rPr>
              <w:t>ULBWP.1.1</w:t>
            </w:r>
          </w:p>
        </w:tc>
        <w:tc>
          <w:tcPr>
            <w:tcW w:w="2191" w:type="dxa"/>
            <w:gridSpan w:val="3"/>
            <w:vAlign w:val="center"/>
          </w:tcPr>
          <w:p w14:paraId="02DCFF64" w14:textId="77777777" w:rsidR="00A24E47" w:rsidRPr="00F87A84" w:rsidRDefault="00A24E47" w:rsidP="00F56FF1">
            <w:pPr>
              <w:pStyle w:val="TAC"/>
              <w:rPr>
                <w:rFonts w:cs="Arial"/>
              </w:rPr>
            </w:pPr>
            <w:r w:rsidRPr="00F87A84">
              <w:rPr>
                <w:szCs w:val="18"/>
              </w:rPr>
              <w:t>NA</w:t>
            </w:r>
          </w:p>
        </w:tc>
      </w:tr>
      <w:tr w:rsidR="00A24E47" w:rsidRPr="00F87A84" w14:paraId="537C7EFA" w14:textId="77777777" w:rsidTr="00F56FF1">
        <w:trPr>
          <w:cantSplit/>
          <w:trHeight w:val="92"/>
        </w:trPr>
        <w:tc>
          <w:tcPr>
            <w:tcW w:w="2628" w:type="dxa"/>
            <w:gridSpan w:val="2"/>
            <w:vMerge w:val="restart"/>
          </w:tcPr>
          <w:p w14:paraId="36DF12D3" w14:textId="77777777" w:rsidR="00A24E47" w:rsidRPr="00F87A84" w:rsidRDefault="00A24E47" w:rsidP="00F56FF1">
            <w:pPr>
              <w:pStyle w:val="TAL"/>
              <w:rPr>
                <w:rFonts w:cs="Arial"/>
                <w:bCs/>
              </w:rPr>
            </w:pPr>
            <w:r w:rsidRPr="00F87A84">
              <w:rPr>
                <w:bCs/>
              </w:rPr>
              <w:t>TRS configuration</w:t>
            </w:r>
          </w:p>
        </w:tc>
        <w:tc>
          <w:tcPr>
            <w:tcW w:w="877" w:type="dxa"/>
            <w:vMerge w:val="restart"/>
          </w:tcPr>
          <w:p w14:paraId="26E1FA40" w14:textId="77777777" w:rsidR="00A24E47" w:rsidRPr="00F87A84" w:rsidRDefault="00A24E47" w:rsidP="00F56FF1">
            <w:pPr>
              <w:pStyle w:val="TAC"/>
              <w:rPr>
                <w:rFonts w:cs="Arial"/>
              </w:rPr>
            </w:pPr>
          </w:p>
        </w:tc>
        <w:tc>
          <w:tcPr>
            <w:tcW w:w="1281" w:type="dxa"/>
            <w:vAlign w:val="center"/>
          </w:tcPr>
          <w:p w14:paraId="464A3BAC" w14:textId="77777777" w:rsidR="00A24E47" w:rsidRPr="00F87A84" w:rsidRDefault="00A24E47" w:rsidP="00F56FF1">
            <w:pPr>
              <w:pStyle w:val="TAL"/>
              <w:rPr>
                <w:rFonts w:cs="Arial"/>
              </w:rPr>
            </w:pPr>
            <w:r w:rsidRPr="00F87A84">
              <w:t>Config</w:t>
            </w:r>
            <w:r w:rsidRPr="00F87A84">
              <w:rPr>
                <w:szCs w:val="18"/>
              </w:rPr>
              <w:t xml:space="preserve"> 1</w:t>
            </w:r>
          </w:p>
        </w:tc>
        <w:tc>
          <w:tcPr>
            <w:tcW w:w="1969" w:type="dxa"/>
            <w:gridSpan w:val="3"/>
          </w:tcPr>
          <w:p w14:paraId="28E007D5" w14:textId="77777777" w:rsidR="00A24E47" w:rsidRPr="00F87A84" w:rsidRDefault="00A24E47" w:rsidP="00F56FF1">
            <w:pPr>
              <w:pStyle w:val="TAC"/>
              <w:rPr>
                <w:rFonts w:cs="Arial"/>
              </w:rPr>
            </w:pPr>
            <w:r w:rsidRPr="00F87A84">
              <w:rPr>
                <w:bCs/>
              </w:rPr>
              <w:t>TRS.1.1 FDD</w:t>
            </w:r>
          </w:p>
        </w:tc>
        <w:tc>
          <w:tcPr>
            <w:tcW w:w="2191" w:type="dxa"/>
            <w:gridSpan w:val="3"/>
          </w:tcPr>
          <w:p w14:paraId="359941C2" w14:textId="77777777" w:rsidR="00A24E47" w:rsidRPr="00F87A84" w:rsidRDefault="00A24E47" w:rsidP="00F56FF1">
            <w:pPr>
              <w:pStyle w:val="TAC"/>
              <w:rPr>
                <w:szCs w:val="18"/>
              </w:rPr>
            </w:pPr>
            <w:r w:rsidRPr="00F87A84">
              <w:rPr>
                <w:bCs/>
              </w:rPr>
              <w:t>NA</w:t>
            </w:r>
          </w:p>
        </w:tc>
      </w:tr>
      <w:tr w:rsidR="00A24E47" w:rsidRPr="00F87A84" w14:paraId="0C768BB7" w14:textId="77777777" w:rsidTr="00F56FF1">
        <w:trPr>
          <w:cantSplit/>
          <w:trHeight w:val="92"/>
        </w:trPr>
        <w:tc>
          <w:tcPr>
            <w:tcW w:w="2628" w:type="dxa"/>
            <w:gridSpan w:val="2"/>
            <w:vMerge/>
            <w:vAlign w:val="center"/>
          </w:tcPr>
          <w:p w14:paraId="6A200BF1" w14:textId="77777777" w:rsidR="00A24E47" w:rsidRPr="00F87A84" w:rsidRDefault="00A24E47" w:rsidP="00F56FF1">
            <w:pPr>
              <w:pStyle w:val="TAL"/>
              <w:rPr>
                <w:rFonts w:cs="Arial"/>
                <w:bCs/>
              </w:rPr>
            </w:pPr>
          </w:p>
        </w:tc>
        <w:tc>
          <w:tcPr>
            <w:tcW w:w="877" w:type="dxa"/>
            <w:vMerge/>
            <w:vAlign w:val="center"/>
          </w:tcPr>
          <w:p w14:paraId="6A77158F" w14:textId="77777777" w:rsidR="00A24E47" w:rsidRPr="00F87A84" w:rsidRDefault="00A24E47" w:rsidP="00F56FF1">
            <w:pPr>
              <w:pStyle w:val="TAC"/>
              <w:rPr>
                <w:rFonts w:cs="Arial"/>
              </w:rPr>
            </w:pPr>
          </w:p>
        </w:tc>
        <w:tc>
          <w:tcPr>
            <w:tcW w:w="1281" w:type="dxa"/>
            <w:vAlign w:val="center"/>
          </w:tcPr>
          <w:p w14:paraId="7582F633" w14:textId="77777777" w:rsidR="00A24E47" w:rsidRPr="00F87A84" w:rsidRDefault="00A24E47" w:rsidP="00F56FF1">
            <w:pPr>
              <w:pStyle w:val="TAL"/>
              <w:rPr>
                <w:rFonts w:cs="Arial"/>
              </w:rPr>
            </w:pPr>
            <w:r w:rsidRPr="00F87A84">
              <w:t>Config</w:t>
            </w:r>
            <w:r w:rsidRPr="00F87A84">
              <w:rPr>
                <w:szCs w:val="18"/>
              </w:rPr>
              <w:t xml:space="preserve"> 2</w:t>
            </w:r>
          </w:p>
        </w:tc>
        <w:tc>
          <w:tcPr>
            <w:tcW w:w="1969" w:type="dxa"/>
            <w:gridSpan w:val="3"/>
          </w:tcPr>
          <w:p w14:paraId="3C2BE7E8" w14:textId="77777777" w:rsidR="00A24E47" w:rsidRPr="00F87A84" w:rsidRDefault="00A24E47" w:rsidP="00F56FF1">
            <w:pPr>
              <w:pStyle w:val="TAC"/>
              <w:rPr>
                <w:rFonts w:cs="Arial"/>
              </w:rPr>
            </w:pPr>
            <w:r w:rsidRPr="00F87A84">
              <w:rPr>
                <w:bCs/>
              </w:rPr>
              <w:t>TRS.1.1 TDD</w:t>
            </w:r>
          </w:p>
        </w:tc>
        <w:tc>
          <w:tcPr>
            <w:tcW w:w="2191" w:type="dxa"/>
            <w:gridSpan w:val="3"/>
          </w:tcPr>
          <w:p w14:paraId="7B6C7FFA" w14:textId="77777777" w:rsidR="00A24E47" w:rsidRPr="00F87A84" w:rsidRDefault="00A24E47" w:rsidP="00F56FF1">
            <w:pPr>
              <w:pStyle w:val="TAC"/>
              <w:rPr>
                <w:szCs w:val="18"/>
              </w:rPr>
            </w:pPr>
            <w:r w:rsidRPr="00F87A84">
              <w:rPr>
                <w:bCs/>
              </w:rPr>
              <w:t>NA</w:t>
            </w:r>
          </w:p>
        </w:tc>
      </w:tr>
      <w:tr w:rsidR="00A24E47" w:rsidRPr="00F87A84" w14:paraId="2776163A" w14:textId="77777777" w:rsidTr="00F56FF1">
        <w:trPr>
          <w:cantSplit/>
          <w:trHeight w:val="92"/>
        </w:trPr>
        <w:tc>
          <w:tcPr>
            <w:tcW w:w="2628" w:type="dxa"/>
            <w:gridSpan w:val="2"/>
            <w:vMerge/>
            <w:vAlign w:val="center"/>
          </w:tcPr>
          <w:p w14:paraId="3ADAA28E" w14:textId="77777777" w:rsidR="00A24E47" w:rsidRPr="00F87A84" w:rsidRDefault="00A24E47" w:rsidP="00F56FF1">
            <w:pPr>
              <w:pStyle w:val="TAL"/>
              <w:rPr>
                <w:rFonts w:cs="Arial"/>
                <w:bCs/>
              </w:rPr>
            </w:pPr>
          </w:p>
        </w:tc>
        <w:tc>
          <w:tcPr>
            <w:tcW w:w="877" w:type="dxa"/>
            <w:vMerge/>
            <w:vAlign w:val="center"/>
          </w:tcPr>
          <w:p w14:paraId="709AE877" w14:textId="77777777" w:rsidR="00A24E47" w:rsidRPr="00F87A84" w:rsidRDefault="00A24E47" w:rsidP="00F56FF1">
            <w:pPr>
              <w:pStyle w:val="TAC"/>
              <w:rPr>
                <w:rFonts w:cs="Arial"/>
              </w:rPr>
            </w:pPr>
          </w:p>
        </w:tc>
        <w:tc>
          <w:tcPr>
            <w:tcW w:w="1281" w:type="dxa"/>
            <w:vAlign w:val="center"/>
          </w:tcPr>
          <w:p w14:paraId="01D516FE" w14:textId="77777777" w:rsidR="00A24E47" w:rsidRPr="00F87A84" w:rsidRDefault="00A24E47" w:rsidP="00F56FF1">
            <w:pPr>
              <w:pStyle w:val="TAL"/>
              <w:rPr>
                <w:rFonts w:cs="Arial"/>
              </w:rPr>
            </w:pPr>
            <w:r w:rsidRPr="00F87A84">
              <w:t>Config</w:t>
            </w:r>
            <w:r w:rsidRPr="00F87A84">
              <w:rPr>
                <w:szCs w:val="18"/>
              </w:rPr>
              <w:t xml:space="preserve"> 3</w:t>
            </w:r>
          </w:p>
        </w:tc>
        <w:tc>
          <w:tcPr>
            <w:tcW w:w="1969" w:type="dxa"/>
            <w:gridSpan w:val="3"/>
          </w:tcPr>
          <w:p w14:paraId="66DFC831" w14:textId="77777777" w:rsidR="00A24E47" w:rsidRPr="00F87A84" w:rsidRDefault="00A24E47" w:rsidP="00F56FF1">
            <w:pPr>
              <w:pStyle w:val="TAC"/>
              <w:rPr>
                <w:rFonts w:cs="Arial"/>
              </w:rPr>
            </w:pPr>
            <w:r w:rsidRPr="00F87A84">
              <w:rPr>
                <w:bCs/>
              </w:rPr>
              <w:t>TRS.1.2 TDD</w:t>
            </w:r>
          </w:p>
        </w:tc>
        <w:tc>
          <w:tcPr>
            <w:tcW w:w="2191" w:type="dxa"/>
            <w:gridSpan w:val="3"/>
          </w:tcPr>
          <w:p w14:paraId="320FE94E" w14:textId="77777777" w:rsidR="00A24E47" w:rsidRPr="00F87A84" w:rsidRDefault="00A24E47" w:rsidP="00F56FF1">
            <w:pPr>
              <w:pStyle w:val="TAC"/>
              <w:rPr>
                <w:szCs w:val="18"/>
              </w:rPr>
            </w:pPr>
            <w:r w:rsidRPr="00F87A84">
              <w:rPr>
                <w:bCs/>
              </w:rPr>
              <w:t>NA</w:t>
            </w:r>
          </w:p>
        </w:tc>
      </w:tr>
      <w:tr w:rsidR="00A24E47" w:rsidRPr="00F87A84" w14:paraId="51154048" w14:textId="77777777" w:rsidTr="00F56FF1">
        <w:trPr>
          <w:cantSplit/>
          <w:trHeight w:val="443"/>
        </w:trPr>
        <w:tc>
          <w:tcPr>
            <w:tcW w:w="2628" w:type="dxa"/>
            <w:gridSpan w:val="2"/>
            <w:tcBorders>
              <w:left w:val="single" w:sz="4" w:space="0" w:color="auto"/>
              <w:bottom w:val="single" w:sz="4" w:space="0" w:color="auto"/>
            </w:tcBorders>
          </w:tcPr>
          <w:p w14:paraId="783F6E15" w14:textId="77777777" w:rsidR="00A24E47" w:rsidRPr="00F87A84" w:rsidRDefault="00A24E47" w:rsidP="00F56FF1">
            <w:pPr>
              <w:pStyle w:val="TAL"/>
              <w:rPr>
                <w:rFonts w:cs="Arial"/>
              </w:rPr>
            </w:pPr>
            <w:r w:rsidRPr="00F87A84">
              <w:rPr>
                <w:rFonts w:cs="Arial"/>
                <w:bCs/>
              </w:rPr>
              <w:t xml:space="preserve">OCNG Patterns </w:t>
            </w:r>
          </w:p>
        </w:tc>
        <w:tc>
          <w:tcPr>
            <w:tcW w:w="877" w:type="dxa"/>
            <w:tcBorders>
              <w:bottom w:val="single" w:sz="4" w:space="0" w:color="auto"/>
            </w:tcBorders>
          </w:tcPr>
          <w:p w14:paraId="346F129E" w14:textId="77777777" w:rsidR="00A24E47" w:rsidRPr="00F87A84" w:rsidRDefault="00A24E47" w:rsidP="00F56FF1">
            <w:pPr>
              <w:pStyle w:val="TAC"/>
              <w:rPr>
                <w:rFonts w:cs="Arial"/>
              </w:rPr>
            </w:pPr>
          </w:p>
        </w:tc>
        <w:tc>
          <w:tcPr>
            <w:tcW w:w="1281" w:type="dxa"/>
            <w:tcBorders>
              <w:bottom w:val="single" w:sz="4" w:space="0" w:color="auto"/>
            </w:tcBorders>
          </w:tcPr>
          <w:p w14:paraId="2429FBF6" w14:textId="77777777" w:rsidR="00A24E47" w:rsidRPr="00F87A84" w:rsidRDefault="00A24E47" w:rsidP="00F56FF1">
            <w:pPr>
              <w:pStyle w:val="TAC"/>
              <w:rPr>
                <w:rFonts w:cs="Arial"/>
              </w:rPr>
            </w:pPr>
            <w:r w:rsidRPr="00F87A84">
              <w:rPr>
                <w:rFonts w:cs="Arial"/>
              </w:rPr>
              <w:t>Config 1,2,3</w:t>
            </w:r>
          </w:p>
        </w:tc>
        <w:tc>
          <w:tcPr>
            <w:tcW w:w="1969" w:type="dxa"/>
            <w:gridSpan w:val="3"/>
            <w:tcBorders>
              <w:bottom w:val="single" w:sz="4" w:space="0" w:color="auto"/>
            </w:tcBorders>
          </w:tcPr>
          <w:p w14:paraId="79B3C78F" w14:textId="77777777" w:rsidR="00A24E47" w:rsidRPr="00F87A84" w:rsidRDefault="00A24E47" w:rsidP="00F56FF1">
            <w:pPr>
              <w:pStyle w:val="TAC"/>
            </w:pPr>
            <w:r w:rsidRPr="00F87A84">
              <w:rPr>
                <w:rFonts w:cs="Arial"/>
              </w:rPr>
              <w:t xml:space="preserve">OP.1 </w:t>
            </w:r>
          </w:p>
        </w:tc>
        <w:tc>
          <w:tcPr>
            <w:tcW w:w="2191" w:type="dxa"/>
            <w:gridSpan w:val="3"/>
            <w:tcBorders>
              <w:bottom w:val="single" w:sz="4" w:space="0" w:color="auto"/>
            </w:tcBorders>
          </w:tcPr>
          <w:p w14:paraId="00FBA5D3" w14:textId="77777777" w:rsidR="00A24E47" w:rsidRPr="00F87A84" w:rsidRDefault="00A24E47" w:rsidP="00F56FF1">
            <w:pPr>
              <w:pStyle w:val="TAC"/>
            </w:pPr>
            <w:r w:rsidRPr="00F87A84">
              <w:rPr>
                <w:rFonts w:cs="Arial"/>
              </w:rPr>
              <w:t>OP.1</w:t>
            </w:r>
          </w:p>
        </w:tc>
      </w:tr>
      <w:tr w:rsidR="00A24E47" w:rsidRPr="00F87A84" w14:paraId="3AA857CC" w14:textId="77777777" w:rsidTr="00F56FF1">
        <w:trPr>
          <w:cantSplit/>
          <w:trHeight w:val="259"/>
        </w:trPr>
        <w:tc>
          <w:tcPr>
            <w:tcW w:w="2628" w:type="dxa"/>
            <w:gridSpan w:val="2"/>
            <w:vMerge w:val="restart"/>
            <w:tcBorders>
              <w:left w:val="single" w:sz="4" w:space="0" w:color="auto"/>
            </w:tcBorders>
          </w:tcPr>
          <w:p w14:paraId="374FDF94" w14:textId="77777777" w:rsidR="00A24E47" w:rsidRPr="00F87A84" w:rsidRDefault="00A24E47" w:rsidP="00F56FF1">
            <w:pPr>
              <w:pStyle w:val="TAL"/>
              <w:rPr>
                <w:rFonts w:cs="Arial"/>
              </w:rPr>
            </w:pPr>
            <w:r w:rsidRPr="00F87A84">
              <w:rPr>
                <w:rFonts w:cs="Arial"/>
              </w:rPr>
              <w:t>PDSCH Reference measurement channel</w:t>
            </w:r>
          </w:p>
        </w:tc>
        <w:tc>
          <w:tcPr>
            <w:tcW w:w="877" w:type="dxa"/>
            <w:tcBorders>
              <w:bottom w:val="single" w:sz="4" w:space="0" w:color="auto"/>
            </w:tcBorders>
          </w:tcPr>
          <w:p w14:paraId="0E40F268"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CA037C0"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5987B4E3" w14:textId="77777777" w:rsidR="00A24E47" w:rsidRPr="00F87A84" w:rsidRDefault="00A24E47" w:rsidP="00F56FF1">
            <w:pPr>
              <w:pStyle w:val="TAC"/>
              <w:rPr>
                <w:rFonts w:cs="Arial"/>
              </w:rPr>
            </w:pPr>
            <w:r w:rsidRPr="00F87A84">
              <w:rPr>
                <w:rFonts w:cs="Arial"/>
              </w:rPr>
              <w:t xml:space="preserve">SR.1.1 FDD </w:t>
            </w:r>
          </w:p>
        </w:tc>
        <w:tc>
          <w:tcPr>
            <w:tcW w:w="2191" w:type="dxa"/>
            <w:gridSpan w:val="3"/>
            <w:vMerge w:val="restart"/>
          </w:tcPr>
          <w:p w14:paraId="46335749" w14:textId="77777777" w:rsidR="00A24E47" w:rsidRPr="00F87A84" w:rsidRDefault="00A24E47" w:rsidP="00F56FF1">
            <w:pPr>
              <w:pStyle w:val="TAC"/>
              <w:rPr>
                <w:rFonts w:cs="Arial"/>
              </w:rPr>
            </w:pPr>
            <w:r w:rsidRPr="00F87A84">
              <w:rPr>
                <w:rFonts w:cs="Arial"/>
              </w:rPr>
              <w:t>-</w:t>
            </w:r>
          </w:p>
        </w:tc>
      </w:tr>
      <w:tr w:rsidR="00A24E47" w:rsidRPr="00F87A84" w14:paraId="2BBFD246" w14:textId="77777777" w:rsidTr="00F56FF1">
        <w:trPr>
          <w:cantSplit/>
          <w:trHeight w:val="232"/>
        </w:trPr>
        <w:tc>
          <w:tcPr>
            <w:tcW w:w="2628" w:type="dxa"/>
            <w:gridSpan w:val="2"/>
            <w:vMerge/>
            <w:tcBorders>
              <w:left w:val="single" w:sz="4" w:space="0" w:color="auto"/>
            </w:tcBorders>
          </w:tcPr>
          <w:p w14:paraId="673D0380" w14:textId="77777777" w:rsidR="00A24E47" w:rsidRPr="00F87A84" w:rsidRDefault="00A24E47" w:rsidP="00F56FF1">
            <w:pPr>
              <w:pStyle w:val="TAL"/>
              <w:rPr>
                <w:rFonts w:cs="Arial"/>
              </w:rPr>
            </w:pPr>
          </w:p>
        </w:tc>
        <w:tc>
          <w:tcPr>
            <w:tcW w:w="877" w:type="dxa"/>
            <w:tcBorders>
              <w:bottom w:val="single" w:sz="4" w:space="0" w:color="auto"/>
            </w:tcBorders>
          </w:tcPr>
          <w:p w14:paraId="2ABC2FE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08661B3"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0E5ECD06" w14:textId="77777777" w:rsidR="00A24E47" w:rsidRPr="00F87A84" w:rsidRDefault="00A24E47" w:rsidP="00F56FF1">
            <w:pPr>
              <w:pStyle w:val="TAC"/>
              <w:rPr>
                <w:rFonts w:cs="Arial"/>
              </w:rPr>
            </w:pPr>
            <w:r w:rsidRPr="00F87A84">
              <w:rPr>
                <w:rFonts w:cs="Arial"/>
              </w:rPr>
              <w:t>SR.1.1 TDD</w:t>
            </w:r>
          </w:p>
        </w:tc>
        <w:tc>
          <w:tcPr>
            <w:tcW w:w="2191" w:type="dxa"/>
            <w:gridSpan w:val="3"/>
            <w:vMerge/>
          </w:tcPr>
          <w:p w14:paraId="65EC0D1C" w14:textId="77777777" w:rsidR="00A24E47" w:rsidRPr="00F87A84" w:rsidRDefault="00A24E47" w:rsidP="00F56FF1">
            <w:pPr>
              <w:pStyle w:val="TAC"/>
              <w:rPr>
                <w:rFonts w:cs="Arial"/>
              </w:rPr>
            </w:pPr>
          </w:p>
        </w:tc>
      </w:tr>
      <w:tr w:rsidR="00A24E47" w:rsidRPr="00F87A84" w14:paraId="2020315C" w14:textId="77777777" w:rsidTr="00F56FF1">
        <w:trPr>
          <w:cantSplit/>
          <w:trHeight w:val="213"/>
        </w:trPr>
        <w:tc>
          <w:tcPr>
            <w:tcW w:w="2628" w:type="dxa"/>
            <w:gridSpan w:val="2"/>
            <w:vMerge/>
            <w:tcBorders>
              <w:left w:val="single" w:sz="4" w:space="0" w:color="auto"/>
              <w:bottom w:val="single" w:sz="4" w:space="0" w:color="auto"/>
            </w:tcBorders>
          </w:tcPr>
          <w:p w14:paraId="78F29EDE" w14:textId="77777777" w:rsidR="00A24E47" w:rsidRPr="00F87A84" w:rsidRDefault="00A24E47" w:rsidP="00F56FF1">
            <w:pPr>
              <w:pStyle w:val="TAL"/>
              <w:rPr>
                <w:rFonts w:cs="Arial"/>
                <w:bCs/>
              </w:rPr>
            </w:pPr>
          </w:p>
        </w:tc>
        <w:tc>
          <w:tcPr>
            <w:tcW w:w="877" w:type="dxa"/>
            <w:tcBorders>
              <w:bottom w:val="single" w:sz="4" w:space="0" w:color="auto"/>
            </w:tcBorders>
          </w:tcPr>
          <w:p w14:paraId="0EC5A9E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012E0B3"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7F430332" w14:textId="77777777" w:rsidR="00A24E47" w:rsidRPr="00F87A84" w:rsidRDefault="00A24E47" w:rsidP="00F56FF1">
            <w:pPr>
              <w:pStyle w:val="TAC"/>
              <w:rPr>
                <w:rFonts w:cs="Arial"/>
              </w:rPr>
            </w:pPr>
            <w:r w:rsidRPr="00F87A84">
              <w:rPr>
                <w:rFonts w:cs="Arial"/>
              </w:rPr>
              <w:t>SR 2.1 TDD</w:t>
            </w:r>
          </w:p>
        </w:tc>
        <w:tc>
          <w:tcPr>
            <w:tcW w:w="2191" w:type="dxa"/>
            <w:gridSpan w:val="3"/>
            <w:vMerge/>
            <w:tcBorders>
              <w:bottom w:val="single" w:sz="4" w:space="0" w:color="auto"/>
            </w:tcBorders>
          </w:tcPr>
          <w:p w14:paraId="48DEA301" w14:textId="77777777" w:rsidR="00A24E47" w:rsidRPr="00F87A84" w:rsidRDefault="00A24E47" w:rsidP="00F56FF1">
            <w:pPr>
              <w:pStyle w:val="TAC"/>
              <w:rPr>
                <w:rFonts w:cs="Arial"/>
              </w:rPr>
            </w:pPr>
          </w:p>
        </w:tc>
      </w:tr>
      <w:tr w:rsidR="00A24E47" w:rsidRPr="00F87A84" w14:paraId="7610F40E" w14:textId="77777777" w:rsidTr="00F56FF1">
        <w:trPr>
          <w:cantSplit/>
          <w:trHeight w:val="186"/>
        </w:trPr>
        <w:tc>
          <w:tcPr>
            <w:tcW w:w="2628" w:type="dxa"/>
            <w:gridSpan w:val="2"/>
            <w:vMerge w:val="restart"/>
            <w:tcBorders>
              <w:left w:val="single" w:sz="4" w:space="0" w:color="auto"/>
            </w:tcBorders>
          </w:tcPr>
          <w:p w14:paraId="0E1261A7"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7239053A"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08A7FCE"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2C55AD85" w14:textId="77777777" w:rsidR="00A24E47" w:rsidRPr="00F87A84" w:rsidRDefault="00A24E47" w:rsidP="00F56FF1">
            <w:pPr>
              <w:pStyle w:val="TAC"/>
              <w:rPr>
                <w:rFonts w:cs="Arial"/>
              </w:rPr>
            </w:pPr>
            <w:r w:rsidRPr="00F87A84">
              <w:rPr>
                <w:rFonts w:cs="Arial"/>
              </w:rPr>
              <w:t>CR.1.1 FDD</w:t>
            </w:r>
          </w:p>
        </w:tc>
        <w:tc>
          <w:tcPr>
            <w:tcW w:w="2191" w:type="dxa"/>
            <w:gridSpan w:val="3"/>
            <w:vMerge w:val="restart"/>
          </w:tcPr>
          <w:p w14:paraId="6DEE9D2F" w14:textId="77777777" w:rsidR="00A24E47" w:rsidRPr="00F87A84" w:rsidRDefault="00A24E47" w:rsidP="00F56FF1">
            <w:pPr>
              <w:pStyle w:val="TAC"/>
            </w:pPr>
            <w:r w:rsidRPr="00F87A84">
              <w:t>-</w:t>
            </w:r>
          </w:p>
        </w:tc>
      </w:tr>
      <w:tr w:rsidR="00A24E47" w:rsidRPr="00F87A84" w14:paraId="4309EAE9" w14:textId="77777777" w:rsidTr="00F56FF1">
        <w:trPr>
          <w:cantSplit/>
          <w:trHeight w:val="206"/>
        </w:trPr>
        <w:tc>
          <w:tcPr>
            <w:tcW w:w="2628" w:type="dxa"/>
            <w:gridSpan w:val="2"/>
            <w:vMerge/>
            <w:tcBorders>
              <w:left w:val="single" w:sz="4" w:space="0" w:color="auto"/>
            </w:tcBorders>
          </w:tcPr>
          <w:p w14:paraId="036FB127" w14:textId="77777777" w:rsidR="00A24E47" w:rsidRPr="00F87A84" w:rsidRDefault="00A24E47" w:rsidP="00F56FF1">
            <w:pPr>
              <w:pStyle w:val="TAL"/>
              <w:rPr>
                <w:rFonts w:cs="v5.0.0"/>
              </w:rPr>
            </w:pPr>
          </w:p>
        </w:tc>
        <w:tc>
          <w:tcPr>
            <w:tcW w:w="877" w:type="dxa"/>
            <w:tcBorders>
              <w:bottom w:val="single" w:sz="4" w:space="0" w:color="auto"/>
            </w:tcBorders>
          </w:tcPr>
          <w:p w14:paraId="6EEBE694"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AF9AB8E"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07376717" w14:textId="77777777" w:rsidR="00A24E47" w:rsidRPr="00F87A84" w:rsidRDefault="00A24E47" w:rsidP="00F56FF1">
            <w:pPr>
              <w:pStyle w:val="TAC"/>
              <w:rPr>
                <w:rFonts w:cs="Arial"/>
              </w:rPr>
            </w:pPr>
            <w:r w:rsidRPr="00F87A84">
              <w:rPr>
                <w:rFonts w:cs="Arial"/>
              </w:rPr>
              <w:t>CR.1.1 TDD</w:t>
            </w:r>
          </w:p>
        </w:tc>
        <w:tc>
          <w:tcPr>
            <w:tcW w:w="2191" w:type="dxa"/>
            <w:gridSpan w:val="3"/>
            <w:vMerge/>
          </w:tcPr>
          <w:p w14:paraId="737AA49C" w14:textId="77777777" w:rsidR="00A24E47" w:rsidRPr="00F87A84" w:rsidRDefault="00A24E47" w:rsidP="00F56FF1">
            <w:pPr>
              <w:pStyle w:val="TAC"/>
            </w:pPr>
          </w:p>
        </w:tc>
      </w:tr>
      <w:tr w:rsidR="00A24E47" w:rsidRPr="00F87A84" w14:paraId="2CBF43DF" w14:textId="77777777" w:rsidTr="00F56FF1">
        <w:trPr>
          <w:cantSplit/>
          <w:trHeight w:val="180"/>
        </w:trPr>
        <w:tc>
          <w:tcPr>
            <w:tcW w:w="2628" w:type="dxa"/>
            <w:gridSpan w:val="2"/>
            <w:vMerge/>
            <w:tcBorders>
              <w:left w:val="single" w:sz="4" w:space="0" w:color="auto"/>
              <w:bottom w:val="single" w:sz="4" w:space="0" w:color="auto"/>
            </w:tcBorders>
          </w:tcPr>
          <w:p w14:paraId="6E85B865" w14:textId="77777777" w:rsidR="00A24E47" w:rsidRPr="00F87A84" w:rsidRDefault="00A24E47" w:rsidP="00F56FF1">
            <w:pPr>
              <w:pStyle w:val="TAL"/>
              <w:rPr>
                <w:rFonts w:cs="Arial"/>
              </w:rPr>
            </w:pPr>
          </w:p>
        </w:tc>
        <w:tc>
          <w:tcPr>
            <w:tcW w:w="877" w:type="dxa"/>
            <w:tcBorders>
              <w:bottom w:val="single" w:sz="4" w:space="0" w:color="auto"/>
            </w:tcBorders>
          </w:tcPr>
          <w:p w14:paraId="1AFFED09"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7352CF0"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7E09D5A4" w14:textId="77777777" w:rsidR="00A24E47" w:rsidRPr="00F87A84" w:rsidRDefault="00A24E47" w:rsidP="00F56FF1">
            <w:pPr>
              <w:pStyle w:val="TAC"/>
              <w:rPr>
                <w:rFonts w:cs="Arial"/>
              </w:rPr>
            </w:pPr>
            <w:r w:rsidRPr="00F87A84">
              <w:rPr>
                <w:rFonts w:cs="Arial"/>
              </w:rPr>
              <w:t>CR 2.1 TDD</w:t>
            </w:r>
          </w:p>
        </w:tc>
        <w:tc>
          <w:tcPr>
            <w:tcW w:w="2191" w:type="dxa"/>
            <w:gridSpan w:val="3"/>
            <w:vMerge/>
            <w:tcBorders>
              <w:bottom w:val="single" w:sz="4" w:space="0" w:color="auto"/>
            </w:tcBorders>
          </w:tcPr>
          <w:p w14:paraId="5A55E857" w14:textId="77777777" w:rsidR="00A24E47" w:rsidRPr="00F87A84" w:rsidRDefault="00A24E47" w:rsidP="00F56FF1">
            <w:pPr>
              <w:pStyle w:val="TAC"/>
            </w:pPr>
          </w:p>
        </w:tc>
      </w:tr>
      <w:tr w:rsidR="00A24E47" w:rsidRPr="00F87A84" w14:paraId="047198BC"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09B9BED"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CB9ABBD"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9FE46ED"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AF3E70F" w14:textId="77777777" w:rsidR="00A24E47" w:rsidRPr="00F87A84" w:rsidRDefault="00A24E47" w:rsidP="00F56FF1">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59F4190B" w14:textId="77777777" w:rsidR="00A24E47" w:rsidRPr="00F87A84" w:rsidRDefault="00A24E47" w:rsidP="00F56FF1">
            <w:pPr>
              <w:pStyle w:val="TAC"/>
              <w:rPr>
                <w:lang w:eastAsia="zh-CN"/>
              </w:rPr>
            </w:pPr>
            <w:r w:rsidRPr="00F87A84">
              <w:rPr>
                <w:lang w:eastAsia="zh-CN"/>
              </w:rPr>
              <w:t>-</w:t>
            </w:r>
          </w:p>
        </w:tc>
      </w:tr>
      <w:tr w:rsidR="00A24E47" w:rsidRPr="00F87A84" w14:paraId="3F3D792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14FD20B1"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DDBE936"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88E9E54"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25CAA98" w14:textId="77777777" w:rsidR="00A24E47" w:rsidRPr="00F87A84" w:rsidRDefault="00A24E47" w:rsidP="00F56FF1">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18097E42" w14:textId="77777777" w:rsidR="00A24E47" w:rsidRPr="00F87A84" w:rsidRDefault="00A24E47" w:rsidP="00F56FF1">
            <w:pPr>
              <w:pStyle w:val="TAC"/>
              <w:rPr>
                <w:lang w:eastAsia="zh-CN"/>
              </w:rPr>
            </w:pPr>
          </w:p>
        </w:tc>
      </w:tr>
      <w:tr w:rsidR="00A24E47" w:rsidRPr="00F87A84" w14:paraId="160121BA"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45E8CF7"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A529C80"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E4A99E4"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EFE8CEE" w14:textId="77777777" w:rsidR="00A24E47" w:rsidRPr="00F87A84" w:rsidRDefault="00A24E47" w:rsidP="00F56FF1">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6715CC8" w14:textId="77777777" w:rsidR="00A24E47" w:rsidRPr="00F87A84" w:rsidRDefault="00A24E47" w:rsidP="00F56FF1">
            <w:pPr>
              <w:pStyle w:val="TAC"/>
              <w:rPr>
                <w:lang w:eastAsia="zh-CN"/>
              </w:rPr>
            </w:pPr>
          </w:p>
        </w:tc>
      </w:tr>
      <w:tr w:rsidR="00A24E47" w:rsidRPr="00F87A84" w14:paraId="61941756" w14:textId="77777777" w:rsidTr="00F56FF1">
        <w:trPr>
          <w:cantSplit/>
          <w:trHeight w:val="180"/>
        </w:trPr>
        <w:tc>
          <w:tcPr>
            <w:tcW w:w="2628" w:type="dxa"/>
            <w:gridSpan w:val="2"/>
            <w:vMerge w:val="restart"/>
            <w:tcBorders>
              <w:left w:val="single" w:sz="4" w:space="0" w:color="auto"/>
            </w:tcBorders>
          </w:tcPr>
          <w:p w14:paraId="44779178" w14:textId="77777777" w:rsidR="00A24E47" w:rsidRPr="00F87A84" w:rsidRDefault="00A24E47" w:rsidP="00F56FF1">
            <w:pPr>
              <w:pStyle w:val="TAL"/>
              <w:rPr>
                <w:rFonts w:cs="Arial"/>
              </w:rPr>
            </w:pPr>
            <w:r w:rsidRPr="00F87A84">
              <w:t>SSB parameters</w:t>
            </w:r>
          </w:p>
        </w:tc>
        <w:tc>
          <w:tcPr>
            <w:tcW w:w="877" w:type="dxa"/>
            <w:tcBorders>
              <w:bottom w:val="single" w:sz="4" w:space="0" w:color="auto"/>
            </w:tcBorders>
          </w:tcPr>
          <w:p w14:paraId="3A148B9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13B5E38" w14:textId="77777777" w:rsidR="00A24E47" w:rsidRPr="00F87A84" w:rsidRDefault="00A24E47" w:rsidP="00F56FF1">
            <w:pPr>
              <w:pStyle w:val="TAL"/>
              <w:rPr>
                <w:rFonts w:cs="Arial"/>
              </w:rPr>
            </w:pPr>
            <w:r w:rsidRPr="00F87A84">
              <w:t>Config 1</w:t>
            </w:r>
          </w:p>
        </w:tc>
        <w:tc>
          <w:tcPr>
            <w:tcW w:w="1969" w:type="dxa"/>
            <w:gridSpan w:val="3"/>
            <w:tcBorders>
              <w:bottom w:val="single" w:sz="4" w:space="0" w:color="auto"/>
            </w:tcBorders>
            <w:vAlign w:val="center"/>
          </w:tcPr>
          <w:p w14:paraId="1D9A5FB1" w14:textId="77777777" w:rsidR="00A24E47" w:rsidRPr="00F87A84" w:rsidRDefault="00A24E47" w:rsidP="00F56FF1">
            <w:pPr>
              <w:pStyle w:val="TAC"/>
              <w:rPr>
                <w:rFonts w:cs="Arial"/>
              </w:rPr>
            </w:pPr>
            <w:r w:rsidRPr="00F87A84">
              <w:t>SSB.1 FR1</w:t>
            </w:r>
          </w:p>
        </w:tc>
        <w:tc>
          <w:tcPr>
            <w:tcW w:w="2191" w:type="dxa"/>
            <w:gridSpan w:val="3"/>
            <w:tcBorders>
              <w:bottom w:val="single" w:sz="4" w:space="0" w:color="auto"/>
            </w:tcBorders>
            <w:vAlign w:val="center"/>
          </w:tcPr>
          <w:p w14:paraId="4655B881" w14:textId="77777777" w:rsidR="00A24E47" w:rsidRPr="00F87A84" w:rsidRDefault="00A24E47" w:rsidP="00F56FF1">
            <w:pPr>
              <w:pStyle w:val="TAC"/>
            </w:pPr>
            <w:r w:rsidRPr="00F87A84">
              <w:t>SSB.5 FR1</w:t>
            </w:r>
          </w:p>
        </w:tc>
      </w:tr>
      <w:tr w:rsidR="00A24E47" w:rsidRPr="00F87A84" w14:paraId="203C921E" w14:textId="77777777" w:rsidTr="00F56FF1">
        <w:trPr>
          <w:cantSplit/>
          <w:trHeight w:val="180"/>
        </w:trPr>
        <w:tc>
          <w:tcPr>
            <w:tcW w:w="2628" w:type="dxa"/>
            <w:gridSpan w:val="2"/>
            <w:vMerge/>
            <w:tcBorders>
              <w:left w:val="single" w:sz="4" w:space="0" w:color="auto"/>
            </w:tcBorders>
          </w:tcPr>
          <w:p w14:paraId="09501C5B" w14:textId="77777777" w:rsidR="00A24E47" w:rsidRPr="00F87A84" w:rsidRDefault="00A24E47" w:rsidP="00F56FF1">
            <w:pPr>
              <w:pStyle w:val="TAL"/>
              <w:rPr>
                <w:rFonts w:cs="Arial"/>
              </w:rPr>
            </w:pPr>
          </w:p>
        </w:tc>
        <w:tc>
          <w:tcPr>
            <w:tcW w:w="877" w:type="dxa"/>
            <w:tcBorders>
              <w:bottom w:val="single" w:sz="4" w:space="0" w:color="auto"/>
            </w:tcBorders>
          </w:tcPr>
          <w:p w14:paraId="615C87ED"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35D78A21" w14:textId="77777777" w:rsidR="00A24E47" w:rsidRPr="00F87A84" w:rsidRDefault="00A24E47" w:rsidP="00F56FF1">
            <w:pPr>
              <w:pStyle w:val="TAL"/>
              <w:rPr>
                <w:rFonts w:cs="Arial"/>
              </w:rPr>
            </w:pPr>
            <w:r w:rsidRPr="00F87A84">
              <w:t>Config 2</w:t>
            </w:r>
          </w:p>
        </w:tc>
        <w:tc>
          <w:tcPr>
            <w:tcW w:w="1969" w:type="dxa"/>
            <w:gridSpan w:val="3"/>
            <w:tcBorders>
              <w:bottom w:val="single" w:sz="4" w:space="0" w:color="auto"/>
            </w:tcBorders>
            <w:vAlign w:val="center"/>
          </w:tcPr>
          <w:p w14:paraId="28DAF792" w14:textId="77777777" w:rsidR="00A24E47" w:rsidRPr="00F87A84" w:rsidRDefault="00A24E47" w:rsidP="00F56FF1">
            <w:pPr>
              <w:pStyle w:val="TAC"/>
              <w:rPr>
                <w:rFonts w:cs="Arial"/>
              </w:rPr>
            </w:pPr>
            <w:r w:rsidRPr="00F87A84">
              <w:t>SSB.1 FR1</w:t>
            </w:r>
          </w:p>
        </w:tc>
        <w:tc>
          <w:tcPr>
            <w:tcW w:w="2191" w:type="dxa"/>
            <w:gridSpan w:val="3"/>
            <w:tcBorders>
              <w:bottom w:val="single" w:sz="4" w:space="0" w:color="auto"/>
            </w:tcBorders>
            <w:vAlign w:val="center"/>
          </w:tcPr>
          <w:p w14:paraId="73585EDF" w14:textId="77777777" w:rsidR="00A24E47" w:rsidRPr="00F87A84" w:rsidRDefault="00A24E47" w:rsidP="00F56FF1">
            <w:pPr>
              <w:pStyle w:val="TAC"/>
            </w:pPr>
            <w:r w:rsidRPr="00F87A84">
              <w:t>SSB.5 FR1</w:t>
            </w:r>
          </w:p>
        </w:tc>
      </w:tr>
      <w:tr w:rsidR="00A24E47" w:rsidRPr="00F87A84" w14:paraId="48F29544" w14:textId="77777777" w:rsidTr="00F56FF1">
        <w:trPr>
          <w:cantSplit/>
          <w:trHeight w:val="180"/>
        </w:trPr>
        <w:tc>
          <w:tcPr>
            <w:tcW w:w="2628" w:type="dxa"/>
            <w:gridSpan w:val="2"/>
            <w:vMerge/>
            <w:tcBorders>
              <w:left w:val="single" w:sz="4" w:space="0" w:color="auto"/>
              <w:bottom w:val="single" w:sz="4" w:space="0" w:color="auto"/>
            </w:tcBorders>
          </w:tcPr>
          <w:p w14:paraId="4EBE3B2D" w14:textId="77777777" w:rsidR="00A24E47" w:rsidRPr="00F87A84" w:rsidRDefault="00A24E47" w:rsidP="00F56FF1">
            <w:pPr>
              <w:pStyle w:val="TAL"/>
              <w:rPr>
                <w:rFonts w:cs="Arial"/>
              </w:rPr>
            </w:pPr>
          </w:p>
        </w:tc>
        <w:tc>
          <w:tcPr>
            <w:tcW w:w="877" w:type="dxa"/>
            <w:tcBorders>
              <w:bottom w:val="single" w:sz="4" w:space="0" w:color="auto"/>
            </w:tcBorders>
          </w:tcPr>
          <w:p w14:paraId="72F1029D"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2FE3600" w14:textId="77777777" w:rsidR="00A24E47" w:rsidRPr="00F87A84" w:rsidRDefault="00A24E47" w:rsidP="00F56FF1">
            <w:pPr>
              <w:pStyle w:val="TAL"/>
              <w:rPr>
                <w:rFonts w:cs="Arial"/>
              </w:rPr>
            </w:pPr>
            <w:r w:rsidRPr="00F87A84">
              <w:t>Config 3</w:t>
            </w:r>
          </w:p>
        </w:tc>
        <w:tc>
          <w:tcPr>
            <w:tcW w:w="1969" w:type="dxa"/>
            <w:gridSpan w:val="3"/>
            <w:tcBorders>
              <w:bottom w:val="single" w:sz="4" w:space="0" w:color="auto"/>
            </w:tcBorders>
            <w:vAlign w:val="center"/>
          </w:tcPr>
          <w:p w14:paraId="0D6A664F" w14:textId="77777777" w:rsidR="00A24E47" w:rsidRPr="00F87A84" w:rsidRDefault="00A24E47" w:rsidP="00F56FF1">
            <w:pPr>
              <w:pStyle w:val="TAC"/>
              <w:rPr>
                <w:rFonts w:cs="Arial"/>
              </w:rPr>
            </w:pPr>
            <w:r w:rsidRPr="00F87A84">
              <w:t>SSB.2 FR1</w:t>
            </w:r>
          </w:p>
        </w:tc>
        <w:tc>
          <w:tcPr>
            <w:tcW w:w="2191" w:type="dxa"/>
            <w:gridSpan w:val="3"/>
            <w:tcBorders>
              <w:bottom w:val="single" w:sz="4" w:space="0" w:color="auto"/>
            </w:tcBorders>
            <w:vAlign w:val="center"/>
          </w:tcPr>
          <w:p w14:paraId="45E3A30A" w14:textId="77777777" w:rsidR="00A24E47" w:rsidRPr="00F87A84" w:rsidRDefault="00A24E47" w:rsidP="00F56FF1">
            <w:pPr>
              <w:pStyle w:val="TAC"/>
            </w:pPr>
            <w:r w:rsidRPr="00F87A84">
              <w:t>SSB.6 FR1</w:t>
            </w:r>
          </w:p>
        </w:tc>
      </w:tr>
      <w:tr w:rsidR="00A24E47" w:rsidRPr="00F87A84" w14:paraId="20F27DF3" w14:textId="77777777" w:rsidTr="00F56FF1">
        <w:trPr>
          <w:cantSplit/>
          <w:trHeight w:val="450"/>
        </w:trPr>
        <w:tc>
          <w:tcPr>
            <w:tcW w:w="2628" w:type="dxa"/>
            <w:gridSpan w:val="2"/>
            <w:vMerge w:val="restart"/>
            <w:tcBorders>
              <w:left w:val="single" w:sz="4" w:space="0" w:color="auto"/>
            </w:tcBorders>
          </w:tcPr>
          <w:p w14:paraId="1D553B5B" w14:textId="77777777" w:rsidR="00A24E47" w:rsidRPr="00F87A84" w:rsidRDefault="00A24E47" w:rsidP="00F56FF1">
            <w:pPr>
              <w:pStyle w:val="TAL"/>
              <w:rPr>
                <w:rFonts w:cs="Arial"/>
              </w:rPr>
            </w:pPr>
            <w:r w:rsidRPr="00F87A84">
              <w:rPr>
                <w:rFonts w:cs="Arial"/>
              </w:rPr>
              <w:t>SMTC configuration</w:t>
            </w:r>
          </w:p>
        </w:tc>
        <w:tc>
          <w:tcPr>
            <w:tcW w:w="877" w:type="dxa"/>
            <w:tcBorders>
              <w:bottom w:val="single" w:sz="4" w:space="0" w:color="auto"/>
            </w:tcBorders>
          </w:tcPr>
          <w:p w14:paraId="69D2C9E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697A2F0"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w:t>
            </w:r>
          </w:p>
        </w:tc>
        <w:tc>
          <w:tcPr>
            <w:tcW w:w="1957" w:type="dxa"/>
            <w:gridSpan w:val="2"/>
            <w:vAlign w:val="center"/>
          </w:tcPr>
          <w:p w14:paraId="1252C81A" w14:textId="77777777" w:rsidR="00A24E47" w:rsidRPr="00F87A84" w:rsidRDefault="00A24E47" w:rsidP="00F56FF1">
            <w:pPr>
              <w:pStyle w:val="TAC"/>
            </w:pPr>
            <w:r w:rsidRPr="00F87A84">
              <w:rPr>
                <w:rFonts w:cs="Arial"/>
              </w:rPr>
              <w:t>SMTC.2</w:t>
            </w:r>
          </w:p>
        </w:tc>
        <w:tc>
          <w:tcPr>
            <w:tcW w:w="2203" w:type="dxa"/>
            <w:gridSpan w:val="4"/>
            <w:vAlign w:val="center"/>
          </w:tcPr>
          <w:p w14:paraId="0CD34B0A" w14:textId="77777777" w:rsidR="00A24E47" w:rsidRPr="00F87A84" w:rsidRDefault="00A24E47" w:rsidP="00F56FF1">
            <w:pPr>
              <w:pStyle w:val="TAC"/>
            </w:pPr>
            <w:r w:rsidRPr="00F87A84">
              <w:rPr>
                <w:rFonts w:cs="v4.2.0"/>
              </w:rPr>
              <w:t>SMTC.5</w:t>
            </w:r>
          </w:p>
        </w:tc>
      </w:tr>
      <w:tr w:rsidR="00A24E47" w:rsidRPr="00F87A84" w14:paraId="4C1E592A" w14:textId="77777777" w:rsidTr="00F56FF1">
        <w:trPr>
          <w:cantSplit/>
          <w:trHeight w:val="450"/>
        </w:trPr>
        <w:tc>
          <w:tcPr>
            <w:tcW w:w="2628" w:type="dxa"/>
            <w:gridSpan w:val="2"/>
            <w:vMerge/>
            <w:tcBorders>
              <w:left w:val="single" w:sz="4" w:space="0" w:color="auto"/>
              <w:bottom w:val="single" w:sz="4" w:space="0" w:color="auto"/>
            </w:tcBorders>
          </w:tcPr>
          <w:p w14:paraId="11D6996A" w14:textId="77777777" w:rsidR="00A24E47" w:rsidRPr="00F87A84" w:rsidRDefault="00A24E47" w:rsidP="00F56FF1">
            <w:pPr>
              <w:pStyle w:val="TAL"/>
              <w:rPr>
                <w:rFonts w:cs="Arial"/>
              </w:rPr>
            </w:pPr>
          </w:p>
        </w:tc>
        <w:tc>
          <w:tcPr>
            <w:tcW w:w="877" w:type="dxa"/>
            <w:tcBorders>
              <w:bottom w:val="single" w:sz="4" w:space="0" w:color="auto"/>
            </w:tcBorders>
          </w:tcPr>
          <w:p w14:paraId="70C82B95"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A3CD62F" w14:textId="77777777" w:rsidR="00A24E47" w:rsidRPr="00F87A84" w:rsidRDefault="00A24E47" w:rsidP="00F56FF1">
            <w:pPr>
              <w:pStyle w:val="TAL"/>
              <w:rPr>
                <w:rFonts w:cs="Arial"/>
              </w:rPr>
            </w:pPr>
            <w:r w:rsidRPr="00F87A84">
              <w:rPr>
                <w:rFonts w:cs="Arial"/>
              </w:rPr>
              <w:t>Config</w:t>
            </w:r>
            <w:r w:rsidRPr="00F87A84">
              <w:rPr>
                <w:szCs w:val="18"/>
              </w:rPr>
              <w:t xml:space="preserve"> 2, </w:t>
            </w:r>
            <w:r w:rsidRPr="00F87A84">
              <w:rPr>
                <w:rFonts w:cs="Arial"/>
              </w:rPr>
              <w:t>3</w:t>
            </w:r>
          </w:p>
        </w:tc>
        <w:tc>
          <w:tcPr>
            <w:tcW w:w="1957" w:type="dxa"/>
            <w:gridSpan w:val="2"/>
            <w:tcBorders>
              <w:bottom w:val="single" w:sz="4" w:space="0" w:color="auto"/>
            </w:tcBorders>
            <w:vAlign w:val="center"/>
          </w:tcPr>
          <w:p w14:paraId="1AF1A803" w14:textId="77777777" w:rsidR="00A24E47" w:rsidRPr="00F87A84" w:rsidRDefault="00A24E47" w:rsidP="00F56FF1">
            <w:pPr>
              <w:pStyle w:val="TAC"/>
              <w:rPr>
                <w:rFonts w:cs="Arial"/>
              </w:rPr>
            </w:pPr>
            <w:r w:rsidRPr="00F87A84">
              <w:rPr>
                <w:rFonts w:cs="Arial"/>
              </w:rPr>
              <w:t>SMTC.1</w:t>
            </w:r>
          </w:p>
        </w:tc>
        <w:tc>
          <w:tcPr>
            <w:tcW w:w="2203" w:type="dxa"/>
            <w:gridSpan w:val="4"/>
            <w:tcBorders>
              <w:bottom w:val="single" w:sz="4" w:space="0" w:color="auto"/>
            </w:tcBorders>
            <w:vAlign w:val="center"/>
          </w:tcPr>
          <w:p w14:paraId="43C733E3" w14:textId="77777777" w:rsidR="00A24E47" w:rsidRPr="00F87A84" w:rsidRDefault="00A24E47" w:rsidP="00F56FF1">
            <w:pPr>
              <w:pStyle w:val="TAC"/>
              <w:rPr>
                <w:rFonts w:cs="Arial"/>
              </w:rPr>
            </w:pPr>
            <w:r w:rsidRPr="00F87A84">
              <w:rPr>
                <w:rFonts w:cs="v4.2.0"/>
              </w:rPr>
              <w:t>SMTC.4</w:t>
            </w:r>
          </w:p>
        </w:tc>
      </w:tr>
      <w:tr w:rsidR="00A24E47" w:rsidRPr="00F87A84" w14:paraId="0032AF60" w14:textId="77777777" w:rsidTr="00F56FF1">
        <w:trPr>
          <w:cantSplit/>
          <w:trHeight w:val="193"/>
        </w:trPr>
        <w:tc>
          <w:tcPr>
            <w:tcW w:w="2628" w:type="dxa"/>
            <w:gridSpan w:val="2"/>
            <w:vMerge w:val="restart"/>
            <w:tcBorders>
              <w:left w:val="single" w:sz="4" w:space="0" w:color="auto"/>
            </w:tcBorders>
          </w:tcPr>
          <w:p w14:paraId="434F87F5" w14:textId="77777777" w:rsidR="00A24E47" w:rsidRPr="00F87A84" w:rsidRDefault="00A24E47" w:rsidP="00F56FF1">
            <w:pPr>
              <w:pStyle w:val="TAL"/>
              <w:rPr>
                <w:rFonts w:cs="Arial"/>
              </w:rPr>
            </w:pPr>
            <w:r w:rsidRPr="00F87A84">
              <w:rPr>
                <w:rFonts w:cs="Arial"/>
              </w:rPr>
              <w:t>PDSCH/PDCCH subcarrier spacing</w:t>
            </w:r>
          </w:p>
        </w:tc>
        <w:tc>
          <w:tcPr>
            <w:tcW w:w="877" w:type="dxa"/>
            <w:vMerge w:val="restart"/>
          </w:tcPr>
          <w:p w14:paraId="5D1FAAD4" w14:textId="77777777" w:rsidR="00A24E47" w:rsidRPr="00F87A84" w:rsidRDefault="00A24E47" w:rsidP="00F56FF1">
            <w:pPr>
              <w:pStyle w:val="TAC"/>
              <w:rPr>
                <w:rFonts w:cs="Arial"/>
              </w:rPr>
            </w:pPr>
            <w:r w:rsidRPr="00F87A84">
              <w:rPr>
                <w:rFonts w:cs="Arial"/>
              </w:rPr>
              <w:t>kHz</w:t>
            </w:r>
          </w:p>
        </w:tc>
        <w:tc>
          <w:tcPr>
            <w:tcW w:w="1281" w:type="dxa"/>
            <w:tcBorders>
              <w:bottom w:val="single" w:sz="4" w:space="0" w:color="auto"/>
            </w:tcBorders>
          </w:tcPr>
          <w:p w14:paraId="22E96547"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6"/>
            <w:tcBorders>
              <w:bottom w:val="single" w:sz="4" w:space="0" w:color="auto"/>
            </w:tcBorders>
            <w:vAlign w:val="center"/>
          </w:tcPr>
          <w:p w14:paraId="6EDF1B99" w14:textId="77777777" w:rsidR="00A24E47" w:rsidRPr="00F87A84" w:rsidRDefault="00A24E47" w:rsidP="00F56FF1">
            <w:pPr>
              <w:pStyle w:val="TAC"/>
              <w:rPr>
                <w:rFonts w:cs="Arial"/>
              </w:rPr>
            </w:pPr>
            <w:r w:rsidRPr="00F87A84">
              <w:rPr>
                <w:rFonts w:cs="Arial"/>
              </w:rPr>
              <w:t>15</w:t>
            </w:r>
          </w:p>
        </w:tc>
      </w:tr>
      <w:tr w:rsidR="00A24E47" w:rsidRPr="00F87A84" w14:paraId="3DE4F9D7" w14:textId="77777777" w:rsidTr="00F56FF1">
        <w:trPr>
          <w:cantSplit/>
          <w:trHeight w:val="127"/>
        </w:trPr>
        <w:tc>
          <w:tcPr>
            <w:tcW w:w="2628" w:type="dxa"/>
            <w:gridSpan w:val="2"/>
            <w:vMerge/>
            <w:tcBorders>
              <w:left w:val="single" w:sz="4" w:space="0" w:color="auto"/>
              <w:bottom w:val="single" w:sz="4" w:space="0" w:color="auto"/>
            </w:tcBorders>
          </w:tcPr>
          <w:p w14:paraId="337EB3D7" w14:textId="77777777" w:rsidR="00A24E47" w:rsidRPr="00F87A84" w:rsidRDefault="00A24E47" w:rsidP="00F56FF1">
            <w:pPr>
              <w:pStyle w:val="TAL"/>
              <w:rPr>
                <w:rFonts w:cs="Arial"/>
              </w:rPr>
            </w:pPr>
          </w:p>
        </w:tc>
        <w:tc>
          <w:tcPr>
            <w:tcW w:w="877" w:type="dxa"/>
            <w:vMerge/>
            <w:tcBorders>
              <w:bottom w:val="single" w:sz="4" w:space="0" w:color="auto"/>
            </w:tcBorders>
          </w:tcPr>
          <w:p w14:paraId="1EC62144" w14:textId="77777777" w:rsidR="00A24E47" w:rsidRPr="00F87A84" w:rsidRDefault="00A24E47" w:rsidP="00F56FF1">
            <w:pPr>
              <w:pStyle w:val="TAC"/>
              <w:rPr>
                <w:rFonts w:cs="Arial"/>
              </w:rPr>
            </w:pPr>
          </w:p>
        </w:tc>
        <w:tc>
          <w:tcPr>
            <w:tcW w:w="1281" w:type="dxa"/>
            <w:tcBorders>
              <w:bottom w:val="single" w:sz="4" w:space="0" w:color="auto"/>
            </w:tcBorders>
          </w:tcPr>
          <w:p w14:paraId="31F6ED9E"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6"/>
            <w:tcBorders>
              <w:bottom w:val="single" w:sz="4" w:space="0" w:color="auto"/>
            </w:tcBorders>
            <w:vAlign w:val="center"/>
          </w:tcPr>
          <w:p w14:paraId="69069DEA" w14:textId="77777777" w:rsidR="00A24E47" w:rsidRPr="00F87A84" w:rsidRDefault="00A24E47" w:rsidP="00F56FF1">
            <w:pPr>
              <w:pStyle w:val="TAC"/>
              <w:rPr>
                <w:rFonts w:cs="Arial"/>
              </w:rPr>
            </w:pPr>
            <w:r w:rsidRPr="00F87A84">
              <w:rPr>
                <w:rFonts w:cs="Arial"/>
              </w:rPr>
              <w:t>30</w:t>
            </w:r>
          </w:p>
        </w:tc>
      </w:tr>
      <w:tr w:rsidR="00A24E47" w:rsidRPr="00F87A84" w14:paraId="4F8834CB" w14:textId="77777777" w:rsidTr="00F56FF1">
        <w:trPr>
          <w:cantSplit/>
          <w:trHeight w:val="292"/>
        </w:trPr>
        <w:tc>
          <w:tcPr>
            <w:tcW w:w="2628" w:type="dxa"/>
            <w:gridSpan w:val="2"/>
            <w:tcBorders>
              <w:left w:val="single" w:sz="4" w:space="0" w:color="auto"/>
              <w:bottom w:val="single" w:sz="4" w:space="0" w:color="auto"/>
            </w:tcBorders>
          </w:tcPr>
          <w:p w14:paraId="14519329" w14:textId="77777777" w:rsidR="00A24E47" w:rsidRPr="00F87A84" w:rsidRDefault="00A24E47" w:rsidP="00F56FF1">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18874E82" w14:textId="77777777" w:rsidR="00A24E47" w:rsidRPr="00F87A84" w:rsidRDefault="00A24E47" w:rsidP="00F56FF1">
            <w:pPr>
              <w:pStyle w:val="TAC"/>
              <w:rPr>
                <w:rFonts w:cs="Arial"/>
              </w:rPr>
            </w:pPr>
          </w:p>
        </w:tc>
        <w:tc>
          <w:tcPr>
            <w:tcW w:w="1281" w:type="dxa"/>
            <w:vMerge w:val="restart"/>
            <w:vAlign w:val="center"/>
          </w:tcPr>
          <w:p w14:paraId="19DB9710" w14:textId="77777777" w:rsidR="00A24E47" w:rsidRPr="00F87A84" w:rsidRDefault="00A24E47" w:rsidP="00F56FF1">
            <w:pPr>
              <w:pStyle w:val="TAC"/>
              <w:jc w:val="left"/>
              <w:rPr>
                <w:rFonts w:cs="Arial"/>
              </w:rPr>
            </w:pPr>
            <w:r w:rsidRPr="00F87A84">
              <w:rPr>
                <w:rFonts w:cs="Arial"/>
              </w:rPr>
              <w:t>Config 1,2,3</w:t>
            </w:r>
          </w:p>
        </w:tc>
        <w:tc>
          <w:tcPr>
            <w:tcW w:w="1969" w:type="dxa"/>
            <w:gridSpan w:val="3"/>
            <w:vMerge w:val="restart"/>
            <w:vAlign w:val="center"/>
          </w:tcPr>
          <w:p w14:paraId="183EFF61" w14:textId="77777777" w:rsidR="00A24E47" w:rsidRPr="00F87A84" w:rsidRDefault="00A24E47" w:rsidP="00F56FF1">
            <w:pPr>
              <w:pStyle w:val="TAC"/>
            </w:pPr>
            <w:r w:rsidRPr="00F87A84">
              <w:t>0</w:t>
            </w:r>
          </w:p>
        </w:tc>
        <w:tc>
          <w:tcPr>
            <w:tcW w:w="2191" w:type="dxa"/>
            <w:gridSpan w:val="3"/>
            <w:vMerge w:val="restart"/>
            <w:vAlign w:val="center"/>
          </w:tcPr>
          <w:p w14:paraId="43D7F96A" w14:textId="77777777" w:rsidR="00A24E47" w:rsidRPr="00F87A84" w:rsidRDefault="00A24E47" w:rsidP="00F56FF1">
            <w:pPr>
              <w:pStyle w:val="TAC"/>
              <w:rPr>
                <w:rFonts w:cs="Arial"/>
              </w:rPr>
            </w:pPr>
            <w:r w:rsidRPr="00F87A84">
              <w:rPr>
                <w:rFonts w:cs="Arial"/>
              </w:rPr>
              <w:t>0</w:t>
            </w:r>
          </w:p>
        </w:tc>
      </w:tr>
      <w:tr w:rsidR="00A24E47" w:rsidRPr="00F87A84" w14:paraId="452FB10B" w14:textId="77777777" w:rsidTr="00F56FF1">
        <w:trPr>
          <w:cantSplit/>
          <w:trHeight w:val="292"/>
        </w:trPr>
        <w:tc>
          <w:tcPr>
            <w:tcW w:w="2628" w:type="dxa"/>
            <w:gridSpan w:val="2"/>
            <w:tcBorders>
              <w:left w:val="single" w:sz="4" w:space="0" w:color="auto"/>
              <w:bottom w:val="single" w:sz="4" w:space="0" w:color="auto"/>
            </w:tcBorders>
          </w:tcPr>
          <w:p w14:paraId="375E2F0E" w14:textId="77777777" w:rsidR="00A24E47" w:rsidRPr="00F87A84" w:rsidRDefault="00A24E47" w:rsidP="00F56FF1">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334007B9" w14:textId="77777777" w:rsidR="00A24E47" w:rsidRPr="00F87A84" w:rsidRDefault="00A24E47" w:rsidP="00F56FF1">
            <w:pPr>
              <w:pStyle w:val="TAC"/>
              <w:rPr>
                <w:rFonts w:cs="Arial"/>
              </w:rPr>
            </w:pPr>
          </w:p>
        </w:tc>
        <w:tc>
          <w:tcPr>
            <w:tcW w:w="1281" w:type="dxa"/>
            <w:vMerge/>
          </w:tcPr>
          <w:p w14:paraId="3A7523AB" w14:textId="77777777" w:rsidR="00A24E47" w:rsidRPr="00F87A84" w:rsidRDefault="00A24E47" w:rsidP="00F56FF1">
            <w:pPr>
              <w:pStyle w:val="TAC"/>
              <w:rPr>
                <w:rFonts w:cs="Arial"/>
              </w:rPr>
            </w:pPr>
          </w:p>
        </w:tc>
        <w:tc>
          <w:tcPr>
            <w:tcW w:w="1969" w:type="dxa"/>
            <w:gridSpan w:val="3"/>
            <w:vMerge/>
          </w:tcPr>
          <w:p w14:paraId="3AE61A55" w14:textId="77777777" w:rsidR="00A24E47" w:rsidRPr="00F87A84" w:rsidRDefault="00A24E47" w:rsidP="00F56FF1">
            <w:pPr>
              <w:pStyle w:val="TAC"/>
              <w:rPr>
                <w:rFonts w:cs="v4.2.0"/>
              </w:rPr>
            </w:pPr>
          </w:p>
        </w:tc>
        <w:tc>
          <w:tcPr>
            <w:tcW w:w="2191" w:type="dxa"/>
            <w:gridSpan w:val="3"/>
            <w:vMerge/>
          </w:tcPr>
          <w:p w14:paraId="288D0619" w14:textId="77777777" w:rsidR="00A24E47" w:rsidRPr="00F87A84" w:rsidRDefault="00A24E47" w:rsidP="00F56FF1">
            <w:pPr>
              <w:pStyle w:val="TAC"/>
              <w:rPr>
                <w:rFonts w:cs="Arial"/>
              </w:rPr>
            </w:pPr>
          </w:p>
        </w:tc>
      </w:tr>
      <w:tr w:rsidR="00A24E47" w:rsidRPr="00F87A84" w14:paraId="440E0831" w14:textId="77777777" w:rsidTr="00F56FF1">
        <w:trPr>
          <w:cantSplit/>
          <w:trHeight w:val="292"/>
        </w:trPr>
        <w:tc>
          <w:tcPr>
            <w:tcW w:w="2628" w:type="dxa"/>
            <w:gridSpan w:val="2"/>
            <w:tcBorders>
              <w:left w:val="single" w:sz="4" w:space="0" w:color="auto"/>
              <w:bottom w:val="single" w:sz="4" w:space="0" w:color="auto"/>
            </w:tcBorders>
          </w:tcPr>
          <w:p w14:paraId="51A7C32B" w14:textId="77777777" w:rsidR="00A24E47" w:rsidRPr="00F87A84" w:rsidRDefault="00A24E47" w:rsidP="00F56FF1">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2BF73019" w14:textId="77777777" w:rsidR="00A24E47" w:rsidRPr="00F87A84" w:rsidRDefault="00A24E47" w:rsidP="00F56FF1">
            <w:pPr>
              <w:pStyle w:val="TAC"/>
              <w:rPr>
                <w:rFonts w:cs="Arial"/>
              </w:rPr>
            </w:pPr>
          </w:p>
        </w:tc>
        <w:tc>
          <w:tcPr>
            <w:tcW w:w="1281" w:type="dxa"/>
            <w:vMerge/>
          </w:tcPr>
          <w:p w14:paraId="44FD0300" w14:textId="77777777" w:rsidR="00A24E47" w:rsidRPr="00F87A84" w:rsidRDefault="00A24E47" w:rsidP="00F56FF1">
            <w:pPr>
              <w:pStyle w:val="TAC"/>
              <w:rPr>
                <w:rFonts w:cs="Arial"/>
              </w:rPr>
            </w:pPr>
          </w:p>
        </w:tc>
        <w:tc>
          <w:tcPr>
            <w:tcW w:w="1969" w:type="dxa"/>
            <w:gridSpan w:val="3"/>
            <w:vMerge/>
          </w:tcPr>
          <w:p w14:paraId="396901A0" w14:textId="77777777" w:rsidR="00A24E47" w:rsidRPr="00F87A84" w:rsidRDefault="00A24E47" w:rsidP="00F56FF1">
            <w:pPr>
              <w:pStyle w:val="TAC"/>
              <w:rPr>
                <w:rFonts w:cs="v4.2.0"/>
              </w:rPr>
            </w:pPr>
          </w:p>
        </w:tc>
        <w:tc>
          <w:tcPr>
            <w:tcW w:w="2191" w:type="dxa"/>
            <w:gridSpan w:val="3"/>
            <w:vMerge/>
          </w:tcPr>
          <w:p w14:paraId="0C701CD0" w14:textId="77777777" w:rsidR="00A24E47" w:rsidRPr="00F87A84" w:rsidRDefault="00A24E47" w:rsidP="00F56FF1">
            <w:pPr>
              <w:pStyle w:val="TAC"/>
              <w:rPr>
                <w:rFonts w:cs="Arial"/>
              </w:rPr>
            </w:pPr>
          </w:p>
        </w:tc>
      </w:tr>
      <w:tr w:rsidR="00A24E47" w:rsidRPr="00F87A84" w14:paraId="2947B65B" w14:textId="77777777" w:rsidTr="00F56FF1">
        <w:trPr>
          <w:cantSplit/>
          <w:trHeight w:val="292"/>
        </w:trPr>
        <w:tc>
          <w:tcPr>
            <w:tcW w:w="2628" w:type="dxa"/>
            <w:gridSpan w:val="2"/>
            <w:tcBorders>
              <w:left w:val="single" w:sz="4" w:space="0" w:color="auto"/>
              <w:bottom w:val="single" w:sz="4" w:space="0" w:color="auto"/>
            </w:tcBorders>
          </w:tcPr>
          <w:p w14:paraId="695D1538" w14:textId="77777777" w:rsidR="00A24E47" w:rsidRPr="00F87A84" w:rsidRDefault="00A24E47" w:rsidP="00F56FF1">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3303E1E2" w14:textId="77777777" w:rsidR="00A24E47" w:rsidRPr="00F87A84" w:rsidRDefault="00A24E47" w:rsidP="00F56FF1">
            <w:pPr>
              <w:pStyle w:val="TAC"/>
              <w:rPr>
                <w:rFonts w:cs="Arial"/>
              </w:rPr>
            </w:pPr>
          </w:p>
        </w:tc>
        <w:tc>
          <w:tcPr>
            <w:tcW w:w="1281" w:type="dxa"/>
            <w:vMerge/>
          </w:tcPr>
          <w:p w14:paraId="36FD5B17" w14:textId="77777777" w:rsidR="00A24E47" w:rsidRPr="00F87A84" w:rsidRDefault="00A24E47" w:rsidP="00F56FF1">
            <w:pPr>
              <w:pStyle w:val="TAC"/>
              <w:rPr>
                <w:rFonts w:cs="Arial"/>
              </w:rPr>
            </w:pPr>
          </w:p>
        </w:tc>
        <w:tc>
          <w:tcPr>
            <w:tcW w:w="1969" w:type="dxa"/>
            <w:gridSpan w:val="3"/>
            <w:vMerge/>
          </w:tcPr>
          <w:p w14:paraId="309C5FD7" w14:textId="77777777" w:rsidR="00A24E47" w:rsidRPr="00F87A84" w:rsidRDefault="00A24E47" w:rsidP="00F56FF1">
            <w:pPr>
              <w:pStyle w:val="TAC"/>
              <w:rPr>
                <w:rFonts w:cs="v4.2.0"/>
              </w:rPr>
            </w:pPr>
          </w:p>
        </w:tc>
        <w:tc>
          <w:tcPr>
            <w:tcW w:w="2191" w:type="dxa"/>
            <w:gridSpan w:val="3"/>
            <w:vMerge/>
          </w:tcPr>
          <w:p w14:paraId="7A1596D1" w14:textId="77777777" w:rsidR="00A24E47" w:rsidRPr="00F87A84" w:rsidRDefault="00A24E47" w:rsidP="00F56FF1">
            <w:pPr>
              <w:pStyle w:val="TAC"/>
              <w:rPr>
                <w:rFonts w:cs="Arial"/>
              </w:rPr>
            </w:pPr>
          </w:p>
        </w:tc>
      </w:tr>
      <w:tr w:rsidR="00A24E47" w:rsidRPr="00F87A84" w14:paraId="620CB18A" w14:textId="77777777" w:rsidTr="00F56FF1">
        <w:trPr>
          <w:cantSplit/>
          <w:trHeight w:val="292"/>
        </w:trPr>
        <w:tc>
          <w:tcPr>
            <w:tcW w:w="2628" w:type="dxa"/>
            <w:gridSpan w:val="2"/>
            <w:tcBorders>
              <w:left w:val="single" w:sz="4" w:space="0" w:color="auto"/>
              <w:bottom w:val="single" w:sz="4" w:space="0" w:color="auto"/>
            </w:tcBorders>
          </w:tcPr>
          <w:p w14:paraId="3F2B8039" w14:textId="77777777" w:rsidR="00A24E47" w:rsidRPr="00F87A84" w:rsidRDefault="00A24E47" w:rsidP="00F56FF1">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02E2E945" w14:textId="77777777" w:rsidR="00A24E47" w:rsidRPr="00F87A84" w:rsidRDefault="00A24E47" w:rsidP="00F56FF1">
            <w:pPr>
              <w:pStyle w:val="TAC"/>
              <w:rPr>
                <w:rFonts w:cs="Arial"/>
              </w:rPr>
            </w:pPr>
          </w:p>
        </w:tc>
        <w:tc>
          <w:tcPr>
            <w:tcW w:w="1281" w:type="dxa"/>
            <w:vMerge/>
          </w:tcPr>
          <w:p w14:paraId="561BB862" w14:textId="77777777" w:rsidR="00A24E47" w:rsidRPr="00F87A84" w:rsidRDefault="00A24E47" w:rsidP="00F56FF1">
            <w:pPr>
              <w:pStyle w:val="TAC"/>
              <w:rPr>
                <w:rFonts w:cs="Arial"/>
              </w:rPr>
            </w:pPr>
          </w:p>
        </w:tc>
        <w:tc>
          <w:tcPr>
            <w:tcW w:w="1969" w:type="dxa"/>
            <w:gridSpan w:val="3"/>
            <w:vMerge/>
          </w:tcPr>
          <w:p w14:paraId="007D69EA" w14:textId="77777777" w:rsidR="00A24E47" w:rsidRPr="00F87A84" w:rsidRDefault="00A24E47" w:rsidP="00F56FF1">
            <w:pPr>
              <w:pStyle w:val="TAC"/>
              <w:rPr>
                <w:rFonts w:cs="v4.2.0"/>
              </w:rPr>
            </w:pPr>
          </w:p>
        </w:tc>
        <w:tc>
          <w:tcPr>
            <w:tcW w:w="2191" w:type="dxa"/>
            <w:gridSpan w:val="3"/>
            <w:vMerge/>
          </w:tcPr>
          <w:p w14:paraId="6654E61C" w14:textId="77777777" w:rsidR="00A24E47" w:rsidRPr="00F87A84" w:rsidRDefault="00A24E47" w:rsidP="00F56FF1">
            <w:pPr>
              <w:pStyle w:val="TAC"/>
              <w:rPr>
                <w:rFonts w:cs="Arial"/>
              </w:rPr>
            </w:pPr>
          </w:p>
        </w:tc>
      </w:tr>
      <w:tr w:rsidR="00A24E47" w:rsidRPr="00F87A84" w14:paraId="20512FBA" w14:textId="77777777" w:rsidTr="00F56FF1">
        <w:trPr>
          <w:cantSplit/>
          <w:trHeight w:val="292"/>
        </w:trPr>
        <w:tc>
          <w:tcPr>
            <w:tcW w:w="2628" w:type="dxa"/>
            <w:gridSpan w:val="2"/>
            <w:tcBorders>
              <w:left w:val="single" w:sz="4" w:space="0" w:color="auto"/>
              <w:bottom w:val="single" w:sz="4" w:space="0" w:color="auto"/>
            </w:tcBorders>
          </w:tcPr>
          <w:p w14:paraId="1C03D99F" w14:textId="77777777" w:rsidR="00A24E47" w:rsidRPr="00F87A84" w:rsidRDefault="00A24E47" w:rsidP="00F56FF1">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5AC05E1C" w14:textId="77777777" w:rsidR="00A24E47" w:rsidRPr="00F87A84" w:rsidRDefault="00A24E47" w:rsidP="00F56FF1">
            <w:pPr>
              <w:pStyle w:val="TAC"/>
              <w:rPr>
                <w:rFonts w:cs="Arial"/>
              </w:rPr>
            </w:pPr>
          </w:p>
        </w:tc>
        <w:tc>
          <w:tcPr>
            <w:tcW w:w="1281" w:type="dxa"/>
            <w:vMerge/>
          </w:tcPr>
          <w:p w14:paraId="20E73E9A" w14:textId="77777777" w:rsidR="00A24E47" w:rsidRPr="00F87A84" w:rsidRDefault="00A24E47" w:rsidP="00F56FF1">
            <w:pPr>
              <w:pStyle w:val="TAC"/>
              <w:rPr>
                <w:rFonts w:cs="Arial"/>
              </w:rPr>
            </w:pPr>
          </w:p>
        </w:tc>
        <w:tc>
          <w:tcPr>
            <w:tcW w:w="1969" w:type="dxa"/>
            <w:gridSpan w:val="3"/>
            <w:vMerge/>
          </w:tcPr>
          <w:p w14:paraId="62595908" w14:textId="77777777" w:rsidR="00A24E47" w:rsidRPr="00F87A84" w:rsidRDefault="00A24E47" w:rsidP="00F56FF1">
            <w:pPr>
              <w:pStyle w:val="TAC"/>
              <w:rPr>
                <w:rFonts w:cs="v4.2.0"/>
              </w:rPr>
            </w:pPr>
          </w:p>
        </w:tc>
        <w:tc>
          <w:tcPr>
            <w:tcW w:w="2191" w:type="dxa"/>
            <w:gridSpan w:val="3"/>
            <w:vMerge/>
          </w:tcPr>
          <w:p w14:paraId="18B985DD" w14:textId="77777777" w:rsidR="00A24E47" w:rsidRPr="00F87A84" w:rsidRDefault="00A24E47" w:rsidP="00F56FF1">
            <w:pPr>
              <w:pStyle w:val="TAC"/>
              <w:rPr>
                <w:rFonts w:cs="Arial"/>
              </w:rPr>
            </w:pPr>
          </w:p>
        </w:tc>
      </w:tr>
      <w:tr w:rsidR="00A24E47" w:rsidRPr="00F87A84" w14:paraId="6052B802" w14:textId="77777777" w:rsidTr="00F56FF1">
        <w:trPr>
          <w:cantSplit/>
          <w:trHeight w:val="292"/>
        </w:trPr>
        <w:tc>
          <w:tcPr>
            <w:tcW w:w="2628" w:type="dxa"/>
            <w:gridSpan w:val="2"/>
            <w:tcBorders>
              <w:left w:val="single" w:sz="4" w:space="0" w:color="auto"/>
              <w:bottom w:val="single" w:sz="4" w:space="0" w:color="auto"/>
            </w:tcBorders>
          </w:tcPr>
          <w:p w14:paraId="65A0AE23" w14:textId="77777777" w:rsidR="00A24E47" w:rsidRPr="00F87A84" w:rsidRDefault="00A24E47" w:rsidP="00F56FF1">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60455E10" w14:textId="77777777" w:rsidR="00A24E47" w:rsidRPr="00F87A84" w:rsidRDefault="00A24E47" w:rsidP="00F56FF1">
            <w:pPr>
              <w:pStyle w:val="TAC"/>
              <w:rPr>
                <w:rFonts w:cs="Arial"/>
              </w:rPr>
            </w:pPr>
          </w:p>
        </w:tc>
        <w:tc>
          <w:tcPr>
            <w:tcW w:w="1281" w:type="dxa"/>
            <w:vMerge/>
          </w:tcPr>
          <w:p w14:paraId="6036747C" w14:textId="77777777" w:rsidR="00A24E47" w:rsidRPr="00F87A84" w:rsidRDefault="00A24E47" w:rsidP="00F56FF1">
            <w:pPr>
              <w:pStyle w:val="TAC"/>
              <w:rPr>
                <w:rFonts w:cs="Arial"/>
              </w:rPr>
            </w:pPr>
          </w:p>
        </w:tc>
        <w:tc>
          <w:tcPr>
            <w:tcW w:w="1969" w:type="dxa"/>
            <w:gridSpan w:val="3"/>
            <w:vMerge/>
          </w:tcPr>
          <w:p w14:paraId="241FAFBC" w14:textId="77777777" w:rsidR="00A24E47" w:rsidRPr="00F87A84" w:rsidRDefault="00A24E47" w:rsidP="00F56FF1">
            <w:pPr>
              <w:pStyle w:val="TAC"/>
              <w:rPr>
                <w:rFonts w:cs="v4.2.0"/>
              </w:rPr>
            </w:pPr>
          </w:p>
        </w:tc>
        <w:tc>
          <w:tcPr>
            <w:tcW w:w="2191" w:type="dxa"/>
            <w:gridSpan w:val="3"/>
            <w:vMerge/>
          </w:tcPr>
          <w:p w14:paraId="6EA58E58" w14:textId="77777777" w:rsidR="00A24E47" w:rsidRPr="00F87A84" w:rsidRDefault="00A24E47" w:rsidP="00F56FF1">
            <w:pPr>
              <w:pStyle w:val="TAC"/>
              <w:rPr>
                <w:rFonts w:cs="Arial"/>
              </w:rPr>
            </w:pPr>
          </w:p>
        </w:tc>
      </w:tr>
      <w:tr w:rsidR="00A24E47" w:rsidRPr="00F87A84" w14:paraId="0C42CB2B" w14:textId="77777777" w:rsidTr="00F56FF1">
        <w:trPr>
          <w:cantSplit/>
          <w:trHeight w:val="43"/>
        </w:trPr>
        <w:tc>
          <w:tcPr>
            <w:tcW w:w="2628" w:type="dxa"/>
            <w:gridSpan w:val="2"/>
            <w:tcBorders>
              <w:left w:val="single" w:sz="4" w:space="0" w:color="auto"/>
              <w:bottom w:val="single" w:sz="4" w:space="0" w:color="auto"/>
            </w:tcBorders>
          </w:tcPr>
          <w:p w14:paraId="606A103F" w14:textId="77777777" w:rsidR="00A24E47" w:rsidRPr="00F87A84" w:rsidRDefault="00A24E47" w:rsidP="00F56FF1">
            <w:pPr>
              <w:pStyle w:val="TAL"/>
              <w:rPr>
                <w:rFonts w:cs="Arial"/>
              </w:rPr>
            </w:pPr>
            <w:r w:rsidRPr="00F87A84">
              <w:rPr>
                <w:rFonts w:cs="Arial"/>
                <w:szCs w:val="16"/>
                <w:lang w:eastAsia="ja-JP"/>
              </w:rPr>
              <w:t>EPRE ratio of OCNG DMRS to SSS(Note 1)</w:t>
            </w:r>
          </w:p>
        </w:tc>
        <w:tc>
          <w:tcPr>
            <w:tcW w:w="877" w:type="dxa"/>
            <w:tcBorders>
              <w:bottom w:val="single" w:sz="4" w:space="0" w:color="auto"/>
            </w:tcBorders>
          </w:tcPr>
          <w:p w14:paraId="5FFE33D3" w14:textId="77777777" w:rsidR="00A24E47" w:rsidRPr="00F87A84" w:rsidRDefault="00A24E47" w:rsidP="00F56FF1">
            <w:pPr>
              <w:pStyle w:val="TAC"/>
              <w:rPr>
                <w:rFonts w:cs="Arial"/>
              </w:rPr>
            </w:pPr>
          </w:p>
        </w:tc>
        <w:tc>
          <w:tcPr>
            <w:tcW w:w="1281" w:type="dxa"/>
            <w:vMerge/>
          </w:tcPr>
          <w:p w14:paraId="361717EB" w14:textId="77777777" w:rsidR="00A24E47" w:rsidRPr="00F87A84" w:rsidRDefault="00A24E47" w:rsidP="00F56FF1">
            <w:pPr>
              <w:pStyle w:val="TAC"/>
              <w:rPr>
                <w:rFonts w:cs="Arial"/>
              </w:rPr>
            </w:pPr>
          </w:p>
        </w:tc>
        <w:tc>
          <w:tcPr>
            <w:tcW w:w="1969" w:type="dxa"/>
            <w:gridSpan w:val="3"/>
            <w:vMerge/>
          </w:tcPr>
          <w:p w14:paraId="2EFD6C49" w14:textId="77777777" w:rsidR="00A24E47" w:rsidRPr="00F87A84" w:rsidRDefault="00A24E47" w:rsidP="00F56FF1">
            <w:pPr>
              <w:pStyle w:val="TAC"/>
              <w:rPr>
                <w:rFonts w:cs="v4.2.0"/>
              </w:rPr>
            </w:pPr>
          </w:p>
        </w:tc>
        <w:tc>
          <w:tcPr>
            <w:tcW w:w="2191" w:type="dxa"/>
            <w:gridSpan w:val="3"/>
            <w:vMerge/>
          </w:tcPr>
          <w:p w14:paraId="4B300529" w14:textId="77777777" w:rsidR="00A24E47" w:rsidRPr="00F87A84" w:rsidRDefault="00A24E47" w:rsidP="00F56FF1">
            <w:pPr>
              <w:pStyle w:val="TAC"/>
              <w:rPr>
                <w:rFonts w:cs="Arial"/>
              </w:rPr>
            </w:pPr>
          </w:p>
        </w:tc>
      </w:tr>
      <w:tr w:rsidR="00A24E47" w:rsidRPr="00F87A84" w14:paraId="0FDC4830" w14:textId="77777777" w:rsidTr="00F56FF1">
        <w:trPr>
          <w:cantSplit/>
          <w:trHeight w:val="292"/>
        </w:trPr>
        <w:tc>
          <w:tcPr>
            <w:tcW w:w="2628" w:type="dxa"/>
            <w:gridSpan w:val="2"/>
            <w:tcBorders>
              <w:left w:val="single" w:sz="4" w:space="0" w:color="auto"/>
              <w:bottom w:val="single" w:sz="4" w:space="0" w:color="auto"/>
            </w:tcBorders>
          </w:tcPr>
          <w:p w14:paraId="7978D8DB" w14:textId="77777777" w:rsidR="00A24E47" w:rsidRPr="00F87A84" w:rsidRDefault="00A24E47" w:rsidP="00F56FF1">
            <w:pPr>
              <w:pStyle w:val="TAL"/>
              <w:rPr>
                <w:rFonts w:cs="Arial"/>
                <w:bCs/>
              </w:rPr>
            </w:pPr>
            <w:r w:rsidRPr="00F87A84">
              <w:rPr>
                <w:rFonts w:cs="Arial"/>
                <w:bCs/>
              </w:rPr>
              <w:t>EPRE ratio of OCNG to OCNG DMRS (Note 1)</w:t>
            </w:r>
          </w:p>
        </w:tc>
        <w:tc>
          <w:tcPr>
            <w:tcW w:w="877" w:type="dxa"/>
            <w:tcBorders>
              <w:bottom w:val="single" w:sz="4" w:space="0" w:color="auto"/>
            </w:tcBorders>
          </w:tcPr>
          <w:p w14:paraId="2C243827" w14:textId="77777777" w:rsidR="00A24E47" w:rsidRPr="00F87A84" w:rsidRDefault="00A24E47" w:rsidP="00F56FF1">
            <w:pPr>
              <w:pStyle w:val="TAC"/>
              <w:rPr>
                <w:rFonts w:cs="Arial"/>
              </w:rPr>
            </w:pPr>
          </w:p>
        </w:tc>
        <w:tc>
          <w:tcPr>
            <w:tcW w:w="1281" w:type="dxa"/>
            <w:vMerge/>
            <w:tcBorders>
              <w:bottom w:val="single" w:sz="4" w:space="0" w:color="auto"/>
            </w:tcBorders>
          </w:tcPr>
          <w:p w14:paraId="048B0DE8" w14:textId="77777777" w:rsidR="00A24E47" w:rsidRPr="00F87A84" w:rsidRDefault="00A24E47" w:rsidP="00F56FF1">
            <w:pPr>
              <w:pStyle w:val="TAC"/>
              <w:rPr>
                <w:rFonts w:cs="Arial"/>
              </w:rPr>
            </w:pPr>
          </w:p>
        </w:tc>
        <w:tc>
          <w:tcPr>
            <w:tcW w:w="1969" w:type="dxa"/>
            <w:gridSpan w:val="3"/>
            <w:vMerge/>
            <w:tcBorders>
              <w:bottom w:val="single" w:sz="4" w:space="0" w:color="auto"/>
            </w:tcBorders>
          </w:tcPr>
          <w:p w14:paraId="65A139AC" w14:textId="77777777" w:rsidR="00A24E47" w:rsidRPr="00F87A84" w:rsidRDefault="00A24E47" w:rsidP="00F56FF1">
            <w:pPr>
              <w:pStyle w:val="TAC"/>
              <w:rPr>
                <w:rFonts w:cs="v4.2.0"/>
              </w:rPr>
            </w:pPr>
          </w:p>
        </w:tc>
        <w:tc>
          <w:tcPr>
            <w:tcW w:w="2191" w:type="dxa"/>
            <w:gridSpan w:val="3"/>
            <w:vMerge/>
            <w:tcBorders>
              <w:bottom w:val="single" w:sz="4" w:space="0" w:color="auto"/>
            </w:tcBorders>
          </w:tcPr>
          <w:p w14:paraId="752E64C1" w14:textId="77777777" w:rsidR="00A24E47" w:rsidRPr="00F87A84" w:rsidRDefault="00A24E47" w:rsidP="00F56FF1">
            <w:pPr>
              <w:pStyle w:val="TAC"/>
              <w:rPr>
                <w:rFonts w:cs="Arial"/>
              </w:rPr>
            </w:pPr>
          </w:p>
        </w:tc>
      </w:tr>
      <w:tr w:rsidR="00A24E47" w:rsidRPr="00F87A84" w14:paraId="1E2EF060" w14:textId="77777777" w:rsidTr="00F56FF1">
        <w:trPr>
          <w:cantSplit/>
          <w:trHeight w:val="92"/>
        </w:trPr>
        <w:tc>
          <w:tcPr>
            <w:tcW w:w="2628" w:type="dxa"/>
            <w:gridSpan w:val="2"/>
          </w:tcPr>
          <w:p w14:paraId="10CA0786" w14:textId="77777777" w:rsidR="00A24E47" w:rsidRPr="00F87A84" w:rsidRDefault="00A24E47" w:rsidP="00F56FF1">
            <w:pPr>
              <w:pStyle w:val="TAL"/>
              <w:rPr>
                <w:rFonts w:cs="v4.2.0"/>
              </w:rPr>
            </w:pPr>
            <w:r w:rsidRPr="00F87A84">
              <w:rPr>
                <w:rFonts w:eastAsia="Calibri" w:cs="Arial"/>
                <w:position w:val="-12"/>
                <w:szCs w:val="22"/>
              </w:rPr>
              <w:object w:dxaOrig="405" w:dyaOrig="345" w14:anchorId="110D1237">
                <v:shape id="_x0000_i1071" type="#_x0000_t75" style="width:25.65pt;height:10.7pt" o:ole="" fillcolor="window">
                  <v:imagedata r:id="rId14" o:title=""/>
                </v:shape>
                <o:OLEObject Type="Embed" ProgID="Equation.3" ShapeID="_x0000_i1071" DrawAspect="Content" ObjectID="_1754907643" r:id="rId63"/>
              </w:object>
            </w:r>
            <w:r w:rsidRPr="00F87A84">
              <w:rPr>
                <w:rFonts w:cs="Arial"/>
                <w:vertAlign w:val="superscript"/>
              </w:rPr>
              <w:t>Note2</w:t>
            </w:r>
          </w:p>
        </w:tc>
        <w:tc>
          <w:tcPr>
            <w:tcW w:w="877" w:type="dxa"/>
          </w:tcPr>
          <w:p w14:paraId="318F47FE" w14:textId="77777777" w:rsidR="00A24E47" w:rsidRPr="00F87A84" w:rsidRDefault="00A24E47" w:rsidP="00F56FF1">
            <w:pPr>
              <w:pStyle w:val="TAC"/>
              <w:rPr>
                <w:rFonts w:cs="Arial"/>
              </w:rPr>
            </w:pPr>
            <w:r w:rsidRPr="00F87A84">
              <w:rPr>
                <w:rFonts w:cs="Arial"/>
              </w:rPr>
              <w:t>dBm/15kHz</w:t>
            </w:r>
          </w:p>
        </w:tc>
        <w:tc>
          <w:tcPr>
            <w:tcW w:w="1281" w:type="dxa"/>
          </w:tcPr>
          <w:p w14:paraId="60C9AA79" w14:textId="77777777" w:rsidR="00A24E47" w:rsidRPr="00F87A84" w:rsidRDefault="00A24E47" w:rsidP="00F56FF1">
            <w:pPr>
              <w:pStyle w:val="TAL"/>
              <w:rPr>
                <w:rFonts w:cs="Arial"/>
              </w:rPr>
            </w:pPr>
          </w:p>
        </w:tc>
        <w:tc>
          <w:tcPr>
            <w:tcW w:w="1969" w:type="dxa"/>
            <w:gridSpan w:val="3"/>
          </w:tcPr>
          <w:p w14:paraId="339DBD93" w14:textId="77777777" w:rsidR="00A24E47" w:rsidRPr="00F87A84" w:rsidRDefault="00A24E47" w:rsidP="00F56FF1">
            <w:pPr>
              <w:pStyle w:val="TAC"/>
              <w:rPr>
                <w:rFonts w:cs="Arial"/>
              </w:rPr>
            </w:pPr>
            <w:r w:rsidRPr="00F87A84">
              <w:rPr>
                <w:rFonts w:cs="Arial"/>
              </w:rPr>
              <w:t>-98</w:t>
            </w:r>
          </w:p>
        </w:tc>
        <w:tc>
          <w:tcPr>
            <w:tcW w:w="2191" w:type="dxa"/>
            <w:gridSpan w:val="3"/>
          </w:tcPr>
          <w:p w14:paraId="457E6D2B" w14:textId="77777777" w:rsidR="00A24E47" w:rsidRPr="00F87A84" w:rsidRDefault="00A24E47" w:rsidP="00F56FF1">
            <w:pPr>
              <w:pStyle w:val="TAC"/>
              <w:rPr>
                <w:rFonts w:cs="Arial"/>
              </w:rPr>
            </w:pPr>
            <w:r w:rsidRPr="00F87A84">
              <w:rPr>
                <w:rFonts w:cs="Arial"/>
              </w:rPr>
              <w:t>-98</w:t>
            </w:r>
          </w:p>
        </w:tc>
      </w:tr>
      <w:tr w:rsidR="00A24E47" w:rsidRPr="00F87A84" w14:paraId="633E5011" w14:textId="77777777" w:rsidTr="00F56FF1">
        <w:trPr>
          <w:cantSplit/>
          <w:trHeight w:val="92"/>
        </w:trPr>
        <w:tc>
          <w:tcPr>
            <w:tcW w:w="2628" w:type="dxa"/>
            <w:gridSpan w:val="2"/>
            <w:vMerge w:val="restart"/>
          </w:tcPr>
          <w:p w14:paraId="09C85FFB" w14:textId="77777777" w:rsidR="00A24E47" w:rsidRPr="00F87A84" w:rsidRDefault="00A24E47" w:rsidP="00F56FF1">
            <w:pPr>
              <w:pStyle w:val="TAL"/>
              <w:rPr>
                <w:rFonts w:cs="v4.2.0"/>
              </w:rPr>
            </w:pPr>
            <w:r w:rsidRPr="00F87A84">
              <w:rPr>
                <w:rFonts w:eastAsia="Calibri" w:cs="Arial"/>
                <w:position w:val="-12"/>
                <w:szCs w:val="22"/>
              </w:rPr>
              <w:object w:dxaOrig="405" w:dyaOrig="345" w14:anchorId="3D807709">
                <v:shape id="_x0000_i1072" type="#_x0000_t75" style="width:25.65pt;height:10.7pt" o:ole="" fillcolor="window">
                  <v:imagedata r:id="rId14" o:title=""/>
                </v:shape>
                <o:OLEObject Type="Embed" ProgID="Equation.3" ShapeID="_x0000_i1072" DrawAspect="Content" ObjectID="_1754907644" r:id="rId64"/>
              </w:object>
            </w:r>
            <w:r w:rsidRPr="00F87A84">
              <w:rPr>
                <w:rFonts w:cs="Arial"/>
                <w:vertAlign w:val="superscript"/>
              </w:rPr>
              <w:t>Note2</w:t>
            </w:r>
          </w:p>
        </w:tc>
        <w:tc>
          <w:tcPr>
            <w:tcW w:w="877" w:type="dxa"/>
            <w:vMerge w:val="restart"/>
          </w:tcPr>
          <w:p w14:paraId="6716D023" w14:textId="77777777" w:rsidR="00A24E47" w:rsidRPr="00F87A84" w:rsidRDefault="00A24E47" w:rsidP="00F56FF1">
            <w:pPr>
              <w:pStyle w:val="TAC"/>
              <w:rPr>
                <w:rFonts w:cs="Arial"/>
              </w:rPr>
            </w:pPr>
            <w:r w:rsidRPr="00F87A84">
              <w:rPr>
                <w:rFonts w:cs="Arial"/>
              </w:rPr>
              <w:t>dBm/SCS</w:t>
            </w:r>
          </w:p>
        </w:tc>
        <w:tc>
          <w:tcPr>
            <w:tcW w:w="1281" w:type="dxa"/>
          </w:tcPr>
          <w:p w14:paraId="713BB224"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1969" w:type="dxa"/>
            <w:gridSpan w:val="3"/>
          </w:tcPr>
          <w:p w14:paraId="1A2E10B5" w14:textId="77777777" w:rsidR="00A24E47" w:rsidRPr="00F87A84" w:rsidRDefault="00A24E47" w:rsidP="00F56FF1">
            <w:pPr>
              <w:pStyle w:val="TAC"/>
              <w:rPr>
                <w:rFonts w:cs="Arial"/>
              </w:rPr>
            </w:pPr>
            <w:r w:rsidRPr="00F87A84">
              <w:rPr>
                <w:rFonts w:cs="Arial"/>
              </w:rPr>
              <w:t>-98</w:t>
            </w:r>
          </w:p>
        </w:tc>
        <w:tc>
          <w:tcPr>
            <w:tcW w:w="2191" w:type="dxa"/>
            <w:gridSpan w:val="3"/>
          </w:tcPr>
          <w:p w14:paraId="7443AC85" w14:textId="77777777" w:rsidR="00A24E47" w:rsidRPr="00F87A84" w:rsidRDefault="00A24E47" w:rsidP="00F56FF1">
            <w:pPr>
              <w:pStyle w:val="TAC"/>
              <w:rPr>
                <w:rFonts w:cs="Arial"/>
              </w:rPr>
            </w:pPr>
            <w:r w:rsidRPr="00F87A84">
              <w:rPr>
                <w:rFonts w:cs="Arial"/>
              </w:rPr>
              <w:t>-98</w:t>
            </w:r>
          </w:p>
        </w:tc>
      </w:tr>
      <w:tr w:rsidR="00A24E47" w:rsidRPr="00F87A84" w14:paraId="3FC00E86" w14:textId="77777777" w:rsidTr="00F56FF1">
        <w:trPr>
          <w:cantSplit/>
          <w:trHeight w:val="92"/>
        </w:trPr>
        <w:tc>
          <w:tcPr>
            <w:tcW w:w="2628" w:type="dxa"/>
            <w:gridSpan w:val="2"/>
            <w:vMerge/>
          </w:tcPr>
          <w:p w14:paraId="68928FCA" w14:textId="77777777" w:rsidR="00A24E47" w:rsidRPr="00F87A84" w:rsidRDefault="00A24E47" w:rsidP="00F56FF1">
            <w:pPr>
              <w:pStyle w:val="TAL"/>
              <w:rPr>
                <w:rFonts w:cs="v4.2.0"/>
              </w:rPr>
            </w:pPr>
          </w:p>
        </w:tc>
        <w:tc>
          <w:tcPr>
            <w:tcW w:w="877" w:type="dxa"/>
            <w:vMerge/>
          </w:tcPr>
          <w:p w14:paraId="59A31CA3" w14:textId="77777777" w:rsidR="00A24E47" w:rsidRPr="00F87A84" w:rsidRDefault="00A24E47" w:rsidP="00F56FF1">
            <w:pPr>
              <w:pStyle w:val="TAC"/>
              <w:rPr>
                <w:rFonts w:cs="Arial"/>
              </w:rPr>
            </w:pPr>
          </w:p>
        </w:tc>
        <w:tc>
          <w:tcPr>
            <w:tcW w:w="1281" w:type="dxa"/>
          </w:tcPr>
          <w:p w14:paraId="618E7467"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1969" w:type="dxa"/>
            <w:gridSpan w:val="3"/>
          </w:tcPr>
          <w:p w14:paraId="31146F6E" w14:textId="77777777" w:rsidR="00A24E47" w:rsidRPr="00F87A84" w:rsidRDefault="00A24E47" w:rsidP="00F56FF1">
            <w:pPr>
              <w:pStyle w:val="TAC"/>
              <w:rPr>
                <w:rFonts w:cs="Arial"/>
              </w:rPr>
            </w:pPr>
            <w:r w:rsidRPr="00F87A84">
              <w:rPr>
                <w:rFonts w:cs="Arial"/>
              </w:rPr>
              <w:t>-95</w:t>
            </w:r>
          </w:p>
        </w:tc>
        <w:tc>
          <w:tcPr>
            <w:tcW w:w="2191" w:type="dxa"/>
            <w:gridSpan w:val="3"/>
          </w:tcPr>
          <w:p w14:paraId="7803AAE5" w14:textId="77777777" w:rsidR="00A24E47" w:rsidRPr="00F87A84" w:rsidRDefault="00A24E47" w:rsidP="00F56FF1">
            <w:pPr>
              <w:pStyle w:val="TAC"/>
              <w:rPr>
                <w:rFonts w:cs="Arial"/>
              </w:rPr>
            </w:pPr>
            <w:r w:rsidRPr="00F87A84">
              <w:rPr>
                <w:rFonts w:cs="Arial"/>
              </w:rPr>
              <w:t>-95</w:t>
            </w:r>
          </w:p>
        </w:tc>
      </w:tr>
      <w:tr w:rsidR="00A24E47" w:rsidRPr="00F87A84" w14:paraId="75DFEFAB" w14:textId="77777777" w:rsidTr="00F56FF1">
        <w:trPr>
          <w:cantSplit/>
          <w:trHeight w:val="92"/>
        </w:trPr>
        <w:tc>
          <w:tcPr>
            <w:tcW w:w="2628" w:type="dxa"/>
            <w:gridSpan w:val="2"/>
            <w:vMerge w:val="restart"/>
          </w:tcPr>
          <w:p w14:paraId="45FA03EB" w14:textId="77777777" w:rsidR="00A24E47" w:rsidRPr="00F87A84" w:rsidRDefault="00A24E47" w:rsidP="00F56FF1">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23753506" w14:textId="77777777" w:rsidR="00A24E47" w:rsidRPr="00F87A84" w:rsidRDefault="00A24E47" w:rsidP="00F56FF1">
            <w:pPr>
              <w:pStyle w:val="TAC"/>
              <w:rPr>
                <w:rFonts w:cs="Arial"/>
              </w:rPr>
            </w:pPr>
            <w:r w:rsidRPr="00F87A84">
              <w:rPr>
                <w:rFonts w:cs="Arial"/>
              </w:rPr>
              <w:t>dBm/SCS</w:t>
            </w:r>
          </w:p>
        </w:tc>
        <w:tc>
          <w:tcPr>
            <w:tcW w:w="1281" w:type="dxa"/>
          </w:tcPr>
          <w:p w14:paraId="627FFB2C"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62D3B893" w14:textId="77777777" w:rsidR="00A24E47" w:rsidRPr="00F87A84" w:rsidRDefault="00A24E47" w:rsidP="00F56FF1">
            <w:pPr>
              <w:pStyle w:val="TAC"/>
              <w:rPr>
                <w:rFonts w:cs="Arial"/>
              </w:rPr>
            </w:pPr>
            <w:r w:rsidRPr="00F87A84">
              <w:rPr>
                <w:rFonts w:cs="Arial"/>
              </w:rPr>
              <w:t>-94</w:t>
            </w:r>
          </w:p>
        </w:tc>
        <w:tc>
          <w:tcPr>
            <w:tcW w:w="985" w:type="dxa"/>
            <w:gridSpan w:val="2"/>
          </w:tcPr>
          <w:p w14:paraId="6F5CC753" w14:textId="77777777" w:rsidR="00A24E47" w:rsidRPr="00F87A84" w:rsidRDefault="00A24E47" w:rsidP="00F56FF1">
            <w:pPr>
              <w:pStyle w:val="TAC"/>
              <w:rPr>
                <w:rFonts w:cs="Arial"/>
              </w:rPr>
            </w:pPr>
            <w:r w:rsidRPr="00F87A84">
              <w:rPr>
                <w:rFonts w:cs="Arial"/>
              </w:rPr>
              <w:t>-94</w:t>
            </w:r>
          </w:p>
        </w:tc>
        <w:tc>
          <w:tcPr>
            <w:tcW w:w="983" w:type="dxa"/>
          </w:tcPr>
          <w:p w14:paraId="5557B8E2" w14:textId="77777777" w:rsidR="00A24E47" w:rsidRPr="00F87A84" w:rsidRDefault="00A24E47" w:rsidP="00F56FF1">
            <w:pPr>
              <w:pStyle w:val="TAC"/>
              <w:rPr>
                <w:rFonts w:cs="Arial"/>
              </w:rPr>
            </w:pPr>
            <w:r w:rsidRPr="00F87A84">
              <w:rPr>
                <w:rFonts w:cs="Arial"/>
              </w:rPr>
              <w:t>-Infinity</w:t>
            </w:r>
          </w:p>
        </w:tc>
        <w:tc>
          <w:tcPr>
            <w:tcW w:w="1208" w:type="dxa"/>
            <w:gridSpan w:val="2"/>
          </w:tcPr>
          <w:p w14:paraId="215C8826" w14:textId="77777777" w:rsidR="00A24E47" w:rsidRPr="00F87A84" w:rsidRDefault="00A24E47" w:rsidP="00F56FF1">
            <w:pPr>
              <w:pStyle w:val="TAC"/>
              <w:rPr>
                <w:rFonts w:cs="Arial"/>
              </w:rPr>
            </w:pPr>
            <w:r w:rsidRPr="00F87A84">
              <w:rPr>
                <w:rFonts w:cs="Arial"/>
              </w:rPr>
              <w:t>-91</w:t>
            </w:r>
          </w:p>
        </w:tc>
      </w:tr>
      <w:tr w:rsidR="00A24E47" w:rsidRPr="00F87A84" w14:paraId="27FE7402" w14:textId="77777777" w:rsidTr="00F56FF1">
        <w:trPr>
          <w:cantSplit/>
          <w:trHeight w:val="92"/>
        </w:trPr>
        <w:tc>
          <w:tcPr>
            <w:tcW w:w="2628" w:type="dxa"/>
            <w:gridSpan w:val="2"/>
            <w:vMerge/>
          </w:tcPr>
          <w:p w14:paraId="2AFA7978" w14:textId="77777777" w:rsidR="00A24E47" w:rsidRPr="00F87A84" w:rsidRDefault="00A24E47" w:rsidP="00F56FF1">
            <w:pPr>
              <w:pStyle w:val="TAL"/>
              <w:rPr>
                <w:rFonts w:cs="Arial"/>
              </w:rPr>
            </w:pPr>
          </w:p>
        </w:tc>
        <w:tc>
          <w:tcPr>
            <w:tcW w:w="877" w:type="dxa"/>
            <w:vMerge/>
          </w:tcPr>
          <w:p w14:paraId="6612BE4B" w14:textId="77777777" w:rsidR="00A24E47" w:rsidRPr="00F87A84" w:rsidRDefault="00A24E47" w:rsidP="00F56FF1">
            <w:pPr>
              <w:pStyle w:val="TAC"/>
              <w:rPr>
                <w:rFonts w:cs="Arial"/>
              </w:rPr>
            </w:pPr>
          </w:p>
        </w:tc>
        <w:tc>
          <w:tcPr>
            <w:tcW w:w="1281" w:type="dxa"/>
          </w:tcPr>
          <w:p w14:paraId="781B2AF2"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454B6EBD" w14:textId="77777777" w:rsidR="00A24E47" w:rsidRPr="00F87A84" w:rsidRDefault="00A24E47" w:rsidP="00F56FF1">
            <w:pPr>
              <w:pStyle w:val="TAC"/>
              <w:rPr>
                <w:rFonts w:cs="Arial"/>
              </w:rPr>
            </w:pPr>
            <w:r w:rsidRPr="00F87A84">
              <w:rPr>
                <w:rFonts w:cs="Arial"/>
              </w:rPr>
              <w:t>-91</w:t>
            </w:r>
          </w:p>
        </w:tc>
        <w:tc>
          <w:tcPr>
            <w:tcW w:w="985" w:type="dxa"/>
            <w:gridSpan w:val="2"/>
          </w:tcPr>
          <w:p w14:paraId="79E426FE" w14:textId="77777777" w:rsidR="00A24E47" w:rsidRPr="00F87A84" w:rsidRDefault="00A24E47" w:rsidP="00F56FF1">
            <w:pPr>
              <w:pStyle w:val="TAC"/>
              <w:rPr>
                <w:rFonts w:cs="Arial"/>
              </w:rPr>
            </w:pPr>
            <w:r w:rsidRPr="00F87A84">
              <w:rPr>
                <w:rFonts w:cs="Arial"/>
              </w:rPr>
              <w:t>-91</w:t>
            </w:r>
          </w:p>
        </w:tc>
        <w:tc>
          <w:tcPr>
            <w:tcW w:w="983" w:type="dxa"/>
          </w:tcPr>
          <w:p w14:paraId="40B8D26A" w14:textId="77777777" w:rsidR="00A24E47" w:rsidRPr="00F87A84" w:rsidRDefault="00A24E47" w:rsidP="00F56FF1">
            <w:pPr>
              <w:pStyle w:val="TAC"/>
              <w:rPr>
                <w:rFonts w:cs="Arial"/>
              </w:rPr>
            </w:pPr>
            <w:r w:rsidRPr="00F87A84">
              <w:rPr>
                <w:rFonts w:cs="Arial"/>
              </w:rPr>
              <w:t>-Infinity</w:t>
            </w:r>
          </w:p>
        </w:tc>
        <w:tc>
          <w:tcPr>
            <w:tcW w:w="1208" w:type="dxa"/>
            <w:gridSpan w:val="2"/>
          </w:tcPr>
          <w:p w14:paraId="0D6CF4F8" w14:textId="77777777" w:rsidR="00A24E47" w:rsidRPr="00F87A84" w:rsidRDefault="00A24E47" w:rsidP="00F56FF1">
            <w:pPr>
              <w:pStyle w:val="TAC"/>
              <w:rPr>
                <w:rFonts w:cs="Arial"/>
              </w:rPr>
            </w:pPr>
            <w:r w:rsidRPr="00F87A84">
              <w:rPr>
                <w:rFonts w:cs="Arial"/>
              </w:rPr>
              <w:t>-88</w:t>
            </w:r>
          </w:p>
        </w:tc>
      </w:tr>
      <w:tr w:rsidR="00A24E47" w:rsidRPr="00F87A84" w14:paraId="5280F7D7" w14:textId="77777777" w:rsidTr="00F56FF1">
        <w:trPr>
          <w:cantSplit/>
          <w:trHeight w:val="94"/>
        </w:trPr>
        <w:tc>
          <w:tcPr>
            <w:tcW w:w="2628" w:type="dxa"/>
            <w:gridSpan w:val="2"/>
          </w:tcPr>
          <w:p w14:paraId="67B5471E" w14:textId="77777777" w:rsidR="00A24E47" w:rsidRPr="00F87A84" w:rsidRDefault="00A24E47" w:rsidP="00F56FF1">
            <w:pPr>
              <w:pStyle w:val="TAL"/>
              <w:rPr>
                <w:rFonts w:cs="Arial"/>
              </w:rPr>
            </w:pPr>
            <w:r w:rsidRPr="00F87A84">
              <w:rPr>
                <w:rFonts w:cs="Arial"/>
                <w:position w:val="-12"/>
              </w:rPr>
              <w:object w:dxaOrig="620" w:dyaOrig="380" w14:anchorId="046370CF">
                <v:shape id="_x0000_i1073" type="#_x0000_t75" style="width:29.25pt;height:25.65pt" o:ole="" fillcolor="window">
                  <v:imagedata r:id="rId17" o:title=""/>
                </v:shape>
                <o:OLEObject Type="Embed" ProgID="Equation.3" ShapeID="_x0000_i1073" DrawAspect="Content" ObjectID="_1754907645" r:id="rId65"/>
              </w:object>
            </w:r>
          </w:p>
        </w:tc>
        <w:tc>
          <w:tcPr>
            <w:tcW w:w="877" w:type="dxa"/>
          </w:tcPr>
          <w:p w14:paraId="3076344C" w14:textId="77777777" w:rsidR="00A24E47" w:rsidRPr="00F87A84" w:rsidRDefault="00A24E47" w:rsidP="00F56FF1">
            <w:pPr>
              <w:pStyle w:val="TAC"/>
              <w:rPr>
                <w:rFonts w:cs="Arial"/>
              </w:rPr>
            </w:pPr>
            <w:r w:rsidRPr="00F87A84">
              <w:rPr>
                <w:rFonts w:cs="Arial"/>
              </w:rPr>
              <w:t>dB</w:t>
            </w:r>
          </w:p>
        </w:tc>
        <w:tc>
          <w:tcPr>
            <w:tcW w:w="1281" w:type="dxa"/>
          </w:tcPr>
          <w:p w14:paraId="41C11EC0" w14:textId="77777777" w:rsidR="00A24E47" w:rsidRPr="00F87A84" w:rsidRDefault="00A24E47" w:rsidP="00F56FF1">
            <w:pPr>
              <w:pStyle w:val="TAC"/>
              <w:rPr>
                <w:rFonts w:cs="Arial"/>
              </w:rPr>
            </w:pPr>
            <w:r w:rsidRPr="00F87A84">
              <w:rPr>
                <w:rFonts w:cs="Arial"/>
              </w:rPr>
              <w:t>Config 1,2,3</w:t>
            </w:r>
          </w:p>
        </w:tc>
        <w:tc>
          <w:tcPr>
            <w:tcW w:w="984" w:type="dxa"/>
          </w:tcPr>
          <w:p w14:paraId="28C58F1B" w14:textId="77777777" w:rsidR="00A24E47" w:rsidRPr="00F87A84" w:rsidRDefault="00A24E47" w:rsidP="00F56FF1">
            <w:pPr>
              <w:pStyle w:val="TAC"/>
              <w:rPr>
                <w:rFonts w:cs="Arial"/>
              </w:rPr>
            </w:pPr>
            <w:r w:rsidRPr="00F87A84">
              <w:rPr>
                <w:rFonts w:cs="Arial"/>
              </w:rPr>
              <w:t>4</w:t>
            </w:r>
          </w:p>
        </w:tc>
        <w:tc>
          <w:tcPr>
            <w:tcW w:w="985" w:type="dxa"/>
            <w:gridSpan w:val="2"/>
          </w:tcPr>
          <w:p w14:paraId="3E0FD31A" w14:textId="77777777" w:rsidR="00A24E47" w:rsidRPr="00F87A84" w:rsidRDefault="00A24E47" w:rsidP="00F56FF1">
            <w:pPr>
              <w:pStyle w:val="TAC"/>
              <w:rPr>
                <w:rFonts w:cs="Arial"/>
              </w:rPr>
            </w:pPr>
            <w:r w:rsidRPr="00F87A84">
              <w:rPr>
                <w:rFonts w:cs="Arial"/>
              </w:rPr>
              <w:t>4</w:t>
            </w:r>
          </w:p>
        </w:tc>
        <w:tc>
          <w:tcPr>
            <w:tcW w:w="983" w:type="dxa"/>
          </w:tcPr>
          <w:p w14:paraId="0022738D" w14:textId="77777777" w:rsidR="00A24E47" w:rsidRPr="00F87A84" w:rsidRDefault="00A24E47" w:rsidP="00F56FF1">
            <w:pPr>
              <w:pStyle w:val="TAC"/>
              <w:rPr>
                <w:rFonts w:cs="Arial"/>
              </w:rPr>
            </w:pPr>
            <w:r w:rsidRPr="00F87A84">
              <w:rPr>
                <w:rFonts w:cs="Arial"/>
              </w:rPr>
              <w:t>-Infinity</w:t>
            </w:r>
          </w:p>
        </w:tc>
        <w:tc>
          <w:tcPr>
            <w:tcW w:w="1208" w:type="dxa"/>
            <w:gridSpan w:val="2"/>
          </w:tcPr>
          <w:p w14:paraId="44B7994D" w14:textId="77777777" w:rsidR="00A24E47" w:rsidRPr="00F87A84" w:rsidRDefault="00A24E47" w:rsidP="00F56FF1">
            <w:pPr>
              <w:pStyle w:val="TAC"/>
              <w:rPr>
                <w:rFonts w:cs="Arial"/>
              </w:rPr>
            </w:pPr>
            <w:r w:rsidRPr="00F87A84">
              <w:rPr>
                <w:rFonts w:cs="Arial"/>
              </w:rPr>
              <w:t>7</w:t>
            </w:r>
          </w:p>
        </w:tc>
      </w:tr>
      <w:tr w:rsidR="00A24E47" w:rsidRPr="00F87A84" w14:paraId="69119C78" w14:textId="77777777" w:rsidTr="00F56FF1">
        <w:trPr>
          <w:cantSplit/>
          <w:trHeight w:val="94"/>
        </w:trPr>
        <w:tc>
          <w:tcPr>
            <w:tcW w:w="2628" w:type="dxa"/>
            <w:gridSpan w:val="2"/>
          </w:tcPr>
          <w:p w14:paraId="38B0C54D" w14:textId="77777777" w:rsidR="00A24E47" w:rsidRPr="00F87A84" w:rsidRDefault="00A24E47" w:rsidP="00F56FF1">
            <w:pPr>
              <w:pStyle w:val="TAL"/>
              <w:rPr>
                <w:rFonts w:cs="Arial"/>
              </w:rPr>
            </w:pPr>
            <w:r w:rsidRPr="00F87A84">
              <w:rPr>
                <w:rFonts w:cs="Arial"/>
                <w:position w:val="-12"/>
              </w:rPr>
              <w:object w:dxaOrig="800" w:dyaOrig="380" w14:anchorId="75EB752F">
                <v:shape id="_x0000_i1074" type="#_x0000_t75" style="width:36.7pt;height:25.65pt" o:ole="" fillcolor="window">
                  <v:imagedata r:id="rId19" o:title=""/>
                </v:shape>
                <o:OLEObject Type="Embed" ProgID="Equation.3" ShapeID="_x0000_i1074" DrawAspect="Content" ObjectID="_1754907646" r:id="rId66"/>
              </w:object>
            </w:r>
          </w:p>
        </w:tc>
        <w:tc>
          <w:tcPr>
            <w:tcW w:w="877" w:type="dxa"/>
          </w:tcPr>
          <w:p w14:paraId="708DFEC6" w14:textId="77777777" w:rsidR="00A24E47" w:rsidRPr="00F87A84" w:rsidRDefault="00A24E47" w:rsidP="00F56FF1">
            <w:pPr>
              <w:pStyle w:val="TAC"/>
              <w:rPr>
                <w:rFonts w:cs="Arial"/>
              </w:rPr>
            </w:pPr>
            <w:r w:rsidRPr="00F87A84">
              <w:rPr>
                <w:rFonts w:cs="Arial"/>
              </w:rPr>
              <w:t>dB</w:t>
            </w:r>
          </w:p>
        </w:tc>
        <w:tc>
          <w:tcPr>
            <w:tcW w:w="1281" w:type="dxa"/>
          </w:tcPr>
          <w:p w14:paraId="1273F00A" w14:textId="77777777" w:rsidR="00A24E47" w:rsidRPr="00F87A84" w:rsidRDefault="00A24E47" w:rsidP="00F56FF1">
            <w:pPr>
              <w:pStyle w:val="TAC"/>
              <w:rPr>
                <w:rFonts w:cs="Arial"/>
              </w:rPr>
            </w:pPr>
            <w:r w:rsidRPr="00F87A84">
              <w:rPr>
                <w:rFonts w:cs="Arial"/>
              </w:rPr>
              <w:t>Config 1,2,3</w:t>
            </w:r>
          </w:p>
        </w:tc>
        <w:tc>
          <w:tcPr>
            <w:tcW w:w="984" w:type="dxa"/>
          </w:tcPr>
          <w:p w14:paraId="04CC57B9" w14:textId="77777777" w:rsidR="00A24E47" w:rsidRPr="00F87A84" w:rsidRDefault="00A24E47" w:rsidP="00F56FF1">
            <w:pPr>
              <w:pStyle w:val="TAC"/>
              <w:rPr>
                <w:rFonts w:cs="Arial"/>
              </w:rPr>
            </w:pPr>
            <w:r w:rsidRPr="00F87A84">
              <w:rPr>
                <w:rFonts w:cs="Arial"/>
              </w:rPr>
              <w:t>4</w:t>
            </w:r>
          </w:p>
        </w:tc>
        <w:tc>
          <w:tcPr>
            <w:tcW w:w="985" w:type="dxa"/>
            <w:gridSpan w:val="2"/>
          </w:tcPr>
          <w:p w14:paraId="2E4E0E81" w14:textId="77777777" w:rsidR="00A24E47" w:rsidRPr="00F87A84" w:rsidRDefault="00A24E47" w:rsidP="00F56FF1">
            <w:pPr>
              <w:pStyle w:val="TAC"/>
              <w:rPr>
                <w:rFonts w:cs="Arial"/>
              </w:rPr>
            </w:pPr>
            <w:r w:rsidRPr="00F87A84">
              <w:rPr>
                <w:rFonts w:cs="Arial"/>
              </w:rPr>
              <w:t>4</w:t>
            </w:r>
          </w:p>
        </w:tc>
        <w:tc>
          <w:tcPr>
            <w:tcW w:w="983" w:type="dxa"/>
          </w:tcPr>
          <w:p w14:paraId="038F2A7B" w14:textId="77777777" w:rsidR="00A24E47" w:rsidRPr="00F87A84" w:rsidRDefault="00A24E47" w:rsidP="00F56FF1">
            <w:pPr>
              <w:pStyle w:val="TAC"/>
              <w:rPr>
                <w:rFonts w:cs="Arial"/>
              </w:rPr>
            </w:pPr>
            <w:r w:rsidRPr="00F87A84">
              <w:rPr>
                <w:rFonts w:cs="Arial"/>
              </w:rPr>
              <w:t>-Infinity</w:t>
            </w:r>
          </w:p>
        </w:tc>
        <w:tc>
          <w:tcPr>
            <w:tcW w:w="1208" w:type="dxa"/>
            <w:gridSpan w:val="2"/>
          </w:tcPr>
          <w:p w14:paraId="265D6C54" w14:textId="77777777" w:rsidR="00A24E47" w:rsidRPr="00F87A84" w:rsidRDefault="00A24E47" w:rsidP="00F56FF1">
            <w:pPr>
              <w:pStyle w:val="TAC"/>
              <w:rPr>
                <w:rFonts w:cs="Arial"/>
              </w:rPr>
            </w:pPr>
            <w:r w:rsidRPr="00F87A84">
              <w:rPr>
                <w:rFonts w:cs="Arial"/>
              </w:rPr>
              <w:t>7</w:t>
            </w:r>
          </w:p>
        </w:tc>
      </w:tr>
      <w:tr w:rsidR="00A24E47" w:rsidRPr="00F87A84" w14:paraId="2F49A484" w14:textId="77777777" w:rsidTr="00F56FF1">
        <w:trPr>
          <w:cantSplit/>
          <w:trHeight w:val="94"/>
        </w:trPr>
        <w:tc>
          <w:tcPr>
            <w:tcW w:w="2628" w:type="dxa"/>
            <w:gridSpan w:val="2"/>
            <w:vMerge w:val="restart"/>
          </w:tcPr>
          <w:p w14:paraId="63AC8C25" w14:textId="77777777" w:rsidR="00A24E47" w:rsidRPr="00F87A84" w:rsidRDefault="00A24E47" w:rsidP="00F56FF1">
            <w:pPr>
              <w:pStyle w:val="TAL"/>
              <w:rPr>
                <w:rFonts w:cs="Arial"/>
              </w:rPr>
            </w:pPr>
            <w:r w:rsidRPr="00F87A84">
              <w:rPr>
                <w:rFonts w:cs="Arial"/>
              </w:rPr>
              <w:t>Io</w:t>
            </w:r>
            <w:r w:rsidRPr="00F87A84">
              <w:rPr>
                <w:rFonts w:cs="Arial"/>
                <w:vertAlign w:val="superscript"/>
              </w:rPr>
              <w:t>Note3</w:t>
            </w:r>
          </w:p>
        </w:tc>
        <w:tc>
          <w:tcPr>
            <w:tcW w:w="877" w:type="dxa"/>
          </w:tcPr>
          <w:p w14:paraId="6D895E80" w14:textId="77777777" w:rsidR="00A24E47" w:rsidRPr="00F87A84" w:rsidRDefault="00A24E47" w:rsidP="00F56FF1">
            <w:pPr>
              <w:rPr>
                <w:sz w:val="18"/>
              </w:rPr>
            </w:pPr>
            <w:r w:rsidRPr="00F87A84">
              <w:rPr>
                <w:sz w:val="18"/>
              </w:rPr>
              <w:t>dBm/9.36MHz</w:t>
            </w:r>
          </w:p>
        </w:tc>
        <w:tc>
          <w:tcPr>
            <w:tcW w:w="1281" w:type="dxa"/>
          </w:tcPr>
          <w:p w14:paraId="49FB4664" w14:textId="77777777" w:rsidR="00A24E47" w:rsidRPr="00F87A84" w:rsidRDefault="00A24E47" w:rsidP="00F56FF1">
            <w:pPr>
              <w:pStyle w:val="TAC"/>
              <w:rPr>
                <w:rFonts w:cs="Arial"/>
              </w:rPr>
            </w:pPr>
            <w:r w:rsidRPr="00F87A84">
              <w:rPr>
                <w:rFonts w:cs="Arial"/>
              </w:rPr>
              <w:t>Config 1,2</w:t>
            </w:r>
          </w:p>
        </w:tc>
        <w:tc>
          <w:tcPr>
            <w:tcW w:w="984" w:type="dxa"/>
          </w:tcPr>
          <w:p w14:paraId="47C847C3" w14:textId="77777777" w:rsidR="00A24E47" w:rsidRPr="00F87A84" w:rsidRDefault="00A24E47" w:rsidP="00F56FF1">
            <w:pPr>
              <w:pStyle w:val="TAC"/>
              <w:rPr>
                <w:rFonts w:cs="Arial"/>
              </w:rPr>
            </w:pPr>
            <w:r w:rsidRPr="00F87A84">
              <w:t>-64.59</w:t>
            </w:r>
          </w:p>
        </w:tc>
        <w:tc>
          <w:tcPr>
            <w:tcW w:w="985" w:type="dxa"/>
            <w:gridSpan w:val="2"/>
          </w:tcPr>
          <w:p w14:paraId="6975F115" w14:textId="77777777" w:rsidR="00A24E47" w:rsidRPr="00F87A84" w:rsidRDefault="00A24E47" w:rsidP="00F56FF1">
            <w:pPr>
              <w:pStyle w:val="TAC"/>
              <w:rPr>
                <w:rFonts w:cs="Arial"/>
              </w:rPr>
            </w:pPr>
            <w:r w:rsidRPr="00F87A84">
              <w:t>-64.59</w:t>
            </w:r>
          </w:p>
        </w:tc>
        <w:tc>
          <w:tcPr>
            <w:tcW w:w="983" w:type="dxa"/>
          </w:tcPr>
          <w:p w14:paraId="6CAEAC63" w14:textId="77777777" w:rsidR="00A24E47" w:rsidRPr="00F87A84" w:rsidRDefault="00A24E47" w:rsidP="00F56FF1">
            <w:pPr>
              <w:pStyle w:val="TAC"/>
              <w:rPr>
                <w:rFonts w:cs="Arial"/>
              </w:rPr>
            </w:pPr>
            <w:r w:rsidRPr="00F87A84">
              <w:rPr>
                <w:rFonts w:cs="Arial"/>
              </w:rPr>
              <w:t>-70.05</w:t>
            </w:r>
          </w:p>
        </w:tc>
        <w:tc>
          <w:tcPr>
            <w:tcW w:w="1208" w:type="dxa"/>
            <w:gridSpan w:val="2"/>
          </w:tcPr>
          <w:p w14:paraId="0418322D" w14:textId="77777777" w:rsidR="00A24E47" w:rsidRPr="00F87A84" w:rsidRDefault="00A24E47" w:rsidP="00F56FF1">
            <w:pPr>
              <w:pStyle w:val="TAC"/>
              <w:rPr>
                <w:rFonts w:cs="Arial"/>
              </w:rPr>
            </w:pPr>
            <w:r w:rsidRPr="00F87A84">
              <w:t>-62.2</w:t>
            </w:r>
          </w:p>
        </w:tc>
      </w:tr>
      <w:tr w:rsidR="00A24E47" w:rsidRPr="00F87A84" w14:paraId="0A45CC9F" w14:textId="77777777" w:rsidTr="00F56FF1">
        <w:trPr>
          <w:cantSplit/>
          <w:trHeight w:val="94"/>
        </w:trPr>
        <w:tc>
          <w:tcPr>
            <w:tcW w:w="2628" w:type="dxa"/>
            <w:gridSpan w:val="2"/>
            <w:vMerge/>
          </w:tcPr>
          <w:p w14:paraId="37393053" w14:textId="77777777" w:rsidR="00A24E47" w:rsidRPr="00F87A84" w:rsidRDefault="00A24E47" w:rsidP="00F56FF1">
            <w:pPr>
              <w:pStyle w:val="TAL"/>
              <w:rPr>
                <w:rFonts w:cs="Arial"/>
              </w:rPr>
            </w:pPr>
          </w:p>
        </w:tc>
        <w:tc>
          <w:tcPr>
            <w:tcW w:w="877" w:type="dxa"/>
          </w:tcPr>
          <w:p w14:paraId="27FFA7DC" w14:textId="77777777" w:rsidR="00A24E47" w:rsidRPr="00F87A84" w:rsidRDefault="00A24E47" w:rsidP="00F56FF1">
            <w:pPr>
              <w:rPr>
                <w:sz w:val="18"/>
              </w:rPr>
            </w:pPr>
            <w:r w:rsidRPr="00F87A84">
              <w:rPr>
                <w:sz w:val="18"/>
              </w:rPr>
              <w:t>dBm/38.16MHz</w:t>
            </w:r>
          </w:p>
        </w:tc>
        <w:tc>
          <w:tcPr>
            <w:tcW w:w="1281" w:type="dxa"/>
          </w:tcPr>
          <w:p w14:paraId="15D7763F" w14:textId="77777777" w:rsidR="00A24E47" w:rsidRPr="00F87A84" w:rsidRDefault="00A24E47" w:rsidP="00F56FF1">
            <w:pPr>
              <w:pStyle w:val="TAC"/>
              <w:rPr>
                <w:rFonts w:cs="Arial"/>
              </w:rPr>
            </w:pPr>
            <w:r w:rsidRPr="00F87A84">
              <w:rPr>
                <w:rFonts w:cs="Arial"/>
              </w:rPr>
              <w:t>Config 3</w:t>
            </w:r>
          </w:p>
        </w:tc>
        <w:tc>
          <w:tcPr>
            <w:tcW w:w="984" w:type="dxa"/>
          </w:tcPr>
          <w:p w14:paraId="05E001C4" w14:textId="77777777" w:rsidR="00A24E47" w:rsidRPr="00F87A84" w:rsidRDefault="00A24E47" w:rsidP="00F56FF1">
            <w:pPr>
              <w:pStyle w:val="TAC"/>
              <w:rPr>
                <w:rFonts w:cs="Arial"/>
              </w:rPr>
            </w:pPr>
            <w:r w:rsidRPr="00F87A84">
              <w:t>-58.4</w:t>
            </w:r>
          </w:p>
        </w:tc>
        <w:tc>
          <w:tcPr>
            <w:tcW w:w="985" w:type="dxa"/>
            <w:gridSpan w:val="2"/>
          </w:tcPr>
          <w:p w14:paraId="7DB07C7D" w14:textId="77777777" w:rsidR="00A24E47" w:rsidRPr="00F87A84" w:rsidRDefault="00A24E47" w:rsidP="00F56FF1">
            <w:pPr>
              <w:pStyle w:val="TAC"/>
              <w:rPr>
                <w:rFonts w:cs="Arial"/>
              </w:rPr>
            </w:pPr>
            <w:r w:rsidRPr="00F87A84">
              <w:t>-58.49</w:t>
            </w:r>
          </w:p>
        </w:tc>
        <w:tc>
          <w:tcPr>
            <w:tcW w:w="983" w:type="dxa"/>
          </w:tcPr>
          <w:p w14:paraId="76A4C1C4" w14:textId="77777777" w:rsidR="00A24E47" w:rsidRPr="00F87A84" w:rsidRDefault="00A24E47" w:rsidP="00F56FF1">
            <w:pPr>
              <w:pStyle w:val="TAC"/>
              <w:rPr>
                <w:rFonts w:cs="Arial"/>
              </w:rPr>
            </w:pPr>
            <w:r w:rsidRPr="00F87A84">
              <w:rPr>
                <w:rFonts w:cs="Arial"/>
              </w:rPr>
              <w:t>-63.94</w:t>
            </w:r>
          </w:p>
        </w:tc>
        <w:tc>
          <w:tcPr>
            <w:tcW w:w="1208" w:type="dxa"/>
            <w:gridSpan w:val="2"/>
          </w:tcPr>
          <w:p w14:paraId="29AA6DDF" w14:textId="77777777" w:rsidR="00A24E47" w:rsidRPr="00F87A84" w:rsidRDefault="00A24E47" w:rsidP="00F56FF1">
            <w:pPr>
              <w:pStyle w:val="TAC"/>
              <w:rPr>
                <w:rFonts w:cs="Arial"/>
              </w:rPr>
            </w:pPr>
            <w:r w:rsidRPr="00F87A84">
              <w:t>-56.15</w:t>
            </w:r>
          </w:p>
        </w:tc>
      </w:tr>
      <w:tr w:rsidR="00A24E47" w:rsidRPr="00F87A84" w14:paraId="56842F02" w14:textId="77777777" w:rsidTr="00F56FF1">
        <w:trPr>
          <w:cantSplit/>
          <w:trHeight w:val="94"/>
        </w:trPr>
        <w:tc>
          <w:tcPr>
            <w:tcW w:w="2628" w:type="dxa"/>
            <w:gridSpan w:val="2"/>
          </w:tcPr>
          <w:p w14:paraId="32C7A39D" w14:textId="77777777" w:rsidR="00A24E47" w:rsidRPr="00F87A84" w:rsidRDefault="00A24E47" w:rsidP="00F56FF1">
            <w:pPr>
              <w:pStyle w:val="TAL"/>
            </w:pPr>
            <w:r w:rsidRPr="00F87A84">
              <w:rPr>
                <w:rFonts w:cs="Arial"/>
              </w:rPr>
              <w:t xml:space="preserve">Propagation Condition </w:t>
            </w:r>
          </w:p>
        </w:tc>
        <w:tc>
          <w:tcPr>
            <w:tcW w:w="877" w:type="dxa"/>
          </w:tcPr>
          <w:p w14:paraId="2FDC8C30" w14:textId="77777777" w:rsidR="00A24E47" w:rsidRPr="00F87A84" w:rsidRDefault="00A24E47" w:rsidP="00F56FF1">
            <w:pPr>
              <w:pStyle w:val="TAL"/>
            </w:pPr>
          </w:p>
        </w:tc>
        <w:tc>
          <w:tcPr>
            <w:tcW w:w="1281" w:type="dxa"/>
          </w:tcPr>
          <w:p w14:paraId="3AFAD239" w14:textId="77777777" w:rsidR="00A24E47" w:rsidRPr="00F87A84" w:rsidRDefault="00A24E47" w:rsidP="00F56FF1">
            <w:pPr>
              <w:pStyle w:val="TAL"/>
            </w:pPr>
            <w:r w:rsidRPr="00F87A84">
              <w:rPr>
                <w:rFonts w:cs="Arial"/>
              </w:rPr>
              <w:t>Config 1,2,3</w:t>
            </w:r>
          </w:p>
        </w:tc>
        <w:tc>
          <w:tcPr>
            <w:tcW w:w="1969" w:type="dxa"/>
            <w:gridSpan w:val="3"/>
            <w:vAlign w:val="center"/>
          </w:tcPr>
          <w:p w14:paraId="435FA4CE" w14:textId="77777777" w:rsidR="00A24E47" w:rsidRPr="00F87A84" w:rsidRDefault="00A24E47" w:rsidP="00F56FF1">
            <w:pPr>
              <w:pStyle w:val="TAL"/>
              <w:jc w:val="center"/>
            </w:pPr>
            <w:r w:rsidRPr="00F87A84">
              <w:rPr>
                <w:rFonts w:cs="v4.2.0"/>
              </w:rPr>
              <w:t>AWGN</w:t>
            </w:r>
          </w:p>
        </w:tc>
        <w:tc>
          <w:tcPr>
            <w:tcW w:w="2191" w:type="dxa"/>
            <w:gridSpan w:val="3"/>
            <w:vAlign w:val="center"/>
          </w:tcPr>
          <w:p w14:paraId="47425358" w14:textId="77777777" w:rsidR="00A24E47" w:rsidRPr="00F87A84" w:rsidRDefault="00A24E47" w:rsidP="00F56FF1">
            <w:pPr>
              <w:pStyle w:val="TAL"/>
              <w:jc w:val="center"/>
            </w:pPr>
            <w:r w:rsidRPr="00F87A84">
              <w:rPr>
                <w:rFonts w:cs="v4.2.0"/>
              </w:rPr>
              <w:t>AWGN</w:t>
            </w:r>
          </w:p>
        </w:tc>
      </w:tr>
      <w:tr w:rsidR="00A24E47" w:rsidRPr="00F87A84" w14:paraId="7BB0E2F5" w14:textId="77777777" w:rsidTr="00F56FF1">
        <w:trPr>
          <w:cantSplit/>
          <w:trHeight w:val="1023"/>
        </w:trPr>
        <w:tc>
          <w:tcPr>
            <w:tcW w:w="8946" w:type="dxa"/>
            <w:gridSpan w:val="10"/>
          </w:tcPr>
          <w:p w14:paraId="280C49FA" w14:textId="77777777" w:rsidR="00A24E47" w:rsidRPr="00F87A84" w:rsidRDefault="00A24E47" w:rsidP="00F56FF1">
            <w:pPr>
              <w:pStyle w:val="TAN"/>
              <w:rPr>
                <w:rFonts w:cs="Arial"/>
              </w:rPr>
            </w:pPr>
            <w:r w:rsidRPr="00F87A84">
              <w:rPr>
                <w:rFonts w:cs="Arial"/>
              </w:rPr>
              <w:t>Note 1:</w:t>
            </w:r>
            <w:r w:rsidRPr="00F87A84">
              <w:rPr>
                <w:rFonts w:cs="Arial"/>
              </w:rPr>
              <w:tab/>
              <w:t>OCNG shall be used such that both cells are fully allocated and a constant total transmitted power spectral density is achieved for all OFDM symbols.</w:t>
            </w:r>
          </w:p>
          <w:p w14:paraId="7A7EC506" w14:textId="77777777" w:rsidR="00A24E47" w:rsidRPr="00F87A84" w:rsidRDefault="00A24E47" w:rsidP="00F56FF1">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64FB90EC">
                <v:shape id="_x0000_i1075" type="#_x0000_t75" style="width:25.65pt;height:10.7pt" o:ole="" fillcolor="window">
                  <v:imagedata r:id="rId14" o:title=""/>
                </v:shape>
                <o:OLEObject Type="Embed" ProgID="Equation.3" ShapeID="_x0000_i1075" DrawAspect="Content" ObjectID="_1754907647" r:id="rId67"/>
              </w:object>
            </w:r>
            <w:r w:rsidRPr="00F87A84">
              <w:rPr>
                <w:rFonts w:cs="Arial"/>
              </w:rPr>
              <w:t xml:space="preserve"> to be fulfilled.</w:t>
            </w:r>
          </w:p>
          <w:p w14:paraId="6C5962C6" w14:textId="77777777" w:rsidR="00A24E47" w:rsidRPr="00F87A84" w:rsidRDefault="00A24E47" w:rsidP="00F56FF1">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3C2F3FD7" w14:textId="77777777" w:rsidR="00A24E47" w:rsidRPr="00F87A84" w:rsidRDefault="00A24E47" w:rsidP="00F56FF1">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4BFFD8A0" w14:textId="77777777" w:rsidR="00A24E47" w:rsidRPr="00F87A84" w:rsidRDefault="00A24E47" w:rsidP="00A24E47">
      <w:pPr>
        <w:rPr>
          <w:lang w:eastAsia="sv-SE"/>
        </w:rPr>
      </w:pPr>
    </w:p>
    <w:p w14:paraId="31264346" w14:textId="24EE83CA" w:rsidR="00A24E47" w:rsidRPr="00F87A84" w:rsidRDefault="00A24E47" w:rsidP="00A24E47">
      <w:pPr>
        <w:rPr>
          <w:rFonts w:cs="v4.2.0"/>
        </w:rPr>
      </w:pPr>
      <w:del w:id="1674" w:author="Fernando Alonso Macias" w:date="2023-08-11T19:50:00Z">
        <w:r w:rsidRPr="00F87A84" w:rsidDel="00A26C5B">
          <w:rPr>
            <w:rFonts w:cs="v4.2.0"/>
          </w:rPr>
          <w:delText>In test 1</w:delText>
        </w:r>
      </w:del>
      <w:del w:id="1675" w:author="Fernando Alonso Macias" w:date="2023-08-09T20:19:00Z">
        <w:r w:rsidRPr="00F87A84" w:rsidDel="00F25676">
          <w:rPr>
            <w:rFonts w:cs="v4.2.0"/>
          </w:rPr>
          <w:delText xml:space="preserve"> with per-UE gap</w:delText>
        </w:r>
      </w:del>
      <w:del w:id="1676" w:author="Fernando Alonso Macias" w:date="2023-08-11T19:50:00Z">
        <w:r w:rsidRPr="00F87A84" w:rsidDel="00A26C5B">
          <w:rPr>
            <w:rFonts w:cs="v4.2.0"/>
          </w:rPr>
          <w:delText>, t</w:delText>
        </w:r>
      </w:del>
      <w:ins w:id="1677" w:author="Fernando Alonso Macias" w:date="2023-08-11T19:50:00Z">
        <w:r w:rsidR="00A26C5B">
          <w:rPr>
            <w:rFonts w:cs="v4.2.0"/>
          </w:rPr>
          <w:t>T</w:t>
        </w:r>
      </w:ins>
      <w:r w:rsidRPr="00F87A84">
        <w:rPr>
          <w:rFonts w:cs="v4.2.0"/>
        </w:rPr>
        <w:t xml:space="preserve">he UE shall send one Event A3 triggered measurement report, with a measurement reporting delay less than 1040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23EFA368" w14:textId="3B03524C" w:rsidR="00A24E47" w:rsidRPr="00F87A84" w:rsidDel="00A26C5B" w:rsidRDefault="00A24E47" w:rsidP="00A24E47">
      <w:pPr>
        <w:rPr>
          <w:del w:id="1678" w:author="Fernando Alonso Macias" w:date="2023-08-11T19:50:00Z"/>
          <w:rFonts w:cs="v4.2.0"/>
        </w:rPr>
      </w:pPr>
      <w:del w:id="1679" w:author="Fernando Alonso Macias" w:date="2023-08-11T19:50:00Z">
        <w:r w:rsidRPr="00F87A84" w:rsidDel="00A26C5B">
          <w:rPr>
            <w:rFonts w:cs="v4.2.0"/>
          </w:rPr>
          <w:delText>In test 2</w:delText>
        </w:r>
      </w:del>
      <w:del w:id="1680" w:author="Fernando Alonso Macias" w:date="2023-08-09T20:19:00Z">
        <w:r w:rsidRPr="00F87A84" w:rsidDel="00F25676">
          <w:rPr>
            <w:rFonts w:cs="v4.2.0"/>
          </w:rPr>
          <w:delText xml:space="preserve"> with per-FR gap</w:delText>
        </w:r>
      </w:del>
      <w:del w:id="1681" w:author="Fernando Alonso Macias" w:date="2023-08-11T19:50:00Z">
        <w:r w:rsidRPr="00F87A84" w:rsidDel="00A26C5B">
          <w:rPr>
            <w:rFonts w:cs="v4.2.0"/>
          </w:rPr>
          <w:delText>,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3B5C917E" w14:textId="27A9A147" w:rsidR="00A24E47" w:rsidRPr="00F87A84" w:rsidRDefault="00A24E47" w:rsidP="00A24E47">
      <w:pPr>
        <w:rPr>
          <w:rFonts w:cs="v4.2.0"/>
        </w:rPr>
      </w:pPr>
      <w:del w:id="1682" w:author="Fernando Alonso Macias" w:date="2023-08-11T19:50:00Z">
        <w:r w:rsidRPr="00F87A84" w:rsidDel="00A26C5B">
          <w:rPr>
            <w:rFonts w:cs="v4.2.0"/>
          </w:rPr>
          <w:delText xml:space="preserve">In test 1 and 2 </w:delText>
        </w:r>
      </w:del>
      <w:r w:rsidRPr="00F87A84">
        <w:rPr>
          <w:rFonts w:cs="v4.2.0"/>
        </w:rPr>
        <w:t xml:space="preserve">UE is required to report SSB time index. </w:t>
      </w:r>
    </w:p>
    <w:p w14:paraId="694657E7" w14:textId="77777777" w:rsidR="00A24E47" w:rsidRPr="00F87A84" w:rsidRDefault="00A24E47" w:rsidP="00A24E47">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4AA71D8C" w14:textId="77777777" w:rsidR="00A24E47" w:rsidRPr="00F87A84" w:rsidRDefault="00A24E47" w:rsidP="00A24E47">
      <w:pPr>
        <w:pStyle w:val="Heading4"/>
        <w:rPr>
          <w:lang w:eastAsia="sv-SE"/>
        </w:rPr>
      </w:pPr>
      <w:r w:rsidRPr="00F87A84">
        <w:rPr>
          <w:lang w:eastAsia="sv-SE"/>
        </w:rPr>
        <w:t>6.6.2.6</w:t>
      </w:r>
      <w:r w:rsidRPr="00F87A84">
        <w:rPr>
          <w:lang w:eastAsia="sv-SE"/>
        </w:rPr>
        <w:tab/>
        <w:t>NR SA FR1-FR1 event-triggered reporting in DRX with SSB time index detection</w:t>
      </w:r>
    </w:p>
    <w:p w14:paraId="08255B87" w14:textId="77777777" w:rsidR="00A24E47" w:rsidRPr="00F87A84" w:rsidRDefault="00A24E47" w:rsidP="00A24E47">
      <w:pPr>
        <w:pStyle w:val="H6"/>
      </w:pPr>
      <w:r w:rsidRPr="00F87A84">
        <w:rPr>
          <w:lang w:eastAsia="sv-SE"/>
        </w:rPr>
        <w:t>6.6.2.6</w:t>
      </w:r>
      <w:r w:rsidRPr="00F87A84">
        <w:t>.1</w:t>
      </w:r>
      <w:r w:rsidRPr="00F87A84">
        <w:tab/>
        <w:t>Test purpose</w:t>
      </w:r>
    </w:p>
    <w:p w14:paraId="1C351174" w14:textId="77777777" w:rsidR="00A24E47" w:rsidRPr="00F87A84" w:rsidRDefault="00A24E47" w:rsidP="00A24E47">
      <w:pPr>
        <w:rPr>
          <w:rFonts w:cs="v4.2.0"/>
        </w:rPr>
      </w:pPr>
      <w:r w:rsidRPr="00F87A84">
        <w:rPr>
          <w:rFonts w:cs="v4.2.0"/>
        </w:rPr>
        <w:t xml:space="preserve"> To verify that the UE makes correct reporting of an event in DRX within inter-frequency NR cell search requirements with SSB time index detection in </w:t>
      </w:r>
      <w:r w:rsidRPr="00F87A84">
        <w:t xml:space="preserve">TS 38.133 [6] </w:t>
      </w:r>
      <w:r w:rsidRPr="00F87A84">
        <w:rPr>
          <w:rFonts w:cs="v4.2.0"/>
        </w:rPr>
        <w:t>clause 9.3.4.</w:t>
      </w:r>
    </w:p>
    <w:p w14:paraId="3AEB4697" w14:textId="77777777" w:rsidR="00A24E47" w:rsidRPr="00F87A84" w:rsidRDefault="00A24E47" w:rsidP="00A24E47">
      <w:pPr>
        <w:pStyle w:val="H6"/>
      </w:pPr>
      <w:r w:rsidRPr="00F87A84">
        <w:rPr>
          <w:lang w:eastAsia="sv-SE"/>
        </w:rPr>
        <w:t>6.6.2.6</w:t>
      </w:r>
      <w:r w:rsidRPr="00F87A84">
        <w:t>.2</w:t>
      </w:r>
      <w:r w:rsidRPr="00F87A84">
        <w:tab/>
        <w:t>Test applicability</w:t>
      </w:r>
    </w:p>
    <w:p w14:paraId="6EFFD237" w14:textId="09291362" w:rsidR="00A24E47" w:rsidRPr="00F87A84" w:rsidRDefault="00A24E47" w:rsidP="00A24E47">
      <w:pPr>
        <w:rPr>
          <w:lang w:eastAsia="sv-SE"/>
        </w:rPr>
      </w:pPr>
      <w:r w:rsidRPr="00F87A84">
        <w:rPr>
          <w:lang w:eastAsia="sv-SE"/>
        </w:rPr>
        <w:t xml:space="preserve">This test applies to all types of NR UE Release 15 </w:t>
      </w:r>
      <w:r w:rsidRPr="00F87A84">
        <w:t>and forward</w:t>
      </w:r>
      <w:r w:rsidRPr="00F87A84">
        <w:rPr>
          <w:lang w:eastAsia="zh-CN"/>
        </w:rPr>
        <w:t xml:space="preserve"> supporting 5GS</w:t>
      </w:r>
      <w:r w:rsidRPr="00F87A84">
        <w:rPr>
          <w:rFonts w:eastAsia="SimSun"/>
          <w:lang w:eastAsia="zh-CN"/>
        </w:rPr>
        <w:t xml:space="preserve"> NR</w:t>
      </w:r>
      <w:r w:rsidRPr="00F87A84">
        <w:rPr>
          <w:lang w:eastAsia="zh-CN"/>
        </w:rPr>
        <w:t xml:space="preserve"> </w:t>
      </w:r>
      <w:r w:rsidRPr="00F87A84">
        <w:rPr>
          <w:rFonts w:eastAsia="SimSun"/>
          <w:lang w:eastAsia="zh-CN"/>
        </w:rPr>
        <w:t xml:space="preserve">SA </w:t>
      </w:r>
      <w:r w:rsidRPr="00F87A84">
        <w:rPr>
          <w:lang w:eastAsia="zh-CN"/>
        </w:rPr>
        <w:t>FR1 and long DRX cycle</w:t>
      </w:r>
      <w:r w:rsidRPr="00F87A84">
        <w:rPr>
          <w:lang w:eastAsia="sv-SE"/>
        </w:rPr>
        <w:t xml:space="preserve">. </w:t>
      </w:r>
      <w:del w:id="1683" w:author="Fernando Alonso Macias" w:date="2023-08-09T20:20:00Z">
        <w:r w:rsidRPr="00F87A84" w:rsidDel="00F25676">
          <w:delText>Test 1 and Test 2 are applicable to UEs not supporting per-FR gap (IndependentGapConfig, as defined in TS 38.306 [11]) and Test 3 and Test 4 are applicable only to UEs supporting per-FR gap and Gap Pattern Id 4.</w:delText>
        </w:r>
      </w:del>
    </w:p>
    <w:p w14:paraId="67306D22" w14:textId="77777777" w:rsidR="00A24E47" w:rsidRPr="00F87A84" w:rsidRDefault="00A24E47" w:rsidP="00A24E47">
      <w:pPr>
        <w:pStyle w:val="H6"/>
        <w:rPr>
          <w:lang w:eastAsia="sv-SE"/>
        </w:rPr>
      </w:pPr>
      <w:r w:rsidRPr="00F87A84">
        <w:rPr>
          <w:lang w:eastAsia="sv-SE"/>
        </w:rPr>
        <w:t>6.6.2.6.3</w:t>
      </w:r>
      <w:r w:rsidRPr="00F87A84">
        <w:rPr>
          <w:lang w:eastAsia="sv-SE"/>
        </w:rPr>
        <w:tab/>
        <w:t>Minimum conformance requirements</w:t>
      </w:r>
    </w:p>
    <w:p w14:paraId="47D79395" w14:textId="77777777" w:rsidR="00A24E47" w:rsidRPr="00F87A84" w:rsidRDefault="00A24E47" w:rsidP="00A24E47">
      <w:pPr>
        <w:rPr>
          <w:lang w:eastAsia="sv-SE"/>
        </w:rPr>
      </w:pPr>
      <w:r w:rsidRPr="00F87A84">
        <w:rPr>
          <w:lang w:eastAsia="sv-SE"/>
        </w:rPr>
        <w:t>The minimum conformance requirements are specified in clause 6.6.2.0.</w:t>
      </w:r>
    </w:p>
    <w:p w14:paraId="344599FD" w14:textId="77777777" w:rsidR="00A24E47" w:rsidRPr="00F87A84" w:rsidRDefault="00A24E47" w:rsidP="00A24E47">
      <w:pPr>
        <w:rPr>
          <w:lang w:eastAsia="sv-SE"/>
        </w:rPr>
      </w:pPr>
      <w:r w:rsidRPr="00F87A84">
        <w:rPr>
          <w:lang w:eastAsia="sv-SE"/>
        </w:rPr>
        <w:t>The normative reference for this requirement is TS 38.133 [6] clause A.6.6.2.6.</w:t>
      </w:r>
    </w:p>
    <w:p w14:paraId="6D315719" w14:textId="77777777" w:rsidR="00A24E47" w:rsidRPr="00F87A84" w:rsidRDefault="00A24E47" w:rsidP="00A24E47">
      <w:pPr>
        <w:pStyle w:val="H6"/>
        <w:rPr>
          <w:lang w:eastAsia="sv-SE"/>
        </w:rPr>
      </w:pPr>
      <w:r w:rsidRPr="00F87A84">
        <w:rPr>
          <w:lang w:eastAsia="sv-SE"/>
        </w:rPr>
        <w:lastRenderedPageBreak/>
        <w:t>6.6.2.6.4</w:t>
      </w:r>
      <w:r w:rsidRPr="00F87A84">
        <w:rPr>
          <w:lang w:eastAsia="sv-SE"/>
        </w:rPr>
        <w:tab/>
        <w:t>Test description</w:t>
      </w:r>
    </w:p>
    <w:p w14:paraId="18E75245" w14:textId="77777777" w:rsidR="00A24E47" w:rsidRPr="00F87A84" w:rsidRDefault="00A24E47" w:rsidP="00A24E47">
      <w:pPr>
        <w:pStyle w:val="H6"/>
        <w:rPr>
          <w:lang w:eastAsia="sv-SE"/>
        </w:rPr>
      </w:pPr>
      <w:r w:rsidRPr="00F87A84">
        <w:rPr>
          <w:lang w:eastAsia="sv-SE"/>
        </w:rPr>
        <w:t>6.6.2.6.4.1</w:t>
      </w:r>
      <w:r w:rsidRPr="00F87A84">
        <w:rPr>
          <w:lang w:eastAsia="sv-SE"/>
        </w:rPr>
        <w:tab/>
        <w:t>Initial conditions</w:t>
      </w:r>
    </w:p>
    <w:p w14:paraId="7D4BE207" w14:textId="77777777" w:rsidR="00A24E47" w:rsidRPr="00F87A84" w:rsidRDefault="00A24E47" w:rsidP="00A24E47">
      <w:pPr>
        <w:rPr>
          <w:lang w:eastAsia="sv-SE"/>
        </w:rPr>
      </w:pPr>
      <w:r w:rsidRPr="00F87A84">
        <w:rPr>
          <w:lang w:eastAsia="sv-SE"/>
        </w:rPr>
        <w:t>This test shall be tested using any of the test configurations in Table 6.6.2.6.4.1-1. Configure the test equipment and the DUT according to the parameters in Table 6.6.2.6.4.1-2. Test environment parameters are given in Table 6.6.2.6.4.1-3.</w:t>
      </w:r>
    </w:p>
    <w:p w14:paraId="632B12E3" w14:textId="77777777" w:rsidR="00A24E47" w:rsidRPr="00F87A84" w:rsidRDefault="00A24E47" w:rsidP="00A24E47">
      <w:pPr>
        <w:pStyle w:val="TH"/>
      </w:pPr>
      <w:r w:rsidRPr="00F87A84">
        <w:t xml:space="preserve">Table </w:t>
      </w:r>
      <w:r w:rsidRPr="00F87A84">
        <w:rPr>
          <w:lang w:eastAsia="sv-SE"/>
        </w:rPr>
        <w:t>6.6.2.6</w:t>
      </w:r>
      <w:r w:rsidRPr="00F87A84">
        <w:t xml:space="preserve">.4.1-1: </w:t>
      </w:r>
      <w:r w:rsidRPr="00F87A84">
        <w:rPr>
          <w:lang w:eastAsia="sv-SE"/>
        </w:rPr>
        <w:t xml:space="preserve">SA FR1-FR1 event triggered reporting tests in DRX with SSB time index detection </w:t>
      </w:r>
      <w:r w:rsidRPr="00F87A84">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52450361" w14:textId="77777777" w:rsidTr="00F56FF1">
        <w:trPr>
          <w:jc w:val="center"/>
        </w:trPr>
        <w:tc>
          <w:tcPr>
            <w:tcW w:w="1418" w:type="dxa"/>
            <w:shd w:val="clear" w:color="auto" w:fill="auto"/>
          </w:tcPr>
          <w:p w14:paraId="0680817C" w14:textId="77777777" w:rsidR="00A24E47" w:rsidRPr="00F87A84" w:rsidRDefault="00A24E47" w:rsidP="00F56FF1">
            <w:pPr>
              <w:pStyle w:val="TAH"/>
            </w:pPr>
            <w:r w:rsidRPr="00F87A84">
              <w:t>Test Case ID</w:t>
            </w:r>
          </w:p>
        </w:tc>
        <w:tc>
          <w:tcPr>
            <w:tcW w:w="7371" w:type="dxa"/>
            <w:shd w:val="clear" w:color="auto" w:fill="auto"/>
          </w:tcPr>
          <w:p w14:paraId="0AF41E8F" w14:textId="77777777" w:rsidR="00A24E47" w:rsidRPr="00F87A84" w:rsidRDefault="00A24E47" w:rsidP="00F56FF1">
            <w:pPr>
              <w:pStyle w:val="TAH"/>
            </w:pPr>
            <w:r w:rsidRPr="00F87A84">
              <w:t>Description</w:t>
            </w:r>
          </w:p>
        </w:tc>
      </w:tr>
      <w:tr w:rsidR="00A24E47" w:rsidRPr="00F87A84" w14:paraId="68119DC7" w14:textId="77777777" w:rsidTr="00F56FF1">
        <w:trPr>
          <w:jc w:val="center"/>
        </w:trPr>
        <w:tc>
          <w:tcPr>
            <w:tcW w:w="1418" w:type="dxa"/>
            <w:shd w:val="clear" w:color="auto" w:fill="auto"/>
          </w:tcPr>
          <w:p w14:paraId="3C9F7941" w14:textId="77777777" w:rsidR="00A24E47" w:rsidRPr="00F87A84" w:rsidRDefault="00A24E47" w:rsidP="00F56FF1">
            <w:pPr>
              <w:pStyle w:val="TAL"/>
            </w:pPr>
            <w:r w:rsidRPr="00F87A84">
              <w:rPr>
                <w:lang w:eastAsia="sv-SE"/>
              </w:rPr>
              <w:t>6.6.2.6</w:t>
            </w:r>
            <w:r w:rsidRPr="00F87A84">
              <w:t>-1</w:t>
            </w:r>
          </w:p>
        </w:tc>
        <w:tc>
          <w:tcPr>
            <w:tcW w:w="7371" w:type="dxa"/>
            <w:shd w:val="clear" w:color="auto" w:fill="auto"/>
          </w:tcPr>
          <w:p w14:paraId="4CFB845C" w14:textId="77777777" w:rsidR="00A24E47" w:rsidRPr="00F87A84" w:rsidRDefault="00A24E47" w:rsidP="00F56FF1">
            <w:pPr>
              <w:pStyle w:val="TAL"/>
            </w:pPr>
            <w:r w:rsidRPr="00F87A84">
              <w:t>NR 15 kHz SSB SCS, 10MHz bandwidth, FDD duplex mode</w:t>
            </w:r>
          </w:p>
        </w:tc>
      </w:tr>
      <w:tr w:rsidR="00A24E47" w:rsidRPr="00F87A84" w14:paraId="0BD9C98E" w14:textId="77777777" w:rsidTr="00F56FF1">
        <w:trPr>
          <w:jc w:val="center"/>
        </w:trPr>
        <w:tc>
          <w:tcPr>
            <w:tcW w:w="1418" w:type="dxa"/>
            <w:shd w:val="clear" w:color="auto" w:fill="auto"/>
          </w:tcPr>
          <w:p w14:paraId="06DECBC4" w14:textId="77777777" w:rsidR="00A24E47" w:rsidRPr="00F87A84" w:rsidRDefault="00A24E47" w:rsidP="00F56FF1">
            <w:pPr>
              <w:pStyle w:val="TAL"/>
            </w:pPr>
            <w:r w:rsidRPr="00F87A84">
              <w:rPr>
                <w:lang w:eastAsia="sv-SE"/>
              </w:rPr>
              <w:t>6.6.2.6</w:t>
            </w:r>
            <w:r w:rsidRPr="00F87A84">
              <w:t>4-2</w:t>
            </w:r>
          </w:p>
        </w:tc>
        <w:tc>
          <w:tcPr>
            <w:tcW w:w="7371" w:type="dxa"/>
            <w:shd w:val="clear" w:color="auto" w:fill="auto"/>
          </w:tcPr>
          <w:p w14:paraId="2C3BC3F8" w14:textId="77777777" w:rsidR="00A24E47" w:rsidRPr="00F87A84" w:rsidRDefault="00A24E47" w:rsidP="00F56FF1">
            <w:pPr>
              <w:pStyle w:val="TAL"/>
            </w:pPr>
            <w:r w:rsidRPr="00F87A84">
              <w:t>NR 15 kHz SSB SCS, 10MHz bandwidth, TDD duplex mode</w:t>
            </w:r>
          </w:p>
        </w:tc>
      </w:tr>
      <w:tr w:rsidR="00A24E47" w:rsidRPr="00F87A84" w14:paraId="6E4D8B39" w14:textId="77777777" w:rsidTr="00F56FF1">
        <w:trPr>
          <w:jc w:val="center"/>
        </w:trPr>
        <w:tc>
          <w:tcPr>
            <w:tcW w:w="1418" w:type="dxa"/>
            <w:shd w:val="clear" w:color="auto" w:fill="auto"/>
          </w:tcPr>
          <w:p w14:paraId="3D15F280" w14:textId="77777777" w:rsidR="00A24E47" w:rsidRPr="00F87A84" w:rsidRDefault="00A24E47" w:rsidP="00F56FF1">
            <w:pPr>
              <w:pStyle w:val="TAL"/>
            </w:pPr>
            <w:r w:rsidRPr="00F87A84">
              <w:rPr>
                <w:lang w:eastAsia="sv-SE"/>
              </w:rPr>
              <w:t>6.6.2.6</w:t>
            </w:r>
            <w:r w:rsidRPr="00F87A84">
              <w:t>-3</w:t>
            </w:r>
          </w:p>
        </w:tc>
        <w:tc>
          <w:tcPr>
            <w:tcW w:w="7371" w:type="dxa"/>
            <w:shd w:val="clear" w:color="auto" w:fill="auto"/>
          </w:tcPr>
          <w:p w14:paraId="0E04EEE5" w14:textId="77777777" w:rsidR="00A24E47" w:rsidRPr="00F87A84" w:rsidRDefault="00A24E47" w:rsidP="00F56FF1">
            <w:pPr>
              <w:pStyle w:val="TAL"/>
            </w:pPr>
            <w:r w:rsidRPr="00F87A84">
              <w:t>NR 30 kHz SSB SCS, 40MHz bandwidth, TDD duplex mode</w:t>
            </w:r>
          </w:p>
        </w:tc>
      </w:tr>
      <w:tr w:rsidR="00A24E47" w:rsidRPr="00F87A84" w14:paraId="7D5B559E" w14:textId="77777777" w:rsidTr="00F56FF1">
        <w:trPr>
          <w:jc w:val="center"/>
        </w:trPr>
        <w:tc>
          <w:tcPr>
            <w:tcW w:w="8789" w:type="dxa"/>
            <w:gridSpan w:val="2"/>
            <w:shd w:val="clear" w:color="auto" w:fill="auto"/>
          </w:tcPr>
          <w:p w14:paraId="2FE30737" w14:textId="77777777" w:rsidR="00A24E47" w:rsidRPr="00F87A84" w:rsidRDefault="00A24E47" w:rsidP="00F56FF1">
            <w:pPr>
              <w:pStyle w:val="TAN"/>
            </w:pPr>
            <w:r w:rsidRPr="00F87A84">
              <w:t>Note 1: The UE is only required to be tested in one of the supported test configurations</w:t>
            </w:r>
          </w:p>
          <w:p w14:paraId="3398860C" w14:textId="77777777" w:rsidR="00A24E47" w:rsidRPr="00F87A84" w:rsidRDefault="00A24E47" w:rsidP="00F56FF1">
            <w:pPr>
              <w:pStyle w:val="TAN"/>
            </w:pPr>
            <w:r w:rsidRPr="00F87A84">
              <w:t>Note 2: target NR cell has the same SCS, BW and duplex mode as NR serving cell</w:t>
            </w:r>
          </w:p>
        </w:tc>
      </w:tr>
    </w:tbl>
    <w:p w14:paraId="33F097BE" w14:textId="77777777" w:rsidR="00A24E47" w:rsidRPr="00F87A84" w:rsidRDefault="00A24E47" w:rsidP="00A24E47">
      <w:pPr>
        <w:rPr>
          <w:lang w:eastAsia="sv-SE"/>
        </w:rPr>
      </w:pPr>
    </w:p>
    <w:p w14:paraId="2FFA2BEA" w14:textId="77777777" w:rsidR="00A24E47" w:rsidRPr="00F87A84" w:rsidRDefault="00A24E47" w:rsidP="00A24E47">
      <w:pPr>
        <w:pStyle w:val="TH"/>
      </w:pPr>
      <w:r w:rsidRPr="00F87A84">
        <w:rPr>
          <w:rFonts w:cs="v4.2.0"/>
        </w:rPr>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84" w:author="Fernando Alonso Macias" w:date="2023-08-11T20:16: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7"/>
        <w:gridCol w:w="596"/>
        <w:gridCol w:w="1251"/>
        <w:gridCol w:w="1252"/>
        <w:gridCol w:w="1253"/>
        <w:gridCol w:w="3072"/>
        <w:tblGridChange w:id="1685">
          <w:tblGrid>
            <w:gridCol w:w="2117"/>
            <w:gridCol w:w="596"/>
            <w:gridCol w:w="1251"/>
            <w:gridCol w:w="1252"/>
            <w:gridCol w:w="1253"/>
            <w:gridCol w:w="3072"/>
          </w:tblGrid>
        </w:tblGridChange>
      </w:tblGrid>
      <w:tr w:rsidR="00A24E47" w:rsidRPr="00F87A84" w14:paraId="103A8ED1" w14:textId="77777777" w:rsidTr="00BA079F">
        <w:trPr>
          <w:cantSplit/>
          <w:trHeight w:val="80"/>
          <w:trPrChange w:id="1686" w:author="Fernando Alonso Macias" w:date="2023-08-11T20:16:00Z">
            <w:trPr>
              <w:cantSplit/>
              <w:trHeight w:val="80"/>
            </w:trPr>
          </w:trPrChange>
        </w:trPr>
        <w:tc>
          <w:tcPr>
            <w:tcW w:w="2117" w:type="dxa"/>
            <w:vMerge w:val="restart"/>
            <w:tcPrChange w:id="1687" w:author="Fernando Alonso Macias" w:date="2023-08-11T20:16:00Z">
              <w:tcPr>
                <w:tcW w:w="2117" w:type="dxa"/>
                <w:vMerge w:val="restart"/>
              </w:tcPr>
            </w:tcPrChange>
          </w:tcPr>
          <w:p w14:paraId="2B738C52" w14:textId="77777777" w:rsidR="00A24E47" w:rsidRPr="00F87A84" w:rsidRDefault="00A24E47" w:rsidP="00F56FF1">
            <w:pPr>
              <w:pStyle w:val="TAH"/>
              <w:rPr>
                <w:rFonts w:cs="Arial"/>
              </w:rPr>
            </w:pPr>
            <w:r w:rsidRPr="00F87A84">
              <w:rPr>
                <w:rFonts w:cs="Arial"/>
              </w:rPr>
              <w:t>Parameter</w:t>
            </w:r>
          </w:p>
        </w:tc>
        <w:tc>
          <w:tcPr>
            <w:tcW w:w="596" w:type="dxa"/>
            <w:vMerge w:val="restart"/>
            <w:tcPrChange w:id="1688" w:author="Fernando Alonso Macias" w:date="2023-08-11T20:16:00Z">
              <w:tcPr>
                <w:tcW w:w="596" w:type="dxa"/>
                <w:vMerge w:val="restart"/>
              </w:tcPr>
            </w:tcPrChange>
          </w:tcPr>
          <w:p w14:paraId="0ADAF73D" w14:textId="77777777" w:rsidR="00A24E47" w:rsidRPr="00F87A84" w:rsidRDefault="00A24E47" w:rsidP="00F56FF1">
            <w:pPr>
              <w:pStyle w:val="TAH"/>
              <w:rPr>
                <w:rFonts w:cs="Arial"/>
              </w:rPr>
            </w:pPr>
            <w:r w:rsidRPr="00F87A84">
              <w:rPr>
                <w:rFonts w:cs="Arial"/>
              </w:rPr>
              <w:t>Unit</w:t>
            </w:r>
          </w:p>
        </w:tc>
        <w:tc>
          <w:tcPr>
            <w:tcW w:w="1251" w:type="dxa"/>
            <w:vMerge w:val="restart"/>
            <w:tcPrChange w:id="1689" w:author="Fernando Alonso Macias" w:date="2023-08-11T20:16:00Z">
              <w:tcPr>
                <w:tcW w:w="1251" w:type="dxa"/>
                <w:vMerge w:val="restart"/>
              </w:tcPr>
            </w:tcPrChange>
          </w:tcPr>
          <w:p w14:paraId="0D4BA3A6" w14:textId="77777777" w:rsidR="00A24E47" w:rsidRPr="00F87A84" w:rsidRDefault="00A24E47" w:rsidP="00BA079F">
            <w:pPr>
              <w:pStyle w:val="TAH"/>
              <w:rPr>
                <w:rFonts w:cs="Arial"/>
              </w:rPr>
            </w:pPr>
            <w:r w:rsidRPr="00F87A84">
              <w:rPr>
                <w:rFonts w:cs="Arial"/>
              </w:rPr>
              <w:t>Test configuration</w:t>
            </w:r>
          </w:p>
        </w:tc>
        <w:tc>
          <w:tcPr>
            <w:tcW w:w="2505" w:type="dxa"/>
            <w:gridSpan w:val="2"/>
            <w:tcPrChange w:id="1690" w:author="Fernando Alonso Macias" w:date="2023-08-11T20:16:00Z">
              <w:tcPr>
                <w:tcW w:w="2505" w:type="dxa"/>
                <w:gridSpan w:val="2"/>
              </w:tcPr>
            </w:tcPrChange>
          </w:tcPr>
          <w:p w14:paraId="29D1CB88" w14:textId="77777777" w:rsidR="00A24E47" w:rsidRPr="00F87A84" w:rsidRDefault="00A24E47" w:rsidP="00BA079F">
            <w:pPr>
              <w:pStyle w:val="TAH"/>
              <w:rPr>
                <w:rFonts w:cs="Arial"/>
              </w:rPr>
            </w:pPr>
            <w:r w:rsidRPr="00F87A84">
              <w:rPr>
                <w:rFonts w:cs="Arial"/>
              </w:rPr>
              <w:t>Value</w:t>
            </w:r>
          </w:p>
        </w:tc>
        <w:tc>
          <w:tcPr>
            <w:tcW w:w="3072" w:type="dxa"/>
            <w:vMerge w:val="restart"/>
            <w:tcPrChange w:id="1691" w:author="Fernando Alonso Macias" w:date="2023-08-11T20:16:00Z">
              <w:tcPr>
                <w:tcW w:w="3072" w:type="dxa"/>
                <w:vMerge w:val="restart"/>
              </w:tcPr>
            </w:tcPrChange>
          </w:tcPr>
          <w:p w14:paraId="7079EB08" w14:textId="77777777" w:rsidR="00A24E47" w:rsidRPr="00F87A84" w:rsidRDefault="00A24E47" w:rsidP="00F56FF1">
            <w:pPr>
              <w:pStyle w:val="TAH"/>
              <w:rPr>
                <w:rFonts w:cs="Arial"/>
              </w:rPr>
            </w:pPr>
            <w:r w:rsidRPr="00F87A84">
              <w:rPr>
                <w:rFonts w:cs="Arial"/>
              </w:rPr>
              <w:t>Comment</w:t>
            </w:r>
          </w:p>
        </w:tc>
      </w:tr>
      <w:tr w:rsidR="00A26C5B" w:rsidRPr="00F87A84" w14:paraId="30A85023" w14:textId="77777777" w:rsidTr="00BA079F">
        <w:trPr>
          <w:cantSplit/>
          <w:trHeight w:val="79"/>
          <w:trPrChange w:id="1692" w:author="Fernando Alonso Macias" w:date="2023-08-11T20:16:00Z">
            <w:trPr>
              <w:cantSplit/>
              <w:trHeight w:val="79"/>
            </w:trPr>
          </w:trPrChange>
        </w:trPr>
        <w:tc>
          <w:tcPr>
            <w:tcW w:w="2117" w:type="dxa"/>
            <w:vMerge/>
            <w:tcPrChange w:id="1693" w:author="Fernando Alonso Macias" w:date="2023-08-11T20:16:00Z">
              <w:tcPr>
                <w:tcW w:w="2117" w:type="dxa"/>
                <w:vMerge/>
              </w:tcPr>
            </w:tcPrChange>
          </w:tcPr>
          <w:p w14:paraId="3185939C" w14:textId="77777777" w:rsidR="00A26C5B" w:rsidRPr="00F87A84" w:rsidRDefault="00A26C5B" w:rsidP="00F56FF1">
            <w:pPr>
              <w:pStyle w:val="TAH"/>
              <w:rPr>
                <w:rFonts w:cs="Arial"/>
              </w:rPr>
            </w:pPr>
          </w:p>
        </w:tc>
        <w:tc>
          <w:tcPr>
            <w:tcW w:w="596" w:type="dxa"/>
            <w:vMerge/>
            <w:tcPrChange w:id="1694" w:author="Fernando Alonso Macias" w:date="2023-08-11T20:16:00Z">
              <w:tcPr>
                <w:tcW w:w="596" w:type="dxa"/>
                <w:vMerge/>
              </w:tcPr>
            </w:tcPrChange>
          </w:tcPr>
          <w:p w14:paraId="6C7C9D8A" w14:textId="77777777" w:rsidR="00A26C5B" w:rsidRPr="00F87A84" w:rsidRDefault="00A26C5B" w:rsidP="00F56FF1">
            <w:pPr>
              <w:pStyle w:val="TAH"/>
              <w:rPr>
                <w:rFonts w:cs="Arial"/>
              </w:rPr>
            </w:pPr>
          </w:p>
        </w:tc>
        <w:tc>
          <w:tcPr>
            <w:tcW w:w="1251" w:type="dxa"/>
            <w:vMerge/>
            <w:tcPrChange w:id="1695" w:author="Fernando Alonso Macias" w:date="2023-08-11T20:16:00Z">
              <w:tcPr>
                <w:tcW w:w="1251" w:type="dxa"/>
                <w:vMerge/>
              </w:tcPr>
            </w:tcPrChange>
          </w:tcPr>
          <w:p w14:paraId="03B4971F" w14:textId="77777777" w:rsidR="00A26C5B" w:rsidRPr="00F87A84" w:rsidRDefault="00A26C5B" w:rsidP="00BA079F">
            <w:pPr>
              <w:pStyle w:val="TAH"/>
              <w:rPr>
                <w:rFonts w:cs="Arial"/>
              </w:rPr>
            </w:pPr>
          </w:p>
        </w:tc>
        <w:tc>
          <w:tcPr>
            <w:tcW w:w="1252" w:type="dxa"/>
            <w:tcPrChange w:id="1696" w:author="Fernando Alonso Macias" w:date="2023-08-11T20:16:00Z">
              <w:tcPr>
                <w:tcW w:w="1252" w:type="dxa"/>
              </w:tcPr>
            </w:tcPrChange>
          </w:tcPr>
          <w:p w14:paraId="7CC2018E" w14:textId="58620799" w:rsidR="00A26C5B" w:rsidRPr="00F87A84" w:rsidDel="00A26C5B" w:rsidRDefault="00A26C5B" w:rsidP="00BA079F">
            <w:pPr>
              <w:pStyle w:val="TAH"/>
              <w:rPr>
                <w:del w:id="1697" w:author="Fernando Alonso Macias" w:date="2023-08-11T19:51:00Z"/>
                <w:rFonts w:cs="Arial"/>
              </w:rPr>
            </w:pPr>
            <w:r w:rsidRPr="00F87A84">
              <w:rPr>
                <w:rFonts w:cs="Arial"/>
              </w:rPr>
              <w:t>Test 1</w:t>
            </w:r>
          </w:p>
          <w:p w14:paraId="66FA0048" w14:textId="43CA5066" w:rsidR="00A26C5B" w:rsidRPr="00F87A84" w:rsidRDefault="00A26C5B" w:rsidP="00BA079F">
            <w:pPr>
              <w:pStyle w:val="TAH"/>
              <w:rPr>
                <w:rFonts w:cs="Arial"/>
              </w:rPr>
            </w:pPr>
            <w:del w:id="1698" w:author="Fernando Alonso Macias" w:date="2023-08-11T19:51:00Z">
              <w:r w:rsidRPr="00F87A84" w:rsidDel="00A26C5B">
                <w:rPr>
                  <w:rFonts w:cs="Arial"/>
                </w:rPr>
                <w:delText>Test 2</w:delText>
              </w:r>
            </w:del>
          </w:p>
        </w:tc>
        <w:tc>
          <w:tcPr>
            <w:tcW w:w="1253" w:type="dxa"/>
            <w:tcPrChange w:id="1699" w:author="Fernando Alonso Macias" w:date="2023-08-11T20:16:00Z">
              <w:tcPr>
                <w:tcW w:w="1253" w:type="dxa"/>
              </w:tcPr>
            </w:tcPrChange>
          </w:tcPr>
          <w:p w14:paraId="681DCF75" w14:textId="10FBD066" w:rsidR="00A26C5B" w:rsidRPr="00F87A84" w:rsidDel="00A26C5B" w:rsidRDefault="00A26C5B" w:rsidP="00BA079F">
            <w:pPr>
              <w:pStyle w:val="TAH"/>
              <w:rPr>
                <w:del w:id="1700" w:author="Fernando Alonso Macias" w:date="2023-08-11T19:51:00Z"/>
                <w:rFonts w:cs="Arial"/>
              </w:rPr>
            </w:pPr>
            <w:r w:rsidRPr="00F87A84">
              <w:rPr>
                <w:rFonts w:cs="Arial"/>
              </w:rPr>
              <w:t xml:space="preserve">Test </w:t>
            </w:r>
            <w:ins w:id="1701" w:author="Fernando Alonso Macias" w:date="2023-08-11T19:51:00Z">
              <w:r>
                <w:rPr>
                  <w:rFonts w:cs="Arial"/>
                </w:rPr>
                <w:t>2</w:t>
              </w:r>
            </w:ins>
            <w:del w:id="1702" w:author="Fernando Alonso Macias" w:date="2023-08-11T19:51:00Z">
              <w:r w:rsidRPr="00F87A84" w:rsidDel="00A26C5B">
                <w:rPr>
                  <w:rFonts w:cs="Arial"/>
                </w:rPr>
                <w:delText>3</w:delText>
              </w:r>
            </w:del>
          </w:p>
          <w:p w14:paraId="63842571" w14:textId="18BACBB4" w:rsidR="00A26C5B" w:rsidRPr="00F87A84" w:rsidRDefault="00A26C5B" w:rsidP="00BA079F">
            <w:pPr>
              <w:pStyle w:val="TAH"/>
              <w:rPr>
                <w:rFonts w:cs="Arial"/>
              </w:rPr>
            </w:pPr>
            <w:del w:id="1703" w:author="Fernando Alonso Macias" w:date="2023-08-11T19:51:00Z">
              <w:r w:rsidRPr="00F87A84" w:rsidDel="00A26C5B">
                <w:rPr>
                  <w:rFonts w:cs="Arial"/>
                </w:rPr>
                <w:delText>Test 4</w:delText>
              </w:r>
            </w:del>
          </w:p>
        </w:tc>
        <w:tc>
          <w:tcPr>
            <w:tcW w:w="3072" w:type="dxa"/>
            <w:vMerge/>
            <w:tcPrChange w:id="1704" w:author="Fernando Alonso Macias" w:date="2023-08-11T20:16:00Z">
              <w:tcPr>
                <w:tcW w:w="3072" w:type="dxa"/>
                <w:vMerge/>
              </w:tcPr>
            </w:tcPrChange>
          </w:tcPr>
          <w:p w14:paraId="5F9D4D38" w14:textId="77777777" w:rsidR="00A26C5B" w:rsidRPr="00F87A84" w:rsidRDefault="00A26C5B" w:rsidP="00F56FF1">
            <w:pPr>
              <w:pStyle w:val="TAH"/>
              <w:rPr>
                <w:rFonts w:cs="Arial"/>
              </w:rPr>
            </w:pPr>
          </w:p>
        </w:tc>
      </w:tr>
      <w:tr w:rsidR="00A24E47" w:rsidRPr="00F87A84" w14:paraId="527F8F45" w14:textId="77777777" w:rsidTr="00BA079F">
        <w:trPr>
          <w:cantSplit/>
          <w:trHeight w:val="614"/>
          <w:trPrChange w:id="1705" w:author="Fernando Alonso Macias" w:date="2023-08-11T20:16:00Z">
            <w:trPr>
              <w:cantSplit/>
              <w:trHeight w:val="614"/>
            </w:trPr>
          </w:trPrChange>
        </w:trPr>
        <w:tc>
          <w:tcPr>
            <w:tcW w:w="2117" w:type="dxa"/>
            <w:tcPrChange w:id="1706" w:author="Fernando Alonso Macias" w:date="2023-08-11T20:16:00Z">
              <w:tcPr>
                <w:tcW w:w="2117" w:type="dxa"/>
              </w:tcPr>
            </w:tcPrChange>
          </w:tcPr>
          <w:p w14:paraId="44170CAE"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707" w:author="Fernando Alonso Macias" w:date="2023-08-11T20:16:00Z">
              <w:tcPr>
                <w:tcW w:w="596" w:type="dxa"/>
              </w:tcPr>
            </w:tcPrChange>
          </w:tcPr>
          <w:p w14:paraId="434E515E" w14:textId="77777777" w:rsidR="00A24E47" w:rsidRPr="00F87A84" w:rsidRDefault="00A24E47" w:rsidP="00F56FF1">
            <w:pPr>
              <w:pStyle w:val="TAH"/>
              <w:rPr>
                <w:rFonts w:cs="Arial"/>
              </w:rPr>
            </w:pPr>
          </w:p>
        </w:tc>
        <w:tc>
          <w:tcPr>
            <w:tcW w:w="1251" w:type="dxa"/>
            <w:tcPrChange w:id="1708" w:author="Fernando Alonso Macias" w:date="2023-08-11T20:16:00Z">
              <w:tcPr>
                <w:tcW w:w="1251" w:type="dxa"/>
              </w:tcPr>
            </w:tcPrChange>
          </w:tcPr>
          <w:p w14:paraId="2E945B0A" w14:textId="77777777" w:rsidR="00A24E47" w:rsidRPr="00F87A84" w:rsidRDefault="00A24E47">
            <w:pPr>
              <w:pStyle w:val="TAL"/>
              <w:jc w:val="center"/>
              <w:rPr>
                <w:rFonts w:cs="Arial"/>
              </w:rPr>
              <w:pPrChange w:id="1709" w:author="Fernando Alonso Macias" w:date="2023-08-11T20:16:00Z">
                <w:pPr>
                  <w:pStyle w:val="TAL"/>
                </w:pPr>
              </w:pPrChange>
            </w:pPr>
            <w:r w:rsidRPr="00F87A84">
              <w:rPr>
                <w:rFonts w:cs="Arial"/>
              </w:rPr>
              <w:t>Config 1,2,3</w:t>
            </w:r>
          </w:p>
        </w:tc>
        <w:tc>
          <w:tcPr>
            <w:tcW w:w="2505" w:type="dxa"/>
            <w:gridSpan w:val="2"/>
            <w:tcPrChange w:id="1710" w:author="Fernando Alonso Macias" w:date="2023-08-11T20:16:00Z">
              <w:tcPr>
                <w:tcW w:w="2505" w:type="dxa"/>
                <w:gridSpan w:val="2"/>
              </w:tcPr>
            </w:tcPrChange>
          </w:tcPr>
          <w:p w14:paraId="0C756AF3" w14:textId="77777777" w:rsidR="00A24E47" w:rsidRPr="00F87A84" w:rsidRDefault="00A24E47" w:rsidP="00BA079F">
            <w:pPr>
              <w:pStyle w:val="TAH"/>
              <w:rPr>
                <w:rFonts w:cs="v4.2.0"/>
                <w:b w:val="0"/>
                <w:bCs/>
              </w:rPr>
            </w:pPr>
            <w:r w:rsidRPr="00F87A84">
              <w:rPr>
                <w:rFonts w:cs="v4.2.0"/>
                <w:b w:val="0"/>
                <w:bCs/>
              </w:rPr>
              <w:t>1, 2</w:t>
            </w:r>
          </w:p>
        </w:tc>
        <w:tc>
          <w:tcPr>
            <w:tcW w:w="3072" w:type="dxa"/>
            <w:tcPrChange w:id="1711" w:author="Fernando Alonso Macias" w:date="2023-08-11T20:16:00Z">
              <w:tcPr>
                <w:tcW w:w="3072" w:type="dxa"/>
              </w:tcPr>
            </w:tcPrChange>
          </w:tcPr>
          <w:p w14:paraId="0F94975D"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21BABB12" w14:textId="77777777" w:rsidTr="00BA079F">
        <w:trPr>
          <w:cantSplit/>
          <w:trHeight w:val="823"/>
          <w:trPrChange w:id="1712" w:author="Fernando Alonso Macias" w:date="2023-08-11T20:16:00Z">
            <w:trPr>
              <w:cantSplit/>
              <w:trHeight w:val="823"/>
            </w:trPr>
          </w:trPrChange>
        </w:trPr>
        <w:tc>
          <w:tcPr>
            <w:tcW w:w="2117" w:type="dxa"/>
            <w:tcPrChange w:id="1713" w:author="Fernando Alonso Macias" w:date="2023-08-11T20:16:00Z">
              <w:tcPr>
                <w:tcW w:w="2117" w:type="dxa"/>
              </w:tcPr>
            </w:tcPrChange>
          </w:tcPr>
          <w:p w14:paraId="02A824A9" w14:textId="77777777" w:rsidR="00A24E47" w:rsidRPr="00F87A84" w:rsidRDefault="00A24E47" w:rsidP="00F56FF1">
            <w:pPr>
              <w:pStyle w:val="TAL"/>
              <w:rPr>
                <w:rFonts w:cs="Arial"/>
              </w:rPr>
            </w:pPr>
            <w:r w:rsidRPr="00F87A84">
              <w:rPr>
                <w:rFonts w:cs="Arial"/>
              </w:rPr>
              <w:t>Active cell</w:t>
            </w:r>
          </w:p>
        </w:tc>
        <w:tc>
          <w:tcPr>
            <w:tcW w:w="596" w:type="dxa"/>
            <w:tcPrChange w:id="1714" w:author="Fernando Alonso Macias" w:date="2023-08-11T20:16:00Z">
              <w:tcPr>
                <w:tcW w:w="596" w:type="dxa"/>
              </w:tcPr>
            </w:tcPrChange>
          </w:tcPr>
          <w:p w14:paraId="07930BAA" w14:textId="77777777" w:rsidR="00A24E47" w:rsidRPr="00F87A84" w:rsidRDefault="00A24E47" w:rsidP="00F56FF1">
            <w:pPr>
              <w:pStyle w:val="TAL"/>
              <w:rPr>
                <w:rFonts w:cs="Arial"/>
              </w:rPr>
            </w:pPr>
          </w:p>
        </w:tc>
        <w:tc>
          <w:tcPr>
            <w:tcW w:w="1251" w:type="dxa"/>
            <w:tcPrChange w:id="1715" w:author="Fernando Alonso Macias" w:date="2023-08-11T20:16:00Z">
              <w:tcPr>
                <w:tcW w:w="1251" w:type="dxa"/>
              </w:tcPr>
            </w:tcPrChange>
          </w:tcPr>
          <w:p w14:paraId="2F3328F1" w14:textId="77777777" w:rsidR="00A24E47" w:rsidRPr="00F87A84" w:rsidRDefault="00A24E47">
            <w:pPr>
              <w:pStyle w:val="TAL"/>
              <w:jc w:val="center"/>
              <w:rPr>
                <w:rFonts w:cs="Arial"/>
              </w:rPr>
              <w:pPrChange w:id="1716" w:author="Fernando Alonso Macias" w:date="2023-08-11T20:16:00Z">
                <w:pPr>
                  <w:pStyle w:val="TAL"/>
                </w:pPr>
              </w:pPrChange>
            </w:pPr>
            <w:r w:rsidRPr="00F87A84">
              <w:rPr>
                <w:rFonts w:cs="Arial"/>
              </w:rPr>
              <w:t>Config 1,2,3</w:t>
            </w:r>
          </w:p>
        </w:tc>
        <w:tc>
          <w:tcPr>
            <w:tcW w:w="2505" w:type="dxa"/>
            <w:gridSpan w:val="2"/>
            <w:tcPrChange w:id="1717" w:author="Fernando Alonso Macias" w:date="2023-08-11T20:16:00Z">
              <w:tcPr>
                <w:tcW w:w="2505" w:type="dxa"/>
                <w:gridSpan w:val="2"/>
              </w:tcPr>
            </w:tcPrChange>
          </w:tcPr>
          <w:p w14:paraId="58B66827" w14:textId="77777777" w:rsidR="00A24E47" w:rsidRPr="00F87A84" w:rsidRDefault="00A24E47">
            <w:pPr>
              <w:pStyle w:val="TAL"/>
              <w:jc w:val="center"/>
              <w:rPr>
                <w:rFonts w:cs="Arial"/>
              </w:rPr>
              <w:pPrChange w:id="1718" w:author="Fernando Alonso Macias" w:date="2023-08-11T20:16: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719" w:author="Fernando Alonso Macias" w:date="2023-08-11T20:16:00Z">
              <w:tcPr>
                <w:tcW w:w="3072" w:type="dxa"/>
              </w:tcPr>
            </w:tcPrChange>
          </w:tcPr>
          <w:p w14:paraId="68C67D1D"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2D73B5F5" w14:textId="77777777" w:rsidTr="00BA079F">
        <w:trPr>
          <w:cantSplit/>
          <w:trHeight w:val="406"/>
          <w:trPrChange w:id="1720" w:author="Fernando Alonso Macias" w:date="2023-08-11T20:16:00Z">
            <w:trPr>
              <w:cantSplit/>
              <w:trHeight w:val="406"/>
            </w:trPr>
          </w:trPrChange>
        </w:trPr>
        <w:tc>
          <w:tcPr>
            <w:tcW w:w="2117" w:type="dxa"/>
            <w:tcPrChange w:id="1721" w:author="Fernando Alonso Macias" w:date="2023-08-11T20:16:00Z">
              <w:tcPr>
                <w:tcW w:w="2117" w:type="dxa"/>
              </w:tcPr>
            </w:tcPrChange>
          </w:tcPr>
          <w:p w14:paraId="13A76CD8" w14:textId="77777777" w:rsidR="00A24E47" w:rsidRPr="00F87A84" w:rsidRDefault="00A24E47" w:rsidP="00F56FF1">
            <w:pPr>
              <w:pStyle w:val="TAL"/>
              <w:rPr>
                <w:rFonts w:cs="Arial"/>
              </w:rPr>
            </w:pPr>
            <w:r w:rsidRPr="00F87A84">
              <w:rPr>
                <w:rFonts w:cs="Arial"/>
              </w:rPr>
              <w:t>Neighbour cell</w:t>
            </w:r>
          </w:p>
        </w:tc>
        <w:tc>
          <w:tcPr>
            <w:tcW w:w="596" w:type="dxa"/>
            <w:tcPrChange w:id="1722" w:author="Fernando Alonso Macias" w:date="2023-08-11T20:16:00Z">
              <w:tcPr>
                <w:tcW w:w="596" w:type="dxa"/>
              </w:tcPr>
            </w:tcPrChange>
          </w:tcPr>
          <w:p w14:paraId="19076301" w14:textId="77777777" w:rsidR="00A24E47" w:rsidRPr="00F87A84" w:rsidRDefault="00A24E47" w:rsidP="00F56FF1">
            <w:pPr>
              <w:pStyle w:val="TAL"/>
              <w:rPr>
                <w:rFonts w:cs="Arial"/>
              </w:rPr>
            </w:pPr>
          </w:p>
        </w:tc>
        <w:tc>
          <w:tcPr>
            <w:tcW w:w="1251" w:type="dxa"/>
            <w:tcPrChange w:id="1723" w:author="Fernando Alonso Macias" w:date="2023-08-11T20:16:00Z">
              <w:tcPr>
                <w:tcW w:w="1251" w:type="dxa"/>
              </w:tcPr>
            </w:tcPrChange>
          </w:tcPr>
          <w:p w14:paraId="4B6DCA3F" w14:textId="77777777" w:rsidR="00A24E47" w:rsidRPr="00F87A84" w:rsidRDefault="00A24E47">
            <w:pPr>
              <w:pStyle w:val="TAL"/>
              <w:jc w:val="center"/>
              <w:rPr>
                <w:rFonts w:cs="Arial"/>
              </w:rPr>
              <w:pPrChange w:id="1724" w:author="Fernando Alonso Macias" w:date="2023-08-11T20:16:00Z">
                <w:pPr>
                  <w:pStyle w:val="TAL"/>
                </w:pPr>
              </w:pPrChange>
            </w:pPr>
            <w:r w:rsidRPr="00F87A84">
              <w:rPr>
                <w:rFonts w:cs="Arial"/>
              </w:rPr>
              <w:t>Config 1,2,3</w:t>
            </w:r>
          </w:p>
        </w:tc>
        <w:tc>
          <w:tcPr>
            <w:tcW w:w="2505" w:type="dxa"/>
            <w:gridSpan w:val="2"/>
            <w:tcPrChange w:id="1725" w:author="Fernando Alonso Macias" w:date="2023-08-11T20:16:00Z">
              <w:tcPr>
                <w:tcW w:w="2505" w:type="dxa"/>
                <w:gridSpan w:val="2"/>
              </w:tcPr>
            </w:tcPrChange>
          </w:tcPr>
          <w:p w14:paraId="4DF4A528" w14:textId="77777777" w:rsidR="00A24E47" w:rsidRPr="00F87A84" w:rsidRDefault="00A24E47">
            <w:pPr>
              <w:pStyle w:val="TAL"/>
              <w:jc w:val="center"/>
              <w:rPr>
                <w:rFonts w:cs="Arial"/>
              </w:rPr>
              <w:pPrChange w:id="1726" w:author="Fernando Alonso Macias" w:date="2023-08-11T20:16:00Z">
                <w:pPr>
                  <w:pStyle w:val="TAL"/>
                </w:pPr>
              </w:pPrChange>
            </w:pPr>
            <w:r w:rsidRPr="00F87A84">
              <w:rPr>
                <w:rFonts w:cs="Arial"/>
              </w:rPr>
              <w:t>NR cell2</w:t>
            </w:r>
          </w:p>
        </w:tc>
        <w:tc>
          <w:tcPr>
            <w:tcW w:w="3072" w:type="dxa"/>
            <w:tcPrChange w:id="1727" w:author="Fernando Alonso Macias" w:date="2023-08-11T20:16:00Z">
              <w:tcPr>
                <w:tcW w:w="3072" w:type="dxa"/>
              </w:tcPr>
            </w:tcPrChange>
          </w:tcPr>
          <w:p w14:paraId="3D70DA4E"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4437BFAF" w14:textId="77777777" w:rsidTr="00BA079F">
        <w:trPr>
          <w:cantSplit/>
          <w:trHeight w:val="416"/>
          <w:trPrChange w:id="1728" w:author="Fernando Alonso Macias" w:date="2023-08-11T20:16:00Z">
            <w:trPr>
              <w:cantSplit/>
              <w:trHeight w:val="416"/>
            </w:trPr>
          </w:trPrChange>
        </w:trPr>
        <w:tc>
          <w:tcPr>
            <w:tcW w:w="2117" w:type="dxa"/>
            <w:tcPrChange w:id="1729" w:author="Fernando Alonso Macias" w:date="2023-08-11T20:16:00Z">
              <w:tcPr>
                <w:tcW w:w="2117" w:type="dxa"/>
              </w:tcPr>
            </w:tcPrChange>
          </w:tcPr>
          <w:p w14:paraId="4B1846C1" w14:textId="77777777" w:rsidR="00A26C5B" w:rsidRPr="00F87A84" w:rsidRDefault="00A26C5B" w:rsidP="00F56FF1">
            <w:pPr>
              <w:pStyle w:val="TAL"/>
              <w:rPr>
                <w:rFonts w:cs="Arial"/>
              </w:rPr>
            </w:pPr>
            <w:r w:rsidRPr="00F87A84">
              <w:rPr>
                <w:rFonts w:cs="Arial"/>
              </w:rPr>
              <w:t>Gap Pattern Id</w:t>
            </w:r>
          </w:p>
        </w:tc>
        <w:tc>
          <w:tcPr>
            <w:tcW w:w="596" w:type="dxa"/>
            <w:tcPrChange w:id="1730" w:author="Fernando Alonso Macias" w:date="2023-08-11T20:16:00Z">
              <w:tcPr>
                <w:tcW w:w="596" w:type="dxa"/>
              </w:tcPr>
            </w:tcPrChange>
          </w:tcPr>
          <w:p w14:paraId="7D5F3047" w14:textId="77777777" w:rsidR="00A26C5B" w:rsidRPr="00F87A84" w:rsidRDefault="00A26C5B" w:rsidP="00F56FF1">
            <w:pPr>
              <w:pStyle w:val="TAL"/>
              <w:rPr>
                <w:rFonts w:cs="Arial"/>
              </w:rPr>
            </w:pPr>
          </w:p>
        </w:tc>
        <w:tc>
          <w:tcPr>
            <w:tcW w:w="1251" w:type="dxa"/>
            <w:tcPrChange w:id="1731" w:author="Fernando Alonso Macias" w:date="2023-08-11T20:16:00Z">
              <w:tcPr>
                <w:tcW w:w="1251" w:type="dxa"/>
              </w:tcPr>
            </w:tcPrChange>
          </w:tcPr>
          <w:p w14:paraId="47CC0FA6" w14:textId="77777777" w:rsidR="00A26C5B" w:rsidRPr="00F87A84" w:rsidRDefault="00A26C5B">
            <w:pPr>
              <w:pStyle w:val="TAL"/>
              <w:jc w:val="center"/>
              <w:rPr>
                <w:rFonts w:cs="Arial"/>
              </w:rPr>
              <w:pPrChange w:id="1732" w:author="Fernando Alonso Macias" w:date="2023-08-11T20:16:00Z">
                <w:pPr>
                  <w:pStyle w:val="TAL"/>
                </w:pPr>
              </w:pPrChange>
            </w:pPr>
            <w:r w:rsidRPr="00F87A84">
              <w:rPr>
                <w:rFonts w:cs="Arial"/>
              </w:rPr>
              <w:t>Config 1,2,3</w:t>
            </w:r>
          </w:p>
        </w:tc>
        <w:tc>
          <w:tcPr>
            <w:tcW w:w="2505" w:type="dxa"/>
            <w:gridSpan w:val="2"/>
            <w:tcPrChange w:id="1733" w:author="Fernando Alonso Macias" w:date="2023-08-11T20:16:00Z">
              <w:tcPr>
                <w:tcW w:w="2505" w:type="dxa"/>
                <w:gridSpan w:val="2"/>
              </w:tcPr>
            </w:tcPrChange>
          </w:tcPr>
          <w:p w14:paraId="0EBC6202" w14:textId="77777777" w:rsidR="00A26C5B" w:rsidRPr="00F87A84" w:rsidRDefault="00A26C5B">
            <w:pPr>
              <w:pStyle w:val="TAL"/>
              <w:jc w:val="center"/>
              <w:rPr>
                <w:rFonts w:cs="Arial"/>
              </w:rPr>
              <w:pPrChange w:id="1734" w:author="Fernando Alonso Macias" w:date="2023-08-11T20:16:00Z">
                <w:pPr>
                  <w:pStyle w:val="TAL"/>
                </w:pPr>
              </w:pPrChange>
            </w:pPr>
            <w:r w:rsidRPr="00F87A84">
              <w:rPr>
                <w:rFonts w:cs="Arial"/>
              </w:rPr>
              <w:t>0</w:t>
            </w:r>
          </w:p>
          <w:p w14:paraId="4A23654D" w14:textId="33098191" w:rsidR="00A26C5B" w:rsidRPr="00F87A84" w:rsidRDefault="00A26C5B">
            <w:pPr>
              <w:pStyle w:val="TAL"/>
              <w:jc w:val="center"/>
              <w:rPr>
                <w:rFonts w:cs="Arial"/>
              </w:rPr>
              <w:pPrChange w:id="1735" w:author="Fernando Alonso Macias" w:date="2023-08-11T20:16:00Z">
                <w:pPr>
                  <w:pStyle w:val="TAL"/>
                </w:pPr>
              </w:pPrChange>
            </w:pPr>
            <w:r w:rsidRPr="00F87A84">
              <w:rPr>
                <w:rFonts w:cs="Arial"/>
              </w:rPr>
              <w:t>4</w:t>
            </w:r>
          </w:p>
        </w:tc>
        <w:tc>
          <w:tcPr>
            <w:tcW w:w="3072" w:type="dxa"/>
            <w:tcPrChange w:id="1736" w:author="Fernando Alonso Macias" w:date="2023-08-11T20:16:00Z">
              <w:tcPr>
                <w:tcW w:w="3072" w:type="dxa"/>
              </w:tcPr>
            </w:tcPrChange>
          </w:tcPr>
          <w:p w14:paraId="4AF215B6"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65D07103" w14:textId="77777777" w:rsidTr="00BA079F">
        <w:trPr>
          <w:cantSplit/>
          <w:trHeight w:val="416"/>
          <w:trPrChange w:id="1737" w:author="Fernando Alonso Macias" w:date="2023-08-11T20:16:00Z">
            <w:trPr>
              <w:cantSplit/>
              <w:trHeight w:val="416"/>
            </w:trPr>
          </w:trPrChange>
        </w:trPr>
        <w:tc>
          <w:tcPr>
            <w:tcW w:w="2117" w:type="dxa"/>
            <w:tcPrChange w:id="1738" w:author="Fernando Alonso Macias" w:date="2023-08-11T20:16:00Z">
              <w:tcPr>
                <w:tcW w:w="2117" w:type="dxa"/>
              </w:tcPr>
            </w:tcPrChange>
          </w:tcPr>
          <w:p w14:paraId="29C16AE0" w14:textId="77777777" w:rsidR="00A26C5B" w:rsidRPr="00F87A84" w:rsidRDefault="00A26C5B" w:rsidP="00F56FF1">
            <w:pPr>
              <w:pStyle w:val="TAL"/>
              <w:rPr>
                <w:rFonts w:cs="Arial"/>
              </w:rPr>
            </w:pPr>
            <w:r w:rsidRPr="00F87A84">
              <w:rPr>
                <w:rFonts w:cs="v4.2.0"/>
              </w:rPr>
              <w:t>Measurement gap offset</w:t>
            </w:r>
          </w:p>
        </w:tc>
        <w:tc>
          <w:tcPr>
            <w:tcW w:w="596" w:type="dxa"/>
            <w:tcPrChange w:id="1739" w:author="Fernando Alonso Macias" w:date="2023-08-11T20:16:00Z">
              <w:tcPr>
                <w:tcW w:w="596" w:type="dxa"/>
              </w:tcPr>
            </w:tcPrChange>
          </w:tcPr>
          <w:p w14:paraId="7C2DE618" w14:textId="77777777" w:rsidR="00A26C5B" w:rsidRPr="00F87A84" w:rsidRDefault="00A26C5B" w:rsidP="00F56FF1">
            <w:pPr>
              <w:pStyle w:val="TAL"/>
              <w:rPr>
                <w:rFonts w:cs="Arial"/>
              </w:rPr>
            </w:pPr>
          </w:p>
        </w:tc>
        <w:tc>
          <w:tcPr>
            <w:tcW w:w="1251" w:type="dxa"/>
            <w:tcPrChange w:id="1740" w:author="Fernando Alonso Macias" w:date="2023-08-11T20:16:00Z">
              <w:tcPr>
                <w:tcW w:w="1251" w:type="dxa"/>
              </w:tcPr>
            </w:tcPrChange>
          </w:tcPr>
          <w:p w14:paraId="07E114F1" w14:textId="77777777" w:rsidR="00A26C5B" w:rsidRPr="00F87A84" w:rsidRDefault="00A26C5B">
            <w:pPr>
              <w:pStyle w:val="TAL"/>
              <w:jc w:val="center"/>
              <w:rPr>
                <w:rFonts w:cs="Arial"/>
              </w:rPr>
              <w:pPrChange w:id="1741" w:author="Fernando Alonso Macias" w:date="2023-08-11T20:16:00Z">
                <w:pPr>
                  <w:pStyle w:val="TAL"/>
                </w:pPr>
              </w:pPrChange>
            </w:pPr>
            <w:r w:rsidRPr="00F87A84">
              <w:rPr>
                <w:rFonts w:cs="Arial"/>
              </w:rPr>
              <w:t>Config 1,2,3</w:t>
            </w:r>
          </w:p>
        </w:tc>
        <w:tc>
          <w:tcPr>
            <w:tcW w:w="2505" w:type="dxa"/>
            <w:gridSpan w:val="2"/>
            <w:tcPrChange w:id="1742" w:author="Fernando Alonso Macias" w:date="2023-08-11T20:16:00Z">
              <w:tcPr>
                <w:tcW w:w="2505" w:type="dxa"/>
                <w:gridSpan w:val="2"/>
              </w:tcPr>
            </w:tcPrChange>
          </w:tcPr>
          <w:p w14:paraId="3814BD9C" w14:textId="77777777" w:rsidR="00A26C5B" w:rsidRPr="00F87A84" w:rsidRDefault="00A26C5B">
            <w:pPr>
              <w:pStyle w:val="TAL"/>
              <w:jc w:val="center"/>
              <w:rPr>
                <w:rFonts w:cs="Arial"/>
              </w:rPr>
              <w:pPrChange w:id="1743" w:author="Fernando Alonso Macias" w:date="2023-08-11T20:16:00Z">
                <w:pPr>
                  <w:pStyle w:val="TAL"/>
                </w:pPr>
              </w:pPrChange>
            </w:pPr>
            <w:r w:rsidRPr="00F87A84">
              <w:rPr>
                <w:rFonts w:cs="Arial"/>
              </w:rPr>
              <w:t>9</w:t>
            </w:r>
          </w:p>
          <w:p w14:paraId="036BF249" w14:textId="5017B201" w:rsidR="00A26C5B" w:rsidRPr="00F87A84" w:rsidRDefault="00A26C5B">
            <w:pPr>
              <w:pStyle w:val="TAL"/>
              <w:jc w:val="center"/>
              <w:rPr>
                <w:rFonts w:cs="Arial"/>
              </w:rPr>
              <w:pPrChange w:id="1744" w:author="Fernando Alonso Macias" w:date="2023-08-11T20:16:00Z">
                <w:pPr>
                  <w:pStyle w:val="TAL"/>
                </w:pPr>
              </w:pPrChange>
            </w:pPr>
            <w:r w:rsidRPr="00F87A84">
              <w:rPr>
                <w:rFonts w:cs="Arial"/>
              </w:rPr>
              <w:t>9</w:t>
            </w:r>
          </w:p>
        </w:tc>
        <w:tc>
          <w:tcPr>
            <w:tcW w:w="3072" w:type="dxa"/>
            <w:tcPrChange w:id="1745" w:author="Fernando Alonso Macias" w:date="2023-08-11T20:16:00Z">
              <w:tcPr>
                <w:tcW w:w="3072" w:type="dxa"/>
              </w:tcPr>
            </w:tcPrChange>
          </w:tcPr>
          <w:p w14:paraId="5F3A976F" w14:textId="77777777" w:rsidR="00A26C5B" w:rsidRPr="00F87A84" w:rsidRDefault="00A26C5B" w:rsidP="00F56FF1">
            <w:pPr>
              <w:pStyle w:val="TAL"/>
              <w:rPr>
                <w:rFonts w:cs="Arial"/>
              </w:rPr>
            </w:pPr>
          </w:p>
        </w:tc>
      </w:tr>
      <w:tr w:rsidR="00A24E47" w:rsidRPr="00F87A84" w14:paraId="2AC72E68" w14:textId="77777777" w:rsidTr="00BA079F">
        <w:trPr>
          <w:cantSplit/>
          <w:trHeight w:val="198"/>
          <w:trPrChange w:id="1746" w:author="Fernando Alonso Macias" w:date="2023-08-11T20:16:00Z">
            <w:trPr>
              <w:cantSplit/>
              <w:trHeight w:val="198"/>
            </w:trPr>
          </w:trPrChange>
        </w:trPr>
        <w:tc>
          <w:tcPr>
            <w:tcW w:w="2117" w:type="dxa"/>
            <w:tcPrChange w:id="1747" w:author="Fernando Alonso Macias" w:date="2023-08-11T20:16:00Z">
              <w:tcPr>
                <w:tcW w:w="2117" w:type="dxa"/>
              </w:tcPr>
            </w:tcPrChange>
          </w:tcPr>
          <w:p w14:paraId="7EB58ED7" w14:textId="77777777" w:rsidR="00A24E47" w:rsidRPr="00F87A84" w:rsidRDefault="00A24E47" w:rsidP="00F56FF1">
            <w:pPr>
              <w:pStyle w:val="TAL"/>
              <w:rPr>
                <w:rFonts w:cs="Arial"/>
              </w:rPr>
            </w:pPr>
            <w:r w:rsidRPr="00F87A84">
              <w:rPr>
                <w:rFonts w:cs="Arial"/>
              </w:rPr>
              <w:t>A3-Offset</w:t>
            </w:r>
          </w:p>
        </w:tc>
        <w:tc>
          <w:tcPr>
            <w:tcW w:w="596" w:type="dxa"/>
            <w:tcPrChange w:id="1748" w:author="Fernando Alonso Macias" w:date="2023-08-11T20:16:00Z">
              <w:tcPr>
                <w:tcW w:w="596" w:type="dxa"/>
              </w:tcPr>
            </w:tcPrChange>
          </w:tcPr>
          <w:p w14:paraId="1635C6BE" w14:textId="77777777" w:rsidR="00A24E47" w:rsidRPr="00F87A84" w:rsidRDefault="00A24E47" w:rsidP="00F56FF1">
            <w:pPr>
              <w:pStyle w:val="TAL"/>
              <w:rPr>
                <w:rFonts w:cs="Arial"/>
              </w:rPr>
            </w:pPr>
            <w:r w:rsidRPr="00F87A84">
              <w:rPr>
                <w:rFonts w:cs="Arial"/>
              </w:rPr>
              <w:t>dB</w:t>
            </w:r>
          </w:p>
        </w:tc>
        <w:tc>
          <w:tcPr>
            <w:tcW w:w="1251" w:type="dxa"/>
            <w:tcPrChange w:id="1749" w:author="Fernando Alonso Macias" w:date="2023-08-11T20:16:00Z">
              <w:tcPr>
                <w:tcW w:w="1251" w:type="dxa"/>
              </w:tcPr>
            </w:tcPrChange>
          </w:tcPr>
          <w:p w14:paraId="28162B96" w14:textId="77777777" w:rsidR="00A24E47" w:rsidRPr="00F87A84" w:rsidRDefault="00A24E47">
            <w:pPr>
              <w:pStyle w:val="TAL"/>
              <w:jc w:val="center"/>
              <w:rPr>
                <w:rFonts w:cs="Arial"/>
              </w:rPr>
              <w:pPrChange w:id="1750" w:author="Fernando Alonso Macias" w:date="2023-08-11T20:16:00Z">
                <w:pPr>
                  <w:pStyle w:val="TAL"/>
                </w:pPr>
              </w:pPrChange>
            </w:pPr>
            <w:r w:rsidRPr="00F87A84">
              <w:rPr>
                <w:rFonts w:cs="Arial"/>
              </w:rPr>
              <w:t>Config 1,2,3</w:t>
            </w:r>
          </w:p>
        </w:tc>
        <w:tc>
          <w:tcPr>
            <w:tcW w:w="2505" w:type="dxa"/>
            <w:gridSpan w:val="2"/>
            <w:tcPrChange w:id="1751" w:author="Fernando Alonso Macias" w:date="2023-08-11T20:16:00Z">
              <w:tcPr>
                <w:tcW w:w="2505" w:type="dxa"/>
                <w:gridSpan w:val="2"/>
              </w:tcPr>
            </w:tcPrChange>
          </w:tcPr>
          <w:p w14:paraId="7592D4AF" w14:textId="77777777" w:rsidR="00A24E47" w:rsidRPr="00F87A84" w:rsidRDefault="00A24E47">
            <w:pPr>
              <w:pStyle w:val="TAL"/>
              <w:jc w:val="center"/>
              <w:rPr>
                <w:rFonts w:cs="Arial"/>
              </w:rPr>
              <w:pPrChange w:id="1752" w:author="Fernando Alonso Macias" w:date="2023-08-11T20:16:00Z">
                <w:pPr>
                  <w:pStyle w:val="TAL"/>
                </w:pPr>
              </w:pPrChange>
            </w:pPr>
            <w:r w:rsidRPr="00F87A84">
              <w:rPr>
                <w:rFonts w:cs="Arial"/>
              </w:rPr>
              <w:t>-6</w:t>
            </w:r>
          </w:p>
        </w:tc>
        <w:tc>
          <w:tcPr>
            <w:tcW w:w="3072" w:type="dxa"/>
            <w:tcPrChange w:id="1753" w:author="Fernando Alonso Macias" w:date="2023-08-11T20:16:00Z">
              <w:tcPr>
                <w:tcW w:w="3072" w:type="dxa"/>
              </w:tcPr>
            </w:tcPrChange>
          </w:tcPr>
          <w:p w14:paraId="1CF62A73" w14:textId="77777777" w:rsidR="00A24E47" w:rsidRPr="00F87A84" w:rsidRDefault="00A24E47" w:rsidP="00F56FF1">
            <w:pPr>
              <w:pStyle w:val="TAL"/>
              <w:rPr>
                <w:rFonts w:cs="Arial"/>
              </w:rPr>
            </w:pPr>
          </w:p>
        </w:tc>
      </w:tr>
      <w:tr w:rsidR="00A24E47" w:rsidRPr="00F87A84" w14:paraId="4EFF0198" w14:textId="77777777" w:rsidTr="00BA079F">
        <w:trPr>
          <w:cantSplit/>
          <w:trHeight w:val="208"/>
          <w:trPrChange w:id="1754" w:author="Fernando Alonso Macias" w:date="2023-08-11T20:16:00Z">
            <w:trPr>
              <w:cantSplit/>
              <w:trHeight w:val="208"/>
            </w:trPr>
          </w:trPrChange>
        </w:trPr>
        <w:tc>
          <w:tcPr>
            <w:tcW w:w="2117" w:type="dxa"/>
            <w:tcPrChange w:id="1755" w:author="Fernando Alonso Macias" w:date="2023-08-11T20:16:00Z">
              <w:tcPr>
                <w:tcW w:w="2117" w:type="dxa"/>
              </w:tcPr>
            </w:tcPrChange>
          </w:tcPr>
          <w:p w14:paraId="364C2133" w14:textId="77777777" w:rsidR="00A24E47" w:rsidRPr="00F87A84" w:rsidRDefault="00A24E47" w:rsidP="00F56FF1">
            <w:pPr>
              <w:pStyle w:val="TAL"/>
              <w:rPr>
                <w:rFonts w:cs="Arial"/>
              </w:rPr>
            </w:pPr>
            <w:r w:rsidRPr="00F87A84">
              <w:rPr>
                <w:rFonts w:cs="Arial"/>
              </w:rPr>
              <w:t>Hysteresis</w:t>
            </w:r>
          </w:p>
        </w:tc>
        <w:tc>
          <w:tcPr>
            <w:tcW w:w="596" w:type="dxa"/>
            <w:tcPrChange w:id="1756" w:author="Fernando Alonso Macias" w:date="2023-08-11T20:16:00Z">
              <w:tcPr>
                <w:tcW w:w="596" w:type="dxa"/>
              </w:tcPr>
            </w:tcPrChange>
          </w:tcPr>
          <w:p w14:paraId="21A27E11" w14:textId="77777777" w:rsidR="00A24E47" w:rsidRPr="00F87A84" w:rsidRDefault="00A24E47" w:rsidP="00F56FF1">
            <w:pPr>
              <w:pStyle w:val="TAL"/>
              <w:rPr>
                <w:rFonts w:cs="Arial"/>
              </w:rPr>
            </w:pPr>
            <w:r w:rsidRPr="00F87A84">
              <w:rPr>
                <w:rFonts w:cs="Arial"/>
              </w:rPr>
              <w:t>dB</w:t>
            </w:r>
          </w:p>
        </w:tc>
        <w:tc>
          <w:tcPr>
            <w:tcW w:w="1251" w:type="dxa"/>
            <w:tcPrChange w:id="1757" w:author="Fernando Alonso Macias" w:date="2023-08-11T20:16:00Z">
              <w:tcPr>
                <w:tcW w:w="1251" w:type="dxa"/>
              </w:tcPr>
            </w:tcPrChange>
          </w:tcPr>
          <w:p w14:paraId="71CB1229" w14:textId="77777777" w:rsidR="00A24E47" w:rsidRPr="00F87A84" w:rsidRDefault="00A24E47">
            <w:pPr>
              <w:pStyle w:val="TAL"/>
              <w:jc w:val="center"/>
              <w:rPr>
                <w:rFonts w:cs="Arial"/>
              </w:rPr>
              <w:pPrChange w:id="1758" w:author="Fernando Alonso Macias" w:date="2023-08-11T20:16:00Z">
                <w:pPr>
                  <w:pStyle w:val="TAL"/>
                </w:pPr>
              </w:pPrChange>
            </w:pPr>
            <w:r w:rsidRPr="00F87A84">
              <w:rPr>
                <w:rFonts w:cs="Arial"/>
              </w:rPr>
              <w:t>Config 1,2,3</w:t>
            </w:r>
          </w:p>
        </w:tc>
        <w:tc>
          <w:tcPr>
            <w:tcW w:w="2505" w:type="dxa"/>
            <w:gridSpan w:val="2"/>
            <w:tcPrChange w:id="1759" w:author="Fernando Alonso Macias" w:date="2023-08-11T20:16:00Z">
              <w:tcPr>
                <w:tcW w:w="2505" w:type="dxa"/>
                <w:gridSpan w:val="2"/>
              </w:tcPr>
            </w:tcPrChange>
          </w:tcPr>
          <w:p w14:paraId="1684B3BF" w14:textId="77777777" w:rsidR="00A24E47" w:rsidRPr="00F87A84" w:rsidRDefault="00A24E47">
            <w:pPr>
              <w:pStyle w:val="TAL"/>
              <w:jc w:val="center"/>
              <w:rPr>
                <w:rFonts w:cs="Arial"/>
              </w:rPr>
              <w:pPrChange w:id="1760" w:author="Fernando Alonso Macias" w:date="2023-08-11T20:16:00Z">
                <w:pPr>
                  <w:pStyle w:val="TAL"/>
                </w:pPr>
              </w:pPrChange>
            </w:pPr>
            <w:r w:rsidRPr="00F87A84">
              <w:rPr>
                <w:rFonts w:cs="Arial"/>
              </w:rPr>
              <w:t>0</w:t>
            </w:r>
          </w:p>
        </w:tc>
        <w:tc>
          <w:tcPr>
            <w:tcW w:w="3072" w:type="dxa"/>
            <w:tcPrChange w:id="1761" w:author="Fernando Alonso Macias" w:date="2023-08-11T20:16:00Z">
              <w:tcPr>
                <w:tcW w:w="3072" w:type="dxa"/>
              </w:tcPr>
            </w:tcPrChange>
          </w:tcPr>
          <w:p w14:paraId="7BF05BCF" w14:textId="77777777" w:rsidR="00A24E47" w:rsidRPr="00F87A84" w:rsidRDefault="00A24E47" w:rsidP="00F56FF1">
            <w:pPr>
              <w:pStyle w:val="TAL"/>
              <w:rPr>
                <w:rFonts w:cs="Arial"/>
              </w:rPr>
            </w:pPr>
          </w:p>
        </w:tc>
      </w:tr>
      <w:tr w:rsidR="00A24E47" w:rsidRPr="00F87A84" w14:paraId="237A4F8A" w14:textId="77777777" w:rsidTr="00BA079F">
        <w:trPr>
          <w:cantSplit/>
          <w:trHeight w:val="208"/>
          <w:trPrChange w:id="1762" w:author="Fernando Alonso Macias" w:date="2023-08-11T20:16:00Z">
            <w:trPr>
              <w:cantSplit/>
              <w:trHeight w:val="208"/>
            </w:trPr>
          </w:trPrChange>
        </w:trPr>
        <w:tc>
          <w:tcPr>
            <w:tcW w:w="2117" w:type="dxa"/>
            <w:tcPrChange w:id="1763" w:author="Fernando Alonso Macias" w:date="2023-08-11T20:16:00Z">
              <w:tcPr>
                <w:tcW w:w="2117" w:type="dxa"/>
              </w:tcPr>
            </w:tcPrChange>
          </w:tcPr>
          <w:p w14:paraId="27ED058D" w14:textId="77777777" w:rsidR="00A24E47" w:rsidRPr="00F87A84" w:rsidRDefault="00A24E47" w:rsidP="00F56FF1">
            <w:pPr>
              <w:pStyle w:val="TAL"/>
              <w:rPr>
                <w:rFonts w:cs="Arial"/>
              </w:rPr>
            </w:pPr>
            <w:r w:rsidRPr="00F87A84">
              <w:rPr>
                <w:rFonts w:cs="Arial"/>
              </w:rPr>
              <w:t>CP length</w:t>
            </w:r>
          </w:p>
        </w:tc>
        <w:tc>
          <w:tcPr>
            <w:tcW w:w="596" w:type="dxa"/>
            <w:tcPrChange w:id="1764" w:author="Fernando Alonso Macias" w:date="2023-08-11T20:16:00Z">
              <w:tcPr>
                <w:tcW w:w="596" w:type="dxa"/>
              </w:tcPr>
            </w:tcPrChange>
          </w:tcPr>
          <w:p w14:paraId="4AFACA30" w14:textId="77777777" w:rsidR="00A24E47" w:rsidRPr="00F87A84" w:rsidRDefault="00A24E47" w:rsidP="00F56FF1">
            <w:pPr>
              <w:pStyle w:val="TAL"/>
              <w:rPr>
                <w:rFonts w:cs="Arial"/>
              </w:rPr>
            </w:pPr>
          </w:p>
        </w:tc>
        <w:tc>
          <w:tcPr>
            <w:tcW w:w="1251" w:type="dxa"/>
            <w:tcPrChange w:id="1765" w:author="Fernando Alonso Macias" w:date="2023-08-11T20:16:00Z">
              <w:tcPr>
                <w:tcW w:w="1251" w:type="dxa"/>
              </w:tcPr>
            </w:tcPrChange>
          </w:tcPr>
          <w:p w14:paraId="122B76B8" w14:textId="77777777" w:rsidR="00A24E47" w:rsidRPr="00F87A84" w:rsidRDefault="00A24E47">
            <w:pPr>
              <w:pStyle w:val="TAL"/>
              <w:jc w:val="center"/>
              <w:rPr>
                <w:rFonts w:cs="Arial"/>
              </w:rPr>
              <w:pPrChange w:id="1766" w:author="Fernando Alonso Macias" w:date="2023-08-11T20:16:00Z">
                <w:pPr>
                  <w:pStyle w:val="TAL"/>
                </w:pPr>
              </w:pPrChange>
            </w:pPr>
            <w:r w:rsidRPr="00F87A84">
              <w:rPr>
                <w:rFonts w:cs="Arial"/>
              </w:rPr>
              <w:t>Config 1,2,3</w:t>
            </w:r>
          </w:p>
        </w:tc>
        <w:tc>
          <w:tcPr>
            <w:tcW w:w="2505" w:type="dxa"/>
            <w:gridSpan w:val="2"/>
            <w:tcPrChange w:id="1767" w:author="Fernando Alonso Macias" w:date="2023-08-11T20:16:00Z">
              <w:tcPr>
                <w:tcW w:w="2505" w:type="dxa"/>
                <w:gridSpan w:val="2"/>
              </w:tcPr>
            </w:tcPrChange>
          </w:tcPr>
          <w:p w14:paraId="28763E2C" w14:textId="77777777" w:rsidR="00A24E47" w:rsidRPr="00F87A84" w:rsidRDefault="00A24E47">
            <w:pPr>
              <w:pStyle w:val="TAL"/>
              <w:jc w:val="center"/>
              <w:rPr>
                <w:rFonts w:cs="Arial"/>
              </w:rPr>
              <w:pPrChange w:id="1768" w:author="Fernando Alonso Macias" w:date="2023-08-11T20:16:00Z">
                <w:pPr>
                  <w:pStyle w:val="TAL"/>
                </w:pPr>
              </w:pPrChange>
            </w:pPr>
            <w:r w:rsidRPr="00F87A84">
              <w:rPr>
                <w:rFonts w:cs="Arial"/>
              </w:rPr>
              <w:t>Normal</w:t>
            </w:r>
          </w:p>
        </w:tc>
        <w:tc>
          <w:tcPr>
            <w:tcW w:w="3072" w:type="dxa"/>
            <w:tcPrChange w:id="1769" w:author="Fernando Alonso Macias" w:date="2023-08-11T20:16:00Z">
              <w:tcPr>
                <w:tcW w:w="3072" w:type="dxa"/>
              </w:tcPr>
            </w:tcPrChange>
          </w:tcPr>
          <w:p w14:paraId="5B3BE2D8" w14:textId="77777777" w:rsidR="00A24E47" w:rsidRPr="00F87A84" w:rsidRDefault="00A24E47" w:rsidP="00F56FF1">
            <w:pPr>
              <w:pStyle w:val="TAL"/>
              <w:rPr>
                <w:rFonts w:cs="Arial"/>
              </w:rPr>
            </w:pPr>
          </w:p>
        </w:tc>
      </w:tr>
      <w:tr w:rsidR="00A24E47" w:rsidRPr="00F87A84" w14:paraId="72B07C3E" w14:textId="77777777" w:rsidTr="00BA079F">
        <w:trPr>
          <w:cantSplit/>
          <w:trHeight w:val="198"/>
          <w:trPrChange w:id="1770" w:author="Fernando Alonso Macias" w:date="2023-08-11T20:16:00Z">
            <w:trPr>
              <w:cantSplit/>
              <w:trHeight w:val="198"/>
            </w:trPr>
          </w:trPrChange>
        </w:trPr>
        <w:tc>
          <w:tcPr>
            <w:tcW w:w="2117" w:type="dxa"/>
            <w:tcPrChange w:id="1771" w:author="Fernando Alonso Macias" w:date="2023-08-11T20:16:00Z">
              <w:tcPr>
                <w:tcW w:w="2117" w:type="dxa"/>
              </w:tcPr>
            </w:tcPrChange>
          </w:tcPr>
          <w:p w14:paraId="264A1728"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772" w:author="Fernando Alonso Macias" w:date="2023-08-11T20:16:00Z">
              <w:tcPr>
                <w:tcW w:w="596" w:type="dxa"/>
              </w:tcPr>
            </w:tcPrChange>
          </w:tcPr>
          <w:p w14:paraId="036731F3" w14:textId="77777777" w:rsidR="00A24E47" w:rsidRPr="00F87A84" w:rsidRDefault="00A24E47" w:rsidP="00F56FF1">
            <w:pPr>
              <w:pStyle w:val="TAL"/>
              <w:rPr>
                <w:rFonts w:cs="Arial"/>
              </w:rPr>
            </w:pPr>
            <w:r w:rsidRPr="00F87A84">
              <w:rPr>
                <w:rFonts w:cs="Arial"/>
              </w:rPr>
              <w:t>s</w:t>
            </w:r>
          </w:p>
        </w:tc>
        <w:tc>
          <w:tcPr>
            <w:tcW w:w="1251" w:type="dxa"/>
            <w:tcPrChange w:id="1773" w:author="Fernando Alonso Macias" w:date="2023-08-11T20:16:00Z">
              <w:tcPr>
                <w:tcW w:w="1251" w:type="dxa"/>
              </w:tcPr>
            </w:tcPrChange>
          </w:tcPr>
          <w:p w14:paraId="28F3F7A4" w14:textId="77777777" w:rsidR="00A24E47" w:rsidRPr="00F87A84" w:rsidRDefault="00A24E47">
            <w:pPr>
              <w:pStyle w:val="TAL"/>
              <w:jc w:val="center"/>
              <w:rPr>
                <w:rFonts w:cs="Arial"/>
              </w:rPr>
              <w:pPrChange w:id="1774" w:author="Fernando Alonso Macias" w:date="2023-08-11T20:16:00Z">
                <w:pPr>
                  <w:pStyle w:val="TAL"/>
                </w:pPr>
              </w:pPrChange>
            </w:pPr>
            <w:r w:rsidRPr="00F87A84">
              <w:rPr>
                <w:rFonts w:cs="Arial"/>
              </w:rPr>
              <w:t>Config 1,2,3</w:t>
            </w:r>
          </w:p>
        </w:tc>
        <w:tc>
          <w:tcPr>
            <w:tcW w:w="2505" w:type="dxa"/>
            <w:gridSpan w:val="2"/>
            <w:tcPrChange w:id="1775" w:author="Fernando Alonso Macias" w:date="2023-08-11T20:16:00Z">
              <w:tcPr>
                <w:tcW w:w="2505" w:type="dxa"/>
                <w:gridSpan w:val="2"/>
              </w:tcPr>
            </w:tcPrChange>
          </w:tcPr>
          <w:p w14:paraId="3270298B" w14:textId="77777777" w:rsidR="00A24E47" w:rsidRPr="00F87A84" w:rsidRDefault="00A24E47">
            <w:pPr>
              <w:pStyle w:val="TAL"/>
              <w:jc w:val="center"/>
              <w:rPr>
                <w:rFonts w:cs="Arial"/>
              </w:rPr>
              <w:pPrChange w:id="1776" w:author="Fernando Alonso Macias" w:date="2023-08-11T20:16:00Z">
                <w:pPr>
                  <w:pStyle w:val="TAL"/>
                </w:pPr>
              </w:pPrChange>
            </w:pPr>
            <w:r w:rsidRPr="00F87A84">
              <w:rPr>
                <w:rFonts w:cs="Arial"/>
              </w:rPr>
              <w:t>0</w:t>
            </w:r>
          </w:p>
        </w:tc>
        <w:tc>
          <w:tcPr>
            <w:tcW w:w="3072" w:type="dxa"/>
            <w:tcPrChange w:id="1777" w:author="Fernando Alonso Macias" w:date="2023-08-11T20:16:00Z">
              <w:tcPr>
                <w:tcW w:w="3072" w:type="dxa"/>
              </w:tcPr>
            </w:tcPrChange>
          </w:tcPr>
          <w:p w14:paraId="13F6809B" w14:textId="77777777" w:rsidR="00A24E47" w:rsidRPr="00F87A84" w:rsidRDefault="00A24E47" w:rsidP="00F56FF1">
            <w:pPr>
              <w:pStyle w:val="TAL"/>
              <w:rPr>
                <w:rFonts w:cs="Arial"/>
              </w:rPr>
            </w:pPr>
          </w:p>
        </w:tc>
      </w:tr>
      <w:tr w:rsidR="00A24E47" w:rsidRPr="00F87A84" w14:paraId="42401642" w14:textId="77777777" w:rsidTr="00BA079F">
        <w:trPr>
          <w:cantSplit/>
          <w:trHeight w:val="208"/>
          <w:trPrChange w:id="1778" w:author="Fernando Alonso Macias" w:date="2023-08-11T20:16:00Z">
            <w:trPr>
              <w:cantSplit/>
              <w:trHeight w:val="208"/>
            </w:trPr>
          </w:trPrChange>
        </w:trPr>
        <w:tc>
          <w:tcPr>
            <w:tcW w:w="2117" w:type="dxa"/>
            <w:tcPrChange w:id="1779" w:author="Fernando Alonso Macias" w:date="2023-08-11T20:16:00Z">
              <w:tcPr>
                <w:tcW w:w="2117" w:type="dxa"/>
              </w:tcPr>
            </w:tcPrChange>
          </w:tcPr>
          <w:p w14:paraId="779B50BA" w14:textId="77777777" w:rsidR="00A24E47" w:rsidRPr="00F87A84" w:rsidRDefault="00A24E47" w:rsidP="00F56FF1">
            <w:pPr>
              <w:pStyle w:val="TAL"/>
              <w:rPr>
                <w:rFonts w:cs="Arial"/>
              </w:rPr>
            </w:pPr>
            <w:r w:rsidRPr="00F87A84">
              <w:rPr>
                <w:rFonts w:cs="Arial"/>
              </w:rPr>
              <w:t>Filter coefficient</w:t>
            </w:r>
          </w:p>
        </w:tc>
        <w:tc>
          <w:tcPr>
            <w:tcW w:w="596" w:type="dxa"/>
            <w:tcPrChange w:id="1780" w:author="Fernando Alonso Macias" w:date="2023-08-11T20:16:00Z">
              <w:tcPr>
                <w:tcW w:w="596" w:type="dxa"/>
              </w:tcPr>
            </w:tcPrChange>
          </w:tcPr>
          <w:p w14:paraId="1C74F9AA" w14:textId="77777777" w:rsidR="00A24E47" w:rsidRPr="00F87A84" w:rsidRDefault="00A24E47" w:rsidP="00F56FF1">
            <w:pPr>
              <w:pStyle w:val="TAL"/>
              <w:rPr>
                <w:rFonts w:cs="Arial"/>
              </w:rPr>
            </w:pPr>
          </w:p>
        </w:tc>
        <w:tc>
          <w:tcPr>
            <w:tcW w:w="1251" w:type="dxa"/>
            <w:tcPrChange w:id="1781" w:author="Fernando Alonso Macias" w:date="2023-08-11T20:16:00Z">
              <w:tcPr>
                <w:tcW w:w="1251" w:type="dxa"/>
              </w:tcPr>
            </w:tcPrChange>
          </w:tcPr>
          <w:p w14:paraId="4E9ABF9B" w14:textId="77777777" w:rsidR="00A24E47" w:rsidRPr="00F87A84" w:rsidRDefault="00A24E47">
            <w:pPr>
              <w:pStyle w:val="TAL"/>
              <w:jc w:val="center"/>
              <w:rPr>
                <w:rFonts w:cs="Arial"/>
              </w:rPr>
              <w:pPrChange w:id="1782" w:author="Fernando Alonso Macias" w:date="2023-08-11T20:16:00Z">
                <w:pPr>
                  <w:pStyle w:val="TAL"/>
                </w:pPr>
              </w:pPrChange>
            </w:pPr>
            <w:r w:rsidRPr="00F87A84">
              <w:rPr>
                <w:rFonts w:cs="Arial"/>
              </w:rPr>
              <w:t>Config 1,2,3</w:t>
            </w:r>
          </w:p>
        </w:tc>
        <w:tc>
          <w:tcPr>
            <w:tcW w:w="2505" w:type="dxa"/>
            <w:gridSpan w:val="2"/>
            <w:tcPrChange w:id="1783" w:author="Fernando Alonso Macias" w:date="2023-08-11T20:16:00Z">
              <w:tcPr>
                <w:tcW w:w="2505" w:type="dxa"/>
                <w:gridSpan w:val="2"/>
              </w:tcPr>
            </w:tcPrChange>
          </w:tcPr>
          <w:p w14:paraId="21B576C6" w14:textId="77777777" w:rsidR="00A24E47" w:rsidRPr="00F87A84" w:rsidRDefault="00A24E47">
            <w:pPr>
              <w:pStyle w:val="TAL"/>
              <w:jc w:val="center"/>
              <w:rPr>
                <w:rFonts w:cs="Arial"/>
              </w:rPr>
              <w:pPrChange w:id="1784" w:author="Fernando Alonso Macias" w:date="2023-08-11T20:16:00Z">
                <w:pPr>
                  <w:pStyle w:val="TAL"/>
                </w:pPr>
              </w:pPrChange>
            </w:pPr>
            <w:r w:rsidRPr="00F87A84">
              <w:rPr>
                <w:rFonts w:cs="Arial"/>
              </w:rPr>
              <w:t>0</w:t>
            </w:r>
          </w:p>
        </w:tc>
        <w:tc>
          <w:tcPr>
            <w:tcW w:w="3072" w:type="dxa"/>
            <w:tcPrChange w:id="1785" w:author="Fernando Alonso Macias" w:date="2023-08-11T20:16:00Z">
              <w:tcPr>
                <w:tcW w:w="3072" w:type="dxa"/>
              </w:tcPr>
            </w:tcPrChange>
          </w:tcPr>
          <w:p w14:paraId="499A5F1F" w14:textId="77777777" w:rsidR="00A24E47" w:rsidRPr="00F87A84" w:rsidRDefault="00A24E47" w:rsidP="00F56FF1">
            <w:pPr>
              <w:pStyle w:val="TAL"/>
              <w:rPr>
                <w:rFonts w:cs="Arial"/>
              </w:rPr>
            </w:pPr>
            <w:r w:rsidRPr="00F87A84">
              <w:rPr>
                <w:rFonts w:cs="Arial"/>
              </w:rPr>
              <w:t>L3 filtering is not used</w:t>
            </w:r>
          </w:p>
        </w:tc>
      </w:tr>
      <w:tr w:rsidR="00A26C5B" w:rsidRPr="00F87A84" w14:paraId="2B32A742" w14:textId="77777777" w:rsidTr="00BA079F">
        <w:trPr>
          <w:cantSplit/>
          <w:trHeight w:val="208"/>
          <w:trPrChange w:id="1786" w:author="Fernando Alonso Macias" w:date="2023-08-11T20:16:00Z">
            <w:trPr>
              <w:cantSplit/>
              <w:trHeight w:val="208"/>
            </w:trPr>
          </w:trPrChange>
        </w:trPr>
        <w:tc>
          <w:tcPr>
            <w:tcW w:w="2117" w:type="dxa"/>
            <w:tcPrChange w:id="1787" w:author="Fernando Alonso Macias" w:date="2023-08-11T20:16:00Z">
              <w:tcPr>
                <w:tcW w:w="2117" w:type="dxa"/>
              </w:tcPr>
            </w:tcPrChange>
          </w:tcPr>
          <w:p w14:paraId="2FA2AE54" w14:textId="77777777" w:rsidR="00A26C5B" w:rsidRPr="00F87A84" w:rsidRDefault="00A26C5B" w:rsidP="00F56FF1">
            <w:pPr>
              <w:pStyle w:val="TAL"/>
              <w:rPr>
                <w:rFonts w:cs="Arial"/>
              </w:rPr>
            </w:pPr>
            <w:r w:rsidRPr="00F87A84">
              <w:rPr>
                <w:rFonts w:cs="Arial"/>
              </w:rPr>
              <w:t>DRX</w:t>
            </w:r>
          </w:p>
        </w:tc>
        <w:tc>
          <w:tcPr>
            <w:tcW w:w="596" w:type="dxa"/>
            <w:tcPrChange w:id="1788" w:author="Fernando Alonso Macias" w:date="2023-08-11T20:16:00Z">
              <w:tcPr>
                <w:tcW w:w="596" w:type="dxa"/>
              </w:tcPr>
            </w:tcPrChange>
          </w:tcPr>
          <w:p w14:paraId="0F06A9E1" w14:textId="77777777" w:rsidR="00A26C5B" w:rsidRPr="00F87A84" w:rsidRDefault="00A26C5B" w:rsidP="00F56FF1">
            <w:pPr>
              <w:pStyle w:val="TAL"/>
              <w:rPr>
                <w:rFonts w:cs="Arial"/>
              </w:rPr>
            </w:pPr>
          </w:p>
        </w:tc>
        <w:tc>
          <w:tcPr>
            <w:tcW w:w="1251" w:type="dxa"/>
            <w:tcPrChange w:id="1789" w:author="Fernando Alonso Macias" w:date="2023-08-11T20:16:00Z">
              <w:tcPr>
                <w:tcW w:w="1251" w:type="dxa"/>
              </w:tcPr>
            </w:tcPrChange>
          </w:tcPr>
          <w:p w14:paraId="0DAFDCA8" w14:textId="77777777" w:rsidR="00A26C5B" w:rsidRPr="00F87A84" w:rsidRDefault="00A26C5B">
            <w:pPr>
              <w:pStyle w:val="TAL"/>
              <w:jc w:val="center"/>
              <w:rPr>
                <w:rFonts w:cs="Arial"/>
              </w:rPr>
              <w:pPrChange w:id="1790" w:author="Fernando Alonso Macias" w:date="2023-08-11T20:16:00Z">
                <w:pPr>
                  <w:pStyle w:val="TAL"/>
                </w:pPr>
              </w:pPrChange>
            </w:pPr>
            <w:r w:rsidRPr="00F87A84">
              <w:rPr>
                <w:rFonts w:cs="Arial"/>
              </w:rPr>
              <w:t>Config 1,2,3</w:t>
            </w:r>
          </w:p>
        </w:tc>
        <w:tc>
          <w:tcPr>
            <w:tcW w:w="1252" w:type="dxa"/>
            <w:tcPrChange w:id="1791" w:author="Fernando Alonso Macias" w:date="2023-08-11T20:16:00Z">
              <w:tcPr>
                <w:tcW w:w="1252" w:type="dxa"/>
              </w:tcPr>
            </w:tcPrChange>
          </w:tcPr>
          <w:p w14:paraId="6AF830C4" w14:textId="3A07248A" w:rsidR="00A26C5B" w:rsidRPr="00F87A84" w:rsidDel="00A26C5B" w:rsidRDefault="00A26C5B">
            <w:pPr>
              <w:pStyle w:val="TAL"/>
              <w:jc w:val="center"/>
              <w:rPr>
                <w:del w:id="1792" w:author="Fernando Alonso Macias" w:date="2023-08-11T19:51:00Z"/>
                <w:rFonts w:cs="Arial"/>
              </w:rPr>
              <w:pPrChange w:id="1793" w:author="Fernando Alonso Macias" w:date="2023-08-11T20:16:00Z">
                <w:pPr>
                  <w:pStyle w:val="TAL"/>
                </w:pPr>
              </w:pPrChange>
            </w:pPr>
            <w:r w:rsidRPr="00F87A84">
              <w:rPr>
                <w:rFonts w:cs="Arial"/>
              </w:rPr>
              <w:t>DRX.1</w:t>
            </w:r>
          </w:p>
          <w:p w14:paraId="4F494CE8" w14:textId="3F118951" w:rsidR="00A26C5B" w:rsidRPr="00F87A84" w:rsidRDefault="00A26C5B">
            <w:pPr>
              <w:pStyle w:val="TAL"/>
              <w:jc w:val="center"/>
              <w:rPr>
                <w:rFonts w:cs="Arial"/>
              </w:rPr>
              <w:pPrChange w:id="1794" w:author="Fernando Alonso Macias" w:date="2023-08-11T20:16:00Z">
                <w:pPr>
                  <w:pStyle w:val="TAL"/>
                </w:pPr>
              </w:pPrChange>
            </w:pPr>
            <w:del w:id="1795" w:author="Fernando Alonso Macias" w:date="2023-08-11T19:51:00Z">
              <w:r w:rsidRPr="00F87A84" w:rsidDel="00A26C5B">
                <w:rPr>
                  <w:rFonts w:cs="Arial"/>
                </w:rPr>
                <w:delText>DRX.7</w:delText>
              </w:r>
            </w:del>
          </w:p>
        </w:tc>
        <w:tc>
          <w:tcPr>
            <w:tcW w:w="1253" w:type="dxa"/>
            <w:tcPrChange w:id="1796" w:author="Fernando Alonso Macias" w:date="2023-08-11T20:16:00Z">
              <w:tcPr>
                <w:tcW w:w="1253" w:type="dxa"/>
              </w:tcPr>
            </w:tcPrChange>
          </w:tcPr>
          <w:p w14:paraId="7C7405FA" w14:textId="08415DBA" w:rsidR="00A26C5B" w:rsidRPr="00F87A84" w:rsidDel="00A26C5B" w:rsidRDefault="00A26C5B">
            <w:pPr>
              <w:pStyle w:val="TAL"/>
              <w:jc w:val="center"/>
              <w:rPr>
                <w:del w:id="1797" w:author="Fernando Alonso Macias" w:date="2023-08-11T19:51:00Z"/>
                <w:rFonts w:cs="Arial"/>
              </w:rPr>
              <w:pPrChange w:id="1798" w:author="Fernando Alonso Macias" w:date="2023-08-11T20:16:00Z">
                <w:pPr>
                  <w:pStyle w:val="TAL"/>
                </w:pPr>
              </w:pPrChange>
            </w:pPr>
            <w:del w:id="1799" w:author="Fernando Alonso Macias" w:date="2023-08-11T19:51:00Z">
              <w:r w:rsidRPr="00F87A84" w:rsidDel="00A26C5B">
                <w:rPr>
                  <w:rFonts w:cs="Arial"/>
                </w:rPr>
                <w:delText>DRX.1</w:delText>
              </w:r>
            </w:del>
          </w:p>
          <w:p w14:paraId="204F13DB" w14:textId="47B817C0" w:rsidR="00A26C5B" w:rsidRPr="00F87A84" w:rsidRDefault="00A26C5B">
            <w:pPr>
              <w:pStyle w:val="TAL"/>
              <w:jc w:val="center"/>
              <w:rPr>
                <w:rFonts w:cs="Arial"/>
              </w:rPr>
              <w:pPrChange w:id="1800" w:author="Fernando Alonso Macias" w:date="2023-08-11T20:16:00Z">
                <w:pPr>
                  <w:pStyle w:val="TAL"/>
                </w:pPr>
              </w:pPrChange>
            </w:pPr>
            <w:r w:rsidRPr="00F87A84">
              <w:rPr>
                <w:rFonts w:cs="Arial"/>
              </w:rPr>
              <w:t>DRX.7</w:t>
            </w:r>
          </w:p>
        </w:tc>
        <w:tc>
          <w:tcPr>
            <w:tcW w:w="3072" w:type="dxa"/>
            <w:tcPrChange w:id="1801" w:author="Fernando Alonso Macias" w:date="2023-08-11T20:16:00Z">
              <w:tcPr>
                <w:tcW w:w="3072" w:type="dxa"/>
              </w:tcPr>
            </w:tcPrChange>
          </w:tcPr>
          <w:p w14:paraId="14B97E65" w14:textId="77777777" w:rsidR="00A26C5B" w:rsidRPr="00F87A84" w:rsidRDefault="00A26C5B" w:rsidP="00F56FF1">
            <w:pPr>
              <w:pStyle w:val="TAL"/>
              <w:rPr>
                <w:rFonts w:cs="Arial"/>
              </w:rPr>
            </w:pPr>
            <w:r w:rsidRPr="00F87A84">
              <w:rPr>
                <w:rFonts w:cs="Arial"/>
              </w:rPr>
              <w:t>As specified in clause A.5</w:t>
            </w:r>
          </w:p>
        </w:tc>
      </w:tr>
      <w:tr w:rsidR="00A24E47" w:rsidRPr="00F87A84" w14:paraId="60D83AA0" w14:textId="77777777" w:rsidTr="00BA079F">
        <w:trPr>
          <w:cantSplit/>
          <w:trHeight w:val="614"/>
          <w:trPrChange w:id="1802" w:author="Fernando Alonso Macias" w:date="2023-08-11T20:16:00Z">
            <w:trPr>
              <w:cantSplit/>
              <w:trHeight w:val="614"/>
            </w:trPr>
          </w:trPrChange>
        </w:trPr>
        <w:tc>
          <w:tcPr>
            <w:tcW w:w="2117" w:type="dxa"/>
            <w:vMerge w:val="restart"/>
            <w:tcPrChange w:id="1803" w:author="Fernando Alonso Macias" w:date="2023-08-11T20:16:00Z">
              <w:tcPr>
                <w:tcW w:w="2117" w:type="dxa"/>
                <w:vMerge w:val="restart"/>
              </w:tcPr>
            </w:tcPrChange>
          </w:tcPr>
          <w:p w14:paraId="51475C27"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804" w:author="Fernando Alonso Macias" w:date="2023-08-11T20:16:00Z">
              <w:tcPr>
                <w:tcW w:w="596" w:type="dxa"/>
              </w:tcPr>
            </w:tcPrChange>
          </w:tcPr>
          <w:p w14:paraId="39A72174" w14:textId="77777777" w:rsidR="00A24E47" w:rsidRPr="00F87A84" w:rsidRDefault="00A24E47" w:rsidP="00F56FF1">
            <w:pPr>
              <w:pStyle w:val="TAL"/>
              <w:rPr>
                <w:rFonts w:cs="Arial"/>
              </w:rPr>
            </w:pPr>
          </w:p>
        </w:tc>
        <w:tc>
          <w:tcPr>
            <w:tcW w:w="1251" w:type="dxa"/>
            <w:tcPrChange w:id="1805" w:author="Fernando Alonso Macias" w:date="2023-08-11T20:16:00Z">
              <w:tcPr>
                <w:tcW w:w="1251" w:type="dxa"/>
              </w:tcPr>
            </w:tcPrChange>
          </w:tcPr>
          <w:p w14:paraId="5BBB3E73" w14:textId="77777777" w:rsidR="00A24E47" w:rsidRPr="00F87A84" w:rsidRDefault="00A24E47">
            <w:pPr>
              <w:pStyle w:val="TAL"/>
              <w:jc w:val="center"/>
              <w:rPr>
                <w:rFonts w:cs="v4.2.0"/>
              </w:rPr>
              <w:pPrChange w:id="1806" w:author="Fernando Alonso Macias" w:date="2023-08-11T20:16:00Z">
                <w:pPr>
                  <w:pStyle w:val="TAL"/>
                </w:pPr>
              </w:pPrChange>
            </w:pPr>
            <w:r w:rsidRPr="00F87A84">
              <w:rPr>
                <w:rFonts w:cs="Arial"/>
              </w:rPr>
              <w:t>Config 1</w:t>
            </w:r>
          </w:p>
        </w:tc>
        <w:tc>
          <w:tcPr>
            <w:tcW w:w="2505" w:type="dxa"/>
            <w:gridSpan w:val="2"/>
            <w:tcPrChange w:id="1807" w:author="Fernando Alonso Macias" w:date="2023-08-11T20:16:00Z">
              <w:tcPr>
                <w:tcW w:w="2505" w:type="dxa"/>
                <w:gridSpan w:val="2"/>
              </w:tcPr>
            </w:tcPrChange>
          </w:tcPr>
          <w:p w14:paraId="39579D6A" w14:textId="77777777" w:rsidR="00A24E47" w:rsidRPr="00F87A84" w:rsidRDefault="00A24E47">
            <w:pPr>
              <w:pStyle w:val="TAL"/>
              <w:jc w:val="center"/>
              <w:rPr>
                <w:rFonts w:cs="Arial"/>
              </w:rPr>
              <w:pPrChange w:id="1808" w:author="Fernando Alonso Macias" w:date="2023-08-11T20:16:00Z">
                <w:pPr>
                  <w:pStyle w:val="TAL"/>
                </w:pPr>
              </w:pPrChange>
            </w:pPr>
            <w:r w:rsidRPr="00F87A84">
              <w:rPr>
                <w:rFonts w:cs="v4.2.0"/>
              </w:rPr>
              <w:t>3ms</w:t>
            </w:r>
          </w:p>
        </w:tc>
        <w:tc>
          <w:tcPr>
            <w:tcW w:w="3072" w:type="dxa"/>
            <w:tcPrChange w:id="1809" w:author="Fernando Alonso Macias" w:date="2023-08-11T20:16:00Z">
              <w:tcPr>
                <w:tcW w:w="3072" w:type="dxa"/>
              </w:tcPr>
            </w:tcPrChange>
          </w:tcPr>
          <w:p w14:paraId="713ECAF7" w14:textId="77777777" w:rsidR="00A24E47" w:rsidRPr="00F87A84" w:rsidRDefault="00A24E47" w:rsidP="00F56FF1">
            <w:pPr>
              <w:pStyle w:val="TAL"/>
              <w:rPr>
                <w:rFonts w:cs="v4.2.0"/>
              </w:rPr>
            </w:pPr>
            <w:r w:rsidRPr="00F87A84">
              <w:rPr>
                <w:rFonts w:cs="v4.2.0"/>
              </w:rPr>
              <w:t>Asynchronous cells.</w:t>
            </w:r>
          </w:p>
          <w:p w14:paraId="10FD4F4F"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1E450C64" w14:textId="77777777" w:rsidTr="00BA079F">
        <w:trPr>
          <w:cantSplit/>
          <w:trHeight w:val="614"/>
          <w:trPrChange w:id="1810" w:author="Fernando Alonso Macias" w:date="2023-08-11T20:16:00Z">
            <w:trPr>
              <w:cantSplit/>
              <w:trHeight w:val="614"/>
            </w:trPr>
          </w:trPrChange>
        </w:trPr>
        <w:tc>
          <w:tcPr>
            <w:tcW w:w="2117" w:type="dxa"/>
            <w:vMerge/>
            <w:tcPrChange w:id="1811" w:author="Fernando Alonso Macias" w:date="2023-08-11T20:16:00Z">
              <w:tcPr>
                <w:tcW w:w="2117" w:type="dxa"/>
                <w:vMerge/>
              </w:tcPr>
            </w:tcPrChange>
          </w:tcPr>
          <w:p w14:paraId="624DFD6A" w14:textId="77777777" w:rsidR="00A24E47" w:rsidRPr="00F87A84" w:rsidRDefault="00A24E47" w:rsidP="00F56FF1">
            <w:pPr>
              <w:pStyle w:val="TAL"/>
              <w:rPr>
                <w:rFonts w:cs="Arial"/>
              </w:rPr>
            </w:pPr>
          </w:p>
        </w:tc>
        <w:tc>
          <w:tcPr>
            <w:tcW w:w="596" w:type="dxa"/>
            <w:tcPrChange w:id="1812" w:author="Fernando Alonso Macias" w:date="2023-08-11T20:16:00Z">
              <w:tcPr>
                <w:tcW w:w="596" w:type="dxa"/>
              </w:tcPr>
            </w:tcPrChange>
          </w:tcPr>
          <w:p w14:paraId="64FFBDEC" w14:textId="77777777" w:rsidR="00A24E47" w:rsidRPr="00F87A84" w:rsidRDefault="00A24E47" w:rsidP="00F56FF1">
            <w:pPr>
              <w:pStyle w:val="TAL"/>
              <w:rPr>
                <w:rFonts w:cs="Arial"/>
              </w:rPr>
            </w:pPr>
          </w:p>
        </w:tc>
        <w:tc>
          <w:tcPr>
            <w:tcW w:w="1251" w:type="dxa"/>
            <w:tcPrChange w:id="1813" w:author="Fernando Alonso Macias" w:date="2023-08-11T20:16:00Z">
              <w:tcPr>
                <w:tcW w:w="1251" w:type="dxa"/>
              </w:tcPr>
            </w:tcPrChange>
          </w:tcPr>
          <w:p w14:paraId="4225EE96" w14:textId="77777777" w:rsidR="00A24E47" w:rsidRPr="00F87A84" w:rsidRDefault="00A24E47">
            <w:pPr>
              <w:pStyle w:val="TAL"/>
              <w:jc w:val="center"/>
              <w:rPr>
                <w:rFonts w:cs="Arial"/>
              </w:rPr>
              <w:pPrChange w:id="1814" w:author="Fernando Alonso Macias" w:date="2023-08-11T20:16:00Z">
                <w:pPr>
                  <w:pStyle w:val="TAL"/>
                </w:pPr>
              </w:pPrChange>
            </w:pPr>
            <w:r w:rsidRPr="00F87A84">
              <w:rPr>
                <w:rFonts w:cs="Arial"/>
              </w:rPr>
              <w:t>Config 2,3</w:t>
            </w:r>
          </w:p>
        </w:tc>
        <w:tc>
          <w:tcPr>
            <w:tcW w:w="2505" w:type="dxa"/>
            <w:gridSpan w:val="2"/>
            <w:tcPrChange w:id="1815" w:author="Fernando Alonso Macias" w:date="2023-08-11T20:16:00Z">
              <w:tcPr>
                <w:tcW w:w="2505" w:type="dxa"/>
                <w:gridSpan w:val="2"/>
              </w:tcPr>
            </w:tcPrChange>
          </w:tcPr>
          <w:p w14:paraId="443EC0E4" w14:textId="77777777" w:rsidR="00A24E47" w:rsidRPr="00F87A84" w:rsidRDefault="00A24E47">
            <w:pPr>
              <w:pStyle w:val="TAL"/>
              <w:jc w:val="center"/>
              <w:rPr>
                <w:rFonts w:cs="v4.2.0"/>
              </w:rPr>
              <w:pPrChange w:id="1816" w:author="Fernando Alonso Macias" w:date="2023-08-11T20:16: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817" w:author="Fernando Alonso Macias" w:date="2023-08-11T20:16:00Z">
              <w:tcPr>
                <w:tcW w:w="3072" w:type="dxa"/>
              </w:tcPr>
            </w:tcPrChange>
          </w:tcPr>
          <w:p w14:paraId="367AC0D9" w14:textId="77777777" w:rsidR="00A24E47" w:rsidRPr="00F87A84" w:rsidRDefault="00A24E47" w:rsidP="00F56FF1">
            <w:pPr>
              <w:pStyle w:val="TAL"/>
              <w:rPr>
                <w:rFonts w:cs="v4.2.0"/>
              </w:rPr>
            </w:pPr>
            <w:r w:rsidRPr="00F87A84">
              <w:rPr>
                <w:rFonts w:cs="v4.2.0"/>
              </w:rPr>
              <w:t>Synchronous cells</w:t>
            </w:r>
          </w:p>
        </w:tc>
      </w:tr>
      <w:tr w:rsidR="00A24E47" w:rsidRPr="00F87A84" w14:paraId="7913A15A" w14:textId="77777777" w:rsidTr="00BA079F">
        <w:trPr>
          <w:cantSplit/>
          <w:trHeight w:val="208"/>
          <w:trPrChange w:id="1818" w:author="Fernando Alonso Macias" w:date="2023-08-11T20:16:00Z">
            <w:trPr>
              <w:cantSplit/>
              <w:trHeight w:val="208"/>
            </w:trPr>
          </w:trPrChange>
        </w:trPr>
        <w:tc>
          <w:tcPr>
            <w:tcW w:w="2117" w:type="dxa"/>
            <w:tcPrChange w:id="1819" w:author="Fernando Alonso Macias" w:date="2023-08-11T20:16:00Z">
              <w:tcPr>
                <w:tcW w:w="2117" w:type="dxa"/>
              </w:tcPr>
            </w:tcPrChange>
          </w:tcPr>
          <w:p w14:paraId="59F91DB6" w14:textId="77777777" w:rsidR="00A24E47" w:rsidRPr="00F87A84" w:rsidRDefault="00A24E47" w:rsidP="00F56FF1">
            <w:pPr>
              <w:pStyle w:val="TAL"/>
              <w:rPr>
                <w:rFonts w:cs="Arial"/>
              </w:rPr>
            </w:pPr>
            <w:r w:rsidRPr="00F87A84">
              <w:rPr>
                <w:rFonts w:cs="Arial"/>
              </w:rPr>
              <w:t>T1</w:t>
            </w:r>
          </w:p>
        </w:tc>
        <w:tc>
          <w:tcPr>
            <w:tcW w:w="596" w:type="dxa"/>
            <w:tcPrChange w:id="1820" w:author="Fernando Alonso Macias" w:date="2023-08-11T20:16:00Z">
              <w:tcPr>
                <w:tcW w:w="596" w:type="dxa"/>
              </w:tcPr>
            </w:tcPrChange>
          </w:tcPr>
          <w:p w14:paraId="44F5B099" w14:textId="77777777" w:rsidR="00A24E47" w:rsidRPr="00F87A84" w:rsidRDefault="00A24E47" w:rsidP="00F56FF1">
            <w:pPr>
              <w:pStyle w:val="TAL"/>
              <w:rPr>
                <w:rFonts w:cs="Arial"/>
              </w:rPr>
            </w:pPr>
            <w:r w:rsidRPr="00F87A84">
              <w:rPr>
                <w:rFonts w:cs="Arial"/>
              </w:rPr>
              <w:t>s</w:t>
            </w:r>
          </w:p>
        </w:tc>
        <w:tc>
          <w:tcPr>
            <w:tcW w:w="1251" w:type="dxa"/>
            <w:tcPrChange w:id="1821" w:author="Fernando Alonso Macias" w:date="2023-08-11T20:16:00Z">
              <w:tcPr>
                <w:tcW w:w="1251" w:type="dxa"/>
              </w:tcPr>
            </w:tcPrChange>
          </w:tcPr>
          <w:p w14:paraId="2084C37D" w14:textId="77777777" w:rsidR="00A24E47" w:rsidRPr="00F87A84" w:rsidRDefault="00A24E47">
            <w:pPr>
              <w:pStyle w:val="TAL"/>
              <w:jc w:val="center"/>
              <w:rPr>
                <w:rFonts w:cs="Arial"/>
              </w:rPr>
              <w:pPrChange w:id="1822" w:author="Fernando Alonso Macias" w:date="2023-08-11T20:16:00Z">
                <w:pPr>
                  <w:pStyle w:val="TAL"/>
                </w:pPr>
              </w:pPrChange>
            </w:pPr>
            <w:r w:rsidRPr="00F87A84">
              <w:rPr>
                <w:rFonts w:cs="Arial"/>
              </w:rPr>
              <w:t>Config 1,2,3</w:t>
            </w:r>
          </w:p>
        </w:tc>
        <w:tc>
          <w:tcPr>
            <w:tcW w:w="2505" w:type="dxa"/>
            <w:gridSpan w:val="2"/>
            <w:tcPrChange w:id="1823" w:author="Fernando Alonso Macias" w:date="2023-08-11T20:16:00Z">
              <w:tcPr>
                <w:tcW w:w="2505" w:type="dxa"/>
                <w:gridSpan w:val="2"/>
              </w:tcPr>
            </w:tcPrChange>
          </w:tcPr>
          <w:p w14:paraId="204C4716" w14:textId="77777777" w:rsidR="00A24E47" w:rsidRPr="00F87A84" w:rsidRDefault="00A24E47">
            <w:pPr>
              <w:pStyle w:val="TAL"/>
              <w:jc w:val="center"/>
              <w:rPr>
                <w:rFonts w:cs="Arial"/>
              </w:rPr>
              <w:pPrChange w:id="1824" w:author="Fernando Alonso Macias" w:date="2023-08-11T20:16:00Z">
                <w:pPr>
                  <w:pStyle w:val="TAL"/>
                </w:pPr>
              </w:pPrChange>
            </w:pPr>
            <w:r w:rsidRPr="00F87A84">
              <w:rPr>
                <w:rFonts w:cs="Arial"/>
              </w:rPr>
              <w:t>5</w:t>
            </w:r>
          </w:p>
        </w:tc>
        <w:tc>
          <w:tcPr>
            <w:tcW w:w="3072" w:type="dxa"/>
            <w:tcPrChange w:id="1825" w:author="Fernando Alonso Macias" w:date="2023-08-11T20:16:00Z">
              <w:tcPr>
                <w:tcW w:w="3072" w:type="dxa"/>
              </w:tcPr>
            </w:tcPrChange>
          </w:tcPr>
          <w:p w14:paraId="294FE512" w14:textId="77777777" w:rsidR="00A24E47" w:rsidRPr="00F87A84" w:rsidRDefault="00A24E47" w:rsidP="00F56FF1">
            <w:pPr>
              <w:pStyle w:val="TAL"/>
              <w:rPr>
                <w:rFonts w:cs="Arial"/>
              </w:rPr>
            </w:pPr>
          </w:p>
        </w:tc>
      </w:tr>
      <w:tr w:rsidR="00A26C5B" w:rsidRPr="00F87A84" w14:paraId="5A440C6D" w14:textId="77777777" w:rsidTr="00BA079F">
        <w:trPr>
          <w:cantSplit/>
          <w:trHeight w:val="208"/>
          <w:trPrChange w:id="1826" w:author="Fernando Alonso Macias" w:date="2023-08-11T20:16:00Z">
            <w:trPr>
              <w:cantSplit/>
              <w:trHeight w:val="208"/>
            </w:trPr>
          </w:trPrChange>
        </w:trPr>
        <w:tc>
          <w:tcPr>
            <w:tcW w:w="2117" w:type="dxa"/>
            <w:tcPrChange w:id="1827" w:author="Fernando Alonso Macias" w:date="2023-08-11T20:16:00Z">
              <w:tcPr>
                <w:tcW w:w="2117" w:type="dxa"/>
              </w:tcPr>
            </w:tcPrChange>
          </w:tcPr>
          <w:p w14:paraId="0121F448" w14:textId="77777777" w:rsidR="00A26C5B" w:rsidRPr="00F87A84" w:rsidRDefault="00A26C5B" w:rsidP="00F56FF1">
            <w:pPr>
              <w:pStyle w:val="TAL"/>
              <w:rPr>
                <w:rFonts w:cs="Arial"/>
              </w:rPr>
            </w:pPr>
            <w:r w:rsidRPr="00F87A84">
              <w:rPr>
                <w:rFonts w:cs="Arial"/>
              </w:rPr>
              <w:t>T2</w:t>
            </w:r>
          </w:p>
        </w:tc>
        <w:tc>
          <w:tcPr>
            <w:tcW w:w="596" w:type="dxa"/>
            <w:tcPrChange w:id="1828" w:author="Fernando Alonso Macias" w:date="2023-08-11T20:16:00Z">
              <w:tcPr>
                <w:tcW w:w="596" w:type="dxa"/>
              </w:tcPr>
            </w:tcPrChange>
          </w:tcPr>
          <w:p w14:paraId="0EA527EE" w14:textId="77777777" w:rsidR="00A26C5B" w:rsidRPr="00F87A84" w:rsidRDefault="00A26C5B" w:rsidP="00F56FF1">
            <w:pPr>
              <w:pStyle w:val="TAL"/>
              <w:rPr>
                <w:rFonts w:cs="Arial"/>
              </w:rPr>
            </w:pPr>
            <w:r w:rsidRPr="00F87A84">
              <w:rPr>
                <w:rFonts w:cs="Arial"/>
              </w:rPr>
              <w:t>s</w:t>
            </w:r>
          </w:p>
        </w:tc>
        <w:tc>
          <w:tcPr>
            <w:tcW w:w="1251" w:type="dxa"/>
            <w:tcPrChange w:id="1829" w:author="Fernando Alonso Macias" w:date="2023-08-11T20:16:00Z">
              <w:tcPr>
                <w:tcW w:w="1251" w:type="dxa"/>
              </w:tcPr>
            </w:tcPrChange>
          </w:tcPr>
          <w:p w14:paraId="70F98AA9" w14:textId="77777777" w:rsidR="00A26C5B" w:rsidRPr="00F87A84" w:rsidRDefault="00A26C5B">
            <w:pPr>
              <w:pStyle w:val="TAL"/>
              <w:jc w:val="center"/>
              <w:rPr>
                <w:rFonts w:cs="Arial"/>
              </w:rPr>
              <w:pPrChange w:id="1830" w:author="Fernando Alonso Macias" w:date="2023-08-11T20:16:00Z">
                <w:pPr>
                  <w:pStyle w:val="TAL"/>
                </w:pPr>
              </w:pPrChange>
            </w:pPr>
            <w:r w:rsidRPr="00F87A84">
              <w:rPr>
                <w:rFonts w:cs="Arial"/>
              </w:rPr>
              <w:t>Config 1,2,3</w:t>
            </w:r>
          </w:p>
        </w:tc>
        <w:tc>
          <w:tcPr>
            <w:tcW w:w="1252" w:type="dxa"/>
            <w:tcPrChange w:id="1831" w:author="Fernando Alonso Macias" w:date="2023-08-11T20:16:00Z">
              <w:tcPr>
                <w:tcW w:w="1252" w:type="dxa"/>
              </w:tcPr>
            </w:tcPrChange>
          </w:tcPr>
          <w:p w14:paraId="0B2D3265" w14:textId="076D38D5" w:rsidR="00A26C5B" w:rsidRPr="00F87A84" w:rsidDel="00A26C5B" w:rsidRDefault="00A26C5B">
            <w:pPr>
              <w:pStyle w:val="TAL"/>
              <w:jc w:val="center"/>
              <w:rPr>
                <w:del w:id="1832" w:author="Fernando Alonso Macias" w:date="2023-08-11T19:51:00Z"/>
                <w:rFonts w:cs="Arial"/>
              </w:rPr>
              <w:pPrChange w:id="1833" w:author="Fernando Alonso Macias" w:date="2023-08-11T20:16:00Z">
                <w:pPr>
                  <w:pStyle w:val="TAL"/>
                </w:pPr>
              </w:pPrChange>
            </w:pPr>
            <w:r w:rsidRPr="00F87A84">
              <w:rPr>
                <w:rFonts w:cs="Arial"/>
              </w:rPr>
              <w:t>1.3</w:t>
            </w:r>
          </w:p>
          <w:p w14:paraId="08F70110" w14:textId="0429ECF8" w:rsidR="00A26C5B" w:rsidRPr="00F87A84" w:rsidRDefault="00A26C5B">
            <w:pPr>
              <w:pStyle w:val="TAL"/>
              <w:jc w:val="center"/>
              <w:rPr>
                <w:rFonts w:cs="Arial"/>
              </w:rPr>
              <w:pPrChange w:id="1834" w:author="Fernando Alonso Macias" w:date="2023-08-11T20:16:00Z">
                <w:pPr>
                  <w:pStyle w:val="TAL"/>
                </w:pPr>
              </w:pPrChange>
            </w:pPr>
            <w:del w:id="1835" w:author="Fernando Alonso Macias" w:date="2023-08-11T19:51:00Z">
              <w:r w:rsidRPr="00F87A84" w:rsidDel="00A26C5B">
                <w:rPr>
                  <w:rFonts w:cs="Arial"/>
                </w:rPr>
                <w:delText>13.5</w:delText>
              </w:r>
            </w:del>
          </w:p>
        </w:tc>
        <w:tc>
          <w:tcPr>
            <w:tcW w:w="1253" w:type="dxa"/>
            <w:tcPrChange w:id="1836" w:author="Fernando Alonso Macias" w:date="2023-08-11T20:16:00Z">
              <w:tcPr>
                <w:tcW w:w="1253" w:type="dxa"/>
              </w:tcPr>
            </w:tcPrChange>
          </w:tcPr>
          <w:p w14:paraId="3DF45E72" w14:textId="3315E3C5" w:rsidR="00A26C5B" w:rsidRPr="00F87A84" w:rsidDel="00A26C5B" w:rsidRDefault="00A26C5B">
            <w:pPr>
              <w:pStyle w:val="TAL"/>
              <w:jc w:val="center"/>
              <w:rPr>
                <w:del w:id="1837" w:author="Fernando Alonso Macias" w:date="2023-08-11T19:51:00Z"/>
                <w:rFonts w:cs="Arial"/>
              </w:rPr>
              <w:pPrChange w:id="1838" w:author="Fernando Alonso Macias" w:date="2023-08-11T20:16:00Z">
                <w:pPr>
                  <w:pStyle w:val="TAL"/>
                </w:pPr>
              </w:pPrChange>
            </w:pPr>
            <w:del w:id="1839" w:author="Fernando Alonso Macias" w:date="2023-08-11T19:51:00Z">
              <w:r w:rsidRPr="00F87A84" w:rsidDel="00A26C5B">
                <w:rPr>
                  <w:rFonts w:cs="Arial"/>
                </w:rPr>
                <w:delText>1.3</w:delText>
              </w:r>
            </w:del>
          </w:p>
          <w:p w14:paraId="5044BA15" w14:textId="1BF26AB5" w:rsidR="00A26C5B" w:rsidRPr="00F87A84" w:rsidRDefault="00A26C5B">
            <w:pPr>
              <w:pStyle w:val="TAL"/>
              <w:jc w:val="center"/>
              <w:rPr>
                <w:rFonts w:cs="Arial"/>
              </w:rPr>
              <w:pPrChange w:id="1840" w:author="Fernando Alonso Macias" w:date="2023-08-11T20:16:00Z">
                <w:pPr>
                  <w:pStyle w:val="TAL"/>
                </w:pPr>
              </w:pPrChange>
            </w:pPr>
            <w:r w:rsidRPr="00F87A84">
              <w:rPr>
                <w:rFonts w:cs="Arial"/>
              </w:rPr>
              <w:t>13.5</w:t>
            </w:r>
          </w:p>
        </w:tc>
        <w:tc>
          <w:tcPr>
            <w:tcW w:w="3072" w:type="dxa"/>
            <w:tcPrChange w:id="1841" w:author="Fernando Alonso Macias" w:date="2023-08-11T20:16:00Z">
              <w:tcPr>
                <w:tcW w:w="3072" w:type="dxa"/>
              </w:tcPr>
            </w:tcPrChange>
          </w:tcPr>
          <w:p w14:paraId="77A3997B" w14:textId="77777777" w:rsidR="00A26C5B" w:rsidRPr="00F87A84" w:rsidRDefault="00A26C5B" w:rsidP="00F56FF1">
            <w:pPr>
              <w:pStyle w:val="TAL"/>
              <w:rPr>
                <w:rFonts w:cs="Arial"/>
              </w:rPr>
            </w:pPr>
          </w:p>
        </w:tc>
      </w:tr>
    </w:tbl>
    <w:p w14:paraId="7F9D9E77" w14:textId="77777777" w:rsidR="00A24E47" w:rsidRPr="00F87A84" w:rsidRDefault="00A24E47" w:rsidP="00A24E47"/>
    <w:p w14:paraId="5CD53882" w14:textId="77777777" w:rsidR="00A24E47" w:rsidRPr="00F87A84" w:rsidRDefault="00A24E47" w:rsidP="00A24E47">
      <w:pPr>
        <w:pStyle w:val="TH"/>
      </w:pPr>
      <w:r w:rsidRPr="00F87A84">
        <w:lastRenderedPageBreak/>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40386DAB" w14:textId="77777777" w:rsidTr="00F56FF1">
        <w:trPr>
          <w:jc w:val="center"/>
        </w:trPr>
        <w:tc>
          <w:tcPr>
            <w:tcW w:w="1701" w:type="dxa"/>
            <w:shd w:val="clear" w:color="auto" w:fill="auto"/>
          </w:tcPr>
          <w:p w14:paraId="7AE5C809" w14:textId="77777777" w:rsidR="00A24E47" w:rsidRPr="00F87A84" w:rsidRDefault="00A24E47" w:rsidP="00F56FF1">
            <w:pPr>
              <w:pStyle w:val="TAH"/>
            </w:pPr>
            <w:r w:rsidRPr="00F87A84">
              <w:t>Parameter</w:t>
            </w:r>
          </w:p>
        </w:tc>
        <w:tc>
          <w:tcPr>
            <w:tcW w:w="3943" w:type="dxa"/>
            <w:gridSpan w:val="2"/>
            <w:shd w:val="clear" w:color="auto" w:fill="auto"/>
          </w:tcPr>
          <w:p w14:paraId="5C38084A" w14:textId="77777777" w:rsidR="00A24E47" w:rsidRPr="00F87A84" w:rsidRDefault="00A24E47" w:rsidP="00F56FF1">
            <w:pPr>
              <w:pStyle w:val="TAH"/>
            </w:pPr>
            <w:r w:rsidRPr="00F87A84">
              <w:t>Value</w:t>
            </w:r>
          </w:p>
        </w:tc>
        <w:tc>
          <w:tcPr>
            <w:tcW w:w="3961" w:type="dxa"/>
          </w:tcPr>
          <w:p w14:paraId="6CA2E502" w14:textId="77777777" w:rsidR="00A24E47" w:rsidRPr="00F87A84" w:rsidRDefault="00A24E47" w:rsidP="00F56FF1">
            <w:pPr>
              <w:pStyle w:val="TAH"/>
            </w:pPr>
            <w:r w:rsidRPr="00F87A84">
              <w:t>Comment</w:t>
            </w:r>
          </w:p>
        </w:tc>
      </w:tr>
      <w:tr w:rsidR="00A24E47" w:rsidRPr="00F87A84" w14:paraId="361FF156" w14:textId="77777777" w:rsidTr="00F56FF1">
        <w:trPr>
          <w:jc w:val="center"/>
        </w:trPr>
        <w:tc>
          <w:tcPr>
            <w:tcW w:w="1701" w:type="dxa"/>
            <w:shd w:val="clear" w:color="auto" w:fill="auto"/>
          </w:tcPr>
          <w:p w14:paraId="4FD42159" w14:textId="77777777" w:rsidR="00A24E47" w:rsidRPr="00F87A84" w:rsidRDefault="00A24E47" w:rsidP="00F56FF1">
            <w:pPr>
              <w:pStyle w:val="TAL"/>
            </w:pPr>
            <w:r w:rsidRPr="00F87A84">
              <w:t>Test environment</w:t>
            </w:r>
          </w:p>
        </w:tc>
        <w:tc>
          <w:tcPr>
            <w:tcW w:w="3943" w:type="dxa"/>
            <w:gridSpan w:val="2"/>
            <w:shd w:val="clear" w:color="auto" w:fill="auto"/>
          </w:tcPr>
          <w:p w14:paraId="18102036" w14:textId="77777777" w:rsidR="00A24E47" w:rsidRPr="00F87A84" w:rsidRDefault="00A24E47" w:rsidP="00F56FF1">
            <w:pPr>
              <w:pStyle w:val="TAL"/>
            </w:pPr>
            <w:r w:rsidRPr="00F87A84">
              <w:t>NC</w:t>
            </w:r>
          </w:p>
        </w:tc>
        <w:tc>
          <w:tcPr>
            <w:tcW w:w="3961" w:type="dxa"/>
          </w:tcPr>
          <w:p w14:paraId="3DB07908" w14:textId="77777777" w:rsidR="00A24E47" w:rsidRPr="00F87A84" w:rsidRDefault="00A24E47" w:rsidP="00F56FF1">
            <w:pPr>
              <w:pStyle w:val="TAL"/>
            </w:pPr>
            <w:r w:rsidRPr="00F87A84">
              <w:t>As specified in TS 38.508-1 [14] clause 4.1.</w:t>
            </w:r>
          </w:p>
        </w:tc>
      </w:tr>
      <w:tr w:rsidR="00A24E47" w:rsidRPr="00F87A84" w14:paraId="784EDFED" w14:textId="77777777" w:rsidTr="00F56FF1">
        <w:trPr>
          <w:jc w:val="center"/>
        </w:trPr>
        <w:tc>
          <w:tcPr>
            <w:tcW w:w="1701" w:type="dxa"/>
            <w:shd w:val="clear" w:color="auto" w:fill="auto"/>
          </w:tcPr>
          <w:p w14:paraId="027A4A63" w14:textId="77777777" w:rsidR="00A24E47" w:rsidRPr="00F87A84" w:rsidRDefault="00A24E47" w:rsidP="00F56FF1">
            <w:pPr>
              <w:pStyle w:val="TAL"/>
            </w:pPr>
            <w:r w:rsidRPr="00F87A84">
              <w:t>Test frequencies</w:t>
            </w:r>
          </w:p>
        </w:tc>
        <w:tc>
          <w:tcPr>
            <w:tcW w:w="7904" w:type="dxa"/>
            <w:gridSpan w:val="3"/>
            <w:shd w:val="clear" w:color="auto" w:fill="auto"/>
          </w:tcPr>
          <w:p w14:paraId="288458C9" w14:textId="77777777" w:rsidR="00A24E47" w:rsidRPr="00F87A84" w:rsidRDefault="00A24E47" w:rsidP="00F56FF1">
            <w:pPr>
              <w:pStyle w:val="TAL"/>
            </w:pPr>
            <w:r w:rsidRPr="00F87A84">
              <w:t>As specified in Annex E, Table E.4-1 and TS 38.508-1 [14] clause 4.3.1 and 4.4.2.</w:t>
            </w:r>
          </w:p>
        </w:tc>
      </w:tr>
      <w:tr w:rsidR="00A24E47" w:rsidRPr="00F87A84" w14:paraId="064CDE61" w14:textId="77777777" w:rsidTr="00F56FF1">
        <w:trPr>
          <w:jc w:val="center"/>
        </w:trPr>
        <w:tc>
          <w:tcPr>
            <w:tcW w:w="1701" w:type="dxa"/>
            <w:shd w:val="clear" w:color="auto" w:fill="auto"/>
          </w:tcPr>
          <w:p w14:paraId="04F16DD4" w14:textId="77777777" w:rsidR="00A24E47" w:rsidRPr="00F87A84" w:rsidRDefault="00A24E47" w:rsidP="00F56FF1">
            <w:pPr>
              <w:pStyle w:val="TAL"/>
            </w:pPr>
            <w:r w:rsidRPr="00F87A84">
              <w:t>Channel bandwidth</w:t>
            </w:r>
          </w:p>
        </w:tc>
        <w:tc>
          <w:tcPr>
            <w:tcW w:w="7904" w:type="dxa"/>
            <w:gridSpan w:val="3"/>
            <w:shd w:val="clear" w:color="auto" w:fill="auto"/>
          </w:tcPr>
          <w:p w14:paraId="3D0F12B1" w14:textId="77777777" w:rsidR="00A24E47" w:rsidRPr="00F87A84" w:rsidRDefault="00A24E47" w:rsidP="00F56FF1">
            <w:pPr>
              <w:pStyle w:val="TAL"/>
            </w:pPr>
            <w:r w:rsidRPr="00F87A84">
              <w:t>As specified by the test configuration selected from Table 6.6.2.6.4.1-1.</w:t>
            </w:r>
          </w:p>
        </w:tc>
      </w:tr>
      <w:tr w:rsidR="00A24E47" w:rsidRPr="00F87A84" w14:paraId="5D2FDD28" w14:textId="77777777" w:rsidTr="00F56FF1">
        <w:trPr>
          <w:jc w:val="center"/>
        </w:trPr>
        <w:tc>
          <w:tcPr>
            <w:tcW w:w="1701" w:type="dxa"/>
            <w:shd w:val="clear" w:color="auto" w:fill="auto"/>
          </w:tcPr>
          <w:p w14:paraId="4DFBED0E" w14:textId="77777777" w:rsidR="00A24E47" w:rsidRPr="00F87A84" w:rsidRDefault="00A24E47" w:rsidP="00F56FF1">
            <w:pPr>
              <w:pStyle w:val="TAL"/>
            </w:pPr>
            <w:r w:rsidRPr="00F87A84">
              <w:t>Propagation conditions</w:t>
            </w:r>
          </w:p>
        </w:tc>
        <w:tc>
          <w:tcPr>
            <w:tcW w:w="3943" w:type="dxa"/>
            <w:gridSpan w:val="2"/>
            <w:shd w:val="clear" w:color="auto" w:fill="auto"/>
          </w:tcPr>
          <w:p w14:paraId="54C2064E" w14:textId="77777777" w:rsidR="00A24E47" w:rsidRPr="00F87A84" w:rsidRDefault="00A24E47" w:rsidP="00F56FF1">
            <w:pPr>
              <w:pStyle w:val="TAL"/>
            </w:pPr>
            <w:r w:rsidRPr="00F87A84">
              <w:t>AWGN</w:t>
            </w:r>
          </w:p>
        </w:tc>
        <w:tc>
          <w:tcPr>
            <w:tcW w:w="3961" w:type="dxa"/>
          </w:tcPr>
          <w:p w14:paraId="3278BE78" w14:textId="77777777" w:rsidR="00A24E47" w:rsidRPr="00F87A84" w:rsidRDefault="00A24E47" w:rsidP="00F56FF1">
            <w:pPr>
              <w:pStyle w:val="TAL"/>
            </w:pPr>
            <w:r w:rsidRPr="00F87A84">
              <w:t>As specified in Annex C.2.2.</w:t>
            </w:r>
          </w:p>
        </w:tc>
      </w:tr>
      <w:tr w:rsidR="00A24E47" w:rsidRPr="00F87A84" w14:paraId="1D71A19E" w14:textId="77777777" w:rsidTr="00F56FF1">
        <w:trPr>
          <w:trHeight w:val="251"/>
          <w:jc w:val="center"/>
        </w:trPr>
        <w:tc>
          <w:tcPr>
            <w:tcW w:w="1701" w:type="dxa"/>
            <w:vMerge w:val="restart"/>
            <w:shd w:val="clear" w:color="auto" w:fill="auto"/>
          </w:tcPr>
          <w:p w14:paraId="10442006" w14:textId="77777777" w:rsidR="00A24E47" w:rsidRPr="00F87A84" w:rsidRDefault="00A24E47" w:rsidP="00F56FF1">
            <w:pPr>
              <w:pStyle w:val="TAL"/>
            </w:pPr>
            <w:r w:rsidRPr="00F87A84">
              <w:t>Connection Diagram</w:t>
            </w:r>
          </w:p>
        </w:tc>
        <w:tc>
          <w:tcPr>
            <w:tcW w:w="1134" w:type="dxa"/>
            <w:shd w:val="clear" w:color="auto" w:fill="auto"/>
          </w:tcPr>
          <w:p w14:paraId="208D4D83" w14:textId="77777777" w:rsidR="00A24E47" w:rsidRPr="00F87A84" w:rsidRDefault="00A24E47" w:rsidP="00F56FF1">
            <w:pPr>
              <w:pStyle w:val="TAL"/>
            </w:pPr>
            <w:r w:rsidRPr="00F87A84">
              <w:t>TE Part</w:t>
            </w:r>
          </w:p>
        </w:tc>
        <w:tc>
          <w:tcPr>
            <w:tcW w:w="2809" w:type="dxa"/>
            <w:shd w:val="clear" w:color="auto" w:fill="auto"/>
          </w:tcPr>
          <w:p w14:paraId="67E3716E" w14:textId="77777777" w:rsidR="00A24E47" w:rsidRPr="00F87A84" w:rsidRDefault="00A24E47" w:rsidP="00F56FF1">
            <w:pPr>
              <w:pStyle w:val="TAL"/>
            </w:pPr>
            <w:r w:rsidRPr="00F87A84">
              <w:t>A.3.1.8.2</w:t>
            </w:r>
          </w:p>
        </w:tc>
        <w:tc>
          <w:tcPr>
            <w:tcW w:w="3961" w:type="dxa"/>
            <w:vMerge w:val="restart"/>
          </w:tcPr>
          <w:p w14:paraId="1B8376CF" w14:textId="77777777" w:rsidR="00A24E47" w:rsidRPr="00F87A84" w:rsidRDefault="00A24E47" w:rsidP="00F56FF1">
            <w:pPr>
              <w:pStyle w:val="TAL"/>
            </w:pPr>
            <w:r w:rsidRPr="00F87A84">
              <w:t>As specified in TS 38.508-1 [14] Annex A.</w:t>
            </w:r>
          </w:p>
        </w:tc>
      </w:tr>
      <w:tr w:rsidR="00A24E47" w:rsidRPr="00F87A84" w14:paraId="2B13B2F9" w14:textId="77777777" w:rsidTr="00F56FF1">
        <w:trPr>
          <w:trHeight w:val="250"/>
          <w:jc w:val="center"/>
        </w:trPr>
        <w:tc>
          <w:tcPr>
            <w:tcW w:w="1701" w:type="dxa"/>
            <w:vMerge/>
            <w:shd w:val="clear" w:color="auto" w:fill="auto"/>
          </w:tcPr>
          <w:p w14:paraId="2B51E9A4" w14:textId="77777777" w:rsidR="00A24E47" w:rsidRPr="00F87A84" w:rsidRDefault="00A24E47" w:rsidP="00F56FF1">
            <w:pPr>
              <w:pStyle w:val="TAL"/>
            </w:pPr>
          </w:p>
        </w:tc>
        <w:tc>
          <w:tcPr>
            <w:tcW w:w="1134" w:type="dxa"/>
            <w:shd w:val="clear" w:color="auto" w:fill="auto"/>
          </w:tcPr>
          <w:p w14:paraId="007CF7BF" w14:textId="77777777" w:rsidR="00A24E47" w:rsidRPr="00F87A84" w:rsidRDefault="00A24E47" w:rsidP="00F56FF1">
            <w:pPr>
              <w:pStyle w:val="TAL"/>
            </w:pPr>
            <w:r w:rsidRPr="00F87A84">
              <w:t>DUT Part</w:t>
            </w:r>
          </w:p>
        </w:tc>
        <w:tc>
          <w:tcPr>
            <w:tcW w:w="2809" w:type="dxa"/>
            <w:shd w:val="clear" w:color="auto" w:fill="auto"/>
          </w:tcPr>
          <w:p w14:paraId="55391295" w14:textId="77777777" w:rsidR="00A24E47" w:rsidRPr="00F87A84" w:rsidRDefault="00A24E47" w:rsidP="00F56FF1">
            <w:pPr>
              <w:pStyle w:val="TAL"/>
            </w:pPr>
            <w:r w:rsidRPr="00F87A84">
              <w:t>A.3.2.3.4</w:t>
            </w:r>
          </w:p>
        </w:tc>
        <w:tc>
          <w:tcPr>
            <w:tcW w:w="3961" w:type="dxa"/>
            <w:vMerge/>
          </w:tcPr>
          <w:p w14:paraId="098AC0D0" w14:textId="77777777" w:rsidR="00A24E47" w:rsidRPr="00F87A84" w:rsidRDefault="00A24E47" w:rsidP="00F56FF1">
            <w:pPr>
              <w:pStyle w:val="TAL"/>
            </w:pPr>
          </w:p>
        </w:tc>
      </w:tr>
      <w:tr w:rsidR="00A24E47" w:rsidRPr="00F87A84" w14:paraId="045F0E74" w14:textId="77777777" w:rsidTr="00F56FF1">
        <w:trPr>
          <w:jc w:val="center"/>
        </w:trPr>
        <w:tc>
          <w:tcPr>
            <w:tcW w:w="1701" w:type="dxa"/>
            <w:shd w:val="clear" w:color="auto" w:fill="auto"/>
          </w:tcPr>
          <w:p w14:paraId="2DC5B1E8"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1446D4A5" w14:textId="77777777" w:rsidR="00A24E47" w:rsidRPr="00F87A84" w:rsidRDefault="00A24E47" w:rsidP="00F56FF1">
            <w:pPr>
              <w:pStyle w:val="TAL"/>
            </w:pPr>
            <w:r w:rsidRPr="00F87A84">
              <w:t>- Without LTE link</w:t>
            </w:r>
          </w:p>
          <w:p w14:paraId="7C587CBA" w14:textId="77777777" w:rsidR="00A24E47" w:rsidRPr="00F87A84" w:rsidRDefault="00A24E47" w:rsidP="00F56FF1">
            <w:pPr>
              <w:pStyle w:val="TAL"/>
            </w:pPr>
            <w:r w:rsidRPr="00F87A84">
              <w:t xml:space="preserve">- For 4Rx capable UEs without any 2Rx RF bands use A.3.2.5.1 for DUT part and </w:t>
            </w:r>
            <w:r w:rsidRPr="00F87A84">
              <w:rPr>
                <w:rFonts w:cs="Arial"/>
                <w:szCs w:val="18"/>
              </w:rPr>
              <w:t>A.3.1.8.4</w:t>
            </w:r>
            <w:r w:rsidRPr="00F87A84">
              <w:t xml:space="preserve"> for TE part.</w:t>
            </w:r>
          </w:p>
        </w:tc>
        <w:tc>
          <w:tcPr>
            <w:tcW w:w="3961" w:type="dxa"/>
          </w:tcPr>
          <w:p w14:paraId="69B5F403" w14:textId="77777777" w:rsidR="00A24E47" w:rsidRPr="00F87A84" w:rsidRDefault="00A24E47" w:rsidP="00F56FF1">
            <w:pPr>
              <w:pStyle w:val="TAL"/>
            </w:pPr>
          </w:p>
        </w:tc>
      </w:tr>
    </w:tbl>
    <w:p w14:paraId="4DBA392E" w14:textId="77777777" w:rsidR="00A24E47" w:rsidRPr="00F87A84" w:rsidRDefault="00A24E47" w:rsidP="00A24E47"/>
    <w:p w14:paraId="7C3066A9" w14:textId="77777777" w:rsidR="00A24E47" w:rsidRPr="00F87A84" w:rsidRDefault="00A24E47" w:rsidP="00A24E47">
      <w:pPr>
        <w:pStyle w:val="B1"/>
      </w:pPr>
      <w:r w:rsidRPr="00F87A84">
        <w:t>1. Message contents are defined in clause 6.6.2.6.4.3.</w:t>
      </w:r>
    </w:p>
    <w:p w14:paraId="67DF5023"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Table Annex C.1.2.</w:t>
      </w:r>
    </w:p>
    <w:p w14:paraId="7D123A89" w14:textId="77777777" w:rsidR="00A24E47" w:rsidRPr="00F87A84" w:rsidRDefault="00A24E47" w:rsidP="00A24E47">
      <w:pPr>
        <w:pStyle w:val="H6"/>
        <w:rPr>
          <w:lang w:eastAsia="sv-SE"/>
        </w:rPr>
      </w:pPr>
      <w:r w:rsidRPr="00F87A84">
        <w:rPr>
          <w:lang w:eastAsia="sv-SE"/>
        </w:rPr>
        <w:t>6.6.2.6.4.2</w:t>
      </w:r>
      <w:r w:rsidRPr="00F87A84">
        <w:rPr>
          <w:lang w:eastAsia="sv-SE"/>
        </w:rPr>
        <w:tab/>
        <w:t>Test procedure</w:t>
      </w:r>
    </w:p>
    <w:p w14:paraId="3F5C8238"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 </w:t>
      </w:r>
    </w:p>
    <w:p w14:paraId="5AFC8046" w14:textId="544CD462" w:rsidR="00A24E47" w:rsidRPr="00F87A84" w:rsidDel="00A26C5B" w:rsidRDefault="00A24E47" w:rsidP="00A24E47">
      <w:pPr>
        <w:rPr>
          <w:del w:id="1842" w:author="Fernando Alonso Macias" w:date="2023-08-11T19:51:00Z"/>
          <w:rFonts w:cs="v4.2.0"/>
        </w:rPr>
      </w:pPr>
      <w:del w:id="1843" w:author="Fernando Alonso Macias" w:date="2023-08-11T19:51:00Z">
        <w:r w:rsidRPr="00F87A84" w:rsidDel="00A26C5B">
          <w:rPr>
            <w:rFonts w:cs="v4.2.0"/>
          </w:rPr>
          <w:delText xml:space="preserve">In </w:delText>
        </w:r>
      </w:del>
      <w:del w:id="1844" w:author="Fernando Alonso Macias" w:date="2023-08-09T20:21:00Z">
        <w:r w:rsidRPr="00F87A84" w:rsidDel="00F25676">
          <w:rPr>
            <w:rFonts w:cs="v4.2.0"/>
          </w:rPr>
          <w:delText>test 1&amp;2</w:delText>
        </w:r>
      </w:del>
      <w:del w:id="1845" w:author="Fernando Alonso Macias" w:date="2023-08-11T19:51:00Z">
        <w:r w:rsidRPr="00F87A84" w:rsidDel="00A26C5B">
          <w:rPr>
            <w:rFonts w:cs="v4.2.0"/>
          </w:rPr>
          <w:delText xml:space="preserve"> measurement gap pattern configuration # 0 </w:delText>
        </w:r>
      </w:del>
      <w:del w:id="1846" w:author="Fernando Alonso Macias" w:date="2023-08-09T20:21:00Z">
        <w:r w:rsidRPr="00F87A84" w:rsidDel="00F25676">
          <w:rPr>
            <w:rFonts w:cs="v4.2.0"/>
          </w:rPr>
          <w:delText xml:space="preserve">as defined in Table 6.6.2.6.4.1-2 </w:delText>
        </w:r>
      </w:del>
      <w:del w:id="1847" w:author="Fernando Alonso Macias" w:date="2023-08-11T19:51:00Z">
        <w:r w:rsidRPr="00F87A84" w:rsidDel="00A26C5B">
          <w:rPr>
            <w:rFonts w:cs="v4.2.0"/>
          </w:rPr>
          <w:delText xml:space="preserve">is provided for </w:delText>
        </w:r>
      </w:del>
      <w:del w:id="1848" w:author="Fernando Alonso Macias" w:date="2023-08-09T20:21:00Z">
        <w:r w:rsidRPr="00F87A84" w:rsidDel="00F25676">
          <w:rPr>
            <w:rFonts w:cs="v4.2.0"/>
          </w:rPr>
          <w:delText>UE that does not support per-FR gap</w:delText>
        </w:r>
      </w:del>
      <w:del w:id="1849" w:author="Fernando Alonso Macias" w:date="2023-08-11T19:51:00Z">
        <w:r w:rsidRPr="00F87A84" w:rsidDel="00A26C5B">
          <w:rPr>
            <w:rFonts w:cs="v4.2.0"/>
          </w:rPr>
          <w:delText xml:space="preserve"> and </w:delText>
        </w:r>
      </w:del>
      <w:del w:id="1850" w:author="Fernando Alonso Macias" w:date="2023-08-09T20:21:00Z">
        <w:r w:rsidRPr="00F87A84" w:rsidDel="00F25676">
          <w:rPr>
            <w:rFonts w:cs="v4.2.0"/>
          </w:rPr>
          <w:delText xml:space="preserve">in test 3&amp;4 </w:delText>
        </w:r>
      </w:del>
      <w:del w:id="1851" w:author="Fernando Alonso Macias" w:date="2023-08-11T19:51:00Z">
        <w:r w:rsidRPr="00F87A84" w:rsidDel="00A26C5B">
          <w:rPr>
            <w:rFonts w:cs="v4.2.0"/>
          </w:rPr>
          <w:delText xml:space="preserve">measurement gap pattern configuration #4 </w:delText>
        </w:r>
      </w:del>
      <w:del w:id="1852" w:author="Fernando Alonso Macias" w:date="2023-08-09T20:21:00Z">
        <w:r w:rsidRPr="00F87A84" w:rsidDel="00F25676">
          <w:rPr>
            <w:rFonts w:cs="v4.2.0"/>
          </w:rPr>
          <w:delText xml:space="preserve">as defined in Table 6.6.2.6.4.1-2 </w:delText>
        </w:r>
      </w:del>
      <w:del w:id="1853" w:author="Fernando Alonso Macias" w:date="2023-08-11T19:51:00Z">
        <w:r w:rsidRPr="00F87A84" w:rsidDel="00A26C5B">
          <w:rPr>
            <w:rFonts w:cs="v4.2.0"/>
          </w:rPr>
          <w:delText xml:space="preserve">is provided for </w:delText>
        </w:r>
      </w:del>
      <w:del w:id="1854" w:author="Fernando Alonso Macias" w:date="2023-08-09T20:21:00Z">
        <w:r w:rsidRPr="00F87A84" w:rsidDel="00F25676">
          <w:rPr>
            <w:rFonts w:cs="v4.2.0"/>
          </w:rPr>
          <w:delText>UE that supports per-FR gap</w:delText>
        </w:r>
      </w:del>
      <w:del w:id="1855" w:author="Fernando Alonso Macias" w:date="2023-08-11T19:51:00Z">
        <w:r w:rsidRPr="00F87A84" w:rsidDel="00A26C5B">
          <w:rPr>
            <w:rFonts w:cs="v4.2.0"/>
          </w:rPr>
          <w:delText>.</w:delText>
        </w:r>
      </w:del>
    </w:p>
    <w:p w14:paraId="23D1E6C8"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68F48F8"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01EF226C" w14:textId="77777777" w:rsidR="00A24E47" w:rsidRPr="00F87A84" w:rsidRDefault="00A24E47" w:rsidP="00A24E47">
      <w:pPr>
        <w:pStyle w:val="B1"/>
      </w:pPr>
      <w:r w:rsidRPr="00F87A84">
        <w:t>2. Set the parameters according to T1 in Table 6.6.2.6.4.1-2 and Table 6.6.2.6.5-1.</w:t>
      </w:r>
    </w:p>
    <w:p w14:paraId="4E0831EB"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2B6FF66A"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014D1C86" w14:textId="77777777" w:rsidR="00A24E47" w:rsidRPr="00F87A84" w:rsidRDefault="00A24E47" w:rsidP="00A24E47">
      <w:pPr>
        <w:pStyle w:val="B1"/>
      </w:pPr>
      <w:r w:rsidRPr="00F87A84">
        <w:t>5. When T1 expires, the SS shall switch the power setting from T1 to T2 as specified in Table 6.6.2.6.5-1. T2 Starts.</w:t>
      </w:r>
    </w:p>
    <w:p w14:paraId="064BF642" w14:textId="005AD8DA"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1280 </w:t>
      </w:r>
      <w:proofErr w:type="spellStart"/>
      <w:r w:rsidRPr="00F87A84">
        <w:rPr>
          <w:rFonts w:cs="v4.2.0"/>
        </w:rPr>
        <w:t>ms</w:t>
      </w:r>
      <w:proofErr w:type="spellEnd"/>
      <w:r w:rsidRPr="00F87A84">
        <w:rPr>
          <w:rFonts w:cs="v4.2.0"/>
        </w:rPr>
        <w:t xml:space="preserve"> </w:t>
      </w:r>
      <w:r w:rsidRPr="00F87A84">
        <w:t>for Test 1</w:t>
      </w:r>
      <w:ins w:id="1856" w:author="Fernando Alonso Macias" w:date="2023-08-11T19:51:00Z">
        <w:r w:rsidR="00A26C5B">
          <w:t xml:space="preserve"> or</w:t>
        </w:r>
      </w:ins>
      <w:del w:id="1857" w:author="Fernando Alonso Macias" w:date="2023-08-11T19:52:00Z">
        <w:r w:rsidRPr="00F87A84" w:rsidDel="00A26C5B">
          <w:delText>,</w:delText>
        </w:r>
      </w:del>
      <w:r w:rsidRPr="00F87A84">
        <w:t xml:space="preserve"> </w:t>
      </w:r>
      <w:r w:rsidRPr="00F87A84">
        <w:rPr>
          <w:rFonts w:cs="v4.2.0"/>
        </w:rPr>
        <w:t xml:space="preserve">12160 </w:t>
      </w:r>
      <w:proofErr w:type="spellStart"/>
      <w:r w:rsidRPr="00F87A84">
        <w:rPr>
          <w:rFonts w:cs="v4.2.0"/>
        </w:rPr>
        <w:t>ms</w:t>
      </w:r>
      <w:proofErr w:type="spellEnd"/>
      <w:r w:rsidRPr="00F87A84">
        <w:rPr>
          <w:rFonts w:cs="v4.2.0"/>
        </w:rPr>
        <w:t xml:space="preserve"> for Test 2, </w:t>
      </w:r>
      <w:del w:id="1858" w:author="Fernando Alonso Macias" w:date="2023-08-11T19:52:00Z">
        <w:r w:rsidRPr="00F87A84" w:rsidDel="00A26C5B">
          <w:rPr>
            <w:rFonts w:cs="v4.2.0"/>
          </w:rPr>
          <w:delText xml:space="preserve">1280 ms </w:delText>
        </w:r>
        <w:r w:rsidRPr="00F87A84" w:rsidDel="00A26C5B">
          <w:delText xml:space="preserve">for Test 3 and </w:delText>
        </w:r>
        <w:r w:rsidRPr="00F87A84" w:rsidDel="00A26C5B">
          <w:rPr>
            <w:rFonts w:cs="v4.2.0"/>
          </w:rPr>
          <w:delText xml:space="preserve">12160 ms for Test 4, </w:delText>
        </w:r>
      </w:del>
      <w:r w:rsidRPr="00F87A84">
        <w:t>then the number of successful tests is increased by one. If the UE fails to report the event within the overall delays measured requirement</w:t>
      </w:r>
      <w:ins w:id="1859" w:author="Fernando Alonso Macias" w:date="2023-08-11T19:52:00Z">
        <w:r w:rsidR="00A26C5B">
          <w:t>,</w:t>
        </w:r>
      </w:ins>
      <w:r w:rsidRPr="00F87A84">
        <w:t xml:space="preserve"> then the number of failure tests is increased by one.</w:t>
      </w:r>
    </w:p>
    <w:p w14:paraId="2B32F096"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5C4468B7"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47721434" w14:textId="77777777" w:rsidR="00A24E47" w:rsidRPr="00F87A84" w:rsidRDefault="00A24E47" w:rsidP="00A24E47">
      <w:pPr>
        <w:pStyle w:val="B2"/>
      </w:pPr>
      <w:r w:rsidRPr="00F87A84">
        <w:t>OR</w:t>
      </w:r>
    </w:p>
    <w:p w14:paraId="7E7DD745" w14:textId="77777777" w:rsidR="00A24E47" w:rsidRPr="00F87A84" w:rsidRDefault="00A24E47" w:rsidP="00A24E47">
      <w:pPr>
        <w:pStyle w:val="B2"/>
      </w:pPr>
      <w:r w:rsidRPr="00F87A84">
        <w:t>- switch the UE off.</w:t>
      </w:r>
    </w:p>
    <w:p w14:paraId="3CB85DBD" w14:textId="77777777" w:rsidR="00A24E47" w:rsidRPr="00F87A84" w:rsidRDefault="00A24E47" w:rsidP="00A24E47">
      <w:pPr>
        <w:pStyle w:val="B1"/>
      </w:pPr>
      <w:r w:rsidRPr="00F87A84">
        <w:t xml:space="preserve"> 8. Set Cell 3 physical cell identity = ((current cell 3 physical cell identity + 1) mod 14 + 2) for next iteration of the test procedure loop.</w:t>
      </w:r>
    </w:p>
    <w:p w14:paraId="07F0F641" w14:textId="77777777" w:rsidR="00A24E47" w:rsidRPr="00F87A84" w:rsidRDefault="00A24E47" w:rsidP="00A24E47">
      <w:pPr>
        <w:pStyle w:val="B1"/>
      </w:pPr>
      <w:r w:rsidRPr="00F87A84">
        <w:t>9. Depending on the choice in Step 7, the SS:</w:t>
      </w:r>
    </w:p>
    <w:p w14:paraId="4223BFE1" w14:textId="77777777" w:rsidR="00A24E47" w:rsidRPr="00F87A84" w:rsidRDefault="00A24E47" w:rsidP="00A24E47">
      <w:pPr>
        <w:pStyle w:val="B1"/>
        <w:ind w:firstLine="0"/>
      </w:pPr>
      <w:r w:rsidRPr="00F87A84">
        <w:lastRenderedPageBreak/>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7084F147"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37292921" w14:textId="77777777" w:rsidR="00A24E47" w:rsidRPr="00F87A84" w:rsidRDefault="00A24E47" w:rsidP="00A24E47">
      <w:pPr>
        <w:pStyle w:val="B1"/>
      </w:pPr>
      <w:r w:rsidRPr="00F87A84">
        <w:t>11. Repeat step 1-10 for each sub-test in Table 6</w:t>
      </w:r>
      <w:r w:rsidRPr="00F87A84">
        <w:rPr>
          <w:lang w:eastAsia="sv-SE"/>
        </w:rPr>
        <w:t xml:space="preserve">.6.2.6.4.1-2 </w:t>
      </w:r>
      <w:r w:rsidRPr="00F87A84">
        <w:t>as appropriate.</w:t>
      </w:r>
    </w:p>
    <w:p w14:paraId="411BA60A" w14:textId="77777777" w:rsidR="00A24E47" w:rsidRPr="00F87A84" w:rsidRDefault="00A24E47" w:rsidP="00A24E47">
      <w:pPr>
        <w:pStyle w:val="H6"/>
        <w:rPr>
          <w:lang w:eastAsia="sv-SE"/>
        </w:rPr>
      </w:pPr>
      <w:r w:rsidRPr="00F87A84">
        <w:rPr>
          <w:lang w:eastAsia="sv-SE"/>
        </w:rPr>
        <w:t>6.6.2.6.4.3</w:t>
      </w:r>
      <w:r w:rsidRPr="00F87A84">
        <w:rPr>
          <w:lang w:eastAsia="sv-SE"/>
        </w:rPr>
        <w:tab/>
        <w:t>Message contents</w:t>
      </w:r>
    </w:p>
    <w:p w14:paraId="5CBD994F" w14:textId="77777777" w:rsidR="00A24E47" w:rsidRPr="00F87A84" w:rsidRDefault="00A24E47" w:rsidP="00A24E47">
      <w:r w:rsidRPr="00F87A84">
        <w:t xml:space="preserve">Message contents are according to TS 38.508-1 [14] clause 7.3 with the following exceptions: </w:t>
      </w:r>
    </w:p>
    <w:p w14:paraId="70AF5712" w14:textId="77777777" w:rsidR="00A24E47" w:rsidRPr="00F87A84" w:rsidRDefault="00A24E47" w:rsidP="00A24E47">
      <w:pPr>
        <w:pStyle w:val="TH"/>
      </w:pPr>
      <w:r w:rsidRPr="00F87A84">
        <w:t>Table 6.6.2.6.4.3-1: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161BD2A5" w14:textId="77777777" w:rsidTr="00F56FF1">
        <w:trPr>
          <w:cantSplit/>
          <w:jc w:val="center"/>
        </w:trPr>
        <w:tc>
          <w:tcPr>
            <w:tcW w:w="9777" w:type="dxa"/>
            <w:gridSpan w:val="2"/>
          </w:tcPr>
          <w:p w14:paraId="11AC328C" w14:textId="77777777" w:rsidR="00A24E47" w:rsidRPr="00F87A84" w:rsidRDefault="00A24E47" w:rsidP="00F56FF1">
            <w:pPr>
              <w:pStyle w:val="TAH"/>
            </w:pPr>
            <w:r w:rsidRPr="00F87A84">
              <w:t>Default Message Contents</w:t>
            </w:r>
          </w:p>
        </w:tc>
      </w:tr>
      <w:tr w:rsidR="00A24E47" w:rsidRPr="00F87A84" w14:paraId="61F5D5DE" w14:textId="77777777" w:rsidTr="00F56FF1">
        <w:trPr>
          <w:cantSplit/>
          <w:jc w:val="center"/>
        </w:trPr>
        <w:tc>
          <w:tcPr>
            <w:tcW w:w="0" w:type="auto"/>
          </w:tcPr>
          <w:p w14:paraId="446CB6BE" w14:textId="77777777" w:rsidR="00A24E47" w:rsidRPr="00F87A84" w:rsidRDefault="00A24E47" w:rsidP="00F56FF1">
            <w:pPr>
              <w:pStyle w:val="TAL"/>
            </w:pPr>
            <w:r w:rsidRPr="00F87A84">
              <w:t>Common contents of system information blocks exceptions</w:t>
            </w:r>
          </w:p>
        </w:tc>
        <w:tc>
          <w:tcPr>
            <w:tcW w:w="5801" w:type="dxa"/>
          </w:tcPr>
          <w:p w14:paraId="19AB76B6" w14:textId="77777777" w:rsidR="00A24E47" w:rsidRPr="00F87A84" w:rsidRDefault="00A24E47" w:rsidP="00F56FF1">
            <w:pPr>
              <w:pStyle w:val="TAL"/>
            </w:pPr>
          </w:p>
        </w:tc>
      </w:tr>
      <w:tr w:rsidR="00A24E47" w:rsidRPr="00F87A84" w14:paraId="2951B606" w14:textId="77777777" w:rsidTr="00F56FF1">
        <w:trPr>
          <w:cantSplit/>
          <w:trHeight w:val="2239"/>
          <w:jc w:val="center"/>
        </w:trPr>
        <w:tc>
          <w:tcPr>
            <w:tcW w:w="0" w:type="auto"/>
          </w:tcPr>
          <w:p w14:paraId="2F1A96DE" w14:textId="77777777" w:rsidR="00A24E47" w:rsidRPr="00F87A84" w:rsidRDefault="00A24E47" w:rsidP="00F56FF1">
            <w:pPr>
              <w:pStyle w:val="TAL"/>
            </w:pPr>
            <w:r w:rsidRPr="00F87A84">
              <w:t>Default RRC messages and information elements contents exceptions</w:t>
            </w:r>
          </w:p>
        </w:tc>
        <w:tc>
          <w:tcPr>
            <w:tcW w:w="5801" w:type="dxa"/>
          </w:tcPr>
          <w:p w14:paraId="2A1A87BC" w14:textId="77777777" w:rsidR="00A24E47" w:rsidRPr="00F87A84" w:rsidRDefault="00A24E47" w:rsidP="00F56FF1">
            <w:pPr>
              <w:pStyle w:val="TAL"/>
            </w:pPr>
            <w:r w:rsidRPr="00F87A84">
              <w:t>Table H.3.1-1</w:t>
            </w:r>
          </w:p>
          <w:p w14:paraId="56D5FCE7" w14:textId="77777777" w:rsidR="00A24E47" w:rsidRPr="00F87A84" w:rsidRDefault="00A24E47" w:rsidP="00F56FF1">
            <w:pPr>
              <w:pStyle w:val="TAL"/>
            </w:pPr>
            <w:r w:rsidRPr="00F87A84">
              <w:t>Table H.3.1-2 with Conditions GAP NEEDED and INTER-FREQ</w:t>
            </w:r>
          </w:p>
          <w:p w14:paraId="6A54204D" w14:textId="77777777" w:rsidR="00A24E47" w:rsidRPr="00F87A84" w:rsidRDefault="00A24E47" w:rsidP="00F56FF1">
            <w:pPr>
              <w:pStyle w:val="TAL"/>
            </w:pPr>
            <w:r w:rsidRPr="00F87A84">
              <w:t>Table H.3.1-4 with A3-offset = -6dB and Condition SSB Index</w:t>
            </w:r>
          </w:p>
          <w:p w14:paraId="386829E0" w14:textId="77777777" w:rsidR="00A24E47" w:rsidRPr="00F87A84" w:rsidRDefault="00A24E47" w:rsidP="00F56FF1">
            <w:pPr>
              <w:pStyle w:val="TAL"/>
            </w:pPr>
            <w:r w:rsidRPr="00F87A84">
              <w:t>Table H.3.1-5</w:t>
            </w:r>
          </w:p>
          <w:p w14:paraId="0F1B528A" w14:textId="27B1330C" w:rsidR="00A24E47" w:rsidRPr="00F87A84" w:rsidDel="00A26C5B" w:rsidRDefault="00A24E47" w:rsidP="00A26C5B">
            <w:pPr>
              <w:pStyle w:val="TAL"/>
              <w:rPr>
                <w:del w:id="1860" w:author="Fernando Alonso Macias" w:date="2023-08-11T19:52:00Z"/>
              </w:rPr>
            </w:pPr>
            <w:r w:rsidRPr="00F87A84">
              <w:t xml:space="preserve">Table H.3.1-6 with Conditions </w:t>
            </w:r>
            <w:proofErr w:type="spellStart"/>
            <w:r w:rsidRPr="00F87A84">
              <w:t>gapUE</w:t>
            </w:r>
            <w:proofErr w:type="spellEnd"/>
            <w:r w:rsidRPr="00F87A84">
              <w:t>, Pattern #0 and gap offset = 9</w:t>
            </w:r>
            <w:del w:id="1861" w:author="Fernando Alonso Macias" w:date="2023-08-11T19:52:00Z">
              <w:r w:rsidRPr="00F87A84" w:rsidDel="00A26C5B">
                <w:delText xml:space="preserve"> for Test 1 and Test 2</w:delText>
              </w:r>
            </w:del>
          </w:p>
          <w:p w14:paraId="263A3BA5" w14:textId="612C70A7" w:rsidR="00A24E47" w:rsidRPr="00F87A84" w:rsidRDefault="00A24E47" w:rsidP="00A26C5B">
            <w:pPr>
              <w:pStyle w:val="TAL"/>
            </w:pPr>
            <w:del w:id="1862" w:author="Fernando Alonso Macias" w:date="2023-08-11T19:52:00Z">
              <w:r w:rsidRPr="00F87A84" w:rsidDel="00A26C5B">
                <w:delText>Table H.3.1-6 with Conditions gap</w:delText>
              </w:r>
            </w:del>
            <w:del w:id="1863" w:author="Fernando Alonso Macias" w:date="2023-08-09T20:21:00Z">
              <w:r w:rsidRPr="00F87A84" w:rsidDel="00F25676">
                <w:delText>FR1</w:delText>
              </w:r>
            </w:del>
            <w:del w:id="1864" w:author="Fernando Alonso Macias" w:date="2023-08-11T19:52:00Z">
              <w:r w:rsidRPr="00F87A84" w:rsidDel="00A26C5B">
                <w:delText xml:space="preserve"> and Pattern #4 and gap offset = 9 for Test 3 and Test 4</w:delText>
              </w:r>
            </w:del>
          </w:p>
          <w:p w14:paraId="230EF5AC" w14:textId="77777777" w:rsidR="00A24E47" w:rsidRPr="00F87A84" w:rsidRDefault="00A24E47" w:rsidP="00F56FF1">
            <w:pPr>
              <w:pStyle w:val="TAL"/>
            </w:pPr>
            <w:r w:rsidRPr="00F87A84">
              <w:t>Table H.3.1-7 with Conditions INTER-FREQ and SSB Index</w:t>
            </w:r>
          </w:p>
          <w:p w14:paraId="0FF37AF7" w14:textId="1DADD1C4" w:rsidR="00A24E47" w:rsidRPr="00F87A84" w:rsidRDefault="00A24E47" w:rsidP="00F56FF1">
            <w:pPr>
              <w:pStyle w:val="TAL"/>
              <w:rPr>
                <w:rFonts w:cs="Arial"/>
              </w:rPr>
            </w:pPr>
            <w:r w:rsidRPr="00F87A84">
              <w:t xml:space="preserve">Table H.3.7-1 with Condition </w:t>
            </w:r>
            <w:r w:rsidRPr="00F87A84">
              <w:rPr>
                <w:rFonts w:cs="Arial"/>
              </w:rPr>
              <w:t>DRX.1 and Gap and INTER-FREQ for Test 1</w:t>
            </w:r>
            <w:del w:id="1865" w:author="Fernando Alonso Macias" w:date="2023-08-11T19:52:00Z">
              <w:r w:rsidRPr="00F87A84" w:rsidDel="00A26C5B">
                <w:rPr>
                  <w:rFonts w:cs="Arial"/>
                </w:rPr>
                <w:delText xml:space="preserve"> and Test 3</w:delText>
              </w:r>
            </w:del>
          </w:p>
          <w:p w14:paraId="0AC1010B" w14:textId="0FE8747E" w:rsidR="00A24E47" w:rsidRPr="00F87A84" w:rsidRDefault="00A24E47" w:rsidP="00F56FF1">
            <w:pPr>
              <w:pStyle w:val="TAL"/>
            </w:pPr>
            <w:r w:rsidRPr="00F87A84">
              <w:t xml:space="preserve">Table H.3.7-1 with Condition </w:t>
            </w:r>
            <w:r w:rsidRPr="00F87A84">
              <w:rPr>
                <w:rFonts w:cs="Arial"/>
              </w:rPr>
              <w:t>DRX.7 and Gap and INTER-FREQ for Test 2</w:t>
            </w:r>
            <w:del w:id="1866" w:author="Fernando Alonso Macias" w:date="2023-08-11T19:52:00Z">
              <w:r w:rsidRPr="00F87A84" w:rsidDel="00A26C5B">
                <w:rPr>
                  <w:rFonts w:cs="Arial"/>
                </w:rPr>
                <w:delText xml:space="preserve"> and Test 4</w:delText>
              </w:r>
            </w:del>
          </w:p>
        </w:tc>
      </w:tr>
      <w:tr w:rsidR="00A24E47" w:rsidRPr="00F87A84" w14:paraId="784FEA44" w14:textId="77777777" w:rsidTr="00F56FF1">
        <w:trPr>
          <w:cantSplit/>
          <w:trHeight w:val="551"/>
          <w:jc w:val="center"/>
        </w:trPr>
        <w:tc>
          <w:tcPr>
            <w:tcW w:w="0" w:type="auto"/>
          </w:tcPr>
          <w:p w14:paraId="3EC0D268" w14:textId="77777777" w:rsidR="00A24E47" w:rsidRPr="00F87A84" w:rsidRDefault="00A24E47" w:rsidP="00F56FF1">
            <w:pPr>
              <w:pStyle w:val="TAL"/>
            </w:pPr>
            <w:r w:rsidRPr="00F87A84">
              <w:t xml:space="preserve">Specific message contents exceptions for Test Configuration 6.6.2.6-1 </w:t>
            </w:r>
          </w:p>
        </w:tc>
        <w:tc>
          <w:tcPr>
            <w:tcW w:w="5801" w:type="dxa"/>
          </w:tcPr>
          <w:p w14:paraId="0654AB8A" w14:textId="77777777" w:rsidR="00A24E47" w:rsidRPr="00F87A84" w:rsidRDefault="00A24E47" w:rsidP="00F56FF1">
            <w:pPr>
              <w:pStyle w:val="TAL"/>
              <w:rPr>
                <w:rFonts w:cs="v4.2.0"/>
              </w:rPr>
            </w:pPr>
            <w:r w:rsidRPr="00F87A84">
              <w:t>Table H.3.1-3 with Conditions INTER-FREQ MO</w:t>
            </w:r>
            <w:r w:rsidRPr="00F87A84">
              <w:rPr>
                <w:rFonts w:cs="v4.2.0"/>
              </w:rPr>
              <w:t xml:space="preserve"> </w:t>
            </w:r>
          </w:p>
          <w:p w14:paraId="794572BE" w14:textId="77777777" w:rsidR="00A24E47" w:rsidRPr="00F87A84" w:rsidRDefault="00A24E47" w:rsidP="00F56FF1">
            <w:pPr>
              <w:pStyle w:val="TAL"/>
            </w:pPr>
            <w:r w:rsidRPr="00F87A84">
              <w:rPr>
                <w:rFonts w:cs="v4.2.0"/>
              </w:rPr>
              <w:t>Table 7.3.1-3 in TS 38.508-1 [14] with condition SMTC.5</w:t>
            </w:r>
          </w:p>
        </w:tc>
      </w:tr>
      <w:tr w:rsidR="00A24E47" w:rsidRPr="00F87A84" w14:paraId="52DAF5D4" w14:textId="77777777" w:rsidTr="00F56FF1">
        <w:trPr>
          <w:cantSplit/>
          <w:trHeight w:val="546"/>
          <w:jc w:val="center"/>
        </w:trPr>
        <w:tc>
          <w:tcPr>
            <w:tcW w:w="0" w:type="auto"/>
          </w:tcPr>
          <w:p w14:paraId="2CDB2DA9" w14:textId="77777777" w:rsidR="00A24E47" w:rsidRPr="00F87A84" w:rsidRDefault="00A24E47" w:rsidP="00F56FF1">
            <w:pPr>
              <w:pStyle w:val="TAL"/>
            </w:pPr>
            <w:r w:rsidRPr="00F87A84">
              <w:t xml:space="preserve">Specific message contents exceptions for Test Configuration 6.6.2.6-2 </w:t>
            </w:r>
          </w:p>
        </w:tc>
        <w:tc>
          <w:tcPr>
            <w:tcW w:w="5801" w:type="dxa"/>
          </w:tcPr>
          <w:p w14:paraId="6F738914"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3E5EB88E" w14:textId="77777777" w:rsidR="00A24E47" w:rsidRPr="00F87A84" w:rsidRDefault="00A24E47" w:rsidP="00F56FF1">
            <w:pPr>
              <w:pStyle w:val="TAL"/>
            </w:pPr>
            <w:r w:rsidRPr="00F87A84">
              <w:rPr>
                <w:rFonts w:cs="v4.2.0"/>
              </w:rPr>
              <w:t>Table 7.3.1-3 in TS 38.508-1 [14] with condition SMTC.4</w:t>
            </w:r>
          </w:p>
        </w:tc>
      </w:tr>
      <w:tr w:rsidR="00A24E47" w:rsidRPr="00F87A84" w14:paraId="3D6C69FA" w14:textId="77777777" w:rsidTr="00F56FF1">
        <w:trPr>
          <w:cantSplit/>
          <w:trHeight w:val="554"/>
          <w:jc w:val="center"/>
        </w:trPr>
        <w:tc>
          <w:tcPr>
            <w:tcW w:w="0" w:type="auto"/>
          </w:tcPr>
          <w:p w14:paraId="3515A27A" w14:textId="77777777" w:rsidR="00A24E47" w:rsidRPr="00F87A84" w:rsidRDefault="00A24E47" w:rsidP="00F56FF1">
            <w:pPr>
              <w:pStyle w:val="TAL"/>
            </w:pPr>
            <w:r w:rsidRPr="00F87A84">
              <w:t xml:space="preserve">Specific message contents exceptions for Test Configuration 6.6.2.6-3 </w:t>
            </w:r>
          </w:p>
        </w:tc>
        <w:tc>
          <w:tcPr>
            <w:tcW w:w="5801" w:type="dxa"/>
          </w:tcPr>
          <w:p w14:paraId="1A0701B5"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19D93900" w14:textId="77777777" w:rsidR="00A24E47" w:rsidRPr="00F87A84" w:rsidRDefault="00A24E47" w:rsidP="00F56FF1">
            <w:pPr>
              <w:pStyle w:val="TAL"/>
            </w:pPr>
            <w:r w:rsidRPr="00F87A84">
              <w:rPr>
                <w:rFonts w:cs="v4.2.0"/>
              </w:rPr>
              <w:t>Table 7.3.1-3 in TS 38.508-1 [14] with condition SMTC.4</w:t>
            </w:r>
          </w:p>
        </w:tc>
      </w:tr>
    </w:tbl>
    <w:p w14:paraId="032A5F69" w14:textId="77777777" w:rsidR="00A24E47" w:rsidRPr="00F87A84" w:rsidRDefault="00A24E47" w:rsidP="00A24E47">
      <w:pPr>
        <w:rPr>
          <w:lang w:eastAsia="sv-SE"/>
        </w:rPr>
      </w:pPr>
    </w:p>
    <w:p w14:paraId="0B9AEC7B" w14:textId="77777777" w:rsidR="00A24E47" w:rsidRPr="00F87A84" w:rsidRDefault="00A24E47" w:rsidP="00A24E47">
      <w:pPr>
        <w:pStyle w:val="H6"/>
        <w:rPr>
          <w:lang w:eastAsia="sv-SE"/>
        </w:rPr>
      </w:pPr>
      <w:r w:rsidRPr="00F87A84">
        <w:rPr>
          <w:lang w:eastAsia="sv-SE"/>
        </w:rPr>
        <w:t>6.6.2.6.5</w:t>
      </w:r>
      <w:r w:rsidRPr="00F87A84">
        <w:rPr>
          <w:lang w:eastAsia="sv-SE"/>
        </w:rPr>
        <w:tab/>
        <w:t>Test requirement</w:t>
      </w:r>
    </w:p>
    <w:p w14:paraId="516EDA0A" w14:textId="77777777" w:rsidR="00A24E47" w:rsidRPr="00F87A84" w:rsidRDefault="00A24E47" w:rsidP="00A24E47">
      <w:pPr>
        <w:rPr>
          <w:lang w:eastAsia="sv-SE"/>
        </w:rPr>
      </w:pPr>
      <w:r w:rsidRPr="00F87A84">
        <w:rPr>
          <w:lang w:eastAsia="sv-SE"/>
        </w:rPr>
        <w:t>Table 6.6.2.6.5-1 defines the primary level settings including test tolerances for all tests.</w:t>
      </w:r>
    </w:p>
    <w:p w14:paraId="24AF9AAD" w14:textId="77777777" w:rsidR="00A24E47" w:rsidRPr="00F87A84" w:rsidRDefault="00A24E47" w:rsidP="00A24E47">
      <w:pPr>
        <w:pStyle w:val="TH"/>
      </w:pPr>
      <w:r w:rsidRPr="00F87A84">
        <w:rPr>
          <w:rFonts w:cs="v4.2.0"/>
        </w:rPr>
        <w:lastRenderedPageBreak/>
        <w:t xml:space="preserve">Table </w:t>
      </w:r>
      <w:r w:rsidRPr="00F87A84">
        <w:rPr>
          <w:lang w:eastAsia="sv-SE"/>
        </w:rPr>
        <w:t>6.6.2.6.5-1</w:t>
      </w:r>
      <w:r w:rsidRPr="00F87A84">
        <w:rPr>
          <w:rFonts w:cs="v4.2.0"/>
        </w:rPr>
        <w:t>: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
      <w:tr w:rsidR="00A24E47" w:rsidRPr="00F87A84" w14:paraId="1318250D" w14:textId="77777777" w:rsidTr="00F56FF1">
        <w:trPr>
          <w:cantSplit/>
          <w:trHeight w:val="150"/>
        </w:trPr>
        <w:tc>
          <w:tcPr>
            <w:tcW w:w="2628" w:type="dxa"/>
            <w:gridSpan w:val="2"/>
            <w:vMerge w:val="restart"/>
            <w:tcBorders>
              <w:top w:val="single" w:sz="4" w:space="0" w:color="auto"/>
              <w:left w:val="single" w:sz="4" w:space="0" w:color="auto"/>
            </w:tcBorders>
          </w:tcPr>
          <w:p w14:paraId="7FCD9C5C" w14:textId="77777777" w:rsidR="00A24E47" w:rsidRPr="00F87A84" w:rsidRDefault="00A24E47" w:rsidP="00F56FF1">
            <w:pPr>
              <w:pStyle w:val="TAH"/>
              <w:rPr>
                <w:rFonts w:cs="Arial"/>
              </w:rPr>
            </w:pPr>
            <w:r w:rsidRPr="00F87A84">
              <w:rPr>
                <w:rFonts w:cs="v4.2.0"/>
              </w:rPr>
              <w:lastRenderedPageBreak/>
              <w:t>Parameter</w:t>
            </w:r>
          </w:p>
        </w:tc>
        <w:tc>
          <w:tcPr>
            <w:tcW w:w="877" w:type="dxa"/>
            <w:vMerge w:val="restart"/>
            <w:tcBorders>
              <w:top w:val="single" w:sz="4" w:space="0" w:color="auto"/>
            </w:tcBorders>
          </w:tcPr>
          <w:p w14:paraId="0DF47A7F" w14:textId="77777777" w:rsidR="00A24E47" w:rsidRPr="00F87A84" w:rsidRDefault="00A24E47" w:rsidP="00F56FF1">
            <w:pPr>
              <w:pStyle w:val="TAH"/>
              <w:rPr>
                <w:rFonts w:cs="Arial"/>
              </w:rPr>
            </w:pPr>
            <w:r w:rsidRPr="00F87A84">
              <w:rPr>
                <w:rFonts w:cs="v4.2.0"/>
              </w:rPr>
              <w:t>Unit</w:t>
            </w:r>
          </w:p>
        </w:tc>
        <w:tc>
          <w:tcPr>
            <w:tcW w:w="1281" w:type="dxa"/>
            <w:vMerge w:val="restart"/>
            <w:tcBorders>
              <w:top w:val="single" w:sz="4" w:space="0" w:color="auto"/>
            </w:tcBorders>
          </w:tcPr>
          <w:p w14:paraId="770C2463" w14:textId="77777777" w:rsidR="00A24E47" w:rsidRPr="00F87A84" w:rsidRDefault="00A24E47" w:rsidP="00F56FF1">
            <w:pPr>
              <w:pStyle w:val="TAH"/>
              <w:rPr>
                <w:rFonts w:cs="v4.2.0"/>
              </w:rPr>
            </w:pPr>
            <w:r w:rsidRPr="00F87A84">
              <w:rPr>
                <w:rFonts w:cs="Arial"/>
              </w:rPr>
              <w:t>Test configuration</w:t>
            </w:r>
          </w:p>
        </w:tc>
        <w:tc>
          <w:tcPr>
            <w:tcW w:w="1971" w:type="dxa"/>
            <w:gridSpan w:val="3"/>
            <w:tcBorders>
              <w:top w:val="single" w:sz="4" w:space="0" w:color="auto"/>
            </w:tcBorders>
          </w:tcPr>
          <w:p w14:paraId="27DCEA65" w14:textId="77777777" w:rsidR="00A24E47" w:rsidRPr="00F87A84" w:rsidRDefault="00A24E47" w:rsidP="00F56FF1">
            <w:pPr>
              <w:pStyle w:val="TAH"/>
              <w:rPr>
                <w:rFonts w:cs="Arial"/>
              </w:rPr>
            </w:pPr>
            <w:r w:rsidRPr="00F87A84">
              <w:rPr>
                <w:rFonts w:cs="v4.2.0"/>
              </w:rPr>
              <w:t>Cell 1</w:t>
            </w:r>
          </w:p>
        </w:tc>
        <w:tc>
          <w:tcPr>
            <w:tcW w:w="2189" w:type="dxa"/>
            <w:gridSpan w:val="3"/>
            <w:tcBorders>
              <w:top w:val="single" w:sz="4" w:space="0" w:color="auto"/>
              <w:right w:val="single" w:sz="4" w:space="0" w:color="auto"/>
            </w:tcBorders>
          </w:tcPr>
          <w:p w14:paraId="6118E50E" w14:textId="77777777" w:rsidR="00A24E47" w:rsidRPr="00F87A84" w:rsidRDefault="00A24E47" w:rsidP="00F56FF1">
            <w:pPr>
              <w:pStyle w:val="TAH"/>
              <w:rPr>
                <w:rFonts w:cs="Arial"/>
              </w:rPr>
            </w:pPr>
            <w:r w:rsidRPr="00F87A84">
              <w:rPr>
                <w:rFonts w:cs="v4.2.0"/>
              </w:rPr>
              <w:t>Cell 2</w:t>
            </w:r>
          </w:p>
        </w:tc>
      </w:tr>
      <w:tr w:rsidR="00A24E47" w:rsidRPr="00F87A84" w14:paraId="613ED5BD" w14:textId="77777777" w:rsidTr="00F56FF1">
        <w:trPr>
          <w:cantSplit/>
          <w:trHeight w:val="150"/>
        </w:trPr>
        <w:tc>
          <w:tcPr>
            <w:tcW w:w="2628" w:type="dxa"/>
            <w:gridSpan w:val="2"/>
            <w:vMerge/>
            <w:tcBorders>
              <w:left w:val="single" w:sz="4" w:space="0" w:color="auto"/>
              <w:bottom w:val="single" w:sz="4" w:space="0" w:color="auto"/>
            </w:tcBorders>
          </w:tcPr>
          <w:p w14:paraId="20522AD5" w14:textId="77777777" w:rsidR="00A24E47" w:rsidRPr="00F87A84" w:rsidRDefault="00A24E47" w:rsidP="00F56FF1">
            <w:pPr>
              <w:pStyle w:val="TAH"/>
              <w:rPr>
                <w:rFonts w:cs="Arial"/>
              </w:rPr>
            </w:pPr>
          </w:p>
        </w:tc>
        <w:tc>
          <w:tcPr>
            <w:tcW w:w="877" w:type="dxa"/>
            <w:vMerge/>
            <w:tcBorders>
              <w:bottom w:val="single" w:sz="4" w:space="0" w:color="auto"/>
            </w:tcBorders>
          </w:tcPr>
          <w:p w14:paraId="0B41EF52" w14:textId="77777777" w:rsidR="00A24E47" w:rsidRPr="00F87A84" w:rsidRDefault="00A24E47" w:rsidP="00F56FF1">
            <w:pPr>
              <w:pStyle w:val="TAH"/>
              <w:rPr>
                <w:rFonts w:cs="Arial"/>
              </w:rPr>
            </w:pPr>
          </w:p>
        </w:tc>
        <w:tc>
          <w:tcPr>
            <w:tcW w:w="1281" w:type="dxa"/>
            <w:vMerge/>
            <w:tcBorders>
              <w:bottom w:val="single" w:sz="4" w:space="0" w:color="auto"/>
            </w:tcBorders>
          </w:tcPr>
          <w:p w14:paraId="7B86CA44" w14:textId="77777777" w:rsidR="00A24E47" w:rsidRPr="00F87A84" w:rsidRDefault="00A24E47" w:rsidP="00F56FF1">
            <w:pPr>
              <w:pStyle w:val="TAH"/>
              <w:rPr>
                <w:rFonts w:cs="v4.2.0"/>
              </w:rPr>
            </w:pPr>
          </w:p>
        </w:tc>
        <w:tc>
          <w:tcPr>
            <w:tcW w:w="984" w:type="dxa"/>
            <w:tcBorders>
              <w:bottom w:val="single" w:sz="4" w:space="0" w:color="auto"/>
            </w:tcBorders>
          </w:tcPr>
          <w:p w14:paraId="7D0A9CB8" w14:textId="77777777" w:rsidR="00A24E47" w:rsidRPr="00F87A84" w:rsidRDefault="00A24E47" w:rsidP="00F56FF1">
            <w:pPr>
              <w:pStyle w:val="TAH"/>
              <w:rPr>
                <w:rFonts w:cs="Arial"/>
              </w:rPr>
            </w:pPr>
            <w:r w:rsidRPr="00F87A84">
              <w:rPr>
                <w:rFonts w:cs="v4.2.0"/>
              </w:rPr>
              <w:t>T1</w:t>
            </w:r>
          </w:p>
        </w:tc>
        <w:tc>
          <w:tcPr>
            <w:tcW w:w="987" w:type="dxa"/>
            <w:gridSpan w:val="2"/>
            <w:tcBorders>
              <w:bottom w:val="single" w:sz="4" w:space="0" w:color="auto"/>
            </w:tcBorders>
          </w:tcPr>
          <w:p w14:paraId="1B2B2F2A" w14:textId="77777777" w:rsidR="00A24E47" w:rsidRPr="00F87A84" w:rsidRDefault="00A24E47" w:rsidP="00F56FF1">
            <w:pPr>
              <w:pStyle w:val="TAH"/>
              <w:rPr>
                <w:rFonts w:cs="Arial"/>
              </w:rPr>
            </w:pPr>
            <w:r w:rsidRPr="00F87A84">
              <w:rPr>
                <w:rFonts w:cs="v4.2.0"/>
              </w:rPr>
              <w:t>T2</w:t>
            </w:r>
          </w:p>
        </w:tc>
        <w:tc>
          <w:tcPr>
            <w:tcW w:w="981" w:type="dxa"/>
            <w:tcBorders>
              <w:bottom w:val="single" w:sz="4" w:space="0" w:color="auto"/>
            </w:tcBorders>
          </w:tcPr>
          <w:p w14:paraId="62BD1C85" w14:textId="77777777" w:rsidR="00A24E47" w:rsidRPr="00F87A84" w:rsidRDefault="00A24E47" w:rsidP="00F56FF1">
            <w:pPr>
              <w:pStyle w:val="TAH"/>
              <w:rPr>
                <w:rFonts w:cs="Arial"/>
              </w:rPr>
            </w:pPr>
            <w:r w:rsidRPr="00F87A84">
              <w:rPr>
                <w:rFonts w:cs="v4.2.0"/>
              </w:rPr>
              <w:t>T1</w:t>
            </w:r>
          </w:p>
        </w:tc>
        <w:tc>
          <w:tcPr>
            <w:tcW w:w="1208" w:type="dxa"/>
            <w:gridSpan w:val="2"/>
            <w:tcBorders>
              <w:bottom w:val="single" w:sz="4" w:space="0" w:color="auto"/>
            </w:tcBorders>
          </w:tcPr>
          <w:p w14:paraId="0BFC1859" w14:textId="77777777" w:rsidR="00A24E47" w:rsidRPr="00F87A84" w:rsidRDefault="00A24E47" w:rsidP="00F56FF1">
            <w:pPr>
              <w:pStyle w:val="TAH"/>
              <w:rPr>
                <w:rFonts w:cs="Arial"/>
              </w:rPr>
            </w:pPr>
            <w:r w:rsidRPr="00F87A84">
              <w:rPr>
                <w:rFonts w:cs="v4.2.0"/>
              </w:rPr>
              <w:t>T2</w:t>
            </w:r>
          </w:p>
        </w:tc>
      </w:tr>
      <w:tr w:rsidR="00A24E47" w:rsidRPr="00F87A84" w14:paraId="3086CE8C" w14:textId="77777777" w:rsidTr="00F56FF1">
        <w:trPr>
          <w:cantSplit/>
          <w:trHeight w:val="292"/>
        </w:trPr>
        <w:tc>
          <w:tcPr>
            <w:tcW w:w="2628" w:type="dxa"/>
            <w:gridSpan w:val="2"/>
            <w:tcBorders>
              <w:left w:val="single" w:sz="4" w:space="0" w:color="auto"/>
              <w:bottom w:val="single" w:sz="4" w:space="0" w:color="auto"/>
            </w:tcBorders>
          </w:tcPr>
          <w:p w14:paraId="429A9178" w14:textId="77777777" w:rsidR="00A24E47" w:rsidRPr="00F87A84" w:rsidRDefault="00A24E47" w:rsidP="00F56FF1">
            <w:pPr>
              <w:pStyle w:val="TAL"/>
              <w:rPr>
                <w:rFonts w:cs="Arial"/>
              </w:rPr>
            </w:pPr>
            <w:r w:rsidRPr="00F87A84">
              <w:rPr>
                <w:rFonts w:cs="Arial"/>
              </w:rPr>
              <w:t>NR RF Channel Number</w:t>
            </w:r>
          </w:p>
        </w:tc>
        <w:tc>
          <w:tcPr>
            <w:tcW w:w="877" w:type="dxa"/>
            <w:tcBorders>
              <w:bottom w:val="single" w:sz="4" w:space="0" w:color="auto"/>
            </w:tcBorders>
          </w:tcPr>
          <w:p w14:paraId="3ECB9251" w14:textId="77777777" w:rsidR="00A24E47" w:rsidRPr="00F87A84" w:rsidRDefault="00A24E47" w:rsidP="00F56FF1">
            <w:pPr>
              <w:pStyle w:val="TAC"/>
              <w:rPr>
                <w:rFonts w:cs="Arial"/>
              </w:rPr>
            </w:pPr>
          </w:p>
        </w:tc>
        <w:tc>
          <w:tcPr>
            <w:tcW w:w="1281" w:type="dxa"/>
            <w:tcBorders>
              <w:bottom w:val="single" w:sz="4" w:space="0" w:color="auto"/>
            </w:tcBorders>
          </w:tcPr>
          <w:p w14:paraId="22B91295" w14:textId="77777777" w:rsidR="00A24E47" w:rsidRPr="00F87A84" w:rsidRDefault="00A24E47" w:rsidP="00F56FF1">
            <w:pPr>
              <w:pStyle w:val="TAC"/>
              <w:rPr>
                <w:rFonts w:cs="v4.2.0"/>
              </w:rPr>
            </w:pPr>
            <w:r w:rsidRPr="00F87A84">
              <w:rPr>
                <w:rFonts w:cs="Arial"/>
              </w:rPr>
              <w:t>Config 1,2,3</w:t>
            </w:r>
          </w:p>
        </w:tc>
        <w:tc>
          <w:tcPr>
            <w:tcW w:w="1971" w:type="dxa"/>
            <w:gridSpan w:val="3"/>
            <w:tcBorders>
              <w:bottom w:val="single" w:sz="4" w:space="0" w:color="auto"/>
            </w:tcBorders>
          </w:tcPr>
          <w:p w14:paraId="310A99D9" w14:textId="77777777" w:rsidR="00A24E47" w:rsidRPr="00F87A84" w:rsidRDefault="00A24E47" w:rsidP="00F56FF1">
            <w:pPr>
              <w:pStyle w:val="TAC"/>
              <w:rPr>
                <w:rFonts w:cs="Arial"/>
              </w:rPr>
            </w:pPr>
            <w:r w:rsidRPr="00F87A84">
              <w:rPr>
                <w:rFonts w:cs="v4.2.0"/>
              </w:rPr>
              <w:t>1</w:t>
            </w:r>
          </w:p>
        </w:tc>
        <w:tc>
          <w:tcPr>
            <w:tcW w:w="2189" w:type="dxa"/>
            <w:gridSpan w:val="3"/>
            <w:tcBorders>
              <w:bottom w:val="single" w:sz="4" w:space="0" w:color="auto"/>
            </w:tcBorders>
          </w:tcPr>
          <w:p w14:paraId="7EBCEAC0" w14:textId="77777777" w:rsidR="00A24E47" w:rsidRPr="00F87A84" w:rsidRDefault="00A24E47" w:rsidP="00F56FF1">
            <w:pPr>
              <w:pStyle w:val="TAC"/>
              <w:rPr>
                <w:rFonts w:cs="Arial"/>
              </w:rPr>
            </w:pPr>
            <w:r w:rsidRPr="00F87A84">
              <w:rPr>
                <w:rFonts w:cs="v4.2.0"/>
              </w:rPr>
              <w:t>2</w:t>
            </w:r>
          </w:p>
        </w:tc>
      </w:tr>
      <w:tr w:rsidR="00A24E47" w:rsidRPr="00F87A84" w14:paraId="0A9A1909" w14:textId="77777777" w:rsidTr="00F56FF1">
        <w:trPr>
          <w:cantSplit/>
          <w:trHeight w:val="150"/>
        </w:trPr>
        <w:tc>
          <w:tcPr>
            <w:tcW w:w="2628" w:type="dxa"/>
            <w:gridSpan w:val="2"/>
            <w:vMerge w:val="restart"/>
            <w:tcBorders>
              <w:left w:val="single" w:sz="4" w:space="0" w:color="auto"/>
            </w:tcBorders>
          </w:tcPr>
          <w:p w14:paraId="3EAEA202" w14:textId="77777777" w:rsidR="00A24E47" w:rsidRPr="00F87A84" w:rsidRDefault="00A24E47" w:rsidP="00F56FF1">
            <w:pPr>
              <w:pStyle w:val="TAL"/>
              <w:rPr>
                <w:rFonts w:cs="Arial"/>
              </w:rPr>
            </w:pPr>
            <w:r w:rsidRPr="00F87A84">
              <w:rPr>
                <w:rFonts w:cs="Arial"/>
              </w:rPr>
              <w:t>Duplex mode</w:t>
            </w:r>
          </w:p>
        </w:tc>
        <w:tc>
          <w:tcPr>
            <w:tcW w:w="877" w:type="dxa"/>
          </w:tcPr>
          <w:p w14:paraId="4C89F5B3"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3A3BF19"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1BE71194" w14:textId="77777777" w:rsidR="00A24E47" w:rsidRPr="00F87A84" w:rsidRDefault="00A24E47" w:rsidP="00F56FF1">
            <w:pPr>
              <w:pStyle w:val="TAC"/>
              <w:rPr>
                <w:rFonts w:cs="Arial"/>
              </w:rPr>
            </w:pPr>
            <w:r w:rsidRPr="00F87A84">
              <w:rPr>
                <w:rFonts w:cs="Arial"/>
              </w:rPr>
              <w:t>FDD</w:t>
            </w:r>
          </w:p>
        </w:tc>
      </w:tr>
      <w:tr w:rsidR="00A24E47" w:rsidRPr="00F87A84" w14:paraId="761A4EED" w14:textId="77777777" w:rsidTr="00F56FF1">
        <w:trPr>
          <w:cantSplit/>
          <w:trHeight w:val="150"/>
        </w:trPr>
        <w:tc>
          <w:tcPr>
            <w:tcW w:w="2628" w:type="dxa"/>
            <w:gridSpan w:val="2"/>
            <w:vMerge/>
            <w:tcBorders>
              <w:left w:val="single" w:sz="4" w:space="0" w:color="auto"/>
            </w:tcBorders>
          </w:tcPr>
          <w:p w14:paraId="54BF1F92" w14:textId="77777777" w:rsidR="00A24E47" w:rsidRPr="00F87A84" w:rsidRDefault="00A24E47" w:rsidP="00F56FF1">
            <w:pPr>
              <w:pStyle w:val="TAL"/>
              <w:rPr>
                <w:rFonts w:cs="Arial"/>
                <w:bCs/>
              </w:rPr>
            </w:pPr>
          </w:p>
        </w:tc>
        <w:tc>
          <w:tcPr>
            <w:tcW w:w="877" w:type="dxa"/>
          </w:tcPr>
          <w:p w14:paraId="432B11C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6571002" w14:textId="77777777" w:rsidR="00A24E47" w:rsidRPr="00F87A84" w:rsidRDefault="00A24E47" w:rsidP="00F56FF1">
            <w:pPr>
              <w:pStyle w:val="TAL"/>
              <w:rPr>
                <w:rFonts w:cs="Arial"/>
              </w:rPr>
            </w:pPr>
            <w:r w:rsidRPr="00F87A84">
              <w:rPr>
                <w:rFonts w:cs="Arial"/>
              </w:rPr>
              <w:t>Config 2,3</w:t>
            </w:r>
          </w:p>
        </w:tc>
        <w:tc>
          <w:tcPr>
            <w:tcW w:w="4160" w:type="dxa"/>
            <w:gridSpan w:val="6"/>
            <w:tcBorders>
              <w:bottom w:val="single" w:sz="4" w:space="0" w:color="auto"/>
            </w:tcBorders>
          </w:tcPr>
          <w:p w14:paraId="350E0674" w14:textId="77777777" w:rsidR="00A24E47" w:rsidRPr="00F87A84" w:rsidRDefault="00A24E47" w:rsidP="00F56FF1">
            <w:pPr>
              <w:pStyle w:val="TAC"/>
              <w:rPr>
                <w:rFonts w:cs="Arial"/>
              </w:rPr>
            </w:pPr>
            <w:r w:rsidRPr="00F87A84">
              <w:rPr>
                <w:rFonts w:cs="Arial"/>
              </w:rPr>
              <w:t>TDD</w:t>
            </w:r>
          </w:p>
        </w:tc>
      </w:tr>
      <w:tr w:rsidR="00A24E47" w:rsidRPr="00F87A84" w14:paraId="48565D5A" w14:textId="77777777" w:rsidTr="00F56FF1">
        <w:trPr>
          <w:cantSplit/>
          <w:trHeight w:val="150"/>
        </w:trPr>
        <w:tc>
          <w:tcPr>
            <w:tcW w:w="2628" w:type="dxa"/>
            <w:gridSpan w:val="2"/>
            <w:vMerge w:val="restart"/>
            <w:tcBorders>
              <w:left w:val="single" w:sz="4" w:space="0" w:color="auto"/>
            </w:tcBorders>
          </w:tcPr>
          <w:p w14:paraId="6A52E28A" w14:textId="77777777" w:rsidR="00A24E47" w:rsidRPr="00F87A84" w:rsidRDefault="00A24E47" w:rsidP="00F56FF1">
            <w:pPr>
              <w:pStyle w:val="TAL"/>
              <w:rPr>
                <w:rFonts w:cs="Arial"/>
                <w:bCs/>
              </w:rPr>
            </w:pPr>
            <w:r w:rsidRPr="00F87A84">
              <w:rPr>
                <w:rFonts w:cs="Arial"/>
                <w:bCs/>
              </w:rPr>
              <w:t>TDD configuration</w:t>
            </w:r>
          </w:p>
        </w:tc>
        <w:tc>
          <w:tcPr>
            <w:tcW w:w="877" w:type="dxa"/>
          </w:tcPr>
          <w:p w14:paraId="08C9BF7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3EC42C2D"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06DF874E" w14:textId="77777777" w:rsidR="00A24E47" w:rsidRPr="00F87A84" w:rsidRDefault="00A24E47" w:rsidP="00F56FF1">
            <w:pPr>
              <w:pStyle w:val="TAC"/>
              <w:rPr>
                <w:rFonts w:cs="Arial"/>
              </w:rPr>
            </w:pPr>
            <w:r w:rsidRPr="00F87A84">
              <w:rPr>
                <w:rFonts w:cs="Arial"/>
              </w:rPr>
              <w:t>Not Applicable</w:t>
            </w:r>
          </w:p>
        </w:tc>
      </w:tr>
      <w:tr w:rsidR="00A24E47" w:rsidRPr="00F87A84" w14:paraId="0B0E665F" w14:textId="77777777" w:rsidTr="00F56FF1">
        <w:trPr>
          <w:cantSplit/>
          <w:trHeight w:val="150"/>
        </w:trPr>
        <w:tc>
          <w:tcPr>
            <w:tcW w:w="2628" w:type="dxa"/>
            <w:gridSpan w:val="2"/>
            <w:vMerge/>
            <w:tcBorders>
              <w:left w:val="single" w:sz="4" w:space="0" w:color="auto"/>
            </w:tcBorders>
          </w:tcPr>
          <w:p w14:paraId="3448315E" w14:textId="77777777" w:rsidR="00A24E47" w:rsidRPr="00F87A84" w:rsidRDefault="00A24E47" w:rsidP="00F56FF1">
            <w:pPr>
              <w:pStyle w:val="TAL"/>
              <w:rPr>
                <w:rFonts w:cs="Arial"/>
                <w:bCs/>
              </w:rPr>
            </w:pPr>
          </w:p>
        </w:tc>
        <w:tc>
          <w:tcPr>
            <w:tcW w:w="877" w:type="dxa"/>
          </w:tcPr>
          <w:p w14:paraId="509ABDA9"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B6AE66B" w14:textId="77777777" w:rsidR="00A24E47" w:rsidRPr="00F87A84" w:rsidRDefault="00A24E47" w:rsidP="00F56FF1">
            <w:pPr>
              <w:pStyle w:val="TAL"/>
              <w:rPr>
                <w:rFonts w:cs="Arial"/>
              </w:rPr>
            </w:pPr>
            <w:r w:rsidRPr="00F87A84">
              <w:rPr>
                <w:rFonts w:cs="Arial"/>
              </w:rPr>
              <w:t>Config 2</w:t>
            </w:r>
          </w:p>
        </w:tc>
        <w:tc>
          <w:tcPr>
            <w:tcW w:w="4160" w:type="dxa"/>
            <w:gridSpan w:val="6"/>
            <w:tcBorders>
              <w:bottom w:val="single" w:sz="4" w:space="0" w:color="auto"/>
            </w:tcBorders>
          </w:tcPr>
          <w:p w14:paraId="2F167189" w14:textId="77777777" w:rsidR="00A24E47" w:rsidRPr="00F87A84" w:rsidRDefault="00A24E47" w:rsidP="00F56FF1">
            <w:pPr>
              <w:pStyle w:val="TAC"/>
              <w:rPr>
                <w:rFonts w:cs="Arial"/>
              </w:rPr>
            </w:pPr>
            <w:r w:rsidRPr="00F87A84">
              <w:rPr>
                <w:rFonts w:cs="Arial"/>
              </w:rPr>
              <w:t>TDDConf.1.1</w:t>
            </w:r>
          </w:p>
        </w:tc>
      </w:tr>
      <w:tr w:rsidR="00A24E47" w:rsidRPr="00F87A84" w14:paraId="610A2BB7" w14:textId="77777777" w:rsidTr="00F56FF1">
        <w:trPr>
          <w:cantSplit/>
          <w:trHeight w:val="150"/>
        </w:trPr>
        <w:tc>
          <w:tcPr>
            <w:tcW w:w="2628" w:type="dxa"/>
            <w:gridSpan w:val="2"/>
            <w:vMerge/>
            <w:tcBorders>
              <w:left w:val="single" w:sz="4" w:space="0" w:color="auto"/>
            </w:tcBorders>
          </w:tcPr>
          <w:p w14:paraId="4279F692" w14:textId="77777777" w:rsidR="00A24E47" w:rsidRPr="00F87A84" w:rsidRDefault="00A24E47" w:rsidP="00F56FF1">
            <w:pPr>
              <w:pStyle w:val="TAL"/>
              <w:rPr>
                <w:rFonts w:cs="Arial"/>
                <w:bCs/>
              </w:rPr>
            </w:pPr>
          </w:p>
        </w:tc>
        <w:tc>
          <w:tcPr>
            <w:tcW w:w="877" w:type="dxa"/>
          </w:tcPr>
          <w:p w14:paraId="5BF51162"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3A8CE57" w14:textId="77777777" w:rsidR="00A24E47" w:rsidRPr="00F87A84" w:rsidRDefault="00A24E47" w:rsidP="00F56FF1">
            <w:pPr>
              <w:pStyle w:val="TAL"/>
              <w:rPr>
                <w:rFonts w:cs="Arial"/>
              </w:rPr>
            </w:pPr>
            <w:r w:rsidRPr="00F87A84">
              <w:rPr>
                <w:rFonts w:cs="Arial"/>
              </w:rPr>
              <w:t>Config 3</w:t>
            </w:r>
          </w:p>
        </w:tc>
        <w:tc>
          <w:tcPr>
            <w:tcW w:w="4160" w:type="dxa"/>
            <w:gridSpan w:val="6"/>
            <w:tcBorders>
              <w:bottom w:val="single" w:sz="4" w:space="0" w:color="auto"/>
            </w:tcBorders>
          </w:tcPr>
          <w:p w14:paraId="5E00D577" w14:textId="77777777" w:rsidR="00A24E47" w:rsidRPr="00F87A84" w:rsidRDefault="00A24E47" w:rsidP="00F56FF1">
            <w:pPr>
              <w:pStyle w:val="TAC"/>
              <w:rPr>
                <w:rFonts w:cs="Arial"/>
              </w:rPr>
            </w:pPr>
            <w:r w:rsidRPr="00F87A84">
              <w:rPr>
                <w:rFonts w:cs="Arial"/>
              </w:rPr>
              <w:t>TDDConf.2.1</w:t>
            </w:r>
          </w:p>
        </w:tc>
      </w:tr>
      <w:tr w:rsidR="00A24E47" w:rsidRPr="00F87A84" w14:paraId="711C7E25" w14:textId="77777777" w:rsidTr="00F56FF1">
        <w:trPr>
          <w:cantSplit/>
          <w:trHeight w:val="150"/>
        </w:trPr>
        <w:tc>
          <w:tcPr>
            <w:tcW w:w="2628" w:type="dxa"/>
            <w:gridSpan w:val="2"/>
            <w:vMerge w:val="restart"/>
            <w:tcBorders>
              <w:left w:val="single" w:sz="4" w:space="0" w:color="auto"/>
            </w:tcBorders>
          </w:tcPr>
          <w:p w14:paraId="5E3C047D" w14:textId="77777777" w:rsidR="00A24E47" w:rsidRPr="00F87A84" w:rsidRDefault="00A24E47" w:rsidP="00F56FF1">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3F8516A9" w14:textId="77777777" w:rsidR="00A24E47" w:rsidRPr="00F87A84" w:rsidRDefault="00A24E47" w:rsidP="00F56FF1">
            <w:pPr>
              <w:pStyle w:val="TAC"/>
              <w:rPr>
                <w:rFonts w:cs="Arial"/>
              </w:rPr>
            </w:pPr>
            <w:r w:rsidRPr="00F87A84">
              <w:rPr>
                <w:rFonts w:cs="v4.2.0"/>
              </w:rPr>
              <w:t>MHz</w:t>
            </w:r>
          </w:p>
        </w:tc>
        <w:tc>
          <w:tcPr>
            <w:tcW w:w="1281" w:type="dxa"/>
            <w:tcBorders>
              <w:bottom w:val="single" w:sz="4" w:space="0" w:color="auto"/>
            </w:tcBorders>
            <w:vAlign w:val="center"/>
          </w:tcPr>
          <w:p w14:paraId="6FC336C5"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2F191A8E" w14:textId="77777777" w:rsidR="00A24E47" w:rsidRPr="00F87A84" w:rsidRDefault="00A24E47" w:rsidP="00F56FF1">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w:t>
            </w:r>
          </w:p>
        </w:tc>
      </w:tr>
      <w:tr w:rsidR="00A24E47" w:rsidRPr="00F87A84" w14:paraId="15974DC9" w14:textId="77777777" w:rsidTr="00F56FF1">
        <w:trPr>
          <w:cantSplit/>
          <w:trHeight w:val="150"/>
        </w:trPr>
        <w:tc>
          <w:tcPr>
            <w:tcW w:w="2628" w:type="dxa"/>
            <w:gridSpan w:val="2"/>
            <w:vMerge/>
            <w:tcBorders>
              <w:left w:val="single" w:sz="4" w:space="0" w:color="auto"/>
              <w:bottom w:val="single" w:sz="4" w:space="0" w:color="auto"/>
            </w:tcBorders>
          </w:tcPr>
          <w:p w14:paraId="6D2032FF" w14:textId="77777777" w:rsidR="00A24E47" w:rsidRPr="00F87A84" w:rsidRDefault="00A24E47" w:rsidP="00F56FF1">
            <w:pPr>
              <w:pStyle w:val="TAL"/>
              <w:rPr>
                <w:rFonts w:cs="Arial"/>
                <w:bCs/>
              </w:rPr>
            </w:pPr>
          </w:p>
        </w:tc>
        <w:tc>
          <w:tcPr>
            <w:tcW w:w="877" w:type="dxa"/>
            <w:vMerge/>
            <w:tcBorders>
              <w:bottom w:val="single" w:sz="4" w:space="0" w:color="auto"/>
            </w:tcBorders>
          </w:tcPr>
          <w:p w14:paraId="07514DA9"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51D0AF5"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563A4C8B" w14:textId="77777777" w:rsidR="00A24E47" w:rsidRPr="00F87A84" w:rsidRDefault="00A24E47" w:rsidP="00F56FF1">
            <w:pPr>
              <w:pStyle w:val="TAC"/>
            </w:pPr>
            <w:r w:rsidRPr="00F87A84">
              <w:t xml:space="preserve">40: </w:t>
            </w:r>
            <w:proofErr w:type="spellStart"/>
            <w:r w:rsidRPr="00F87A84">
              <w:t>N</w:t>
            </w:r>
            <w:r w:rsidRPr="00F87A84">
              <w:rPr>
                <w:vertAlign w:val="subscript"/>
              </w:rPr>
              <w:t>RB,c</w:t>
            </w:r>
            <w:proofErr w:type="spellEnd"/>
            <w:r w:rsidRPr="00F87A84">
              <w:t xml:space="preserve"> = 106 </w:t>
            </w:r>
          </w:p>
        </w:tc>
      </w:tr>
      <w:tr w:rsidR="00A24E47" w:rsidRPr="00F87A84" w14:paraId="53DCB40F" w14:textId="77777777" w:rsidTr="00F56FF1">
        <w:trPr>
          <w:cantSplit/>
          <w:trHeight w:val="81"/>
        </w:trPr>
        <w:tc>
          <w:tcPr>
            <w:tcW w:w="2628" w:type="dxa"/>
            <w:gridSpan w:val="2"/>
            <w:vMerge w:val="restart"/>
            <w:tcBorders>
              <w:left w:val="single" w:sz="4" w:space="0" w:color="auto"/>
            </w:tcBorders>
          </w:tcPr>
          <w:p w14:paraId="688FD0F6" w14:textId="77777777" w:rsidR="00A24E47" w:rsidRPr="00F87A84" w:rsidRDefault="00A24E47" w:rsidP="00F56FF1">
            <w:pPr>
              <w:pStyle w:val="TAL"/>
              <w:rPr>
                <w:rFonts w:cs="Arial"/>
                <w:bCs/>
              </w:rPr>
            </w:pPr>
            <w:r w:rsidRPr="00F87A84">
              <w:rPr>
                <w:rFonts w:cs="Arial"/>
              </w:rPr>
              <w:t>BWP BW</w:t>
            </w:r>
          </w:p>
        </w:tc>
        <w:tc>
          <w:tcPr>
            <w:tcW w:w="877" w:type="dxa"/>
            <w:vMerge w:val="restart"/>
          </w:tcPr>
          <w:p w14:paraId="70506F5D" w14:textId="77777777" w:rsidR="00A24E47" w:rsidRPr="00F87A84" w:rsidRDefault="00A24E47" w:rsidP="00F56FF1">
            <w:pPr>
              <w:pStyle w:val="TAC"/>
              <w:rPr>
                <w:rFonts w:cs="Arial"/>
              </w:rPr>
            </w:pPr>
            <w:r w:rsidRPr="00F87A84">
              <w:rPr>
                <w:rFonts w:cs="Arial"/>
              </w:rPr>
              <w:t>MHz</w:t>
            </w:r>
          </w:p>
        </w:tc>
        <w:tc>
          <w:tcPr>
            <w:tcW w:w="1281" w:type="dxa"/>
            <w:tcBorders>
              <w:bottom w:val="single" w:sz="4" w:space="0" w:color="auto"/>
            </w:tcBorders>
            <w:vAlign w:val="center"/>
          </w:tcPr>
          <w:p w14:paraId="58CD489B"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56674C08" w14:textId="77777777" w:rsidR="00A24E47" w:rsidRPr="00F87A84" w:rsidRDefault="00A24E47" w:rsidP="00F56FF1">
            <w:pPr>
              <w:pStyle w:val="TAC"/>
            </w:pPr>
            <w:r w:rsidRPr="00F87A84">
              <w:t xml:space="preserve">10: </w:t>
            </w:r>
            <w:proofErr w:type="spellStart"/>
            <w:r w:rsidRPr="00F87A84">
              <w:t>N</w:t>
            </w:r>
            <w:r w:rsidRPr="00F87A84">
              <w:rPr>
                <w:vertAlign w:val="subscript"/>
              </w:rPr>
              <w:t>RB,c</w:t>
            </w:r>
            <w:proofErr w:type="spellEnd"/>
            <w:r w:rsidRPr="00F87A84">
              <w:t xml:space="preserve"> = 52</w:t>
            </w:r>
          </w:p>
        </w:tc>
      </w:tr>
      <w:tr w:rsidR="00A24E47" w:rsidRPr="00F87A84" w14:paraId="71B3E8B3" w14:textId="77777777" w:rsidTr="00F56FF1">
        <w:trPr>
          <w:cantSplit/>
          <w:trHeight w:val="36"/>
        </w:trPr>
        <w:tc>
          <w:tcPr>
            <w:tcW w:w="2628" w:type="dxa"/>
            <w:gridSpan w:val="2"/>
            <w:vMerge/>
            <w:tcBorders>
              <w:left w:val="single" w:sz="4" w:space="0" w:color="auto"/>
              <w:bottom w:val="single" w:sz="4" w:space="0" w:color="auto"/>
            </w:tcBorders>
          </w:tcPr>
          <w:p w14:paraId="54F48588" w14:textId="77777777" w:rsidR="00A24E47" w:rsidRPr="00F87A84" w:rsidRDefault="00A24E47" w:rsidP="00F56FF1">
            <w:pPr>
              <w:pStyle w:val="TAL"/>
              <w:rPr>
                <w:rFonts w:cs="Arial"/>
                <w:bCs/>
              </w:rPr>
            </w:pPr>
          </w:p>
        </w:tc>
        <w:tc>
          <w:tcPr>
            <w:tcW w:w="877" w:type="dxa"/>
            <w:vMerge/>
            <w:tcBorders>
              <w:bottom w:val="single" w:sz="4" w:space="0" w:color="auto"/>
            </w:tcBorders>
          </w:tcPr>
          <w:p w14:paraId="43B38354"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8C20DF2"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279DF45A" w14:textId="77777777" w:rsidR="00A24E47" w:rsidRPr="00F87A84" w:rsidRDefault="00A24E47" w:rsidP="00F56FF1">
            <w:pPr>
              <w:pStyle w:val="TAC"/>
            </w:pPr>
            <w:r w:rsidRPr="00F87A84">
              <w:t xml:space="preserve">40: </w:t>
            </w:r>
            <w:proofErr w:type="spellStart"/>
            <w:r w:rsidRPr="00F87A84">
              <w:t>N</w:t>
            </w:r>
            <w:r w:rsidRPr="00F87A84">
              <w:rPr>
                <w:vertAlign w:val="subscript"/>
              </w:rPr>
              <w:t>RB,c</w:t>
            </w:r>
            <w:proofErr w:type="spellEnd"/>
            <w:r w:rsidRPr="00F87A84">
              <w:t xml:space="preserve"> = 106 </w:t>
            </w:r>
          </w:p>
        </w:tc>
      </w:tr>
      <w:tr w:rsidR="00A24E47" w:rsidRPr="00F87A84" w14:paraId="24F13DF3" w14:textId="77777777" w:rsidTr="00F56FF1">
        <w:trPr>
          <w:cantSplit/>
          <w:trHeight w:val="92"/>
        </w:trPr>
        <w:tc>
          <w:tcPr>
            <w:tcW w:w="1101" w:type="dxa"/>
            <w:vMerge w:val="restart"/>
          </w:tcPr>
          <w:p w14:paraId="1DF30A39" w14:textId="77777777" w:rsidR="00A24E47" w:rsidRPr="00F87A84" w:rsidRDefault="00A24E47" w:rsidP="00F56FF1">
            <w:pPr>
              <w:pStyle w:val="TAL"/>
              <w:rPr>
                <w:rFonts w:cs="v4.2.0"/>
              </w:rPr>
            </w:pPr>
            <w:r w:rsidRPr="00F87A84">
              <w:rPr>
                <w:rFonts w:cs="Arial"/>
              </w:rPr>
              <w:t>BWP configuration</w:t>
            </w:r>
          </w:p>
        </w:tc>
        <w:tc>
          <w:tcPr>
            <w:tcW w:w="1527" w:type="dxa"/>
          </w:tcPr>
          <w:p w14:paraId="0FDBF577" w14:textId="77777777" w:rsidR="00A24E47" w:rsidRPr="00F87A84" w:rsidRDefault="00A24E47" w:rsidP="00F56FF1">
            <w:pPr>
              <w:pStyle w:val="TAL"/>
              <w:rPr>
                <w:rFonts w:cs="v4.2.0"/>
              </w:rPr>
            </w:pPr>
            <w:r w:rsidRPr="00F87A84">
              <w:rPr>
                <w:rFonts w:cs="Arial"/>
              </w:rPr>
              <w:t>Initial DL BWP</w:t>
            </w:r>
          </w:p>
        </w:tc>
        <w:tc>
          <w:tcPr>
            <w:tcW w:w="877" w:type="dxa"/>
          </w:tcPr>
          <w:p w14:paraId="04649805" w14:textId="77777777" w:rsidR="00A24E47" w:rsidRPr="00F87A84" w:rsidRDefault="00A24E47" w:rsidP="00F56FF1">
            <w:pPr>
              <w:pStyle w:val="TAC"/>
              <w:rPr>
                <w:rFonts w:cs="Arial"/>
              </w:rPr>
            </w:pPr>
          </w:p>
        </w:tc>
        <w:tc>
          <w:tcPr>
            <w:tcW w:w="1281" w:type="dxa"/>
            <w:vMerge w:val="restart"/>
            <w:vAlign w:val="center"/>
          </w:tcPr>
          <w:p w14:paraId="2228BDBA" w14:textId="77777777" w:rsidR="00A24E47" w:rsidRPr="00F87A84" w:rsidRDefault="00A24E47" w:rsidP="00F56FF1">
            <w:pPr>
              <w:pStyle w:val="TAL"/>
              <w:jc w:val="center"/>
              <w:rPr>
                <w:rFonts w:cs="Arial"/>
              </w:rPr>
            </w:pPr>
            <w:r w:rsidRPr="00F87A84">
              <w:rPr>
                <w:rFonts w:cs="Arial"/>
              </w:rPr>
              <w:t>Config</w:t>
            </w:r>
            <w:r w:rsidRPr="00F87A84">
              <w:rPr>
                <w:szCs w:val="18"/>
              </w:rPr>
              <w:t xml:space="preserve"> 1, 2, 3</w:t>
            </w:r>
          </w:p>
        </w:tc>
        <w:tc>
          <w:tcPr>
            <w:tcW w:w="1971" w:type="dxa"/>
            <w:gridSpan w:val="3"/>
            <w:vAlign w:val="center"/>
          </w:tcPr>
          <w:p w14:paraId="10034E1B" w14:textId="77777777" w:rsidR="00A24E47" w:rsidRPr="00F87A84" w:rsidRDefault="00A24E47" w:rsidP="00F56FF1">
            <w:pPr>
              <w:pStyle w:val="TAC"/>
              <w:rPr>
                <w:rFonts w:cs="Arial"/>
              </w:rPr>
            </w:pPr>
            <w:r w:rsidRPr="00F87A84">
              <w:t>DLBWP.0.1</w:t>
            </w:r>
          </w:p>
        </w:tc>
        <w:tc>
          <w:tcPr>
            <w:tcW w:w="2189" w:type="dxa"/>
            <w:gridSpan w:val="3"/>
            <w:vAlign w:val="center"/>
          </w:tcPr>
          <w:p w14:paraId="69D82ADD" w14:textId="77777777" w:rsidR="00A24E47" w:rsidRPr="00F87A84" w:rsidRDefault="00A24E47" w:rsidP="00F56FF1">
            <w:pPr>
              <w:pStyle w:val="TAC"/>
              <w:rPr>
                <w:rFonts w:cs="Arial"/>
              </w:rPr>
            </w:pPr>
            <w:r w:rsidRPr="00F87A84">
              <w:t>NA</w:t>
            </w:r>
          </w:p>
        </w:tc>
      </w:tr>
      <w:tr w:rsidR="00A24E47" w:rsidRPr="00F87A84" w14:paraId="76CC24FA" w14:textId="77777777" w:rsidTr="00F56FF1">
        <w:trPr>
          <w:cantSplit/>
          <w:trHeight w:val="92"/>
        </w:trPr>
        <w:tc>
          <w:tcPr>
            <w:tcW w:w="1101" w:type="dxa"/>
            <w:vMerge/>
          </w:tcPr>
          <w:p w14:paraId="55E248B3" w14:textId="77777777" w:rsidR="00A24E47" w:rsidRPr="00F87A84" w:rsidRDefault="00A24E47" w:rsidP="00F56FF1">
            <w:pPr>
              <w:pStyle w:val="TAL"/>
              <w:rPr>
                <w:rFonts w:cs="v4.2.0"/>
              </w:rPr>
            </w:pPr>
          </w:p>
        </w:tc>
        <w:tc>
          <w:tcPr>
            <w:tcW w:w="1527" w:type="dxa"/>
          </w:tcPr>
          <w:p w14:paraId="650BE86C" w14:textId="77777777" w:rsidR="00A24E47" w:rsidRPr="00F87A84" w:rsidRDefault="00A24E47" w:rsidP="00F56FF1">
            <w:pPr>
              <w:pStyle w:val="TAL"/>
              <w:rPr>
                <w:rFonts w:cs="v4.2.0"/>
              </w:rPr>
            </w:pPr>
            <w:r w:rsidRPr="00F87A84">
              <w:rPr>
                <w:rFonts w:cs="Arial"/>
              </w:rPr>
              <w:t>Initial UL BWP</w:t>
            </w:r>
          </w:p>
        </w:tc>
        <w:tc>
          <w:tcPr>
            <w:tcW w:w="877" w:type="dxa"/>
          </w:tcPr>
          <w:p w14:paraId="14E05892" w14:textId="77777777" w:rsidR="00A24E47" w:rsidRPr="00F87A84" w:rsidRDefault="00A24E47" w:rsidP="00F56FF1">
            <w:pPr>
              <w:pStyle w:val="TAC"/>
              <w:rPr>
                <w:rFonts w:cs="Arial"/>
              </w:rPr>
            </w:pPr>
          </w:p>
        </w:tc>
        <w:tc>
          <w:tcPr>
            <w:tcW w:w="1281" w:type="dxa"/>
            <w:vMerge/>
            <w:vAlign w:val="center"/>
          </w:tcPr>
          <w:p w14:paraId="7DB28AA3" w14:textId="77777777" w:rsidR="00A24E47" w:rsidRPr="00F87A84" w:rsidRDefault="00A24E47" w:rsidP="00F56FF1">
            <w:pPr>
              <w:pStyle w:val="TAL"/>
              <w:jc w:val="center"/>
              <w:rPr>
                <w:rFonts w:cs="Arial"/>
              </w:rPr>
            </w:pPr>
          </w:p>
        </w:tc>
        <w:tc>
          <w:tcPr>
            <w:tcW w:w="1971" w:type="dxa"/>
            <w:gridSpan w:val="3"/>
            <w:vAlign w:val="center"/>
          </w:tcPr>
          <w:p w14:paraId="457D98DC" w14:textId="77777777" w:rsidR="00A24E47" w:rsidRPr="00F87A84" w:rsidRDefault="00A24E47" w:rsidP="00F56FF1">
            <w:pPr>
              <w:pStyle w:val="TAC"/>
              <w:rPr>
                <w:rFonts w:cs="Arial"/>
              </w:rPr>
            </w:pPr>
            <w:r w:rsidRPr="00F87A84">
              <w:t>ULBWP.0.1</w:t>
            </w:r>
          </w:p>
        </w:tc>
        <w:tc>
          <w:tcPr>
            <w:tcW w:w="2189" w:type="dxa"/>
            <w:gridSpan w:val="3"/>
            <w:vAlign w:val="center"/>
          </w:tcPr>
          <w:p w14:paraId="7E5DFD52" w14:textId="77777777" w:rsidR="00A24E47" w:rsidRPr="00F87A84" w:rsidRDefault="00A24E47" w:rsidP="00F56FF1">
            <w:pPr>
              <w:pStyle w:val="TAC"/>
              <w:rPr>
                <w:rFonts w:cs="Arial"/>
              </w:rPr>
            </w:pPr>
            <w:r w:rsidRPr="00F87A84">
              <w:t>NA</w:t>
            </w:r>
          </w:p>
        </w:tc>
      </w:tr>
      <w:tr w:rsidR="00A24E47" w:rsidRPr="00F87A84" w14:paraId="3D5FB087" w14:textId="77777777" w:rsidTr="00F56FF1">
        <w:trPr>
          <w:cantSplit/>
          <w:trHeight w:val="92"/>
        </w:trPr>
        <w:tc>
          <w:tcPr>
            <w:tcW w:w="1101" w:type="dxa"/>
            <w:vMerge/>
          </w:tcPr>
          <w:p w14:paraId="10B38422" w14:textId="77777777" w:rsidR="00A24E47" w:rsidRPr="00F87A84" w:rsidRDefault="00A24E47" w:rsidP="00F56FF1">
            <w:pPr>
              <w:pStyle w:val="TAL"/>
              <w:rPr>
                <w:rFonts w:cs="v4.2.0"/>
              </w:rPr>
            </w:pPr>
          </w:p>
        </w:tc>
        <w:tc>
          <w:tcPr>
            <w:tcW w:w="1527" w:type="dxa"/>
          </w:tcPr>
          <w:p w14:paraId="51E0C2D3" w14:textId="77777777" w:rsidR="00A24E47" w:rsidRPr="00F87A84" w:rsidRDefault="00A24E47" w:rsidP="00F56FF1">
            <w:pPr>
              <w:pStyle w:val="TAL"/>
              <w:rPr>
                <w:rFonts w:cs="v4.2.0"/>
              </w:rPr>
            </w:pPr>
            <w:r w:rsidRPr="00F87A84">
              <w:rPr>
                <w:rFonts w:cs="Arial"/>
              </w:rPr>
              <w:t>Dedicated DL BWP</w:t>
            </w:r>
          </w:p>
        </w:tc>
        <w:tc>
          <w:tcPr>
            <w:tcW w:w="877" w:type="dxa"/>
          </w:tcPr>
          <w:p w14:paraId="369EF484" w14:textId="77777777" w:rsidR="00A24E47" w:rsidRPr="00F87A84" w:rsidRDefault="00A24E47" w:rsidP="00F56FF1">
            <w:pPr>
              <w:pStyle w:val="TAC"/>
              <w:rPr>
                <w:rFonts w:cs="Arial"/>
              </w:rPr>
            </w:pPr>
          </w:p>
        </w:tc>
        <w:tc>
          <w:tcPr>
            <w:tcW w:w="1281" w:type="dxa"/>
            <w:vMerge/>
            <w:vAlign w:val="center"/>
          </w:tcPr>
          <w:p w14:paraId="0B1739F5" w14:textId="77777777" w:rsidR="00A24E47" w:rsidRPr="00F87A84" w:rsidRDefault="00A24E47" w:rsidP="00F56FF1">
            <w:pPr>
              <w:pStyle w:val="TAL"/>
              <w:jc w:val="center"/>
              <w:rPr>
                <w:rFonts w:cs="Arial"/>
              </w:rPr>
            </w:pPr>
          </w:p>
        </w:tc>
        <w:tc>
          <w:tcPr>
            <w:tcW w:w="1971" w:type="dxa"/>
            <w:gridSpan w:val="3"/>
            <w:vAlign w:val="center"/>
          </w:tcPr>
          <w:p w14:paraId="151722DB" w14:textId="77777777" w:rsidR="00A24E47" w:rsidRPr="00F87A84" w:rsidRDefault="00A24E47" w:rsidP="00F56FF1">
            <w:pPr>
              <w:pStyle w:val="TAC"/>
              <w:rPr>
                <w:rFonts w:cs="Arial"/>
              </w:rPr>
            </w:pPr>
            <w:r w:rsidRPr="00F87A84">
              <w:t>DLBWP.1.1</w:t>
            </w:r>
          </w:p>
        </w:tc>
        <w:tc>
          <w:tcPr>
            <w:tcW w:w="2189" w:type="dxa"/>
            <w:gridSpan w:val="3"/>
            <w:vAlign w:val="center"/>
          </w:tcPr>
          <w:p w14:paraId="33A0DD89" w14:textId="77777777" w:rsidR="00A24E47" w:rsidRPr="00F87A84" w:rsidRDefault="00A24E47" w:rsidP="00F56FF1">
            <w:pPr>
              <w:pStyle w:val="TAC"/>
              <w:rPr>
                <w:rFonts w:cs="Arial"/>
              </w:rPr>
            </w:pPr>
            <w:r w:rsidRPr="00F87A84">
              <w:t>NA</w:t>
            </w:r>
          </w:p>
        </w:tc>
      </w:tr>
      <w:tr w:rsidR="00A24E47" w:rsidRPr="00F87A84" w14:paraId="5C45AD20" w14:textId="77777777" w:rsidTr="00F56FF1">
        <w:trPr>
          <w:cantSplit/>
          <w:trHeight w:val="92"/>
        </w:trPr>
        <w:tc>
          <w:tcPr>
            <w:tcW w:w="1101" w:type="dxa"/>
            <w:vMerge/>
          </w:tcPr>
          <w:p w14:paraId="1B040A21" w14:textId="77777777" w:rsidR="00A24E47" w:rsidRPr="00F87A84" w:rsidRDefault="00A24E47" w:rsidP="00F56FF1">
            <w:pPr>
              <w:pStyle w:val="TAL"/>
              <w:rPr>
                <w:rFonts w:cs="v4.2.0"/>
              </w:rPr>
            </w:pPr>
          </w:p>
        </w:tc>
        <w:tc>
          <w:tcPr>
            <w:tcW w:w="1527" w:type="dxa"/>
          </w:tcPr>
          <w:p w14:paraId="05055AB9" w14:textId="77777777" w:rsidR="00A24E47" w:rsidRPr="00F87A84" w:rsidRDefault="00A24E47" w:rsidP="00F56FF1">
            <w:pPr>
              <w:pStyle w:val="TAL"/>
              <w:rPr>
                <w:rFonts w:cs="v4.2.0"/>
              </w:rPr>
            </w:pPr>
            <w:r w:rsidRPr="00F87A84">
              <w:rPr>
                <w:rFonts w:cs="Arial"/>
                <w:bCs/>
              </w:rPr>
              <w:t>Dedicated UL BWP</w:t>
            </w:r>
          </w:p>
        </w:tc>
        <w:tc>
          <w:tcPr>
            <w:tcW w:w="877" w:type="dxa"/>
          </w:tcPr>
          <w:p w14:paraId="397630AB" w14:textId="77777777" w:rsidR="00A24E47" w:rsidRPr="00F87A84" w:rsidRDefault="00A24E47" w:rsidP="00F56FF1">
            <w:pPr>
              <w:pStyle w:val="TAC"/>
              <w:rPr>
                <w:rFonts w:cs="Arial"/>
              </w:rPr>
            </w:pPr>
          </w:p>
        </w:tc>
        <w:tc>
          <w:tcPr>
            <w:tcW w:w="1281" w:type="dxa"/>
            <w:vMerge/>
            <w:vAlign w:val="center"/>
          </w:tcPr>
          <w:p w14:paraId="0635D236" w14:textId="77777777" w:rsidR="00A24E47" w:rsidRPr="00F87A84" w:rsidRDefault="00A24E47" w:rsidP="00F56FF1">
            <w:pPr>
              <w:pStyle w:val="TAL"/>
              <w:jc w:val="center"/>
              <w:rPr>
                <w:rFonts w:cs="Arial"/>
              </w:rPr>
            </w:pPr>
          </w:p>
        </w:tc>
        <w:tc>
          <w:tcPr>
            <w:tcW w:w="1971" w:type="dxa"/>
            <w:gridSpan w:val="3"/>
            <w:vAlign w:val="center"/>
          </w:tcPr>
          <w:p w14:paraId="59CE1D09" w14:textId="77777777" w:rsidR="00A24E47" w:rsidRPr="00F87A84" w:rsidRDefault="00A24E47" w:rsidP="00F56FF1">
            <w:pPr>
              <w:pStyle w:val="TAC"/>
              <w:rPr>
                <w:rFonts w:cs="Arial"/>
              </w:rPr>
            </w:pPr>
            <w:r w:rsidRPr="00F87A84">
              <w:t>ULBWP.1.1</w:t>
            </w:r>
          </w:p>
        </w:tc>
        <w:tc>
          <w:tcPr>
            <w:tcW w:w="2189" w:type="dxa"/>
            <w:gridSpan w:val="3"/>
            <w:vAlign w:val="center"/>
          </w:tcPr>
          <w:p w14:paraId="533CBDAE" w14:textId="77777777" w:rsidR="00A24E47" w:rsidRPr="00F87A84" w:rsidRDefault="00A24E47" w:rsidP="00F56FF1">
            <w:pPr>
              <w:pStyle w:val="TAC"/>
              <w:rPr>
                <w:rFonts w:cs="Arial"/>
              </w:rPr>
            </w:pPr>
            <w:r w:rsidRPr="00F87A84">
              <w:rPr>
                <w:bCs/>
              </w:rPr>
              <w:t>NA</w:t>
            </w:r>
          </w:p>
        </w:tc>
      </w:tr>
      <w:tr w:rsidR="00A24E47" w:rsidRPr="00F87A84" w14:paraId="218DBF5E" w14:textId="77777777" w:rsidTr="00F56FF1">
        <w:trPr>
          <w:cantSplit/>
          <w:trHeight w:val="92"/>
        </w:trPr>
        <w:tc>
          <w:tcPr>
            <w:tcW w:w="2628" w:type="dxa"/>
            <w:gridSpan w:val="2"/>
            <w:vMerge w:val="restart"/>
          </w:tcPr>
          <w:p w14:paraId="780F9A8F" w14:textId="77777777" w:rsidR="00A24E47" w:rsidRPr="00F87A84" w:rsidRDefault="00A24E47" w:rsidP="00F56FF1">
            <w:pPr>
              <w:pStyle w:val="TAL"/>
              <w:rPr>
                <w:rFonts w:cs="v4.2.0"/>
              </w:rPr>
            </w:pPr>
            <w:r w:rsidRPr="00F87A84">
              <w:rPr>
                <w:bCs/>
              </w:rPr>
              <w:t>TRS configuration</w:t>
            </w:r>
          </w:p>
        </w:tc>
        <w:tc>
          <w:tcPr>
            <w:tcW w:w="877" w:type="dxa"/>
            <w:vMerge w:val="restart"/>
          </w:tcPr>
          <w:p w14:paraId="09A95C69" w14:textId="77777777" w:rsidR="00A24E47" w:rsidRPr="00F87A84" w:rsidRDefault="00A24E47" w:rsidP="00F56FF1">
            <w:pPr>
              <w:pStyle w:val="TAC"/>
              <w:rPr>
                <w:rFonts w:cs="Arial"/>
              </w:rPr>
            </w:pPr>
          </w:p>
        </w:tc>
        <w:tc>
          <w:tcPr>
            <w:tcW w:w="1281" w:type="dxa"/>
            <w:vAlign w:val="center"/>
          </w:tcPr>
          <w:p w14:paraId="414AD062" w14:textId="77777777" w:rsidR="00A24E47" w:rsidRPr="00F87A84" w:rsidRDefault="00A24E47" w:rsidP="00F56FF1">
            <w:pPr>
              <w:pStyle w:val="TAL"/>
              <w:jc w:val="center"/>
              <w:rPr>
                <w:rFonts w:cs="Arial"/>
              </w:rPr>
            </w:pPr>
            <w:r w:rsidRPr="00F87A84">
              <w:t>Config</w:t>
            </w:r>
            <w:r w:rsidRPr="00F87A84">
              <w:rPr>
                <w:szCs w:val="18"/>
              </w:rPr>
              <w:t xml:space="preserve"> 1</w:t>
            </w:r>
          </w:p>
        </w:tc>
        <w:tc>
          <w:tcPr>
            <w:tcW w:w="1971" w:type="dxa"/>
            <w:gridSpan w:val="3"/>
          </w:tcPr>
          <w:p w14:paraId="6E2907D4" w14:textId="77777777" w:rsidR="00A24E47" w:rsidRPr="00F87A84" w:rsidRDefault="00A24E47" w:rsidP="00F56FF1">
            <w:pPr>
              <w:pStyle w:val="TAC"/>
              <w:rPr>
                <w:rFonts w:cs="Arial"/>
              </w:rPr>
            </w:pPr>
            <w:r w:rsidRPr="00F87A84">
              <w:rPr>
                <w:bCs/>
              </w:rPr>
              <w:t>TRS.1.1 FDD</w:t>
            </w:r>
          </w:p>
        </w:tc>
        <w:tc>
          <w:tcPr>
            <w:tcW w:w="2189" w:type="dxa"/>
            <w:gridSpan w:val="3"/>
          </w:tcPr>
          <w:p w14:paraId="371E541D" w14:textId="77777777" w:rsidR="00A24E47" w:rsidRPr="00F87A84" w:rsidRDefault="00A24E47" w:rsidP="00F56FF1">
            <w:pPr>
              <w:pStyle w:val="TAC"/>
              <w:rPr>
                <w:rFonts w:cs="Arial"/>
              </w:rPr>
            </w:pPr>
            <w:r w:rsidRPr="00F87A84">
              <w:rPr>
                <w:bCs/>
              </w:rPr>
              <w:t>NA</w:t>
            </w:r>
          </w:p>
        </w:tc>
      </w:tr>
      <w:tr w:rsidR="00A24E47" w:rsidRPr="00F87A84" w14:paraId="0871EA29" w14:textId="77777777" w:rsidTr="00F56FF1">
        <w:trPr>
          <w:cantSplit/>
          <w:trHeight w:val="92"/>
        </w:trPr>
        <w:tc>
          <w:tcPr>
            <w:tcW w:w="2628" w:type="dxa"/>
            <w:gridSpan w:val="2"/>
            <w:vMerge/>
          </w:tcPr>
          <w:p w14:paraId="55F34307" w14:textId="77777777" w:rsidR="00A24E47" w:rsidRPr="00F87A84" w:rsidRDefault="00A24E47" w:rsidP="00F56FF1">
            <w:pPr>
              <w:pStyle w:val="TAL"/>
              <w:rPr>
                <w:rFonts w:cs="v4.2.0"/>
              </w:rPr>
            </w:pPr>
          </w:p>
        </w:tc>
        <w:tc>
          <w:tcPr>
            <w:tcW w:w="877" w:type="dxa"/>
            <w:vMerge/>
          </w:tcPr>
          <w:p w14:paraId="705F4120" w14:textId="77777777" w:rsidR="00A24E47" w:rsidRPr="00F87A84" w:rsidRDefault="00A24E47" w:rsidP="00F56FF1">
            <w:pPr>
              <w:pStyle w:val="TAC"/>
              <w:rPr>
                <w:rFonts w:cs="Arial"/>
              </w:rPr>
            </w:pPr>
          </w:p>
        </w:tc>
        <w:tc>
          <w:tcPr>
            <w:tcW w:w="1281" w:type="dxa"/>
            <w:vAlign w:val="center"/>
          </w:tcPr>
          <w:p w14:paraId="115263CF" w14:textId="77777777" w:rsidR="00A24E47" w:rsidRPr="00F87A84" w:rsidRDefault="00A24E47" w:rsidP="00F56FF1">
            <w:pPr>
              <w:pStyle w:val="TAL"/>
              <w:jc w:val="center"/>
              <w:rPr>
                <w:rFonts w:cs="Arial"/>
              </w:rPr>
            </w:pPr>
            <w:r w:rsidRPr="00F87A84">
              <w:t>Config</w:t>
            </w:r>
            <w:r w:rsidRPr="00F87A84">
              <w:rPr>
                <w:szCs w:val="18"/>
              </w:rPr>
              <w:t xml:space="preserve"> 2</w:t>
            </w:r>
          </w:p>
        </w:tc>
        <w:tc>
          <w:tcPr>
            <w:tcW w:w="1971" w:type="dxa"/>
            <w:gridSpan w:val="3"/>
          </w:tcPr>
          <w:p w14:paraId="20CBC75B" w14:textId="77777777" w:rsidR="00A24E47" w:rsidRPr="00F87A84" w:rsidRDefault="00A24E47" w:rsidP="00F56FF1">
            <w:pPr>
              <w:pStyle w:val="TAC"/>
              <w:rPr>
                <w:rFonts w:cs="Arial"/>
              </w:rPr>
            </w:pPr>
            <w:r w:rsidRPr="00F87A84">
              <w:rPr>
                <w:bCs/>
              </w:rPr>
              <w:t>TRS.1.1 TDD</w:t>
            </w:r>
          </w:p>
        </w:tc>
        <w:tc>
          <w:tcPr>
            <w:tcW w:w="2189" w:type="dxa"/>
            <w:gridSpan w:val="3"/>
          </w:tcPr>
          <w:p w14:paraId="44ABA8A7" w14:textId="77777777" w:rsidR="00A24E47" w:rsidRPr="00F87A84" w:rsidRDefault="00A24E47" w:rsidP="00F56FF1">
            <w:pPr>
              <w:pStyle w:val="TAC"/>
              <w:rPr>
                <w:rFonts w:cs="Arial"/>
              </w:rPr>
            </w:pPr>
            <w:r w:rsidRPr="00F87A84">
              <w:rPr>
                <w:bCs/>
              </w:rPr>
              <w:t>NA</w:t>
            </w:r>
          </w:p>
        </w:tc>
      </w:tr>
      <w:tr w:rsidR="00A24E47" w:rsidRPr="00F87A84" w14:paraId="032EF76C" w14:textId="77777777" w:rsidTr="00F56FF1">
        <w:trPr>
          <w:cantSplit/>
          <w:trHeight w:val="92"/>
        </w:trPr>
        <w:tc>
          <w:tcPr>
            <w:tcW w:w="2628" w:type="dxa"/>
            <w:gridSpan w:val="2"/>
            <w:vMerge/>
          </w:tcPr>
          <w:p w14:paraId="1530D20E" w14:textId="77777777" w:rsidR="00A24E47" w:rsidRPr="00F87A84" w:rsidRDefault="00A24E47" w:rsidP="00F56FF1">
            <w:pPr>
              <w:pStyle w:val="TAL"/>
              <w:rPr>
                <w:rFonts w:cs="v4.2.0"/>
              </w:rPr>
            </w:pPr>
          </w:p>
        </w:tc>
        <w:tc>
          <w:tcPr>
            <w:tcW w:w="877" w:type="dxa"/>
            <w:vMerge/>
          </w:tcPr>
          <w:p w14:paraId="0CF72E8B" w14:textId="77777777" w:rsidR="00A24E47" w:rsidRPr="00F87A84" w:rsidRDefault="00A24E47" w:rsidP="00F56FF1">
            <w:pPr>
              <w:pStyle w:val="TAC"/>
              <w:rPr>
                <w:rFonts w:cs="Arial"/>
              </w:rPr>
            </w:pPr>
          </w:p>
        </w:tc>
        <w:tc>
          <w:tcPr>
            <w:tcW w:w="1281" w:type="dxa"/>
            <w:vAlign w:val="center"/>
          </w:tcPr>
          <w:p w14:paraId="01C13A9B" w14:textId="77777777" w:rsidR="00A24E47" w:rsidRPr="00F87A84" w:rsidRDefault="00A24E47" w:rsidP="00F56FF1">
            <w:pPr>
              <w:pStyle w:val="TAL"/>
              <w:jc w:val="center"/>
              <w:rPr>
                <w:rFonts w:cs="Arial"/>
              </w:rPr>
            </w:pPr>
            <w:r w:rsidRPr="00F87A84">
              <w:t>Config</w:t>
            </w:r>
            <w:r w:rsidRPr="00F87A84">
              <w:rPr>
                <w:szCs w:val="18"/>
              </w:rPr>
              <w:t xml:space="preserve"> 3</w:t>
            </w:r>
          </w:p>
        </w:tc>
        <w:tc>
          <w:tcPr>
            <w:tcW w:w="1971" w:type="dxa"/>
            <w:gridSpan w:val="3"/>
          </w:tcPr>
          <w:p w14:paraId="6CF1F0F2" w14:textId="77777777" w:rsidR="00A24E47" w:rsidRPr="00F87A84" w:rsidRDefault="00A24E47" w:rsidP="00F56FF1">
            <w:pPr>
              <w:pStyle w:val="TAC"/>
              <w:rPr>
                <w:rFonts w:cs="Arial"/>
              </w:rPr>
            </w:pPr>
            <w:r w:rsidRPr="00F87A84">
              <w:rPr>
                <w:bCs/>
              </w:rPr>
              <w:t>TRS.1.2 TDD</w:t>
            </w:r>
          </w:p>
        </w:tc>
        <w:tc>
          <w:tcPr>
            <w:tcW w:w="2189" w:type="dxa"/>
            <w:gridSpan w:val="3"/>
          </w:tcPr>
          <w:p w14:paraId="18B56D4E" w14:textId="77777777" w:rsidR="00A24E47" w:rsidRPr="00F87A84" w:rsidRDefault="00A24E47" w:rsidP="00F56FF1">
            <w:pPr>
              <w:pStyle w:val="TAC"/>
              <w:rPr>
                <w:rFonts w:cs="Arial"/>
              </w:rPr>
            </w:pPr>
            <w:r w:rsidRPr="00F87A84">
              <w:t xml:space="preserve"> NA</w:t>
            </w:r>
          </w:p>
        </w:tc>
      </w:tr>
      <w:tr w:rsidR="00A24E47" w:rsidRPr="00F87A84" w14:paraId="1790DBB0" w14:textId="77777777" w:rsidTr="00F56FF1">
        <w:trPr>
          <w:cantSplit/>
          <w:trHeight w:val="443"/>
        </w:trPr>
        <w:tc>
          <w:tcPr>
            <w:tcW w:w="2628" w:type="dxa"/>
            <w:gridSpan w:val="2"/>
            <w:tcBorders>
              <w:left w:val="single" w:sz="4" w:space="0" w:color="auto"/>
              <w:bottom w:val="single" w:sz="4" w:space="0" w:color="auto"/>
            </w:tcBorders>
          </w:tcPr>
          <w:p w14:paraId="3BD6928C" w14:textId="77777777" w:rsidR="00A24E47" w:rsidRPr="00F87A84" w:rsidRDefault="00A24E47" w:rsidP="00F56FF1">
            <w:pPr>
              <w:pStyle w:val="TAL"/>
              <w:rPr>
                <w:rFonts w:cs="Arial"/>
              </w:rPr>
            </w:pPr>
            <w:r w:rsidRPr="00F87A84">
              <w:rPr>
                <w:rFonts w:cs="Arial"/>
                <w:bCs/>
              </w:rPr>
              <w:t xml:space="preserve">OCNG Patterns </w:t>
            </w:r>
          </w:p>
        </w:tc>
        <w:tc>
          <w:tcPr>
            <w:tcW w:w="877" w:type="dxa"/>
            <w:tcBorders>
              <w:bottom w:val="single" w:sz="4" w:space="0" w:color="auto"/>
            </w:tcBorders>
          </w:tcPr>
          <w:p w14:paraId="31C0D410" w14:textId="77777777" w:rsidR="00A24E47" w:rsidRPr="00F87A84" w:rsidRDefault="00A24E47" w:rsidP="00F56FF1">
            <w:pPr>
              <w:pStyle w:val="TAC"/>
              <w:rPr>
                <w:rFonts w:cs="Arial"/>
              </w:rPr>
            </w:pPr>
          </w:p>
        </w:tc>
        <w:tc>
          <w:tcPr>
            <w:tcW w:w="1281" w:type="dxa"/>
            <w:tcBorders>
              <w:bottom w:val="single" w:sz="4" w:space="0" w:color="auto"/>
            </w:tcBorders>
          </w:tcPr>
          <w:p w14:paraId="4D943411" w14:textId="77777777" w:rsidR="00A24E47" w:rsidRPr="00F87A84" w:rsidRDefault="00A24E47" w:rsidP="00F56FF1">
            <w:pPr>
              <w:pStyle w:val="TAC"/>
              <w:rPr>
                <w:rFonts w:cs="Arial"/>
              </w:rPr>
            </w:pPr>
            <w:r w:rsidRPr="00F87A84">
              <w:rPr>
                <w:rFonts w:cs="Arial"/>
              </w:rPr>
              <w:t>Config 1,2,3</w:t>
            </w:r>
          </w:p>
        </w:tc>
        <w:tc>
          <w:tcPr>
            <w:tcW w:w="1971" w:type="dxa"/>
            <w:gridSpan w:val="3"/>
            <w:tcBorders>
              <w:bottom w:val="single" w:sz="4" w:space="0" w:color="auto"/>
            </w:tcBorders>
          </w:tcPr>
          <w:p w14:paraId="499E4A3D" w14:textId="77777777" w:rsidR="00A24E47" w:rsidRPr="00F87A84" w:rsidRDefault="00A24E47" w:rsidP="00F56FF1">
            <w:pPr>
              <w:pStyle w:val="TAC"/>
              <w:rPr>
                <w:rFonts w:cs="v4.2.0"/>
              </w:rPr>
            </w:pPr>
            <w:r w:rsidRPr="00F87A84">
              <w:t xml:space="preserve">OP.1 </w:t>
            </w:r>
          </w:p>
        </w:tc>
        <w:tc>
          <w:tcPr>
            <w:tcW w:w="2189" w:type="dxa"/>
            <w:gridSpan w:val="3"/>
            <w:tcBorders>
              <w:bottom w:val="single" w:sz="4" w:space="0" w:color="auto"/>
            </w:tcBorders>
          </w:tcPr>
          <w:p w14:paraId="5892ECBC" w14:textId="77777777" w:rsidR="00A24E47" w:rsidRPr="00F87A84" w:rsidRDefault="00A24E47" w:rsidP="00F56FF1">
            <w:pPr>
              <w:pStyle w:val="TAC"/>
              <w:rPr>
                <w:rFonts w:cs="v4.2.0"/>
              </w:rPr>
            </w:pPr>
            <w:r w:rsidRPr="00F87A84">
              <w:t>OP.1</w:t>
            </w:r>
          </w:p>
        </w:tc>
      </w:tr>
      <w:tr w:rsidR="00A24E47" w:rsidRPr="00F87A84" w14:paraId="49856255" w14:textId="77777777" w:rsidTr="00F56FF1">
        <w:trPr>
          <w:cantSplit/>
          <w:trHeight w:val="259"/>
        </w:trPr>
        <w:tc>
          <w:tcPr>
            <w:tcW w:w="2628" w:type="dxa"/>
            <w:gridSpan w:val="2"/>
            <w:vMerge w:val="restart"/>
            <w:tcBorders>
              <w:left w:val="single" w:sz="4" w:space="0" w:color="auto"/>
            </w:tcBorders>
          </w:tcPr>
          <w:p w14:paraId="2B48BE4A" w14:textId="77777777" w:rsidR="00A24E47" w:rsidRPr="00F87A84" w:rsidRDefault="00A24E47" w:rsidP="00F56FF1">
            <w:pPr>
              <w:pStyle w:val="TAL"/>
              <w:rPr>
                <w:rFonts w:cs="Arial"/>
              </w:rPr>
            </w:pPr>
            <w:r w:rsidRPr="00F87A84">
              <w:rPr>
                <w:rFonts w:cs="Arial"/>
              </w:rPr>
              <w:t>PDSCH Reference measurement channel</w:t>
            </w:r>
          </w:p>
        </w:tc>
        <w:tc>
          <w:tcPr>
            <w:tcW w:w="877" w:type="dxa"/>
            <w:tcBorders>
              <w:bottom w:val="single" w:sz="4" w:space="0" w:color="auto"/>
            </w:tcBorders>
          </w:tcPr>
          <w:p w14:paraId="20B8DE1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F2C336D"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71" w:type="dxa"/>
            <w:gridSpan w:val="3"/>
            <w:tcBorders>
              <w:bottom w:val="single" w:sz="4" w:space="0" w:color="auto"/>
            </w:tcBorders>
            <w:vAlign w:val="center"/>
          </w:tcPr>
          <w:p w14:paraId="0DBDC31A" w14:textId="77777777" w:rsidR="00A24E47" w:rsidRPr="00F87A84" w:rsidRDefault="00A24E47" w:rsidP="00F56FF1">
            <w:pPr>
              <w:pStyle w:val="TAC"/>
            </w:pPr>
            <w:r w:rsidRPr="00F87A84">
              <w:t xml:space="preserve">SR.1.1 FDD </w:t>
            </w:r>
          </w:p>
        </w:tc>
        <w:tc>
          <w:tcPr>
            <w:tcW w:w="2189" w:type="dxa"/>
            <w:gridSpan w:val="3"/>
            <w:vMerge w:val="restart"/>
          </w:tcPr>
          <w:p w14:paraId="43F28281" w14:textId="77777777" w:rsidR="00A24E47" w:rsidRPr="00F87A84" w:rsidRDefault="00A24E47" w:rsidP="00F56FF1">
            <w:pPr>
              <w:pStyle w:val="TAC"/>
            </w:pPr>
            <w:r w:rsidRPr="00F87A84">
              <w:t>-</w:t>
            </w:r>
          </w:p>
        </w:tc>
      </w:tr>
      <w:tr w:rsidR="00A24E47" w:rsidRPr="00F87A84" w14:paraId="368CB4C5" w14:textId="77777777" w:rsidTr="00F56FF1">
        <w:trPr>
          <w:cantSplit/>
          <w:trHeight w:val="232"/>
        </w:trPr>
        <w:tc>
          <w:tcPr>
            <w:tcW w:w="2628" w:type="dxa"/>
            <w:gridSpan w:val="2"/>
            <w:vMerge/>
            <w:tcBorders>
              <w:left w:val="single" w:sz="4" w:space="0" w:color="auto"/>
            </w:tcBorders>
          </w:tcPr>
          <w:p w14:paraId="1D1A3E0F" w14:textId="77777777" w:rsidR="00A24E47" w:rsidRPr="00F87A84" w:rsidRDefault="00A24E47" w:rsidP="00F56FF1">
            <w:pPr>
              <w:pStyle w:val="TAL"/>
              <w:rPr>
                <w:rFonts w:cs="Arial"/>
              </w:rPr>
            </w:pPr>
          </w:p>
        </w:tc>
        <w:tc>
          <w:tcPr>
            <w:tcW w:w="877" w:type="dxa"/>
            <w:tcBorders>
              <w:bottom w:val="single" w:sz="4" w:space="0" w:color="auto"/>
            </w:tcBorders>
          </w:tcPr>
          <w:p w14:paraId="12CB7D80"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39A45E2"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71" w:type="dxa"/>
            <w:gridSpan w:val="3"/>
            <w:tcBorders>
              <w:bottom w:val="single" w:sz="4" w:space="0" w:color="auto"/>
            </w:tcBorders>
            <w:vAlign w:val="center"/>
          </w:tcPr>
          <w:p w14:paraId="7077B349" w14:textId="77777777" w:rsidR="00A24E47" w:rsidRPr="00F87A84" w:rsidRDefault="00A24E47" w:rsidP="00F56FF1">
            <w:pPr>
              <w:pStyle w:val="TAC"/>
            </w:pPr>
            <w:r w:rsidRPr="00F87A84">
              <w:t>SR.1.1 TDD</w:t>
            </w:r>
          </w:p>
        </w:tc>
        <w:tc>
          <w:tcPr>
            <w:tcW w:w="2189" w:type="dxa"/>
            <w:gridSpan w:val="3"/>
            <w:vMerge/>
          </w:tcPr>
          <w:p w14:paraId="3B25DC99" w14:textId="77777777" w:rsidR="00A24E47" w:rsidRPr="00F87A84" w:rsidRDefault="00A24E47" w:rsidP="00F56FF1">
            <w:pPr>
              <w:pStyle w:val="TAC"/>
            </w:pPr>
          </w:p>
        </w:tc>
      </w:tr>
      <w:tr w:rsidR="00A24E47" w:rsidRPr="00F87A84" w14:paraId="3FE9DC13" w14:textId="77777777" w:rsidTr="00F56FF1">
        <w:trPr>
          <w:cantSplit/>
          <w:trHeight w:val="213"/>
        </w:trPr>
        <w:tc>
          <w:tcPr>
            <w:tcW w:w="2628" w:type="dxa"/>
            <w:gridSpan w:val="2"/>
            <w:vMerge/>
            <w:tcBorders>
              <w:left w:val="single" w:sz="4" w:space="0" w:color="auto"/>
              <w:bottom w:val="single" w:sz="4" w:space="0" w:color="auto"/>
            </w:tcBorders>
          </w:tcPr>
          <w:p w14:paraId="4EFFC594" w14:textId="77777777" w:rsidR="00A24E47" w:rsidRPr="00F87A84" w:rsidRDefault="00A24E47" w:rsidP="00F56FF1">
            <w:pPr>
              <w:pStyle w:val="TAL"/>
              <w:rPr>
                <w:rFonts w:cs="Arial"/>
                <w:bCs/>
              </w:rPr>
            </w:pPr>
          </w:p>
        </w:tc>
        <w:tc>
          <w:tcPr>
            <w:tcW w:w="877" w:type="dxa"/>
            <w:tcBorders>
              <w:bottom w:val="single" w:sz="4" w:space="0" w:color="auto"/>
            </w:tcBorders>
          </w:tcPr>
          <w:p w14:paraId="454B9AB4"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007AC05D"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71" w:type="dxa"/>
            <w:gridSpan w:val="3"/>
            <w:tcBorders>
              <w:bottom w:val="single" w:sz="4" w:space="0" w:color="auto"/>
            </w:tcBorders>
            <w:vAlign w:val="center"/>
          </w:tcPr>
          <w:p w14:paraId="00326284" w14:textId="77777777" w:rsidR="00A24E47" w:rsidRPr="00F87A84" w:rsidRDefault="00A24E47" w:rsidP="00F56FF1">
            <w:pPr>
              <w:pStyle w:val="TAC"/>
            </w:pPr>
            <w:r w:rsidRPr="00F87A84">
              <w:t>SR 2.1 TDD</w:t>
            </w:r>
          </w:p>
        </w:tc>
        <w:tc>
          <w:tcPr>
            <w:tcW w:w="2189" w:type="dxa"/>
            <w:gridSpan w:val="3"/>
            <w:vMerge/>
            <w:tcBorders>
              <w:bottom w:val="single" w:sz="4" w:space="0" w:color="auto"/>
            </w:tcBorders>
          </w:tcPr>
          <w:p w14:paraId="27FA144F" w14:textId="77777777" w:rsidR="00A24E47" w:rsidRPr="00F87A84" w:rsidRDefault="00A24E47" w:rsidP="00F56FF1">
            <w:pPr>
              <w:pStyle w:val="TAC"/>
            </w:pPr>
          </w:p>
        </w:tc>
      </w:tr>
      <w:tr w:rsidR="00A24E47" w:rsidRPr="00F87A84" w14:paraId="1AD5CAEA" w14:textId="77777777" w:rsidTr="00F56FF1">
        <w:trPr>
          <w:cantSplit/>
          <w:trHeight w:val="186"/>
        </w:trPr>
        <w:tc>
          <w:tcPr>
            <w:tcW w:w="2628" w:type="dxa"/>
            <w:gridSpan w:val="2"/>
            <w:vMerge w:val="restart"/>
            <w:tcBorders>
              <w:left w:val="single" w:sz="4" w:space="0" w:color="auto"/>
            </w:tcBorders>
          </w:tcPr>
          <w:p w14:paraId="09AC89EA"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3B3394A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4DA7873"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71" w:type="dxa"/>
            <w:gridSpan w:val="3"/>
            <w:tcBorders>
              <w:bottom w:val="single" w:sz="4" w:space="0" w:color="auto"/>
            </w:tcBorders>
            <w:vAlign w:val="center"/>
          </w:tcPr>
          <w:p w14:paraId="0C4BACF2" w14:textId="77777777" w:rsidR="00A24E47" w:rsidRPr="00F87A84" w:rsidRDefault="00A24E47" w:rsidP="00F56FF1">
            <w:pPr>
              <w:pStyle w:val="TAC"/>
            </w:pPr>
            <w:r w:rsidRPr="00F87A84">
              <w:t>CR.1.1 FDD</w:t>
            </w:r>
          </w:p>
        </w:tc>
        <w:tc>
          <w:tcPr>
            <w:tcW w:w="2189" w:type="dxa"/>
            <w:gridSpan w:val="3"/>
            <w:vMerge w:val="restart"/>
          </w:tcPr>
          <w:p w14:paraId="4E36793C" w14:textId="77777777" w:rsidR="00A24E47" w:rsidRPr="00F87A84" w:rsidRDefault="00A24E47" w:rsidP="00F56FF1">
            <w:pPr>
              <w:pStyle w:val="TAC"/>
              <w:rPr>
                <w:rFonts w:cs="v4.2.0"/>
              </w:rPr>
            </w:pPr>
            <w:r w:rsidRPr="00F87A84">
              <w:rPr>
                <w:rFonts w:cs="v4.2.0"/>
              </w:rPr>
              <w:t>-</w:t>
            </w:r>
          </w:p>
        </w:tc>
      </w:tr>
      <w:tr w:rsidR="00A24E47" w:rsidRPr="00F87A84" w14:paraId="26CA309D" w14:textId="77777777" w:rsidTr="00F56FF1">
        <w:trPr>
          <w:cantSplit/>
          <w:trHeight w:val="206"/>
        </w:trPr>
        <w:tc>
          <w:tcPr>
            <w:tcW w:w="2628" w:type="dxa"/>
            <w:gridSpan w:val="2"/>
            <w:vMerge/>
            <w:tcBorders>
              <w:left w:val="single" w:sz="4" w:space="0" w:color="auto"/>
            </w:tcBorders>
          </w:tcPr>
          <w:p w14:paraId="16D63DDD" w14:textId="77777777" w:rsidR="00A24E47" w:rsidRPr="00F87A84" w:rsidRDefault="00A24E47" w:rsidP="00F56FF1">
            <w:pPr>
              <w:pStyle w:val="TAL"/>
              <w:rPr>
                <w:rFonts w:cs="v5.0.0"/>
              </w:rPr>
            </w:pPr>
          </w:p>
        </w:tc>
        <w:tc>
          <w:tcPr>
            <w:tcW w:w="877" w:type="dxa"/>
            <w:tcBorders>
              <w:bottom w:val="single" w:sz="4" w:space="0" w:color="auto"/>
            </w:tcBorders>
          </w:tcPr>
          <w:p w14:paraId="34100C5F"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6B75E1E"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71" w:type="dxa"/>
            <w:gridSpan w:val="3"/>
            <w:tcBorders>
              <w:bottom w:val="single" w:sz="4" w:space="0" w:color="auto"/>
            </w:tcBorders>
            <w:vAlign w:val="center"/>
          </w:tcPr>
          <w:p w14:paraId="23A29B4A" w14:textId="77777777" w:rsidR="00A24E47" w:rsidRPr="00F87A84" w:rsidRDefault="00A24E47" w:rsidP="00F56FF1">
            <w:pPr>
              <w:pStyle w:val="TAC"/>
              <w:rPr>
                <w:rFonts w:cs="Arial"/>
              </w:rPr>
            </w:pPr>
            <w:r w:rsidRPr="00F87A84">
              <w:rPr>
                <w:rFonts w:cs="Arial"/>
              </w:rPr>
              <w:t>CR.1.1 TDD</w:t>
            </w:r>
          </w:p>
        </w:tc>
        <w:tc>
          <w:tcPr>
            <w:tcW w:w="2189" w:type="dxa"/>
            <w:gridSpan w:val="3"/>
            <w:vMerge/>
          </w:tcPr>
          <w:p w14:paraId="302C190F" w14:textId="77777777" w:rsidR="00A24E47" w:rsidRPr="00F87A84" w:rsidRDefault="00A24E47" w:rsidP="00F56FF1">
            <w:pPr>
              <w:pStyle w:val="TAC"/>
              <w:rPr>
                <w:rFonts w:cs="v4.2.0"/>
              </w:rPr>
            </w:pPr>
          </w:p>
        </w:tc>
      </w:tr>
      <w:tr w:rsidR="00A24E47" w:rsidRPr="00F87A84" w14:paraId="2722F243" w14:textId="77777777" w:rsidTr="00F56FF1">
        <w:trPr>
          <w:cantSplit/>
          <w:trHeight w:val="180"/>
        </w:trPr>
        <w:tc>
          <w:tcPr>
            <w:tcW w:w="2628" w:type="dxa"/>
            <w:gridSpan w:val="2"/>
            <w:vMerge/>
            <w:tcBorders>
              <w:left w:val="single" w:sz="4" w:space="0" w:color="auto"/>
              <w:bottom w:val="single" w:sz="4" w:space="0" w:color="auto"/>
            </w:tcBorders>
          </w:tcPr>
          <w:p w14:paraId="35B7BA8C" w14:textId="77777777" w:rsidR="00A24E47" w:rsidRPr="00F87A84" w:rsidRDefault="00A24E47" w:rsidP="00F56FF1">
            <w:pPr>
              <w:pStyle w:val="TAL"/>
              <w:rPr>
                <w:rFonts w:cs="Arial"/>
              </w:rPr>
            </w:pPr>
          </w:p>
        </w:tc>
        <w:tc>
          <w:tcPr>
            <w:tcW w:w="877" w:type="dxa"/>
            <w:tcBorders>
              <w:bottom w:val="single" w:sz="4" w:space="0" w:color="auto"/>
            </w:tcBorders>
          </w:tcPr>
          <w:p w14:paraId="647C599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185A956"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71" w:type="dxa"/>
            <w:gridSpan w:val="3"/>
            <w:tcBorders>
              <w:bottom w:val="single" w:sz="4" w:space="0" w:color="auto"/>
            </w:tcBorders>
            <w:vAlign w:val="center"/>
          </w:tcPr>
          <w:p w14:paraId="4FBDF38D" w14:textId="77777777" w:rsidR="00A24E47" w:rsidRPr="00F87A84" w:rsidRDefault="00A24E47" w:rsidP="00F56FF1">
            <w:pPr>
              <w:pStyle w:val="TAC"/>
              <w:rPr>
                <w:rFonts w:cs="Arial"/>
              </w:rPr>
            </w:pPr>
            <w:r w:rsidRPr="00F87A84">
              <w:rPr>
                <w:rFonts w:cs="Arial"/>
              </w:rPr>
              <w:t>CR 2.1 TDD</w:t>
            </w:r>
          </w:p>
        </w:tc>
        <w:tc>
          <w:tcPr>
            <w:tcW w:w="2189" w:type="dxa"/>
            <w:gridSpan w:val="3"/>
            <w:vMerge/>
            <w:tcBorders>
              <w:bottom w:val="single" w:sz="4" w:space="0" w:color="auto"/>
            </w:tcBorders>
          </w:tcPr>
          <w:p w14:paraId="4535419D" w14:textId="77777777" w:rsidR="00A24E47" w:rsidRPr="00F87A84" w:rsidRDefault="00A24E47" w:rsidP="00F56FF1">
            <w:pPr>
              <w:pStyle w:val="TAC"/>
              <w:rPr>
                <w:rFonts w:cs="v4.2.0"/>
              </w:rPr>
            </w:pPr>
          </w:p>
        </w:tc>
      </w:tr>
      <w:tr w:rsidR="00A24E47" w:rsidRPr="00F87A84" w14:paraId="0AC4779E" w14:textId="77777777" w:rsidTr="00F56FF1">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2B4C019"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B3A24B2"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09EA18D"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0A86361" w14:textId="77777777" w:rsidR="00A24E47" w:rsidRPr="00F87A84" w:rsidRDefault="00A24E47" w:rsidP="00F56FF1">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6F9732D" w14:textId="77777777" w:rsidR="00A24E47" w:rsidRPr="00F87A84" w:rsidRDefault="00A24E47" w:rsidP="00F56FF1">
            <w:pPr>
              <w:pStyle w:val="TAC"/>
              <w:rPr>
                <w:lang w:eastAsia="zh-CN"/>
              </w:rPr>
            </w:pPr>
            <w:r w:rsidRPr="00F87A84">
              <w:rPr>
                <w:lang w:eastAsia="zh-CN"/>
              </w:rPr>
              <w:t>-</w:t>
            </w:r>
          </w:p>
        </w:tc>
      </w:tr>
      <w:tr w:rsidR="00A24E47" w:rsidRPr="00F87A84" w14:paraId="36B40649" w14:textId="77777777" w:rsidTr="00F56FF1">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2E2D9BF3"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6C491EB"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E1EB9A3"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BC4972D" w14:textId="77777777" w:rsidR="00A24E47" w:rsidRPr="00F87A84" w:rsidRDefault="00A24E47" w:rsidP="00F56FF1">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1FE887F2" w14:textId="77777777" w:rsidR="00A24E47" w:rsidRPr="00F87A84" w:rsidRDefault="00A24E47" w:rsidP="00F56FF1">
            <w:pPr>
              <w:pStyle w:val="TAC"/>
              <w:rPr>
                <w:lang w:eastAsia="zh-CN"/>
              </w:rPr>
            </w:pPr>
          </w:p>
        </w:tc>
      </w:tr>
      <w:tr w:rsidR="00A24E47" w:rsidRPr="00F87A84" w14:paraId="33838C32" w14:textId="77777777" w:rsidTr="00F56FF1">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3620147"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1D7C3B4"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D7BB218"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D6C3D86" w14:textId="77777777" w:rsidR="00A24E47" w:rsidRPr="00F87A84" w:rsidRDefault="00A24E47" w:rsidP="00F56FF1">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6C8132B7" w14:textId="77777777" w:rsidR="00A24E47" w:rsidRPr="00F87A84" w:rsidRDefault="00A24E47" w:rsidP="00F56FF1">
            <w:pPr>
              <w:pStyle w:val="TAC"/>
              <w:rPr>
                <w:lang w:eastAsia="zh-CN"/>
              </w:rPr>
            </w:pPr>
          </w:p>
        </w:tc>
      </w:tr>
      <w:tr w:rsidR="00A24E47" w:rsidRPr="00F87A84" w14:paraId="42598682" w14:textId="77777777" w:rsidTr="00F56FF1">
        <w:trPr>
          <w:cantSplit/>
          <w:trHeight w:val="180"/>
        </w:trPr>
        <w:tc>
          <w:tcPr>
            <w:tcW w:w="2628" w:type="dxa"/>
            <w:gridSpan w:val="2"/>
            <w:vMerge w:val="restart"/>
            <w:tcBorders>
              <w:left w:val="single" w:sz="4" w:space="0" w:color="auto"/>
            </w:tcBorders>
          </w:tcPr>
          <w:p w14:paraId="58A61B6D" w14:textId="77777777" w:rsidR="00A24E47" w:rsidRPr="00F87A84" w:rsidRDefault="00A24E47" w:rsidP="00F56FF1">
            <w:pPr>
              <w:pStyle w:val="TAL"/>
              <w:rPr>
                <w:rFonts w:cs="Arial"/>
              </w:rPr>
            </w:pPr>
            <w:r w:rsidRPr="00F87A84">
              <w:t>SSB parameters</w:t>
            </w:r>
          </w:p>
        </w:tc>
        <w:tc>
          <w:tcPr>
            <w:tcW w:w="877" w:type="dxa"/>
            <w:tcBorders>
              <w:bottom w:val="single" w:sz="4" w:space="0" w:color="auto"/>
            </w:tcBorders>
          </w:tcPr>
          <w:p w14:paraId="7777067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C3F7286" w14:textId="77777777" w:rsidR="00A24E47" w:rsidRPr="00F87A84" w:rsidRDefault="00A24E47" w:rsidP="00F56FF1">
            <w:pPr>
              <w:pStyle w:val="TAL"/>
              <w:rPr>
                <w:rFonts w:cs="Arial"/>
              </w:rPr>
            </w:pPr>
            <w:r w:rsidRPr="00F87A84">
              <w:t>Config 1</w:t>
            </w:r>
          </w:p>
        </w:tc>
        <w:tc>
          <w:tcPr>
            <w:tcW w:w="1971" w:type="dxa"/>
            <w:gridSpan w:val="3"/>
            <w:tcBorders>
              <w:bottom w:val="single" w:sz="4" w:space="0" w:color="auto"/>
            </w:tcBorders>
            <w:vAlign w:val="center"/>
          </w:tcPr>
          <w:p w14:paraId="19194531" w14:textId="77777777" w:rsidR="00A24E47" w:rsidRPr="00F87A84" w:rsidRDefault="00A24E47" w:rsidP="00F56FF1">
            <w:pPr>
              <w:pStyle w:val="TAC"/>
              <w:rPr>
                <w:rFonts w:cs="Arial"/>
              </w:rPr>
            </w:pPr>
            <w:r w:rsidRPr="00F87A84">
              <w:t>SSB.1 FR1</w:t>
            </w:r>
          </w:p>
        </w:tc>
        <w:tc>
          <w:tcPr>
            <w:tcW w:w="2189" w:type="dxa"/>
            <w:gridSpan w:val="3"/>
            <w:tcBorders>
              <w:bottom w:val="single" w:sz="4" w:space="0" w:color="auto"/>
            </w:tcBorders>
            <w:vAlign w:val="center"/>
          </w:tcPr>
          <w:p w14:paraId="7980195A" w14:textId="77777777" w:rsidR="00A24E47" w:rsidRPr="00F87A84" w:rsidRDefault="00A24E47" w:rsidP="00F56FF1">
            <w:pPr>
              <w:pStyle w:val="TAC"/>
              <w:rPr>
                <w:rFonts w:cs="v4.2.0"/>
              </w:rPr>
            </w:pPr>
            <w:r w:rsidRPr="00F87A84">
              <w:t>SSB.5 FR1</w:t>
            </w:r>
          </w:p>
        </w:tc>
      </w:tr>
      <w:tr w:rsidR="00A24E47" w:rsidRPr="00F87A84" w14:paraId="2A8E5D6F" w14:textId="77777777" w:rsidTr="00F56FF1">
        <w:trPr>
          <w:cantSplit/>
          <w:trHeight w:val="180"/>
        </w:trPr>
        <w:tc>
          <w:tcPr>
            <w:tcW w:w="2628" w:type="dxa"/>
            <w:gridSpan w:val="2"/>
            <w:vMerge/>
            <w:tcBorders>
              <w:left w:val="single" w:sz="4" w:space="0" w:color="auto"/>
            </w:tcBorders>
          </w:tcPr>
          <w:p w14:paraId="7F8A09F5" w14:textId="77777777" w:rsidR="00A24E47" w:rsidRPr="00F87A84" w:rsidRDefault="00A24E47" w:rsidP="00F56FF1">
            <w:pPr>
              <w:pStyle w:val="TAL"/>
              <w:rPr>
                <w:rFonts w:cs="Arial"/>
              </w:rPr>
            </w:pPr>
          </w:p>
        </w:tc>
        <w:tc>
          <w:tcPr>
            <w:tcW w:w="877" w:type="dxa"/>
            <w:tcBorders>
              <w:bottom w:val="single" w:sz="4" w:space="0" w:color="auto"/>
            </w:tcBorders>
          </w:tcPr>
          <w:p w14:paraId="6DACE8F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D719051" w14:textId="77777777" w:rsidR="00A24E47" w:rsidRPr="00F87A84" w:rsidRDefault="00A24E47" w:rsidP="00F56FF1">
            <w:pPr>
              <w:pStyle w:val="TAL"/>
              <w:rPr>
                <w:rFonts w:cs="Arial"/>
              </w:rPr>
            </w:pPr>
            <w:r w:rsidRPr="00F87A84">
              <w:t>Config 2</w:t>
            </w:r>
          </w:p>
        </w:tc>
        <w:tc>
          <w:tcPr>
            <w:tcW w:w="1971" w:type="dxa"/>
            <w:gridSpan w:val="3"/>
            <w:tcBorders>
              <w:bottom w:val="single" w:sz="4" w:space="0" w:color="auto"/>
            </w:tcBorders>
            <w:vAlign w:val="center"/>
          </w:tcPr>
          <w:p w14:paraId="28BA2568" w14:textId="77777777" w:rsidR="00A24E47" w:rsidRPr="00F87A84" w:rsidRDefault="00A24E47" w:rsidP="00F56FF1">
            <w:pPr>
              <w:pStyle w:val="TAC"/>
              <w:rPr>
                <w:rFonts w:cs="Arial"/>
              </w:rPr>
            </w:pPr>
            <w:r w:rsidRPr="00F87A84">
              <w:t>SSB.1 FR1</w:t>
            </w:r>
          </w:p>
        </w:tc>
        <w:tc>
          <w:tcPr>
            <w:tcW w:w="2189" w:type="dxa"/>
            <w:gridSpan w:val="3"/>
            <w:tcBorders>
              <w:bottom w:val="single" w:sz="4" w:space="0" w:color="auto"/>
            </w:tcBorders>
            <w:vAlign w:val="center"/>
          </w:tcPr>
          <w:p w14:paraId="0839C02E" w14:textId="77777777" w:rsidR="00A24E47" w:rsidRPr="00F87A84" w:rsidRDefault="00A24E47" w:rsidP="00F56FF1">
            <w:pPr>
              <w:pStyle w:val="TAC"/>
              <w:rPr>
                <w:rFonts w:cs="v4.2.0"/>
              </w:rPr>
            </w:pPr>
            <w:r w:rsidRPr="00F87A84">
              <w:t>SSB.5 FR1</w:t>
            </w:r>
          </w:p>
        </w:tc>
      </w:tr>
      <w:tr w:rsidR="00A24E47" w:rsidRPr="00F87A84" w14:paraId="33FD2FBF" w14:textId="77777777" w:rsidTr="00F56FF1">
        <w:trPr>
          <w:cantSplit/>
          <w:trHeight w:val="180"/>
        </w:trPr>
        <w:tc>
          <w:tcPr>
            <w:tcW w:w="2628" w:type="dxa"/>
            <w:gridSpan w:val="2"/>
            <w:vMerge/>
            <w:tcBorders>
              <w:left w:val="single" w:sz="4" w:space="0" w:color="auto"/>
              <w:bottom w:val="single" w:sz="4" w:space="0" w:color="auto"/>
            </w:tcBorders>
          </w:tcPr>
          <w:p w14:paraId="32A3320F" w14:textId="77777777" w:rsidR="00A24E47" w:rsidRPr="00F87A84" w:rsidRDefault="00A24E47" w:rsidP="00F56FF1">
            <w:pPr>
              <w:pStyle w:val="TAL"/>
              <w:rPr>
                <w:rFonts w:cs="Arial"/>
              </w:rPr>
            </w:pPr>
          </w:p>
        </w:tc>
        <w:tc>
          <w:tcPr>
            <w:tcW w:w="877" w:type="dxa"/>
            <w:tcBorders>
              <w:bottom w:val="single" w:sz="4" w:space="0" w:color="auto"/>
            </w:tcBorders>
          </w:tcPr>
          <w:p w14:paraId="39C42EE9"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364862BB" w14:textId="77777777" w:rsidR="00A24E47" w:rsidRPr="00F87A84" w:rsidRDefault="00A24E47" w:rsidP="00F56FF1">
            <w:pPr>
              <w:pStyle w:val="TAL"/>
              <w:rPr>
                <w:rFonts w:cs="Arial"/>
              </w:rPr>
            </w:pPr>
            <w:r w:rsidRPr="00F87A84">
              <w:t>Config 3</w:t>
            </w:r>
          </w:p>
        </w:tc>
        <w:tc>
          <w:tcPr>
            <w:tcW w:w="1971" w:type="dxa"/>
            <w:gridSpan w:val="3"/>
            <w:tcBorders>
              <w:bottom w:val="single" w:sz="4" w:space="0" w:color="auto"/>
            </w:tcBorders>
            <w:vAlign w:val="center"/>
          </w:tcPr>
          <w:p w14:paraId="120081B8" w14:textId="77777777" w:rsidR="00A24E47" w:rsidRPr="00F87A84" w:rsidRDefault="00A24E47" w:rsidP="00F56FF1">
            <w:pPr>
              <w:pStyle w:val="TAC"/>
              <w:rPr>
                <w:rFonts w:cs="Arial"/>
              </w:rPr>
            </w:pPr>
            <w:r w:rsidRPr="00F87A84">
              <w:t>SSB.2 FR1</w:t>
            </w:r>
          </w:p>
        </w:tc>
        <w:tc>
          <w:tcPr>
            <w:tcW w:w="2189" w:type="dxa"/>
            <w:gridSpan w:val="3"/>
            <w:tcBorders>
              <w:bottom w:val="single" w:sz="4" w:space="0" w:color="auto"/>
            </w:tcBorders>
            <w:vAlign w:val="center"/>
          </w:tcPr>
          <w:p w14:paraId="387D24E5" w14:textId="77777777" w:rsidR="00A24E47" w:rsidRPr="00F87A84" w:rsidRDefault="00A24E47" w:rsidP="00F56FF1">
            <w:pPr>
              <w:pStyle w:val="TAC"/>
              <w:rPr>
                <w:rFonts w:cs="v4.2.0"/>
              </w:rPr>
            </w:pPr>
            <w:r w:rsidRPr="00F87A84">
              <w:t>SSB.6 FR1</w:t>
            </w:r>
          </w:p>
        </w:tc>
      </w:tr>
      <w:tr w:rsidR="00A24E47" w:rsidRPr="00F87A84" w14:paraId="0D639085" w14:textId="77777777" w:rsidTr="00F56FF1">
        <w:trPr>
          <w:cantSplit/>
          <w:trHeight w:val="450"/>
        </w:trPr>
        <w:tc>
          <w:tcPr>
            <w:tcW w:w="2628" w:type="dxa"/>
            <w:gridSpan w:val="2"/>
            <w:vMerge w:val="restart"/>
            <w:tcBorders>
              <w:left w:val="single" w:sz="4" w:space="0" w:color="auto"/>
            </w:tcBorders>
          </w:tcPr>
          <w:p w14:paraId="131D81F7" w14:textId="77777777" w:rsidR="00A24E47" w:rsidRPr="00F87A84" w:rsidRDefault="00A24E47" w:rsidP="00F56FF1">
            <w:pPr>
              <w:pStyle w:val="TAL"/>
              <w:rPr>
                <w:rFonts w:cs="Arial"/>
              </w:rPr>
            </w:pPr>
            <w:r w:rsidRPr="00F87A84">
              <w:rPr>
                <w:rFonts w:cs="Arial"/>
              </w:rPr>
              <w:t>SMTC configuration</w:t>
            </w:r>
          </w:p>
        </w:tc>
        <w:tc>
          <w:tcPr>
            <w:tcW w:w="877" w:type="dxa"/>
            <w:tcBorders>
              <w:bottom w:val="single" w:sz="4" w:space="0" w:color="auto"/>
            </w:tcBorders>
          </w:tcPr>
          <w:p w14:paraId="6E0F9075"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625CD64"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w:t>
            </w:r>
          </w:p>
        </w:tc>
        <w:tc>
          <w:tcPr>
            <w:tcW w:w="1971" w:type="dxa"/>
            <w:gridSpan w:val="3"/>
            <w:vAlign w:val="center"/>
          </w:tcPr>
          <w:p w14:paraId="53455CF4" w14:textId="77777777" w:rsidR="00A24E47" w:rsidRPr="00F87A84" w:rsidRDefault="00A24E47" w:rsidP="00F56FF1">
            <w:pPr>
              <w:pStyle w:val="TAC"/>
              <w:rPr>
                <w:rFonts w:cs="v4.2.0"/>
              </w:rPr>
            </w:pPr>
            <w:r w:rsidRPr="00F87A84">
              <w:rPr>
                <w:rFonts w:cs="Arial"/>
              </w:rPr>
              <w:t>SMTC.2</w:t>
            </w:r>
          </w:p>
        </w:tc>
        <w:tc>
          <w:tcPr>
            <w:tcW w:w="2189" w:type="dxa"/>
            <w:gridSpan w:val="3"/>
            <w:vAlign w:val="center"/>
          </w:tcPr>
          <w:p w14:paraId="270BDE80" w14:textId="77777777" w:rsidR="00A24E47" w:rsidRPr="00F87A84" w:rsidRDefault="00A24E47" w:rsidP="00F56FF1">
            <w:pPr>
              <w:pStyle w:val="TAC"/>
              <w:rPr>
                <w:rFonts w:cs="v4.2.0"/>
              </w:rPr>
            </w:pPr>
            <w:r w:rsidRPr="00F87A84">
              <w:rPr>
                <w:rFonts w:cs="v4.2.0"/>
              </w:rPr>
              <w:t>SMTC.5</w:t>
            </w:r>
          </w:p>
        </w:tc>
      </w:tr>
      <w:tr w:rsidR="00A24E47" w:rsidRPr="00F87A84" w14:paraId="05260146" w14:textId="77777777" w:rsidTr="00F56FF1">
        <w:trPr>
          <w:cantSplit/>
          <w:trHeight w:val="450"/>
        </w:trPr>
        <w:tc>
          <w:tcPr>
            <w:tcW w:w="2628" w:type="dxa"/>
            <w:gridSpan w:val="2"/>
            <w:vMerge/>
            <w:tcBorders>
              <w:left w:val="single" w:sz="4" w:space="0" w:color="auto"/>
              <w:bottom w:val="single" w:sz="4" w:space="0" w:color="auto"/>
            </w:tcBorders>
          </w:tcPr>
          <w:p w14:paraId="3FAC04C0" w14:textId="77777777" w:rsidR="00A24E47" w:rsidRPr="00F87A84" w:rsidRDefault="00A24E47" w:rsidP="00F56FF1">
            <w:pPr>
              <w:pStyle w:val="TAL"/>
              <w:rPr>
                <w:rFonts w:cs="Arial"/>
              </w:rPr>
            </w:pPr>
          </w:p>
        </w:tc>
        <w:tc>
          <w:tcPr>
            <w:tcW w:w="877" w:type="dxa"/>
            <w:tcBorders>
              <w:bottom w:val="single" w:sz="4" w:space="0" w:color="auto"/>
            </w:tcBorders>
          </w:tcPr>
          <w:p w14:paraId="453F09B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E63EA9A" w14:textId="77777777" w:rsidR="00A24E47" w:rsidRPr="00F87A84" w:rsidRDefault="00A24E47" w:rsidP="00F56FF1">
            <w:pPr>
              <w:pStyle w:val="TAL"/>
              <w:rPr>
                <w:rFonts w:cs="Arial"/>
              </w:rPr>
            </w:pPr>
            <w:r w:rsidRPr="00F87A84">
              <w:rPr>
                <w:rFonts w:cs="Arial"/>
              </w:rPr>
              <w:t>Config</w:t>
            </w:r>
            <w:r w:rsidRPr="00F87A84">
              <w:rPr>
                <w:szCs w:val="18"/>
              </w:rPr>
              <w:t xml:space="preserve"> 2, </w:t>
            </w:r>
            <w:r w:rsidRPr="00F87A84">
              <w:rPr>
                <w:rFonts w:cs="Arial"/>
              </w:rPr>
              <w:t>3</w:t>
            </w:r>
          </w:p>
        </w:tc>
        <w:tc>
          <w:tcPr>
            <w:tcW w:w="1971" w:type="dxa"/>
            <w:gridSpan w:val="3"/>
            <w:tcBorders>
              <w:bottom w:val="single" w:sz="4" w:space="0" w:color="auto"/>
            </w:tcBorders>
            <w:vAlign w:val="center"/>
          </w:tcPr>
          <w:p w14:paraId="7A2BCFDD" w14:textId="77777777" w:rsidR="00A24E47" w:rsidRPr="00F87A84" w:rsidRDefault="00A24E47" w:rsidP="00F56FF1">
            <w:pPr>
              <w:pStyle w:val="TAC"/>
              <w:rPr>
                <w:rFonts w:cs="Arial"/>
              </w:rPr>
            </w:pPr>
            <w:r w:rsidRPr="00F87A84">
              <w:rPr>
                <w:rFonts w:cs="Arial"/>
              </w:rPr>
              <w:t>SMTC.1</w:t>
            </w:r>
          </w:p>
        </w:tc>
        <w:tc>
          <w:tcPr>
            <w:tcW w:w="2189" w:type="dxa"/>
            <w:gridSpan w:val="3"/>
            <w:tcBorders>
              <w:bottom w:val="single" w:sz="4" w:space="0" w:color="auto"/>
            </w:tcBorders>
            <w:vAlign w:val="center"/>
          </w:tcPr>
          <w:p w14:paraId="7DD23AC8" w14:textId="77777777" w:rsidR="00A24E47" w:rsidRPr="00F87A84" w:rsidRDefault="00A24E47" w:rsidP="00F56FF1">
            <w:pPr>
              <w:pStyle w:val="TAC"/>
              <w:rPr>
                <w:rFonts w:cs="Arial"/>
              </w:rPr>
            </w:pPr>
            <w:r w:rsidRPr="00F87A84">
              <w:t>SMTC.4</w:t>
            </w:r>
          </w:p>
        </w:tc>
      </w:tr>
      <w:tr w:rsidR="00A24E47" w:rsidRPr="00F87A84" w14:paraId="2294F606" w14:textId="77777777" w:rsidTr="00F56FF1">
        <w:trPr>
          <w:cantSplit/>
          <w:trHeight w:val="193"/>
        </w:trPr>
        <w:tc>
          <w:tcPr>
            <w:tcW w:w="2628" w:type="dxa"/>
            <w:gridSpan w:val="2"/>
            <w:vMerge w:val="restart"/>
            <w:tcBorders>
              <w:left w:val="single" w:sz="4" w:space="0" w:color="auto"/>
            </w:tcBorders>
          </w:tcPr>
          <w:p w14:paraId="1E0B7C3A" w14:textId="77777777" w:rsidR="00A24E47" w:rsidRPr="00F87A84" w:rsidRDefault="00A24E47" w:rsidP="00F56FF1">
            <w:pPr>
              <w:pStyle w:val="TAL"/>
              <w:rPr>
                <w:rFonts w:cs="Arial"/>
              </w:rPr>
            </w:pPr>
            <w:r w:rsidRPr="00F87A84">
              <w:rPr>
                <w:rFonts w:cs="Arial"/>
              </w:rPr>
              <w:t>PDSCH/PDCCH subcarrier spacing</w:t>
            </w:r>
          </w:p>
        </w:tc>
        <w:tc>
          <w:tcPr>
            <w:tcW w:w="877" w:type="dxa"/>
            <w:vMerge w:val="restart"/>
          </w:tcPr>
          <w:p w14:paraId="39A96D7A" w14:textId="77777777" w:rsidR="00A24E47" w:rsidRPr="00F87A84" w:rsidRDefault="00A24E47" w:rsidP="00F56FF1">
            <w:pPr>
              <w:pStyle w:val="TAC"/>
              <w:rPr>
                <w:rFonts w:cs="Arial"/>
              </w:rPr>
            </w:pPr>
            <w:r w:rsidRPr="00F87A84">
              <w:rPr>
                <w:rFonts w:cs="Arial"/>
              </w:rPr>
              <w:t>kHz</w:t>
            </w:r>
          </w:p>
        </w:tc>
        <w:tc>
          <w:tcPr>
            <w:tcW w:w="1281" w:type="dxa"/>
            <w:tcBorders>
              <w:bottom w:val="single" w:sz="4" w:space="0" w:color="auto"/>
            </w:tcBorders>
          </w:tcPr>
          <w:p w14:paraId="33D9A1D6"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6"/>
            <w:tcBorders>
              <w:bottom w:val="single" w:sz="4" w:space="0" w:color="auto"/>
            </w:tcBorders>
            <w:vAlign w:val="center"/>
          </w:tcPr>
          <w:p w14:paraId="3F225147" w14:textId="77777777" w:rsidR="00A24E47" w:rsidRPr="00F87A84" w:rsidRDefault="00A24E47" w:rsidP="00F56FF1">
            <w:pPr>
              <w:pStyle w:val="TAC"/>
              <w:rPr>
                <w:rFonts w:cs="Arial"/>
              </w:rPr>
            </w:pPr>
            <w:r w:rsidRPr="00F87A84">
              <w:rPr>
                <w:rFonts w:cs="Arial"/>
              </w:rPr>
              <w:t>15</w:t>
            </w:r>
          </w:p>
        </w:tc>
      </w:tr>
      <w:tr w:rsidR="00A24E47" w:rsidRPr="00F87A84" w14:paraId="565BDEC2" w14:textId="77777777" w:rsidTr="00F56FF1">
        <w:trPr>
          <w:cantSplit/>
          <w:trHeight w:val="127"/>
        </w:trPr>
        <w:tc>
          <w:tcPr>
            <w:tcW w:w="2628" w:type="dxa"/>
            <w:gridSpan w:val="2"/>
            <w:vMerge/>
            <w:tcBorders>
              <w:left w:val="single" w:sz="4" w:space="0" w:color="auto"/>
              <w:bottom w:val="single" w:sz="4" w:space="0" w:color="auto"/>
            </w:tcBorders>
          </w:tcPr>
          <w:p w14:paraId="47AF06DE" w14:textId="77777777" w:rsidR="00A24E47" w:rsidRPr="00F87A84" w:rsidRDefault="00A24E47" w:rsidP="00F56FF1">
            <w:pPr>
              <w:pStyle w:val="TAL"/>
              <w:rPr>
                <w:rFonts w:cs="Arial"/>
              </w:rPr>
            </w:pPr>
          </w:p>
        </w:tc>
        <w:tc>
          <w:tcPr>
            <w:tcW w:w="877" w:type="dxa"/>
            <w:vMerge/>
            <w:tcBorders>
              <w:bottom w:val="single" w:sz="4" w:space="0" w:color="auto"/>
            </w:tcBorders>
          </w:tcPr>
          <w:p w14:paraId="20A73F74" w14:textId="77777777" w:rsidR="00A24E47" w:rsidRPr="00F87A84" w:rsidRDefault="00A24E47" w:rsidP="00F56FF1">
            <w:pPr>
              <w:pStyle w:val="TAC"/>
              <w:rPr>
                <w:rFonts w:cs="Arial"/>
              </w:rPr>
            </w:pPr>
          </w:p>
        </w:tc>
        <w:tc>
          <w:tcPr>
            <w:tcW w:w="1281" w:type="dxa"/>
            <w:tcBorders>
              <w:bottom w:val="single" w:sz="4" w:space="0" w:color="auto"/>
            </w:tcBorders>
          </w:tcPr>
          <w:p w14:paraId="4B39FF96"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6"/>
            <w:tcBorders>
              <w:bottom w:val="single" w:sz="4" w:space="0" w:color="auto"/>
            </w:tcBorders>
            <w:vAlign w:val="center"/>
          </w:tcPr>
          <w:p w14:paraId="0B0EEB0C" w14:textId="77777777" w:rsidR="00A24E47" w:rsidRPr="00F87A84" w:rsidRDefault="00A24E47" w:rsidP="00F56FF1">
            <w:pPr>
              <w:pStyle w:val="TAC"/>
              <w:rPr>
                <w:rFonts w:cs="Arial"/>
              </w:rPr>
            </w:pPr>
            <w:r w:rsidRPr="00F87A84">
              <w:rPr>
                <w:rFonts w:cs="Arial"/>
              </w:rPr>
              <w:t>30</w:t>
            </w:r>
          </w:p>
        </w:tc>
      </w:tr>
      <w:tr w:rsidR="00A24E47" w:rsidRPr="00F87A84" w14:paraId="003C34C1" w14:textId="77777777" w:rsidTr="00F56FF1">
        <w:trPr>
          <w:cantSplit/>
          <w:trHeight w:val="292"/>
        </w:trPr>
        <w:tc>
          <w:tcPr>
            <w:tcW w:w="2628" w:type="dxa"/>
            <w:gridSpan w:val="2"/>
            <w:tcBorders>
              <w:left w:val="single" w:sz="4" w:space="0" w:color="auto"/>
              <w:bottom w:val="single" w:sz="4" w:space="0" w:color="auto"/>
            </w:tcBorders>
          </w:tcPr>
          <w:p w14:paraId="1D7DA98C" w14:textId="77777777" w:rsidR="00A24E47" w:rsidRPr="00F87A84" w:rsidRDefault="00A24E47" w:rsidP="00F56FF1">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78DE1701" w14:textId="77777777" w:rsidR="00A24E47" w:rsidRPr="00F87A84" w:rsidRDefault="00A24E47" w:rsidP="00F56FF1">
            <w:pPr>
              <w:pStyle w:val="TAC"/>
              <w:rPr>
                <w:rFonts w:cs="Arial"/>
              </w:rPr>
            </w:pPr>
          </w:p>
        </w:tc>
        <w:tc>
          <w:tcPr>
            <w:tcW w:w="1281" w:type="dxa"/>
            <w:vMerge w:val="restart"/>
            <w:vAlign w:val="center"/>
          </w:tcPr>
          <w:p w14:paraId="7B257593" w14:textId="77777777" w:rsidR="00A24E47" w:rsidRPr="00F87A84" w:rsidRDefault="00A24E47" w:rsidP="00F56FF1">
            <w:pPr>
              <w:pStyle w:val="TAC"/>
              <w:jc w:val="left"/>
              <w:rPr>
                <w:rFonts w:cs="Arial"/>
              </w:rPr>
            </w:pPr>
            <w:r w:rsidRPr="00F87A84">
              <w:rPr>
                <w:rFonts w:cs="Arial"/>
              </w:rPr>
              <w:t>Config 1,2,3</w:t>
            </w:r>
          </w:p>
        </w:tc>
        <w:tc>
          <w:tcPr>
            <w:tcW w:w="1971" w:type="dxa"/>
            <w:gridSpan w:val="3"/>
            <w:vMerge w:val="restart"/>
            <w:vAlign w:val="center"/>
          </w:tcPr>
          <w:p w14:paraId="671C7E1D" w14:textId="77777777" w:rsidR="00A24E47" w:rsidRPr="00F87A84" w:rsidRDefault="00A24E47" w:rsidP="00F56FF1">
            <w:pPr>
              <w:pStyle w:val="TAC"/>
              <w:rPr>
                <w:rFonts w:cs="v4.2.0"/>
              </w:rPr>
            </w:pPr>
            <w:r w:rsidRPr="00F87A84">
              <w:rPr>
                <w:rFonts w:cs="v4.2.0"/>
              </w:rPr>
              <w:t>0</w:t>
            </w:r>
          </w:p>
        </w:tc>
        <w:tc>
          <w:tcPr>
            <w:tcW w:w="2189" w:type="dxa"/>
            <w:gridSpan w:val="3"/>
            <w:vMerge w:val="restart"/>
            <w:vAlign w:val="center"/>
          </w:tcPr>
          <w:p w14:paraId="4B1F0629" w14:textId="77777777" w:rsidR="00A24E47" w:rsidRPr="00F87A84" w:rsidRDefault="00A24E47" w:rsidP="00F56FF1">
            <w:pPr>
              <w:pStyle w:val="TAC"/>
              <w:rPr>
                <w:rFonts w:cs="Arial"/>
              </w:rPr>
            </w:pPr>
            <w:r w:rsidRPr="00F87A84">
              <w:rPr>
                <w:rFonts w:cs="Arial"/>
              </w:rPr>
              <w:t>0</w:t>
            </w:r>
          </w:p>
        </w:tc>
      </w:tr>
      <w:tr w:rsidR="00A24E47" w:rsidRPr="00F87A84" w14:paraId="0EA09E11" w14:textId="77777777" w:rsidTr="00F56FF1">
        <w:trPr>
          <w:cantSplit/>
          <w:trHeight w:val="292"/>
        </w:trPr>
        <w:tc>
          <w:tcPr>
            <w:tcW w:w="2628" w:type="dxa"/>
            <w:gridSpan w:val="2"/>
            <w:tcBorders>
              <w:left w:val="single" w:sz="4" w:space="0" w:color="auto"/>
              <w:bottom w:val="single" w:sz="4" w:space="0" w:color="auto"/>
            </w:tcBorders>
          </w:tcPr>
          <w:p w14:paraId="20C08C22" w14:textId="77777777" w:rsidR="00A24E47" w:rsidRPr="00F87A84" w:rsidRDefault="00A24E47" w:rsidP="00F56FF1">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15CCBACA" w14:textId="77777777" w:rsidR="00A24E47" w:rsidRPr="00F87A84" w:rsidRDefault="00A24E47" w:rsidP="00F56FF1">
            <w:pPr>
              <w:pStyle w:val="TAC"/>
              <w:rPr>
                <w:rFonts w:cs="Arial"/>
              </w:rPr>
            </w:pPr>
          </w:p>
        </w:tc>
        <w:tc>
          <w:tcPr>
            <w:tcW w:w="1281" w:type="dxa"/>
            <w:vMerge/>
          </w:tcPr>
          <w:p w14:paraId="6A268F5A" w14:textId="77777777" w:rsidR="00A24E47" w:rsidRPr="00F87A84" w:rsidRDefault="00A24E47" w:rsidP="00F56FF1">
            <w:pPr>
              <w:pStyle w:val="TAC"/>
              <w:rPr>
                <w:rFonts w:cs="Arial"/>
              </w:rPr>
            </w:pPr>
          </w:p>
        </w:tc>
        <w:tc>
          <w:tcPr>
            <w:tcW w:w="1971" w:type="dxa"/>
            <w:gridSpan w:val="3"/>
            <w:vMerge/>
          </w:tcPr>
          <w:p w14:paraId="645663D5" w14:textId="77777777" w:rsidR="00A24E47" w:rsidRPr="00F87A84" w:rsidRDefault="00A24E47" w:rsidP="00F56FF1">
            <w:pPr>
              <w:pStyle w:val="TAC"/>
              <w:rPr>
                <w:rFonts w:cs="v4.2.0"/>
              </w:rPr>
            </w:pPr>
          </w:p>
        </w:tc>
        <w:tc>
          <w:tcPr>
            <w:tcW w:w="2189" w:type="dxa"/>
            <w:gridSpan w:val="3"/>
            <w:vMerge/>
          </w:tcPr>
          <w:p w14:paraId="6140D10C" w14:textId="77777777" w:rsidR="00A24E47" w:rsidRPr="00F87A84" w:rsidRDefault="00A24E47" w:rsidP="00F56FF1">
            <w:pPr>
              <w:pStyle w:val="TAC"/>
              <w:rPr>
                <w:rFonts w:cs="Arial"/>
              </w:rPr>
            </w:pPr>
          </w:p>
        </w:tc>
      </w:tr>
      <w:tr w:rsidR="00A24E47" w:rsidRPr="00F87A84" w14:paraId="655AAE9F" w14:textId="77777777" w:rsidTr="00F56FF1">
        <w:trPr>
          <w:cantSplit/>
          <w:trHeight w:val="292"/>
        </w:trPr>
        <w:tc>
          <w:tcPr>
            <w:tcW w:w="2628" w:type="dxa"/>
            <w:gridSpan w:val="2"/>
            <w:tcBorders>
              <w:left w:val="single" w:sz="4" w:space="0" w:color="auto"/>
              <w:bottom w:val="single" w:sz="4" w:space="0" w:color="auto"/>
            </w:tcBorders>
          </w:tcPr>
          <w:p w14:paraId="42DCAA72" w14:textId="77777777" w:rsidR="00A24E47" w:rsidRPr="00F87A84" w:rsidRDefault="00A24E47" w:rsidP="00F56FF1">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2683C111" w14:textId="77777777" w:rsidR="00A24E47" w:rsidRPr="00F87A84" w:rsidRDefault="00A24E47" w:rsidP="00F56FF1">
            <w:pPr>
              <w:pStyle w:val="TAC"/>
              <w:rPr>
                <w:rFonts w:cs="Arial"/>
              </w:rPr>
            </w:pPr>
          </w:p>
        </w:tc>
        <w:tc>
          <w:tcPr>
            <w:tcW w:w="1281" w:type="dxa"/>
            <w:vMerge/>
          </w:tcPr>
          <w:p w14:paraId="27926100" w14:textId="77777777" w:rsidR="00A24E47" w:rsidRPr="00F87A84" w:rsidRDefault="00A24E47" w:rsidP="00F56FF1">
            <w:pPr>
              <w:pStyle w:val="TAC"/>
              <w:rPr>
                <w:rFonts w:cs="Arial"/>
              </w:rPr>
            </w:pPr>
          </w:p>
        </w:tc>
        <w:tc>
          <w:tcPr>
            <w:tcW w:w="1971" w:type="dxa"/>
            <w:gridSpan w:val="3"/>
            <w:vMerge/>
          </w:tcPr>
          <w:p w14:paraId="359FFCD7" w14:textId="77777777" w:rsidR="00A24E47" w:rsidRPr="00F87A84" w:rsidRDefault="00A24E47" w:rsidP="00F56FF1">
            <w:pPr>
              <w:pStyle w:val="TAC"/>
              <w:rPr>
                <w:rFonts w:cs="v4.2.0"/>
              </w:rPr>
            </w:pPr>
          </w:p>
        </w:tc>
        <w:tc>
          <w:tcPr>
            <w:tcW w:w="2189" w:type="dxa"/>
            <w:gridSpan w:val="3"/>
            <w:vMerge/>
          </w:tcPr>
          <w:p w14:paraId="55B394A7" w14:textId="77777777" w:rsidR="00A24E47" w:rsidRPr="00F87A84" w:rsidRDefault="00A24E47" w:rsidP="00F56FF1">
            <w:pPr>
              <w:pStyle w:val="TAC"/>
              <w:rPr>
                <w:rFonts w:cs="Arial"/>
              </w:rPr>
            </w:pPr>
          </w:p>
        </w:tc>
      </w:tr>
      <w:tr w:rsidR="00A24E47" w:rsidRPr="00F87A84" w14:paraId="2ED20DCB" w14:textId="77777777" w:rsidTr="00F56FF1">
        <w:trPr>
          <w:cantSplit/>
          <w:trHeight w:val="292"/>
        </w:trPr>
        <w:tc>
          <w:tcPr>
            <w:tcW w:w="2628" w:type="dxa"/>
            <w:gridSpan w:val="2"/>
            <w:tcBorders>
              <w:left w:val="single" w:sz="4" w:space="0" w:color="auto"/>
              <w:bottom w:val="single" w:sz="4" w:space="0" w:color="auto"/>
            </w:tcBorders>
          </w:tcPr>
          <w:p w14:paraId="62E9EF70" w14:textId="77777777" w:rsidR="00A24E47" w:rsidRPr="00F87A84" w:rsidRDefault="00A24E47" w:rsidP="00F56FF1">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4393882F" w14:textId="77777777" w:rsidR="00A24E47" w:rsidRPr="00F87A84" w:rsidRDefault="00A24E47" w:rsidP="00F56FF1">
            <w:pPr>
              <w:pStyle w:val="TAC"/>
              <w:rPr>
                <w:rFonts w:cs="Arial"/>
              </w:rPr>
            </w:pPr>
          </w:p>
        </w:tc>
        <w:tc>
          <w:tcPr>
            <w:tcW w:w="1281" w:type="dxa"/>
            <w:vMerge/>
          </w:tcPr>
          <w:p w14:paraId="0DDC4D84" w14:textId="77777777" w:rsidR="00A24E47" w:rsidRPr="00F87A84" w:rsidRDefault="00A24E47" w:rsidP="00F56FF1">
            <w:pPr>
              <w:pStyle w:val="TAC"/>
              <w:rPr>
                <w:rFonts w:cs="Arial"/>
              </w:rPr>
            </w:pPr>
          </w:p>
        </w:tc>
        <w:tc>
          <w:tcPr>
            <w:tcW w:w="1971" w:type="dxa"/>
            <w:gridSpan w:val="3"/>
            <w:vMerge/>
          </w:tcPr>
          <w:p w14:paraId="57967DA5" w14:textId="77777777" w:rsidR="00A24E47" w:rsidRPr="00F87A84" w:rsidRDefault="00A24E47" w:rsidP="00F56FF1">
            <w:pPr>
              <w:pStyle w:val="TAC"/>
              <w:rPr>
                <w:rFonts w:cs="v4.2.0"/>
              </w:rPr>
            </w:pPr>
          </w:p>
        </w:tc>
        <w:tc>
          <w:tcPr>
            <w:tcW w:w="2189" w:type="dxa"/>
            <w:gridSpan w:val="3"/>
            <w:vMerge/>
          </w:tcPr>
          <w:p w14:paraId="435F01BA" w14:textId="77777777" w:rsidR="00A24E47" w:rsidRPr="00F87A84" w:rsidRDefault="00A24E47" w:rsidP="00F56FF1">
            <w:pPr>
              <w:pStyle w:val="TAC"/>
              <w:rPr>
                <w:rFonts w:cs="Arial"/>
              </w:rPr>
            </w:pPr>
          </w:p>
        </w:tc>
      </w:tr>
      <w:tr w:rsidR="00A24E47" w:rsidRPr="00F87A84" w14:paraId="650DA0A0" w14:textId="77777777" w:rsidTr="00F56FF1">
        <w:trPr>
          <w:cantSplit/>
          <w:trHeight w:val="292"/>
        </w:trPr>
        <w:tc>
          <w:tcPr>
            <w:tcW w:w="2628" w:type="dxa"/>
            <w:gridSpan w:val="2"/>
            <w:tcBorders>
              <w:left w:val="single" w:sz="4" w:space="0" w:color="auto"/>
              <w:bottom w:val="single" w:sz="4" w:space="0" w:color="auto"/>
            </w:tcBorders>
          </w:tcPr>
          <w:p w14:paraId="4B67FAB0" w14:textId="77777777" w:rsidR="00A24E47" w:rsidRPr="00F87A84" w:rsidRDefault="00A24E47" w:rsidP="00F56FF1">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6F0918E3" w14:textId="77777777" w:rsidR="00A24E47" w:rsidRPr="00F87A84" w:rsidRDefault="00A24E47" w:rsidP="00F56FF1">
            <w:pPr>
              <w:pStyle w:val="TAC"/>
              <w:rPr>
                <w:rFonts w:cs="Arial"/>
              </w:rPr>
            </w:pPr>
          </w:p>
        </w:tc>
        <w:tc>
          <w:tcPr>
            <w:tcW w:w="1281" w:type="dxa"/>
            <w:vMerge/>
          </w:tcPr>
          <w:p w14:paraId="4B0CAC55" w14:textId="77777777" w:rsidR="00A24E47" w:rsidRPr="00F87A84" w:rsidRDefault="00A24E47" w:rsidP="00F56FF1">
            <w:pPr>
              <w:pStyle w:val="TAC"/>
              <w:rPr>
                <w:rFonts w:cs="Arial"/>
              </w:rPr>
            </w:pPr>
          </w:p>
        </w:tc>
        <w:tc>
          <w:tcPr>
            <w:tcW w:w="1971" w:type="dxa"/>
            <w:gridSpan w:val="3"/>
            <w:vMerge/>
          </w:tcPr>
          <w:p w14:paraId="403C1A10" w14:textId="77777777" w:rsidR="00A24E47" w:rsidRPr="00F87A84" w:rsidRDefault="00A24E47" w:rsidP="00F56FF1">
            <w:pPr>
              <w:pStyle w:val="TAC"/>
              <w:rPr>
                <w:rFonts w:cs="v4.2.0"/>
              </w:rPr>
            </w:pPr>
          </w:p>
        </w:tc>
        <w:tc>
          <w:tcPr>
            <w:tcW w:w="2189" w:type="dxa"/>
            <w:gridSpan w:val="3"/>
            <w:vMerge/>
          </w:tcPr>
          <w:p w14:paraId="5CC0A1D7" w14:textId="77777777" w:rsidR="00A24E47" w:rsidRPr="00F87A84" w:rsidRDefault="00A24E47" w:rsidP="00F56FF1">
            <w:pPr>
              <w:pStyle w:val="TAC"/>
              <w:rPr>
                <w:rFonts w:cs="Arial"/>
              </w:rPr>
            </w:pPr>
          </w:p>
        </w:tc>
      </w:tr>
      <w:tr w:rsidR="00A24E47" w:rsidRPr="00F87A84" w14:paraId="2125C255" w14:textId="77777777" w:rsidTr="00F56FF1">
        <w:trPr>
          <w:cantSplit/>
          <w:trHeight w:val="292"/>
        </w:trPr>
        <w:tc>
          <w:tcPr>
            <w:tcW w:w="2628" w:type="dxa"/>
            <w:gridSpan w:val="2"/>
            <w:tcBorders>
              <w:left w:val="single" w:sz="4" w:space="0" w:color="auto"/>
              <w:bottom w:val="single" w:sz="4" w:space="0" w:color="auto"/>
            </w:tcBorders>
          </w:tcPr>
          <w:p w14:paraId="56D80D10" w14:textId="77777777" w:rsidR="00A24E47" w:rsidRPr="00F87A84" w:rsidRDefault="00A24E47" w:rsidP="00F56FF1">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397A1114" w14:textId="77777777" w:rsidR="00A24E47" w:rsidRPr="00F87A84" w:rsidRDefault="00A24E47" w:rsidP="00F56FF1">
            <w:pPr>
              <w:pStyle w:val="TAC"/>
              <w:rPr>
                <w:rFonts w:cs="Arial"/>
              </w:rPr>
            </w:pPr>
          </w:p>
        </w:tc>
        <w:tc>
          <w:tcPr>
            <w:tcW w:w="1281" w:type="dxa"/>
            <w:vMerge/>
          </w:tcPr>
          <w:p w14:paraId="1AEE062F" w14:textId="77777777" w:rsidR="00A24E47" w:rsidRPr="00F87A84" w:rsidRDefault="00A24E47" w:rsidP="00F56FF1">
            <w:pPr>
              <w:pStyle w:val="TAC"/>
              <w:rPr>
                <w:rFonts w:cs="Arial"/>
              </w:rPr>
            </w:pPr>
          </w:p>
        </w:tc>
        <w:tc>
          <w:tcPr>
            <w:tcW w:w="1971" w:type="dxa"/>
            <w:gridSpan w:val="3"/>
            <w:vMerge/>
          </w:tcPr>
          <w:p w14:paraId="386FEB5A" w14:textId="77777777" w:rsidR="00A24E47" w:rsidRPr="00F87A84" w:rsidRDefault="00A24E47" w:rsidP="00F56FF1">
            <w:pPr>
              <w:pStyle w:val="TAC"/>
              <w:rPr>
                <w:rFonts w:cs="v4.2.0"/>
              </w:rPr>
            </w:pPr>
          </w:p>
        </w:tc>
        <w:tc>
          <w:tcPr>
            <w:tcW w:w="2189" w:type="dxa"/>
            <w:gridSpan w:val="3"/>
            <w:vMerge/>
          </w:tcPr>
          <w:p w14:paraId="38A4B0F7" w14:textId="77777777" w:rsidR="00A24E47" w:rsidRPr="00F87A84" w:rsidRDefault="00A24E47" w:rsidP="00F56FF1">
            <w:pPr>
              <w:pStyle w:val="TAC"/>
              <w:rPr>
                <w:rFonts w:cs="Arial"/>
              </w:rPr>
            </w:pPr>
          </w:p>
        </w:tc>
      </w:tr>
      <w:tr w:rsidR="00A24E47" w:rsidRPr="00F87A84" w14:paraId="263C2456" w14:textId="77777777" w:rsidTr="00F56FF1">
        <w:trPr>
          <w:cantSplit/>
          <w:trHeight w:val="292"/>
        </w:trPr>
        <w:tc>
          <w:tcPr>
            <w:tcW w:w="2628" w:type="dxa"/>
            <w:gridSpan w:val="2"/>
            <w:tcBorders>
              <w:left w:val="single" w:sz="4" w:space="0" w:color="auto"/>
              <w:bottom w:val="single" w:sz="4" w:space="0" w:color="auto"/>
            </w:tcBorders>
          </w:tcPr>
          <w:p w14:paraId="409CFF1C" w14:textId="77777777" w:rsidR="00A24E47" w:rsidRPr="00F87A84" w:rsidRDefault="00A24E47" w:rsidP="00F56FF1">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61F3B2E8" w14:textId="77777777" w:rsidR="00A24E47" w:rsidRPr="00F87A84" w:rsidRDefault="00A24E47" w:rsidP="00F56FF1">
            <w:pPr>
              <w:pStyle w:val="TAC"/>
              <w:rPr>
                <w:rFonts w:cs="Arial"/>
              </w:rPr>
            </w:pPr>
          </w:p>
        </w:tc>
        <w:tc>
          <w:tcPr>
            <w:tcW w:w="1281" w:type="dxa"/>
            <w:vMerge/>
          </w:tcPr>
          <w:p w14:paraId="5D235109" w14:textId="77777777" w:rsidR="00A24E47" w:rsidRPr="00F87A84" w:rsidRDefault="00A24E47" w:rsidP="00F56FF1">
            <w:pPr>
              <w:pStyle w:val="TAC"/>
              <w:rPr>
                <w:rFonts w:cs="Arial"/>
              </w:rPr>
            </w:pPr>
          </w:p>
        </w:tc>
        <w:tc>
          <w:tcPr>
            <w:tcW w:w="1971" w:type="dxa"/>
            <w:gridSpan w:val="3"/>
            <w:vMerge/>
          </w:tcPr>
          <w:p w14:paraId="2EE8AF8C" w14:textId="77777777" w:rsidR="00A24E47" w:rsidRPr="00F87A84" w:rsidRDefault="00A24E47" w:rsidP="00F56FF1">
            <w:pPr>
              <w:pStyle w:val="TAC"/>
              <w:rPr>
                <w:rFonts w:cs="v4.2.0"/>
              </w:rPr>
            </w:pPr>
          </w:p>
        </w:tc>
        <w:tc>
          <w:tcPr>
            <w:tcW w:w="2189" w:type="dxa"/>
            <w:gridSpan w:val="3"/>
            <w:vMerge/>
          </w:tcPr>
          <w:p w14:paraId="2FA34934" w14:textId="77777777" w:rsidR="00A24E47" w:rsidRPr="00F87A84" w:rsidRDefault="00A24E47" w:rsidP="00F56FF1">
            <w:pPr>
              <w:pStyle w:val="TAC"/>
              <w:rPr>
                <w:rFonts w:cs="Arial"/>
              </w:rPr>
            </w:pPr>
          </w:p>
        </w:tc>
      </w:tr>
      <w:tr w:rsidR="00A24E47" w:rsidRPr="00F87A84" w14:paraId="61385096" w14:textId="77777777" w:rsidTr="00F56FF1">
        <w:trPr>
          <w:cantSplit/>
          <w:trHeight w:val="43"/>
        </w:trPr>
        <w:tc>
          <w:tcPr>
            <w:tcW w:w="2628" w:type="dxa"/>
            <w:gridSpan w:val="2"/>
            <w:tcBorders>
              <w:left w:val="single" w:sz="4" w:space="0" w:color="auto"/>
              <w:bottom w:val="single" w:sz="4" w:space="0" w:color="auto"/>
            </w:tcBorders>
          </w:tcPr>
          <w:p w14:paraId="6C4AC5EA" w14:textId="77777777" w:rsidR="00A24E47" w:rsidRPr="00F87A84" w:rsidRDefault="00A24E47" w:rsidP="00F56FF1">
            <w:pPr>
              <w:pStyle w:val="TAL"/>
              <w:rPr>
                <w:rFonts w:cs="Arial"/>
              </w:rPr>
            </w:pPr>
            <w:r w:rsidRPr="00F87A84">
              <w:rPr>
                <w:rFonts w:cs="Arial"/>
                <w:szCs w:val="16"/>
                <w:lang w:eastAsia="ja-JP"/>
              </w:rPr>
              <w:t>EPRE ratio of OCNG DMRS to SSS(Note 1)</w:t>
            </w:r>
          </w:p>
        </w:tc>
        <w:tc>
          <w:tcPr>
            <w:tcW w:w="877" w:type="dxa"/>
            <w:tcBorders>
              <w:bottom w:val="single" w:sz="4" w:space="0" w:color="auto"/>
            </w:tcBorders>
          </w:tcPr>
          <w:p w14:paraId="0B979793" w14:textId="77777777" w:rsidR="00A24E47" w:rsidRPr="00F87A84" w:rsidRDefault="00A24E47" w:rsidP="00F56FF1">
            <w:pPr>
              <w:pStyle w:val="TAC"/>
              <w:rPr>
                <w:rFonts w:cs="Arial"/>
              </w:rPr>
            </w:pPr>
          </w:p>
        </w:tc>
        <w:tc>
          <w:tcPr>
            <w:tcW w:w="1281" w:type="dxa"/>
            <w:vMerge/>
          </w:tcPr>
          <w:p w14:paraId="519E95BA" w14:textId="77777777" w:rsidR="00A24E47" w:rsidRPr="00F87A84" w:rsidRDefault="00A24E47" w:rsidP="00F56FF1">
            <w:pPr>
              <w:pStyle w:val="TAC"/>
              <w:rPr>
                <w:rFonts w:cs="Arial"/>
              </w:rPr>
            </w:pPr>
          </w:p>
        </w:tc>
        <w:tc>
          <w:tcPr>
            <w:tcW w:w="1971" w:type="dxa"/>
            <w:gridSpan w:val="3"/>
            <w:vMerge/>
          </w:tcPr>
          <w:p w14:paraId="4BE2EAAB" w14:textId="77777777" w:rsidR="00A24E47" w:rsidRPr="00F87A84" w:rsidRDefault="00A24E47" w:rsidP="00F56FF1">
            <w:pPr>
              <w:pStyle w:val="TAC"/>
              <w:rPr>
                <w:rFonts w:cs="v4.2.0"/>
              </w:rPr>
            </w:pPr>
          </w:p>
        </w:tc>
        <w:tc>
          <w:tcPr>
            <w:tcW w:w="2189" w:type="dxa"/>
            <w:gridSpan w:val="3"/>
            <w:vMerge/>
          </w:tcPr>
          <w:p w14:paraId="5B5183C0" w14:textId="77777777" w:rsidR="00A24E47" w:rsidRPr="00F87A84" w:rsidRDefault="00A24E47" w:rsidP="00F56FF1">
            <w:pPr>
              <w:pStyle w:val="TAC"/>
              <w:rPr>
                <w:rFonts w:cs="Arial"/>
              </w:rPr>
            </w:pPr>
          </w:p>
        </w:tc>
      </w:tr>
      <w:tr w:rsidR="00A24E47" w:rsidRPr="00F87A84" w14:paraId="5C3E8296" w14:textId="77777777" w:rsidTr="00F56FF1">
        <w:trPr>
          <w:cantSplit/>
          <w:trHeight w:val="292"/>
        </w:trPr>
        <w:tc>
          <w:tcPr>
            <w:tcW w:w="2628" w:type="dxa"/>
            <w:gridSpan w:val="2"/>
            <w:tcBorders>
              <w:left w:val="single" w:sz="4" w:space="0" w:color="auto"/>
              <w:bottom w:val="single" w:sz="4" w:space="0" w:color="auto"/>
            </w:tcBorders>
          </w:tcPr>
          <w:p w14:paraId="487883A7" w14:textId="77777777" w:rsidR="00A24E47" w:rsidRPr="00F87A84" w:rsidRDefault="00A24E47" w:rsidP="00F56FF1">
            <w:pPr>
              <w:pStyle w:val="TAL"/>
              <w:rPr>
                <w:rFonts w:cs="Arial"/>
                <w:bCs/>
              </w:rPr>
            </w:pPr>
            <w:r w:rsidRPr="00F87A84">
              <w:rPr>
                <w:rFonts w:cs="Arial"/>
                <w:bCs/>
              </w:rPr>
              <w:t>EPRE ratio of OCNG to OCNG DMRS (Note 1)</w:t>
            </w:r>
          </w:p>
        </w:tc>
        <w:tc>
          <w:tcPr>
            <w:tcW w:w="877" w:type="dxa"/>
            <w:tcBorders>
              <w:bottom w:val="single" w:sz="4" w:space="0" w:color="auto"/>
            </w:tcBorders>
          </w:tcPr>
          <w:p w14:paraId="525F6C7E" w14:textId="77777777" w:rsidR="00A24E47" w:rsidRPr="00F87A84" w:rsidRDefault="00A24E47" w:rsidP="00F56FF1">
            <w:pPr>
              <w:pStyle w:val="TAC"/>
              <w:rPr>
                <w:rFonts w:cs="Arial"/>
              </w:rPr>
            </w:pPr>
          </w:p>
        </w:tc>
        <w:tc>
          <w:tcPr>
            <w:tcW w:w="1281" w:type="dxa"/>
            <w:vMerge/>
            <w:tcBorders>
              <w:bottom w:val="single" w:sz="4" w:space="0" w:color="auto"/>
            </w:tcBorders>
          </w:tcPr>
          <w:p w14:paraId="31D1FAE9" w14:textId="77777777" w:rsidR="00A24E47" w:rsidRPr="00F87A84" w:rsidRDefault="00A24E47" w:rsidP="00F56FF1">
            <w:pPr>
              <w:pStyle w:val="TAC"/>
              <w:rPr>
                <w:rFonts w:cs="Arial"/>
              </w:rPr>
            </w:pPr>
          </w:p>
        </w:tc>
        <w:tc>
          <w:tcPr>
            <w:tcW w:w="1971" w:type="dxa"/>
            <w:gridSpan w:val="3"/>
            <w:vMerge/>
            <w:tcBorders>
              <w:bottom w:val="single" w:sz="4" w:space="0" w:color="auto"/>
            </w:tcBorders>
          </w:tcPr>
          <w:p w14:paraId="5F938E04" w14:textId="77777777" w:rsidR="00A24E47" w:rsidRPr="00F87A84" w:rsidRDefault="00A24E47" w:rsidP="00F56FF1">
            <w:pPr>
              <w:pStyle w:val="TAC"/>
              <w:rPr>
                <w:rFonts w:cs="v4.2.0"/>
              </w:rPr>
            </w:pPr>
          </w:p>
        </w:tc>
        <w:tc>
          <w:tcPr>
            <w:tcW w:w="2189" w:type="dxa"/>
            <w:gridSpan w:val="3"/>
            <w:vMerge/>
            <w:tcBorders>
              <w:bottom w:val="single" w:sz="4" w:space="0" w:color="auto"/>
            </w:tcBorders>
          </w:tcPr>
          <w:p w14:paraId="3ABC1355" w14:textId="77777777" w:rsidR="00A24E47" w:rsidRPr="00F87A84" w:rsidRDefault="00A24E47" w:rsidP="00F56FF1">
            <w:pPr>
              <w:pStyle w:val="TAC"/>
              <w:rPr>
                <w:rFonts w:cs="Arial"/>
              </w:rPr>
            </w:pPr>
          </w:p>
        </w:tc>
      </w:tr>
      <w:tr w:rsidR="00A24E47" w:rsidRPr="00F87A84" w14:paraId="24EF9942" w14:textId="77777777" w:rsidTr="00F56FF1">
        <w:trPr>
          <w:cantSplit/>
          <w:trHeight w:val="92"/>
        </w:trPr>
        <w:tc>
          <w:tcPr>
            <w:tcW w:w="2628" w:type="dxa"/>
            <w:gridSpan w:val="2"/>
          </w:tcPr>
          <w:p w14:paraId="6524A51C" w14:textId="77777777" w:rsidR="00A24E47" w:rsidRPr="00F87A84" w:rsidRDefault="00A24E47" w:rsidP="00F56FF1">
            <w:pPr>
              <w:pStyle w:val="TAL"/>
              <w:rPr>
                <w:rFonts w:cs="v4.2.0"/>
              </w:rPr>
            </w:pPr>
            <w:r w:rsidRPr="00F87A84">
              <w:rPr>
                <w:rFonts w:eastAsia="Calibri" w:cs="Arial"/>
                <w:position w:val="-12"/>
                <w:szCs w:val="22"/>
              </w:rPr>
              <w:object w:dxaOrig="405" w:dyaOrig="345" w14:anchorId="21F38986">
                <v:shape id="_x0000_i1076" type="#_x0000_t75" style="width:25.65pt;height:10.7pt" o:ole="" fillcolor="window">
                  <v:imagedata r:id="rId14" o:title=""/>
                </v:shape>
                <o:OLEObject Type="Embed" ProgID="Equation.3" ShapeID="_x0000_i1076" DrawAspect="Content" ObjectID="_1754907648" r:id="rId68"/>
              </w:object>
            </w:r>
            <w:r w:rsidRPr="00F87A84">
              <w:rPr>
                <w:rFonts w:cs="Arial"/>
                <w:vertAlign w:val="superscript"/>
              </w:rPr>
              <w:t>Note2</w:t>
            </w:r>
          </w:p>
        </w:tc>
        <w:tc>
          <w:tcPr>
            <w:tcW w:w="877" w:type="dxa"/>
          </w:tcPr>
          <w:p w14:paraId="49DEFD3C" w14:textId="77777777" w:rsidR="00A24E47" w:rsidRPr="00F87A84" w:rsidRDefault="00A24E47" w:rsidP="00F56FF1">
            <w:pPr>
              <w:pStyle w:val="TAC"/>
              <w:rPr>
                <w:rFonts w:cs="Arial"/>
              </w:rPr>
            </w:pPr>
            <w:r w:rsidRPr="00F87A84">
              <w:rPr>
                <w:rFonts w:cs="Arial"/>
              </w:rPr>
              <w:t>dBm/15kHz</w:t>
            </w:r>
          </w:p>
        </w:tc>
        <w:tc>
          <w:tcPr>
            <w:tcW w:w="1281" w:type="dxa"/>
          </w:tcPr>
          <w:p w14:paraId="0AA5CD61" w14:textId="77777777" w:rsidR="00A24E47" w:rsidRPr="00F87A84" w:rsidRDefault="00A24E47" w:rsidP="00F56FF1">
            <w:pPr>
              <w:pStyle w:val="TAL"/>
              <w:rPr>
                <w:rFonts w:cs="Arial"/>
              </w:rPr>
            </w:pPr>
          </w:p>
        </w:tc>
        <w:tc>
          <w:tcPr>
            <w:tcW w:w="1971" w:type="dxa"/>
            <w:gridSpan w:val="3"/>
          </w:tcPr>
          <w:p w14:paraId="15C4A8E7" w14:textId="77777777" w:rsidR="00A24E47" w:rsidRPr="00F87A84" w:rsidRDefault="00A24E47" w:rsidP="00F56FF1">
            <w:pPr>
              <w:pStyle w:val="TAC"/>
              <w:rPr>
                <w:rFonts w:cs="Arial"/>
              </w:rPr>
            </w:pPr>
            <w:r w:rsidRPr="00F87A84">
              <w:rPr>
                <w:rFonts w:cs="Arial"/>
              </w:rPr>
              <w:t>-98</w:t>
            </w:r>
          </w:p>
        </w:tc>
        <w:tc>
          <w:tcPr>
            <w:tcW w:w="2189" w:type="dxa"/>
            <w:gridSpan w:val="3"/>
          </w:tcPr>
          <w:p w14:paraId="34907545" w14:textId="77777777" w:rsidR="00A24E47" w:rsidRPr="00F87A84" w:rsidRDefault="00A24E47" w:rsidP="00F56FF1">
            <w:pPr>
              <w:pStyle w:val="TAC"/>
              <w:rPr>
                <w:rFonts w:cs="Arial"/>
              </w:rPr>
            </w:pPr>
            <w:r w:rsidRPr="00F87A84">
              <w:rPr>
                <w:rFonts w:cs="Arial"/>
              </w:rPr>
              <w:t>-98</w:t>
            </w:r>
          </w:p>
        </w:tc>
      </w:tr>
      <w:tr w:rsidR="00A24E47" w:rsidRPr="00F87A84" w14:paraId="27A4F516" w14:textId="77777777" w:rsidTr="00F56FF1">
        <w:trPr>
          <w:cantSplit/>
          <w:trHeight w:val="92"/>
        </w:trPr>
        <w:tc>
          <w:tcPr>
            <w:tcW w:w="2628" w:type="dxa"/>
            <w:gridSpan w:val="2"/>
            <w:vMerge w:val="restart"/>
          </w:tcPr>
          <w:p w14:paraId="16D72D81" w14:textId="77777777" w:rsidR="00A24E47" w:rsidRPr="00F87A84" w:rsidRDefault="00A24E47" w:rsidP="00F56FF1">
            <w:pPr>
              <w:pStyle w:val="TAL"/>
              <w:rPr>
                <w:rFonts w:cs="v4.2.0"/>
              </w:rPr>
            </w:pPr>
            <w:r w:rsidRPr="00F87A84">
              <w:rPr>
                <w:rFonts w:eastAsia="Calibri" w:cs="Arial"/>
                <w:position w:val="-12"/>
                <w:szCs w:val="22"/>
              </w:rPr>
              <w:object w:dxaOrig="405" w:dyaOrig="345" w14:anchorId="16EFA0B7">
                <v:shape id="_x0000_i1077" type="#_x0000_t75" style="width:25.65pt;height:10.7pt" o:ole="" fillcolor="window">
                  <v:imagedata r:id="rId14" o:title=""/>
                </v:shape>
                <o:OLEObject Type="Embed" ProgID="Equation.3" ShapeID="_x0000_i1077" DrawAspect="Content" ObjectID="_1754907649" r:id="rId69"/>
              </w:object>
            </w:r>
            <w:r w:rsidRPr="00F87A84">
              <w:rPr>
                <w:rFonts w:cs="Arial"/>
                <w:vertAlign w:val="superscript"/>
              </w:rPr>
              <w:t>Note2</w:t>
            </w:r>
          </w:p>
        </w:tc>
        <w:tc>
          <w:tcPr>
            <w:tcW w:w="877" w:type="dxa"/>
            <w:vMerge w:val="restart"/>
          </w:tcPr>
          <w:p w14:paraId="57F96E00" w14:textId="77777777" w:rsidR="00A24E47" w:rsidRPr="00F87A84" w:rsidRDefault="00A24E47" w:rsidP="00F56FF1">
            <w:pPr>
              <w:pStyle w:val="TAC"/>
              <w:rPr>
                <w:rFonts w:cs="Arial"/>
              </w:rPr>
            </w:pPr>
            <w:r w:rsidRPr="00F87A84">
              <w:rPr>
                <w:rFonts w:cs="Arial"/>
              </w:rPr>
              <w:t>dBm/SCS</w:t>
            </w:r>
          </w:p>
        </w:tc>
        <w:tc>
          <w:tcPr>
            <w:tcW w:w="1281" w:type="dxa"/>
          </w:tcPr>
          <w:p w14:paraId="16FDE26D"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1971" w:type="dxa"/>
            <w:gridSpan w:val="3"/>
          </w:tcPr>
          <w:p w14:paraId="24E41CB5" w14:textId="77777777" w:rsidR="00A24E47" w:rsidRPr="00F87A84" w:rsidRDefault="00A24E47" w:rsidP="00F56FF1">
            <w:pPr>
              <w:pStyle w:val="TAC"/>
              <w:rPr>
                <w:rFonts w:cs="Arial"/>
              </w:rPr>
            </w:pPr>
            <w:r w:rsidRPr="00F87A84">
              <w:rPr>
                <w:rFonts w:cs="Arial"/>
              </w:rPr>
              <w:t>-98</w:t>
            </w:r>
          </w:p>
        </w:tc>
        <w:tc>
          <w:tcPr>
            <w:tcW w:w="2189" w:type="dxa"/>
            <w:gridSpan w:val="3"/>
          </w:tcPr>
          <w:p w14:paraId="5E2E0C91" w14:textId="77777777" w:rsidR="00A24E47" w:rsidRPr="00F87A84" w:rsidRDefault="00A24E47" w:rsidP="00F56FF1">
            <w:pPr>
              <w:pStyle w:val="TAC"/>
              <w:rPr>
                <w:rFonts w:cs="Arial"/>
              </w:rPr>
            </w:pPr>
            <w:r w:rsidRPr="00F87A84">
              <w:rPr>
                <w:rFonts w:cs="Arial"/>
              </w:rPr>
              <w:t>-98</w:t>
            </w:r>
          </w:p>
        </w:tc>
      </w:tr>
      <w:tr w:rsidR="00A24E47" w:rsidRPr="00F87A84" w14:paraId="0D782EF8" w14:textId="77777777" w:rsidTr="00F56FF1">
        <w:trPr>
          <w:cantSplit/>
          <w:trHeight w:val="92"/>
        </w:trPr>
        <w:tc>
          <w:tcPr>
            <w:tcW w:w="2628" w:type="dxa"/>
            <w:gridSpan w:val="2"/>
            <w:vMerge/>
          </w:tcPr>
          <w:p w14:paraId="7E5B21BC" w14:textId="77777777" w:rsidR="00A24E47" w:rsidRPr="00F87A84" w:rsidRDefault="00A24E47" w:rsidP="00F56FF1">
            <w:pPr>
              <w:pStyle w:val="TAL"/>
              <w:rPr>
                <w:rFonts w:cs="v4.2.0"/>
              </w:rPr>
            </w:pPr>
          </w:p>
        </w:tc>
        <w:tc>
          <w:tcPr>
            <w:tcW w:w="877" w:type="dxa"/>
            <w:vMerge/>
          </w:tcPr>
          <w:p w14:paraId="092A13D9" w14:textId="77777777" w:rsidR="00A24E47" w:rsidRPr="00F87A84" w:rsidRDefault="00A24E47" w:rsidP="00F56FF1">
            <w:pPr>
              <w:pStyle w:val="TAC"/>
              <w:rPr>
                <w:rFonts w:cs="Arial"/>
              </w:rPr>
            </w:pPr>
          </w:p>
        </w:tc>
        <w:tc>
          <w:tcPr>
            <w:tcW w:w="1281" w:type="dxa"/>
          </w:tcPr>
          <w:p w14:paraId="2E482AB3"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1971" w:type="dxa"/>
            <w:gridSpan w:val="3"/>
          </w:tcPr>
          <w:p w14:paraId="219AD7B7" w14:textId="77777777" w:rsidR="00A24E47" w:rsidRPr="00F87A84" w:rsidRDefault="00A24E47" w:rsidP="00F56FF1">
            <w:pPr>
              <w:pStyle w:val="TAC"/>
              <w:rPr>
                <w:rFonts w:cs="Arial"/>
              </w:rPr>
            </w:pPr>
            <w:r w:rsidRPr="00F87A84">
              <w:rPr>
                <w:rFonts w:cs="Arial"/>
              </w:rPr>
              <w:t>-95</w:t>
            </w:r>
          </w:p>
        </w:tc>
        <w:tc>
          <w:tcPr>
            <w:tcW w:w="2189" w:type="dxa"/>
            <w:gridSpan w:val="3"/>
          </w:tcPr>
          <w:p w14:paraId="4C525448" w14:textId="77777777" w:rsidR="00A24E47" w:rsidRPr="00F87A84" w:rsidRDefault="00A24E47" w:rsidP="00F56FF1">
            <w:pPr>
              <w:pStyle w:val="TAC"/>
              <w:rPr>
                <w:rFonts w:cs="Arial"/>
              </w:rPr>
            </w:pPr>
            <w:r w:rsidRPr="00F87A84">
              <w:rPr>
                <w:rFonts w:cs="Arial"/>
              </w:rPr>
              <w:t>-95</w:t>
            </w:r>
          </w:p>
        </w:tc>
      </w:tr>
      <w:tr w:rsidR="00A24E47" w:rsidRPr="00F87A84" w14:paraId="5C26DB10" w14:textId="77777777" w:rsidTr="00F56FF1">
        <w:trPr>
          <w:cantSplit/>
          <w:trHeight w:val="92"/>
        </w:trPr>
        <w:tc>
          <w:tcPr>
            <w:tcW w:w="2628" w:type="dxa"/>
            <w:gridSpan w:val="2"/>
            <w:vMerge w:val="restart"/>
          </w:tcPr>
          <w:p w14:paraId="56AE8748" w14:textId="77777777" w:rsidR="00A24E47" w:rsidRPr="00F87A84" w:rsidRDefault="00A24E47" w:rsidP="00F56FF1">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0088AEED" w14:textId="77777777" w:rsidR="00A24E47" w:rsidRPr="00F87A84" w:rsidRDefault="00A24E47" w:rsidP="00F56FF1">
            <w:pPr>
              <w:pStyle w:val="TAC"/>
              <w:rPr>
                <w:rFonts w:cs="Arial"/>
              </w:rPr>
            </w:pPr>
            <w:r w:rsidRPr="00F87A84">
              <w:rPr>
                <w:rFonts w:cs="Arial"/>
              </w:rPr>
              <w:t>dBm/SCS</w:t>
            </w:r>
          </w:p>
        </w:tc>
        <w:tc>
          <w:tcPr>
            <w:tcW w:w="1281" w:type="dxa"/>
          </w:tcPr>
          <w:p w14:paraId="16AB5E71"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4752CC33" w14:textId="77777777" w:rsidR="00A24E47" w:rsidRPr="00F87A84" w:rsidRDefault="00A24E47" w:rsidP="00F56FF1">
            <w:pPr>
              <w:pStyle w:val="TAC"/>
              <w:rPr>
                <w:rFonts w:cs="Arial"/>
              </w:rPr>
            </w:pPr>
            <w:r w:rsidRPr="00F87A84">
              <w:rPr>
                <w:rFonts w:cs="Arial"/>
              </w:rPr>
              <w:t>-94</w:t>
            </w:r>
          </w:p>
        </w:tc>
        <w:tc>
          <w:tcPr>
            <w:tcW w:w="987" w:type="dxa"/>
            <w:gridSpan w:val="2"/>
          </w:tcPr>
          <w:p w14:paraId="4E7099E1" w14:textId="77777777" w:rsidR="00A24E47" w:rsidRPr="00F87A84" w:rsidRDefault="00A24E47" w:rsidP="00F56FF1">
            <w:pPr>
              <w:pStyle w:val="TAC"/>
              <w:rPr>
                <w:rFonts w:cs="Arial"/>
              </w:rPr>
            </w:pPr>
            <w:r w:rsidRPr="00F87A84">
              <w:rPr>
                <w:rFonts w:cs="Arial"/>
              </w:rPr>
              <w:t>-94</w:t>
            </w:r>
          </w:p>
        </w:tc>
        <w:tc>
          <w:tcPr>
            <w:tcW w:w="981" w:type="dxa"/>
          </w:tcPr>
          <w:p w14:paraId="50CC2AB3" w14:textId="77777777" w:rsidR="00A24E47" w:rsidRPr="00F87A84" w:rsidRDefault="00A24E47" w:rsidP="00F56FF1">
            <w:pPr>
              <w:pStyle w:val="TAC"/>
              <w:rPr>
                <w:rFonts w:cs="Arial"/>
              </w:rPr>
            </w:pPr>
            <w:r w:rsidRPr="00F87A84">
              <w:rPr>
                <w:rFonts w:cs="Arial"/>
              </w:rPr>
              <w:t>-Infinity</w:t>
            </w:r>
          </w:p>
        </w:tc>
        <w:tc>
          <w:tcPr>
            <w:tcW w:w="1208" w:type="dxa"/>
            <w:gridSpan w:val="2"/>
          </w:tcPr>
          <w:p w14:paraId="438EE653" w14:textId="77777777" w:rsidR="00A24E47" w:rsidRPr="00F87A84" w:rsidRDefault="00A24E47" w:rsidP="00F56FF1">
            <w:pPr>
              <w:pStyle w:val="TAC"/>
              <w:rPr>
                <w:rFonts w:cs="Arial"/>
              </w:rPr>
            </w:pPr>
            <w:r w:rsidRPr="00F87A84">
              <w:rPr>
                <w:rFonts w:cs="Arial"/>
              </w:rPr>
              <w:t>-91</w:t>
            </w:r>
          </w:p>
        </w:tc>
      </w:tr>
      <w:tr w:rsidR="00A24E47" w:rsidRPr="00F87A84" w14:paraId="68E5B8E0" w14:textId="77777777" w:rsidTr="00F56FF1">
        <w:trPr>
          <w:cantSplit/>
          <w:trHeight w:val="92"/>
        </w:trPr>
        <w:tc>
          <w:tcPr>
            <w:tcW w:w="2628" w:type="dxa"/>
            <w:gridSpan w:val="2"/>
            <w:vMerge/>
          </w:tcPr>
          <w:p w14:paraId="59AED7A4" w14:textId="77777777" w:rsidR="00A24E47" w:rsidRPr="00F87A84" w:rsidRDefault="00A24E47" w:rsidP="00F56FF1">
            <w:pPr>
              <w:pStyle w:val="TAL"/>
              <w:rPr>
                <w:rFonts w:cs="Arial"/>
              </w:rPr>
            </w:pPr>
          </w:p>
        </w:tc>
        <w:tc>
          <w:tcPr>
            <w:tcW w:w="877" w:type="dxa"/>
            <w:vMerge/>
          </w:tcPr>
          <w:p w14:paraId="23939ED3" w14:textId="77777777" w:rsidR="00A24E47" w:rsidRPr="00F87A84" w:rsidRDefault="00A24E47" w:rsidP="00F56FF1">
            <w:pPr>
              <w:pStyle w:val="TAC"/>
              <w:rPr>
                <w:rFonts w:cs="Arial"/>
              </w:rPr>
            </w:pPr>
          </w:p>
        </w:tc>
        <w:tc>
          <w:tcPr>
            <w:tcW w:w="1281" w:type="dxa"/>
          </w:tcPr>
          <w:p w14:paraId="7140BBDF"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5B745531" w14:textId="77777777" w:rsidR="00A24E47" w:rsidRPr="00F87A84" w:rsidRDefault="00A24E47" w:rsidP="00F56FF1">
            <w:pPr>
              <w:pStyle w:val="TAC"/>
              <w:rPr>
                <w:rFonts w:cs="Arial"/>
              </w:rPr>
            </w:pPr>
            <w:r w:rsidRPr="00F87A84">
              <w:rPr>
                <w:rFonts w:cs="Arial"/>
              </w:rPr>
              <w:t>-91</w:t>
            </w:r>
          </w:p>
        </w:tc>
        <w:tc>
          <w:tcPr>
            <w:tcW w:w="987" w:type="dxa"/>
            <w:gridSpan w:val="2"/>
          </w:tcPr>
          <w:p w14:paraId="18F52A52" w14:textId="77777777" w:rsidR="00A24E47" w:rsidRPr="00F87A84" w:rsidRDefault="00A24E47" w:rsidP="00F56FF1">
            <w:pPr>
              <w:pStyle w:val="TAC"/>
              <w:rPr>
                <w:rFonts w:cs="Arial"/>
              </w:rPr>
            </w:pPr>
            <w:r w:rsidRPr="00F87A84">
              <w:rPr>
                <w:rFonts w:cs="Arial"/>
              </w:rPr>
              <w:t>-91</w:t>
            </w:r>
          </w:p>
        </w:tc>
        <w:tc>
          <w:tcPr>
            <w:tcW w:w="981" w:type="dxa"/>
          </w:tcPr>
          <w:p w14:paraId="10654663" w14:textId="77777777" w:rsidR="00A24E47" w:rsidRPr="00F87A84" w:rsidRDefault="00A24E47" w:rsidP="00F56FF1">
            <w:pPr>
              <w:pStyle w:val="TAC"/>
              <w:rPr>
                <w:rFonts w:cs="Arial"/>
              </w:rPr>
            </w:pPr>
            <w:r w:rsidRPr="00F87A84">
              <w:rPr>
                <w:rFonts w:cs="Arial"/>
              </w:rPr>
              <w:t>-Infinity</w:t>
            </w:r>
          </w:p>
        </w:tc>
        <w:tc>
          <w:tcPr>
            <w:tcW w:w="1208" w:type="dxa"/>
            <w:gridSpan w:val="2"/>
          </w:tcPr>
          <w:p w14:paraId="1849F917" w14:textId="77777777" w:rsidR="00A24E47" w:rsidRPr="00F87A84" w:rsidRDefault="00A24E47" w:rsidP="00F56FF1">
            <w:pPr>
              <w:pStyle w:val="TAC"/>
              <w:rPr>
                <w:rFonts w:cs="Arial"/>
              </w:rPr>
            </w:pPr>
            <w:r w:rsidRPr="00F87A84">
              <w:rPr>
                <w:rFonts w:cs="Arial"/>
              </w:rPr>
              <w:t>-88</w:t>
            </w:r>
          </w:p>
        </w:tc>
      </w:tr>
      <w:tr w:rsidR="00A24E47" w:rsidRPr="00F87A84" w14:paraId="69A5D162" w14:textId="77777777" w:rsidTr="00F56FF1">
        <w:trPr>
          <w:cantSplit/>
          <w:trHeight w:val="94"/>
        </w:trPr>
        <w:tc>
          <w:tcPr>
            <w:tcW w:w="2628" w:type="dxa"/>
            <w:gridSpan w:val="2"/>
          </w:tcPr>
          <w:p w14:paraId="4FF25B31" w14:textId="77777777" w:rsidR="00A24E47" w:rsidRPr="00F87A84" w:rsidRDefault="00A24E47" w:rsidP="00F56FF1">
            <w:pPr>
              <w:pStyle w:val="TAL"/>
              <w:rPr>
                <w:rFonts w:cs="Arial"/>
              </w:rPr>
            </w:pPr>
            <w:r w:rsidRPr="00F87A84">
              <w:rPr>
                <w:rFonts w:cs="Arial"/>
                <w:position w:val="-12"/>
              </w:rPr>
              <w:object w:dxaOrig="620" w:dyaOrig="380" w14:anchorId="01F54774">
                <v:shape id="_x0000_i1078" type="#_x0000_t75" style="width:29.25pt;height:25.65pt" o:ole="" fillcolor="window">
                  <v:imagedata r:id="rId17" o:title=""/>
                </v:shape>
                <o:OLEObject Type="Embed" ProgID="Equation.3" ShapeID="_x0000_i1078" DrawAspect="Content" ObjectID="_1754907650" r:id="rId70"/>
              </w:object>
            </w:r>
          </w:p>
        </w:tc>
        <w:tc>
          <w:tcPr>
            <w:tcW w:w="877" w:type="dxa"/>
          </w:tcPr>
          <w:p w14:paraId="1FA13D45" w14:textId="77777777" w:rsidR="00A24E47" w:rsidRPr="00F87A84" w:rsidRDefault="00A24E47" w:rsidP="00F56FF1">
            <w:pPr>
              <w:pStyle w:val="TAC"/>
              <w:rPr>
                <w:rFonts w:cs="Arial"/>
              </w:rPr>
            </w:pPr>
            <w:r w:rsidRPr="00F87A84">
              <w:rPr>
                <w:rFonts w:cs="Arial"/>
              </w:rPr>
              <w:t>dB</w:t>
            </w:r>
          </w:p>
        </w:tc>
        <w:tc>
          <w:tcPr>
            <w:tcW w:w="1281" w:type="dxa"/>
          </w:tcPr>
          <w:p w14:paraId="07B84B13" w14:textId="77777777" w:rsidR="00A24E47" w:rsidRPr="00F87A84" w:rsidRDefault="00A24E47" w:rsidP="00F56FF1">
            <w:pPr>
              <w:pStyle w:val="TAC"/>
              <w:rPr>
                <w:rFonts w:cs="Arial"/>
              </w:rPr>
            </w:pPr>
            <w:r w:rsidRPr="00F87A84">
              <w:rPr>
                <w:rFonts w:cs="Arial"/>
              </w:rPr>
              <w:t>Config 1,2,3,4,5,6</w:t>
            </w:r>
          </w:p>
        </w:tc>
        <w:tc>
          <w:tcPr>
            <w:tcW w:w="984" w:type="dxa"/>
          </w:tcPr>
          <w:p w14:paraId="4424C48F" w14:textId="77777777" w:rsidR="00A24E47" w:rsidRPr="00F87A84" w:rsidRDefault="00A24E47" w:rsidP="00F56FF1">
            <w:pPr>
              <w:pStyle w:val="TAC"/>
              <w:rPr>
                <w:rFonts w:cs="Arial"/>
              </w:rPr>
            </w:pPr>
            <w:r w:rsidRPr="00F87A84">
              <w:rPr>
                <w:rFonts w:cs="Arial"/>
              </w:rPr>
              <w:t>4</w:t>
            </w:r>
          </w:p>
        </w:tc>
        <w:tc>
          <w:tcPr>
            <w:tcW w:w="987" w:type="dxa"/>
            <w:gridSpan w:val="2"/>
          </w:tcPr>
          <w:p w14:paraId="519585AE" w14:textId="77777777" w:rsidR="00A24E47" w:rsidRPr="00F87A84" w:rsidRDefault="00A24E47" w:rsidP="00F56FF1">
            <w:pPr>
              <w:pStyle w:val="TAC"/>
              <w:rPr>
                <w:rFonts w:cs="Arial"/>
              </w:rPr>
            </w:pPr>
            <w:r w:rsidRPr="00F87A84">
              <w:rPr>
                <w:rFonts w:cs="Arial"/>
              </w:rPr>
              <w:t>4</w:t>
            </w:r>
          </w:p>
        </w:tc>
        <w:tc>
          <w:tcPr>
            <w:tcW w:w="981" w:type="dxa"/>
          </w:tcPr>
          <w:p w14:paraId="703634FB" w14:textId="77777777" w:rsidR="00A24E47" w:rsidRPr="00F87A84" w:rsidRDefault="00A24E47" w:rsidP="00F56FF1">
            <w:pPr>
              <w:pStyle w:val="TAC"/>
              <w:rPr>
                <w:rFonts w:cs="Arial"/>
              </w:rPr>
            </w:pPr>
            <w:r w:rsidRPr="00F87A84">
              <w:rPr>
                <w:rFonts w:cs="Arial"/>
              </w:rPr>
              <w:t>-Infinity</w:t>
            </w:r>
          </w:p>
        </w:tc>
        <w:tc>
          <w:tcPr>
            <w:tcW w:w="1208" w:type="dxa"/>
            <w:gridSpan w:val="2"/>
          </w:tcPr>
          <w:p w14:paraId="6A9B7A0A" w14:textId="77777777" w:rsidR="00A24E47" w:rsidRPr="00F87A84" w:rsidRDefault="00A24E47" w:rsidP="00F56FF1">
            <w:pPr>
              <w:pStyle w:val="TAC"/>
              <w:rPr>
                <w:rFonts w:cs="Arial"/>
              </w:rPr>
            </w:pPr>
            <w:r w:rsidRPr="00F87A84">
              <w:rPr>
                <w:rFonts w:cs="Arial"/>
              </w:rPr>
              <w:t>7</w:t>
            </w:r>
          </w:p>
        </w:tc>
      </w:tr>
      <w:tr w:rsidR="00A24E47" w:rsidRPr="00F87A84" w14:paraId="1398E93A" w14:textId="77777777" w:rsidTr="00F56FF1">
        <w:trPr>
          <w:cantSplit/>
          <w:trHeight w:val="94"/>
        </w:trPr>
        <w:tc>
          <w:tcPr>
            <w:tcW w:w="2628" w:type="dxa"/>
            <w:gridSpan w:val="2"/>
          </w:tcPr>
          <w:p w14:paraId="195E9131" w14:textId="77777777" w:rsidR="00A24E47" w:rsidRPr="00F87A84" w:rsidRDefault="00A24E47" w:rsidP="00F56FF1">
            <w:pPr>
              <w:pStyle w:val="TAL"/>
              <w:rPr>
                <w:rFonts w:cs="Arial"/>
              </w:rPr>
            </w:pPr>
            <w:r w:rsidRPr="00F87A84">
              <w:rPr>
                <w:rFonts w:cs="Arial"/>
                <w:position w:val="-12"/>
              </w:rPr>
              <w:object w:dxaOrig="800" w:dyaOrig="380" w14:anchorId="39C2DEBE">
                <v:shape id="_x0000_i1079" type="#_x0000_t75" style="width:36.7pt;height:25.65pt" o:ole="" fillcolor="window">
                  <v:imagedata r:id="rId19" o:title=""/>
                </v:shape>
                <o:OLEObject Type="Embed" ProgID="Equation.3" ShapeID="_x0000_i1079" DrawAspect="Content" ObjectID="_1754907651" r:id="rId71"/>
              </w:object>
            </w:r>
          </w:p>
        </w:tc>
        <w:tc>
          <w:tcPr>
            <w:tcW w:w="877" w:type="dxa"/>
          </w:tcPr>
          <w:p w14:paraId="5BF4D08D" w14:textId="77777777" w:rsidR="00A24E47" w:rsidRPr="00F87A84" w:rsidRDefault="00A24E47" w:rsidP="00F56FF1">
            <w:pPr>
              <w:pStyle w:val="TAC"/>
              <w:rPr>
                <w:rFonts w:cs="Arial"/>
              </w:rPr>
            </w:pPr>
            <w:r w:rsidRPr="00F87A84">
              <w:rPr>
                <w:rFonts w:cs="Arial"/>
              </w:rPr>
              <w:t>dB</w:t>
            </w:r>
          </w:p>
        </w:tc>
        <w:tc>
          <w:tcPr>
            <w:tcW w:w="1281" w:type="dxa"/>
          </w:tcPr>
          <w:p w14:paraId="59F1A390" w14:textId="77777777" w:rsidR="00A24E47" w:rsidRPr="00F87A84" w:rsidRDefault="00A24E47" w:rsidP="00F56FF1">
            <w:pPr>
              <w:pStyle w:val="TAC"/>
              <w:rPr>
                <w:rFonts w:cs="Arial"/>
              </w:rPr>
            </w:pPr>
            <w:r w:rsidRPr="00F87A84">
              <w:rPr>
                <w:rFonts w:cs="Arial"/>
              </w:rPr>
              <w:t>Config 1,2,3</w:t>
            </w:r>
          </w:p>
        </w:tc>
        <w:tc>
          <w:tcPr>
            <w:tcW w:w="984" w:type="dxa"/>
          </w:tcPr>
          <w:p w14:paraId="261CAC32" w14:textId="77777777" w:rsidR="00A24E47" w:rsidRPr="00F87A84" w:rsidRDefault="00A24E47" w:rsidP="00F56FF1">
            <w:pPr>
              <w:pStyle w:val="TAC"/>
              <w:rPr>
                <w:rFonts w:cs="Arial"/>
              </w:rPr>
            </w:pPr>
            <w:r w:rsidRPr="00F87A84">
              <w:rPr>
                <w:rFonts w:cs="Arial"/>
              </w:rPr>
              <w:t>4</w:t>
            </w:r>
          </w:p>
        </w:tc>
        <w:tc>
          <w:tcPr>
            <w:tcW w:w="987" w:type="dxa"/>
            <w:gridSpan w:val="2"/>
          </w:tcPr>
          <w:p w14:paraId="3506CEAF" w14:textId="77777777" w:rsidR="00A24E47" w:rsidRPr="00F87A84" w:rsidRDefault="00A24E47" w:rsidP="00F56FF1">
            <w:pPr>
              <w:pStyle w:val="TAC"/>
              <w:rPr>
                <w:rFonts w:cs="Arial"/>
              </w:rPr>
            </w:pPr>
            <w:r w:rsidRPr="00F87A84">
              <w:rPr>
                <w:rFonts w:cs="Arial"/>
              </w:rPr>
              <w:t>4</w:t>
            </w:r>
          </w:p>
        </w:tc>
        <w:tc>
          <w:tcPr>
            <w:tcW w:w="981" w:type="dxa"/>
          </w:tcPr>
          <w:p w14:paraId="6133E537" w14:textId="77777777" w:rsidR="00A24E47" w:rsidRPr="00F87A84" w:rsidRDefault="00A24E47" w:rsidP="00F56FF1">
            <w:pPr>
              <w:pStyle w:val="TAC"/>
              <w:rPr>
                <w:rFonts w:cs="Arial"/>
              </w:rPr>
            </w:pPr>
            <w:r w:rsidRPr="00F87A84">
              <w:rPr>
                <w:rFonts w:cs="Arial"/>
              </w:rPr>
              <w:t>-Infinity</w:t>
            </w:r>
          </w:p>
        </w:tc>
        <w:tc>
          <w:tcPr>
            <w:tcW w:w="1208" w:type="dxa"/>
            <w:gridSpan w:val="2"/>
          </w:tcPr>
          <w:p w14:paraId="1EED606D" w14:textId="77777777" w:rsidR="00A24E47" w:rsidRPr="00F87A84" w:rsidRDefault="00A24E47" w:rsidP="00F56FF1">
            <w:pPr>
              <w:pStyle w:val="TAC"/>
              <w:rPr>
                <w:rFonts w:cs="Arial"/>
              </w:rPr>
            </w:pPr>
            <w:r w:rsidRPr="00F87A84">
              <w:rPr>
                <w:rFonts w:cs="Arial"/>
              </w:rPr>
              <w:t>7</w:t>
            </w:r>
          </w:p>
        </w:tc>
      </w:tr>
      <w:tr w:rsidR="00A24E47" w:rsidRPr="00F87A84" w14:paraId="13986FE1" w14:textId="77777777" w:rsidTr="00F56FF1">
        <w:trPr>
          <w:cantSplit/>
          <w:trHeight w:val="94"/>
        </w:trPr>
        <w:tc>
          <w:tcPr>
            <w:tcW w:w="2628" w:type="dxa"/>
            <w:gridSpan w:val="2"/>
            <w:vMerge w:val="restart"/>
          </w:tcPr>
          <w:p w14:paraId="6C380F50" w14:textId="77777777" w:rsidR="00A24E47" w:rsidRPr="00F87A84" w:rsidRDefault="00A24E47" w:rsidP="00F56FF1">
            <w:pPr>
              <w:pStyle w:val="TAL"/>
              <w:rPr>
                <w:rFonts w:cs="Arial"/>
              </w:rPr>
            </w:pPr>
            <w:r w:rsidRPr="00F87A84">
              <w:rPr>
                <w:rFonts w:cs="Arial"/>
              </w:rPr>
              <w:t>Io</w:t>
            </w:r>
            <w:r w:rsidRPr="00F87A84">
              <w:rPr>
                <w:rFonts w:cs="Arial"/>
                <w:vertAlign w:val="superscript"/>
              </w:rPr>
              <w:t>Note3</w:t>
            </w:r>
          </w:p>
        </w:tc>
        <w:tc>
          <w:tcPr>
            <w:tcW w:w="877" w:type="dxa"/>
          </w:tcPr>
          <w:p w14:paraId="3DB06793" w14:textId="77777777" w:rsidR="00A24E47" w:rsidRPr="00F87A84" w:rsidRDefault="00A24E47" w:rsidP="00F56FF1">
            <w:pPr>
              <w:rPr>
                <w:sz w:val="18"/>
              </w:rPr>
            </w:pPr>
            <w:r w:rsidRPr="00F87A84">
              <w:rPr>
                <w:sz w:val="18"/>
              </w:rPr>
              <w:t>dBm/9.36MHz</w:t>
            </w:r>
          </w:p>
        </w:tc>
        <w:tc>
          <w:tcPr>
            <w:tcW w:w="1281" w:type="dxa"/>
          </w:tcPr>
          <w:p w14:paraId="33824174" w14:textId="77777777" w:rsidR="00A24E47" w:rsidRPr="00F87A84" w:rsidRDefault="00A24E47" w:rsidP="00F56FF1">
            <w:pPr>
              <w:pStyle w:val="TAC"/>
              <w:rPr>
                <w:rFonts w:cs="Arial"/>
              </w:rPr>
            </w:pPr>
            <w:r w:rsidRPr="00F87A84">
              <w:rPr>
                <w:rFonts w:cs="Arial"/>
              </w:rPr>
              <w:t>Config 1,2</w:t>
            </w:r>
          </w:p>
        </w:tc>
        <w:tc>
          <w:tcPr>
            <w:tcW w:w="984" w:type="dxa"/>
          </w:tcPr>
          <w:p w14:paraId="2715CAD2" w14:textId="77777777" w:rsidR="00A24E47" w:rsidRPr="00F87A84" w:rsidRDefault="00A24E47" w:rsidP="00F56FF1">
            <w:pPr>
              <w:pStyle w:val="TAC"/>
              <w:rPr>
                <w:rFonts w:cs="Arial"/>
              </w:rPr>
            </w:pPr>
            <w:r w:rsidRPr="00F87A84">
              <w:t>-64.59</w:t>
            </w:r>
          </w:p>
        </w:tc>
        <w:tc>
          <w:tcPr>
            <w:tcW w:w="987" w:type="dxa"/>
            <w:gridSpan w:val="2"/>
          </w:tcPr>
          <w:p w14:paraId="0A129F4D" w14:textId="77777777" w:rsidR="00A24E47" w:rsidRPr="00F87A84" w:rsidRDefault="00A24E47" w:rsidP="00F56FF1">
            <w:pPr>
              <w:pStyle w:val="TAC"/>
              <w:rPr>
                <w:rFonts w:cs="Arial"/>
              </w:rPr>
            </w:pPr>
            <w:r w:rsidRPr="00F87A84">
              <w:t>-64.59</w:t>
            </w:r>
          </w:p>
        </w:tc>
        <w:tc>
          <w:tcPr>
            <w:tcW w:w="981" w:type="dxa"/>
          </w:tcPr>
          <w:p w14:paraId="07760B9E" w14:textId="77777777" w:rsidR="00A24E47" w:rsidRPr="00F87A84" w:rsidRDefault="00A24E47" w:rsidP="00F56FF1">
            <w:pPr>
              <w:pStyle w:val="TAC"/>
              <w:rPr>
                <w:rFonts w:cs="Arial"/>
              </w:rPr>
            </w:pPr>
            <w:r w:rsidRPr="00F87A84">
              <w:rPr>
                <w:rFonts w:cs="Arial"/>
              </w:rPr>
              <w:t>-70.05</w:t>
            </w:r>
          </w:p>
        </w:tc>
        <w:tc>
          <w:tcPr>
            <w:tcW w:w="1208" w:type="dxa"/>
            <w:gridSpan w:val="2"/>
          </w:tcPr>
          <w:p w14:paraId="56A85A2E" w14:textId="77777777" w:rsidR="00A24E47" w:rsidRPr="00F87A84" w:rsidRDefault="00A24E47" w:rsidP="00F56FF1">
            <w:pPr>
              <w:pStyle w:val="TAC"/>
              <w:rPr>
                <w:rFonts w:cs="Arial"/>
              </w:rPr>
            </w:pPr>
            <w:r w:rsidRPr="00F87A84">
              <w:t>-62.26</w:t>
            </w:r>
            <w:r w:rsidRPr="00F87A84">
              <w:tab/>
            </w:r>
          </w:p>
        </w:tc>
      </w:tr>
      <w:tr w:rsidR="00A24E47" w:rsidRPr="00F87A84" w14:paraId="38A170FF" w14:textId="77777777" w:rsidTr="00F56FF1">
        <w:trPr>
          <w:cantSplit/>
          <w:trHeight w:val="94"/>
        </w:trPr>
        <w:tc>
          <w:tcPr>
            <w:tcW w:w="2628" w:type="dxa"/>
            <w:gridSpan w:val="2"/>
            <w:vMerge/>
          </w:tcPr>
          <w:p w14:paraId="5A08C40F" w14:textId="77777777" w:rsidR="00A24E47" w:rsidRPr="00F87A84" w:rsidRDefault="00A24E47" w:rsidP="00F56FF1">
            <w:pPr>
              <w:pStyle w:val="TAL"/>
              <w:rPr>
                <w:rFonts w:cs="Arial"/>
              </w:rPr>
            </w:pPr>
          </w:p>
        </w:tc>
        <w:tc>
          <w:tcPr>
            <w:tcW w:w="877" w:type="dxa"/>
          </w:tcPr>
          <w:p w14:paraId="1D564B91" w14:textId="77777777" w:rsidR="00A24E47" w:rsidRPr="00F87A84" w:rsidRDefault="00A24E47" w:rsidP="00F56FF1">
            <w:pPr>
              <w:rPr>
                <w:sz w:val="18"/>
              </w:rPr>
            </w:pPr>
            <w:r w:rsidRPr="00F87A84">
              <w:rPr>
                <w:sz w:val="18"/>
              </w:rPr>
              <w:t>dBm/38.16MHz</w:t>
            </w:r>
          </w:p>
        </w:tc>
        <w:tc>
          <w:tcPr>
            <w:tcW w:w="1281" w:type="dxa"/>
          </w:tcPr>
          <w:p w14:paraId="129DC488" w14:textId="77777777" w:rsidR="00A24E47" w:rsidRPr="00F87A84" w:rsidRDefault="00A24E47" w:rsidP="00F56FF1">
            <w:pPr>
              <w:pStyle w:val="TAC"/>
              <w:rPr>
                <w:rFonts w:cs="Arial"/>
              </w:rPr>
            </w:pPr>
            <w:r w:rsidRPr="00F87A84">
              <w:rPr>
                <w:rFonts w:cs="Arial"/>
              </w:rPr>
              <w:t>Config 3</w:t>
            </w:r>
          </w:p>
        </w:tc>
        <w:tc>
          <w:tcPr>
            <w:tcW w:w="984" w:type="dxa"/>
          </w:tcPr>
          <w:p w14:paraId="49895A7D" w14:textId="77777777" w:rsidR="00A24E47" w:rsidRPr="00F87A84" w:rsidRDefault="00A24E47" w:rsidP="00F56FF1">
            <w:pPr>
              <w:pStyle w:val="TAC"/>
              <w:rPr>
                <w:rFonts w:cs="Arial"/>
              </w:rPr>
            </w:pPr>
            <w:r w:rsidRPr="00F87A84">
              <w:t>-58.49</w:t>
            </w:r>
          </w:p>
        </w:tc>
        <w:tc>
          <w:tcPr>
            <w:tcW w:w="987" w:type="dxa"/>
            <w:gridSpan w:val="2"/>
          </w:tcPr>
          <w:p w14:paraId="35615962" w14:textId="77777777" w:rsidR="00A24E47" w:rsidRPr="00F87A84" w:rsidRDefault="00A24E47" w:rsidP="00F56FF1">
            <w:pPr>
              <w:pStyle w:val="TAC"/>
              <w:rPr>
                <w:rFonts w:cs="Arial"/>
              </w:rPr>
            </w:pPr>
            <w:r w:rsidRPr="00F87A84">
              <w:t>-58.49</w:t>
            </w:r>
          </w:p>
        </w:tc>
        <w:tc>
          <w:tcPr>
            <w:tcW w:w="981" w:type="dxa"/>
          </w:tcPr>
          <w:p w14:paraId="72AED49F" w14:textId="77777777" w:rsidR="00A24E47" w:rsidRPr="00F87A84" w:rsidRDefault="00A24E47" w:rsidP="00F56FF1">
            <w:pPr>
              <w:pStyle w:val="TAC"/>
              <w:rPr>
                <w:rFonts w:cs="Arial"/>
              </w:rPr>
            </w:pPr>
            <w:r w:rsidRPr="00F87A84">
              <w:rPr>
                <w:rFonts w:cs="Arial"/>
              </w:rPr>
              <w:t>-63.94</w:t>
            </w:r>
          </w:p>
        </w:tc>
        <w:tc>
          <w:tcPr>
            <w:tcW w:w="1208" w:type="dxa"/>
            <w:gridSpan w:val="2"/>
          </w:tcPr>
          <w:p w14:paraId="381FD7AA" w14:textId="77777777" w:rsidR="00A24E47" w:rsidRPr="00F87A84" w:rsidRDefault="00A24E47" w:rsidP="00F56FF1">
            <w:pPr>
              <w:pStyle w:val="TAC"/>
              <w:rPr>
                <w:rFonts w:cs="Arial"/>
              </w:rPr>
            </w:pPr>
            <w:r w:rsidRPr="00F87A84">
              <w:t>-56.15</w:t>
            </w:r>
          </w:p>
        </w:tc>
      </w:tr>
      <w:tr w:rsidR="00A24E47" w:rsidRPr="00F87A84" w14:paraId="21882A22" w14:textId="77777777" w:rsidTr="00F56FF1">
        <w:trPr>
          <w:cantSplit/>
          <w:trHeight w:val="94"/>
        </w:trPr>
        <w:tc>
          <w:tcPr>
            <w:tcW w:w="2628" w:type="dxa"/>
            <w:gridSpan w:val="2"/>
          </w:tcPr>
          <w:p w14:paraId="2478B11E" w14:textId="77777777" w:rsidR="00A24E47" w:rsidRPr="00F87A84" w:rsidRDefault="00A24E47" w:rsidP="00F56FF1">
            <w:pPr>
              <w:pStyle w:val="TAL"/>
            </w:pPr>
            <w:r w:rsidRPr="00F87A84">
              <w:rPr>
                <w:rFonts w:cs="Arial"/>
              </w:rPr>
              <w:t xml:space="preserve">Propagation Condition </w:t>
            </w:r>
          </w:p>
        </w:tc>
        <w:tc>
          <w:tcPr>
            <w:tcW w:w="877" w:type="dxa"/>
            <w:vAlign w:val="center"/>
          </w:tcPr>
          <w:p w14:paraId="452F9481" w14:textId="77777777" w:rsidR="00A24E47" w:rsidRPr="00F87A84" w:rsidRDefault="00A24E47" w:rsidP="00F56FF1">
            <w:pPr>
              <w:pStyle w:val="TAL"/>
              <w:jc w:val="center"/>
            </w:pPr>
          </w:p>
        </w:tc>
        <w:tc>
          <w:tcPr>
            <w:tcW w:w="1281" w:type="dxa"/>
            <w:vAlign w:val="center"/>
          </w:tcPr>
          <w:p w14:paraId="4D60F314" w14:textId="77777777" w:rsidR="00A24E47" w:rsidRPr="00F87A84" w:rsidRDefault="00A24E47" w:rsidP="00F56FF1">
            <w:pPr>
              <w:pStyle w:val="TAL"/>
              <w:jc w:val="center"/>
            </w:pPr>
            <w:r w:rsidRPr="00F87A84">
              <w:rPr>
                <w:rFonts w:cs="Arial"/>
              </w:rPr>
              <w:t>Config 1,2,3</w:t>
            </w:r>
          </w:p>
        </w:tc>
        <w:tc>
          <w:tcPr>
            <w:tcW w:w="1971" w:type="dxa"/>
            <w:gridSpan w:val="3"/>
            <w:vAlign w:val="center"/>
          </w:tcPr>
          <w:p w14:paraId="1B5A146B" w14:textId="77777777" w:rsidR="00A24E47" w:rsidRPr="00F87A84" w:rsidRDefault="00A24E47" w:rsidP="00F56FF1">
            <w:pPr>
              <w:pStyle w:val="TAL"/>
              <w:jc w:val="center"/>
            </w:pPr>
            <w:r w:rsidRPr="00F87A84">
              <w:rPr>
                <w:rFonts w:cs="v4.2.0"/>
              </w:rPr>
              <w:t>AWGN</w:t>
            </w:r>
          </w:p>
        </w:tc>
        <w:tc>
          <w:tcPr>
            <w:tcW w:w="2189" w:type="dxa"/>
            <w:gridSpan w:val="3"/>
            <w:vAlign w:val="center"/>
          </w:tcPr>
          <w:p w14:paraId="69CE11A7" w14:textId="77777777" w:rsidR="00A24E47" w:rsidRPr="00F87A84" w:rsidRDefault="00A24E47" w:rsidP="00F56FF1">
            <w:pPr>
              <w:pStyle w:val="TAL"/>
              <w:jc w:val="center"/>
            </w:pPr>
            <w:r w:rsidRPr="00F87A84">
              <w:rPr>
                <w:rFonts w:cs="v4.2.0"/>
              </w:rPr>
              <w:t>AWGN</w:t>
            </w:r>
          </w:p>
        </w:tc>
      </w:tr>
      <w:tr w:rsidR="00A24E47" w:rsidRPr="00F87A84" w14:paraId="79762EA7" w14:textId="77777777" w:rsidTr="00F56FF1">
        <w:trPr>
          <w:cantSplit/>
          <w:trHeight w:val="1023"/>
        </w:trPr>
        <w:tc>
          <w:tcPr>
            <w:tcW w:w="8946" w:type="dxa"/>
            <w:gridSpan w:val="10"/>
          </w:tcPr>
          <w:p w14:paraId="7FC5147E" w14:textId="77777777" w:rsidR="00A24E47" w:rsidRPr="00F87A84" w:rsidRDefault="00A24E47" w:rsidP="00F56FF1">
            <w:pPr>
              <w:pStyle w:val="TAN"/>
              <w:rPr>
                <w:rFonts w:cs="Arial"/>
              </w:rPr>
            </w:pPr>
            <w:r w:rsidRPr="00F87A84">
              <w:rPr>
                <w:rFonts w:cs="Arial"/>
              </w:rPr>
              <w:t>Note 1:</w:t>
            </w:r>
            <w:r w:rsidRPr="00F87A84">
              <w:rPr>
                <w:rFonts w:cs="Arial"/>
              </w:rPr>
              <w:tab/>
              <w:t>OCNG shall be used such that both cells are fully allocated and a constant total transmitted power spectral density is achieved for all OFDM symbols.</w:t>
            </w:r>
          </w:p>
          <w:p w14:paraId="46B0242D" w14:textId="77777777" w:rsidR="00A24E47" w:rsidRPr="00F87A84" w:rsidRDefault="00A24E47" w:rsidP="00F56FF1">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03E8024F">
                <v:shape id="_x0000_i1080" type="#_x0000_t75" style="width:25.65pt;height:10.7pt" o:ole="" fillcolor="window">
                  <v:imagedata r:id="rId14" o:title=""/>
                </v:shape>
                <o:OLEObject Type="Embed" ProgID="Equation.3" ShapeID="_x0000_i1080" DrawAspect="Content" ObjectID="_1754907652" r:id="rId72"/>
              </w:object>
            </w:r>
            <w:r w:rsidRPr="00F87A84">
              <w:rPr>
                <w:rFonts w:cs="Arial"/>
              </w:rPr>
              <w:t xml:space="preserve"> to be fulfilled.</w:t>
            </w:r>
          </w:p>
          <w:p w14:paraId="6E68BCAB" w14:textId="77777777" w:rsidR="00A24E47" w:rsidRPr="00F87A84" w:rsidRDefault="00A24E47" w:rsidP="00F56FF1">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431AE2A8" w14:textId="77777777" w:rsidR="00A24E47" w:rsidRPr="00F87A84" w:rsidRDefault="00A24E47" w:rsidP="00F56FF1">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45E8C4E3" w14:textId="77777777" w:rsidR="00A24E47" w:rsidRPr="00F87A84" w:rsidRDefault="00A24E47" w:rsidP="00A24E47">
      <w:pPr>
        <w:rPr>
          <w:lang w:eastAsia="sv-SE"/>
        </w:rPr>
      </w:pPr>
    </w:p>
    <w:p w14:paraId="0DD61B00" w14:textId="60C60050" w:rsidR="00A24E47" w:rsidRPr="00F87A84" w:rsidRDefault="00A24E47" w:rsidP="00A24E47">
      <w:pPr>
        <w:rPr>
          <w:rFonts w:cs="v4.2.0"/>
        </w:rPr>
      </w:pPr>
      <w:r w:rsidRPr="00F87A84">
        <w:rPr>
          <w:rFonts w:cs="v4.2.0"/>
        </w:rPr>
        <w:t>In test 1</w:t>
      </w:r>
      <w:del w:id="1867" w:author="Fernando Alonso Macias" w:date="2023-08-09T20:22: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1280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9D67D01" w14:textId="4E5A2645" w:rsidR="00A24E47" w:rsidRPr="00F87A84" w:rsidRDefault="00A24E47" w:rsidP="00A24E47">
      <w:pPr>
        <w:rPr>
          <w:rFonts w:cs="v4.2.0"/>
        </w:rPr>
      </w:pPr>
      <w:r w:rsidRPr="00F87A84">
        <w:rPr>
          <w:rFonts w:cs="v4.2.0"/>
        </w:rPr>
        <w:t>In test 2</w:t>
      </w:r>
      <w:del w:id="1868" w:author="Fernando Alonso Macias" w:date="2023-08-09T20:22: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12160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4867D6E" w14:textId="676D3897" w:rsidR="00A24E47" w:rsidRPr="00F87A84" w:rsidDel="00A26C5B" w:rsidRDefault="00A24E47" w:rsidP="00A24E47">
      <w:pPr>
        <w:rPr>
          <w:del w:id="1869" w:author="Fernando Alonso Macias" w:date="2023-08-11T19:52:00Z"/>
          <w:rFonts w:cs="v4.2.0"/>
        </w:rPr>
      </w:pPr>
      <w:del w:id="1870" w:author="Fernando Alonso Macias" w:date="2023-08-11T19:52:00Z">
        <w:r w:rsidRPr="00F87A84" w:rsidDel="00A26C5B">
          <w:rPr>
            <w:rFonts w:cs="v4.2.0"/>
          </w:rPr>
          <w:delText>In test 3</w:delText>
        </w:r>
      </w:del>
      <w:del w:id="1871" w:author="Fernando Alonso Macias" w:date="2023-08-09T20:22:00Z">
        <w:r w:rsidRPr="00F87A84" w:rsidDel="00F25676">
          <w:rPr>
            <w:rFonts w:cs="v4.2.0"/>
          </w:rPr>
          <w:delText xml:space="preserve"> with per-FR gap</w:delText>
        </w:r>
      </w:del>
      <w:del w:id="1872" w:author="Fernando Alonso Macias" w:date="2023-08-11T19:52:00Z">
        <w:r w:rsidRPr="00F87A84" w:rsidDel="00A26C5B">
          <w:rPr>
            <w:rFonts w:cs="v4.2.0"/>
          </w:rPr>
          <w:delText>,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1686DEA6" w14:textId="72684E4E" w:rsidR="00A24E47" w:rsidRPr="00F87A84" w:rsidDel="00A26C5B" w:rsidRDefault="00A24E47" w:rsidP="00A24E47">
      <w:pPr>
        <w:rPr>
          <w:del w:id="1873" w:author="Fernando Alonso Macias" w:date="2023-08-11T19:52:00Z"/>
          <w:rFonts w:cs="v4.2.0"/>
        </w:rPr>
      </w:pPr>
      <w:del w:id="1874" w:author="Fernando Alonso Macias" w:date="2023-08-11T19:52:00Z">
        <w:r w:rsidRPr="00F87A84" w:rsidDel="00A26C5B">
          <w:rPr>
            <w:rFonts w:cs="v4.2.0"/>
          </w:rPr>
          <w:delText>In test 4</w:delText>
        </w:r>
      </w:del>
      <w:del w:id="1875" w:author="Fernando Alonso Macias" w:date="2023-08-09T20:22:00Z">
        <w:r w:rsidRPr="00F87A84" w:rsidDel="00F25676">
          <w:rPr>
            <w:rFonts w:cs="v4.2.0"/>
          </w:rPr>
          <w:delText xml:space="preserve"> with per-FR gap</w:delText>
        </w:r>
      </w:del>
      <w:del w:id="1876" w:author="Fernando Alonso Macias" w:date="2023-08-11T19:52:00Z">
        <w:r w:rsidRPr="00F87A84" w:rsidDel="00A26C5B">
          <w:rPr>
            <w:rFonts w:cs="v4.2.0"/>
          </w:rPr>
          <w:delText>,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4F18392E" w14:textId="735EF337" w:rsidR="00A24E47" w:rsidRPr="00F87A84" w:rsidRDefault="00A24E47" w:rsidP="00A24E47">
      <w:pPr>
        <w:rPr>
          <w:rFonts w:cs="v4.2.0"/>
        </w:rPr>
      </w:pPr>
      <w:r w:rsidRPr="00F87A84">
        <w:rPr>
          <w:rFonts w:cs="v4.2.0"/>
        </w:rPr>
        <w:t>In test 1</w:t>
      </w:r>
      <w:ins w:id="1877" w:author="Fernando Alonso Macias" w:date="2023-08-11T19:52:00Z">
        <w:r w:rsidR="00A26C5B">
          <w:rPr>
            <w:rFonts w:cs="v4.2.0"/>
          </w:rPr>
          <w:t xml:space="preserve"> and</w:t>
        </w:r>
      </w:ins>
      <w:del w:id="1878" w:author="Fernando Alonso Macias" w:date="2023-08-11T19:52:00Z">
        <w:r w:rsidRPr="00F87A84" w:rsidDel="00A26C5B">
          <w:rPr>
            <w:rFonts w:cs="v4.2.0"/>
          </w:rPr>
          <w:delText xml:space="preserve">, </w:delText>
        </w:r>
      </w:del>
      <w:r w:rsidRPr="00F87A84">
        <w:rPr>
          <w:rFonts w:cs="v4.2.0"/>
        </w:rPr>
        <w:t xml:space="preserve">2, </w:t>
      </w:r>
      <w:del w:id="1879" w:author="Fernando Alonso Macias" w:date="2023-08-11T19:52:00Z">
        <w:r w:rsidRPr="00F87A84" w:rsidDel="00A26C5B">
          <w:rPr>
            <w:rFonts w:cs="v4.2.0"/>
          </w:rPr>
          <w:delText xml:space="preserve">3 and 4 </w:delText>
        </w:r>
      </w:del>
      <w:r w:rsidRPr="00F87A84">
        <w:rPr>
          <w:rFonts w:cs="v4.2.0"/>
        </w:rPr>
        <w:t xml:space="preserve">UE is required to report SSB time index. </w:t>
      </w:r>
    </w:p>
    <w:p w14:paraId="6F56805C" w14:textId="77777777" w:rsidR="00A24E47" w:rsidRPr="00F87A84" w:rsidRDefault="00A24E47" w:rsidP="00A24E47">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3BB7DFF2" w14:textId="0198348B" w:rsidR="00A24E47" w:rsidRPr="002C65DA" w:rsidRDefault="00A24E47" w:rsidP="00A24E4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AABE41A" w14:textId="77777777" w:rsidR="00ED03FB" w:rsidRPr="00F87A84" w:rsidRDefault="00ED03FB" w:rsidP="00ED03FB">
      <w:pPr>
        <w:pStyle w:val="Heading4"/>
        <w:keepNext w:val="0"/>
        <w:keepLines w:val="0"/>
      </w:pPr>
      <w:r w:rsidRPr="00F87A84">
        <w:rPr>
          <w:lang w:eastAsia="sv-SE"/>
        </w:rPr>
        <w:t>6.6.2.12</w:t>
      </w:r>
      <w:r w:rsidRPr="00F87A84">
        <w:rPr>
          <w:lang w:eastAsia="sv-SE"/>
        </w:rPr>
        <w:tab/>
        <w:t>NR SA FR1-FR1 event triggered reporting tests without SSB time index detection in DRX for UE configured with highSpeedMeasInterFreq-r17</w:t>
      </w:r>
    </w:p>
    <w:p w14:paraId="0F5AB1A2" w14:textId="77777777" w:rsidR="00ED03FB" w:rsidRPr="00F87A84" w:rsidRDefault="00ED03FB" w:rsidP="00ED03FB">
      <w:pPr>
        <w:pStyle w:val="H6"/>
      </w:pPr>
      <w:r w:rsidRPr="00F87A84">
        <w:t>6.6.2.12.1</w:t>
      </w:r>
      <w:r w:rsidRPr="00F87A84">
        <w:tab/>
        <w:t>Test purpose</w:t>
      </w:r>
    </w:p>
    <w:p w14:paraId="255D54D1" w14:textId="0510C92F" w:rsidR="00ED03FB" w:rsidRPr="00F87A84" w:rsidRDefault="00ED03FB" w:rsidP="00ED03FB">
      <w:r w:rsidRPr="00F87A84">
        <w:rPr>
          <w:rFonts w:cs="v4.2.0"/>
        </w:rPr>
        <w:t>The purpose of this test is to verify</w:t>
      </w:r>
      <w:ins w:id="1880" w:author="Fernando Alonso Macias" w:date="2023-08-11T20:09:00Z">
        <w:r w:rsidR="00140F7D" w:rsidRPr="00140F7D">
          <w:t xml:space="preserve"> </w:t>
        </w:r>
        <w:r w:rsidR="00140F7D" w:rsidRPr="00140F7D">
          <w:rPr>
            <w:rFonts w:cs="v4.2.0"/>
          </w:rPr>
          <w:t xml:space="preserve">that the UE makes correct reporting of an event when UE is configured with highSpeedMeasInterFreq-r17. This test will partly verify the SA inter-frequency NR cell search requirements in </w:t>
        </w:r>
        <w:r w:rsidR="00140F7D">
          <w:rPr>
            <w:rFonts w:cs="v4.2.0"/>
          </w:rPr>
          <w:t xml:space="preserve">38.133 [6] </w:t>
        </w:r>
        <w:r w:rsidR="00140F7D" w:rsidRPr="00140F7D">
          <w:rPr>
            <w:rFonts w:cs="v4.2.0"/>
          </w:rPr>
          <w:t>clause 9.3.4.</w:t>
        </w:r>
      </w:ins>
      <w:del w:id="1881" w:author="Fernando Alonso Macias" w:date="2023-08-11T20:09:00Z">
        <w:r w:rsidRPr="00F87A84" w:rsidDel="00140F7D">
          <w:rPr>
            <w:rFonts w:cs="v4.2.0"/>
          </w:rPr>
          <w:delText xml:space="preserve"> TBD</w:delText>
        </w:r>
      </w:del>
    </w:p>
    <w:p w14:paraId="088B9BEA" w14:textId="77777777" w:rsidR="00ED03FB" w:rsidRPr="00F87A84" w:rsidRDefault="00ED03FB" w:rsidP="00ED03FB">
      <w:pPr>
        <w:pStyle w:val="H6"/>
      </w:pPr>
      <w:r w:rsidRPr="00F87A84">
        <w:t>6.6.2.12.2</w:t>
      </w:r>
      <w:r w:rsidRPr="00F87A84">
        <w:tab/>
        <w:t>Test applicability</w:t>
      </w:r>
    </w:p>
    <w:p w14:paraId="6EE90625" w14:textId="588B1920" w:rsidR="00ED03FB" w:rsidRPr="00F87A84" w:rsidRDefault="00ED03FB" w:rsidP="00ED03FB">
      <w:r w:rsidRPr="00F87A84">
        <w:rPr>
          <w:lang w:eastAsia="sv-SE"/>
        </w:rPr>
        <w:t xml:space="preserve">This test applies to all types of </w:t>
      </w:r>
      <w:r w:rsidRPr="00F87A84">
        <w:t>E-UTRA UE release 16 and forward supporting enhanced inter-frequency NR measurement requirements in high-speed scenario</w:t>
      </w:r>
      <w:ins w:id="1882" w:author="Fernando Alonso Macias" w:date="2023-08-11T20:09:00Z">
        <w:r w:rsidR="00140F7D">
          <w:t>.</w:t>
        </w:r>
      </w:ins>
    </w:p>
    <w:p w14:paraId="7C9DA4BC" w14:textId="77777777" w:rsidR="00ED03FB" w:rsidRPr="00F87A84" w:rsidRDefault="00ED03FB" w:rsidP="00ED03FB">
      <w:pPr>
        <w:pStyle w:val="H6"/>
      </w:pPr>
      <w:r w:rsidRPr="00F87A84">
        <w:lastRenderedPageBreak/>
        <w:t>6.6.2.12.3</w:t>
      </w:r>
      <w:r w:rsidRPr="00F87A84">
        <w:tab/>
        <w:t>Minimum conformance requirements</w:t>
      </w:r>
    </w:p>
    <w:p w14:paraId="46C5C4B2" w14:textId="77777777" w:rsidR="00ED03FB" w:rsidRPr="00F87A84" w:rsidRDefault="00ED03FB" w:rsidP="00ED03FB">
      <w:r w:rsidRPr="00F87A84">
        <w:rPr>
          <w:rFonts w:cs="v4.2.0"/>
        </w:rPr>
        <w:t>The minimum conformance requirements are defined in clause 6.6.2.0.1</w:t>
      </w:r>
    </w:p>
    <w:p w14:paraId="2C17B902" w14:textId="77777777" w:rsidR="00ED03FB" w:rsidRPr="00F87A84" w:rsidRDefault="00ED03FB" w:rsidP="00ED03FB">
      <w:r w:rsidRPr="00F87A84">
        <w:t>The normative reference for this requirement is TS 38.133 [6] clause A.6.6.2.12</w:t>
      </w:r>
    </w:p>
    <w:p w14:paraId="25213B20" w14:textId="77777777" w:rsidR="00ED03FB" w:rsidRPr="00F87A84" w:rsidRDefault="00ED03FB" w:rsidP="00ED03FB">
      <w:pPr>
        <w:pStyle w:val="H6"/>
      </w:pPr>
      <w:r w:rsidRPr="00F87A84">
        <w:t>6.6.2.12.4</w:t>
      </w:r>
      <w:r w:rsidRPr="00F87A84">
        <w:tab/>
        <w:t>Test description</w:t>
      </w:r>
    </w:p>
    <w:p w14:paraId="06E5F359" w14:textId="77777777" w:rsidR="00ED03FB" w:rsidRPr="00F87A84" w:rsidRDefault="00ED03FB" w:rsidP="00ED03FB">
      <w:pPr>
        <w:pStyle w:val="H6"/>
        <w:keepNext w:val="0"/>
        <w:keepLines w:val="0"/>
        <w:rPr>
          <w:lang w:eastAsia="sv-SE"/>
        </w:rPr>
      </w:pPr>
      <w:r w:rsidRPr="00F87A84">
        <w:rPr>
          <w:lang w:eastAsia="sv-SE"/>
        </w:rPr>
        <w:t>6.6.2.12.4.1</w:t>
      </w:r>
      <w:r w:rsidRPr="00F87A84">
        <w:rPr>
          <w:lang w:eastAsia="sv-SE"/>
        </w:rPr>
        <w:tab/>
        <w:t>Initial conditions</w:t>
      </w:r>
    </w:p>
    <w:p w14:paraId="3EB56411" w14:textId="77777777" w:rsidR="00ED03FB" w:rsidRPr="00F87A84" w:rsidRDefault="00ED03FB" w:rsidP="00ED03FB">
      <w:pPr>
        <w:rPr>
          <w:lang w:eastAsia="sv-SE"/>
        </w:rPr>
      </w:pPr>
      <w:r w:rsidRPr="00F87A84">
        <w:rPr>
          <w:lang w:eastAsia="sv-SE"/>
        </w:rPr>
        <w:t>This test shall be tested using any of the test configurations in Table 6.6.2.12.4.1-1.</w:t>
      </w:r>
    </w:p>
    <w:p w14:paraId="4FCCA5A2" w14:textId="77777777" w:rsidR="00ED03FB" w:rsidRPr="00F87A84" w:rsidRDefault="00ED03FB" w:rsidP="00ED03FB">
      <w:pPr>
        <w:pStyle w:val="TH"/>
        <w:keepNext w:val="0"/>
        <w:keepLines w:val="0"/>
        <w:rPr>
          <w:lang w:eastAsia="sv-SE"/>
        </w:rPr>
      </w:pPr>
      <w:r w:rsidRPr="00F87A84">
        <w:t xml:space="preserve">Table 6.6.2.12.4.1-1: </w:t>
      </w:r>
      <w:r w:rsidRPr="00F87A84">
        <w:rPr>
          <w:lang w:eastAsia="sv-SE"/>
        </w:rPr>
        <w:t xml:space="preserve">Supported </w:t>
      </w:r>
      <w:r w:rsidRPr="00F87A84">
        <w:t xml:space="preserve">test configurations for </w:t>
      </w:r>
      <w:r w:rsidRPr="00F87A84">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03FB" w:rsidRPr="00F87A84" w14:paraId="56B6C69A"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78FB204C" w14:textId="77777777" w:rsidR="00ED03FB" w:rsidRPr="00F87A84" w:rsidRDefault="00ED03FB" w:rsidP="00F56FF1">
            <w:pPr>
              <w:pStyle w:val="TAH"/>
              <w:spacing w:line="256" w:lineRule="auto"/>
            </w:pPr>
            <w:r w:rsidRPr="00F87A84">
              <w:t>Config</w:t>
            </w:r>
          </w:p>
        </w:tc>
        <w:tc>
          <w:tcPr>
            <w:tcW w:w="7074" w:type="dxa"/>
            <w:tcBorders>
              <w:top w:val="single" w:sz="4" w:space="0" w:color="auto"/>
              <w:left w:val="single" w:sz="4" w:space="0" w:color="auto"/>
              <w:bottom w:val="single" w:sz="4" w:space="0" w:color="auto"/>
              <w:right w:val="single" w:sz="4" w:space="0" w:color="auto"/>
            </w:tcBorders>
            <w:hideMark/>
          </w:tcPr>
          <w:p w14:paraId="55130BC1" w14:textId="77777777" w:rsidR="00ED03FB" w:rsidRPr="00F87A84" w:rsidRDefault="00ED03FB" w:rsidP="00F56FF1">
            <w:pPr>
              <w:pStyle w:val="TAH"/>
              <w:spacing w:line="256" w:lineRule="auto"/>
            </w:pPr>
            <w:r w:rsidRPr="00F87A84">
              <w:t>Description</w:t>
            </w:r>
          </w:p>
        </w:tc>
      </w:tr>
      <w:tr w:rsidR="00ED03FB" w:rsidRPr="00F87A84" w14:paraId="5F4898D3"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3CEDD378" w14:textId="77777777" w:rsidR="00ED03FB" w:rsidRPr="00F87A84" w:rsidRDefault="00ED03FB" w:rsidP="00F56FF1">
            <w:pPr>
              <w:pStyle w:val="TAL"/>
              <w:spacing w:line="256" w:lineRule="auto"/>
            </w:pPr>
            <w:r w:rsidRPr="00F87A84">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0AD66E0D" w14:textId="77777777" w:rsidR="00ED03FB" w:rsidRPr="00F87A84" w:rsidRDefault="00ED03FB" w:rsidP="00F56FF1">
            <w:pPr>
              <w:pStyle w:val="TAL"/>
              <w:spacing w:line="256" w:lineRule="auto"/>
            </w:pPr>
            <w:r w:rsidRPr="00F87A84">
              <w:t>NR 15 kHz SSB SCS, 10 MHz bandwidth, FDD duplex mode</w:t>
            </w:r>
          </w:p>
        </w:tc>
      </w:tr>
      <w:tr w:rsidR="00ED03FB" w:rsidRPr="00F87A84" w14:paraId="7A3F0778"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7F1BC804" w14:textId="77777777" w:rsidR="00ED03FB" w:rsidRPr="00F87A84" w:rsidRDefault="00ED03FB" w:rsidP="00F56FF1">
            <w:pPr>
              <w:pStyle w:val="TAL"/>
              <w:spacing w:line="256" w:lineRule="auto"/>
            </w:pPr>
            <w:r w:rsidRPr="00F87A84">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67D53AD6" w14:textId="77777777" w:rsidR="00ED03FB" w:rsidRPr="00F87A84" w:rsidRDefault="00ED03FB" w:rsidP="00F56FF1">
            <w:pPr>
              <w:pStyle w:val="TAL"/>
              <w:spacing w:line="256" w:lineRule="auto"/>
            </w:pPr>
            <w:r w:rsidRPr="00F87A84">
              <w:t>NR 15 kHz SSB SCS, 10 MHz bandwidth, TDD duplex mode</w:t>
            </w:r>
          </w:p>
        </w:tc>
      </w:tr>
      <w:tr w:rsidR="00ED03FB" w:rsidRPr="00F87A84" w14:paraId="20B2B205"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5F0E7DBA" w14:textId="77777777" w:rsidR="00ED03FB" w:rsidRPr="00F87A84" w:rsidRDefault="00ED03FB" w:rsidP="00F56FF1">
            <w:pPr>
              <w:pStyle w:val="TAL"/>
              <w:spacing w:line="256" w:lineRule="auto"/>
            </w:pPr>
            <w:r w:rsidRPr="00F87A84">
              <w:rPr>
                <w:rFonts w:cs="Arial"/>
                <w:szCs w:val="18"/>
              </w:rPr>
              <w:t>6.6.2.12-</w:t>
            </w:r>
            <w:r w:rsidRPr="00F87A84">
              <w:t>3</w:t>
            </w:r>
          </w:p>
        </w:tc>
        <w:tc>
          <w:tcPr>
            <w:tcW w:w="7074" w:type="dxa"/>
            <w:tcBorders>
              <w:top w:val="single" w:sz="4" w:space="0" w:color="auto"/>
              <w:left w:val="single" w:sz="4" w:space="0" w:color="auto"/>
              <w:bottom w:val="single" w:sz="4" w:space="0" w:color="auto"/>
              <w:right w:val="single" w:sz="4" w:space="0" w:color="auto"/>
            </w:tcBorders>
            <w:hideMark/>
          </w:tcPr>
          <w:p w14:paraId="49FA4194" w14:textId="77777777" w:rsidR="00ED03FB" w:rsidRPr="00F87A84" w:rsidRDefault="00ED03FB" w:rsidP="00F56FF1">
            <w:pPr>
              <w:pStyle w:val="TAL"/>
              <w:spacing w:line="256" w:lineRule="auto"/>
            </w:pPr>
            <w:r w:rsidRPr="00F87A84">
              <w:t>NR 30 kHz SSB SCS, 40 MHz bandwidth, TDD duplex mode</w:t>
            </w:r>
          </w:p>
        </w:tc>
      </w:tr>
      <w:tr w:rsidR="00ED03FB" w:rsidRPr="00F87A84" w14:paraId="48609EED" w14:textId="77777777" w:rsidTr="00F56FF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26428D6" w14:textId="77777777" w:rsidR="00ED03FB" w:rsidRPr="00F87A84" w:rsidRDefault="00ED03FB" w:rsidP="00F56FF1">
            <w:pPr>
              <w:pStyle w:val="TAN"/>
              <w:spacing w:line="256" w:lineRule="auto"/>
            </w:pPr>
            <w:r w:rsidRPr="00F87A84">
              <w:t>Note 1:</w:t>
            </w:r>
            <w:r w:rsidRPr="00F87A84">
              <w:tab/>
              <w:t>The UE is only required to be tested in one of the supported test configurations</w:t>
            </w:r>
          </w:p>
          <w:p w14:paraId="577F4400" w14:textId="77777777" w:rsidR="00ED03FB" w:rsidRPr="00F87A84" w:rsidRDefault="00ED03FB" w:rsidP="00F56FF1">
            <w:pPr>
              <w:pStyle w:val="TAN"/>
              <w:spacing w:line="256" w:lineRule="auto"/>
            </w:pPr>
            <w:r w:rsidRPr="00F87A84">
              <w:t>Note 2:</w:t>
            </w:r>
            <w:r w:rsidRPr="00F87A84">
              <w:tab/>
              <w:t>target NR cell has the same SCS, BW and duplex mode as NR serving cell</w:t>
            </w:r>
          </w:p>
        </w:tc>
      </w:tr>
    </w:tbl>
    <w:p w14:paraId="3DBDBC4B" w14:textId="77777777" w:rsidR="00ED03FB" w:rsidRPr="00F87A84" w:rsidRDefault="00ED03FB" w:rsidP="00ED03FB">
      <w:pPr>
        <w:rPr>
          <w:lang w:eastAsia="sv-SE"/>
        </w:rPr>
      </w:pPr>
    </w:p>
    <w:p w14:paraId="32ED6D0D" w14:textId="77777777" w:rsidR="00ED03FB" w:rsidRPr="00F87A84" w:rsidRDefault="00ED03FB" w:rsidP="00ED03FB">
      <w:pPr>
        <w:rPr>
          <w:lang w:eastAsia="sv-SE"/>
        </w:rPr>
      </w:pPr>
      <w:r w:rsidRPr="00F87A84">
        <w:rPr>
          <w:lang w:eastAsia="sv-SE"/>
        </w:rPr>
        <w:t>Configure the test equipment and the DUT according to the parameters in Table 6.6.2.12.4.1-2.</w:t>
      </w:r>
    </w:p>
    <w:p w14:paraId="597D6376" w14:textId="77777777" w:rsidR="00ED03FB" w:rsidRPr="00F87A84" w:rsidRDefault="00ED03FB" w:rsidP="00ED03FB">
      <w:pPr>
        <w:pStyle w:val="TH"/>
      </w:pPr>
      <w:r w:rsidRPr="00F87A84">
        <w:t xml:space="preserve">Table 6.6.2.12.4.1-2: Initial conditions for </w:t>
      </w:r>
      <w:r w:rsidRPr="00F87A84">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03FB" w:rsidRPr="00F87A84" w14:paraId="63F99AE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A5D9A9B" w14:textId="77777777" w:rsidR="00ED03FB" w:rsidRPr="00F87A84" w:rsidRDefault="00ED03FB" w:rsidP="00F56FF1">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010600" w14:textId="77777777" w:rsidR="00ED03FB" w:rsidRPr="00F87A84" w:rsidRDefault="00ED03FB" w:rsidP="00F56FF1">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264FF1BD" w14:textId="77777777" w:rsidR="00ED03FB" w:rsidRPr="00F87A84" w:rsidRDefault="00ED03FB" w:rsidP="00F56FF1">
            <w:pPr>
              <w:pStyle w:val="TAH"/>
            </w:pPr>
            <w:r w:rsidRPr="00F87A84">
              <w:t>Comment</w:t>
            </w:r>
          </w:p>
        </w:tc>
      </w:tr>
      <w:tr w:rsidR="00ED03FB" w:rsidRPr="00F87A84" w14:paraId="1882E18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9B969EF" w14:textId="77777777" w:rsidR="00ED03FB" w:rsidRPr="00F87A84" w:rsidRDefault="00ED03FB" w:rsidP="00F56FF1">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21EEFB" w14:textId="77777777" w:rsidR="00ED03FB" w:rsidRPr="00F87A84" w:rsidRDefault="00ED03FB" w:rsidP="00F56FF1">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05DA0873" w14:textId="77777777" w:rsidR="00ED03FB" w:rsidRPr="00F87A84" w:rsidRDefault="00ED03FB" w:rsidP="00F56FF1">
            <w:pPr>
              <w:pStyle w:val="TAL"/>
            </w:pPr>
            <w:r w:rsidRPr="00F87A84">
              <w:t>As specified in TS 38.508-1 [14] clause 4.1.</w:t>
            </w:r>
          </w:p>
        </w:tc>
      </w:tr>
      <w:tr w:rsidR="00ED03FB" w:rsidRPr="00F87A84" w14:paraId="435023C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0127891" w14:textId="77777777" w:rsidR="00ED03FB" w:rsidRPr="00F87A84" w:rsidRDefault="00ED03FB" w:rsidP="00F56FF1">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A836EF" w14:textId="4CC755BF" w:rsidR="00ED03FB" w:rsidRPr="00F87A84" w:rsidRDefault="00ED03FB" w:rsidP="00F56FF1">
            <w:pPr>
              <w:pStyle w:val="TAL"/>
            </w:pPr>
            <w:r w:rsidRPr="00F87A84">
              <w:t>As specified in Annex E, table E.</w:t>
            </w:r>
            <w:ins w:id="1883" w:author="Fernando Alonso Macias" w:date="2023-08-11T20:10:00Z">
              <w:r w:rsidR="00140F7D">
                <w:t>4</w:t>
              </w:r>
            </w:ins>
            <w:del w:id="1884" w:author="Fernando Alonso Macias" w:date="2023-08-11T20:10:00Z">
              <w:r w:rsidRPr="00F87A84" w:rsidDel="00140F7D">
                <w:delText>2</w:delText>
              </w:r>
            </w:del>
            <w:r w:rsidRPr="00F87A84">
              <w:t>-1 and TS 38.508-1 [14] clause 4.3.1.</w:t>
            </w:r>
          </w:p>
        </w:tc>
      </w:tr>
      <w:tr w:rsidR="00ED03FB" w:rsidRPr="00F87A84" w14:paraId="64F7533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47A330E" w14:textId="77777777" w:rsidR="00ED03FB" w:rsidRPr="00F87A84" w:rsidRDefault="00ED03FB" w:rsidP="00F56FF1">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059A26" w14:textId="77777777" w:rsidR="00ED03FB" w:rsidRPr="00F87A84" w:rsidRDefault="00ED03FB" w:rsidP="00F56FF1">
            <w:pPr>
              <w:pStyle w:val="TAL"/>
            </w:pPr>
            <w:r w:rsidRPr="00F87A84">
              <w:t>As specified by the test configuration selected from Table 6.6.2.12.4.1-1.</w:t>
            </w:r>
          </w:p>
        </w:tc>
      </w:tr>
      <w:tr w:rsidR="00ED03FB" w:rsidRPr="00F87A84" w14:paraId="7975FA7F"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F40FDCF" w14:textId="77777777" w:rsidR="00ED03FB" w:rsidRPr="00F87A84" w:rsidRDefault="00ED03FB" w:rsidP="00F56FF1">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55E64E" w14:textId="77777777" w:rsidR="00ED03FB" w:rsidRPr="00F87A84" w:rsidRDefault="00ED03FB" w:rsidP="00F56FF1">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29714522" w14:textId="77777777" w:rsidR="00ED03FB" w:rsidRPr="00F87A84" w:rsidRDefault="00ED03FB" w:rsidP="00F56FF1">
            <w:pPr>
              <w:pStyle w:val="TAL"/>
            </w:pPr>
            <w:r w:rsidRPr="00F87A84">
              <w:t>As specified in clause C.2.1.</w:t>
            </w:r>
          </w:p>
        </w:tc>
      </w:tr>
      <w:tr w:rsidR="00ED03FB" w:rsidRPr="00F87A84" w14:paraId="4E8534A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17CF7A" w14:textId="77777777" w:rsidR="00ED03FB" w:rsidRPr="00F87A84" w:rsidRDefault="00ED03FB" w:rsidP="00F56FF1">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7F402E" w14:textId="77777777" w:rsidR="00ED03FB" w:rsidRPr="00F87A84" w:rsidRDefault="00ED03FB" w:rsidP="00F56FF1">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56CDFBC7" w14:textId="77777777" w:rsidR="00ED03FB" w:rsidRPr="00F87A84" w:rsidRDefault="00ED03FB" w:rsidP="00F56FF1">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40DDAE" w14:textId="77777777" w:rsidR="00ED03FB" w:rsidRPr="00F87A84" w:rsidRDefault="00ED03FB" w:rsidP="00F56FF1">
            <w:pPr>
              <w:pStyle w:val="TAL"/>
            </w:pPr>
            <w:r w:rsidRPr="00F87A84">
              <w:t>As specified in TS 38.508-1 [14] Annex A.</w:t>
            </w:r>
          </w:p>
        </w:tc>
      </w:tr>
      <w:tr w:rsidR="00ED03FB" w:rsidRPr="00F87A84" w14:paraId="0C9F93D2"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40C4DA" w14:textId="77777777" w:rsidR="00ED03FB" w:rsidRPr="00F87A84" w:rsidRDefault="00ED03FB" w:rsidP="00F56FF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CCBA29" w14:textId="77777777" w:rsidR="00ED03FB" w:rsidRPr="00F87A84" w:rsidRDefault="00ED03FB" w:rsidP="00F56FF1">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5B0E7E00" w14:textId="77777777" w:rsidR="00ED03FB" w:rsidRPr="00F87A84" w:rsidRDefault="00ED03FB" w:rsidP="00F56FF1">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04AE4D" w14:textId="77777777" w:rsidR="00ED03FB" w:rsidRPr="00F87A84" w:rsidRDefault="00ED03FB" w:rsidP="00F56FF1">
            <w:pPr>
              <w:keepNext/>
              <w:keepLines/>
              <w:spacing w:after="0"/>
              <w:rPr>
                <w:rFonts w:ascii="Arial" w:hAnsi="Arial"/>
                <w:sz w:val="18"/>
              </w:rPr>
            </w:pPr>
          </w:p>
        </w:tc>
      </w:tr>
      <w:tr w:rsidR="00ED03FB" w:rsidRPr="00F87A84" w14:paraId="7D7D320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0F69C94" w14:textId="77777777" w:rsidR="00ED03FB" w:rsidRPr="00F87A84" w:rsidRDefault="00ED03FB" w:rsidP="00F56FF1">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E1C9EE" w14:textId="77777777" w:rsidR="00ED03FB" w:rsidRPr="00F87A84" w:rsidRDefault="00ED03FB" w:rsidP="00F56FF1">
            <w:pPr>
              <w:pStyle w:val="TAL"/>
            </w:pPr>
            <w:r w:rsidRPr="00F87A84">
              <w:t>- Without LTE link</w:t>
            </w:r>
          </w:p>
          <w:p w14:paraId="440CAC71" w14:textId="77777777" w:rsidR="00ED03FB" w:rsidRPr="00F87A84" w:rsidRDefault="00ED03FB" w:rsidP="00F56FF1">
            <w:pPr>
              <w:pStyle w:val="TAL"/>
            </w:pPr>
            <w:r w:rsidRPr="00F87A84">
              <w:t xml:space="preserve">- For 4Rx capable UEs without any 2Rx RF bands use A.3.2.5.1 for DUT part and </w:t>
            </w:r>
            <w:r w:rsidRPr="00F87A84">
              <w:rPr>
                <w:rFonts w:cs="Arial"/>
                <w:szCs w:val="18"/>
              </w:rPr>
              <w:t>A.3.1.8.4</w:t>
            </w:r>
            <w:r w:rsidRPr="00F87A84">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354043FE" w14:textId="77777777" w:rsidR="00ED03FB" w:rsidRPr="00F87A84" w:rsidRDefault="00ED03FB" w:rsidP="00F56FF1">
            <w:pPr>
              <w:pStyle w:val="TAL"/>
            </w:pPr>
          </w:p>
        </w:tc>
      </w:tr>
    </w:tbl>
    <w:p w14:paraId="46F60134" w14:textId="77777777" w:rsidR="00ED03FB" w:rsidRPr="00F87A84" w:rsidRDefault="00ED03FB" w:rsidP="00ED03FB"/>
    <w:p w14:paraId="6698F1B1" w14:textId="77777777" w:rsidR="00ED03FB" w:rsidRPr="00F87A84" w:rsidRDefault="00ED03FB" w:rsidP="00ED03FB">
      <w:pPr>
        <w:pStyle w:val="B1"/>
      </w:pPr>
      <w:r w:rsidRPr="00F87A84">
        <w:t>1.</w:t>
      </w:r>
      <w:r w:rsidRPr="00F87A84">
        <w:tab/>
        <w:t>The general test parameter settings are set up according to Table 6.6.2.12.4.1-3.</w:t>
      </w:r>
    </w:p>
    <w:p w14:paraId="147D1049" w14:textId="77777777" w:rsidR="00ED03FB" w:rsidRPr="00F87A84" w:rsidRDefault="00ED03FB" w:rsidP="00ED03FB">
      <w:pPr>
        <w:pStyle w:val="B1"/>
      </w:pPr>
      <w:r w:rsidRPr="00F87A84">
        <w:t>2.</w:t>
      </w:r>
      <w:r w:rsidRPr="00F87A84">
        <w:tab/>
        <w:t xml:space="preserve">Message contents are defined in clause </w:t>
      </w:r>
      <w:r w:rsidRPr="00F87A84">
        <w:rPr>
          <w:lang w:eastAsia="sv-SE"/>
        </w:rPr>
        <w:t>6.6.2.12.4.3.</w:t>
      </w:r>
    </w:p>
    <w:p w14:paraId="1CE67319" w14:textId="77777777" w:rsidR="00ED03FB" w:rsidRPr="00F87A84" w:rsidDel="00140F7D" w:rsidRDefault="00ED03FB" w:rsidP="00ED03FB">
      <w:pPr>
        <w:pStyle w:val="B1"/>
        <w:rPr>
          <w:del w:id="1885" w:author="Fernando Alonso Macias" w:date="2023-08-11T20:10:00Z"/>
        </w:rPr>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4FDA50DC" w14:textId="77777777" w:rsidR="00ED03FB" w:rsidRPr="00F87A84" w:rsidRDefault="00ED03FB" w:rsidP="00140F7D">
      <w:pPr>
        <w:pStyle w:val="B1"/>
      </w:pPr>
    </w:p>
    <w:p w14:paraId="6D1DD283" w14:textId="77777777" w:rsidR="00F629BB" w:rsidRPr="00F87A84" w:rsidRDefault="00F629BB" w:rsidP="00F629BB">
      <w:pPr>
        <w:pStyle w:val="TH"/>
        <w:keepNext w:val="0"/>
        <w:keepLines w:val="0"/>
      </w:pPr>
      <w:r w:rsidRPr="00F87A84">
        <w:t xml:space="preserve">Table 6.6.2.12.4.1-3: General test parameters for </w:t>
      </w:r>
      <w:r w:rsidRPr="00F87A84">
        <w:rPr>
          <w:lang w:eastAsia="sv-SE"/>
        </w:rPr>
        <w:t>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F629BB" w:rsidRPr="00F87A84" w14:paraId="77B3893E" w14:textId="77777777" w:rsidTr="00866774">
        <w:trPr>
          <w:cantSplit/>
          <w:trHeight w:val="80"/>
        </w:trPr>
        <w:tc>
          <w:tcPr>
            <w:tcW w:w="2116" w:type="dxa"/>
            <w:tcBorders>
              <w:top w:val="single" w:sz="4" w:space="0" w:color="auto"/>
              <w:left w:val="single" w:sz="4" w:space="0" w:color="auto"/>
              <w:bottom w:val="nil"/>
              <w:right w:val="single" w:sz="4" w:space="0" w:color="auto"/>
            </w:tcBorders>
            <w:hideMark/>
          </w:tcPr>
          <w:p w14:paraId="2C21D3D1" w14:textId="77777777" w:rsidR="00F629BB" w:rsidRPr="00F87A84" w:rsidRDefault="00F629BB" w:rsidP="00866774">
            <w:pPr>
              <w:pStyle w:val="TAH"/>
              <w:spacing w:line="256" w:lineRule="auto"/>
            </w:pPr>
            <w:r w:rsidRPr="00F87A84">
              <w:lastRenderedPageBreak/>
              <w:t>Parameter</w:t>
            </w:r>
          </w:p>
        </w:tc>
        <w:tc>
          <w:tcPr>
            <w:tcW w:w="596" w:type="dxa"/>
            <w:tcBorders>
              <w:top w:val="single" w:sz="4" w:space="0" w:color="auto"/>
              <w:left w:val="single" w:sz="4" w:space="0" w:color="auto"/>
              <w:bottom w:val="nil"/>
              <w:right w:val="single" w:sz="4" w:space="0" w:color="auto"/>
            </w:tcBorders>
            <w:hideMark/>
          </w:tcPr>
          <w:p w14:paraId="28C7C5E1" w14:textId="77777777" w:rsidR="00F629BB" w:rsidRPr="00F87A84" w:rsidRDefault="00F629BB" w:rsidP="00866774">
            <w:pPr>
              <w:pStyle w:val="TAH"/>
              <w:spacing w:line="256" w:lineRule="auto"/>
            </w:pPr>
            <w:r w:rsidRPr="00F87A84">
              <w:t>Unit</w:t>
            </w:r>
          </w:p>
        </w:tc>
        <w:tc>
          <w:tcPr>
            <w:tcW w:w="1251" w:type="dxa"/>
            <w:tcBorders>
              <w:top w:val="single" w:sz="4" w:space="0" w:color="auto"/>
              <w:left w:val="single" w:sz="4" w:space="0" w:color="auto"/>
              <w:bottom w:val="nil"/>
              <w:right w:val="single" w:sz="4" w:space="0" w:color="auto"/>
            </w:tcBorders>
            <w:hideMark/>
          </w:tcPr>
          <w:p w14:paraId="12FF111F" w14:textId="77777777" w:rsidR="00F629BB" w:rsidRPr="00F87A84" w:rsidRDefault="00F629BB" w:rsidP="00866774">
            <w:pPr>
              <w:pStyle w:val="TAH"/>
              <w:spacing w:line="256" w:lineRule="auto"/>
            </w:pPr>
            <w:r w:rsidRPr="00F87A84">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E409792" w14:textId="77777777" w:rsidR="00F629BB" w:rsidRPr="00F87A84" w:rsidRDefault="00F629BB" w:rsidP="00866774">
            <w:pPr>
              <w:pStyle w:val="TAH"/>
              <w:spacing w:line="256" w:lineRule="auto"/>
            </w:pPr>
            <w:r w:rsidRPr="00F87A84">
              <w:t>Value</w:t>
            </w:r>
          </w:p>
        </w:tc>
        <w:tc>
          <w:tcPr>
            <w:tcW w:w="3072" w:type="dxa"/>
            <w:tcBorders>
              <w:top w:val="single" w:sz="4" w:space="0" w:color="auto"/>
              <w:left w:val="single" w:sz="4" w:space="0" w:color="auto"/>
              <w:bottom w:val="nil"/>
              <w:right w:val="single" w:sz="4" w:space="0" w:color="auto"/>
            </w:tcBorders>
            <w:hideMark/>
          </w:tcPr>
          <w:p w14:paraId="6F03968D" w14:textId="77777777" w:rsidR="00F629BB" w:rsidRPr="00F87A84" w:rsidRDefault="00F629BB" w:rsidP="00866774">
            <w:pPr>
              <w:pStyle w:val="TAH"/>
              <w:spacing w:line="256" w:lineRule="auto"/>
            </w:pPr>
            <w:r w:rsidRPr="00F87A84">
              <w:t>Comment</w:t>
            </w:r>
          </w:p>
        </w:tc>
      </w:tr>
      <w:tr w:rsidR="00F629BB" w:rsidRPr="00F87A84" w14:paraId="5DF10499" w14:textId="77777777" w:rsidTr="00866774">
        <w:trPr>
          <w:cantSplit/>
          <w:trHeight w:val="79"/>
        </w:trPr>
        <w:tc>
          <w:tcPr>
            <w:tcW w:w="2116" w:type="dxa"/>
            <w:tcBorders>
              <w:top w:val="nil"/>
              <w:left w:val="single" w:sz="4" w:space="0" w:color="auto"/>
              <w:bottom w:val="single" w:sz="4" w:space="0" w:color="auto"/>
              <w:right w:val="single" w:sz="4" w:space="0" w:color="auto"/>
            </w:tcBorders>
          </w:tcPr>
          <w:p w14:paraId="3DA510A0" w14:textId="77777777" w:rsidR="00F629BB" w:rsidRPr="00F87A84" w:rsidRDefault="00F629BB" w:rsidP="00866774">
            <w:pPr>
              <w:pStyle w:val="TAH"/>
              <w:spacing w:line="256" w:lineRule="auto"/>
            </w:pPr>
          </w:p>
        </w:tc>
        <w:tc>
          <w:tcPr>
            <w:tcW w:w="596" w:type="dxa"/>
            <w:tcBorders>
              <w:top w:val="nil"/>
              <w:left w:val="single" w:sz="4" w:space="0" w:color="auto"/>
              <w:bottom w:val="single" w:sz="4" w:space="0" w:color="auto"/>
              <w:right w:val="single" w:sz="4" w:space="0" w:color="auto"/>
            </w:tcBorders>
          </w:tcPr>
          <w:p w14:paraId="007BA2C5" w14:textId="77777777" w:rsidR="00F629BB" w:rsidRPr="00F87A84" w:rsidRDefault="00F629BB" w:rsidP="00866774">
            <w:pPr>
              <w:pStyle w:val="TAH"/>
              <w:spacing w:line="256" w:lineRule="auto"/>
            </w:pPr>
          </w:p>
        </w:tc>
        <w:tc>
          <w:tcPr>
            <w:tcW w:w="1251" w:type="dxa"/>
            <w:tcBorders>
              <w:top w:val="nil"/>
              <w:left w:val="single" w:sz="4" w:space="0" w:color="auto"/>
              <w:bottom w:val="single" w:sz="4" w:space="0" w:color="auto"/>
              <w:right w:val="single" w:sz="4" w:space="0" w:color="auto"/>
            </w:tcBorders>
          </w:tcPr>
          <w:p w14:paraId="22200E79" w14:textId="77777777" w:rsidR="00F629BB" w:rsidRPr="00F87A84" w:rsidRDefault="00F629BB" w:rsidP="00866774">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42D8068F" w14:textId="77777777" w:rsidR="00F629BB" w:rsidRPr="00F87A84" w:rsidRDefault="00F629BB" w:rsidP="00866774">
            <w:pPr>
              <w:pStyle w:val="TAH"/>
              <w:spacing w:line="256" w:lineRule="auto"/>
            </w:pPr>
            <w:r w:rsidRPr="00F87A84">
              <w:t>Test 1</w:t>
            </w:r>
          </w:p>
        </w:tc>
        <w:tc>
          <w:tcPr>
            <w:tcW w:w="1253" w:type="dxa"/>
            <w:tcBorders>
              <w:top w:val="single" w:sz="4" w:space="0" w:color="auto"/>
              <w:left w:val="single" w:sz="4" w:space="0" w:color="auto"/>
              <w:bottom w:val="single" w:sz="4" w:space="0" w:color="auto"/>
              <w:right w:val="single" w:sz="4" w:space="0" w:color="auto"/>
            </w:tcBorders>
          </w:tcPr>
          <w:p w14:paraId="74806FAE" w14:textId="77777777" w:rsidR="00F629BB" w:rsidRPr="00F87A84" w:rsidRDefault="00F629BB" w:rsidP="00866774">
            <w:pPr>
              <w:pStyle w:val="TAH"/>
              <w:spacing w:line="256" w:lineRule="auto"/>
              <w:rPr>
                <w:lang w:eastAsia="zh-CN"/>
              </w:rPr>
            </w:pPr>
            <w:r w:rsidRPr="00F87A84">
              <w:t>Test 2</w:t>
            </w:r>
          </w:p>
        </w:tc>
        <w:tc>
          <w:tcPr>
            <w:tcW w:w="3072" w:type="dxa"/>
            <w:tcBorders>
              <w:top w:val="nil"/>
              <w:left w:val="single" w:sz="4" w:space="0" w:color="auto"/>
              <w:bottom w:val="single" w:sz="4" w:space="0" w:color="auto"/>
              <w:right w:val="single" w:sz="4" w:space="0" w:color="auto"/>
            </w:tcBorders>
          </w:tcPr>
          <w:p w14:paraId="7E49528E" w14:textId="77777777" w:rsidR="00F629BB" w:rsidRPr="00F87A84" w:rsidRDefault="00F629BB" w:rsidP="00866774">
            <w:pPr>
              <w:pStyle w:val="TAH"/>
              <w:spacing w:line="256" w:lineRule="auto"/>
            </w:pPr>
          </w:p>
        </w:tc>
      </w:tr>
      <w:tr w:rsidR="00F629BB" w:rsidRPr="00F87A84" w14:paraId="55570920" w14:textId="77777777" w:rsidTr="00866774">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24A5AE5" w14:textId="77777777" w:rsidR="00F629BB" w:rsidRPr="00F87A84" w:rsidRDefault="00F629BB" w:rsidP="00866774">
            <w:pPr>
              <w:pStyle w:val="TAL"/>
              <w:spacing w:line="256" w:lineRule="auto"/>
            </w:pPr>
            <w:r w:rsidRPr="00F87A84">
              <w:t>NR RF Channel Number</w:t>
            </w:r>
          </w:p>
        </w:tc>
        <w:tc>
          <w:tcPr>
            <w:tcW w:w="596" w:type="dxa"/>
            <w:tcBorders>
              <w:top w:val="single" w:sz="4" w:space="0" w:color="auto"/>
              <w:left w:val="single" w:sz="4" w:space="0" w:color="auto"/>
              <w:bottom w:val="single" w:sz="4" w:space="0" w:color="auto"/>
              <w:right w:val="single" w:sz="4" w:space="0" w:color="auto"/>
            </w:tcBorders>
          </w:tcPr>
          <w:p w14:paraId="798DB996" w14:textId="77777777" w:rsidR="00F629BB" w:rsidRPr="00F87A84"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15AAC0" w14:textId="77777777" w:rsidR="00F629BB" w:rsidRPr="00F87A84" w:rsidRDefault="00F629BB" w:rsidP="00866774">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34470E0" w14:textId="77777777" w:rsidR="00F629BB" w:rsidRPr="00F87A84" w:rsidRDefault="00F629BB" w:rsidP="00866774">
            <w:pPr>
              <w:pStyle w:val="TAC"/>
              <w:spacing w:line="256" w:lineRule="auto"/>
              <w:rPr>
                <w:bCs/>
              </w:rPr>
            </w:pPr>
            <w:r w:rsidRPr="00F87A84">
              <w:rPr>
                <w:bCs/>
              </w:rPr>
              <w:t>1, 2</w:t>
            </w:r>
          </w:p>
        </w:tc>
        <w:tc>
          <w:tcPr>
            <w:tcW w:w="3072" w:type="dxa"/>
            <w:tcBorders>
              <w:top w:val="single" w:sz="4" w:space="0" w:color="auto"/>
              <w:left w:val="single" w:sz="4" w:space="0" w:color="auto"/>
              <w:bottom w:val="single" w:sz="4" w:space="0" w:color="auto"/>
              <w:right w:val="single" w:sz="4" w:space="0" w:color="auto"/>
            </w:tcBorders>
          </w:tcPr>
          <w:p w14:paraId="03AB1526" w14:textId="77777777" w:rsidR="00F629BB" w:rsidRPr="00F87A84" w:rsidRDefault="00F629BB" w:rsidP="00866774">
            <w:pPr>
              <w:pStyle w:val="TAC"/>
              <w:spacing w:line="256" w:lineRule="auto"/>
              <w:rPr>
                <w:bCs/>
              </w:rPr>
            </w:pPr>
            <w:r w:rsidRPr="00F87A84">
              <w:rPr>
                <w:bCs/>
              </w:rPr>
              <w:t>Two FR1 NR carrier frequencies is used.</w:t>
            </w:r>
          </w:p>
        </w:tc>
      </w:tr>
      <w:tr w:rsidR="00F629BB" w:rsidRPr="00F87A84" w14:paraId="1EE9AB26" w14:textId="77777777" w:rsidTr="00866774">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070604EB" w14:textId="77777777" w:rsidR="00F629BB" w:rsidRPr="00F87A84" w:rsidRDefault="00F629BB" w:rsidP="00866774">
            <w:pPr>
              <w:pStyle w:val="TAL"/>
              <w:spacing w:line="256" w:lineRule="auto"/>
              <w:rPr>
                <w:rFonts w:cs="Arial"/>
              </w:rPr>
            </w:pPr>
            <w:r w:rsidRPr="00F87A8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CF75B41" w14:textId="77777777" w:rsidR="00F629BB" w:rsidRPr="00F87A84"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7482B7" w14:textId="77777777" w:rsidR="00F629BB" w:rsidRPr="00F87A84" w:rsidRDefault="00F629BB" w:rsidP="00866774">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8C75F7F" w14:textId="77777777" w:rsidR="00F629BB" w:rsidRPr="00F87A84" w:rsidRDefault="00F629BB" w:rsidP="00866774">
            <w:pPr>
              <w:pStyle w:val="TAC"/>
              <w:spacing w:line="256" w:lineRule="auto"/>
            </w:pPr>
            <w:r w:rsidRPr="00F87A84">
              <w:t>NR cell 1 (</w:t>
            </w:r>
            <w:proofErr w:type="spellStart"/>
            <w:r w:rsidRPr="00F87A84">
              <w:t>Pcell</w:t>
            </w:r>
            <w:proofErr w:type="spellEnd"/>
            <w:r w:rsidRPr="00F87A84">
              <w:t>)</w:t>
            </w:r>
          </w:p>
        </w:tc>
        <w:tc>
          <w:tcPr>
            <w:tcW w:w="3072" w:type="dxa"/>
            <w:tcBorders>
              <w:top w:val="single" w:sz="4" w:space="0" w:color="auto"/>
              <w:left w:val="single" w:sz="4" w:space="0" w:color="auto"/>
              <w:bottom w:val="single" w:sz="4" w:space="0" w:color="auto"/>
              <w:right w:val="single" w:sz="4" w:space="0" w:color="auto"/>
            </w:tcBorders>
            <w:hideMark/>
          </w:tcPr>
          <w:p w14:paraId="13A7941C" w14:textId="77777777" w:rsidR="00F629BB" w:rsidRPr="00F87A84" w:rsidRDefault="00F629BB" w:rsidP="00866774">
            <w:pPr>
              <w:pStyle w:val="TAC"/>
              <w:spacing w:line="256" w:lineRule="auto"/>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F629BB" w:rsidRPr="00F87A84" w14:paraId="13587CB3" w14:textId="77777777" w:rsidTr="00866774">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05579465" w14:textId="77777777" w:rsidR="00F629BB" w:rsidRPr="00F87A84" w:rsidRDefault="00F629BB" w:rsidP="00866774">
            <w:pPr>
              <w:pStyle w:val="TAL"/>
              <w:spacing w:line="256" w:lineRule="auto"/>
              <w:rPr>
                <w:rFonts w:cs="Arial"/>
              </w:rPr>
            </w:pPr>
            <w:r w:rsidRPr="00F87A8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BE49407" w14:textId="77777777" w:rsidR="00F629BB" w:rsidRPr="00F87A84"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B0F7FE5" w14:textId="77777777" w:rsidR="00F629BB" w:rsidRPr="00F87A84" w:rsidRDefault="00F629BB" w:rsidP="00866774">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CAA6C99" w14:textId="77777777" w:rsidR="00F629BB" w:rsidRPr="00F87A84" w:rsidRDefault="00F629BB" w:rsidP="00866774">
            <w:pPr>
              <w:pStyle w:val="TAC"/>
              <w:spacing w:line="256" w:lineRule="auto"/>
            </w:pPr>
            <w:r w:rsidRPr="00F87A84">
              <w:t>NR cell2</w:t>
            </w:r>
          </w:p>
        </w:tc>
        <w:tc>
          <w:tcPr>
            <w:tcW w:w="3072" w:type="dxa"/>
            <w:tcBorders>
              <w:top w:val="single" w:sz="4" w:space="0" w:color="auto"/>
              <w:left w:val="single" w:sz="4" w:space="0" w:color="auto"/>
              <w:bottom w:val="single" w:sz="4" w:space="0" w:color="auto"/>
              <w:right w:val="single" w:sz="4" w:space="0" w:color="auto"/>
            </w:tcBorders>
            <w:hideMark/>
          </w:tcPr>
          <w:p w14:paraId="311525D0" w14:textId="77777777" w:rsidR="00F629BB" w:rsidRPr="00F87A84" w:rsidRDefault="00F629BB" w:rsidP="00866774">
            <w:pPr>
              <w:pStyle w:val="TAC"/>
              <w:spacing w:line="256" w:lineRule="auto"/>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F629BB" w:rsidRPr="00F87A84" w14:paraId="10606A66" w14:textId="77777777" w:rsidTr="00866774">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4B4943A" w14:textId="77777777" w:rsidR="00F629BB" w:rsidRPr="00F87A84" w:rsidRDefault="00F629BB" w:rsidP="00866774">
            <w:pPr>
              <w:pStyle w:val="TAL"/>
              <w:spacing w:line="256" w:lineRule="auto"/>
              <w:rPr>
                <w:rFonts w:cs="Arial"/>
              </w:rPr>
            </w:pPr>
            <w:r w:rsidRPr="00F87A84">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EA74D8F" w14:textId="77777777" w:rsidR="00F629BB" w:rsidRPr="00F87A84"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35754A5" w14:textId="77777777" w:rsidR="00F629BB" w:rsidRPr="00F87A84" w:rsidRDefault="00F629BB" w:rsidP="00866774">
            <w:pPr>
              <w:pStyle w:val="TAC"/>
              <w:spacing w:line="256" w:lineRule="auto"/>
              <w:rPr>
                <w:lang w:eastAsia="zh-CN"/>
              </w:rPr>
            </w:pPr>
            <w:r w:rsidRPr="00F87A84">
              <w:t>Config 1,2,3</w:t>
            </w:r>
          </w:p>
        </w:tc>
        <w:tc>
          <w:tcPr>
            <w:tcW w:w="1252" w:type="dxa"/>
            <w:tcBorders>
              <w:top w:val="single" w:sz="4" w:space="0" w:color="auto"/>
              <w:left w:val="single" w:sz="4" w:space="0" w:color="auto"/>
              <w:bottom w:val="single" w:sz="4" w:space="0" w:color="auto"/>
              <w:right w:val="single" w:sz="4" w:space="0" w:color="auto"/>
            </w:tcBorders>
            <w:hideMark/>
          </w:tcPr>
          <w:p w14:paraId="585714C8" w14:textId="77777777" w:rsidR="00F629BB" w:rsidRPr="00F87A84" w:rsidRDefault="00F629BB" w:rsidP="00866774">
            <w:pPr>
              <w:pStyle w:val="TAC"/>
              <w:spacing w:line="256" w:lineRule="auto"/>
              <w:rPr>
                <w:lang w:eastAsia="zh-CN"/>
              </w:rPr>
            </w:pPr>
            <w:r w:rsidRPr="00F87A84">
              <w:rPr>
                <w:lang w:eastAsia="zh-CN"/>
              </w:rPr>
              <w:t>0</w:t>
            </w:r>
          </w:p>
        </w:tc>
        <w:tc>
          <w:tcPr>
            <w:tcW w:w="1253" w:type="dxa"/>
            <w:tcBorders>
              <w:top w:val="single" w:sz="4" w:space="0" w:color="auto"/>
              <w:left w:val="single" w:sz="4" w:space="0" w:color="auto"/>
              <w:bottom w:val="single" w:sz="4" w:space="0" w:color="auto"/>
              <w:right w:val="single" w:sz="4" w:space="0" w:color="auto"/>
            </w:tcBorders>
          </w:tcPr>
          <w:p w14:paraId="1FC52A81" w14:textId="77777777" w:rsidR="00F629BB" w:rsidRPr="00F87A84" w:rsidRDefault="00F629BB" w:rsidP="00866774">
            <w:pPr>
              <w:pStyle w:val="TAC"/>
              <w:spacing w:line="256" w:lineRule="auto"/>
              <w:rPr>
                <w:lang w:eastAsia="zh-CN"/>
              </w:rPr>
            </w:pPr>
            <w:r w:rsidRPr="00F87A84">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9FC5547" w14:textId="77777777" w:rsidR="00F629BB" w:rsidRPr="00F87A84" w:rsidRDefault="00F629BB" w:rsidP="00866774">
            <w:pPr>
              <w:pStyle w:val="TAC"/>
              <w:spacing w:line="256" w:lineRule="auto"/>
              <w:rPr>
                <w:rFonts w:cs="Arial"/>
              </w:rPr>
            </w:pPr>
            <w:r w:rsidRPr="00F87A84">
              <w:rPr>
                <w:rFonts w:cs="Arial"/>
              </w:rPr>
              <w:t>As specified in clause 9.1.2-1.</w:t>
            </w:r>
          </w:p>
        </w:tc>
      </w:tr>
      <w:tr w:rsidR="00F629BB" w:rsidRPr="00F87A84" w14:paraId="3AA8FB9F" w14:textId="77777777" w:rsidTr="00866774">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5DDE8A38" w14:textId="77777777" w:rsidR="00F629BB" w:rsidRPr="00F87A84" w:rsidRDefault="00F629BB" w:rsidP="00866774">
            <w:pPr>
              <w:pStyle w:val="TAL"/>
              <w:spacing w:line="256" w:lineRule="auto"/>
              <w:rPr>
                <w:rFonts w:cs="Arial"/>
                <w:lang w:eastAsia="zh-CN"/>
              </w:rPr>
            </w:pPr>
            <w:r w:rsidRPr="00F87A8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D6964E7" w14:textId="77777777" w:rsidR="00F629BB" w:rsidRPr="00F87A84"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F50D49A" w14:textId="77777777" w:rsidR="00F629BB" w:rsidRPr="00F87A84" w:rsidRDefault="00F629BB" w:rsidP="00866774">
            <w:pPr>
              <w:pStyle w:val="TAC"/>
              <w:spacing w:line="256" w:lineRule="auto"/>
              <w:rPr>
                <w:lang w:eastAsia="zh-CN"/>
              </w:rPr>
            </w:pPr>
            <w:r w:rsidRPr="00F87A84">
              <w:t>Config 1,2,3</w:t>
            </w:r>
          </w:p>
        </w:tc>
        <w:tc>
          <w:tcPr>
            <w:tcW w:w="1252" w:type="dxa"/>
            <w:tcBorders>
              <w:top w:val="single" w:sz="4" w:space="0" w:color="auto"/>
              <w:left w:val="single" w:sz="4" w:space="0" w:color="auto"/>
              <w:bottom w:val="single" w:sz="4" w:space="0" w:color="auto"/>
              <w:right w:val="single" w:sz="4" w:space="0" w:color="auto"/>
            </w:tcBorders>
            <w:hideMark/>
          </w:tcPr>
          <w:p w14:paraId="2AF8D3E4" w14:textId="77777777" w:rsidR="00F629BB" w:rsidRPr="00F87A84" w:rsidRDefault="00F629BB" w:rsidP="00866774">
            <w:pPr>
              <w:pStyle w:val="TAC"/>
              <w:spacing w:line="256" w:lineRule="auto"/>
              <w:rPr>
                <w:lang w:eastAsia="zh-CN"/>
              </w:rPr>
            </w:pPr>
            <w:r w:rsidRPr="00F87A84">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tcPr>
          <w:p w14:paraId="26E5914B" w14:textId="77777777" w:rsidR="00F629BB" w:rsidRPr="00F87A84" w:rsidRDefault="00F629BB" w:rsidP="00866774">
            <w:pPr>
              <w:pStyle w:val="TAC"/>
              <w:spacing w:line="256" w:lineRule="auto"/>
              <w:rPr>
                <w:lang w:eastAsia="zh-CN"/>
              </w:rPr>
            </w:pPr>
            <w:r w:rsidRPr="00F87A84">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003BE51" w14:textId="77777777" w:rsidR="00F629BB" w:rsidRPr="00F87A84" w:rsidRDefault="00F629BB" w:rsidP="00866774">
            <w:pPr>
              <w:pStyle w:val="TAC"/>
              <w:spacing w:line="256" w:lineRule="auto"/>
              <w:rPr>
                <w:rFonts w:cs="Arial"/>
              </w:rPr>
            </w:pPr>
          </w:p>
        </w:tc>
      </w:tr>
      <w:tr w:rsidR="00F629BB" w:rsidRPr="00F87A84" w14:paraId="029DC43B" w14:textId="77777777" w:rsidTr="00866774">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FC9E690" w14:textId="77777777" w:rsidR="00F629BB" w:rsidRPr="00F87A84" w:rsidRDefault="00F629BB" w:rsidP="00866774">
            <w:pPr>
              <w:pStyle w:val="TAL"/>
              <w:spacing w:line="256" w:lineRule="auto"/>
              <w:rPr>
                <w:rFonts w:cs="Arial"/>
              </w:rPr>
            </w:pPr>
            <w:r w:rsidRPr="00F87A8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9F206A" w14:textId="77777777" w:rsidR="00F629BB" w:rsidRPr="00F87A84" w:rsidRDefault="00F629BB" w:rsidP="00866774">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16AB7753" w14:textId="77777777" w:rsidR="00F629BB" w:rsidRPr="00F87A84" w:rsidRDefault="00F629BB" w:rsidP="00866774">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B0D6585" w14:textId="77777777" w:rsidR="00F629BB" w:rsidRPr="00F87A84" w:rsidRDefault="00F629BB" w:rsidP="00866774">
            <w:pPr>
              <w:pStyle w:val="TAC"/>
              <w:spacing w:line="256" w:lineRule="auto"/>
            </w:pPr>
            <w:r w:rsidRPr="00F87A84">
              <w:t>-6</w:t>
            </w:r>
          </w:p>
        </w:tc>
        <w:tc>
          <w:tcPr>
            <w:tcW w:w="3072" w:type="dxa"/>
            <w:tcBorders>
              <w:top w:val="single" w:sz="4" w:space="0" w:color="auto"/>
              <w:left w:val="single" w:sz="4" w:space="0" w:color="auto"/>
              <w:bottom w:val="single" w:sz="4" w:space="0" w:color="auto"/>
              <w:right w:val="single" w:sz="4" w:space="0" w:color="auto"/>
            </w:tcBorders>
          </w:tcPr>
          <w:p w14:paraId="5BFC8C43" w14:textId="77777777" w:rsidR="00F629BB" w:rsidRPr="00F87A84" w:rsidRDefault="00F629BB" w:rsidP="00866774">
            <w:pPr>
              <w:pStyle w:val="TAC"/>
              <w:spacing w:line="256" w:lineRule="auto"/>
              <w:rPr>
                <w:rFonts w:cs="Arial"/>
              </w:rPr>
            </w:pPr>
          </w:p>
        </w:tc>
      </w:tr>
      <w:tr w:rsidR="00F629BB" w:rsidRPr="00F87A84" w14:paraId="042AE355" w14:textId="77777777" w:rsidTr="0086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97DAF65" w14:textId="77777777" w:rsidR="00F629BB" w:rsidRPr="00F87A84" w:rsidRDefault="00F629BB" w:rsidP="00866774">
            <w:pPr>
              <w:pStyle w:val="TAL"/>
              <w:spacing w:line="256" w:lineRule="auto"/>
              <w:rPr>
                <w:rFonts w:cs="Arial"/>
              </w:rPr>
            </w:pPr>
            <w:r w:rsidRPr="00F87A8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BEBD16" w14:textId="77777777" w:rsidR="00F629BB" w:rsidRPr="00F87A84" w:rsidRDefault="00F629BB" w:rsidP="00866774">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6168EE73" w14:textId="77777777" w:rsidR="00F629BB" w:rsidRPr="00F87A84" w:rsidRDefault="00F629BB" w:rsidP="00866774">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1909C7A" w14:textId="77777777" w:rsidR="00F629BB" w:rsidRPr="00F87A84" w:rsidRDefault="00F629BB" w:rsidP="00866774">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73CFC0F8" w14:textId="77777777" w:rsidR="00F629BB" w:rsidRPr="00F87A84" w:rsidRDefault="00F629BB" w:rsidP="00866774">
            <w:pPr>
              <w:pStyle w:val="TAC"/>
              <w:spacing w:line="256" w:lineRule="auto"/>
              <w:rPr>
                <w:rFonts w:cs="Arial"/>
              </w:rPr>
            </w:pPr>
          </w:p>
        </w:tc>
      </w:tr>
      <w:tr w:rsidR="00F629BB" w:rsidRPr="00F87A84" w14:paraId="1CB90199" w14:textId="77777777" w:rsidTr="0086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C5FE374" w14:textId="77777777" w:rsidR="00F629BB" w:rsidRPr="00F87A84" w:rsidRDefault="00F629BB" w:rsidP="00866774">
            <w:pPr>
              <w:pStyle w:val="TAL"/>
              <w:spacing w:line="256" w:lineRule="auto"/>
              <w:rPr>
                <w:rFonts w:cs="Arial"/>
              </w:rPr>
            </w:pPr>
            <w:r w:rsidRPr="00F87A8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5A5E676" w14:textId="77777777" w:rsidR="00F629BB" w:rsidRPr="00F87A84"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886E029" w14:textId="77777777" w:rsidR="00F629BB" w:rsidRPr="00F87A84" w:rsidRDefault="00F629BB" w:rsidP="00866774">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9524D92" w14:textId="77777777" w:rsidR="00F629BB" w:rsidRPr="00F87A84" w:rsidRDefault="00F629BB" w:rsidP="00866774">
            <w:pPr>
              <w:pStyle w:val="TAC"/>
              <w:spacing w:line="256" w:lineRule="auto"/>
            </w:pPr>
            <w:r w:rsidRPr="00F87A84">
              <w:t>Normal</w:t>
            </w:r>
          </w:p>
        </w:tc>
        <w:tc>
          <w:tcPr>
            <w:tcW w:w="3072" w:type="dxa"/>
            <w:tcBorders>
              <w:top w:val="single" w:sz="4" w:space="0" w:color="auto"/>
              <w:left w:val="single" w:sz="4" w:space="0" w:color="auto"/>
              <w:bottom w:val="single" w:sz="4" w:space="0" w:color="auto"/>
              <w:right w:val="single" w:sz="4" w:space="0" w:color="auto"/>
            </w:tcBorders>
          </w:tcPr>
          <w:p w14:paraId="6576E195" w14:textId="77777777" w:rsidR="00F629BB" w:rsidRPr="00F87A84" w:rsidRDefault="00F629BB" w:rsidP="00866774">
            <w:pPr>
              <w:pStyle w:val="TAC"/>
              <w:spacing w:line="256" w:lineRule="auto"/>
              <w:rPr>
                <w:rFonts w:cs="Arial"/>
              </w:rPr>
            </w:pPr>
          </w:p>
        </w:tc>
      </w:tr>
      <w:tr w:rsidR="00F629BB" w:rsidRPr="00F87A84" w14:paraId="3D56A74A" w14:textId="77777777" w:rsidTr="00866774">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07F16B7" w14:textId="77777777" w:rsidR="00F629BB" w:rsidRPr="00F87A84" w:rsidRDefault="00F629BB" w:rsidP="00866774">
            <w:pPr>
              <w:pStyle w:val="TAL"/>
              <w:spacing w:line="256" w:lineRule="auto"/>
              <w:rPr>
                <w:rFonts w:cs="Arial"/>
              </w:rPr>
            </w:pPr>
            <w:proofErr w:type="spellStart"/>
            <w:r w:rsidRPr="00F87A84">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6970C93" w14:textId="77777777" w:rsidR="00F629BB" w:rsidRPr="00F87A84" w:rsidRDefault="00F629BB" w:rsidP="00866774">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0BCA2FAF" w14:textId="77777777" w:rsidR="00F629BB" w:rsidRPr="00F87A84" w:rsidRDefault="00F629BB" w:rsidP="00866774">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694081A" w14:textId="77777777" w:rsidR="00F629BB" w:rsidRPr="00F87A84" w:rsidRDefault="00F629BB" w:rsidP="00866774">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5807C67E" w14:textId="77777777" w:rsidR="00F629BB" w:rsidRPr="00F87A84" w:rsidRDefault="00F629BB" w:rsidP="00866774">
            <w:pPr>
              <w:pStyle w:val="TAC"/>
              <w:spacing w:line="256" w:lineRule="auto"/>
              <w:rPr>
                <w:rFonts w:cs="Arial"/>
              </w:rPr>
            </w:pPr>
          </w:p>
        </w:tc>
      </w:tr>
      <w:tr w:rsidR="00F629BB" w:rsidRPr="00F87A84" w14:paraId="6626E3DD" w14:textId="77777777" w:rsidTr="0086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05CA1B7" w14:textId="77777777" w:rsidR="00F629BB" w:rsidRPr="00F87A84" w:rsidRDefault="00F629BB" w:rsidP="00866774">
            <w:pPr>
              <w:pStyle w:val="TAL"/>
              <w:spacing w:line="256" w:lineRule="auto"/>
              <w:rPr>
                <w:rFonts w:cs="Arial"/>
              </w:rPr>
            </w:pPr>
            <w:r w:rsidRPr="00F87A8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CB4CF89" w14:textId="77777777" w:rsidR="00F629BB" w:rsidRPr="00F87A84"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F8A7D61" w14:textId="77777777" w:rsidR="00F629BB" w:rsidRPr="00F87A84" w:rsidRDefault="00F629BB" w:rsidP="00866774">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EF8DE6E" w14:textId="77777777" w:rsidR="00F629BB" w:rsidRPr="00F87A84" w:rsidRDefault="00F629BB" w:rsidP="00866774">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hideMark/>
          </w:tcPr>
          <w:p w14:paraId="2C7A2D41" w14:textId="77777777" w:rsidR="00F629BB" w:rsidRPr="00F87A84" w:rsidRDefault="00F629BB" w:rsidP="00866774">
            <w:pPr>
              <w:pStyle w:val="TAC"/>
              <w:spacing w:line="256" w:lineRule="auto"/>
              <w:rPr>
                <w:rFonts w:cs="Arial"/>
              </w:rPr>
            </w:pPr>
            <w:r w:rsidRPr="00F87A84">
              <w:rPr>
                <w:rFonts w:cs="Arial"/>
              </w:rPr>
              <w:t>L3 filtering is not used</w:t>
            </w:r>
          </w:p>
        </w:tc>
      </w:tr>
      <w:tr w:rsidR="00F629BB" w:rsidRPr="00F87A84" w14:paraId="62F0F9E7" w14:textId="77777777" w:rsidTr="0086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D007989" w14:textId="77777777" w:rsidR="00F629BB" w:rsidRPr="00F87A84" w:rsidRDefault="00F629BB" w:rsidP="00866774">
            <w:pPr>
              <w:pStyle w:val="TAL"/>
              <w:spacing w:line="256" w:lineRule="auto"/>
              <w:rPr>
                <w:rFonts w:cs="Arial"/>
              </w:rPr>
            </w:pPr>
            <w:r w:rsidRPr="00F87A8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6437E53" w14:textId="77777777" w:rsidR="00F629BB" w:rsidRPr="00F87A84"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651EBE0" w14:textId="77777777" w:rsidR="00F629BB" w:rsidRPr="00F87A84" w:rsidRDefault="00F629BB" w:rsidP="00866774">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FD2D347" w14:textId="77777777" w:rsidR="00F629BB" w:rsidRPr="00F87A84" w:rsidRDefault="00F629BB" w:rsidP="00866774">
            <w:pPr>
              <w:pStyle w:val="TAC"/>
              <w:spacing w:line="256" w:lineRule="auto"/>
            </w:pPr>
            <w:r w:rsidRPr="00F87A84">
              <w:t>DRX.4</w:t>
            </w:r>
          </w:p>
        </w:tc>
        <w:tc>
          <w:tcPr>
            <w:tcW w:w="3072" w:type="dxa"/>
            <w:tcBorders>
              <w:top w:val="single" w:sz="4" w:space="0" w:color="auto"/>
              <w:left w:val="single" w:sz="4" w:space="0" w:color="auto"/>
              <w:bottom w:val="single" w:sz="4" w:space="0" w:color="auto"/>
              <w:right w:val="single" w:sz="4" w:space="0" w:color="auto"/>
            </w:tcBorders>
            <w:hideMark/>
          </w:tcPr>
          <w:p w14:paraId="56004201" w14:textId="77777777" w:rsidR="00F629BB" w:rsidRPr="00F87A84" w:rsidRDefault="00F629BB" w:rsidP="00866774">
            <w:pPr>
              <w:pStyle w:val="TAC"/>
              <w:spacing w:line="256" w:lineRule="auto"/>
              <w:rPr>
                <w:rFonts w:cs="Arial"/>
              </w:rPr>
            </w:pPr>
            <w:r w:rsidRPr="00F87A84">
              <w:rPr>
                <w:rFonts w:cs="Arial"/>
              </w:rPr>
              <w:t xml:space="preserve">As specified in clause </w:t>
            </w:r>
            <w:r w:rsidRPr="00F87A84">
              <w:t>A.3.3</w:t>
            </w:r>
          </w:p>
        </w:tc>
      </w:tr>
      <w:tr w:rsidR="00F629BB" w:rsidRPr="00F87A84" w14:paraId="16AC22FC" w14:textId="77777777" w:rsidTr="00866774">
        <w:trPr>
          <w:cantSplit/>
          <w:trHeight w:val="614"/>
        </w:trPr>
        <w:tc>
          <w:tcPr>
            <w:tcW w:w="2116" w:type="dxa"/>
            <w:tcBorders>
              <w:top w:val="single" w:sz="4" w:space="0" w:color="auto"/>
              <w:left w:val="single" w:sz="4" w:space="0" w:color="auto"/>
              <w:bottom w:val="nil"/>
              <w:right w:val="single" w:sz="4" w:space="0" w:color="auto"/>
            </w:tcBorders>
            <w:hideMark/>
          </w:tcPr>
          <w:p w14:paraId="51AFEF14" w14:textId="77777777" w:rsidR="00F629BB" w:rsidRPr="00F87A84" w:rsidRDefault="00F629BB" w:rsidP="00866774">
            <w:pPr>
              <w:pStyle w:val="TAL"/>
              <w:spacing w:line="256" w:lineRule="auto"/>
              <w:rPr>
                <w:rFonts w:cs="Arial"/>
              </w:rPr>
            </w:pPr>
            <w:r w:rsidRPr="00F87A8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573BC23" w14:textId="77777777" w:rsidR="00F629BB" w:rsidRPr="00F87A84"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4057DCF" w14:textId="77777777" w:rsidR="00F629BB" w:rsidRPr="00F87A84" w:rsidRDefault="00F629BB" w:rsidP="00866774">
            <w:pPr>
              <w:pStyle w:val="TAC"/>
              <w:spacing w:line="256" w:lineRule="auto"/>
            </w:pPr>
            <w:r w:rsidRPr="00F87A84">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1B821AE" w14:textId="77777777" w:rsidR="00F629BB" w:rsidRPr="00F87A84" w:rsidRDefault="00F629BB" w:rsidP="00866774">
            <w:pPr>
              <w:pStyle w:val="TAC"/>
              <w:spacing w:line="256" w:lineRule="auto"/>
            </w:pPr>
            <w:r w:rsidRPr="00F87A84">
              <w:t>3ms</w:t>
            </w:r>
          </w:p>
        </w:tc>
        <w:tc>
          <w:tcPr>
            <w:tcW w:w="3072" w:type="dxa"/>
            <w:tcBorders>
              <w:top w:val="single" w:sz="4" w:space="0" w:color="auto"/>
              <w:left w:val="single" w:sz="4" w:space="0" w:color="auto"/>
              <w:bottom w:val="single" w:sz="4" w:space="0" w:color="auto"/>
              <w:right w:val="single" w:sz="4" w:space="0" w:color="auto"/>
            </w:tcBorders>
            <w:hideMark/>
          </w:tcPr>
          <w:p w14:paraId="0FF0BB86" w14:textId="77777777" w:rsidR="00F629BB" w:rsidRPr="00F87A84" w:rsidRDefault="00F629BB" w:rsidP="00866774">
            <w:pPr>
              <w:pStyle w:val="TAC"/>
              <w:spacing w:line="256" w:lineRule="auto"/>
            </w:pPr>
            <w:r w:rsidRPr="00F87A84">
              <w:t>Asynchronous cells.</w:t>
            </w:r>
          </w:p>
          <w:p w14:paraId="2156B6B6" w14:textId="77777777" w:rsidR="00F629BB" w:rsidRPr="00F87A84" w:rsidRDefault="00F629BB" w:rsidP="00866774">
            <w:pPr>
              <w:pStyle w:val="TAC"/>
              <w:spacing w:line="256" w:lineRule="auto"/>
              <w:rPr>
                <w:rFonts w:cs="Arial"/>
              </w:rPr>
            </w:pPr>
            <w:r w:rsidRPr="00F87A84">
              <w:t>The timing of Cell 2 is 3ms later than the timing of Cell 1.</w:t>
            </w:r>
          </w:p>
        </w:tc>
      </w:tr>
      <w:tr w:rsidR="00F629BB" w:rsidRPr="00F87A84" w14:paraId="2C16ED91" w14:textId="77777777" w:rsidTr="00866774">
        <w:trPr>
          <w:cantSplit/>
          <w:trHeight w:val="614"/>
        </w:trPr>
        <w:tc>
          <w:tcPr>
            <w:tcW w:w="2116" w:type="dxa"/>
            <w:tcBorders>
              <w:top w:val="nil"/>
              <w:left w:val="single" w:sz="4" w:space="0" w:color="auto"/>
              <w:bottom w:val="single" w:sz="4" w:space="0" w:color="auto"/>
              <w:right w:val="single" w:sz="4" w:space="0" w:color="auto"/>
            </w:tcBorders>
          </w:tcPr>
          <w:p w14:paraId="64C6E03B" w14:textId="77777777" w:rsidR="00F629BB" w:rsidRPr="00F87A84" w:rsidRDefault="00F629BB" w:rsidP="00866774">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3C952A99" w14:textId="77777777" w:rsidR="00F629BB" w:rsidRPr="00F87A84"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901064" w14:textId="77777777" w:rsidR="00F629BB" w:rsidRPr="00F87A84" w:rsidRDefault="00F629BB" w:rsidP="00866774">
            <w:pPr>
              <w:pStyle w:val="TAC"/>
              <w:spacing w:line="256" w:lineRule="auto"/>
            </w:pPr>
            <w:r w:rsidRPr="00F87A84">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4ED199E1" w14:textId="77777777" w:rsidR="00F629BB" w:rsidRPr="00F87A84" w:rsidRDefault="00F629BB" w:rsidP="00866774">
            <w:pPr>
              <w:pStyle w:val="TAC"/>
              <w:spacing w:line="256" w:lineRule="auto"/>
            </w:pPr>
            <w:r w:rsidRPr="00F87A84">
              <w:t>3</w:t>
            </w:r>
            <w:r w:rsidRPr="00F87A84">
              <w:sym w:font="Symbol" w:char="F06D"/>
            </w:r>
            <w:r w:rsidRPr="00F87A84">
              <w:t>s</w:t>
            </w:r>
          </w:p>
        </w:tc>
        <w:tc>
          <w:tcPr>
            <w:tcW w:w="3072" w:type="dxa"/>
            <w:tcBorders>
              <w:top w:val="single" w:sz="4" w:space="0" w:color="auto"/>
              <w:left w:val="single" w:sz="4" w:space="0" w:color="auto"/>
              <w:bottom w:val="single" w:sz="4" w:space="0" w:color="auto"/>
              <w:right w:val="single" w:sz="4" w:space="0" w:color="auto"/>
            </w:tcBorders>
          </w:tcPr>
          <w:p w14:paraId="5A092680" w14:textId="77777777" w:rsidR="00F629BB" w:rsidRPr="00F87A84" w:rsidRDefault="00F629BB" w:rsidP="00866774">
            <w:pPr>
              <w:pStyle w:val="TAC"/>
              <w:spacing w:line="256" w:lineRule="auto"/>
            </w:pPr>
            <w:r w:rsidRPr="00F87A84">
              <w:t>Synchronous cells.</w:t>
            </w:r>
          </w:p>
        </w:tc>
      </w:tr>
      <w:tr w:rsidR="00F629BB" w:rsidRPr="00F87A84" w14:paraId="1F152A8F" w14:textId="77777777" w:rsidTr="0086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6A4B131" w14:textId="77777777" w:rsidR="00F629BB" w:rsidRPr="00F87A84" w:rsidRDefault="00F629BB" w:rsidP="00866774">
            <w:pPr>
              <w:pStyle w:val="TAL"/>
              <w:spacing w:line="256" w:lineRule="auto"/>
              <w:rPr>
                <w:rFonts w:cs="Arial"/>
              </w:rPr>
            </w:pPr>
            <w:r w:rsidRPr="00F87A8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2E4C49" w14:textId="77777777" w:rsidR="00F629BB" w:rsidRPr="00F87A84" w:rsidRDefault="00F629BB" w:rsidP="00866774">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46318228" w14:textId="77777777" w:rsidR="00F629BB" w:rsidRPr="00F87A84" w:rsidRDefault="00F629BB" w:rsidP="00866774">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45B1943" w14:textId="77777777" w:rsidR="00F629BB" w:rsidRPr="00F87A84" w:rsidRDefault="00F629BB" w:rsidP="00866774">
            <w:pPr>
              <w:pStyle w:val="TAC"/>
              <w:spacing w:line="256" w:lineRule="auto"/>
            </w:pPr>
            <w:r w:rsidRPr="00F87A84">
              <w:t>5</w:t>
            </w:r>
          </w:p>
        </w:tc>
        <w:tc>
          <w:tcPr>
            <w:tcW w:w="3072" w:type="dxa"/>
            <w:tcBorders>
              <w:top w:val="single" w:sz="4" w:space="0" w:color="auto"/>
              <w:left w:val="single" w:sz="4" w:space="0" w:color="auto"/>
              <w:bottom w:val="single" w:sz="4" w:space="0" w:color="auto"/>
              <w:right w:val="single" w:sz="4" w:space="0" w:color="auto"/>
            </w:tcBorders>
          </w:tcPr>
          <w:p w14:paraId="65E50C49" w14:textId="77777777" w:rsidR="00F629BB" w:rsidRPr="00F87A84" w:rsidRDefault="00F629BB" w:rsidP="00866774">
            <w:pPr>
              <w:pStyle w:val="TAC"/>
              <w:spacing w:line="256" w:lineRule="auto"/>
              <w:rPr>
                <w:rFonts w:cs="Arial"/>
              </w:rPr>
            </w:pPr>
          </w:p>
        </w:tc>
      </w:tr>
      <w:tr w:rsidR="00F629BB" w:rsidRPr="00F87A84" w14:paraId="42F08AB9" w14:textId="77777777" w:rsidTr="0086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A0E61DB" w14:textId="77777777" w:rsidR="00F629BB" w:rsidRPr="00F87A84" w:rsidRDefault="00F629BB" w:rsidP="00866774">
            <w:pPr>
              <w:pStyle w:val="TAL"/>
              <w:spacing w:line="256" w:lineRule="auto"/>
              <w:rPr>
                <w:rFonts w:cs="Arial"/>
              </w:rPr>
            </w:pPr>
            <w:r w:rsidRPr="00F87A8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4CCC0FC" w14:textId="77777777" w:rsidR="00F629BB" w:rsidRPr="00F87A84" w:rsidRDefault="00F629BB" w:rsidP="00866774">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1E1466C1" w14:textId="77777777" w:rsidR="00F629BB" w:rsidRPr="00F87A84" w:rsidRDefault="00F629BB" w:rsidP="00866774">
            <w:pPr>
              <w:pStyle w:val="TAC"/>
              <w:spacing w:line="256" w:lineRule="auto"/>
            </w:pPr>
            <w:r w:rsidRPr="00F87A84">
              <w:t>Config 1,2,3</w:t>
            </w:r>
          </w:p>
        </w:tc>
        <w:tc>
          <w:tcPr>
            <w:tcW w:w="1252" w:type="dxa"/>
            <w:tcBorders>
              <w:top w:val="single" w:sz="4" w:space="0" w:color="auto"/>
              <w:left w:val="single" w:sz="4" w:space="0" w:color="auto"/>
              <w:bottom w:val="single" w:sz="4" w:space="0" w:color="auto"/>
              <w:right w:val="single" w:sz="4" w:space="0" w:color="auto"/>
            </w:tcBorders>
            <w:hideMark/>
          </w:tcPr>
          <w:p w14:paraId="0FB6C079" w14:textId="77777777" w:rsidR="00F629BB" w:rsidRPr="00F87A84" w:rsidRDefault="00F629BB" w:rsidP="00866774">
            <w:pPr>
              <w:pStyle w:val="TAC"/>
              <w:spacing w:line="256" w:lineRule="auto"/>
            </w:pPr>
            <w:r w:rsidRPr="00F87A84">
              <w:t>2.3</w:t>
            </w:r>
          </w:p>
        </w:tc>
        <w:tc>
          <w:tcPr>
            <w:tcW w:w="1253" w:type="dxa"/>
            <w:tcBorders>
              <w:top w:val="single" w:sz="4" w:space="0" w:color="auto"/>
              <w:left w:val="single" w:sz="4" w:space="0" w:color="auto"/>
              <w:bottom w:val="single" w:sz="4" w:space="0" w:color="auto"/>
              <w:right w:val="single" w:sz="4" w:space="0" w:color="auto"/>
            </w:tcBorders>
          </w:tcPr>
          <w:p w14:paraId="7102AAEF" w14:textId="77777777" w:rsidR="00F629BB" w:rsidRPr="00F87A84" w:rsidRDefault="00F629BB" w:rsidP="00866774">
            <w:pPr>
              <w:pStyle w:val="TAC"/>
              <w:spacing w:line="256" w:lineRule="auto"/>
              <w:rPr>
                <w:lang w:eastAsia="zh-CN"/>
              </w:rPr>
            </w:pPr>
            <w:r w:rsidRPr="00F87A84">
              <w:rPr>
                <w:lang w:eastAsia="zh-CN"/>
              </w:rPr>
              <w:t>2.3</w:t>
            </w:r>
          </w:p>
        </w:tc>
        <w:tc>
          <w:tcPr>
            <w:tcW w:w="3072" w:type="dxa"/>
            <w:tcBorders>
              <w:top w:val="single" w:sz="4" w:space="0" w:color="auto"/>
              <w:left w:val="single" w:sz="4" w:space="0" w:color="auto"/>
              <w:bottom w:val="single" w:sz="4" w:space="0" w:color="auto"/>
              <w:right w:val="single" w:sz="4" w:space="0" w:color="auto"/>
            </w:tcBorders>
          </w:tcPr>
          <w:p w14:paraId="0E648FE2" w14:textId="77777777" w:rsidR="00F629BB" w:rsidRPr="00F87A84" w:rsidRDefault="00F629BB" w:rsidP="00866774">
            <w:pPr>
              <w:pStyle w:val="TAC"/>
              <w:spacing w:line="256" w:lineRule="auto"/>
              <w:rPr>
                <w:rFonts w:cs="Arial"/>
              </w:rPr>
            </w:pPr>
          </w:p>
        </w:tc>
      </w:tr>
    </w:tbl>
    <w:p w14:paraId="60E7F481" w14:textId="77777777" w:rsidR="00ED03FB" w:rsidRPr="00F87A84" w:rsidRDefault="00ED03FB" w:rsidP="00ED03FB">
      <w:pPr>
        <w:rPr>
          <w:lang w:eastAsia="sv-SE"/>
        </w:rPr>
      </w:pPr>
    </w:p>
    <w:p w14:paraId="3D9BEC54" w14:textId="77777777" w:rsidR="00ED03FB" w:rsidRPr="00F87A84" w:rsidRDefault="00ED03FB" w:rsidP="00ED03FB">
      <w:pPr>
        <w:pStyle w:val="H6"/>
        <w:keepNext w:val="0"/>
        <w:keepLines w:val="0"/>
        <w:rPr>
          <w:lang w:eastAsia="sv-SE"/>
        </w:rPr>
      </w:pPr>
      <w:r w:rsidRPr="00F87A84">
        <w:rPr>
          <w:lang w:eastAsia="sv-SE"/>
        </w:rPr>
        <w:t>6.6.2.12.4.2</w:t>
      </w:r>
      <w:r w:rsidRPr="00F87A84">
        <w:rPr>
          <w:lang w:eastAsia="sv-SE"/>
        </w:rPr>
        <w:tab/>
        <w:t>Test procedure</w:t>
      </w:r>
    </w:p>
    <w:p w14:paraId="21C6344D" w14:textId="77777777" w:rsidR="00ED03FB" w:rsidRPr="00F87A84" w:rsidRDefault="00ED03FB" w:rsidP="00ED03FB">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BD12306" w14:textId="77777777" w:rsidR="00ED03FB" w:rsidRPr="00F87A84" w:rsidRDefault="00ED03FB" w:rsidP="00ED03FB">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313967BC" w14:textId="77777777" w:rsidR="00ED03FB" w:rsidRPr="00F87A84" w:rsidRDefault="00ED03FB" w:rsidP="00ED03FB">
      <w:pPr>
        <w:pStyle w:val="B1"/>
      </w:pPr>
      <w:r w:rsidRPr="00F87A84">
        <w:t>2. Set the parameters according to T1 in Table 6.6.2.12.4</w:t>
      </w:r>
      <w:r w:rsidRPr="00F87A84">
        <w:rPr>
          <w:rFonts w:cs="v4.2.0"/>
        </w:rPr>
        <w:t>.1</w:t>
      </w:r>
      <w:r w:rsidRPr="00F87A84">
        <w:t>-2.</w:t>
      </w:r>
    </w:p>
    <w:p w14:paraId="024D66E0" w14:textId="77777777" w:rsidR="00ED03FB" w:rsidRPr="00F87A84" w:rsidRDefault="00ED03FB" w:rsidP="00ED03FB">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6E704F1A" w14:textId="77777777" w:rsidR="00ED03FB" w:rsidRPr="00F87A84" w:rsidRDefault="00ED03FB" w:rsidP="00ED03FB">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65978D55" w14:textId="77777777" w:rsidR="00ED03FB" w:rsidRPr="00F87A84" w:rsidRDefault="00ED03FB" w:rsidP="00ED03FB">
      <w:pPr>
        <w:pStyle w:val="B1"/>
      </w:pPr>
      <w:r w:rsidRPr="00F87A84">
        <w:t>5. When T1 expires, the SS shall switch the power setting from T1 to T2 as specified in Table 6.6.2.12.4</w:t>
      </w:r>
      <w:r w:rsidRPr="00F87A84">
        <w:rPr>
          <w:rFonts w:cs="v4.2.0"/>
        </w:rPr>
        <w:t>.1</w:t>
      </w:r>
      <w:r w:rsidRPr="00F87A84">
        <w:t>-2. T2 Starts.</w:t>
      </w:r>
    </w:p>
    <w:p w14:paraId="0215F496" w14:textId="40B4EBAB" w:rsidR="00ED03FB" w:rsidRPr="00F87A84" w:rsidRDefault="00ED03FB" w:rsidP="00ED03FB">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2240 </w:t>
      </w:r>
      <w:proofErr w:type="spellStart"/>
      <w:r w:rsidRPr="00F87A84">
        <w:t>ms</w:t>
      </w:r>
      <w:proofErr w:type="spellEnd"/>
      <w:r w:rsidRPr="00F87A84">
        <w:t xml:space="preserve"> Test 1 and </w:t>
      </w:r>
      <w:r w:rsidRPr="00F87A84">
        <w:rPr>
          <w:rFonts w:cs="v4.2.0"/>
        </w:rPr>
        <w:t xml:space="preserve">Test 2 </w:t>
      </w:r>
      <w:r w:rsidRPr="00F87A84">
        <w:t>then the number of successful tests is increased by one. If the UE fails to report the event within the overall delays measured requirement, then the number of failure tests is increased by one.</w:t>
      </w:r>
    </w:p>
    <w:p w14:paraId="1F54D7E4" w14:textId="77777777" w:rsidR="00ED03FB" w:rsidRPr="00F87A84" w:rsidRDefault="00ED03FB" w:rsidP="00ED03FB">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14EAFE8E" w14:textId="77777777" w:rsidR="00ED03FB" w:rsidRPr="00F87A84" w:rsidRDefault="00ED03FB" w:rsidP="00ED03FB">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163444F6" w14:textId="77777777" w:rsidR="00ED03FB" w:rsidRPr="00F87A84" w:rsidRDefault="00ED03FB" w:rsidP="00ED03FB">
      <w:pPr>
        <w:pStyle w:val="B2"/>
      </w:pPr>
      <w:r w:rsidRPr="00F87A84">
        <w:t>OR</w:t>
      </w:r>
    </w:p>
    <w:p w14:paraId="6E464DC2" w14:textId="77777777" w:rsidR="00ED03FB" w:rsidRPr="00F87A84" w:rsidRDefault="00ED03FB" w:rsidP="00ED03FB">
      <w:pPr>
        <w:pStyle w:val="B2"/>
      </w:pPr>
      <w:r w:rsidRPr="00F87A84">
        <w:t>- switch the UE off.</w:t>
      </w:r>
    </w:p>
    <w:p w14:paraId="1A21F4C1" w14:textId="77777777" w:rsidR="00ED03FB" w:rsidRPr="00F87A84" w:rsidRDefault="00ED03FB" w:rsidP="00ED03FB">
      <w:pPr>
        <w:pStyle w:val="B1"/>
      </w:pPr>
      <w:r w:rsidRPr="00F87A84">
        <w:lastRenderedPageBreak/>
        <w:t>8. Set Cell 3 physical cell identity = ((current cell 3 physical cell identity + 1) mod 14 + 2) for next iteration of the test procedure loop.</w:t>
      </w:r>
    </w:p>
    <w:p w14:paraId="23B74B89" w14:textId="77777777" w:rsidR="00ED03FB" w:rsidRPr="00F87A84" w:rsidRDefault="00ED03FB" w:rsidP="00ED03FB">
      <w:pPr>
        <w:pStyle w:val="B1"/>
      </w:pPr>
      <w:r w:rsidRPr="00F87A84">
        <w:t>9. Depending on the choice in Step 7, the SS:</w:t>
      </w:r>
    </w:p>
    <w:p w14:paraId="49D97BD2" w14:textId="77777777" w:rsidR="00ED03FB" w:rsidRPr="00F87A84" w:rsidRDefault="00ED03FB" w:rsidP="00ED03FB">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376FF1D8" w14:textId="77777777" w:rsidR="00ED03FB" w:rsidRPr="00F87A84" w:rsidRDefault="00ED03FB" w:rsidP="00ED03FB">
      <w:pPr>
        <w:pStyle w:val="B1"/>
      </w:pPr>
      <w:r w:rsidRPr="00F87A84">
        <w:t xml:space="preserve">10. Repeat step 2-9 until the confidence level according to </w:t>
      </w:r>
      <w:r w:rsidRPr="00F87A84">
        <w:rPr>
          <w:rFonts w:eastAsia="??"/>
        </w:rPr>
        <w:t>Tables G.2.3-1 in Annex G clause G.2 is achieved.</w:t>
      </w:r>
    </w:p>
    <w:p w14:paraId="5C9DBB0B" w14:textId="1F884FA9" w:rsidR="00ED03FB" w:rsidRPr="00F87A84" w:rsidRDefault="00ED03FB" w:rsidP="00ED03FB">
      <w:pPr>
        <w:pStyle w:val="B1"/>
      </w:pPr>
      <w:r w:rsidRPr="00F87A84">
        <w:t>11. Repeat step 1-10 for each sub-test in Table 6.6.2.12</w:t>
      </w:r>
      <w:r w:rsidRPr="00F87A84">
        <w:rPr>
          <w:lang w:eastAsia="sv-SE"/>
        </w:rPr>
        <w:t xml:space="preserve">.4.1-2 </w:t>
      </w:r>
      <w:r w:rsidRPr="00F87A84">
        <w:t>as appropriate.</w:t>
      </w:r>
    </w:p>
    <w:p w14:paraId="2A1D6B17" w14:textId="77777777" w:rsidR="00ED03FB" w:rsidRPr="00F87A84" w:rsidRDefault="00ED03FB" w:rsidP="00ED03FB">
      <w:pPr>
        <w:pStyle w:val="H6"/>
        <w:keepNext w:val="0"/>
        <w:keepLines w:val="0"/>
      </w:pPr>
      <w:r w:rsidRPr="00F87A84">
        <w:rPr>
          <w:lang w:eastAsia="sv-SE"/>
        </w:rPr>
        <w:t>6.6.2.12.4</w:t>
      </w:r>
      <w:r w:rsidRPr="00F87A84">
        <w:t>.3</w:t>
      </w:r>
      <w:r w:rsidRPr="00F87A84">
        <w:tab/>
        <w:t>Message contents</w:t>
      </w:r>
    </w:p>
    <w:p w14:paraId="45A21FE1" w14:textId="77777777" w:rsidR="00ED03FB" w:rsidRPr="00F87A84" w:rsidRDefault="00ED03FB" w:rsidP="00ED03FB">
      <w:r w:rsidRPr="00F87A84">
        <w:t>Message contents are according to TS 38.508-1 [14] clause 7.3 with the following exceptions:</w:t>
      </w:r>
    </w:p>
    <w:p w14:paraId="77ADE25C" w14:textId="77777777" w:rsidR="00ED03FB" w:rsidRPr="00F87A84" w:rsidRDefault="00ED03FB" w:rsidP="00ED03FB">
      <w:pPr>
        <w:pStyle w:val="TH"/>
      </w:pPr>
      <w:r w:rsidRPr="00F87A84">
        <w:t>Table 6.6.2.12.4.3-1: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D03FB" w:rsidRPr="00F87A84" w14:paraId="6449D51B" w14:textId="77777777" w:rsidTr="00F56FF1">
        <w:trPr>
          <w:cantSplit/>
          <w:jc w:val="center"/>
        </w:trPr>
        <w:tc>
          <w:tcPr>
            <w:tcW w:w="9777" w:type="dxa"/>
            <w:gridSpan w:val="2"/>
          </w:tcPr>
          <w:p w14:paraId="64D1EBA4" w14:textId="77777777" w:rsidR="00ED03FB" w:rsidRPr="00F87A84" w:rsidRDefault="00ED03FB" w:rsidP="00F56FF1">
            <w:pPr>
              <w:pStyle w:val="TAH"/>
            </w:pPr>
            <w:r w:rsidRPr="00F87A84">
              <w:t>Default Message Contents</w:t>
            </w:r>
          </w:p>
        </w:tc>
      </w:tr>
      <w:tr w:rsidR="00ED03FB" w:rsidRPr="00F87A84" w14:paraId="72172948" w14:textId="77777777" w:rsidTr="00F56FF1">
        <w:trPr>
          <w:cantSplit/>
          <w:jc w:val="center"/>
        </w:trPr>
        <w:tc>
          <w:tcPr>
            <w:tcW w:w="0" w:type="auto"/>
          </w:tcPr>
          <w:p w14:paraId="7F81678A" w14:textId="77777777" w:rsidR="00ED03FB" w:rsidRPr="00F87A84" w:rsidRDefault="00ED03FB" w:rsidP="00F56FF1">
            <w:pPr>
              <w:pStyle w:val="TAL"/>
            </w:pPr>
            <w:r w:rsidRPr="00F87A84">
              <w:t>Common contents of system information blocks exceptions</w:t>
            </w:r>
          </w:p>
        </w:tc>
        <w:tc>
          <w:tcPr>
            <w:tcW w:w="5801" w:type="dxa"/>
          </w:tcPr>
          <w:p w14:paraId="226E0734" w14:textId="77777777" w:rsidR="00ED03FB" w:rsidRPr="00F87A84" w:rsidRDefault="00ED03FB" w:rsidP="00F56FF1">
            <w:pPr>
              <w:pStyle w:val="TAL"/>
            </w:pPr>
          </w:p>
        </w:tc>
      </w:tr>
      <w:tr w:rsidR="00ED03FB" w:rsidRPr="00F87A84" w14:paraId="134EBA68" w14:textId="77777777" w:rsidTr="00F56FF1">
        <w:trPr>
          <w:cantSplit/>
          <w:trHeight w:val="2239"/>
          <w:jc w:val="center"/>
        </w:trPr>
        <w:tc>
          <w:tcPr>
            <w:tcW w:w="0" w:type="auto"/>
          </w:tcPr>
          <w:p w14:paraId="7D97B5B9" w14:textId="77777777" w:rsidR="00ED03FB" w:rsidRPr="00F87A84" w:rsidRDefault="00ED03FB" w:rsidP="00F56FF1">
            <w:pPr>
              <w:pStyle w:val="TAL"/>
            </w:pPr>
            <w:r w:rsidRPr="00F87A84">
              <w:t>Default RRC messages and information elements contents exceptions</w:t>
            </w:r>
          </w:p>
        </w:tc>
        <w:tc>
          <w:tcPr>
            <w:tcW w:w="5801" w:type="dxa"/>
          </w:tcPr>
          <w:p w14:paraId="4023831A" w14:textId="77777777" w:rsidR="00ED03FB" w:rsidRPr="00F87A84" w:rsidRDefault="00ED03FB" w:rsidP="00F56FF1">
            <w:pPr>
              <w:pStyle w:val="TAL"/>
            </w:pPr>
            <w:r w:rsidRPr="00F87A84">
              <w:t>Table H.3.1-1</w:t>
            </w:r>
          </w:p>
          <w:p w14:paraId="2D6950E4" w14:textId="77777777" w:rsidR="00ED03FB" w:rsidRPr="00F87A84" w:rsidRDefault="00ED03FB" w:rsidP="00F56FF1">
            <w:pPr>
              <w:pStyle w:val="TAL"/>
            </w:pPr>
            <w:r w:rsidRPr="00F87A84">
              <w:t>Table H.3.1-2 with Conditions GAP NEEDED and INTER-FREQ</w:t>
            </w:r>
          </w:p>
          <w:p w14:paraId="3C510981" w14:textId="77777777" w:rsidR="00ED03FB" w:rsidRPr="00F87A84" w:rsidRDefault="00ED03FB" w:rsidP="00F56FF1">
            <w:pPr>
              <w:pStyle w:val="TAL"/>
            </w:pPr>
            <w:r w:rsidRPr="00F87A84">
              <w:t>Table H.3.1-4 with A3-offset = -6dB</w:t>
            </w:r>
          </w:p>
          <w:p w14:paraId="0BE66911" w14:textId="77777777" w:rsidR="00ED03FB" w:rsidRPr="00F87A84" w:rsidRDefault="00ED03FB" w:rsidP="00F56FF1">
            <w:pPr>
              <w:pStyle w:val="TAL"/>
            </w:pPr>
            <w:r w:rsidRPr="00F87A84">
              <w:t>Table H.3.1-5</w:t>
            </w:r>
          </w:p>
          <w:p w14:paraId="2159646E" w14:textId="22870DF7" w:rsidR="00ED03FB" w:rsidRPr="00F87A84" w:rsidRDefault="00ED03FB" w:rsidP="00140F7D">
            <w:pPr>
              <w:pStyle w:val="TAL"/>
            </w:pPr>
            <w:r w:rsidRPr="00F87A84">
              <w:t xml:space="preserve">Table H.3.1-6 with Conditions </w:t>
            </w:r>
            <w:proofErr w:type="spellStart"/>
            <w:r w:rsidRPr="00F87A84">
              <w:t>gapUE</w:t>
            </w:r>
            <w:proofErr w:type="spellEnd"/>
            <w:r w:rsidRPr="00F87A84">
              <w:t>, Pattern #0 and gap offset = 9 for Test 1</w:t>
            </w:r>
          </w:p>
          <w:p w14:paraId="7D6E8CB9" w14:textId="6824F513" w:rsidR="00ED03FB" w:rsidRPr="00F87A84" w:rsidRDefault="00ED03FB" w:rsidP="00140F7D">
            <w:pPr>
              <w:pStyle w:val="TAL"/>
            </w:pPr>
            <w:r w:rsidRPr="00F87A84">
              <w:t>Table H.3.1-6 with Conditions gapFR1, Pattern #4 and gap offset = 9 for Test 2</w:t>
            </w:r>
          </w:p>
          <w:p w14:paraId="1519A153" w14:textId="77777777" w:rsidR="00ED03FB" w:rsidRPr="00F87A84" w:rsidRDefault="00ED03FB" w:rsidP="00F56FF1">
            <w:pPr>
              <w:pStyle w:val="TAL"/>
            </w:pPr>
            <w:r w:rsidRPr="00F87A84">
              <w:t>Table H.3.1-7 with Condition INTER-FREQ</w:t>
            </w:r>
          </w:p>
        </w:tc>
      </w:tr>
      <w:tr w:rsidR="00ED03FB" w:rsidRPr="00F87A84" w14:paraId="6AE7A012" w14:textId="77777777" w:rsidTr="00F56FF1">
        <w:trPr>
          <w:cantSplit/>
          <w:trHeight w:val="539"/>
          <w:jc w:val="center"/>
        </w:trPr>
        <w:tc>
          <w:tcPr>
            <w:tcW w:w="0" w:type="auto"/>
          </w:tcPr>
          <w:p w14:paraId="4E51E5AC" w14:textId="77777777" w:rsidR="00ED03FB" w:rsidRPr="00F87A84" w:rsidRDefault="00ED03FB" w:rsidP="00F56FF1">
            <w:pPr>
              <w:pStyle w:val="TAL"/>
            </w:pPr>
            <w:r w:rsidRPr="00F87A84">
              <w:t xml:space="preserve">Specific message contents exceptions for Test Configuration 6.6.2.1-1 </w:t>
            </w:r>
          </w:p>
        </w:tc>
        <w:tc>
          <w:tcPr>
            <w:tcW w:w="5801" w:type="dxa"/>
          </w:tcPr>
          <w:p w14:paraId="36E4D2AC" w14:textId="77777777" w:rsidR="00ED03FB" w:rsidRPr="00F87A84" w:rsidRDefault="00ED03FB" w:rsidP="00F56FF1">
            <w:pPr>
              <w:pStyle w:val="TAL"/>
              <w:rPr>
                <w:rFonts w:cs="v4.2.0"/>
              </w:rPr>
            </w:pPr>
            <w:r w:rsidRPr="00F87A84">
              <w:t>Table H.3.1-3 with Conditions INTER-FREQ MO</w:t>
            </w:r>
            <w:r w:rsidRPr="00F87A84">
              <w:rPr>
                <w:rFonts w:cs="v4.2.0"/>
              </w:rPr>
              <w:t xml:space="preserve"> </w:t>
            </w:r>
          </w:p>
          <w:p w14:paraId="0372EC80" w14:textId="77777777" w:rsidR="00ED03FB" w:rsidRPr="00F87A84" w:rsidRDefault="00ED03FB" w:rsidP="00F56FF1">
            <w:pPr>
              <w:pStyle w:val="TAL"/>
            </w:pPr>
            <w:r w:rsidRPr="00F87A84">
              <w:rPr>
                <w:rFonts w:cs="v4.2.0"/>
              </w:rPr>
              <w:t>Table 7.3.1-3 in TS 38.508-1 [14] with condition SMTC.5</w:t>
            </w:r>
          </w:p>
        </w:tc>
      </w:tr>
      <w:tr w:rsidR="00ED03FB" w:rsidRPr="00F87A84" w14:paraId="5A603FE9" w14:textId="77777777" w:rsidTr="00F56FF1">
        <w:trPr>
          <w:cantSplit/>
          <w:trHeight w:val="561"/>
          <w:jc w:val="center"/>
        </w:trPr>
        <w:tc>
          <w:tcPr>
            <w:tcW w:w="0" w:type="auto"/>
          </w:tcPr>
          <w:p w14:paraId="52F4CDDF" w14:textId="77777777" w:rsidR="00ED03FB" w:rsidRPr="00F87A84" w:rsidRDefault="00ED03FB" w:rsidP="00F56FF1">
            <w:pPr>
              <w:pStyle w:val="TAL"/>
            </w:pPr>
            <w:r w:rsidRPr="00F87A84">
              <w:t xml:space="preserve">Specific message contents exceptions for Test Configuration 6.6.2.1-2 </w:t>
            </w:r>
          </w:p>
        </w:tc>
        <w:tc>
          <w:tcPr>
            <w:tcW w:w="5801" w:type="dxa"/>
          </w:tcPr>
          <w:p w14:paraId="148ABD41" w14:textId="77777777" w:rsidR="00ED03FB" w:rsidRPr="00F87A84" w:rsidRDefault="00ED03FB" w:rsidP="00F56FF1">
            <w:pPr>
              <w:pStyle w:val="TAL"/>
              <w:rPr>
                <w:rFonts w:cs="v4.2.0"/>
              </w:rPr>
            </w:pPr>
            <w:r w:rsidRPr="00F87A84">
              <w:t>Table H.3.1-3 with Conditions INTER-FREQ MO and S</w:t>
            </w:r>
            <w:r w:rsidRPr="00F87A84">
              <w:rPr>
                <w:rFonts w:cs="v4.2.0"/>
              </w:rPr>
              <w:t>ynchronous cells</w:t>
            </w:r>
          </w:p>
          <w:p w14:paraId="298B26E7" w14:textId="77777777" w:rsidR="00ED03FB" w:rsidRPr="00F87A84" w:rsidRDefault="00ED03FB" w:rsidP="00F56FF1">
            <w:pPr>
              <w:pStyle w:val="TAL"/>
            </w:pPr>
            <w:r w:rsidRPr="00F87A84">
              <w:rPr>
                <w:rFonts w:cs="v4.2.0"/>
              </w:rPr>
              <w:t>Table 7.3.1-3 in TS 38.508-1 [14] with condition SMTC.4</w:t>
            </w:r>
          </w:p>
        </w:tc>
      </w:tr>
      <w:tr w:rsidR="00ED03FB" w:rsidRPr="00F87A84" w14:paraId="693CB14C" w14:textId="77777777" w:rsidTr="00F56FF1">
        <w:trPr>
          <w:cantSplit/>
          <w:trHeight w:val="555"/>
          <w:jc w:val="center"/>
        </w:trPr>
        <w:tc>
          <w:tcPr>
            <w:tcW w:w="0" w:type="auto"/>
          </w:tcPr>
          <w:p w14:paraId="3980BF3D" w14:textId="77777777" w:rsidR="00ED03FB" w:rsidRPr="00F87A84" w:rsidRDefault="00ED03FB" w:rsidP="00F56FF1">
            <w:pPr>
              <w:pStyle w:val="TAL"/>
            </w:pPr>
            <w:r w:rsidRPr="00F87A84">
              <w:t xml:space="preserve">Specific message contents exceptions for Test Configuration 6.6.2.1-3 </w:t>
            </w:r>
          </w:p>
        </w:tc>
        <w:tc>
          <w:tcPr>
            <w:tcW w:w="5801" w:type="dxa"/>
          </w:tcPr>
          <w:p w14:paraId="1B3548BA" w14:textId="77777777" w:rsidR="00ED03FB" w:rsidRPr="00F87A84" w:rsidRDefault="00ED03FB" w:rsidP="00F56FF1">
            <w:pPr>
              <w:pStyle w:val="TAL"/>
              <w:rPr>
                <w:rFonts w:cs="v4.2.0"/>
              </w:rPr>
            </w:pPr>
            <w:r w:rsidRPr="00F87A84">
              <w:t>Table H.3.1-3 with Conditions INTER-FREQ MO and S</w:t>
            </w:r>
            <w:r w:rsidRPr="00F87A84">
              <w:rPr>
                <w:rFonts w:cs="v4.2.0"/>
              </w:rPr>
              <w:t>ynchronous cells</w:t>
            </w:r>
          </w:p>
          <w:p w14:paraId="6633B892" w14:textId="77777777" w:rsidR="00ED03FB" w:rsidRPr="00F87A84" w:rsidRDefault="00ED03FB" w:rsidP="00F56FF1">
            <w:pPr>
              <w:pStyle w:val="TAL"/>
            </w:pPr>
            <w:r w:rsidRPr="00F87A84">
              <w:rPr>
                <w:rFonts w:cs="v4.2.0"/>
              </w:rPr>
              <w:t>Table 7.3.1-3 in TS 38.508-1 [14] with condition SMTC.4</w:t>
            </w:r>
          </w:p>
        </w:tc>
      </w:tr>
    </w:tbl>
    <w:p w14:paraId="586A9EE7" w14:textId="77777777" w:rsidR="00ED03FB" w:rsidRPr="00F87A84" w:rsidRDefault="00ED03FB" w:rsidP="00ED03FB">
      <w:pPr>
        <w:rPr>
          <w:lang w:eastAsia="sv-SE"/>
        </w:rPr>
      </w:pPr>
    </w:p>
    <w:p w14:paraId="0D5EEC26" w14:textId="77777777" w:rsidR="00ED03FB" w:rsidRPr="00F87A84" w:rsidRDefault="00ED03FB" w:rsidP="00ED03FB">
      <w:pPr>
        <w:pStyle w:val="TH"/>
      </w:pPr>
      <w:r w:rsidRPr="00F87A84">
        <w:t xml:space="preserve">Table 6.6.2.12.4.3-2: </w:t>
      </w:r>
      <w:r w:rsidRPr="00F87A84">
        <w:rPr>
          <w:i/>
        </w:rPr>
        <w:t>SIB4</w:t>
      </w:r>
      <w:r w:rsidRPr="00F87A84">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ED03FB" w:rsidRPr="00F87A84" w14:paraId="51964F33" w14:textId="77777777" w:rsidTr="00F56FF1">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0D961452" w14:textId="77777777" w:rsidR="00ED03FB" w:rsidRPr="00F87A84" w:rsidRDefault="00ED03FB" w:rsidP="00F56FF1">
            <w:pPr>
              <w:pStyle w:val="TAL"/>
            </w:pPr>
            <w:r w:rsidRPr="00F87A84">
              <w:t>Derivation Path: Table H.2.2-2</w:t>
            </w:r>
          </w:p>
        </w:tc>
      </w:tr>
      <w:tr w:rsidR="00ED03FB" w:rsidRPr="00F87A84" w14:paraId="77EEAD4B"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94753" w14:textId="77777777" w:rsidR="00ED03FB" w:rsidRPr="00F87A84" w:rsidRDefault="00ED03FB" w:rsidP="00F56FF1">
            <w:pPr>
              <w:pStyle w:val="TAH"/>
            </w:pPr>
            <w:r w:rsidRPr="00F87A84">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1EEED" w14:textId="77777777" w:rsidR="00ED03FB" w:rsidRPr="00F87A84" w:rsidRDefault="00ED03FB" w:rsidP="00F56FF1">
            <w:pPr>
              <w:pStyle w:val="TAH"/>
            </w:pPr>
            <w:r w:rsidRPr="00F87A84">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7E7A5" w14:textId="77777777" w:rsidR="00ED03FB" w:rsidRPr="00F87A84" w:rsidRDefault="00ED03FB" w:rsidP="00F56FF1">
            <w:pPr>
              <w:pStyle w:val="TAH"/>
            </w:pPr>
            <w:r w:rsidRPr="00F87A84">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E6E00" w14:textId="77777777" w:rsidR="00ED03FB" w:rsidRPr="00F87A84" w:rsidRDefault="00ED03FB" w:rsidP="00F56FF1">
            <w:pPr>
              <w:pStyle w:val="TAH"/>
            </w:pPr>
            <w:r w:rsidRPr="00F87A84">
              <w:t>Condition</w:t>
            </w:r>
          </w:p>
        </w:tc>
      </w:tr>
      <w:tr w:rsidR="00ED03FB" w:rsidRPr="00F87A84" w14:paraId="445C1762"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B1866" w14:textId="77777777" w:rsidR="00ED03FB" w:rsidRPr="00F87A84" w:rsidRDefault="00ED03FB" w:rsidP="00F56FF1">
            <w:pPr>
              <w:pStyle w:val="TAL"/>
            </w:pPr>
            <w:r w:rsidRPr="00F87A84">
              <w:t>SIB4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C828"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B532"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1303" w14:textId="77777777" w:rsidR="00ED03FB" w:rsidRPr="00F87A84" w:rsidRDefault="00ED03FB" w:rsidP="00F56FF1">
            <w:pPr>
              <w:pStyle w:val="TAL"/>
            </w:pPr>
          </w:p>
        </w:tc>
      </w:tr>
      <w:tr w:rsidR="00ED03FB" w:rsidRPr="00F87A84" w14:paraId="566D3CFC"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D469" w14:textId="77777777" w:rsidR="00ED03FB" w:rsidRPr="00F87A84" w:rsidRDefault="00ED03FB" w:rsidP="00F56FF1">
            <w:pPr>
              <w:pStyle w:val="TAL"/>
            </w:pPr>
            <w:r w:rsidRPr="00F87A84">
              <w:t xml:space="preserve">  InterFreqCarrierFreqInfo-v1700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7066"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D1FF"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E6A" w14:textId="77777777" w:rsidR="00ED03FB" w:rsidRPr="00F87A84" w:rsidRDefault="00ED03FB" w:rsidP="00F56FF1">
            <w:pPr>
              <w:pStyle w:val="TAL"/>
            </w:pPr>
          </w:p>
        </w:tc>
      </w:tr>
      <w:tr w:rsidR="00ED03FB" w:rsidRPr="00F87A84" w14:paraId="1244E17C"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7FB7" w14:textId="77777777" w:rsidR="00ED03FB" w:rsidRPr="00F87A84" w:rsidRDefault="00ED03FB" w:rsidP="00F56FF1">
            <w:pPr>
              <w:pStyle w:val="TAL"/>
            </w:pPr>
            <w:r w:rsidRPr="00F87A84">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6619" w14:textId="77777777" w:rsidR="00ED03FB" w:rsidRPr="00F87A84" w:rsidRDefault="00ED03FB" w:rsidP="00F56FF1">
            <w:pPr>
              <w:pStyle w:val="TAL"/>
            </w:pPr>
            <w:r w:rsidRPr="00F87A84">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A606"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FEF6" w14:textId="77777777" w:rsidR="00ED03FB" w:rsidRPr="00F87A84" w:rsidRDefault="00ED03FB" w:rsidP="00F56FF1">
            <w:pPr>
              <w:pStyle w:val="TAL"/>
            </w:pPr>
          </w:p>
        </w:tc>
      </w:tr>
      <w:tr w:rsidR="00ED03FB" w:rsidRPr="00F87A84" w14:paraId="4AAD0195"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1BC6" w14:textId="77777777" w:rsidR="00ED03FB" w:rsidRPr="00F87A84" w:rsidRDefault="00ED03FB" w:rsidP="00F56FF1">
            <w:pPr>
              <w:pStyle w:val="TAL"/>
            </w:pPr>
            <w:r w:rsidRPr="00F87A84">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70F1"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AAB1"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2F34F" w14:textId="77777777" w:rsidR="00ED03FB" w:rsidRPr="00F87A84" w:rsidRDefault="00ED03FB" w:rsidP="00F56FF1">
            <w:pPr>
              <w:pStyle w:val="TAL"/>
            </w:pPr>
          </w:p>
        </w:tc>
      </w:tr>
      <w:tr w:rsidR="00ED03FB" w:rsidRPr="00F87A84" w14:paraId="277BC382"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2807A" w14:textId="77777777" w:rsidR="00ED03FB" w:rsidRPr="00F87A84" w:rsidRDefault="00ED03FB" w:rsidP="00F56FF1">
            <w:pPr>
              <w:pStyle w:val="TAL"/>
            </w:pPr>
            <w:r w:rsidRPr="00F87A84">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AFDF"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8E6"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D60F" w14:textId="77777777" w:rsidR="00ED03FB" w:rsidRPr="00F87A84" w:rsidRDefault="00ED03FB" w:rsidP="00F56FF1">
            <w:pPr>
              <w:pStyle w:val="TAL"/>
            </w:pPr>
          </w:p>
        </w:tc>
      </w:tr>
    </w:tbl>
    <w:p w14:paraId="520825B2" w14:textId="77777777" w:rsidR="00ED03FB" w:rsidRPr="00F87A84" w:rsidRDefault="00ED03FB" w:rsidP="00ED03FB">
      <w:pPr>
        <w:rPr>
          <w:lang w:eastAsia="sv-SE"/>
        </w:rPr>
      </w:pPr>
    </w:p>
    <w:p w14:paraId="1D9B04D8" w14:textId="77777777" w:rsidR="00ED03FB" w:rsidRPr="00F87A84" w:rsidRDefault="00ED03FB" w:rsidP="00ED03FB">
      <w:pPr>
        <w:pStyle w:val="H6"/>
      </w:pPr>
      <w:r w:rsidRPr="00F87A84">
        <w:rPr>
          <w:lang w:eastAsia="sv-SE"/>
        </w:rPr>
        <w:t>6.6.2.12.5</w:t>
      </w:r>
      <w:r w:rsidRPr="00F87A84">
        <w:tab/>
        <w:t>Test requirement</w:t>
      </w:r>
    </w:p>
    <w:p w14:paraId="5F158A83" w14:textId="5D5D0F29" w:rsidR="00ED03FB" w:rsidRPr="00F87A84" w:rsidRDefault="00ED03FB" w:rsidP="00ED03FB">
      <w:r w:rsidRPr="00F87A84">
        <w:t xml:space="preserve">Table 6.6.2.12.5-1 defines the primary level settings including test tolerances for </w:t>
      </w:r>
      <w:ins w:id="1886" w:author="Fernando Alonso Macias" w:date="2023-08-11T20:11:00Z">
        <w:r w:rsidR="00140F7D" w:rsidRPr="00140F7D">
          <w:t>NR SA FR1-FR1 event triggered reporting tests without SSB time index detection in DRX for UE configured with highSpeedMeasInterFreq-r17</w:t>
        </w:r>
      </w:ins>
      <w:del w:id="1887" w:author="Fernando Alonso Macias" w:date="2023-08-11T20:11:00Z">
        <w:r w:rsidRPr="00F87A84" w:rsidDel="00140F7D">
          <w:delText>EN-DC FR1 interruptions at SRS carrier based switching in asynchronous EN-DC</w:delText>
        </w:r>
      </w:del>
      <w:r w:rsidRPr="00F87A84">
        <w:t>.</w:t>
      </w:r>
    </w:p>
    <w:p w14:paraId="586FBEB2" w14:textId="77777777" w:rsidR="00ED03FB" w:rsidRPr="00F87A84" w:rsidRDefault="00ED03FB" w:rsidP="00ED03FB">
      <w:pPr>
        <w:pStyle w:val="TH"/>
        <w:keepNext w:val="0"/>
        <w:keepLines w:val="0"/>
      </w:pPr>
      <w:r w:rsidRPr="00F87A84">
        <w:lastRenderedPageBreak/>
        <w:t xml:space="preserve">Table 6.6.2.12.5-1: NR cell specific test parameters for </w:t>
      </w:r>
      <w:r w:rsidRPr="00F87A84">
        <w:rPr>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ED03FB" w:rsidRPr="00F87A84" w14:paraId="68C60CB7" w14:textId="77777777" w:rsidTr="00F56FF1">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51F39D36" w14:textId="77777777" w:rsidR="00ED03FB" w:rsidRPr="00F87A84" w:rsidRDefault="00ED03FB" w:rsidP="00F56FF1">
            <w:pPr>
              <w:pStyle w:val="TAH"/>
              <w:spacing w:line="256" w:lineRule="auto"/>
              <w:rPr>
                <w:rFonts w:cs="Arial"/>
              </w:rPr>
            </w:pPr>
            <w:r w:rsidRPr="00F87A84">
              <w:t>Parameter</w:t>
            </w:r>
          </w:p>
        </w:tc>
        <w:tc>
          <w:tcPr>
            <w:tcW w:w="877" w:type="dxa"/>
            <w:tcBorders>
              <w:top w:val="single" w:sz="4" w:space="0" w:color="auto"/>
              <w:left w:val="single" w:sz="4" w:space="0" w:color="auto"/>
              <w:bottom w:val="nil"/>
              <w:right w:val="single" w:sz="4" w:space="0" w:color="auto"/>
            </w:tcBorders>
            <w:hideMark/>
          </w:tcPr>
          <w:p w14:paraId="09E305B3" w14:textId="77777777" w:rsidR="00ED03FB" w:rsidRPr="00F87A84" w:rsidRDefault="00ED03FB" w:rsidP="00F56FF1">
            <w:pPr>
              <w:pStyle w:val="TAH"/>
              <w:spacing w:line="256" w:lineRule="auto"/>
              <w:rPr>
                <w:rFonts w:cs="Arial"/>
              </w:rPr>
            </w:pPr>
            <w:r w:rsidRPr="00F87A84">
              <w:t>Unit</w:t>
            </w:r>
          </w:p>
        </w:tc>
        <w:tc>
          <w:tcPr>
            <w:tcW w:w="1282" w:type="dxa"/>
            <w:tcBorders>
              <w:top w:val="single" w:sz="4" w:space="0" w:color="auto"/>
              <w:left w:val="single" w:sz="4" w:space="0" w:color="auto"/>
              <w:bottom w:val="nil"/>
              <w:right w:val="single" w:sz="4" w:space="0" w:color="auto"/>
            </w:tcBorders>
            <w:hideMark/>
          </w:tcPr>
          <w:p w14:paraId="655E58C6" w14:textId="77777777" w:rsidR="00ED03FB" w:rsidRPr="00F87A84" w:rsidRDefault="00ED03FB" w:rsidP="00F56FF1">
            <w:pPr>
              <w:pStyle w:val="TAH"/>
              <w:spacing w:line="256" w:lineRule="auto"/>
            </w:pPr>
            <w:r w:rsidRPr="00F87A84">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6F809F56" w14:textId="77777777" w:rsidR="00ED03FB" w:rsidRPr="00F87A84" w:rsidRDefault="00ED03FB" w:rsidP="00F56FF1">
            <w:pPr>
              <w:pStyle w:val="TAH"/>
              <w:spacing w:line="256" w:lineRule="auto"/>
              <w:rPr>
                <w:rFonts w:cs="Arial"/>
              </w:rPr>
            </w:pPr>
            <w:r w:rsidRPr="00F87A84">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346D864D" w14:textId="77777777" w:rsidR="00ED03FB" w:rsidRPr="00F87A84" w:rsidRDefault="00ED03FB" w:rsidP="00F56FF1">
            <w:pPr>
              <w:pStyle w:val="TAH"/>
              <w:spacing w:line="256" w:lineRule="auto"/>
              <w:rPr>
                <w:rFonts w:cs="Arial"/>
              </w:rPr>
            </w:pPr>
            <w:r w:rsidRPr="00F87A84">
              <w:t>Cell 2</w:t>
            </w:r>
          </w:p>
        </w:tc>
      </w:tr>
      <w:tr w:rsidR="00ED03FB" w:rsidRPr="00F87A84" w14:paraId="5A4684FC"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10E2B308" w14:textId="77777777" w:rsidR="00ED03FB" w:rsidRPr="00F87A84" w:rsidRDefault="00ED03FB" w:rsidP="00F56FF1">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63FAF89F" w14:textId="77777777" w:rsidR="00ED03FB" w:rsidRPr="00F87A84" w:rsidRDefault="00ED03FB" w:rsidP="00F56FF1">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2E20C6E0" w14:textId="77777777" w:rsidR="00ED03FB" w:rsidRPr="00F87A84" w:rsidRDefault="00ED03FB" w:rsidP="00F56FF1">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3A7A546B" w14:textId="77777777" w:rsidR="00ED03FB" w:rsidRPr="00F87A84" w:rsidRDefault="00ED03FB" w:rsidP="00F56FF1">
            <w:pPr>
              <w:pStyle w:val="TAH"/>
              <w:spacing w:line="256" w:lineRule="auto"/>
              <w:rPr>
                <w:rFonts w:cs="Arial"/>
              </w:rPr>
            </w:pPr>
            <w:r w:rsidRPr="00F87A84">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02056CEF" w14:textId="77777777" w:rsidR="00ED03FB" w:rsidRPr="00F87A84" w:rsidRDefault="00ED03FB" w:rsidP="00F56FF1">
            <w:pPr>
              <w:pStyle w:val="TAH"/>
              <w:spacing w:line="256" w:lineRule="auto"/>
              <w:rPr>
                <w:rFonts w:cs="Arial"/>
              </w:rPr>
            </w:pPr>
            <w:r w:rsidRPr="00F87A84">
              <w:t>T2</w:t>
            </w:r>
          </w:p>
        </w:tc>
        <w:tc>
          <w:tcPr>
            <w:tcW w:w="993" w:type="dxa"/>
            <w:tcBorders>
              <w:top w:val="single" w:sz="4" w:space="0" w:color="auto"/>
              <w:left w:val="single" w:sz="4" w:space="0" w:color="auto"/>
              <w:bottom w:val="single" w:sz="4" w:space="0" w:color="auto"/>
              <w:right w:val="single" w:sz="4" w:space="0" w:color="auto"/>
            </w:tcBorders>
            <w:hideMark/>
          </w:tcPr>
          <w:p w14:paraId="2530BB0F" w14:textId="77777777" w:rsidR="00ED03FB" w:rsidRPr="00F87A84" w:rsidRDefault="00ED03FB" w:rsidP="00F56FF1">
            <w:pPr>
              <w:pStyle w:val="TAH"/>
              <w:spacing w:line="256" w:lineRule="auto"/>
              <w:rPr>
                <w:rFonts w:cs="Arial"/>
              </w:rPr>
            </w:pPr>
            <w:r w:rsidRPr="00F87A84">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5984E4B3" w14:textId="77777777" w:rsidR="00ED03FB" w:rsidRPr="00F87A84" w:rsidRDefault="00ED03FB" w:rsidP="00F56FF1">
            <w:pPr>
              <w:pStyle w:val="TAH"/>
              <w:spacing w:line="256" w:lineRule="auto"/>
              <w:rPr>
                <w:rFonts w:cs="Arial"/>
              </w:rPr>
            </w:pPr>
            <w:r w:rsidRPr="00F87A84">
              <w:t>T2</w:t>
            </w:r>
          </w:p>
        </w:tc>
      </w:tr>
      <w:tr w:rsidR="00ED03FB" w:rsidRPr="00F87A84" w14:paraId="007BC76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E68AF35" w14:textId="77777777" w:rsidR="00ED03FB" w:rsidRPr="00F87A84" w:rsidRDefault="00ED03FB" w:rsidP="00F56FF1">
            <w:pPr>
              <w:pStyle w:val="TAL"/>
              <w:spacing w:line="256" w:lineRule="auto"/>
            </w:pPr>
            <w:r w:rsidRPr="00F87A84">
              <w:t>NR RF Channel Number</w:t>
            </w:r>
          </w:p>
        </w:tc>
        <w:tc>
          <w:tcPr>
            <w:tcW w:w="877" w:type="dxa"/>
            <w:tcBorders>
              <w:top w:val="single" w:sz="4" w:space="0" w:color="auto"/>
              <w:left w:val="single" w:sz="4" w:space="0" w:color="auto"/>
              <w:bottom w:val="single" w:sz="4" w:space="0" w:color="auto"/>
              <w:right w:val="single" w:sz="4" w:space="0" w:color="auto"/>
            </w:tcBorders>
          </w:tcPr>
          <w:p w14:paraId="7116612A"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29A6B18" w14:textId="77777777" w:rsidR="00ED03FB" w:rsidRPr="00F87A84" w:rsidRDefault="00ED03FB" w:rsidP="00F56FF1">
            <w:pPr>
              <w:pStyle w:val="TAC"/>
              <w:spacing w:line="256" w:lineRule="auto"/>
              <w:rPr>
                <w:rFonts w:cs="v4.2.0"/>
              </w:rPr>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790B1B4E" w14:textId="77777777" w:rsidR="00ED03FB" w:rsidRPr="00F87A84" w:rsidRDefault="00ED03FB" w:rsidP="00F56FF1">
            <w:pPr>
              <w:pStyle w:val="TAC"/>
              <w:spacing w:line="256" w:lineRule="auto"/>
            </w:pPr>
            <w:r w:rsidRPr="00F87A84">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3A238A42" w14:textId="77777777" w:rsidR="00ED03FB" w:rsidRPr="00F87A84" w:rsidRDefault="00ED03FB" w:rsidP="00F56FF1">
            <w:pPr>
              <w:pStyle w:val="TAC"/>
              <w:spacing w:line="256" w:lineRule="auto"/>
            </w:pPr>
            <w:r w:rsidRPr="00F87A84">
              <w:rPr>
                <w:rFonts w:cs="v4.2.0"/>
              </w:rPr>
              <w:t>2</w:t>
            </w:r>
          </w:p>
        </w:tc>
      </w:tr>
      <w:tr w:rsidR="00ED03FB" w:rsidRPr="00F87A84" w14:paraId="66738046"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79D10C2" w14:textId="77777777" w:rsidR="00ED03FB" w:rsidRPr="00F87A84" w:rsidRDefault="00ED03FB" w:rsidP="00F56FF1">
            <w:pPr>
              <w:pStyle w:val="TAL"/>
              <w:spacing w:line="256" w:lineRule="auto"/>
            </w:pPr>
            <w:r w:rsidRPr="00F87A84">
              <w:t>Duplex mode</w:t>
            </w:r>
          </w:p>
        </w:tc>
        <w:tc>
          <w:tcPr>
            <w:tcW w:w="877" w:type="dxa"/>
            <w:tcBorders>
              <w:top w:val="single" w:sz="4" w:space="0" w:color="auto"/>
              <w:left w:val="single" w:sz="4" w:space="0" w:color="auto"/>
              <w:bottom w:val="single" w:sz="4" w:space="0" w:color="auto"/>
              <w:right w:val="single" w:sz="4" w:space="0" w:color="auto"/>
            </w:tcBorders>
          </w:tcPr>
          <w:p w14:paraId="4F98BC9E"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188CC15" w14:textId="77777777" w:rsidR="00ED03FB" w:rsidRPr="00F87A84" w:rsidRDefault="00ED03FB" w:rsidP="00F56FF1">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680A1925" w14:textId="77777777" w:rsidR="00ED03FB" w:rsidRPr="00F87A84" w:rsidRDefault="00ED03FB" w:rsidP="00F56FF1">
            <w:pPr>
              <w:pStyle w:val="TAC"/>
              <w:spacing w:line="256" w:lineRule="auto"/>
            </w:pPr>
            <w:r w:rsidRPr="00F87A84">
              <w:t>FDD</w:t>
            </w:r>
          </w:p>
        </w:tc>
      </w:tr>
      <w:tr w:rsidR="00ED03FB" w:rsidRPr="00F87A84" w14:paraId="773C5C10"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80CE37B" w14:textId="77777777" w:rsidR="00ED03FB" w:rsidRPr="00F87A84"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17FCEA9"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F27EF4E" w14:textId="77777777" w:rsidR="00ED03FB" w:rsidRPr="00F87A84" w:rsidRDefault="00ED03FB" w:rsidP="00F56FF1">
            <w:pPr>
              <w:pStyle w:val="TAC"/>
              <w:spacing w:line="256" w:lineRule="auto"/>
            </w:pPr>
            <w:r w:rsidRPr="00F87A84">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7A1448DE" w14:textId="77777777" w:rsidR="00ED03FB" w:rsidRPr="00F87A84" w:rsidRDefault="00ED03FB" w:rsidP="00F56FF1">
            <w:pPr>
              <w:pStyle w:val="TAC"/>
              <w:spacing w:line="256" w:lineRule="auto"/>
            </w:pPr>
            <w:r w:rsidRPr="00F87A84">
              <w:t>TDD</w:t>
            </w:r>
          </w:p>
        </w:tc>
      </w:tr>
      <w:tr w:rsidR="00ED03FB" w:rsidRPr="00F87A84" w14:paraId="26DB6F5B"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1A4D5E9" w14:textId="77777777" w:rsidR="00ED03FB" w:rsidRPr="00F87A84" w:rsidRDefault="00ED03FB" w:rsidP="00F56FF1">
            <w:pPr>
              <w:pStyle w:val="TAL"/>
              <w:spacing w:line="256" w:lineRule="auto"/>
              <w:rPr>
                <w:bCs/>
              </w:rPr>
            </w:pPr>
            <w:r w:rsidRPr="00F87A84">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BAF2E7A"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A96C833" w14:textId="77777777" w:rsidR="00ED03FB" w:rsidRPr="00F87A84" w:rsidRDefault="00ED03FB" w:rsidP="00F56FF1">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658B2A1C" w14:textId="77777777" w:rsidR="00ED03FB" w:rsidRPr="00F87A84" w:rsidRDefault="00ED03FB" w:rsidP="00F56FF1">
            <w:pPr>
              <w:pStyle w:val="TAC"/>
              <w:spacing w:line="256" w:lineRule="auto"/>
            </w:pPr>
            <w:r w:rsidRPr="00F87A84">
              <w:t>Not Applicable</w:t>
            </w:r>
          </w:p>
        </w:tc>
      </w:tr>
      <w:tr w:rsidR="00ED03FB" w:rsidRPr="00F87A84" w14:paraId="0679AF27" w14:textId="77777777" w:rsidTr="00F56FF1">
        <w:trPr>
          <w:cantSplit/>
          <w:trHeight w:val="187"/>
        </w:trPr>
        <w:tc>
          <w:tcPr>
            <w:tcW w:w="2630" w:type="dxa"/>
            <w:gridSpan w:val="2"/>
            <w:tcBorders>
              <w:top w:val="nil"/>
              <w:left w:val="single" w:sz="4" w:space="0" w:color="auto"/>
              <w:bottom w:val="nil"/>
              <w:right w:val="single" w:sz="4" w:space="0" w:color="auto"/>
            </w:tcBorders>
          </w:tcPr>
          <w:p w14:paraId="4B4BC136" w14:textId="77777777" w:rsidR="00ED03FB" w:rsidRPr="00F87A84"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34401593"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98883E4" w14:textId="77777777" w:rsidR="00ED03FB" w:rsidRPr="00F87A84" w:rsidRDefault="00ED03FB" w:rsidP="00F56FF1">
            <w:pPr>
              <w:pStyle w:val="TAC"/>
              <w:spacing w:line="256" w:lineRule="auto"/>
            </w:pPr>
            <w:r w:rsidRPr="00F87A84">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2538935A" w14:textId="77777777" w:rsidR="00ED03FB" w:rsidRPr="00F87A84" w:rsidRDefault="00ED03FB" w:rsidP="00F56FF1">
            <w:pPr>
              <w:pStyle w:val="TAC"/>
              <w:spacing w:line="256" w:lineRule="auto"/>
            </w:pPr>
            <w:r w:rsidRPr="00F87A84">
              <w:t>TDDConf.1.1</w:t>
            </w:r>
          </w:p>
        </w:tc>
      </w:tr>
      <w:tr w:rsidR="00ED03FB" w:rsidRPr="00F87A84" w14:paraId="12ACDACE"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05411B47" w14:textId="77777777" w:rsidR="00ED03FB" w:rsidRPr="00F87A84"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DC0176F"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D4FD058" w14:textId="77777777" w:rsidR="00ED03FB" w:rsidRPr="00F87A84" w:rsidRDefault="00ED03FB" w:rsidP="00F56FF1">
            <w:pPr>
              <w:pStyle w:val="TAC"/>
              <w:spacing w:line="256" w:lineRule="auto"/>
            </w:pPr>
            <w:r w:rsidRPr="00F87A84">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39F8A3B3" w14:textId="77777777" w:rsidR="00ED03FB" w:rsidRPr="00F87A84" w:rsidRDefault="00ED03FB" w:rsidP="00F56FF1">
            <w:pPr>
              <w:pStyle w:val="TAC"/>
              <w:spacing w:line="256" w:lineRule="auto"/>
            </w:pPr>
            <w:r w:rsidRPr="00F87A84">
              <w:t>TDDConf.2.1</w:t>
            </w:r>
          </w:p>
        </w:tc>
      </w:tr>
      <w:tr w:rsidR="00ED03FB" w:rsidRPr="00F87A84" w14:paraId="25505200"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C52BCF9" w14:textId="77777777" w:rsidR="00ED03FB" w:rsidRPr="00F87A84" w:rsidRDefault="00ED03FB" w:rsidP="00F56FF1">
            <w:pPr>
              <w:pStyle w:val="TAL"/>
              <w:spacing w:line="256" w:lineRule="auto"/>
            </w:pPr>
            <w:proofErr w:type="spellStart"/>
            <w:r w:rsidRPr="00F87A84">
              <w:rPr>
                <w:bCs/>
              </w:rPr>
              <w:t>BW</w:t>
            </w:r>
            <w:r w:rsidRPr="00F87A84">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5D284F68" w14:textId="77777777" w:rsidR="00ED03FB" w:rsidRPr="00F87A84" w:rsidRDefault="00ED03FB" w:rsidP="00F56FF1">
            <w:pPr>
              <w:pStyle w:val="TAC"/>
              <w:spacing w:line="256" w:lineRule="auto"/>
            </w:pPr>
            <w:r w:rsidRPr="00F87A84">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6E7B3666" w14:textId="77777777" w:rsidR="00ED03FB" w:rsidRPr="00F87A84" w:rsidRDefault="00ED03FB" w:rsidP="00F56FF1">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07E2DD4C" w14:textId="77777777" w:rsidR="00ED03FB" w:rsidRPr="00F87A84" w:rsidRDefault="00ED03FB" w:rsidP="00F56FF1">
            <w:pPr>
              <w:pStyle w:val="TAC"/>
              <w:spacing w:line="256" w:lineRule="auto"/>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ED03FB" w:rsidRPr="00F87A84" w14:paraId="292FEEF6"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156695FB" w14:textId="77777777" w:rsidR="00ED03FB" w:rsidRPr="00F87A84"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B9478B5"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9E765E9" w14:textId="77777777" w:rsidR="00ED03FB" w:rsidRPr="00F87A84" w:rsidRDefault="00ED03FB" w:rsidP="00F56FF1">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2D3D714A" w14:textId="77777777" w:rsidR="00ED03FB" w:rsidRPr="00F87A84" w:rsidRDefault="00ED03FB" w:rsidP="00F56FF1">
            <w:pPr>
              <w:pStyle w:val="TAC"/>
              <w:spacing w:line="256" w:lineRule="auto"/>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w:t>
            </w:r>
          </w:p>
        </w:tc>
      </w:tr>
      <w:tr w:rsidR="00ED03FB" w:rsidRPr="00F87A84" w14:paraId="732A38B4"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EEF2D5C" w14:textId="77777777" w:rsidR="00ED03FB" w:rsidRPr="00F87A84" w:rsidRDefault="00ED03FB" w:rsidP="00F56FF1">
            <w:pPr>
              <w:pStyle w:val="TAL"/>
              <w:spacing w:line="256" w:lineRule="auto"/>
              <w:rPr>
                <w:bCs/>
              </w:rPr>
            </w:pPr>
            <w:r w:rsidRPr="00F87A84">
              <w:t>BWP BW</w:t>
            </w:r>
          </w:p>
        </w:tc>
        <w:tc>
          <w:tcPr>
            <w:tcW w:w="877" w:type="dxa"/>
            <w:tcBorders>
              <w:top w:val="single" w:sz="4" w:space="0" w:color="auto"/>
              <w:left w:val="single" w:sz="4" w:space="0" w:color="auto"/>
              <w:bottom w:val="nil"/>
              <w:right w:val="single" w:sz="4" w:space="0" w:color="auto"/>
            </w:tcBorders>
            <w:hideMark/>
          </w:tcPr>
          <w:p w14:paraId="28ABDBAB" w14:textId="77777777" w:rsidR="00ED03FB" w:rsidRPr="00F87A84" w:rsidRDefault="00ED03FB" w:rsidP="00F56FF1">
            <w:pPr>
              <w:pStyle w:val="TAC"/>
              <w:spacing w:line="256" w:lineRule="auto"/>
            </w:pPr>
            <w:r w:rsidRPr="00F87A84">
              <w:t>MHz</w:t>
            </w:r>
          </w:p>
        </w:tc>
        <w:tc>
          <w:tcPr>
            <w:tcW w:w="1282" w:type="dxa"/>
            <w:tcBorders>
              <w:top w:val="single" w:sz="4" w:space="0" w:color="auto"/>
              <w:left w:val="single" w:sz="4" w:space="0" w:color="auto"/>
              <w:bottom w:val="single" w:sz="4" w:space="0" w:color="auto"/>
              <w:right w:val="single" w:sz="4" w:space="0" w:color="auto"/>
            </w:tcBorders>
            <w:hideMark/>
          </w:tcPr>
          <w:p w14:paraId="64170044" w14:textId="77777777" w:rsidR="00ED03FB" w:rsidRPr="00F87A84" w:rsidRDefault="00ED03FB" w:rsidP="00F56FF1">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6172260A" w14:textId="77777777" w:rsidR="00ED03FB" w:rsidRPr="00F87A84" w:rsidRDefault="00ED03FB" w:rsidP="00F56FF1">
            <w:pPr>
              <w:pStyle w:val="TAC"/>
              <w:spacing w:line="256" w:lineRule="auto"/>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ED03FB" w:rsidRPr="00F87A84" w14:paraId="097D7882"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35CE40E3" w14:textId="77777777" w:rsidR="00ED03FB" w:rsidRPr="00F87A84"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449C02BB"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021979A" w14:textId="77777777" w:rsidR="00ED03FB" w:rsidRPr="00F87A84" w:rsidRDefault="00ED03FB" w:rsidP="00F56FF1">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13C1B65B" w14:textId="77777777" w:rsidR="00ED03FB" w:rsidRPr="00F87A84" w:rsidRDefault="00ED03FB" w:rsidP="00F56FF1">
            <w:pPr>
              <w:pStyle w:val="TAC"/>
              <w:spacing w:line="256" w:lineRule="auto"/>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w:t>
            </w:r>
          </w:p>
        </w:tc>
      </w:tr>
      <w:tr w:rsidR="00ED03FB" w:rsidRPr="00F87A84" w14:paraId="17EFD092" w14:textId="77777777" w:rsidTr="00F56FF1">
        <w:trPr>
          <w:cantSplit/>
          <w:trHeight w:val="187"/>
        </w:trPr>
        <w:tc>
          <w:tcPr>
            <w:tcW w:w="1201" w:type="dxa"/>
            <w:tcBorders>
              <w:top w:val="single" w:sz="4" w:space="0" w:color="auto"/>
              <w:left w:val="single" w:sz="4" w:space="0" w:color="auto"/>
              <w:bottom w:val="nil"/>
              <w:right w:val="single" w:sz="4" w:space="0" w:color="auto"/>
            </w:tcBorders>
            <w:hideMark/>
          </w:tcPr>
          <w:p w14:paraId="2D84D697" w14:textId="77777777" w:rsidR="00ED03FB" w:rsidRPr="00F87A84" w:rsidRDefault="00ED03FB" w:rsidP="00F56FF1">
            <w:pPr>
              <w:pStyle w:val="TAL"/>
              <w:spacing w:line="256" w:lineRule="auto"/>
              <w:rPr>
                <w:bCs/>
              </w:rPr>
            </w:pPr>
            <w:r w:rsidRPr="00F87A84">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5C291DA5" w14:textId="77777777" w:rsidR="00ED03FB" w:rsidRPr="00F87A84" w:rsidRDefault="00ED03FB" w:rsidP="00F56FF1">
            <w:pPr>
              <w:pStyle w:val="TAL"/>
              <w:spacing w:line="256" w:lineRule="auto"/>
              <w:rPr>
                <w:bCs/>
              </w:rPr>
            </w:pPr>
            <w:r w:rsidRPr="00F87A84">
              <w:t>Initial DL BWP</w:t>
            </w:r>
          </w:p>
        </w:tc>
        <w:tc>
          <w:tcPr>
            <w:tcW w:w="877" w:type="dxa"/>
            <w:tcBorders>
              <w:top w:val="single" w:sz="4" w:space="0" w:color="auto"/>
              <w:left w:val="single" w:sz="4" w:space="0" w:color="auto"/>
              <w:bottom w:val="single" w:sz="4" w:space="0" w:color="auto"/>
              <w:right w:val="single" w:sz="4" w:space="0" w:color="auto"/>
            </w:tcBorders>
          </w:tcPr>
          <w:p w14:paraId="3063250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90281A" w14:textId="77777777" w:rsidR="00ED03FB" w:rsidRPr="00F87A84" w:rsidRDefault="00ED03FB" w:rsidP="00F56FF1">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435F4DE1" w14:textId="77777777" w:rsidR="00ED03FB" w:rsidRPr="00F87A84" w:rsidRDefault="00ED03FB" w:rsidP="00F56FF1">
            <w:pPr>
              <w:pStyle w:val="TAC"/>
              <w:spacing w:line="256" w:lineRule="auto"/>
              <w:rPr>
                <w:szCs w:val="18"/>
              </w:rPr>
            </w:pPr>
            <w:r w:rsidRPr="00F87A84">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A3B81D0" w14:textId="77777777" w:rsidR="00ED03FB" w:rsidRPr="00F87A84" w:rsidRDefault="00ED03FB" w:rsidP="00F56FF1">
            <w:pPr>
              <w:pStyle w:val="TAC"/>
              <w:spacing w:line="256" w:lineRule="auto"/>
              <w:rPr>
                <w:szCs w:val="18"/>
              </w:rPr>
            </w:pPr>
            <w:r w:rsidRPr="00F87A84">
              <w:rPr>
                <w:szCs w:val="18"/>
              </w:rPr>
              <w:t>NA</w:t>
            </w:r>
          </w:p>
        </w:tc>
      </w:tr>
      <w:tr w:rsidR="00ED03FB" w:rsidRPr="00F87A84" w14:paraId="4168C528" w14:textId="77777777" w:rsidTr="00F56FF1">
        <w:trPr>
          <w:cantSplit/>
          <w:trHeight w:val="187"/>
        </w:trPr>
        <w:tc>
          <w:tcPr>
            <w:tcW w:w="1201" w:type="dxa"/>
            <w:tcBorders>
              <w:top w:val="nil"/>
              <w:left w:val="single" w:sz="4" w:space="0" w:color="auto"/>
              <w:bottom w:val="nil"/>
              <w:right w:val="single" w:sz="4" w:space="0" w:color="auto"/>
            </w:tcBorders>
          </w:tcPr>
          <w:p w14:paraId="662139DE" w14:textId="77777777" w:rsidR="00ED03FB" w:rsidRPr="00F87A84" w:rsidRDefault="00ED03FB" w:rsidP="00F56FF1">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23B5E8C5" w14:textId="77777777" w:rsidR="00ED03FB" w:rsidRPr="00F87A84" w:rsidRDefault="00ED03FB" w:rsidP="00F56FF1">
            <w:pPr>
              <w:pStyle w:val="TAL"/>
              <w:spacing w:line="256" w:lineRule="auto"/>
            </w:pPr>
            <w:r w:rsidRPr="00F87A84">
              <w:t>Initial UL BWP</w:t>
            </w:r>
          </w:p>
        </w:tc>
        <w:tc>
          <w:tcPr>
            <w:tcW w:w="877" w:type="dxa"/>
            <w:tcBorders>
              <w:top w:val="single" w:sz="4" w:space="0" w:color="auto"/>
              <w:left w:val="single" w:sz="4" w:space="0" w:color="auto"/>
              <w:bottom w:val="single" w:sz="4" w:space="0" w:color="auto"/>
              <w:right w:val="single" w:sz="4" w:space="0" w:color="auto"/>
            </w:tcBorders>
          </w:tcPr>
          <w:p w14:paraId="14AF8F5B"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E1B5BF8" w14:textId="77777777" w:rsidR="00ED03FB" w:rsidRPr="00F87A84" w:rsidRDefault="00ED03FB" w:rsidP="00F56FF1">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6AA3FEA0" w14:textId="77777777" w:rsidR="00ED03FB" w:rsidRPr="00F87A84" w:rsidRDefault="00ED03FB" w:rsidP="00F56FF1">
            <w:pPr>
              <w:pStyle w:val="TAC"/>
              <w:spacing w:line="256" w:lineRule="auto"/>
            </w:pPr>
            <w:r w:rsidRPr="00F87A84">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06C2F8B" w14:textId="77777777" w:rsidR="00ED03FB" w:rsidRPr="00F87A84" w:rsidRDefault="00ED03FB" w:rsidP="00F56FF1">
            <w:pPr>
              <w:pStyle w:val="TAC"/>
              <w:spacing w:line="256" w:lineRule="auto"/>
            </w:pPr>
            <w:r w:rsidRPr="00F87A84">
              <w:t>NA</w:t>
            </w:r>
          </w:p>
        </w:tc>
      </w:tr>
      <w:tr w:rsidR="00ED03FB" w:rsidRPr="00F87A84" w14:paraId="61E3C0A1" w14:textId="77777777" w:rsidTr="00F56FF1">
        <w:trPr>
          <w:cantSplit/>
          <w:trHeight w:val="187"/>
        </w:trPr>
        <w:tc>
          <w:tcPr>
            <w:tcW w:w="1201" w:type="dxa"/>
            <w:tcBorders>
              <w:top w:val="nil"/>
              <w:left w:val="single" w:sz="4" w:space="0" w:color="auto"/>
              <w:bottom w:val="nil"/>
              <w:right w:val="single" w:sz="4" w:space="0" w:color="auto"/>
            </w:tcBorders>
          </w:tcPr>
          <w:p w14:paraId="6B606B51" w14:textId="77777777" w:rsidR="00ED03FB" w:rsidRPr="00F87A84" w:rsidRDefault="00ED03FB" w:rsidP="00F56FF1">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6D01EFD2" w14:textId="77777777" w:rsidR="00ED03FB" w:rsidRPr="00F87A84" w:rsidRDefault="00ED03FB" w:rsidP="00F56FF1">
            <w:pPr>
              <w:pStyle w:val="TAL"/>
              <w:spacing w:line="256" w:lineRule="auto"/>
              <w:rPr>
                <w:bCs/>
              </w:rPr>
            </w:pPr>
            <w:r w:rsidRPr="00F87A84">
              <w:t>Dedicated DL BWP</w:t>
            </w:r>
          </w:p>
        </w:tc>
        <w:tc>
          <w:tcPr>
            <w:tcW w:w="877" w:type="dxa"/>
            <w:tcBorders>
              <w:top w:val="single" w:sz="4" w:space="0" w:color="auto"/>
              <w:left w:val="single" w:sz="4" w:space="0" w:color="auto"/>
              <w:bottom w:val="single" w:sz="4" w:space="0" w:color="auto"/>
              <w:right w:val="single" w:sz="4" w:space="0" w:color="auto"/>
            </w:tcBorders>
          </w:tcPr>
          <w:p w14:paraId="7E5A2C9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646EA7CD" w14:textId="77777777" w:rsidR="00ED03FB" w:rsidRPr="00F87A84" w:rsidRDefault="00ED03FB" w:rsidP="00F56FF1">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4284DCD" w14:textId="77777777" w:rsidR="00ED03FB" w:rsidRPr="00F87A84" w:rsidRDefault="00ED03FB" w:rsidP="00F56FF1">
            <w:pPr>
              <w:pStyle w:val="TAC"/>
              <w:spacing w:line="256" w:lineRule="auto"/>
              <w:rPr>
                <w:szCs w:val="18"/>
              </w:rPr>
            </w:pPr>
            <w:r w:rsidRPr="00F87A84">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193D5B49" w14:textId="77777777" w:rsidR="00ED03FB" w:rsidRPr="00F87A84" w:rsidRDefault="00ED03FB" w:rsidP="00F56FF1">
            <w:pPr>
              <w:pStyle w:val="TAC"/>
              <w:spacing w:line="256" w:lineRule="auto"/>
              <w:rPr>
                <w:szCs w:val="18"/>
              </w:rPr>
            </w:pPr>
            <w:r w:rsidRPr="00F87A84">
              <w:rPr>
                <w:szCs w:val="18"/>
              </w:rPr>
              <w:t>NA</w:t>
            </w:r>
          </w:p>
        </w:tc>
      </w:tr>
      <w:tr w:rsidR="00ED03FB" w:rsidRPr="00F87A84" w14:paraId="3CAD287B" w14:textId="77777777" w:rsidTr="00F56FF1">
        <w:trPr>
          <w:cantSplit/>
          <w:trHeight w:val="187"/>
        </w:trPr>
        <w:tc>
          <w:tcPr>
            <w:tcW w:w="1201" w:type="dxa"/>
            <w:tcBorders>
              <w:top w:val="nil"/>
              <w:left w:val="single" w:sz="4" w:space="0" w:color="auto"/>
              <w:bottom w:val="single" w:sz="4" w:space="0" w:color="auto"/>
              <w:right w:val="single" w:sz="4" w:space="0" w:color="auto"/>
            </w:tcBorders>
          </w:tcPr>
          <w:p w14:paraId="7961DAC5" w14:textId="77777777" w:rsidR="00ED03FB" w:rsidRPr="00F87A84" w:rsidRDefault="00ED03FB" w:rsidP="00F56FF1">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3A12A231" w14:textId="77777777" w:rsidR="00ED03FB" w:rsidRPr="00F87A84" w:rsidRDefault="00ED03FB" w:rsidP="00F56FF1">
            <w:pPr>
              <w:pStyle w:val="TAL"/>
              <w:spacing w:line="256" w:lineRule="auto"/>
              <w:rPr>
                <w:bCs/>
              </w:rPr>
            </w:pPr>
            <w:r w:rsidRPr="00F87A84">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7E4F78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5FA06E9" w14:textId="77777777" w:rsidR="00ED03FB" w:rsidRPr="00F87A84" w:rsidRDefault="00ED03FB" w:rsidP="00F56FF1">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3E7EA18" w14:textId="77777777" w:rsidR="00ED03FB" w:rsidRPr="00F87A84" w:rsidRDefault="00ED03FB" w:rsidP="00F56FF1">
            <w:pPr>
              <w:pStyle w:val="TAC"/>
              <w:spacing w:line="256" w:lineRule="auto"/>
              <w:rPr>
                <w:szCs w:val="18"/>
              </w:rPr>
            </w:pPr>
            <w:r w:rsidRPr="00F87A84">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730C5F33" w14:textId="77777777" w:rsidR="00ED03FB" w:rsidRPr="00F87A84" w:rsidRDefault="00ED03FB" w:rsidP="00F56FF1">
            <w:pPr>
              <w:pStyle w:val="TAC"/>
              <w:spacing w:line="256" w:lineRule="auto"/>
              <w:rPr>
                <w:szCs w:val="18"/>
              </w:rPr>
            </w:pPr>
            <w:r w:rsidRPr="00F87A84">
              <w:rPr>
                <w:szCs w:val="18"/>
              </w:rPr>
              <w:t>NA</w:t>
            </w:r>
          </w:p>
        </w:tc>
      </w:tr>
      <w:tr w:rsidR="00ED03FB" w:rsidRPr="00F87A84" w14:paraId="08609E09"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59F6C163" w14:textId="77777777" w:rsidR="00ED03FB" w:rsidRPr="00F87A84" w:rsidRDefault="00ED03FB" w:rsidP="00F56FF1">
            <w:pPr>
              <w:pStyle w:val="TAL"/>
              <w:spacing w:line="256" w:lineRule="auto"/>
              <w:rPr>
                <w:bCs/>
              </w:rPr>
            </w:pPr>
            <w:r w:rsidRPr="00F87A84">
              <w:rPr>
                <w:bCs/>
              </w:rPr>
              <w:t>TRS configuration</w:t>
            </w:r>
          </w:p>
        </w:tc>
        <w:tc>
          <w:tcPr>
            <w:tcW w:w="877" w:type="dxa"/>
            <w:tcBorders>
              <w:top w:val="single" w:sz="4" w:space="0" w:color="auto"/>
              <w:left w:val="single" w:sz="4" w:space="0" w:color="auto"/>
              <w:bottom w:val="nil"/>
              <w:right w:val="single" w:sz="4" w:space="0" w:color="auto"/>
            </w:tcBorders>
          </w:tcPr>
          <w:p w14:paraId="6A65D079"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EFBA62B"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722B541" w14:textId="77777777" w:rsidR="00ED03FB" w:rsidRPr="00F87A84" w:rsidRDefault="00ED03FB" w:rsidP="00F56FF1">
            <w:pPr>
              <w:pStyle w:val="TAC"/>
              <w:spacing w:line="256" w:lineRule="auto"/>
            </w:pPr>
            <w:r w:rsidRPr="00F87A84">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09908590" w14:textId="77777777" w:rsidR="00ED03FB" w:rsidRPr="00F87A84" w:rsidRDefault="00ED03FB" w:rsidP="00F56FF1">
            <w:pPr>
              <w:pStyle w:val="TAC"/>
              <w:spacing w:line="256" w:lineRule="auto"/>
            </w:pPr>
            <w:r w:rsidRPr="00F87A84">
              <w:rPr>
                <w:bCs/>
              </w:rPr>
              <w:t>NA</w:t>
            </w:r>
          </w:p>
        </w:tc>
      </w:tr>
      <w:tr w:rsidR="00ED03FB" w:rsidRPr="00F87A84" w14:paraId="7D50EEFC" w14:textId="77777777" w:rsidTr="00F56FF1">
        <w:trPr>
          <w:cantSplit/>
          <w:trHeight w:val="187"/>
        </w:trPr>
        <w:tc>
          <w:tcPr>
            <w:tcW w:w="2630" w:type="dxa"/>
            <w:gridSpan w:val="2"/>
            <w:tcBorders>
              <w:top w:val="nil"/>
              <w:left w:val="single" w:sz="4" w:space="0" w:color="auto"/>
              <w:bottom w:val="nil"/>
              <w:right w:val="single" w:sz="4" w:space="0" w:color="auto"/>
            </w:tcBorders>
          </w:tcPr>
          <w:p w14:paraId="7D9B8600" w14:textId="77777777" w:rsidR="00ED03FB" w:rsidRPr="00F87A84" w:rsidRDefault="00ED03FB" w:rsidP="00F56FF1">
            <w:pPr>
              <w:pStyle w:val="TAL"/>
              <w:spacing w:line="256" w:lineRule="auto"/>
              <w:rPr>
                <w:bCs/>
              </w:rPr>
            </w:pPr>
          </w:p>
        </w:tc>
        <w:tc>
          <w:tcPr>
            <w:tcW w:w="877" w:type="dxa"/>
            <w:tcBorders>
              <w:top w:val="nil"/>
              <w:left w:val="single" w:sz="4" w:space="0" w:color="auto"/>
              <w:bottom w:val="nil"/>
              <w:right w:val="single" w:sz="4" w:space="0" w:color="auto"/>
            </w:tcBorders>
          </w:tcPr>
          <w:p w14:paraId="527099D2"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4C9F5D0"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2E81551" w14:textId="77777777" w:rsidR="00ED03FB" w:rsidRPr="00F87A84" w:rsidRDefault="00ED03FB" w:rsidP="00F56FF1">
            <w:pPr>
              <w:pStyle w:val="TAC"/>
              <w:spacing w:line="256" w:lineRule="auto"/>
            </w:pPr>
            <w:r w:rsidRPr="00F87A84">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C86755A" w14:textId="77777777" w:rsidR="00ED03FB" w:rsidRPr="00F87A84" w:rsidRDefault="00ED03FB" w:rsidP="00F56FF1">
            <w:pPr>
              <w:pStyle w:val="TAC"/>
              <w:spacing w:line="256" w:lineRule="auto"/>
            </w:pPr>
            <w:r w:rsidRPr="00F87A84">
              <w:rPr>
                <w:bCs/>
              </w:rPr>
              <w:t>NA</w:t>
            </w:r>
          </w:p>
        </w:tc>
      </w:tr>
      <w:tr w:rsidR="00ED03FB" w:rsidRPr="00F87A84" w14:paraId="41042C57"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24ED2BF7" w14:textId="77777777" w:rsidR="00ED03FB" w:rsidRPr="00F87A84"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39BC644B"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B60689E"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0C9A20EF" w14:textId="77777777" w:rsidR="00ED03FB" w:rsidRPr="00F87A84" w:rsidRDefault="00ED03FB" w:rsidP="00F56FF1">
            <w:pPr>
              <w:pStyle w:val="TAC"/>
              <w:spacing w:line="256" w:lineRule="auto"/>
            </w:pPr>
            <w:r w:rsidRPr="00F87A84">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FEE38C2" w14:textId="77777777" w:rsidR="00ED03FB" w:rsidRPr="00F87A84" w:rsidRDefault="00ED03FB" w:rsidP="00F56FF1">
            <w:pPr>
              <w:pStyle w:val="TAC"/>
              <w:spacing w:line="256" w:lineRule="auto"/>
            </w:pPr>
            <w:r w:rsidRPr="00F87A84">
              <w:rPr>
                <w:bCs/>
              </w:rPr>
              <w:t>NA</w:t>
            </w:r>
          </w:p>
        </w:tc>
      </w:tr>
      <w:tr w:rsidR="00ED03FB" w:rsidRPr="00F87A84" w14:paraId="2CE732AD"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825D27B" w14:textId="77777777" w:rsidR="00ED03FB" w:rsidRPr="00F87A84" w:rsidRDefault="00ED03FB" w:rsidP="00F56FF1">
            <w:pPr>
              <w:pStyle w:val="TAL"/>
              <w:spacing w:line="256" w:lineRule="auto"/>
            </w:pPr>
            <w:r w:rsidRPr="00F87A84">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E08A07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C00984B" w14:textId="77777777" w:rsidR="00ED03FB" w:rsidRPr="00F87A84" w:rsidRDefault="00ED03FB" w:rsidP="00F56FF1">
            <w:pPr>
              <w:pStyle w:val="TAC"/>
              <w:spacing w:line="256" w:lineRule="auto"/>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6DDF75BF" w14:textId="77777777" w:rsidR="00ED03FB" w:rsidRPr="00F87A84" w:rsidRDefault="00ED03FB" w:rsidP="00F56FF1">
            <w:pPr>
              <w:pStyle w:val="TAC"/>
              <w:spacing w:line="256" w:lineRule="auto"/>
              <w:rPr>
                <w:rFonts w:cs="v4.2.0"/>
              </w:rPr>
            </w:pPr>
            <w:r w:rsidRPr="00F87A84">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30B50E02" w14:textId="77777777" w:rsidR="00ED03FB" w:rsidRPr="00F87A84" w:rsidRDefault="00ED03FB" w:rsidP="00F56FF1">
            <w:pPr>
              <w:pStyle w:val="TAC"/>
              <w:spacing w:line="256" w:lineRule="auto"/>
              <w:rPr>
                <w:rFonts w:cs="v4.2.0"/>
              </w:rPr>
            </w:pPr>
            <w:r w:rsidRPr="00F87A84">
              <w:t>OP.1</w:t>
            </w:r>
          </w:p>
        </w:tc>
      </w:tr>
      <w:tr w:rsidR="00ED03FB" w:rsidRPr="00F87A84" w14:paraId="7C3FAE04"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C8FE96B" w14:textId="77777777" w:rsidR="00ED03FB" w:rsidRPr="00F87A84" w:rsidRDefault="00ED03FB" w:rsidP="00F56FF1">
            <w:pPr>
              <w:pStyle w:val="TAL"/>
              <w:spacing w:line="256" w:lineRule="auto"/>
            </w:pPr>
            <w:r w:rsidRPr="00F87A84">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7FA8E27"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2C57AA"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5A2C0B5E" w14:textId="77777777" w:rsidR="00ED03FB" w:rsidRPr="00F87A84" w:rsidRDefault="00ED03FB" w:rsidP="00F56FF1">
            <w:pPr>
              <w:pStyle w:val="TAC"/>
              <w:spacing w:line="256" w:lineRule="auto"/>
            </w:pPr>
            <w:r w:rsidRPr="00F87A84">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6BD0397" w14:textId="77777777" w:rsidR="00ED03FB" w:rsidRPr="00F87A84" w:rsidRDefault="00ED03FB" w:rsidP="00F56FF1">
            <w:pPr>
              <w:pStyle w:val="TAC"/>
              <w:spacing w:line="256" w:lineRule="auto"/>
            </w:pPr>
            <w:r w:rsidRPr="00F87A84">
              <w:t>NA</w:t>
            </w:r>
          </w:p>
        </w:tc>
      </w:tr>
      <w:tr w:rsidR="00ED03FB" w:rsidRPr="00F87A84" w14:paraId="3A869D04" w14:textId="77777777" w:rsidTr="00F56FF1">
        <w:trPr>
          <w:cantSplit/>
          <w:trHeight w:val="187"/>
        </w:trPr>
        <w:tc>
          <w:tcPr>
            <w:tcW w:w="2630" w:type="dxa"/>
            <w:gridSpan w:val="2"/>
            <w:tcBorders>
              <w:top w:val="nil"/>
              <w:left w:val="single" w:sz="4" w:space="0" w:color="auto"/>
              <w:bottom w:val="nil"/>
              <w:right w:val="single" w:sz="4" w:space="0" w:color="auto"/>
            </w:tcBorders>
          </w:tcPr>
          <w:p w14:paraId="3203BA74"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414B64D"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9A290B9"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C96E080" w14:textId="77777777" w:rsidR="00ED03FB" w:rsidRPr="00F87A84" w:rsidRDefault="00ED03FB" w:rsidP="00F56FF1">
            <w:pPr>
              <w:pStyle w:val="TAC"/>
              <w:spacing w:line="256" w:lineRule="auto"/>
            </w:pPr>
            <w:r w:rsidRPr="00F87A84">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32F596E" w14:textId="77777777" w:rsidR="00ED03FB" w:rsidRPr="00F87A84" w:rsidRDefault="00ED03FB" w:rsidP="00F56FF1">
            <w:pPr>
              <w:pStyle w:val="TAC"/>
              <w:spacing w:line="256" w:lineRule="auto"/>
            </w:pPr>
            <w:r w:rsidRPr="00F87A84">
              <w:t>NA</w:t>
            </w:r>
          </w:p>
        </w:tc>
      </w:tr>
      <w:tr w:rsidR="00ED03FB" w:rsidRPr="00F87A84" w14:paraId="6F5729D8"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594263F0"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300E4F2"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45C144C"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4B836F2A" w14:textId="77777777" w:rsidR="00ED03FB" w:rsidRPr="00F87A84" w:rsidRDefault="00ED03FB" w:rsidP="00F56FF1">
            <w:pPr>
              <w:pStyle w:val="TAC"/>
              <w:spacing w:line="256" w:lineRule="auto"/>
            </w:pPr>
            <w:r w:rsidRPr="00F87A84">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4C8A02" w14:textId="77777777" w:rsidR="00ED03FB" w:rsidRPr="00F87A84" w:rsidRDefault="00ED03FB" w:rsidP="00F56FF1">
            <w:pPr>
              <w:pStyle w:val="TAC"/>
              <w:spacing w:line="256" w:lineRule="auto"/>
            </w:pPr>
            <w:r w:rsidRPr="00F87A84">
              <w:t>NA</w:t>
            </w:r>
          </w:p>
        </w:tc>
      </w:tr>
      <w:tr w:rsidR="00ED03FB" w:rsidRPr="00F87A84" w14:paraId="19B47F5C"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DED295E" w14:textId="77777777" w:rsidR="00ED03FB" w:rsidRPr="00F87A84" w:rsidRDefault="00ED03FB" w:rsidP="00F56FF1">
            <w:pPr>
              <w:pStyle w:val="TAL"/>
              <w:spacing w:line="256" w:lineRule="auto"/>
            </w:pPr>
            <w:r w:rsidRPr="00F87A84">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E58FC8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6DD7B60"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9D2D6A8" w14:textId="77777777" w:rsidR="00ED03FB" w:rsidRPr="00F87A84" w:rsidRDefault="00ED03FB" w:rsidP="00F56FF1">
            <w:pPr>
              <w:pStyle w:val="TAC"/>
              <w:spacing w:line="256" w:lineRule="auto"/>
            </w:pPr>
            <w:r w:rsidRPr="00F87A84">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881E17F" w14:textId="77777777" w:rsidR="00ED03FB" w:rsidRPr="00F87A84" w:rsidRDefault="00ED03FB" w:rsidP="00F56FF1">
            <w:pPr>
              <w:pStyle w:val="TAC"/>
              <w:spacing w:line="256" w:lineRule="auto"/>
            </w:pPr>
            <w:r w:rsidRPr="00F87A84">
              <w:t>NA</w:t>
            </w:r>
          </w:p>
        </w:tc>
      </w:tr>
      <w:tr w:rsidR="00ED03FB" w:rsidRPr="00F87A84" w14:paraId="5B4EED7A" w14:textId="77777777" w:rsidTr="00F56FF1">
        <w:trPr>
          <w:cantSplit/>
          <w:trHeight w:val="187"/>
        </w:trPr>
        <w:tc>
          <w:tcPr>
            <w:tcW w:w="2630" w:type="dxa"/>
            <w:gridSpan w:val="2"/>
            <w:tcBorders>
              <w:top w:val="nil"/>
              <w:left w:val="single" w:sz="4" w:space="0" w:color="auto"/>
              <w:bottom w:val="nil"/>
              <w:right w:val="single" w:sz="4" w:space="0" w:color="auto"/>
            </w:tcBorders>
          </w:tcPr>
          <w:p w14:paraId="3C86A511"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477634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32970EA"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7DDA916" w14:textId="77777777" w:rsidR="00ED03FB" w:rsidRPr="00F87A84" w:rsidRDefault="00ED03FB" w:rsidP="00F56FF1">
            <w:pPr>
              <w:pStyle w:val="TAC"/>
              <w:spacing w:line="256" w:lineRule="auto"/>
            </w:pPr>
            <w:r w:rsidRPr="00F87A84">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DAC6FEE" w14:textId="77777777" w:rsidR="00ED03FB" w:rsidRPr="00F87A84" w:rsidRDefault="00ED03FB" w:rsidP="00F56FF1">
            <w:pPr>
              <w:pStyle w:val="TAC"/>
              <w:spacing w:line="256" w:lineRule="auto"/>
            </w:pPr>
            <w:r w:rsidRPr="00F87A84">
              <w:t>NA</w:t>
            </w:r>
          </w:p>
        </w:tc>
      </w:tr>
      <w:tr w:rsidR="00ED03FB" w:rsidRPr="00F87A84" w14:paraId="7B72AFCB"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DF9506F"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08FC0D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E5BE2B"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9BD24BA" w14:textId="77777777" w:rsidR="00ED03FB" w:rsidRPr="00F87A84" w:rsidRDefault="00ED03FB" w:rsidP="00F56FF1">
            <w:pPr>
              <w:pStyle w:val="TAC"/>
              <w:spacing w:line="256" w:lineRule="auto"/>
            </w:pPr>
            <w:r w:rsidRPr="00F87A84">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836DABF" w14:textId="77777777" w:rsidR="00ED03FB" w:rsidRPr="00F87A84" w:rsidRDefault="00ED03FB" w:rsidP="00F56FF1">
            <w:pPr>
              <w:pStyle w:val="TAC"/>
              <w:spacing w:line="256" w:lineRule="auto"/>
            </w:pPr>
            <w:r w:rsidRPr="00F87A84">
              <w:t>NA</w:t>
            </w:r>
          </w:p>
        </w:tc>
      </w:tr>
      <w:tr w:rsidR="00ED03FB" w:rsidRPr="00F87A84" w14:paraId="702B91A5" w14:textId="77777777" w:rsidTr="00F56FF1">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79CEF9DA" w14:textId="77777777" w:rsidR="00ED03FB" w:rsidRPr="00F87A84" w:rsidRDefault="00ED03FB" w:rsidP="00F56FF1">
            <w:pPr>
              <w:pStyle w:val="TAL"/>
              <w:spacing w:line="256" w:lineRule="auto"/>
            </w:pPr>
            <w:r w:rsidRPr="00F87A84">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4540AD2"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72FE00B"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2B30A53" w14:textId="77777777" w:rsidR="00ED03FB" w:rsidRPr="00F87A84" w:rsidRDefault="00ED03FB" w:rsidP="00F56FF1">
            <w:pPr>
              <w:pStyle w:val="TAC"/>
              <w:spacing w:line="256" w:lineRule="auto"/>
            </w:pPr>
            <w:r w:rsidRPr="00F87A84">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99FBD3D" w14:textId="77777777" w:rsidR="00ED03FB" w:rsidRPr="00F87A84" w:rsidRDefault="00ED03FB" w:rsidP="00F56FF1">
            <w:pPr>
              <w:pStyle w:val="TAC"/>
              <w:spacing w:line="256" w:lineRule="auto"/>
            </w:pPr>
            <w:r w:rsidRPr="00F87A84">
              <w:t>NA</w:t>
            </w:r>
          </w:p>
        </w:tc>
      </w:tr>
      <w:tr w:rsidR="00ED03FB" w:rsidRPr="00F87A84" w14:paraId="03DB7B4A" w14:textId="77777777" w:rsidTr="00F56FF1">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527F5888" w14:textId="77777777" w:rsidR="00ED03FB" w:rsidRPr="00F87A84" w:rsidRDefault="00ED03FB"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A744154"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8FB313E"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79D0FEF" w14:textId="77777777" w:rsidR="00ED03FB" w:rsidRPr="00F87A84" w:rsidRDefault="00ED03FB" w:rsidP="00F56FF1">
            <w:pPr>
              <w:pStyle w:val="TAC"/>
              <w:spacing w:line="256" w:lineRule="auto"/>
            </w:pPr>
            <w:r w:rsidRPr="00F87A84">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F7919B2" w14:textId="77777777" w:rsidR="00ED03FB" w:rsidRPr="00F87A84" w:rsidRDefault="00ED03FB" w:rsidP="00F56FF1">
            <w:pPr>
              <w:pStyle w:val="TAC"/>
              <w:spacing w:line="256" w:lineRule="auto"/>
            </w:pPr>
            <w:r w:rsidRPr="00F87A84">
              <w:t>NA</w:t>
            </w:r>
          </w:p>
        </w:tc>
      </w:tr>
      <w:tr w:rsidR="00ED03FB" w:rsidRPr="00F87A84" w14:paraId="53C8456D" w14:textId="77777777" w:rsidTr="00F56FF1">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16156D26" w14:textId="77777777" w:rsidR="00ED03FB" w:rsidRPr="00F87A84" w:rsidRDefault="00ED03FB"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F09052C"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81855EF"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8A56959" w14:textId="77777777" w:rsidR="00ED03FB" w:rsidRPr="00F87A84" w:rsidRDefault="00ED03FB" w:rsidP="00F56FF1">
            <w:pPr>
              <w:pStyle w:val="TAC"/>
              <w:spacing w:line="256" w:lineRule="auto"/>
            </w:pPr>
            <w:r w:rsidRPr="00F87A84">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C745AA" w14:textId="77777777" w:rsidR="00ED03FB" w:rsidRPr="00F87A84" w:rsidRDefault="00ED03FB" w:rsidP="00F56FF1">
            <w:pPr>
              <w:pStyle w:val="TAC"/>
              <w:spacing w:line="256" w:lineRule="auto"/>
            </w:pPr>
            <w:r w:rsidRPr="00F87A84">
              <w:t>NA</w:t>
            </w:r>
          </w:p>
        </w:tc>
      </w:tr>
      <w:tr w:rsidR="00ED03FB" w:rsidRPr="00F87A84" w14:paraId="59E5EAEE"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451C490E" w14:textId="77777777" w:rsidR="00ED03FB" w:rsidRPr="00F87A84" w:rsidRDefault="00ED03FB" w:rsidP="00F56FF1">
            <w:pPr>
              <w:pStyle w:val="TAL"/>
              <w:spacing w:line="256" w:lineRule="auto"/>
              <w:rPr>
                <w:rFonts w:cs="v5.0.0"/>
              </w:rPr>
            </w:pPr>
            <w:r w:rsidRPr="00F87A84">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692B6B7C"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1C7663D" w14:textId="77777777" w:rsidR="00ED03FB" w:rsidRPr="00F87A84" w:rsidRDefault="00ED03FB" w:rsidP="00F56FF1">
            <w:pPr>
              <w:pStyle w:val="TAC"/>
              <w:spacing w:line="256" w:lineRule="auto"/>
            </w:pPr>
            <w:r w:rsidRPr="00F87A84">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19AA051C" w14:textId="77777777" w:rsidR="00ED03FB" w:rsidRPr="00F87A84" w:rsidRDefault="00ED03FB" w:rsidP="00F56FF1">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2A92B992" w14:textId="77777777" w:rsidR="00ED03FB" w:rsidRPr="00F87A84" w:rsidRDefault="00ED03FB" w:rsidP="00F56FF1">
            <w:pPr>
              <w:pStyle w:val="TAC"/>
              <w:spacing w:line="256" w:lineRule="auto"/>
              <w:rPr>
                <w:rFonts w:cs="v4.2.0"/>
                <w:lang w:eastAsia="zh-CN"/>
              </w:rPr>
            </w:pPr>
            <w:r w:rsidRPr="00F87A84">
              <w:rPr>
                <w:rFonts w:cs="Arial"/>
                <w:lang w:eastAsia="zh-CN"/>
              </w:rPr>
              <w:t>SSB.5 FR1</w:t>
            </w:r>
          </w:p>
        </w:tc>
      </w:tr>
      <w:tr w:rsidR="00ED03FB" w:rsidRPr="00F87A84" w14:paraId="76B9BB05" w14:textId="77777777" w:rsidTr="00F56FF1">
        <w:trPr>
          <w:cantSplit/>
          <w:trHeight w:val="187"/>
        </w:trPr>
        <w:tc>
          <w:tcPr>
            <w:tcW w:w="2630" w:type="dxa"/>
            <w:gridSpan w:val="2"/>
            <w:tcBorders>
              <w:top w:val="nil"/>
              <w:left w:val="single" w:sz="4" w:space="0" w:color="auto"/>
              <w:bottom w:val="nil"/>
              <w:right w:val="single" w:sz="4" w:space="0" w:color="auto"/>
            </w:tcBorders>
          </w:tcPr>
          <w:p w14:paraId="6472A4F2" w14:textId="77777777" w:rsidR="00ED03FB" w:rsidRPr="00F87A84" w:rsidRDefault="00ED03FB" w:rsidP="00F56FF1">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1D2EB4C1"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3D9059D" w14:textId="77777777" w:rsidR="00ED03FB" w:rsidRPr="00F87A84" w:rsidRDefault="00ED03FB" w:rsidP="00F56FF1">
            <w:pPr>
              <w:pStyle w:val="TAC"/>
              <w:spacing w:line="256" w:lineRule="auto"/>
            </w:pPr>
            <w:r w:rsidRPr="00F87A84">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57B92609" w14:textId="77777777" w:rsidR="00ED03FB" w:rsidRPr="00F87A84" w:rsidRDefault="00ED03FB" w:rsidP="00F56FF1">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74F5047A" w14:textId="77777777" w:rsidR="00ED03FB" w:rsidRPr="00F87A84" w:rsidRDefault="00ED03FB" w:rsidP="00F56FF1">
            <w:pPr>
              <w:pStyle w:val="TAC"/>
              <w:spacing w:line="256" w:lineRule="auto"/>
              <w:rPr>
                <w:rFonts w:cs="v4.2.0"/>
                <w:lang w:eastAsia="zh-CN"/>
              </w:rPr>
            </w:pPr>
            <w:r w:rsidRPr="00F87A84">
              <w:rPr>
                <w:rFonts w:cs="Arial"/>
                <w:lang w:eastAsia="zh-CN"/>
              </w:rPr>
              <w:t>SSB.5 FR1</w:t>
            </w:r>
          </w:p>
        </w:tc>
      </w:tr>
      <w:tr w:rsidR="00ED03FB" w:rsidRPr="00F87A84" w14:paraId="18296885"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4E48B503" w14:textId="77777777" w:rsidR="00ED03FB" w:rsidRPr="00F87A84" w:rsidRDefault="00ED03FB" w:rsidP="00F56FF1">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6551A37"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9DB9FED" w14:textId="77777777" w:rsidR="00ED03FB" w:rsidRPr="00F87A84" w:rsidRDefault="00ED03FB" w:rsidP="00F56FF1">
            <w:pPr>
              <w:pStyle w:val="TAC"/>
              <w:spacing w:line="256" w:lineRule="auto"/>
            </w:pPr>
            <w:r w:rsidRPr="00F87A84">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199308D0" w14:textId="77777777" w:rsidR="00ED03FB" w:rsidRPr="00F87A84" w:rsidRDefault="00ED03FB" w:rsidP="00F56FF1">
            <w:pPr>
              <w:pStyle w:val="TAC"/>
              <w:spacing w:line="256" w:lineRule="auto"/>
            </w:pPr>
            <w:r w:rsidRPr="00F87A84">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38C5D281" w14:textId="77777777" w:rsidR="00ED03FB" w:rsidRPr="00F87A84" w:rsidRDefault="00ED03FB" w:rsidP="00F56FF1">
            <w:pPr>
              <w:pStyle w:val="TAC"/>
              <w:spacing w:line="256" w:lineRule="auto"/>
              <w:rPr>
                <w:rFonts w:cs="v4.2.0"/>
                <w:lang w:eastAsia="zh-CN"/>
              </w:rPr>
            </w:pPr>
            <w:r w:rsidRPr="00F87A84">
              <w:rPr>
                <w:rFonts w:cs="Arial"/>
                <w:lang w:eastAsia="zh-CN"/>
              </w:rPr>
              <w:t>SSB.6 FR1</w:t>
            </w:r>
          </w:p>
        </w:tc>
      </w:tr>
      <w:tr w:rsidR="00ED03FB" w:rsidRPr="00F87A84" w14:paraId="05F3F077"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79B7F00" w14:textId="77777777" w:rsidR="00ED03FB" w:rsidRPr="00F87A84" w:rsidRDefault="00ED03FB" w:rsidP="00F56FF1">
            <w:pPr>
              <w:pStyle w:val="TAL"/>
              <w:spacing w:line="256" w:lineRule="auto"/>
              <w:rPr>
                <w:lang w:eastAsia="zh-CN"/>
              </w:rPr>
            </w:pPr>
            <w:r w:rsidRPr="00F87A84">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363DDD1"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9418B51" w14:textId="77777777" w:rsidR="00ED03FB" w:rsidRPr="00F87A84" w:rsidRDefault="00ED03FB" w:rsidP="00F56FF1">
            <w:pPr>
              <w:pStyle w:val="TAC"/>
              <w:spacing w:line="256" w:lineRule="auto"/>
              <w:rPr>
                <w:lang w:eastAsia="zh-CN"/>
              </w:rPr>
            </w:pPr>
            <w:r w:rsidRPr="00F87A84">
              <w:t>Config</w:t>
            </w:r>
            <w:r w:rsidRPr="00F87A84">
              <w:rPr>
                <w:szCs w:val="18"/>
              </w:rPr>
              <w:t xml:space="preserve"> </w:t>
            </w:r>
            <w:r w:rsidRPr="00F87A84">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428A8DF3" w14:textId="77777777" w:rsidR="00ED03FB" w:rsidRPr="00F87A84" w:rsidRDefault="00ED03FB" w:rsidP="00F56FF1">
            <w:pPr>
              <w:pStyle w:val="TAC"/>
              <w:spacing w:line="256" w:lineRule="auto"/>
              <w:rPr>
                <w:rFonts w:cs="Arial"/>
                <w:lang w:eastAsia="zh-CN"/>
              </w:rPr>
            </w:pPr>
            <w:r w:rsidRPr="00F87A84">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58746FDA" w14:textId="77777777" w:rsidR="00ED03FB" w:rsidRPr="00F87A84" w:rsidRDefault="00ED03FB" w:rsidP="00F56FF1">
            <w:pPr>
              <w:pStyle w:val="TAC"/>
              <w:spacing w:line="256" w:lineRule="auto"/>
              <w:rPr>
                <w:rFonts w:cs="Arial"/>
                <w:lang w:eastAsia="zh-CN"/>
              </w:rPr>
            </w:pPr>
            <w:r w:rsidRPr="00F87A84">
              <w:rPr>
                <w:rFonts w:cs="v4.2.0"/>
                <w:lang w:eastAsia="zh-CN"/>
              </w:rPr>
              <w:t>SMTC.5</w:t>
            </w:r>
          </w:p>
        </w:tc>
      </w:tr>
      <w:tr w:rsidR="00ED03FB" w:rsidRPr="00F87A84" w14:paraId="089073AF"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A5CB8C7" w14:textId="77777777" w:rsidR="00ED03FB" w:rsidRPr="00F87A84" w:rsidRDefault="00ED03FB" w:rsidP="00F56FF1">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229A94C"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3509DF4" w14:textId="77777777" w:rsidR="00ED03FB" w:rsidRPr="00F87A84" w:rsidRDefault="00ED03FB" w:rsidP="00F56FF1">
            <w:pPr>
              <w:pStyle w:val="TAC"/>
              <w:spacing w:line="256" w:lineRule="auto"/>
              <w:rPr>
                <w:lang w:eastAsia="zh-CN"/>
              </w:rPr>
            </w:pPr>
            <w:r w:rsidRPr="00F87A84">
              <w:t>Config</w:t>
            </w:r>
            <w:r w:rsidRPr="00F87A84">
              <w:rPr>
                <w:szCs w:val="18"/>
              </w:rPr>
              <w:t xml:space="preserve"> 2, </w:t>
            </w:r>
            <w:r w:rsidRPr="00F87A84">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66C86F35" w14:textId="77777777" w:rsidR="00ED03FB" w:rsidRPr="00F87A84" w:rsidRDefault="00ED03FB" w:rsidP="00F56FF1">
            <w:pPr>
              <w:pStyle w:val="TAC"/>
              <w:spacing w:line="256" w:lineRule="auto"/>
              <w:rPr>
                <w:rFonts w:cs="Arial"/>
                <w:lang w:eastAsia="zh-CN"/>
              </w:rPr>
            </w:pPr>
            <w:r w:rsidRPr="00F87A84">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325F2EBA" w14:textId="77777777" w:rsidR="00ED03FB" w:rsidRPr="00F87A84" w:rsidRDefault="00ED03FB" w:rsidP="00F56FF1">
            <w:pPr>
              <w:pStyle w:val="TAC"/>
              <w:spacing w:line="256" w:lineRule="auto"/>
              <w:rPr>
                <w:rFonts w:cs="Arial"/>
                <w:lang w:eastAsia="zh-CN"/>
              </w:rPr>
            </w:pPr>
            <w:r w:rsidRPr="00F87A84">
              <w:t>SMTC.4</w:t>
            </w:r>
          </w:p>
        </w:tc>
      </w:tr>
      <w:tr w:rsidR="00ED03FB" w:rsidRPr="00F87A84" w14:paraId="5E09FABF"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8B2B972" w14:textId="77777777" w:rsidR="00ED03FB" w:rsidRPr="00F87A84" w:rsidRDefault="00ED03FB" w:rsidP="00F56FF1">
            <w:pPr>
              <w:pStyle w:val="TAL"/>
              <w:spacing w:line="256" w:lineRule="auto"/>
            </w:pPr>
            <w:r w:rsidRPr="00F87A84">
              <w:t>PDSCH/PDCCH subcarrier spacing</w:t>
            </w:r>
          </w:p>
        </w:tc>
        <w:tc>
          <w:tcPr>
            <w:tcW w:w="877" w:type="dxa"/>
            <w:tcBorders>
              <w:top w:val="single" w:sz="4" w:space="0" w:color="auto"/>
              <w:left w:val="single" w:sz="4" w:space="0" w:color="auto"/>
              <w:bottom w:val="nil"/>
              <w:right w:val="single" w:sz="4" w:space="0" w:color="auto"/>
            </w:tcBorders>
            <w:hideMark/>
          </w:tcPr>
          <w:p w14:paraId="6B811F15" w14:textId="77777777" w:rsidR="00ED03FB" w:rsidRPr="00F87A84" w:rsidRDefault="00ED03FB" w:rsidP="00F56FF1">
            <w:pPr>
              <w:pStyle w:val="TAC"/>
              <w:spacing w:line="256" w:lineRule="auto"/>
            </w:pPr>
            <w:r w:rsidRPr="00F87A84">
              <w:t>kHz</w:t>
            </w:r>
          </w:p>
        </w:tc>
        <w:tc>
          <w:tcPr>
            <w:tcW w:w="1282" w:type="dxa"/>
            <w:tcBorders>
              <w:top w:val="single" w:sz="4" w:space="0" w:color="auto"/>
              <w:left w:val="single" w:sz="4" w:space="0" w:color="auto"/>
              <w:bottom w:val="single" w:sz="4" w:space="0" w:color="auto"/>
              <w:right w:val="single" w:sz="4" w:space="0" w:color="auto"/>
            </w:tcBorders>
            <w:hideMark/>
          </w:tcPr>
          <w:p w14:paraId="53924C35" w14:textId="77777777" w:rsidR="00ED03FB" w:rsidRPr="00F87A84" w:rsidRDefault="00ED03FB" w:rsidP="00F56FF1">
            <w:pPr>
              <w:pStyle w:val="TAC"/>
              <w:spacing w:line="256" w:lineRule="auto"/>
            </w:pPr>
            <w:r w:rsidRPr="00F87A84">
              <w:t>Config</w:t>
            </w:r>
            <w:r w:rsidRPr="00F87A84">
              <w:rPr>
                <w:szCs w:val="18"/>
              </w:rPr>
              <w:t xml:space="preserve"> </w:t>
            </w:r>
            <w:r w:rsidRPr="00F87A84">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2E827688" w14:textId="77777777" w:rsidR="00ED03FB" w:rsidRPr="00F87A84" w:rsidRDefault="00ED03FB" w:rsidP="00F56FF1">
            <w:pPr>
              <w:pStyle w:val="TAC"/>
              <w:spacing w:line="256" w:lineRule="auto"/>
            </w:pPr>
            <w:r w:rsidRPr="00F87A84">
              <w:t>15</w:t>
            </w:r>
          </w:p>
        </w:tc>
      </w:tr>
      <w:tr w:rsidR="00ED03FB" w:rsidRPr="00F87A84" w14:paraId="647D3968"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3FE56C32" w14:textId="77777777" w:rsidR="00ED03FB" w:rsidRPr="00F87A84"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5F7488D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4B26F4F" w14:textId="77777777" w:rsidR="00ED03FB" w:rsidRPr="00F87A84" w:rsidRDefault="00ED03FB" w:rsidP="00F56FF1">
            <w:pPr>
              <w:pStyle w:val="TAC"/>
              <w:spacing w:line="256" w:lineRule="auto"/>
            </w:pPr>
            <w:r w:rsidRPr="00F87A84">
              <w:t>Config</w:t>
            </w:r>
            <w:r w:rsidRPr="00F87A84">
              <w:rPr>
                <w:szCs w:val="18"/>
              </w:rPr>
              <w:t xml:space="preserve"> </w:t>
            </w:r>
            <w:r w:rsidRPr="00F87A84">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1C64DCF4" w14:textId="77777777" w:rsidR="00ED03FB" w:rsidRPr="00F87A84" w:rsidRDefault="00ED03FB" w:rsidP="00F56FF1">
            <w:pPr>
              <w:pStyle w:val="TAC"/>
              <w:spacing w:line="256" w:lineRule="auto"/>
            </w:pPr>
            <w:r w:rsidRPr="00F87A84">
              <w:t>30</w:t>
            </w:r>
          </w:p>
        </w:tc>
      </w:tr>
      <w:tr w:rsidR="00ED03FB" w:rsidRPr="00F87A84" w14:paraId="38C82E54"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3103089" w14:textId="77777777" w:rsidR="00ED03FB" w:rsidRPr="00F87A84" w:rsidRDefault="00ED03FB" w:rsidP="00F56FF1">
            <w:pPr>
              <w:pStyle w:val="TAL"/>
              <w:spacing w:line="256" w:lineRule="auto"/>
            </w:pPr>
            <w:r w:rsidRPr="00F87A84">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F22C4E0"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43E77554" w14:textId="77777777" w:rsidR="00ED03FB" w:rsidRPr="00F87A84" w:rsidRDefault="00ED03FB" w:rsidP="00F56FF1">
            <w:pPr>
              <w:pStyle w:val="TAC"/>
              <w:spacing w:line="256" w:lineRule="auto"/>
            </w:pPr>
            <w:r w:rsidRPr="00F87A84">
              <w:t>Config 1,2,3</w:t>
            </w:r>
          </w:p>
        </w:tc>
        <w:tc>
          <w:tcPr>
            <w:tcW w:w="1959" w:type="dxa"/>
            <w:gridSpan w:val="4"/>
            <w:tcBorders>
              <w:top w:val="single" w:sz="4" w:space="0" w:color="auto"/>
              <w:left w:val="single" w:sz="4" w:space="0" w:color="auto"/>
              <w:bottom w:val="nil"/>
              <w:right w:val="single" w:sz="4" w:space="0" w:color="auto"/>
            </w:tcBorders>
            <w:hideMark/>
          </w:tcPr>
          <w:p w14:paraId="218CFAF3" w14:textId="77777777" w:rsidR="00ED03FB" w:rsidRPr="00F87A84" w:rsidRDefault="00ED03FB" w:rsidP="00F56FF1">
            <w:pPr>
              <w:pStyle w:val="TAC"/>
              <w:spacing w:line="256" w:lineRule="auto"/>
              <w:rPr>
                <w:rFonts w:cs="v4.2.0"/>
              </w:rPr>
            </w:pPr>
            <w:r w:rsidRPr="00F87A84">
              <w:rPr>
                <w:rFonts w:cs="v4.2.0"/>
              </w:rPr>
              <w:t>0</w:t>
            </w:r>
          </w:p>
        </w:tc>
        <w:tc>
          <w:tcPr>
            <w:tcW w:w="2202" w:type="dxa"/>
            <w:gridSpan w:val="3"/>
            <w:tcBorders>
              <w:top w:val="single" w:sz="4" w:space="0" w:color="auto"/>
              <w:left w:val="single" w:sz="4" w:space="0" w:color="auto"/>
              <w:bottom w:val="nil"/>
              <w:right w:val="single" w:sz="4" w:space="0" w:color="auto"/>
            </w:tcBorders>
            <w:hideMark/>
          </w:tcPr>
          <w:p w14:paraId="3883F12D" w14:textId="77777777" w:rsidR="00ED03FB" w:rsidRPr="00F87A84" w:rsidRDefault="00ED03FB" w:rsidP="00F56FF1">
            <w:pPr>
              <w:pStyle w:val="TAC"/>
              <w:spacing w:line="256" w:lineRule="auto"/>
            </w:pPr>
            <w:r w:rsidRPr="00F87A84">
              <w:t>0</w:t>
            </w:r>
          </w:p>
        </w:tc>
      </w:tr>
      <w:tr w:rsidR="00ED03FB" w:rsidRPr="00F87A84" w14:paraId="00FBF6E0"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2A62454" w14:textId="77777777" w:rsidR="00ED03FB" w:rsidRPr="00F87A84" w:rsidRDefault="00ED03FB" w:rsidP="00F56FF1">
            <w:pPr>
              <w:pStyle w:val="TAL"/>
              <w:spacing w:line="256" w:lineRule="auto"/>
            </w:pPr>
            <w:r w:rsidRPr="00F87A84">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ACCA638"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811AE5A"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695A7DD9"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F9ACECA" w14:textId="77777777" w:rsidR="00ED03FB" w:rsidRPr="00F87A84" w:rsidRDefault="00ED03FB" w:rsidP="00F56FF1">
            <w:pPr>
              <w:pStyle w:val="TAC"/>
              <w:spacing w:line="256" w:lineRule="auto"/>
            </w:pPr>
          </w:p>
        </w:tc>
      </w:tr>
      <w:tr w:rsidR="00ED03FB" w:rsidRPr="00F87A84" w14:paraId="5AADBD4F"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D3A9A88" w14:textId="77777777" w:rsidR="00ED03FB" w:rsidRPr="00F87A84" w:rsidRDefault="00ED03FB" w:rsidP="00F56FF1">
            <w:pPr>
              <w:pStyle w:val="TAL"/>
              <w:spacing w:line="256" w:lineRule="auto"/>
            </w:pPr>
            <w:r w:rsidRPr="00F87A84">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C47453A"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5377DA3"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CDBBF90"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550DFFE" w14:textId="77777777" w:rsidR="00ED03FB" w:rsidRPr="00F87A84" w:rsidRDefault="00ED03FB" w:rsidP="00F56FF1">
            <w:pPr>
              <w:pStyle w:val="TAC"/>
              <w:spacing w:line="256" w:lineRule="auto"/>
            </w:pPr>
          </w:p>
        </w:tc>
      </w:tr>
      <w:tr w:rsidR="00ED03FB" w:rsidRPr="00F87A84" w14:paraId="65D0DD88"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64455B7" w14:textId="77777777" w:rsidR="00ED03FB" w:rsidRPr="00F87A84" w:rsidRDefault="00ED03FB" w:rsidP="00F56FF1">
            <w:pPr>
              <w:pStyle w:val="TAL"/>
              <w:spacing w:line="256" w:lineRule="auto"/>
            </w:pPr>
            <w:r w:rsidRPr="00F87A84">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6993B67"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0F88A3CE"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0800D0F5"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25D068C" w14:textId="77777777" w:rsidR="00ED03FB" w:rsidRPr="00F87A84" w:rsidRDefault="00ED03FB" w:rsidP="00F56FF1">
            <w:pPr>
              <w:pStyle w:val="TAC"/>
              <w:spacing w:line="256" w:lineRule="auto"/>
            </w:pPr>
          </w:p>
        </w:tc>
      </w:tr>
      <w:tr w:rsidR="00ED03FB" w:rsidRPr="00F87A84" w14:paraId="02386F4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CF9ED9" w14:textId="77777777" w:rsidR="00ED03FB" w:rsidRPr="00F87A84" w:rsidRDefault="00ED03FB" w:rsidP="00F56FF1">
            <w:pPr>
              <w:pStyle w:val="TAL"/>
              <w:spacing w:line="256" w:lineRule="auto"/>
            </w:pPr>
            <w:r w:rsidRPr="00F87A84">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00DA8A5"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570BBC86"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84C40CF"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05F4721" w14:textId="77777777" w:rsidR="00ED03FB" w:rsidRPr="00F87A84" w:rsidRDefault="00ED03FB" w:rsidP="00F56FF1">
            <w:pPr>
              <w:pStyle w:val="TAC"/>
              <w:spacing w:line="256" w:lineRule="auto"/>
            </w:pPr>
          </w:p>
        </w:tc>
      </w:tr>
      <w:tr w:rsidR="00ED03FB" w:rsidRPr="00F87A84" w14:paraId="43C1DFA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A1158F9" w14:textId="77777777" w:rsidR="00ED03FB" w:rsidRPr="00F87A84" w:rsidRDefault="00ED03FB" w:rsidP="00F56FF1">
            <w:pPr>
              <w:pStyle w:val="TAL"/>
              <w:spacing w:line="256" w:lineRule="auto"/>
            </w:pPr>
            <w:r w:rsidRPr="00F87A84">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68F1710"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0A7479B0"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316D033F"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3E22451B" w14:textId="77777777" w:rsidR="00ED03FB" w:rsidRPr="00F87A84" w:rsidRDefault="00ED03FB" w:rsidP="00F56FF1">
            <w:pPr>
              <w:pStyle w:val="TAC"/>
              <w:spacing w:line="256" w:lineRule="auto"/>
            </w:pPr>
          </w:p>
        </w:tc>
      </w:tr>
      <w:tr w:rsidR="00ED03FB" w:rsidRPr="00F87A84" w14:paraId="3B1F2F72"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FAD97AD" w14:textId="77777777" w:rsidR="00ED03FB" w:rsidRPr="00F87A84" w:rsidRDefault="00ED03FB" w:rsidP="00F56FF1">
            <w:pPr>
              <w:pStyle w:val="TAL"/>
              <w:spacing w:line="256" w:lineRule="auto"/>
            </w:pPr>
            <w:r w:rsidRPr="00F87A84">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1A0C6C7"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FF68EBE"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40CEEFAE"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DCDCC30" w14:textId="77777777" w:rsidR="00ED03FB" w:rsidRPr="00F87A84" w:rsidRDefault="00ED03FB" w:rsidP="00F56FF1">
            <w:pPr>
              <w:pStyle w:val="TAC"/>
              <w:spacing w:line="256" w:lineRule="auto"/>
            </w:pPr>
          </w:p>
        </w:tc>
      </w:tr>
      <w:tr w:rsidR="00ED03FB" w:rsidRPr="00F87A84" w14:paraId="25805F18"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66BF25F" w14:textId="77777777" w:rsidR="00ED03FB" w:rsidRPr="00F87A84" w:rsidRDefault="00ED03FB" w:rsidP="00F56FF1">
            <w:pPr>
              <w:pStyle w:val="TAL"/>
              <w:spacing w:line="256" w:lineRule="auto"/>
            </w:pPr>
            <w:r w:rsidRPr="00F87A84">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63DE4B3"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6F7B9E16"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46CA3E1"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6D7F28A" w14:textId="77777777" w:rsidR="00ED03FB" w:rsidRPr="00F87A84" w:rsidRDefault="00ED03FB" w:rsidP="00F56FF1">
            <w:pPr>
              <w:pStyle w:val="TAC"/>
              <w:spacing w:line="256" w:lineRule="auto"/>
            </w:pPr>
          </w:p>
        </w:tc>
      </w:tr>
      <w:tr w:rsidR="00ED03FB" w:rsidRPr="00F87A84" w14:paraId="2BE852CA"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8CCCFB8" w14:textId="77777777" w:rsidR="00ED03FB" w:rsidRPr="00F87A84" w:rsidRDefault="00ED03FB" w:rsidP="00F56FF1">
            <w:pPr>
              <w:pStyle w:val="TAL"/>
              <w:spacing w:line="256" w:lineRule="auto"/>
              <w:rPr>
                <w:bCs/>
              </w:rPr>
            </w:pPr>
            <w:r w:rsidRPr="00F87A84">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449A1EE" w14:textId="77777777" w:rsidR="00ED03FB" w:rsidRPr="00F87A84" w:rsidRDefault="00ED03FB" w:rsidP="00F56FF1">
            <w:pPr>
              <w:pStyle w:val="TAC"/>
              <w:spacing w:line="256" w:lineRule="auto"/>
            </w:pPr>
          </w:p>
        </w:tc>
        <w:tc>
          <w:tcPr>
            <w:tcW w:w="1282" w:type="dxa"/>
            <w:tcBorders>
              <w:top w:val="nil"/>
              <w:left w:val="single" w:sz="4" w:space="0" w:color="auto"/>
              <w:bottom w:val="single" w:sz="4" w:space="0" w:color="auto"/>
              <w:right w:val="single" w:sz="4" w:space="0" w:color="auto"/>
            </w:tcBorders>
          </w:tcPr>
          <w:p w14:paraId="47D60A5E" w14:textId="77777777" w:rsidR="00ED03FB" w:rsidRPr="00F87A84" w:rsidRDefault="00ED03FB" w:rsidP="00F56FF1">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795888FE"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548C781A" w14:textId="77777777" w:rsidR="00ED03FB" w:rsidRPr="00F87A84" w:rsidRDefault="00ED03FB" w:rsidP="00F56FF1">
            <w:pPr>
              <w:pStyle w:val="TAC"/>
              <w:spacing w:line="256" w:lineRule="auto"/>
            </w:pPr>
          </w:p>
        </w:tc>
      </w:tr>
      <w:tr w:rsidR="00ED03FB" w:rsidRPr="00F87A84" w14:paraId="687ED51B"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ABCE4F4" w14:textId="77777777" w:rsidR="00ED03FB" w:rsidRPr="00F87A84" w:rsidRDefault="00ED03FB" w:rsidP="00F56FF1">
            <w:pPr>
              <w:pStyle w:val="TAL"/>
              <w:spacing w:line="256" w:lineRule="auto"/>
            </w:pPr>
            <w:r w:rsidRPr="00F87A84">
              <w:rPr>
                <w:rFonts w:eastAsia="Calibri"/>
                <w:position w:val="-12"/>
                <w:szCs w:val="22"/>
              </w:rPr>
              <w:object w:dxaOrig="410" w:dyaOrig="310" w14:anchorId="2743F5F2">
                <v:shape id="_x0000_i1081" type="#_x0000_t75" style="width:19.25pt;height:18.2pt" o:ole="" fillcolor="window">
                  <v:imagedata r:id="rId14" o:title=""/>
                </v:shape>
                <o:OLEObject Type="Embed" ProgID="Equation.3" ShapeID="_x0000_i1081" DrawAspect="Content" ObjectID="_1754907653" r:id="rId73"/>
              </w:object>
            </w:r>
            <w:r w:rsidRPr="00F87A84">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BA828C1" w14:textId="77777777" w:rsidR="00ED03FB" w:rsidRPr="00F87A84" w:rsidRDefault="00ED03FB" w:rsidP="00F56FF1">
            <w:pPr>
              <w:pStyle w:val="TAC"/>
              <w:spacing w:line="256" w:lineRule="auto"/>
            </w:pPr>
            <w:r w:rsidRPr="00F87A84">
              <w:t>dBm/15kHz</w:t>
            </w:r>
          </w:p>
        </w:tc>
        <w:tc>
          <w:tcPr>
            <w:tcW w:w="1282" w:type="dxa"/>
            <w:tcBorders>
              <w:top w:val="single" w:sz="4" w:space="0" w:color="auto"/>
              <w:left w:val="single" w:sz="4" w:space="0" w:color="auto"/>
              <w:bottom w:val="single" w:sz="4" w:space="0" w:color="auto"/>
              <w:right w:val="single" w:sz="4" w:space="0" w:color="auto"/>
            </w:tcBorders>
            <w:hideMark/>
          </w:tcPr>
          <w:p w14:paraId="4D302BDC" w14:textId="77777777" w:rsidR="00ED03FB" w:rsidRPr="00F87A84" w:rsidRDefault="00ED03FB" w:rsidP="00F56FF1">
            <w:pPr>
              <w:pStyle w:val="TAC"/>
              <w:spacing w:line="256" w:lineRule="auto"/>
            </w:pPr>
            <w:r w:rsidRPr="00F87A84">
              <w:t>Config</w:t>
            </w:r>
            <w:r w:rsidRPr="00F87A84">
              <w:rPr>
                <w:szCs w:val="18"/>
              </w:rPr>
              <w:t xml:space="preserve"> </w:t>
            </w:r>
            <w:r w:rsidRPr="00F87A84">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4C0F7628" w14:textId="77777777" w:rsidR="00ED03FB" w:rsidRPr="00F87A84" w:rsidRDefault="00ED03FB" w:rsidP="00F56FF1">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0834B134" w14:textId="77777777" w:rsidR="00ED03FB" w:rsidRPr="00F87A84" w:rsidRDefault="00ED03FB" w:rsidP="00F56FF1">
            <w:pPr>
              <w:pStyle w:val="TAC"/>
              <w:spacing w:line="256" w:lineRule="auto"/>
            </w:pPr>
            <w:r w:rsidRPr="00F87A84">
              <w:t>-98</w:t>
            </w:r>
          </w:p>
        </w:tc>
      </w:tr>
      <w:tr w:rsidR="00ED03FB" w:rsidRPr="00F87A84" w14:paraId="75D0D880"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C25602" w14:textId="77777777" w:rsidR="00ED03FB" w:rsidRPr="00F87A84" w:rsidRDefault="00ED03FB" w:rsidP="00F56FF1">
            <w:pPr>
              <w:pStyle w:val="TAL"/>
              <w:spacing w:line="256" w:lineRule="auto"/>
            </w:pPr>
            <w:r w:rsidRPr="00F87A84">
              <w:rPr>
                <w:rFonts w:eastAsia="Calibri"/>
                <w:position w:val="-12"/>
                <w:szCs w:val="22"/>
              </w:rPr>
              <w:object w:dxaOrig="410" w:dyaOrig="310" w14:anchorId="753F1157">
                <v:shape id="_x0000_i1082" type="#_x0000_t75" style="width:19.25pt;height:18.2pt" o:ole="" fillcolor="window">
                  <v:imagedata r:id="rId14" o:title=""/>
                </v:shape>
                <o:OLEObject Type="Embed" ProgID="Equation.3" ShapeID="_x0000_i1082" DrawAspect="Content" ObjectID="_1754907654" r:id="rId74"/>
              </w:object>
            </w:r>
            <w:r w:rsidRPr="00F87A84">
              <w:rPr>
                <w:vertAlign w:val="superscript"/>
              </w:rPr>
              <w:t>Note2</w:t>
            </w:r>
          </w:p>
        </w:tc>
        <w:tc>
          <w:tcPr>
            <w:tcW w:w="877" w:type="dxa"/>
            <w:tcBorders>
              <w:top w:val="single" w:sz="4" w:space="0" w:color="auto"/>
              <w:left w:val="single" w:sz="4" w:space="0" w:color="auto"/>
              <w:bottom w:val="nil"/>
              <w:right w:val="single" w:sz="4" w:space="0" w:color="auto"/>
            </w:tcBorders>
            <w:hideMark/>
          </w:tcPr>
          <w:p w14:paraId="0E6A6578" w14:textId="77777777" w:rsidR="00ED03FB" w:rsidRPr="00F87A84" w:rsidRDefault="00ED03FB" w:rsidP="00F56FF1">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22C35ECC" w14:textId="77777777" w:rsidR="00ED03FB" w:rsidRPr="00F87A84" w:rsidRDefault="00ED03FB" w:rsidP="00F56FF1">
            <w:pPr>
              <w:pStyle w:val="TAC"/>
              <w:spacing w:line="256" w:lineRule="auto"/>
            </w:pPr>
            <w:r w:rsidRPr="00F87A84">
              <w:t>Config</w:t>
            </w:r>
            <w:r w:rsidRPr="00F87A84">
              <w:rPr>
                <w:szCs w:val="18"/>
              </w:rPr>
              <w:t xml:space="preserve"> </w:t>
            </w:r>
            <w:r w:rsidRPr="00F87A84">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3C188669" w14:textId="77777777" w:rsidR="00ED03FB" w:rsidRPr="00F87A84" w:rsidRDefault="00ED03FB" w:rsidP="00F56FF1">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13E93CDE" w14:textId="77777777" w:rsidR="00ED03FB" w:rsidRPr="00F87A84" w:rsidRDefault="00ED03FB" w:rsidP="00F56FF1">
            <w:pPr>
              <w:pStyle w:val="TAC"/>
              <w:spacing w:line="256" w:lineRule="auto"/>
            </w:pPr>
            <w:r w:rsidRPr="00F87A84">
              <w:t>-98</w:t>
            </w:r>
          </w:p>
        </w:tc>
      </w:tr>
      <w:tr w:rsidR="00ED03FB" w:rsidRPr="00F87A84" w14:paraId="047E0820"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680EAE1E" w14:textId="77777777" w:rsidR="00ED03FB" w:rsidRPr="00F87A84"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163AAC69"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3F5071E" w14:textId="77777777" w:rsidR="00ED03FB" w:rsidRPr="00F87A84" w:rsidRDefault="00ED03FB" w:rsidP="00F56FF1">
            <w:pPr>
              <w:pStyle w:val="TAC"/>
              <w:spacing w:line="256" w:lineRule="auto"/>
            </w:pPr>
            <w:r w:rsidRPr="00F87A84">
              <w:t>Config</w:t>
            </w:r>
            <w:r w:rsidRPr="00F87A84">
              <w:rPr>
                <w:szCs w:val="18"/>
              </w:rPr>
              <w:t xml:space="preserve"> </w:t>
            </w:r>
            <w:r w:rsidRPr="00F87A84">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4A1EF4F8" w14:textId="77777777" w:rsidR="00ED03FB" w:rsidRPr="00F87A84" w:rsidRDefault="00ED03FB" w:rsidP="00F56FF1">
            <w:pPr>
              <w:pStyle w:val="TAC"/>
              <w:spacing w:line="256" w:lineRule="auto"/>
            </w:pPr>
            <w:r w:rsidRPr="00F87A84">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20A8BD97" w14:textId="77777777" w:rsidR="00ED03FB" w:rsidRPr="00F87A84" w:rsidRDefault="00ED03FB" w:rsidP="00F56FF1">
            <w:pPr>
              <w:pStyle w:val="TAC"/>
              <w:spacing w:line="256" w:lineRule="auto"/>
            </w:pPr>
            <w:r w:rsidRPr="00F87A84">
              <w:t>-95</w:t>
            </w:r>
          </w:p>
        </w:tc>
      </w:tr>
      <w:tr w:rsidR="00ED03FB" w:rsidRPr="00F87A84" w14:paraId="6941146A"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20A64ED" w14:textId="77777777" w:rsidR="00ED03FB" w:rsidRPr="00F87A84" w:rsidRDefault="00ED03FB" w:rsidP="00F56FF1">
            <w:pPr>
              <w:pStyle w:val="TAL"/>
              <w:spacing w:line="256" w:lineRule="auto"/>
              <w:rPr>
                <w:rFonts w:cs="v4.2.0"/>
              </w:rPr>
            </w:pPr>
            <w:r w:rsidRPr="00F87A84">
              <w:rPr>
                <w:rFonts w:cs="v4.2.0"/>
              </w:rPr>
              <w:t>SS-RSRP</w:t>
            </w:r>
            <w:r w:rsidRPr="00F87A84">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13CEC5DF" w14:textId="77777777" w:rsidR="00ED03FB" w:rsidRPr="00F87A84" w:rsidRDefault="00ED03FB" w:rsidP="00F56FF1">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7E89B388" w14:textId="77777777" w:rsidR="00ED03FB" w:rsidRPr="00F87A84" w:rsidRDefault="00ED03FB" w:rsidP="00F56FF1">
            <w:pPr>
              <w:pStyle w:val="TAC"/>
              <w:spacing w:line="256" w:lineRule="auto"/>
            </w:pPr>
            <w:r w:rsidRPr="00F87A84">
              <w:t>Config</w:t>
            </w:r>
            <w:r w:rsidRPr="00F87A84">
              <w:rPr>
                <w:szCs w:val="18"/>
              </w:rPr>
              <w:t xml:space="preserve"> </w:t>
            </w:r>
            <w:r w:rsidRPr="00F87A84">
              <w:t>1,2</w:t>
            </w:r>
          </w:p>
        </w:tc>
        <w:tc>
          <w:tcPr>
            <w:tcW w:w="984" w:type="dxa"/>
            <w:tcBorders>
              <w:top w:val="single" w:sz="4" w:space="0" w:color="auto"/>
              <w:left w:val="single" w:sz="4" w:space="0" w:color="auto"/>
              <w:bottom w:val="single" w:sz="4" w:space="0" w:color="auto"/>
              <w:right w:val="single" w:sz="4" w:space="0" w:color="auto"/>
            </w:tcBorders>
            <w:hideMark/>
          </w:tcPr>
          <w:p w14:paraId="03B9591A" w14:textId="77777777" w:rsidR="00ED03FB" w:rsidRPr="00F87A84" w:rsidRDefault="00ED03FB" w:rsidP="00F56FF1">
            <w:pPr>
              <w:pStyle w:val="TAC"/>
              <w:spacing w:line="256" w:lineRule="auto"/>
            </w:pPr>
            <w:r w:rsidRPr="00F87A84">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789BF51C" w14:textId="77777777" w:rsidR="00ED03FB" w:rsidRPr="00F87A84" w:rsidRDefault="00ED03FB" w:rsidP="00F56FF1">
            <w:pPr>
              <w:pStyle w:val="TAC"/>
              <w:spacing w:line="256" w:lineRule="auto"/>
            </w:pPr>
            <w:r w:rsidRPr="00F87A84">
              <w:t>-94</w:t>
            </w:r>
          </w:p>
        </w:tc>
        <w:tc>
          <w:tcPr>
            <w:tcW w:w="993" w:type="dxa"/>
            <w:tcBorders>
              <w:top w:val="single" w:sz="4" w:space="0" w:color="auto"/>
              <w:left w:val="single" w:sz="4" w:space="0" w:color="auto"/>
              <w:bottom w:val="single" w:sz="4" w:space="0" w:color="auto"/>
              <w:right w:val="single" w:sz="4" w:space="0" w:color="auto"/>
            </w:tcBorders>
            <w:hideMark/>
          </w:tcPr>
          <w:p w14:paraId="12173BFE"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0654CD4" w14:textId="77777777" w:rsidR="00ED03FB" w:rsidRPr="00F87A84" w:rsidRDefault="00ED03FB" w:rsidP="00F56FF1">
            <w:pPr>
              <w:pStyle w:val="TAC"/>
              <w:spacing w:line="256" w:lineRule="auto"/>
            </w:pPr>
            <w:r w:rsidRPr="00F87A84">
              <w:t>-91</w:t>
            </w:r>
          </w:p>
        </w:tc>
      </w:tr>
      <w:tr w:rsidR="00ED03FB" w:rsidRPr="00F87A84" w14:paraId="48D4C953"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00B91794" w14:textId="77777777" w:rsidR="00ED03FB" w:rsidRPr="00F87A84"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57CA3FE9"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02C1DD" w14:textId="77777777" w:rsidR="00ED03FB" w:rsidRPr="00F87A84" w:rsidRDefault="00ED03FB" w:rsidP="00F56FF1">
            <w:pPr>
              <w:pStyle w:val="TAC"/>
              <w:spacing w:line="256" w:lineRule="auto"/>
            </w:pPr>
            <w:r w:rsidRPr="00F87A84">
              <w:t>Config</w:t>
            </w:r>
            <w:r w:rsidRPr="00F87A84">
              <w:rPr>
                <w:szCs w:val="18"/>
              </w:rPr>
              <w:t xml:space="preserve"> </w:t>
            </w:r>
            <w:r w:rsidRPr="00F87A84">
              <w:t>3</w:t>
            </w:r>
          </w:p>
        </w:tc>
        <w:tc>
          <w:tcPr>
            <w:tcW w:w="984" w:type="dxa"/>
            <w:tcBorders>
              <w:top w:val="single" w:sz="4" w:space="0" w:color="auto"/>
              <w:left w:val="single" w:sz="4" w:space="0" w:color="auto"/>
              <w:bottom w:val="single" w:sz="4" w:space="0" w:color="auto"/>
              <w:right w:val="single" w:sz="4" w:space="0" w:color="auto"/>
            </w:tcBorders>
            <w:hideMark/>
          </w:tcPr>
          <w:p w14:paraId="55D3EFA9" w14:textId="77777777" w:rsidR="00ED03FB" w:rsidRPr="00F87A84" w:rsidRDefault="00ED03FB" w:rsidP="00F56FF1">
            <w:pPr>
              <w:pStyle w:val="TAC"/>
              <w:spacing w:line="256" w:lineRule="auto"/>
            </w:pPr>
            <w:r w:rsidRPr="00F87A84">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E9DFEF6" w14:textId="77777777" w:rsidR="00ED03FB" w:rsidRPr="00F87A84" w:rsidRDefault="00ED03FB" w:rsidP="00F56FF1">
            <w:pPr>
              <w:pStyle w:val="TAC"/>
              <w:spacing w:line="256" w:lineRule="auto"/>
            </w:pPr>
            <w:r w:rsidRPr="00F87A84">
              <w:t>-91</w:t>
            </w:r>
          </w:p>
        </w:tc>
        <w:tc>
          <w:tcPr>
            <w:tcW w:w="993" w:type="dxa"/>
            <w:tcBorders>
              <w:top w:val="single" w:sz="4" w:space="0" w:color="auto"/>
              <w:left w:val="single" w:sz="4" w:space="0" w:color="auto"/>
              <w:bottom w:val="single" w:sz="4" w:space="0" w:color="auto"/>
              <w:right w:val="single" w:sz="4" w:space="0" w:color="auto"/>
            </w:tcBorders>
            <w:hideMark/>
          </w:tcPr>
          <w:p w14:paraId="4E4AF1AB"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C25FFD8" w14:textId="77777777" w:rsidR="00ED03FB" w:rsidRPr="00F87A84" w:rsidRDefault="00ED03FB" w:rsidP="00F56FF1">
            <w:pPr>
              <w:pStyle w:val="TAC"/>
              <w:spacing w:line="256" w:lineRule="auto"/>
            </w:pPr>
            <w:r w:rsidRPr="00F87A84">
              <w:t>-88</w:t>
            </w:r>
          </w:p>
        </w:tc>
      </w:tr>
      <w:tr w:rsidR="00ED03FB" w:rsidRPr="00F87A84" w14:paraId="3EE5A3B9"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63C5669" w14:textId="77777777" w:rsidR="00ED03FB" w:rsidRPr="00F87A84" w:rsidRDefault="00ED03FB" w:rsidP="00F56FF1">
            <w:pPr>
              <w:pStyle w:val="TAL"/>
              <w:spacing w:line="256" w:lineRule="auto"/>
            </w:pPr>
            <w:r w:rsidRPr="00F87A84">
              <w:rPr>
                <w:position w:val="-12"/>
              </w:rPr>
              <w:object w:dxaOrig="590" w:dyaOrig="410" w14:anchorId="0F891AF0">
                <v:shape id="_x0000_i1083" type="#_x0000_t75" style="width:29.6pt;height:19.25pt" o:ole="" fillcolor="window">
                  <v:imagedata r:id="rId17" o:title=""/>
                </v:shape>
                <o:OLEObject Type="Embed" ProgID="Equation.3" ShapeID="_x0000_i1083" DrawAspect="Content" ObjectID="_1754907655" r:id="rId75"/>
              </w:object>
            </w:r>
          </w:p>
        </w:tc>
        <w:tc>
          <w:tcPr>
            <w:tcW w:w="877" w:type="dxa"/>
            <w:tcBorders>
              <w:top w:val="single" w:sz="4" w:space="0" w:color="auto"/>
              <w:left w:val="single" w:sz="4" w:space="0" w:color="auto"/>
              <w:bottom w:val="single" w:sz="4" w:space="0" w:color="auto"/>
              <w:right w:val="single" w:sz="4" w:space="0" w:color="auto"/>
            </w:tcBorders>
            <w:hideMark/>
          </w:tcPr>
          <w:p w14:paraId="73CBCB24" w14:textId="77777777" w:rsidR="00ED03FB" w:rsidRPr="00F87A84" w:rsidRDefault="00ED03FB" w:rsidP="00F56FF1">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6C3D0B7A" w14:textId="77777777" w:rsidR="00ED03FB" w:rsidRPr="00F87A84" w:rsidRDefault="00ED03FB" w:rsidP="00F56FF1">
            <w:pPr>
              <w:pStyle w:val="TAC"/>
              <w:spacing w:line="256" w:lineRule="auto"/>
              <w:rPr>
                <w:lang w:eastAsia="zh-CN"/>
              </w:rPr>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7CEE3AA2" w14:textId="77777777" w:rsidR="00ED03FB" w:rsidRPr="00F87A84" w:rsidRDefault="00ED03FB" w:rsidP="00F56FF1">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A4C47AB" w14:textId="77777777" w:rsidR="00ED03FB" w:rsidRPr="00F87A84" w:rsidRDefault="00ED03FB" w:rsidP="00F56FF1">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3B665DD6"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12AB81A" w14:textId="77777777" w:rsidR="00ED03FB" w:rsidRPr="00F87A84" w:rsidRDefault="00ED03FB" w:rsidP="00F56FF1">
            <w:pPr>
              <w:pStyle w:val="TAC"/>
              <w:spacing w:line="256" w:lineRule="auto"/>
            </w:pPr>
            <w:r w:rsidRPr="00F87A84">
              <w:t>7</w:t>
            </w:r>
          </w:p>
        </w:tc>
      </w:tr>
      <w:tr w:rsidR="00ED03FB" w:rsidRPr="00F87A84" w14:paraId="6FB29AD9"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AC6C7BA" w14:textId="77777777" w:rsidR="00ED03FB" w:rsidRPr="00F87A84" w:rsidRDefault="00ED03FB" w:rsidP="00F56FF1">
            <w:pPr>
              <w:pStyle w:val="TAL"/>
              <w:spacing w:line="256" w:lineRule="auto"/>
            </w:pPr>
            <w:r w:rsidRPr="00F87A84">
              <w:rPr>
                <w:position w:val="-12"/>
              </w:rPr>
              <w:object w:dxaOrig="740" w:dyaOrig="410" w14:anchorId="19DB250F">
                <v:shape id="_x0000_i1084" type="#_x0000_t75" style="width:36.7pt;height:19.25pt" o:ole="" fillcolor="window">
                  <v:imagedata r:id="rId19" o:title=""/>
                </v:shape>
                <o:OLEObject Type="Embed" ProgID="Equation.3" ShapeID="_x0000_i1084" DrawAspect="Content" ObjectID="_1754907656" r:id="rId76"/>
              </w:object>
            </w:r>
          </w:p>
        </w:tc>
        <w:tc>
          <w:tcPr>
            <w:tcW w:w="877" w:type="dxa"/>
            <w:tcBorders>
              <w:top w:val="single" w:sz="4" w:space="0" w:color="auto"/>
              <w:left w:val="single" w:sz="4" w:space="0" w:color="auto"/>
              <w:bottom w:val="single" w:sz="4" w:space="0" w:color="auto"/>
              <w:right w:val="single" w:sz="4" w:space="0" w:color="auto"/>
            </w:tcBorders>
            <w:hideMark/>
          </w:tcPr>
          <w:p w14:paraId="06E8E40B" w14:textId="77777777" w:rsidR="00ED03FB" w:rsidRPr="00F87A84" w:rsidRDefault="00ED03FB" w:rsidP="00F56FF1">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2F8139B0" w14:textId="77777777" w:rsidR="00ED03FB" w:rsidRPr="00F87A84" w:rsidRDefault="00ED03FB" w:rsidP="00F56FF1">
            <w:pPr>
              <w:pStyle w:val="TAC"/>
              <w:spacing w:line="256" w:lineRule="auto"/>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0B8ED78D" w14:textId="77777777" w:rsidR="00ED03FB" w:rsidRPr="00F87A84" w:rsidRDefault="00ED03FB" w:rsidP="00F56FF1">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1F0020F" w14:textId="77777777" w:rsidR="00ED03FB" w:rsidRPr="00F87A84" w:rsidRDefault="00ED03FB" w:rsidP="00F56FF1">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6F8BB803"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E1F3EA1" w14:textId="77777777" w:rsidR="00ED03FB" w:rsidRPr="00F87A84" w:rsidRDefault="00ED03FB" w:rsidP="00F56FF1">
            <w:pPr>
              <w:pStyle w:val="TAC"/>
              <w:spacing w:line="256" w:lineRule="auto"/>
            </w:pPr>
            <w:r w:rsidRPr="00F87A84">
              <w:t>7</w:t>
            </w:r>
          </w:p>
        </w:tc>
      </w:tr>
      <w:tr w:rsidR="00ED03FB" w:rsidRPr="00F87A84" w14:paraId="433E1DD5"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1EB7A68" w14:textId="77777777" w:rsidR="00ED03FB" w:rsidRPr="00F87A84" w:rsidRDefault="00ED03FB" w:rsidP="00F56FF1">
            <w:pPr>
              <w:pStyle w:val="TAL"/>
              <w:spacing w:line="256" w:lineRule="auto"/>
              <w:rPr>
                <w:rFonts w:cs="Arial"/>
                <w:szCs w:val="18"/>
              </w:rPr>
            </w:pPr>
            <w:r w:rsidRPr="00F87A84">
              <w:rPr>
                <w:rFonts w:cs="Arial"/>
                <w:szCs w:val="18"/>
              </w:rPr>
              <w:t>Io</w:t>
            </w:r>
            <w:r w:rsidRPr="00F87A84">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1C3C01F" w14:textId="77777777" w:rsidR="00ED03FB" w:rsidRPr="00F87A84" w:rsidRDefault="00ED03FB" w:rsidP="00F56FF1">
            <w:pPr>
              <w:pStyle w:val="TAC"/>
              <w:spacing w:line="256" w:lineRule="auto"/>
              <w:rPr>
                <w:rFonts w:cs="Arial"/>
                <w:szCs w:val="18"/>
              </w:rPr>
            </w:pPr>
            <w:r w:rsidRPr="00F87A84">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DAE4505" w14:textId="77777777" w:rsidR="00ED03FB" w:rsidRPr="00F87A84" w:rsidRDefault="00ED03FB" w:rsidP="00F56FF1">
            <w:pPr>
              <w:pStyle w:val="TAC"/>
              <w:spacing w:line="256" w:lineRule="auto"/>
              <w:rPr>
                <w:rFonts w:cs="Arial"/>
                <w:szCs w:val="18"/>
              </w:rPr>
            </w:pPr>
            <w:r w:rsidRPr="00F87A84">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619AAFE6" w14:textId="77777777" w:rsidR="00ED03FB" w:rsidRPr="00F87A84" w:rsidRDefault="00ED03FB" w:rsidP="00F56FF1">
            <w:pPr>
              <w:pStyle w:val="TAC"/>
              <w:spacing w:line="256" w:lineRule="auto"/>
              <w:rPr>
                <w:rFonts w:cs="Arial"/>
                <w:szCs w:val="18"/>
              </w:rPr>
            </w:pPr>
            <w:r w:rsidRPr="00F87A84">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065AF7A7" w14:textId="77777777" w:rsidR="00ED03FB" w:rsidRPr="00F87A84" w:rsidRDefault="00ED03FB" w:rsidP="00F56FF1">
            <w:pPr>
              <w:pStyle w:val="TAC"/>
              <w:spacing w:line="256" w:lineRule="auto"/>
              <w:rPr>
                <w:rFonts w:cs="Arial"/>
                <w:szCs w:val="18"/>
              </w:rPr>
            </w:pPr>
            <w:r w:rsidRPr="00F87A84">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ADB8720" w14:textId="77777777" w:rsidR="00ED03FB" w:rsidRPr="00F87A84" w:rsidRDefault="00ED03FB" w:rsidP="00F56FF1">
            <w:pPr>
              <w:pStyle w:val="TAC"/>
              <w:spacing w:line="256" w:lineRule="auto"/>
              <w:rPr>
                <w:rFonts w:cs="Arial"/>
                <w:szCs w:val="18"/>
              </w:rPr>
            </w:pPr>
            <w:r w:rsidRPr="00F87A84">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02DBBF14" w14:textId="77777777" w:rsidR="00ED03FB" w:rsidRPr="00F87A84" w:rsidRDefault="00ED03FB" w:rsidP="00F56FF1">
            <w:pPr>
              <w:pStyle w:val="TAC"/>
              <w:spacing w:line="256" w:lineRule="auto"/>
              <w:rPr>
                <w:rFonts w:cs="Arial"/>
                <w:szCs w:val="18"/>
              </w:rPr>
            </w:pPr>
            <w:r w:rsidRPr="00F87A84">
              <w:rPr>
                <w:rFonts w:cs="Arial"/>
                <w:szCs w:val="18"/>
              </w:rPr>
              <w:t>-62.2</w:t>
            </w:r>
          </w:p>
        </w:tc>
      </w:tr>
      <w:tr w:rsidR="00ED03FB" w:rsidRPr="00F87A84" w14:paraId="6FBDCDA6"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410B5DBB" w14:textId="77777777" w:rsidR="00ED03FB" w:rsidRPr="00F87A84" w:rsidRDefault="00ED03FB" w:rsidP="00F56FF1">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6C17A83F" w14:textId="77777777" w:rsidR="00ED03FB" w:rsidRPr="00F87A84" w:rsidRDefault="00ED03FB" w:rsidP="00F56FF1">
            <w:pPr>
              <w:pStyle w:val="TAC"/>
              <w:spacing w:line="256" w:lineRule="auto"/>
              <w:rPr>
                <w:rFonts w:cs="Arial"/>
                <w:szCs w:val="18"/>
              </w:rPr>
            </w:pPr>
            <w:r w:rsidRPr="00F87A84">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629E6681" w14:textId="77777777" w:rsidR="00ED03FB" w:rsidRPr="00F87A84" w:rsidRDefault="00ED03FB" w:rsidP="00F56FF1">
            <w:pPr>
              <w:pStyle w:val="TAC"/>
              <w:spacing w:line="256" w:lineRule="auto"/>
              <w:rPr>
                <w:rFonts w:cs="Arial"/>
                <w:szCs w:val="18"/>
              </w:rPr>
            </w:pPr>
            <w:r w:rsidRPr="00F87A84">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71CF592C" w14:textId="77777777" w:rsidR="00ED03FB" w:rsidRPr="00F87A84" w:rsidRDefault="00ED03FB" w:rsidP="00F56FF1">
            <w:pPr>
              <w:pStyle w:val="TAC"/>
              <w:spacing w:line="256" w:lineRule="auto"/>
              <w:rPr>
                <w:rFonts w:cs="Arial"/>
                <w:szCs w:val="18"/>
              </w:rPr>
            </w:pPr>
            <w:r w:rsidRPr="00F87A84">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3A9CE5EB" w14:textId="77777777" w:rsidR="00ED03FB" w:rsidRPr="00F87A84" w:rsidRDefault="00ED03FB" w:rsidP="00F56FF1">
            <w:pPr>
              <w:pStyle w:val="TAC"/>
              <w:spacing w:line="256" w:lineRule="auto"/>
              <w:rPr>
                <w:rFonts w:cs="Arial"/>
                <w:szCs w:val="18"/>
              </w:rPr>
            </w:pPr>
            <w:r w:rsidRPr="00F87A84">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302D48CE" w14:textId="77777777" w:rsidR="00ED03FB" w:rsidRPr="00F87A84" w:rsidRDefault="00ED03FB" w:rsidP="00F56FF1">
            <w:pPr>
              <w:pStyle w:val="TAC"/>
              <w:spacing w:line="256" w:lineRule="auto"/>
              <w:rPr>
                <w:rFonts w:cs="Arial"/>
                <w:szCs w:val="18"/>
              </w:rPr>
            </w:pPr>
            <w:r w:rsidRPr="00F87A84">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544ED7E8" w14:textId="77777777" w:rsidR="00ED03FB" w:rsidRPr="00F87A84" w:rsidRDefault="00ED03FB" w:rsidP="00F56FF1">
            <w:pPr>
              <w:pStyle w:val="TAC"/>
              <w:spacing w:line="256" w:lineRule="auto"/>
              <w:rPr>
                <w:rFonts w:cs="Arial"/>
                <w:szCs w:val="18"/>
              </w:rPr>
            </w:pPr>
            <w:r w:rsidRPr="00F87A84">
              <w:rPr>
                <w:rFonts w:cs="Arial"/>
                <w:szCs w:val="18"/>
              </w:rPr>
              <w:t>-56.15</w:t>
            </w:r>
          </w:p>
        </w:tc>
      </w:tr>
      <w:tr w:rsidR="00ED03FB" w:rsidRPr="00F87A84" w14:paraId="5913F698" w14:textId="77777777" w:rsidTr="00F56FF1">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5F87487F" w14:textId="77777777" w:rsidR="00ED03FB" w:rsidRPr="00F87A84" w:rsidRDefault="00ED03FB" w:rsidP="00F56FF1">
            <w:pPr>
              <w:pStyle w:val="TAL"/>
              <w:spacing w:line="256" w:lineRule="auto"/>
            </w:pPr>
            <w:r w:rsidRPr="00F87A84">
              <w:t xml:space="preserve">Propagation Condition </w:t>
            </w:r>
          </w:p>
        </w:tc>
        <w:tc>
          <w:tcPr>
            <w:tcW w:w="877" w:type="dxa"/>
            <w:vMerge w:val="restart"/>
            <w:tcBorders>
              <w:top w:val="single" w:sz="4" w:space="0" w:color="auto"/>
              <w:left w:val="single" w:sz="4" w:space="0" w:color="auto"/>
              <w:right w:val="single" w:sz="4" w:space="0" w:color="auto"/>
            </w:tcBorders>
          </w:tcPr>
          <w:p w14:paraId="63F51F41"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DBCE8C3" w14:textId="77777777" w:rsidR="00ED03FB" w:rsidRPr="00F87A84" w:rsidRDefault="00ED03FB" w:rsidP="00F56FF1">
            <w:pPr>
              <w:pStyle w:val="TAC"/>
              <w:spacing w:line="256" w:lineRule="auto"/>
              <w:rPr>
                <w:rFonts w:cs="v4.2.0"/>
                <w:lang w:eastAsia="zh-CN"/>
              </w:rPr>
            </w:pPr>
            <w:r w:rsidRPr="00F87A84">
              <w:t>Config 1,2</w:t>
            </w:r>
          </w:p>
        </w:tc>
        <w:tc>
          <w:tcPr>
            <w:tcW w:w="1953" w:type="dxa"/>
            <w:gridSpan w:val="3"/>
            <w:tcBorders>
              <w:top w:val="single" w:sz="4" w:space="0" w:color="auto"/>
              <w:left w:val="single" w:sz="4" w:space="0" w:color="auto"/>
              <w:right w:val="single" w:sz="4" w:space="0" w:color="auto"/>
            </w:tcBorders>
            <w:hideMark/>
          </w:tcPr>
          <w:p w14:paraId="633A6D1C" w14:textId="77777777" w:rsidR="00ED03FB" w:rsidRPr="00F87A84" w:rsidRDefault="00ED03FB" w:rsidP="00F56FF1">
            <w:pPr>
              <w:pStyle w:val="TAC"/>
              <w:spacing w:line="256" w:lineRule="auto"/>
            </w:pPr>
            <w:r w:rsidRPr="00F87A84">
              <w:rPr>
                <w:rFonts w:cs="v4.2.0"/>
              </w:rPr>
              <w:t>AWGN</w:t>
            </w:r>
          </w:p>
        </w:tc>
        <w:tc>
          <w:tcPr>
            <w:tcW w:w="2208" w:type="dxa"/>
            <w:gridSpan w:val="4"/>
            <w:tcBorders>
              <w:top w:val="single" w:sz="4" w:space="0" w:color="auto"/>
              <w:left w:val="single" w:sz="4" w:space="0" w:color="auto"/>
              <w:right w:val="single" w:sz="4" w:space="0" w:color="auto"/>
            </w:tcBorders>
            <w:hideMark/>
          </w:tcPr>
          <w:p w14:paraId="5378B711" w14:textId="77777777" w:rsidR="00ED03FB" w:rsidRPr="00F87A84" w:rsidRDefault="00ED03FB" w:rsidP="00F56FF1">
            <w:pPr>
              <w:pStyle w:val="TAC"/>
              <w:spacing w:line="256" w:lineRule="auto"/>
              <w:rPr>
                <w:lang w:eastAsia="zh-CN"/>
              </w:rPr>
            </w:pPr>
            <w:r w:rsidRPr="00F87A84">
              <w:rPr>
                <w:rFonts w:cs="v4.2.0"/>
              </w:rPr>
              <w:t xml:space="preserve">AWGN 1944Hz </w:t>
            </w:r>
            <w:r w:rsidRPr="00F87A84">
              <w:rPr>
                <w:rFonts w:cs="v4.2.0"/>
                <w:vertAlign w:val="superscript"/>
              </w:rPr>
              <w:t xml:space="preserve">Note </w:t>
            </w:r>
            <w:r w:rsidRPr="00F87A84">
              <w:rPr>
                <w:rFonts w:cs="v4.2.0"/>
                <w:vertAlign w:val="superscript"/>
                <w:lang w:eastAsia="zh-CN"/>
              </w:rPr>
              <w:t>5</w:t>
            </w:r>
          </w:p>
        </w:tc>
      </w:tr>
      <w:tr w:rsidR="00ED03FB" w:rsidRPr="00F87A84" w14:paraId="05990816" w14:textId="77777777" w:rsidTr="00F56FF1">
        <w:trPr>
          <w:cantSplit/>
          <w:trHeight w:val="103"/>
        </w:trPr>
        <w:tc>
          <w:tcPr>
            <w:tcW w:w="2630" w:type="dxa"/>
            <w:gridSpan w:val="2"/>
            <w:vMerge/>
            <w:tcBorders>
              <w:left w:val="single" w:sz="4" w:space="0" w:color="auto"/>
              <w:bottom w:val="single" w:sz="4" w:space="0" w:color="auto"/>
              <w:right w:val="single" w:sz="4" w:space="0" w:color="auto"/>
            </w:tcBorders>
          </w:tcPr>
          <w:p w14:paraId="6DE802E0" w14:textId="77777777" w:rsidR="00ED03FB" w:rsidRPr="00F87A84" w:rsidRDefault="00ED03FB" w:rsidP="00F56FF1">
            <w:pPr>
              <w:pStyle w:val="TAL"/>
              <w:spacing w:line="256" w:lineRule="auto"/>
            </w:pPr>
          </w:p>
        </w:tc>
        <w:tc>
          <w:tcPr>
            <w:tcW w:w="877" w:type="dxa"/>
            <w:vMerge/>
            <w:tcBorders>
              <w:left w:val="single" w:sz="4" w:space="0" w:color="auto"/>
              <w:bottom w:val="single" w:sz="4" w:space="0" w:color="auto"/>
              <w:right w:val="single" w:sz="4" w:space="0" w:color="auto"/>
            </w:tcBorders>
          </w:tcPr>
          <w:p w14:paraId="78C34D8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781FB26" w14:textId="77777777" w:rsidR="00ED03FB" w:rsidRPr="00F87A84" w:rsidRDefault="00ED03FB" w:rsidP="00F56FF1">
            <w:pPr>
              <w:pStyle w:val="TAC"/>
              <w:spacing w:line="256" w:lineRule="auto"/>
              <w:rPr>
                <w:lang w:eastAsia="zh-CN"/>
              </w:rPr>
            </w:pPr>
            <w:r w:rsidRPr="00F87A84">
              <w:t xml:space="preserve">Config </w:t>
            </w:r>
            <w:r w:rsidRPr="00F87A84">
              <w:rPr>
                <w:lang w:eastAsia="zh-CN"/>
              </w:rPr>
              <w:t>3</w:t>
            </w:r>
          </w:p>
        </w:tc>
        <w:tc>
          <w:tcPr>
            <w:tcW w:w="1953" w:type="dxa"/>
            <w:gridSpan w:val="3"/>
            <w:tcBorders>
              <w:left w:val="single" w:sz="4" w:space="0" w:color="auto"/>
              <w:bottom w:val="single" w:sz="4" w:space="0" w:color="auto"/>
              <w:right w:val="single" w:sz="4" w:space="0" w:color="auto"/>
            </w:tcBorders>
          </w:tcPr>
          <w:p w14:paraId="508CC92E" w14:textId="77777777" w:rsidR="00ED03FB" w:rsidRPr="00F87A84" w:rsidRDefault="00ED03FB" w:rsidP="00F56FF1">
            <w:pPr>
              <w:pStyle w:val="TAC"/>
              <w:spacing w:line="256" w:lineRule="auto"/>
              <w:rPr>
                <w:rFonts w:cs="v4.2.0"/>
              </w:rPr>
            </w:pPr>
            <w:r w:rsidRPr="00F87A84">
              <w:rPr>
                <w:rFonts w:cs="v4.2.0"/>
              </w:rPr>
              <w:t>AWGN</w:t>
            </w:r>
          </w:p>
        </w:tc>
        <w:tc>
          <w:tcPr>
            <w:tcW w:w="2208" w:type="dxa"/>
            <w:gridSpan w:val="4"/>
            <w:tcBorders>
              <w:left w:val="single" w:sz="4" w:space="0" w:color="auto"/>
              <w:bottom w:val="single" w:sz="4" w:space="0" w:color="auto"/>
              <w:right w:val="single" w:sz="4" w:space="0" w:color="auto"/>
            </w:tcBorders>
          </w:tcPr>
          <w:p w14:paraId="440EC499" w14:textId="77777777" w:rsidR="00ED03FB" w:rsidRPr="00F87A84" w:rsidRDefault="00ED03FB" w:rsidP="00F56FF1">
            <w:pPr>
              <w:pStyle w:val="TAC"/>
              <w:spacing w:line="256" w:lineRule="auto"/>
              <w:rPr>
                <w:rFonts w:cs="v4.2.0"/>
              </w:rPr>
            </w:pPr>
            <w:r w:rsidRPr="00F87A84">
              <w:rPr>
                <w:rFonts w:cs="v4.2.0"/>
              </w:rPr>
              <w:t xml:space="preserve">AWGN 3334Hz </w:t>
            </w:r>
            <w:r w:rsidRPr="00F87A84">
              <w:rPr>
                <w:rFonts w:cs="v4.2.0"/>
                <w:vertAlign w:val="superscript"/>
              </w:rPr>
              <w:t xml:space="preserve">Note </w:t>
            </w:r>
            <w:r w:rsidRPr="00F87A84">
              <w:rPr>
                <w:rFonts w:cs="v4.2.0"/>
                <w:vertAlign w:val="superscript"/>
                <w:lang w:eastAsia="zh-CN"/>
              </w:rPr>
              <w:t>6</w:t>
            </w:r>
          </w:p>
        </w:tc>
      </w:tr>
      <w:tr w:rsidR="00ED03FB" w:rsidRPr="00F87A84" w14:paraId="146C496C" w14:textId="77777777" w:rsidTr="00F56FF1">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5AD7FA0D" w14:textId="77777777" w:rsidR="00ED03FB" w:rsidRPr="00F87A84" w:rsidRDefault="00ED03FB" w:rsidP="00F56FF1">
            <w:pPr>
              <w:pStyle w:val="TAN"/>
              <w:spacing w:line="256" w:lineRule="auto"/>
            </w:pPr>
            <w:r w:rsidRPr="00F87A84">
              <w:t>Note 1:</w:t>
            </w:r>
            <w:r w:rsidRPr="00F87A84">
              <w:tab/>
              <w:t>OCNG shall be used such that both cells are fully allocated and a constant total transmitted power spectral density is achieved for all OFDM symbols.</w:t>
            </w:r>
          </w:p>
          <w:p w14:paraId="2AA09832" w14:textId="77777777" w:rsidR="00ED03FB" w:rsidRPr="00F87A84" w:rsidRDefault="00ED03FB" w:rsidP="00F56FF1">
            <w:pPr>
              <w:pStyle w:val="TAN"/>
              <w:spacing w:line="256" w:lineRule="auto"/>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072968F3">
                <v:shape id="_x0000_i1085" type="#_x0000_t75" style="width:19.25pt;height:18.2pt" o:ole="" fillcolor="window">
                  <v:imagedata r:id="rId14" o:title=""/>
                </v:shape>
                <o:OLEObject Type="Embed" ProgID="Equation.3" ShapeID="_x0000_i1085" DrawAspect="Content" ObjectID="_1754907657" r:id="rId77"/>
              </w:object>
            </w:r>
            <w:r w:rsidRPr="00F87A84">
              <w:t xml:space="preserve"> to be fulfilled.</w:t>
            </w:r>
          </w:p>
          <w:p w14:paraId="6DFB76F9" w14:textId="77777777" w:rsidR="00ED03FB" w:rsidRPr="00F87A84" w:rsidRDefault="00ED03FB" w:rsidP="00F56FF1">
            <w:pPr>
              <w:pStyle w:val="TAN"/>
              <w:spacing w:line="256" w:lineRule="auto"/>
            </w:pPr>
            <w:r w:rsidRPr="00F87A84">
              <w:t>Note 3:</w:t>
            </w:r>
            <w:r w:rsidRPr="00F87A84">
              <w:tab/>
              <w:t>SS-RSRP and Io levels have been derived from other parameters for information purposes. They are not settable parameters themselves.</w:t>
            </w:r>
          </w:p>
          <w:p w14:paraId="6310333A" w14:textId="77777777" w:rsidR="00ED03FB" w:rsidRPr="00F87A84" w:rsidRDefault="00ED03FB" w:rsidP="00F56FF1">
            <w:pPr>
              <w:pStyle w:val="TAN"/>
              <w:spacing w:line="256" w:lineRule="auto"/>
              <w:rPr>
                <w:lang w:eastAsia="zh-CN"/>
              </w:rPr>
            </w:pPr>
            <w:r w:rsidRPr="00F87A84">
              <w:t>Note 4:</w:t>
            </w:r>
            <w:r w:rsidRPr="00F87A84">
              <w:tab/>
              <w:t>SS-RSRP minimum requirements are specified assuming independent interference and noise at each receiver antenna port.</w:t>
            </w:r>
          </w:p>
          <w:p w14:paraId="7F8A332D" w14:textId="77777777" w:rsidR="00ED03FB" w:rsidRPr="00F87A84" w:rsidRDefault="00ED03FB" w:rsidP="00F56FF1">
            <w:pPr>
              <w:keepNext/>
              <w:keepLines/>
              <w:spacing w:after="0"/>
              <w:ind w:left="851" w:hanging="851"/>
              <w:rPr>
                <w:rFonts w:ascii="Arial" w:hAnsi="Arial"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5</w:t>
            </w:r>
            <w:r w:rsidRPr="00F87A84">
              <w:rPr>
                <w:rFonts w:ascii="Arial" w:hAnsi="Arial" w:cs="Arial"/>
                <w:sz w:val="18"/>
                <w:szCs w:val="18"/>
              </w:rPr>
              <w:t>:</w:t>
            </w:r>
            <w:r w:rsidRPr="00F87A84">
              <w:rPr>
                <w:rFonts w:ascii="Arial" w:hAnsi="Arial" w:cs="Arial"/>
                <w:sz w:val="18"/>
                <w:szCs w:val="18"/>
              </w:rPr>
              <w:tab/>
              <w:t xml:space="preserve">The AWGN 1944 Hz condition is a </w:t>
            </w:r>
            <w:proofErr w:type="spellStart"/>
            <w:r w:rsidRPr="00F87A84">
              <w:rPr>
                <w:rFonts w:ascii="Arial" w:hAnsi="Arial" w:cs="Arial"/>
                <w:sz w:val="18"/>
                <w:szCs w:val="18"/>
              </w:rPr>
              <w:t>non fading</w:t>
            </w:r>
            <w:proofErr w:type="spellEnd"/>
            <w:r w:rsidRPr="00F87A84">
              <w:rPr>
                <w:rFonts w:ascii="Arial" w:hAnsi="Arial" w:cs="Arial"/>
                <w:sz w:val="18"/>
                <w:szCs w:val="18"/>
              </w:rPr>
              <w:t xml:space="preserve"> propagation channel with one tap. Doppler shift is a constant 1944Hz.</w:t>
            </w:r>
          </w:p>
          <w:p w14:paraId="73DA2FE5" w14:textId="77777777" w:rsidR="00ED03FB" w:rsidRPr="00F87A84" w:rsidRDefault="00ED03FB" w:rsidP="00F56FF1">
            <w:pPr>
              <w:keepNext/>
              <w:keepLines/>
              <w:spacing w:after="0"/>
              <w:ind w:left="851" w:hanging="851"/>
              <w:rPr>
                <w:rFonts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6</w:t>
            </w:r>
            <w:r w:rsidRPr="00F87A84">
              <w:rPr>
                <w:rFonts w:ascii="Arial" w:hAnsi="Arial" w:cs="Arial"/>
                <w:sz w:val="18"/>
                <w:szCs w:val="18"/>
              </w:rPr>
              <w:t>:</w:t>
            </w:r>
            <w:r w:rsidRPr="00F87A84">
              <w:rPr>
                <w:rFonts w:ascii="Arial" w:hAnsi="Arial" w:cs="Arial"/>
                <w:sz w:val="18"/>
                <w:szCs w:val="18"/>
              </w:rPr>
              <w:tab/>
              <w:t xml:space="preserve">The AWGN 3334 Hz condition is a </w:t>
            </w:r>
            <w:proofErr w:type="spellStart"/>
            <w:r w:rsidRPr="00F87A84">
              <w:rPr>
                <w:rFonts w:ascii="Arial" w:hAnsi="Arial" w:cs="Arial"/>
                <w:sz w:val="18"/>
                <w:szCs w:val="18"/>
              </w:rPr>
              <w:t>non fading</w:t>
            </w:r>
            <w:proofErr w:type="spellEnd"/>
            <w:r w:rsidRPr="00F87A84">
              <w:rPr>
                <w:rFonts w:ascii="Arial" w:hAnsi="Arial" w:cs="Arial"/>
                <w:sz w:val="18"/>
                <w:szCs w:val="18"/>
              </w:rPr>
              <w:t xml:space="preserve"> propagation channel with one tap. Doppler shift is a constant 3334Hz.</w:t>
            </w:r>
          </w:p>
        </w:tc>
      </w:tr>
    </w:tbl>
    <w:p w14:paraId="19497700" w14:textId="77777777" w:rsidR="00ED03FB" w:rsidRPr="00F87A84" w:rsidRDefault="00ED03FB" w:rsidP="00ED03FB"/>
    <w:p w14:paraId="3266E868" w14:textId="287AE7C3" w:rsidR="00ED03FB" w:rsidRPr="00F87A84" w:rsidRDefault="00ED03FB" w:rsidP="00ED03FB">
      <w:pPr>
        <w:rPr>
          <w:rFonts w:cs="v4.2.0"/>
          <w:lang w:eastAsia="zh-CN"/>
        </w:rPr>
      </w:pPr>
      <w:r w:rsidRPr="00F87A84">
        <w:rPr>
          <w:rFonts w:cs="v4.2.0"/>
        </w:rPr>
        <w:t>In test</w:t>
      </w:r>
      <w:r w:rsidRPr="00F87A84">
        <w:rPr>
          <w:rFonts w:cs="v4.2.0"/>
          <w:lang w:eastAsia="zh-CN"/>
        </w:rPr>
        <w:t xml:space="preserve"> 1</w:t>
      </w:r>
      <w:r w:rsidRPr="00F87A84">
        <w:rPr>
          <w:rFonts w:cs="v4.2.0"/>
        </w:rPr>
        <w:t xml:space="preserve">, the UE shall send one Event A3 triggered measurement report, with a measurement reporting delay less than 2240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w:t>
      </w:r>
    </w:p>
    <w:p w14:paraId="30EEBA78" w14:textId="1D9B48AE" w:rsidR="00ED03FB" w:rsidRPr="00F87A84" w:rsidRDefault="00ED03FB" w:rsidP="00ED03FB">
      <w:pPr>
        <w:rPr>
          <w:rFonts w:cs="v4.2.0"/>
        </w:rPr>
      </w:pPr>
      <w:r w:rsidRPr="00F87A84">
        <w:rPr>
          <w:rFonts w:cs="v4.2.0"/>
        </w:rPr>
        <w:lastRenderedPageBreak/>
        <w:t>In test</w:t>
      </w:r>
      <w:r w:rsidRPr="00F87A84">
        <w:rPr>
          <w:rFonts w:cs="v4.2.0"/>
          <w:lang w:eastAsia="zh-CN"/>
        </w:rPr>
        <w:t xml:space="preserve"> 2</w:t>
      </w:r>
      <w:r w:rsidRPr="00F87A84">
        <w:rPr>
          <w:rFonts w:cs="v4.2.0"/>
        </w:rPr>
        <w:t xml:space="preserve">, the UE shall send one Event A3 triggered measurement report, with a measurement reporting delay less than 2240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w:t>
      </w:r>
    </w:p>
    <w:p w14:paraId="51745B85" w14:textId="7DD3AA8B" w:rsidR="00ED03FB" w:rsidRPr="00F87A84" w:rsidRDefault="00ED03FB" w:rsidP="00ED03FB">
      <w:pPr>
        <w:rPr>
          <w:rFonts w:cs="v4.2.0"/>
        </w:rPr>
      </w:pPr>
      <w:r w:rsidRPr="00F87A84">
        <w:rPr>
          <w:rFonts w:cs="v4.2.0"/>
        </w:rPr>
        <w:t>In test</w:t>
      </w:r>
      <w:r w:rsidRPr="00F87A84">
        <w:rPr>
          <w:rFonts w:cs="v4.2.0"/>
          <w:lang w:eastAsia="zh-CN"/>
        </w:rPr>
        <w:t xml:space="preserve"> 1&amp;2</w:t>
      </w:r>
      <w:r w:rsidRPr="00F87A84">
        <w:rPr>
          <w:rFonts w:cs="v4.2.0"/>
        </w:rPr>
        <w:t>, UE is not required to report SSB time index.</w:t>
      </w:r>
    </w:p>
    <w:p w14:paraId="77E7D38E" w14:textId="77777777" w:rsidR="00ED03FB" w:rsidRPr="00F87A84" w:rsidRDefault="00ED03FB" w:rsidP="00ED03FB">
      <w:r w:rsidRPr="00F87A84">
        <w:t>The rate of correct events observed during repeated tests shall be at least 90% with the confidence level of 95%.</w:t>
      </w:r>
    </w:p>
    <w:p w14:paraId="13ABF16A" w14:textId="77777777" w:rsidR="00ED03FB" w:rsidRPr="00F87A84" w:rsidRDefault="00ED03FB" w:rsidP="00ED03FB">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1541A30D" w14:textId="7656B797" w:rsidR="00ED03FB" w:rsidRPr="002C65DA" w:rsidRDefault="00ED03FB" w:rsidP="00ED03F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9054FDE" w14:textId="77777777" w:rsidR="003B367A" w:rsidRPr="002A39CF" w:rsidRDefault="003B367A" w:rsidP="003B367A">
      <w:pPr>
        <w:pStyle w:val="Heading4"/>
        <w:rPr>
          <w:lang w:eastAsia="sv-SE"/>
        </w:rPr>
      </w:pPr>
      <w:r w:rsidRPr="002A39CF">
        <w:rPr>
          <w:lang w:eastAsia="sv-SE"/>
        </w:rPr>
        <w:t>7.6.2.1</w:t>
      </w:r>
      <w:r w:rsidRPr="002A39CF">
        <w:rPr>
          <w:lang w:eastAsia="sv-SE"/>
        </w:rPr>
        <w:tab/>
        <w:t>NR SA FR2-FR2 event-triggered reporting in non-DRX</w:t>
      </w:r>
    </w:p>
    <w:p w14:paraId="6BD5E065" w14:textId="77777777" w:rsidR="003B367A" w:rsidRPr="002A39CF" w:rsidRDefault="003B367A" w:rsidP="003B367A">
      <w:pPr>
        <w:pStyle w:val="EditorsNote"/>
      </w:pPr>
      <w:r w:rsidRPr="002A39CF">
        <w:t>Editor’s Note: This test case has been completed for the following configurations:</w:t>
      </w:r>
    </w:p>
    <w:p w14:paraId="070E805A"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525EA156" w14:textId="77777777" w:rsidR="003B367A" w:rsidRPr="002A39CF" w:rsidRDefault="003B367A" w:rsidP="003B367A">
      <w:pPr>
        <w:pStyle w:val="EditorsNote"/>
      </w:pPr>
      <w:r w:rsidRPr="002A39CF">
        <w:t>- UE PC3</w:t>
      </w:r>
    </w:p>
    <w:p w14:paraId="13603344" w14:textId="77777777" w:rsidR="003B367A" w:rsidRPr="002A39CF" w:rsidRDefault="003B367A" w:rsidP="003B367A">
      <w:pPr>
        <w:pStyle w:val="EditorsNote"/>
      </w:pPr>
      <w:r w:rsidRPr="002A39CF">
        <w:t>- The test is incomplete for UE power classes other than PC3</w:t>
      </w:r>
    </w:p>
    <w:p w14:paraId="6C9B7511" w14:textId="77777777" w:rsidR="003B367A" w:rsidRPr="002A39CF" w:rsidRDefault="003B367A" w:rsidP="003B367A">
      <w:pPr>
        <w:pStyle w:val="EditorsNote"/>
      </w:pPr>
      <w:r w:rsidRPr="002A39CF">
        <w:t>- The test is incomplete for test frequencies &gt; 40.8 GHz</w:t>
      </w:r>
    </w:p>
    <w:p w14:paraId="22E70450" w14:textId="77777777" w:rsidR="003B367A" w:rsidRPr="002A39CF" w:rsidRDefault="003B367A" w:rsidP="003B367A">
      <w:pPr>
        <w:pStyle w:val="H6"/>
      </w:pPr>
      <w:r w:rsidRPr="002A39CF">
        <w:t>7.6.2.1.1</w:t>
      </w:r>
      <w:r w:rsidRPr="002A39CF">
        <w:tab/>
        <w:t>Test purpose</w:t>
      </w:r>
    </w:p>
    <w:p w14:paraId="139D43B6"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 xml:space="preserve">. </w:t>
      </w:r>
    </w:p>
    <w:p w14:paraId="133B5E02" w14:textId="77777777" w:rsidR="003B367A" w:rsidRPr="002A39CF" w:rsidRDefault="003B367A" w:rsidP="003B367A">
      <w:pPr>
        <w:pStyle w:val="H6"/>
      </w:pPr>
      <w:r w:rsidRPr="002A39CF">
        <w:t>7.6.2.1.2</w:t>
      </w:r>
      <w:r w:rsidRPr="002A39CF">
        <w:tab/>
        <w:t>Test applicability</w:t>
      </w:r>
    </w:p>
    <w:p w14:paraId="679231BD" w14:textId="77777777" w:rsidR="003B367A" w:rsidRPr="002A39CF" w:rsidRDefault="003B367A" w:rsidP="003B367A">
      <w:pPr>
        <w:rPr>
          <w:lang w:eastAsia="sv-SE"/>
        </w:rPr>
      </w:pPr>
      <w:r w:rsidRPr="002A39CF">
        <w:rPr>
          <w:lang w:eastAsia="sv-SE"/>
        </w:rPr>
        <w:t>This test applies to all types of NR UE from Release 15 onwards.</w:t>
      </w:r>
    </w:p>
    <w:p w14:paraId="6E8B16A5" w14:textId="77777777" w:rsidR="003B367A" w:rsidRPr="002A39CF" w:rsidRDefault="003B367A" w:rsidP="003B367A">
      <w:pPr>
        <w:pStyle w:val="H6"/>
        <w:rPr>
          <w:lang w:eastAsia="sv-SE"/>
        </w:rPr>
      </w:pPr>
      <w:r w:rsidRPr="002A39CF">
        <w:rPr>
          <w:lang w:eastAsia="sv-SE"/>
        </w:rPr>
        <w:t>7.6.2.1.3</w:t>
      </w:r>
      <w:r w:rsidRPr="002A39CF">
        <w:rPr>
          <w:lang w:eastAsia="sv-SE"/>
        </w:rPr>
        <w:tab/>
        <w:t>Minimum conformance requirements</w:t>
      </w:r>
    </w:p>
    <w:p w14:paraId="68F0A2DD" w14:textId="77777777" w:rsidR="003B367A" w:rsidRPr="002A39CF" w:rsidRDefault="003B367A" w:rsidP="003B367A">
      <w:pPr>
        <w:rPr>
          <w:lang w:eastAsia="sv-SE"/>
        </w:rPr>
      </w:pPr>
      <w:r w:rsidRPr="002A39CF">
        <w:rPr>
          <w:lang w:eastAsia="sv-SE"/>
        </w:rPr>
        <w:t>The minimum conformance requirements are specified in clause 7.6.2.0.</w:t>
      </w:r>
    </w:p>
    <w:p w14:paraId="72A4D9EA" w14:textId="77777777" w:rsidR="003B367A" w:rsidRPr="002A39CF" w:rsidRDefault="003B367A" w:rsidP="003B367A">
      <w:pPr>
        <w:rPr>
          <w:lang w:eastAsia="sv-SE"/>
        </w:rPr>
      </w:pPr>
      <w:r w:rsidRPr="002A39CF">
        <w:rPr>
          <w:lang w:eastAsia="sv-SE"/>
        </w:rPr>
        <w:t>The normative reference for this requirement is TS 38.133 [6] clause A.7.6.2.1.</w:t>
      </w:r>
    </w:p>
    <w:p w14:paraId="3948D9D9" w14:textId="77777777" w:rsidR="003B367A" w:rsidRPr="002A39CF" w:rsidRDefault="003B367A" w:rsidP="003B367A">
      <w:pPr>
        <w:pStyle w:val="H6"/>
        <w:rPr>
          <w:lang w:eastAsia="sv-SE"/>
        </w:rPr>
      </w:pPr>
      <w:r w:rsidRPr="002A39CF">
        <w:rPr>
          <w:lang w:eastAsia="sv-SE"/>
        </w:rPr>
        <w:t>7.6.2.1.4</w:t>
      </w:r>
      <w:r w:rsidRPr="002A39CF">
        <w:rPr>
          <w:lang w:eastAsia="sv-SE"/>
        </w:rPr>
        <w:tab/>
        <w:t>Test description</w:t>
      </w:r>
    </w:p>
    <w:p w14:paraId="3ADA2CC7" w14:textId="77777777" w:rsidR="003B367A" w:rsidRPr="002A39CF" w:rsidRDefault="003B367A" w:rsidP="003B367A">
      <w:pPr>
        <w:pStyle w:val="H6"/>
        <w:rPr>
          <w:lang w:eastAsia="sv-SE"/>
        </w:rPr>
      </w:pPr>
      <w:r w:rsidRPr="002A39CF">
        <w:rPr>
          <w:lang w:eastAsia="sv-SE"/>
        </w:rPr>
        <w:t>7.6.2.1.4.1</w:t>
      </w:r>
      <w:r w:rsidRPr="002A39CF">
        <w:rPr>
          <w:lang w:eastAsia="sv-SE"/>
        </w:rPr>
        <w:tab/>
        <w:t>Initial conditions</w:t>
      </w:r>
    </w:p>
    <w:p w14:paraId="5EF4AB0D" w14:textId="77777777" w:rsidR="003B367A" w:rsidRPr="002A39CF" w:rsidRDefault="003B367A" w:rsidP="003B367A">
      <w:pPr>
        <w:rPr>
          <w:lang w:eastAsia="sv-SE"/>
        </w:rPr>
      </w:pPr>
      <w:r w:rsidRPr="002A39CF">
        <w:rPr>
          <w:lang w:eastAsia="sv-SE"/>
        </w:rPr>
        <w:t>This test shall be tested using any of the test configurations in Table 7.6.2.1.4.1-1.</w:t>
      </w:r>
    </w:p>
    <w:p w14:paraId="6B530CFA" w14:textId="77777777" w:rsidR="003B367A" w:rsidRPr="002A39CF" w:rsidRDefault="003B367A" w:rsidP="003B367A">
      <w:pPr>
        <w:pStyle w:val="TH"/>
      </w:pPr>
      <w:r w:rsidRPr="002A39CF">
        <w:t xml:space="preserve">Table 7.6.2.1.4.1-1: </w:t>
      </w:r>
      <w:r w:rsidRPr="002A39CF">
        <w:rPr>
          <w:lang w:eastAsia="sv-SE"/>
        </w:rPr>
        <w:t xml:space="preserve">NR FR2-FR2 event triggered reporting tests in non-DRX </w:t>
      </w:r>
      <w:r w:rsidRPr="002A39CF">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5D780FEB" w14:textId="77777777" w:rsidTr="00F56FF1">
        <w:trPr>
          <w:jc w:val="center"/>
        </w:trPr>
        <w:tc>
          <w:tcPr>
            <w:tcW w:w="1418" w:type="dxa"/>
            <w:shd w:val="clear" w:color="auto" w:fill="auto"/>
          </w:tcPr>
          <w:p w14:paraId="6C25CB4D" w14:textId="77777777" w:rsidR="003B367A" w:rsidRPr="002A39CF" w:rsidRDefault="003B367A" w:rsidP="00F56FF1">
            <w:pPr>
              <w:pStyle w:val="TAH"/>
            </w:pPr>
            <w:r w:rsidRPr="002A39CF">
              <w:t>Test Case ID</w:t>
            </w:r>
          </w:p>
        </w:tc>
        <w:tc>
          <w:tcPr>
            <w:tcW w:w="7371" w:type="dxa"/>
            <w:shd w:val="clear" w:color="auto" w:fill="auto"/>
          </w:tcPr>
          <w:p w14:paraId="00F54C2D" w14:textId="77777777" w:rsidR="003B367A" w:rsidRPr="002A39CF" w:rsidRDefault="003B367A" w:rsidP="00F56FF1">
            <w:pPr>
              <w:pStyle w:val="TAH"/>
            </w:pPr>
            <w:r w:rsidRPr="002A39CF">
              <w:t>Description</w:t>
            </w:r>
          </w:p>
        </w:tc>
      </w:tr>
      <w:tr w:rsidR="003B367A" w:rsidRPr="002A39CF" w14:paraId="1B4BEA9D" w14:textId="77777777" w:rsidTr="00F56FF1">
        <w:trPr>
          <w:jc w:val="center"/>
        </w:trPr>
        <w:tc>
          <w:tcPr>
            <w:tcW w:w="1418" w:type="dxa"/>
            <w:shd w:val="clear" w:color="auto" w:fill="auto"/>
          </w:tcPr>
          <w:p w14:paraId="6207A5B4" w14:textId="77777777" w:rsidR="003B367A" w:rsidRPr="002A39CF" w:rsidRDefault="003B367A" w:rsidP="00F56FF1">
            <w:pPr>
              <w:pStyle w:val="TAL"/>
            </w:pPr>
            <w:r w:rsidRPr="002A39CF">
              <w:t>7.6.2.1-1</w:t>
            </w:r>
          </w:p>
        </w:tc>
        <w:tc>
          <w:tcPr>
            <w:tcW w:w="7371" w:type="dxa"/>
            <w:shd w:val="clear" w:color="auto" w:fill="auto"/>
          </w:tcPr>
          <w:p w14:paraId="5A6CCEF1" w14:textId="77777777" w:rsidR="003B367A" w:rsidRPr="002A39CF" w:rsidRDefault="003B367A" w:rsidP="00F56FF1">
            <w:pPr>
              <w:pStyle w:val="TAL"/>
            </w:pPr>
            <w:r w:rsidRPr="002A39CF">
              <w:t>120 kHz SSB SCS, 100MHz bandwidth, TDD duplex mode</w:t>
            </w:r>
          </w:p>
        </w:tc>
      </w:tr>
      <w:tr w:rsidR="003B367A" w:rsidRPr="002A39CF" w14:paraId="6BDCF5BF" w14:textId="77777777" w:rsidTr="00F56FF1">
        <w:trPr>
          <w:jc w:val="center"/>
        </w:trPr>
        <w:tc>
          <w:tcPr>
            <w:tcW w:w="8789" w:type="dxa"/>
            <w:gridSpan w:val="2"/>
            <w:shd w:val="clear" w:color="auto" w:fill="auto"/>
          </w:tcPr>
          <w:p w14:paraId="4A745490" w14:textId="77777777" w:rsidR="003B367A" w:rsidRPr="002A39CF" w:rsidRDefault="003B367A" w:rsidP="00F56FF1">
            <w:pPr>
              <w:pStyle w:val="TAN"/>
            </w:pPr>
            <w:r w:rsidRPr="002A39CF">
              <w:t>Note 1:</w:t>
            </w:r>
            <w:r w:rsidRPr="002A39CF">
              <w:tab/>
              <w:t>Void</w:t>
            </w:r>
          </w:p>
        </w:tc>
      </w:tr>
    </w:tbl>
    <w:p w14:paraId="16CC8DA3" w14:textId="77777777" w:rsidR="003B367A" w:rsidRPr="002A39CF" w:rsidRDefault="003B367A" w:rsidP="003B367A"/>
    <w:p w14:paraId="40625366" w14:textId="77777777" w:rsidR="003B367A" w:rsidRPr="002A39CF" w:rsidRDefault="003B367A" w:rsidP="003B367A">
      <w:pPr>
        <w:pStyle w:val="TH"/>
        <w:rPr>
          <w:rFonts w:cs="v4.2.0"/>
        </w:rPr>
      </w:pPr>
      <w:r w:rsidRPr="002A39CF">
        <w:rPr>
          <w:rFonts w:cs="v4.2.0"/>
        </w:rPr>
        <w:lastRenderedPageBreak/>
        <w:t>Table 7.6.2.1.4.1-1: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B367A" w:rsidRPr="002A39CF" w14:paraId="20738D8F" w14:textId="77777777" w:rsidTr="00F56FF1">
        <w:trPr>
          <w:cantSplit/>
          <w:trHeight w:val="621"/>
        </w:trPr>
        <w:tc>
          <w:tcPr>
            <w:tcW w:w="2118" w:type="dxa"/>
          </w:tcPr>
          <w:p w14:paraId="172637D7" w14:textId="77777777" w:rsidR="003B367A" w:rsidRPr="002A39CF" w:rsidRDefault="003B367A" w:rsidP="00F56FF1">
            <w:pPr>
              <w:pStyle w:val="TAH"/>
            </w:pPr>
            <w:r w:rsidRPr="002A39CF">
              <w:t>Parameter</w:t>
            </w:r>
          </w:p>
        </w:tc>
        <w:tc>
          <w:tcPr>
            <w:tcW w:w="596" w:type="dxa"/>
          </w:tcPr>
          <w:p w14:paraId="3038E708" w14:textId="77777777" w:rsidR="003B367A" w:rsidRPr="002A39CF" w:rsidRDefault="003B367A" w:rsidP="00F56FF1">
            <w:pPr>
              <w:pStyle w:val="TAH"/>
            </w:pPr>
            <w:r w:rsidRPr="002A39CF">
              <w:t>Unit</w:t>
            </w:r>
          </w:p>
        </w:tc>
        <w:tc>
          <w:tcPr>
            <w:tcW w:w="1251" w:type="dxa"/>
          </w:tcPr>
          <w:p w14:paraId="1203F307" w14:textId="77777777" w:rsidR="003B367A" w:rsidRPr="002A39CF" w:rsidRDefault="003B367A" w:rsidP="00F56FF1">
            <w:pPr>
              <w:pStyle w:val="TAH"/>
            </w:pPr>
            <w:r w:rsidRPr="002A39CF">
              <w:t>Test configuration</w:t>
            </w:r>
          </w:p>
        </w:tc>
        <w:tc>
          <w:tcPr>
            <w:tcW w:w="2504" w:type="dxa"/>
          </w:tcPr>
          <w:p w14:paraId="3C8F1435" w14:textId="77777777" w:rsidR="003B367A" w:rsidRPr="002A39CF" w:rsidRDefault="003B367A" w:rsidP="00F56FF1">
            <w:pPr>
              <w:pStyle w:val="TAH"/>
            </w:pPr>
            <w:r w:rsidRPr="002A39CF">
              <w:t>Value</w:t>
            </w:r>
          </w:p>
        </w:tc>
        <w:tc>
          <w:tcPr>
            <w:tcW w:w="3072" w:type="dxa"/>
          </w:tcPr>
          <w:p w14:paraId="580705BA" w14:textId="77777777" w:rsidR="003B367A" w:rsidRPr="002A39CF" w:rsidRDefault="003B367A" w:rsidP="00F56FF1">
            <w:pPr>
              <w:pStyle w:val="TAH"/>
            </w:pPr>
            <w:r w:rsidRPr="002A39CF">
              <w:t>Comment</w:t>
            </w:r>
          </w:p>
        </w:tc>
      </w:tr>
      <w:tr w:rsidR="003B367A" w:rsidRPr="002A39CF" w14:paraId="7D8562FC" w14:textId="77777777" w:rsidTr="00F56FF1">
        <w:trPr>
          <w:cantSplit/>
          <w:trHeight w:val="614"/>
        </w:trPr>
        <w:tc>
          <w:tcPr>
            <w:tcW w:w="2118" w:type="dxa"/>
          </w:tcPr>
          <w:p w14:paraId="0C0A6A63" w14:textId="77777777" w:rsidR="003B367A" w:rsidRPr="002A39CF" w:rsidRDefault="003B367A" w:rsidP="00F56FF1">
            <w:pPr>
              <w:pStyle w:val="TAL"/>
            </w:pPr>
            <w:r w:rsidRPr="002A39CF">
              <w:t>NR RF Channel Number</w:t>
            </w:r>
          </w:p>
        </w:tc>
        <w:tc>
          <w:tcPr>
            <w:tcW w:w="596" w:type="dxa"/>
          </w:tcPr>
          <w:p w14:paraId="06A01DBA" w14:textId="77777777" w:rsidR="003B367A" w:rsidRPr="002A39CF" w:rsidRDefault="003B367A" w:rsidP="00F56FF1">
            <w:pPr>
              <w:pStyle w:val="TAL"/>
            </w:pPr>
          </w:p>
        </w:tc>
        <w:tc>
          <w:tcPr>
            <w:tcW w:w="1251" w:type="dxa"/>
          </w:tcPr>
          <w:p w14:paraId="47A1202B" w14:textId="77777777" w:rsidR="003B367A" w:rsidRPr="002A39CF" w:rsidRDefault="003B367A" w:rsidP="00F56FF1">
            <w:pPr>
              <w:pStyle w:val="TAL"/>
            </w:pPr>
            <w:r w:rsidRPr="002A39CF">
              <w:t>Config 1</w:t>
            </w:r>
          </w:p>
        </w:tc>
        <w:tc>
          <w:tcPr>
            <w:tcW w:w="2504" w:type="dxa"/>
          </w:tcPr>
          <w:p w14:paraId="0B5BE2EC" w14:textId="77777777" w:rsidR="003B367A" w:rsidRPr="002A39CF" w:rsidRDefault="003B367A" w:rsidP="00F56FF1">
            <w:pPr>
              <w:pStyle w:val="TAL"/>
            </w:pPr>
            <w:r w:rsidRPr="002A39CF">
              <w:t>1, 2</w:t>
            </w:r>
          </w:p>
        </w:tc>
        <w:tc>
          <w:tcPr>
            <w:tcW w:w="3072" w:type="dxa"/>
          </w:tcPr>
          <w:p w14:paraId="5F1D2E48" w14:textId="77777777" w:rsidR="003B367A" w:rsidRPr="002A39CF" w:rsidRDefault="003B367A" w:rsidP="00F56FF1">
            <w:pPr>
              <w:pStyle w:val="TAL"/>
            </w:pPr>
            <w:r w:rsidRPr="002A39CF">
              <w:t>Two FR2 NR carrier frequencies is used.</w:t>
            </w:r>
          </w:p>
        </w:tc>
      </w:tr>
      <w:tr w:rsidR="003B367A" w:rsidRPr="002A39CF" w14:paraId="1AA7419A" w14:textId="77777777" w:rsidTr="00F56FF1">
        <w:trPr>
          <w:cantSplit/>
          <w:trHeight w:val="823"/>
        </w:trPr>
        <w:tc>
          <w:tcPr>
            <w:tcW w:w="2118" w:type="dxa"/>
          </w:tcPr>
          <w:p w14:paraId="01334DCB" w14:textId="77777777" w:rsidR="003B367A" w:rsidRPr="002A39CF" w:rsidRDefault="003B367A" w:rsidP="00F56FF1">
            <w:pPr>
              <w:pStyle w:val="TAL"/>
              <w:rPr>
                <w:rFonts w:cs="Arial"/>
              </w:rPr>
            </w:pPr>
            <w:r w:rsidRPr="002A39CF">
              <w:rPr>
                <w:rFonts w:cs="Arial"/>
              </w:rPr>
              <w:t>Active cell</w:t>
            </w:r>
          </w:p>
        </w:tc>
        <w:tc>
          <w:tcPr>
            <w:tcW w:w="596" w:type="dxa"/>
          </w:tcPr>
          <w:p w14:paraId="283C1C1F" w14:textId="77777777" w:rsidR="003B367A" w:rsidRPr="002A39CF" w:rsidRDefault="003B367A" w:rsidP="00F56FF1">
            <w:pPr>
              <w:pStyle w:val="TAL"/>
              <w:rPr>
                <w:rFonts w:cs="Arial"/>
              </w:rPr>
            </w:pPr>
          </w:p>
        </w:tc>
        <w:tc>
          <w:tcPr>
            <w:tcW w:w="1251" w:type="dxa"/>
          </w:tcPr>
          <w:p w14:paraId="250F8DA8" w14:textId="77777777" w:rsidR="003B367A" w:rsidRPr="002A39CF" w:rsidRDefault="003B367A" w:rsidP="00F56FF1">
            <w:pPr>
              <w:pStyle w:val="TAL"/>
              <w:rPr>
                <w:rFonts w:cs="Arial"/>
              </w:rPr>
            </w:pPr>
            <w:r w:rsidRPr="002A39CF">
              <w:rPr>
                <w:rFonts w:cs="Arial"/>
              </w:rPr>
              <w:t>Config 1</w:t>
            </w:r>
          </w:p>
        </w:tc>
        <w:tc>
          <w:tcPr>
            <w:tcW w:w="2504" w:type="dxa"/>
          </w:tcPr>
          <w:p w14:paraId="60BA3471" w14:textId="77777777" w:rsidR="003B367A" w:rsidRPr="002A39CF" w:rsidRDefault="003B367A" w:rsidP="00F56FF1">
            <w:pPr>
              <w:pStyle w:val="TAL"/>
              <w:rPr>
                <w:rFonts w:cs="Arial"/>
              </w:rPr>
            </w:pPr>
            <w:r w:rsidRPr="002A39CF">
              <w:rPr>
                <w:rFonts w:cs="Arial"/>
              </w:rPr>
              <w:t>NR cell 1 (</w:t>
            </w:r>
            <w:proofErr w:type="spellStart"/>
            <w:r w:rsidRPr="002A39CF">
              <w:rPr>
                <w:rFonts w:cs="Arial"/>
              </w:rPr>
              <w:t>Pcell</w:t>
            </w:r>
            <w:proofErr w:type="spellEnd"/>
            <w:r w:rsidRPr="002A39CF">
              <w:rPr>
                <w:rFonts w:cs="Arial"/>
              </w:rPr>
              <w:t>)</w:t>
            </w:r>
          </w:p>
        </w:tc>
        <w:tc>
          <w:tcPr>
            <w:tcW w:w="3072" w:type="dxa"/>
          </w:tcPr>
          <w:p w14:paraId="627AC367" w14:textId="77777777" w:rsidR="003B367A" w:rsidRPr="002A39CF" w:rsidRDefault="003B367A" w:rsidP="00F56FF1">
            <w:pPr>
              <w:pStyle w:val="TAL"/>
              <w:rPr>
                <w:rFonts w:cs="Arial"/>
              </w:rPr>
            </w:pPr>
            <w:r w:rsidRPr="002A39CF">
              <w:rPr>
                <w:rFonts w:cs="Arial"/>
              </w:rPr>
              <w:t>NR Cell 1 is on NR RF channel number 1.</w:t>
            </w:r>
          </w:p>
        </w:tc>
      </w:tr>
      <w:tr w:rsidR="003B367A" w:rsidRPr="002A39CF" w14:paraId="5DB6D37F" w14:textId="77777777" w:rsidTr="00F56FF1">
        <w:trPr>
          <w:cantSplit/>
          <w:trHeight w:val="406"/>
        </w:trPr>
        <w:tc>
          <w:tcPr>
            <w:tcW w:w="2118" w:type="dxa"/>
          </w:tcPr>
          <w:p w14:paraId="1D8C7C1A" w14:textId="77777777" w:rsidR="003B367A" w:rsidRPr="002A39CF" w:rsidRDefault="003B367A" w:rsidP="00F56FF1">
            <w:pPr>
              <w:pStyle w:val="TAL"/>
              <w:rPr>
                <w:rFonts w:cs="Arial"/>
              </w:rPr>
            </w:pPr>
            <w:r w:rsidRPr="002A39CF">
              <w:rPr>
                <w:rFonts w:cs="Arial"/>
              </w:rPr>
              <w:t>Neighbour cell</w:t>
            </w:r>
          </w:p>
        </w:tc>
        <w:tc>
          <w:tcPr>
            <w:tcW w:w="596" w:type="dxa"/>
          </w:tcPr>
          <w:p w14:paraId="3181AC0A" w14:textId="77777777" w:rsidR="003B367A" w:rsidRPr="002A39CF" w:rsidRDefault="003B367A" w:rsidP="00F56FF1">
            <w:pPr>
              <w:pStyle w:val="TAL"/>
              <w:rPr>
                <w:rFonts w:cs="Arial"/>
              </w:rPr>
            </w:pPr>
          </w:p>
        </w:tc>
        <w:tc>
          <w:tcPr>
            <w:tcW w:w="1251" w:type="dxa"/>
          </w:tcPr>
          <w:p w14:paraId="56B1D71F" w14:textId="77777777" w:rsidR="003B367A" w:rsidRPr="002A39CF" w:rsidRDefault="003B367A" w:rsidP="00F56FF1">
            <w:pPr>
              <w:pStyle w:val="TAL"/>
              <w:rPr>
                <w:rFonts w:cs="Arial"/>
              </w:rPr>
            </w:pPr>
            <w:r w:rsidRPr="002A39CF">
              <w:rPr>
                <w:rFonts w:cs="Arial"/>
              </w:rPr>
              <w:t>Config 1</w:t>
            </w:r>
          </w:p>
        </w:tc>
        <w:tc>
          <w:tcPr>
            <w:tcW w:w="2504" w:type="dxa"/>
          </w:tcPr>
          <w:p w14:paraId="7F9691C8" w14:textId="77777777" w:rsidR="003B367A" w:rsidRPr="002A39CF" w:rsidRDefault="003B367A" w:rsidP="00F56FF1">
            <w:pPr>
              <w:pStyle w:val="TAL"/>
              <w:rPr>
                <w:rFonts w:cs="Arial"/>
              </w:rPr>
            </w:pPr>
            <w:r w:rsidRPr="002A39CF">
              <w:rPr>
                <w:rFonts w:cs="Arial"/>
              </w:rPr>
              <w:t>NR cell 2</w:t>
            </w:r>
          </w:p>
        </w:tc>
        <w:tc>
          <w:tcPr>
            <w:tcW w:w="3072" w:type="dxa"/>
          </w:tcPr>
          <w:p w14:paraId="4E639779" w14:textId="77777777" w:rsidR="003B367A" w:rsidRPr="002A39CF" w:rsidRDefault="003B367A" w:rsidP="00F56FF1">
            <w:pPr>
              <w:pStyle w:val="TAL"/>
              <w:rPr>
                <w:rFonts w:cs="Arial"/>
              </w:rPr>
            </w:pPr>
            <w:r w:rsidRPr="002A39CF">
              <w:rPr>
                <w:rFonts w:cs="Arial"/>
              </w:rPr>
              <w:t>NR cell 2 is on NR RF channel number 2.</w:t>
            </w:r>
          </w:p>
        </w:tc>
      </w:tr>
      <w:tr w:rsidR="003B367A" w:rsidRPr="002A39CF" w14:paraId="218CC744" w14:textId="77777777" w:rsidTr="00F56FF1">
        <w:trPr>
          <w:cantSplit/>
          <w:trHeight w:val="416"/>
        </w:trPr>
        <w:tc>
          <w:tcPr>
            <w:tcW w:w="2118" w:type="dxa"/>
          </w:tcPr>
          <w:p w14:paraId="49DCA779" w14:textId="77777777" w:rsidR="003B367A" w:rsidRPr="002A39CF" w:rsidRDefault="003B367A" w:rsidP="00F56FF1">
            <w:pPr>
              <w:pStyle w:val="TAL"/>
              <w:rPr>
                <w:rFonts w:cs="Arial"/>
              </w:rPr>
            </w:pPr>
            <w:r w:rsidRPr="002A39CF">
              <w:rPr>
                <w:rFonts w:cs="Arial"/>
              </w:rPr>
              <w:t>Gap Pattern Id</w:t>
            </w:r>
          </w:p>
        </w:tc>
        <w:tc>
          <w:tcPr>
            <w:tcW w:w="596" w:type="dxa"/>
          </w:tcPr>
          <w:p w14:paraId="31119BDC" w14:textId="77777777" w:rsidR="003B367A" w:rsidRPr="002A39CF" w:rsidRDefault="003B367A" w:rsidP="00F56FF1">
            <w:pPr>
              <w:pStyle w:val="TAL"/>
              <w:rPr>
                <w:rFonts w:cs="Arial"/>
              </w:rPr>
            </w:pPr>
          </w:p>
        </w:tc>
        <w:tc>
          <w:tcPr>
            <w:tcW w:w="1251" w:type="dxa"/>
          </w:tcPr>
          <w:p w14:paraId="0B9504AB" w14:textId="77777777" w:rsidR="003B367A" w:rsidRPr="002A39CF" w:rsidRDefault="003B367A" w:rsidP="00F56FF1">
            <w:pPr>
              <w:pStyle w:val="TAL"/>
              <w:rPr>
                <w:rFonts w:cs="Arial"/>
              </w:rPr>
            </w:pPr>
            <w:r w:rsidRPr="002A39CF">
              <w:rPr>
                <w:rFonts w:cs="Arial"/>
              </w:rPr>
              <w:t>Config 1</w:t>
            </w:r>
          </w:p>
        </w:tc>
        <w:tc>
          <w:tcPr>
            <w:tcW w:w="2504" w:type="dxa"/>
          </w:tcPr>
          <w:p w14:paraId="6EE0BB02" w14:textId="77777777" w:rsidR="003B367A" w:rsidRPr="002A39CF" w:rsidRDefault="003B367A" w:rsidP="00F56FF1">
            <w:pPr>
              <w:pStyle w:val="TAL"/>
              <w:rPr>
                <w:rFonts w:cs="Arial"/>
              </w:rPr>
            </w:pPr>
            <w:r w:rsidRPr="002A39CF">
              <w:rPr>
                <w:rFonts w:cs="Arial"/>
              </w:rPr>
              <w:t>13</w:t>
            </w:r>
          </w:p>
        </w:tc>
        <w:tc>
          <w:tcPr>
            <w:tcW w:w="3072" w:type="dxa"/>
          </w:tcPr>
          <w:p w14:paraId="3E731FFB" w14:textId="77777777" w:rsidR="003B367A" w:rsidRPr="002A39CF" w:rsidRDefault="003B367A" w:rsidP="00F56FF1">
            <w:pPr>
              <w:pStyle w:val="TAL"/>
              <w:rPr>
                <w:rFonts w:cs="Arial"/>
              </w:rPr>
            </w:pPr>
            <w:r w:rsidRPr="002A39CF">
              <w:rPr>
                <w:rFonts w:cs="Arial"/>
              </w:rPr>
              <w:t>As specified in clause 9.1.2-1.</w:t>
            </w:r>
          </w:p>
          <w:p w14:paraId="619EBB85" w14:textId="77777777" w:rsidR="003B367A" w:rsidRPr="002A39CF" w:rsidRDefault="003B367A" w:rsidP="00F56FF1">
            <w:pPr>
              <w:pStyle w:val="TAL"/>
              <w:rPr>
                <w:rFonts w:cs="Arial"/>
              </w:rPr>
            </w:pPr>
          </w:p>
        </w:tc>
      </w:tr>
      <w:tr w:rsidR="003B367A" w:rsidRPr="002A39CF" w14:paraId="2D96CC70" w14:textId="77777777" w:rsidTr="00F56FF1">
        <w:trPr>
          <w:cantSplit/>
          <w:trHeight w:val="416"/>
        </w:trPr>
        <w:tc>
          <w:tcPr>
            <w:tcW w:w="2118" w:type="dxa"/>
          </w:tcPr>
          <w:p w14:paraId="30C54F66" w14:textId="77777777" w:rsidR="003B367A" w:rsidRPr="002A39CF" w:rsidRDefault="003B367A" w:rsidP="00F56FF1">
            <w:pPr>
              <w:pStyle w:val="TAL"/>
            </w:pPr>
            <w:r w:rsidRPr="002A39CF">
              <w:t>Measurement gap offset</w:t>
            </w:r>
          </w:p>
        </w:tc>
        <w:tc>
          <w:tcPr>
            <w:tcW w:w="596" w:type="dxa"/>
          </w:tcPr>
          <w:p w14:paraId="1C83D1C6" w14:textId="77777777" w:rsidR="003B367A" w:rsidRPr="002A39CF" w:rsidRDefault="003B367A" w:rsidP="00F56FF1">
            <w:pPr>
              <w:pStyle w:val="TAL"/>
            </w:pPr>
          </w:p>
        </w:tc>
        <w:tc>
          <w:tcPr>
            <w:tcW w:w="1251" w:type="dxa"/>
          </w:tcPr>
          <w:p w14:paraId="08136AFB" w14:textId="77777777" w:rsidR="003B367A" w:rsidRPr="002A39CF" w:rsidRDefault="003B367A" w:rsidP="00F56FF1">
            <w:pPr>
              <w:pStyle w:val="TAL"/>
            </w:pPr>
            <w:r w:rsidRPr="002A39CF">
              <w:t>Config 1</w:t>
            </w:r>
          </w:p>
        </w:tc>
        <w:tc>
          <w:tcPr>
            <w:tcW w:w="2504" w:type="dxa"/>
          </w:tcPr>
          <w:p w14:paraId="6BFBCEB0" w14:textId="77777777" w:rsidR="003B367A" w:rsidRPr="002A39CF" w:rsidRDefault="003B367A" w:rsidP="00F56FF1">
            <w:pPr>
              <w:pStyle w:val="TAL"/>
            </w:pPr>
            <w:r w:rsidRPr="002A39CF">
              <w:t>39</w:t>
            </w:r>
          </w:p>
        </w:tc>
        <w:tc>
          <w:tcPr>
            <w:tcW w:w="3072" w:type="dxa"/>
          </w:tcPr>
          <w:p w14:paraId="363515EC" w14:textId="77777777" w:rsidR="003B367A" w:rsidRPr="002A39CF" w:rsidRDefault="003B367A" w:rsidP="00F56FF1">
            <w:pPr>
              <w:pStyle w:val="TAL"/>
            </w:pPr>
          </w:p>
        </w:tc>
      </w:tr>
      <w:tr w:rsidR="003B367A" w:rsidRPr="002A39CF" w14:paraId="74C30593" w14:textId="77777777" w:rsidTr="00F56FF1">
        <w:trPr>
          <w:cantSplit/>
          <w:trHeight w:val="416"/>
        </w:trPr>
        <w:tc>
          <w:tcPr>
            <w:tcW w:w="2118" w:type="dxa"/>
          </w:tcPr>
          <w:p w14:paraId="0D2DA607" w14:textId="77777777" w:rsidR="003B367A" w:rsidRPr="002A39CF" w:rsidRDefault="003B367A" w:rsidP="00F56FF1">
            <w:pPr>
              <w:pStyle w:val="TAL"/>
            </w:pPr>
            <w:r w:rsidRPr="002A39CF">
              <w:t>SMTC-SSB parameters</w:t>
            </w:r>
          </w:p>
        </w:tc>
        <w:tc>
          <w:tcPr>
            <w:tcW w:w="596" w:type="dxa"/>
          </w:tcPr>
          <w:p w14:paraId="2B471D02" w14:textId="77777777" w:rsidR="003B367A" w:rsidRPr="002A39CF" w:rsidRDefault="003B367A" w:rsidP="00F56FF1">
            <w:pPr>
              <w:pStyle w:val="TAL"/>
            </w:pPr>
          </w:p>
        </w:tc>
        <w:tc>
          <w:tcPr>
            <w:tcW w:w="1251" w:type="dxa"/>
          </w:tcPr>
          <w:p w14:paraId="62308D9F" w14:textId="77777777" w:rsidR="003B367A" w:rsidRPr="002A39CF" w:rsidRDefault="003B367A" w:rsidP="00F56FF1">
            <w:pPr>
              <w:pStyle w:val="TAL"/>
            </w:pPr>
            <w:r w:rsidRPr="002A39CF">
              <w:t>Config 1</w:t>
            </w:r>
          </w:p>
        </w:tc>
        <w:tc>
          <w:tcPr>
            <w:tcW w:w="2504" w:type="dxa"/>
          </w:tcPr>
          <w:p w14:paraId="7BB5F9EE" w14:textId="77777777" w:rsidR="003B367A" w:rsidRPr="002A39CF" w:rsidRDefault="003B367A" w:rsidP="00F56FF1">
            <w:pPr>
              <w:pStyle w:val="TAL"/>
            </w:pPr>
            <w:r w:rsidRPr="002A39CF">
              <w:t>SSB.3 FR2</w:t>
            </w:r>
          </w:p>
        </w:tc>
        <w:tc>
          <w:tcPr>
            <w:tcW w:w="3072" w:type="dxa"/>
          </w:tcPr>
          <w:p w14:paraId="0F421241" w14:textId="77777777" w:rsidR="003B367A" w:rsidRPr="002A39CF" w:rsidRDefault="003B367A" w:rsidP="00F56FF1">
            <w:pPr>
              <w:pStyle w:val="TAL"/>
            </w:pPr>
            <w:r w:rsidRPr="002A39CF">
              <w:t>As specified in clause A.3.10.2</w:t>
            </w:r>
          </w:p>
        </w:tc>
      </w:tr>
      <w:tr w:rsidR="003B367A" w:rsidRPr="002A39CF" w14:paraId="25BA5222" w14:textId="77777777" w:rsidTr="00F56FF1">
        <w:trPr>
          <w:cantSplit/>
          <w:trHeight w:val="416"/>
        </w:trPr>
        <w:tc>
          <w:tcPr>
            <w:tcW w:w="2118" w:type="dxa"/>
          </w:tcPr>
          <w:p w14:paraId="78B9E0EB" w14:textId="77777777" w:rsidR="003B367A" w:rsidRPr="002A39CF" w:rsidRDefault="003B367A" w:rsidP="00F56FF1">
            <w:pPr>
              <w:pStyle w:val="TAL"/>
            </w:pPr>
            <w:proofErr w:type="spellStart"/>
            <w:r w:rsidRPr="002A39CF">
              <w:rPr>
                <w:lang w:eastAsia="zh-CN"/>
              </w:rPr>
              <w:t>offsetMO</w:t>
            </w:r>
            <w:proofErr w:type="spellEnd"/>
          </w:p>
        </w:tc>
        <w:tc>
          <w:tcPr>
            <w:tcW w:w="596" w:type="dxa"/>
          </w:tcPr>
          <w:p w14:paraId="0DF695C7" w14:textId="77777777" w:rsidR="003B367A" w:rsidRPr="002A39CF" w:rsidRDefault="003B367A" w:rsidP="00F56FF1">
            <w:pPr>
              <w:pStyle w:val="TAL"/>
            </w:pPr>
            <w:r w:rsidRPr="002A39CF">
              <w:rPr>
                <w:rFonts w:cs="Arial"/>
              </w:rPr>
              <w:t>dB</w:t>
            </w:r>
          </w:p>
        </w:tc>
        <w:tc>
          <w:tcPr>
            <w:tcW w:w="1251" w:type="dxa"/>
          </w:tcPr>
          <w:p w14:paraId="47DCB741" w14:textId="77777777" w:rsidR="003B367A" w:rsidRPr="002A39CF" w:rsidRDefault="003B367A" w:rsidP="00F56FF1">
            <w:pPr>
              <w:pStyle w:val="TAL"/>
            </w:pPr>
            <w:r w:rsidRPr="002A39CF">
              <w:rPr>
                <w:rFonts w:cs="Arial"/>
              </w:rPr>
              <w:t>Config 1</w:t>
            </w:r>
          </w:p>
        </w:tc>
        <w:tc>
          <w:tcPr>
            <w:tcW w:w="2504" w:type="dxa"/>
          </w:tcPr>
          <w:p w14:paraId="796F08C9" w14:textId="77777777" w:rsidR="003B367A" w:rsidRPr="002A39CF" w:rsidRDefault="003B367A" w:rsidP="00F56FF1">
            <w:pPr>
              <w:pStyle w:val="TAL"/>
            </w:pPr>
            <w:r w:rsidRPr="002A39CF">
              <w:rPr>
                <w:rFonts w:cs="Arial"/>
                <w:lang w:eastAsia="zh-CN"/>
              </w:rPr>
              <w:t>16</w:t>
            </w:r>
          </w:p>
        </w:tc>
        <w:tc>
          <w:tcPr>
            <w:tcW w:w="3072" w:type="dxa"/>
          </w:tcPr>
          <w:p w14:paraId="33B0EE7F" w14:textId="77777777" w:rsidR="003B367A" w:rsidRPr="002A39CF" w:rsidRDefault="003B367A" w:rsidP="00F56FF1">
            <w:pPr>
              <w:pStyle w:val="TAL"/>
            </w:pPr>
            <w:r w:rsidRPr="002A39CF">
              <w:rPr>
                <w:rFonts w:cs="Arial"/>
              </w:rPr>
              <w:t>Applied to NR Cell 2 measurement object</w:t>
            </w:r>
          </w:p>
        </w:tc>
      </w:tr>
      <w:tr w:rsidR="003B367A" w:rsidRPr="002A39CF" w14:paraId="20A2EDB5" w14:textId="77777777" w:rsidTr="00F56FF1">
        <w:trPr>
          <w:cantSplit/>
          <w:trHeight w:val="198"/>
        </w:trPr>
        <w:tc>
          <w:tcPr>
            <w:tcW w:w="2118" w:type="dxa"/>
          </w:tcPr>
          <w:p w14:paraId="77EDAD94" w14:textId="77777777" w:rsidR="003B367A" w:rsidRPr="002A39CF" w:rsidRDefault="003B367A" w:rsidP="00F56FF1">
            <w:pPr>
              <w:pStyle w:val="TAL"/>
              <w:rPr>
                <w:rFonts w:cs="Arial"/>
              </w:rPr>
            </w:pPr>
            <w:r w:rsidRPr="002A39CF">
              <w:rPr>
                <w:rFonts w:cs="Arial"/>
              </w:rPr>
              <w:t>A3-Offset</w:t>
            </w:r>
          </w:p>
        </w:tc>
        <w:tc>
          <w:tcPr>
            <w:tcW w:w="596" w:type="dxa"/>
          </w:tcPr>
          <w:p w14:paraId="7428EEB0" w14:textId="77777777" w:rsidR="003B367A" w:rsidRPr="002A39CF" w:rsidRDefault="003B367A" w:rsidP="00F56FF1">
            <w:pPr>
              <w:pStyle w:val="TAL"/>
              <w:rPr>
                <w:rFonts w:cs="Arial"/>
              </w:rPr>
            </w:pPr>
            <w:r w:rsidRPr="002A39CF">
              <w:rPr>
                <w:rFonts w:cs="Arial"/>
              </w:rPr>
              <w:t>dB</w:t>
            </w:r>
          </w:p>
        </w:tc>
        <w:tc>
          <w:tcPr>
            <w:tcW w:w="1251" w:type="dxa"/>
          </w:tcPr>
          <w:p w14:paraId="6159D3BE" w14:textId="77777777" w:rsidR="003B367A" w:rsidRPr="002A39CF" w:rsidRDefault="003B367A" w:rsidP="00F56FF1">
            <w:pPr>
              <w:pStyle w:val="TAL"/>
              <w:rPr>
                <w:rFonts w:cs="Arial"/>
              </w:rPr>
            </w:pPr>
            <w:r w:rsidRPr="002A39CF">
              <w:rPr>
                <w:rFonts w:cs="Arial"/>
              </w:rPr>
              <w:t>Config 1</w:t>
            </w:r>
          </w:p>
        </w:tc>
        <w:tc>
          <w:tcPr>
            <w:tcW w:w="2504" w:type="dxa"/>
          </w:tcPr>
          <w:p w14:paraId="4E1CF8F6" w14:textId="77777777" w:rsidR="003B367A" w:rsidRPr="002A39CF" w:rsidRDefault="003B367A" w:rsidP="00F56FF1">
            <w:pPr>
              <w:pStyle w:val="TAL"/>
              <w:rPr>
                <w:rFonts w:cs="Arial"/>
              </w:rPr>
            </w:pPr>
            <w:r w:rsidRPr="002A39CF">
              <w:rPr>
                <w:rFonts w:cs="Arial"/>
              </w:rPr>
              <w:t>-11</w:t>
            </w:r>
          </w:p>
        </w:tc>
        <w:tc>
          <w:tcPr>
            <w:tcW w:w="3072" w:type="dxa"/>
          </w:tcPr>
          <w:p w14:paraId="4887E682" w14:textId="77777777" w:rsidR="003B367A" w:rsidRPr="002A39CF" w:rsidRDefault="003B367A" w:rsidP="00F56FF1">
            <w:pPr>
              <w:pStyle w:val="TAL"/>
              <w:rPr>
                <w:rFonts w:cs="Arial"/>
              </w:rPr>
            </w:pPr>
          </w:p>
        </w:tc>
      </w:tr>
      <w:tr w:rsidR="003B367A" w:rsidRPr="002A39CF" w14:paraId="7D90B1EA" w14:textId="77777777" w:rsidTr="00F56FF1">
        <w:trPr>
          <w:cantSplit/>
          <w:trHeight w:val="208"/>
        </w:trPr>
        <w:tc>
          <w:tcPr>
            <w:tcW w:w="2118" w:type="dxa"/>
          </w:tcPr>
          <w:p w14:paraId="2586027C" w14:textId="77777777" w:rsidR="003B367A" w:rsidRPr="002A39CF" w:rsidRDefault="003B367A" w:rsidP="00F56FF1">
            <w:pPr>
              <w:pStyle w:val="TAL"/>
              <w:rPr>
                <w:rFonts w:cs="Arial"/>
              </w:rPr>
            </w:pPr>
            <w:r w:rsidRPr="002A39CF">
              <w:rPr>
                <w:rFonts w:cs="Arial"/>
              </w:rPr>
              <w:t>Hysteresis</w:t>
            </w:r>
          </w:p>
        </w:tc>
        <w:tc>
          <w:tcPr>
            <w:tcW w:w="596" w:type="dxa"/>
          </w:tcPr>
          <w:p w14:paraId="211A1EB3" w14:textId="77777777" w:rsidR="003B367A" w:rsidRPr="002A39CF" w:rsidRDefault="003B367A" w:rsidP="00F56FF1">
            <w:pPr>
              <w:pStyle w:val="TAL"/>
              <w:rPr>
                <w:rFonts w:cs="Arial"/>
              </w:rPr>
            </w:pPr>
            <w:r w:rsidRPr="002A39CF">
              <w:rPr>
                <w:rFonts w:cs="Arial"/>
              </w:rPr>
              <w:t>dB</w:t>
            </w:r>
          </w:p>
        </w:tc>
        <w:tc>
          <w:tcPr>
            <w:tcW w:w="1251" w:type="dxa"/>
          </w:tcPr>
          <w:p w14:paraId="02186FBB" w14:textId="77777777" w:rsidR="003B367A" w:rsidRPr="002A39CF" w:rsidRDefault="003B367A" w:rsidP="00F56FF1">
            <w:pPr>
              <w:pStyle w:val="TAL"/>
              <w:rPr>
                <w:rFonts w:cs="Arial"/>
              </w:rPr>
            </w:pPr>
            <w:r w:rsidRPr="002A39CF">
              <w:rPr>
                <w:rFonts w:cs="Arial"/>
              </w:rPr>
              <w:t>Config 1</w:t>
            </w:r>
          </w:p>
        </w:tc>
        <w:tc>
          <w:tcPr>
            <w:tcW w:w="2504" w:type="dxa"/>
          </w:tcPr>
          <w:p w14:paraId="7E82FCF8" w14:textId="77777777" w:rsidR="003B367A" w:rsidRPr="002A39CF" w:rsidRDefault="003B367A" w:rsidP="00F56FF1">
            <w:pPr>
              <w:pStyle w:val="TAL"/>
              <w:rPr>
                <w:rFonts w:cs="Arial"/>
              </w:rPr>
            </w:pPr>
            <w:r w:rsidRPr="002A39CF">
              <w:rPr>
                <w:rFonts w:cs="Arial"/>
              </w:rPr>
              <w:t>0</w:t>
            </w:r>
          </w:p>
        </w:tc>
        <w:tc>
          <w:tcPr>
            <w:tcW w:w="3072" w:type="dxa"/>
          </w:tcPr>
          <w:p w14:paraId="022FC477" w14:textId="77777777" w:rsidR="003B367A" w:rsidRPr="002A39CF" w:rsidRDefault="003B367A" w:rsidP="00F56FF1">
            <w:pPr>
              <w:pStyle w:val="TAL"/>
              <w:rPr>
                <w:rFonts w:cs="Arial"/>
              </w:rPr>
            </w:pPr>
          </w:p>
        </w:tc>
      </w:tr>
      <w:tr w:rsidR="003B367A" w:rsidRPr="002A39CF" w14:paraId="0C288D55" w14:textId="77777777" w:rsidTr="00F56FF1">
        <w:trPr>
          <w:cantSplit/>
          <w:trHeight w:val="208"/>
        </w:trPr>
        <w:tc>
          <w:tcPr>
            <w:tcW w:w="2118" w:type="dxa"/>
          </w:tcPr>
          <w:p w14:paraId="3306500D" w14:textId="77777777" w:rsidR="003B367A" w:rsidRPr="002A39CF" w:rsidRDefault="003B367A" w:rsidP="00F56FF1">
            <w:pPr>
              <w:pStyle w:val="TAL"/>
              <w:rPr>
                <w:rFonts w:cs="Arial"/>
              </w:rPr>
            </w:pPr>
            <w:r w:rsidRPr="002A39CF">
              <w:rPr>
                <w:rFonts w:cs="Arial"/>
              </w:rPr>
              <w:t>CP length</w:t>
            </w:r>
          </w:p>
        </w:tc>
        <w:tc>
          <w:tcPr>
            <w:tcW w:w="596" w:type="dxa"/>
          </w:tcPr>
          <w:p w14:paraId="1439DED0" w14:textId="77777777" w:rsidR="003B367A" w:rsidRPr="002A39CF" w:rsidRDefault="003B367A" w:rsidP="00F56FF1">
            <w:pPr>
              <w:pStyle w:val="TAL"/>
              <w:rPr>
                <w:rFonts w:cs="Arial"/>
              </w:rPr>
            </w:pPr>
          </w:p>
        </w:tc>
        <w:tc>
          <w:tcPr>
            <w:tcW w:w="1251" w:type="dxa"/>
          </w:tcPr>
          <w:p w14:paraId="0B258E1C" w14:textId="77777777" w:rsidR="003B367A" w:rsidRPr="002A39CF" w:rsidRDefault="003B367A" w:rsidP="00F56FF1">
            <w:pPr>
              <w:pStyle w:val="TAL"/>
              <w:rPr>
                <w:rFonts w:cs="Arial"/>
              </w:rPr>
            </w:pPr>
            <w:r w:rsidRPr="002A39CF">
              <w:rPr>
                <w:rFonts w:cs="Arial"/>
              </w:rPr>
              <w:t>Config 1</w:t>
            </w:r>
          </w:p>
        </w:tc>
        <w:tc>
          <w:tcPr>
            <w:tcW w:w="2504" w:type="dxa"/>
          </w:tcPr>
          <w:p w14:paraId="3AC972A8" w14:textId="77777777" w:rsidR="003B367A" w:rsidRPr="002A39CF" w:rsidRDefault="003B367A" w:rsidP="00F56FF1">
            <w:pPr>
              <w:pStyle w:val="TAL"/>
              <w:rPr>
                <w:rFonts w:cs="Arial"/>
              </w:rPr>
            </w:pPr>
            <w:r w:rsidRPr="002A39CF">
              <w:rPr>
                <w:rFonts w:cs="Arial"/>
              </w:rPr>
              <w:t>Normal</w:t>
            </w:r>
          </w:p>
        </w:tc>
        <w:tc>
          <w:tcPr>
            <w:tcW w:w="3072" w:type="dxa"/>
          </w:tcPr>
          <w:p w14:paraId="5D40707F" w14:textId="77777777" w:rsidR="003B367A" w:rsidRPr="002A39CF" w:rsidRDefault="003B367A" w:rsidP="00F56FF1">
            <w:pPr>
              <w:pStyle w:val="TAL"/>
              <w:rPr>
                <w:rFonts w:cs="Arial"/>
              </w:rPr>
            </w:pPr>
          </w:p>
        </w:tc>
      </w:tr>
      <w:tr w:rsidR="003B367A" w:rsidRPr="002A39CF" w14:paraId="6ECCBF67" w14:textId="77777777" w:rsidTr="00F56FF1">
        <w:trPr>
          <w:cantSplit/>
          <w:trHeight w:val="198"/>
        </w:trPr>
        <w:tc>
          <w:tcPr>
            <w:tcW w:w="2118" w:type="dxa"/>
          </w:tcPr>
          <w:p w14:paraId="0AC2BD84" w14:textId="77777777" w:rsidR="003B367A" w:rsidRPr="002A39CF" w:rsidRDefault="003B367A" w:rsidP="00F56FF1">
            <w:pPr>
              <w:pStyle w:val="TAL"/>
              <w:rPr>
                <w:rFonts w:cs="Arial"/>
              </w:rPr>
            </w:pPr>
            <w:proofErr w:type="spellStart"/>
            <w:r w:rsidRPr="002A39CF">
              <w:rPr>
                <w:rFonts w:cs="Arial"/>
              </w:rPr>
              <w:t>TimeToTrigger</w:t>
            </w:r>
            <w:proofErr w:type="spellEnd"/>
          </w:p>
        </w:tc>
        <w:tc>
          <w:tcPr>
            <w:tcW w:w="596" w:type="dxa"/>
          </w:tcPr>
          <w:p w14:paraId="6BED16F0" w14:textId="77777777" w:rsidR="003B367A" w:rsidRPr="002A39CF" w:rsidRDefault="003B367A" w:rsidP="00F56FF1">
            <w:pPr>
              <w:pStyle w:val="TAL"/>
              <w:rPr>
                <w:rFonts w:cs="Arial"/>
              </w:rPr>
            </w:pPr>
            <w:r w:rsidRPr="002A39CF">
              <w:rPr>
                <w:rFonts w:cs="Arial"/>
              </w:rPr>
              <w:t>s</w:t>
            </w:r>
          </w:p>
        </w:tc>
        <w:tc>
          <w:tcPr>
            <w:tcW w:w="1251" w:type="dxa"/>
          </w:tcPr>
          <w:p w14:paraId="0195F8EA" w14:textId="77777777" w:rsidR="003B367A" w:rsidRPr="002A39CF" w:rsidRDefault="003B367A" w:rsidP="00F56FF1">
            <w:pPr>
              <w:pStyle w:val="TAL"/>
              <w:rPr>
                <w:rFonts w:cs="Arial"/>
              </w:rPr>
            </w:pPr>
            <w:r w:rsidRPr="002A39CF">
              <w:rPr>
                <w:rFonts w:cs="Arial"/>
              </w:rPr>
              <w:t>Config 1</w:t>
            </w:r>
          </w:p>
        </w:tc>
        <w:tc>
          <w:tcPr>
            <w:tcW w:w="2504" w:type="dxa"/>
          </w:tcPr>
          <w:p w14:paraId="717AE912" w14:textId="77777777" w:rsidR="003B367A" w:rsidRPr="002A39CF" w:rsidRDefault="003B367A" w:rsidP="00F56FF1">
            <w:pPr>
              <w:pStyle w:val="TAL"/>
              <w:rPr>
                <w:rFonts w:cs="Arial"/>
              </w:rPr>
            </w:pPr>
            <w:r w:rsidRPr="002A39CF">
              <w:rPr>
                <w:rFonts w:cs="Arial"/>
              </w:rPr>
              <w:t>0</w:t>
            </w:r>
          </w:p>
        </w:tc>
        <w:tc>
          <w:tcPr>
            <w:tcW w:w="3072" w:type="dxa"/>
          </w:tcPr>
          <w:p w14:paraId="134C3CFF" w14:textId="77777777" w:rsidR="003B367A" w:rsidRPr="002A39CF" w:rsidRDefault="003B367A" w:rsidP="00F56FF1">
            <w:pPr>
              <w:pStyle w:val="TAL"/>
              <w:rPr>
                <w:rFonts w:cs="Arial"/>
              </w:rPr>
            </w:pPr>
          </w:p>
        </w:tc>
      </w:tr>
      <w:tr w:rsidR="003B367A" w:rsidRPr="002A39CF" w14:paraId="362B02D7" w14:textId="77777777" w:rsidTr="00F56FF1">
        <w:trPr>
          <w:cantSplit/>
          <w:trHeight w:val="208"/>
        </w:trPr>
        <w:tc>
          <w:tcPr>
            <w:tcW w:w="2118" w:type="dxa"/>
          </w:tcPr>
          <w:p w14:paraId="3FD7B82C" w14:textId="77777777" w:rsidR="003B367A" w:rsidRPr="002A39CF" w:rsidRDefault="003B367A" w:rsidP="00F56FF1">
            <w:pPr>
              <w:pStyle w:val="TAL"/>
              <w:rPr>
                <w:rFonts w:cs="Arial"/>
              </w:rPr>
            </w:pPr>
            <w:r w:rsidRPr="002A39CF">
              <w:rPr>
                <w:rFonts w:cs="Arial"/>
              </w:rPr>
              <w:t>Filter coefficient</w:t>
            </w:r>
          </w:p>
        </w:tc>
        <w:tc>
          <w:tcPr>
            <w:tcW w:w="596" w:type="dxa"/>
          </w:tcPr>
          <w:p w14:paraId="51C13D3C" w14:textId="77777777" w:rsidR="003B367A" w:rsidRPr="002A39CF" w:rsidRDefault="003B367A" w:rsidP="00F56FF1">
            <w:pPr>
              <w:pStyle w:val="TAL"/>
              <w:rPr>
                <w:rFonts w:cs="Arial"/>
              </w:rPr>
            </w:pPr>
          </w:p>
        </w:tc>
        <w:tc>
          <w:tcPr>
            <w:tcW w:w="1251" w:type="dxa"/>
          </w:tcPr>
          <w:p w14:paraId="7D570B0C" w14:textId="77777777" w:rsidR="003B367A" w:rsidRPr="002A39CF" w:rsidRDefault="003B367A" w:rsidP="00F56FF1">
            <w:pPr>
              <w:pStyle w:val="TAL"/>
              <w:rPr>
                <w:rFonts w:cs="Arial"/>
              </w:rPr>
            </w:pPr>
            <w:r w:rsidRPr="002A39CF">
              <w:rPr>
                <w:rFonts w:cs="Arial"/>
              </w:rPr>
              <w:t>Config 1</w:t>
            </w:r>
          </w:p>
        </w:tc>
        <w:tc>
          <w:tcPr>
            <w:tcW w:w="2504" w:type="dxa"/>
          </w:tcPr>
          <w:p w14:paraId="0F4FCCEA" w14:textId="77777777" w:rsidR="003B367A" w:rsidRPr="002A39CF" w:rsidRDefault="003B367A" w:rsidP="00F56FF1">
            <w:pPr>
              <w:pStyle w:val="TAL"/>
              <w:rPr>
                <w:rFonts w:cs="Arial"/>
              </w:rPr>
            </w:pPr>
            <w:r w:rsidRPr="002A39CF">
              <w:rPr>
                <w:rFonts w:cs="Arial"/>
              </w:rPr>
              <w:t>0</w:t>
            </w:r>
          </w:p>
        </w:tc>
        <w:tc>
          <w:tcPr>
            <w:tcW w:w="3072" w:type="dxa"/>
          </w:tcPr>
          <w:p w14:paraId="0374E2BC" w14:textId="77777777" w:rsidR="003B367A" w:rsidRPr="002A39CF" w:rsidRDefault="003B367A" w:rsidP="00F56FF1">
            <w:pPr>
              <w:pStyle w:val="TAL"/>
              <w:rPr>
                <w:rFonts w:cs="Arial"/>
              </w:rPr>
            </w:pPr>
            <w:r w:rsidRPr="002A39CF">
              <w:rPr>
                <w:rFonts w:cs="Arial"/>
              </w:rPr>
              <w:t>L3 filtering is not used</w:t>
            </w:r>
          </w:p>
        </w:tc>
      </w:tr>
      <w:tr w:rsidR="003B367A" w:rsidRPr="002A39CF" w14:paraId="07E9892A" w14:textId="77777777" w:rsidTr="00F56FF1">
        <w:trPr>
          <w:cantSplit/>
          <w:trHeight w:val="208"/>
        </w:trPr>
        <w:tc>
          <w:tcPr>
            <w:tcW w:w="2118" w:type="dxa"/>
          </w:tcPr>
          <w:p w14:paraId="2B18C2F4" w14:textId="77777777" w:rsidR="003B367A" w:rsidRPr="002A39CF" w:rsidRDefault="003B367A" w:rsidP="00F56FF1">
            <w:pPr>
              <w:pStyle w:val="TAL"/>
              <w:rPr>
                <w:rFonts w:cs="Arial"/>
              </w:rPr>
            </w:pPr>
            <w:r w:rsidRPr="002A39CF">
              <w:rPr>
                <w:rFonts w:cs="Arial"/>
              </w:rPr>
              <w:t>DRX</w:t>
            </w:r>
          </w:p>
        </w:tc>
        <w:tc>
          <w:tcPr>
            <w:tcW w:w="596" w:type="dxa"/>
          </w:tcPr>
          <w:p w14:paraId="6FFBE41A" w14:textId="77777777" w:rsidR="003B367A" w:rsidRPr="002A39CF" w:rsidRDefault="003B367A" w:rsidP="00F56FF1">
            <w:pPr>
              <w:pStyle w:val="TAL"/>
              <w:rPr>
                <w:rFonts w:cs="Arial"/>
              </w:rPr>
            </w:pPr>
          </w:p>
        </w:tc>
        <w:tc>
          <w:tcPr>
            <w:tcW w:w="1251" w:type="dxa"/>
          </w:tcPr>
          <w:p w14:paraId="2D6AB501" w14:textId="77777777" w:rsidR="003B367A" w:rsidRPr="002A39CF" w:rsidRDefault="003B367A" w:rsidP="00F56FF1">
            <w:pPr>
              <w:pStyle w:val="TAL"/>
              <w:rPr>
                <w:rFonts w:cs="Arial"/>
              </w:rPr>
            </w:pPr>
            <w:r w:rsidRPr="002A39CF">
              <w:rPr>
                <w:rFonts w:cs="Arial"/>
              </w:rPr>
              <w:t>Config 1</w:t>
            </w:r>
          </w:p>
        </w:tc>
        <w:tc>
          <w:tcPr>
            <w:tcW w:w="2504" w:type="dxa"/>
          </w:tcPr>
          <w:p w14:paraId="71AEAF11" w14:textId="77777777" w:rsidR="003B367A" w:rsidRPr="002A39CF" w:rsidRDefault="003B367A" w:rsidP="00F56FF1">
            <w:pPr>
              <w:pStyle w:val="TAL"/>
              <w:rPr>
                <w:rFonts w:cs="Arial"/>
              </w:rPr>
            </w:pPr>
            <w:r w:rsidRPr="002A39CF">
              <w:rPr>
                <w:rFonts w:cs="Arial"/>
              </w:rPr>
              <w:t>OFF</w:t>
            </w:r>
          </w:p>
        </w:tc>
        <w:tc>
          <w:tcPr>
            <w:tcW w:w="3072" w:type="dxa"/>
          </w:tcPr>
          <w:p w14:paraId="557F18DC" w14:textId="77777777" w:rsidR="003B367A" w:rsidRPr="002A39CF" w:rsidRDefault="003B367A" w:rsidP="00F56FF1">
            <w:pPr>
              <w:pStyle w:val="TAL"/>
              <w:rPr>
                <w:rFonts w:cs="Arial"/>
              </w:rPr>
            </w:pPr>
            <w:r w:rsidRPr="002A39CF">
              <w:rPr>
                <w:rFonts w:cs="Arial"/>
              </w:rPr>
              <w:t>DRX is not used</w:t>
            </w:r>
          </w:p>
        </w:tc>
      </w:tr>
      <w:tr w:rsidR="003B367A" w:rsidRPr="002A39CF" w14:paraId="559E4004" w14:textId="77777777" w:rsidTr="00F56FF1">
        <w:trPr>
          <w:cantSplit/>
          <w:trHeight w:val="614"/>
        </w:trPr>
        <w:tc>
          <w:tcPr>
            <w:tcW w:w="2118" w:type="dxa"/>
          </w:tcPr>
          <w:p w14:paraId="253FD08C" w14:textId="77777777" w:rsidR="003B367A" w:rsidRPr="002A39CF" w:rsidRDefault="003B367A" w:rsidP="00F56FF1">
            <w:pPr>
              <w:pStyle w:val="TAL"/>
              <w:rPr>
                <w:rFonts w:cs="Arial"/>
              </w:rPr>
            </w:pPr>
            <w:r w:rsidRPr="002A39CF">
              <w:rPr>
                <w:rFonts w:cs="Arial"/>
              </w:rPr>
              <w:t>Time offset between serving and neighbour cells</w:t>
            </w:r>
          </w:p>
        </w:tc>
        <w:tc>
          <w:tcPr>
            <w:tcW w:w="596" w:type="dxa"/>
          </w:tcPr>
          <w:p w14:paraId="1C305EDB" w14:textId="77777777" w:rsidR="003B367A" w:rsidRPr="002A39CF" w:rsidRDefault="003B367A" w:rsidP="00F56FF1">
            <w:pPr>
              <w:pStyle w:val="TAL"/>
              <w:rPr>
                <w:rFonts w:cs="Arial"/>
              </w:rPr>
            </w:pPr>
          </w:p>
        </w:tc>
        <w:tc>
          <w:tcPr>
            <w:tcW w:w="1251" w:type="dxa"/>
          </w:tcPr>
          <w:p w14:paraId="06B3C2CA" w14:textId="77777777" w:rsidR="003B367A" w:rsidRPr="002A39CF" w:rsidRDefault="003B367A" w:rsidP="00F56FF1">
            <w:pPr>
              <w:pStyle w:val="TAL"/>
              <w:rPr>
                <w:rFonts w:cs="Arial"/>
              </w:rPr>
            </w:pPr>
            <w:r w:rsidRPr="002A39CF">
              <w:rPr>
                <w:rFonts w:cs="Arial"/>
              </w:rPr>
              <w:t>Config 1</w:t>
            </w:r>
          </w:p>
        </w:tc>
        <w:tc>
          <w:tcPr>
            <w:tcW w:w="2504" w:type="dxa"/>
          </w:tcPr>
          <w:p w14:paraId="394480F2" w14:textId="77777777" w:rsidR="003B367A" w:rsidRPr="002A39CF" w:rsidRDefault="003B367A" w:rsidP="00F56FF1">
            <w:pPr>
              <w:pStyle w:val="TAL"/>
              <w:rPr>
                <w:rFonts w:cs="Arial"/>
              </w:rPr>
            </w:pPr>
            <w:r w:rsidRPr="002A39CF">
              <w:rPr>
                <w:rFonts w:cs="Arial"/>
              </w:rPr>
              <w:t>3</w:t>
            </w:r>
            <w:r w:rsidRPr="002A39CF">
              <w:rPr>
                <w:rFonts w:cs="Arial"/>
              </w:rPr>
              <w:sym w:font="Symbol" w:char="F06D"/>
            </w:r>
            <w:r w:rsidRPr="002A39CF">
              <w:rPr>
                <w:rFonts w:cs="Arial"/>
              </w:rPr>
              <w:t>s</w:t>
            </w:r>
          </w:p>
        </w:tc>
        <w:tc>
          <w:tcPr>
            <w:tcW w:w="3072" w:type="dxa"/>
          </w:tcPr>
          <w:p w14:paraId="14139B49" w14:textId="77777777" w:rsidR="003B367A" w:rsidRPr="002A39CF" w:rsidRDefault="003B367A" w:rsidP="00F56FF1">
            <w:pPr>
              <w:pStyle w:val="TAL"/>
              <w:rPr>
                <w:rFonts w:cs="Arial"/>
              </w:rPr>
            </w:pPr>
            <w:r w:rsidRPr="002A39CF">
              <w:rPr>
                <w:rFonts w:cs="Arial"/>
              </w:rPr>
              <w:t>Synchronous cells.</w:t>
            </w:r>
          </w:p>
          <w:p w14:paraId="4F38EB0D" w14:textId="77777777" w:rsidR="003B367A" w:rsidRPr="002A39CF" w:rsidRDefault="003B367A" w:rsidP="00F56FF1">
            <w:pPr>
              <w:pStyle w:val="TAL"/>
              <w:rPr>
                <w:rFonts w:cs="Arial"/>
              </w:rPr>
            </w:pPr>
          </w:p>
        </w:tc>
      </w:tr>
      <w:tr w:rsidR="003B367A" w:rsidRPr="002A39CF" w14:paraId="2E9B338D" w14:textId="77777777" w:rsidTr="00F56FF1">
        <w:trPr>
          <w:cantSplit/>
          <w:trHeight w:val="208"/>
        </w:trPr>
        <w:tc>
          <w:tcPr>
            <w:tcW w:w="2118" w:type="dxa"/>
          </w:tcPr>
          <w:p w14:paraId="330AC1AE" w14:textId="77777777" w:rsidR="003B367A" w:rsidRPr="002A39CF" w:rsidRDefault="003B367A" w:rsidP="00F56FF1">
            <w:pPr>
              <w:pStyle w:val="TAL"/>
              <w:rPr>
                <w:rFonts w:cs="Arial"/>
              </w:rPr>
            </w:pPr>
            <w:r w:rsidRPr="002A39CF">
              <w:rPr>
                <w:rFonts w:cs="Arial"/>
              </w:rPr>
              <w:t>T1</w:t>
            </w:r>
          </w:p>
        </w:tc>
        <w:tc>
          <w:tcPr>
            <w:tcW w:w="596" w:type="dxa"/>
          </w:tcPr>
          <w:p w14:paraId="3EB4FD16" w14:textId="77777777" w:rsidR="003B367A" w:rsidRPr="002A39CF" w:rsidRDefault="003B367A" w:rsidP="00F56FF1">
            <w:pPr>
              <w:pStyle w:val="TAL"/>
              <w:rPr>
                <w:rFonts w:cs="Arial"/>
              </w:rPr>
            </w:pPr>
            <w:r w:rsidRPr="002A39CF">
              <w:rPr>
                <w:rFonts w:cs="Arial"/>
              </w:rPr>
              <w:t>s</w:t>
            </w:r>
          </w:p>
        </w:tc>
        <w:tc>
          <w:tcPr>
            <w:tcW w:w="1251" w:type="dxa"/>
          </w:tcPr>
          <w:p w14:paraId="405E1CC5" w14:textId="77777777" w:rsidR="003B367A" w:rsidRPr="002A39CF" w:rsidRDefault="003B367A" w:rsidP="00F56FF1">
            <w:pPr>
              <w:pStyle w:val="TAL"/>
              <w:rPr>
                <w:rFonts w:cs="Arial"/>
              </w:rPr>
            </w:pPr>
            <w:r w:rsidRPr="002A39CF">
              <w:rPr>
                <w:rFonts w:cs="Arial"/>
              </w:rPr>
              <w:t>Config 1</w:t>
            </w:r>
          </w:p>
        </w:tc>
        <w:tc>
          <w:tcPr>
            <w:tcW w:w="2504" w:type="dxa"/>
          </w:tcPr>
          <w:p w14:paraId="75827AFE" w14:textId="77777777" w:rsidR="003B367A" w:rsidRPr="002A39CF" w:rsidRDefault="003B367A" w:rsidP="00F56FF1">
            <w:pPr>
              <w:pStyle w:val="TAL"/>
              <w:rPr>
                <w:rFonts w:cs="Arial"/>
              </w:rPr>
            </w:pPr>
            <w:r w:rsidRPr="002A39CF">
              <w:rPr>
                <w:rFonts w:cs="Arial"/>
              </w:rPr>
              <w:t>5</w:t>
            </w:r>
          </w:p>
        </w:tc>
        <w:tc>
          <w:tcPr>
            <w:tcW w:w="3072" w:type="dxa"/>
          </w:tcPr>
          <w:p w14:paraId="29B562C7" w14:textId="77777777" w:rsidR="003B367A" w:rsidRPr="002A39CF" w:rsidRDefault="003B367A" w:rsidP="00F56FF1">
            <w:pPr>
              <w:pStyle w:val="TAL"/>
              <w:rPr>
                <w:rFonts w:cs="Arial"/>
              </w:rPr>
            </w:pPr>
          </w:p>
        </w:tc>
      </w:tr>
      <w:tr w:rsidR="003B367A" w:rsidRPr="002A39CF" w14:paraId="2D885B43" w14:textId="77777777" w:rsidTr="00F56FF1">
        <w:trPr>
          <w:cantSplit/>
          <w:trHeight w:val="208"/>
        </w:trPr>
        <w:tc>
          <w:tcPr>
            <w:tcW w:w="2118" w:type="dxa"/>
          </w:tcPr>
          <w:p w14:paraId="13157819" w14:textId="77777777" w:rsidR="003B367A" w:rsidRPr="002A39CF" w:rsidRDefault="003B367A" w:rsidP="00F56FF1">
            <w:pPr>
              <w:pStyle w:val="TAL"/>
            </w:pPr>
            <w:r w:rsidRPr="002A39CF">
              <w:t>T2</w:t>
            </w:r>
          </w:p>
        </w:tc>
        <w:tc>
          <w:tcPr>
            <w:tcW w:w="596" w:type="dxa"/>
          </w:tcPr>
          <w:p w14:paraId="39AD22AF" w14:textId="77777777" w:rsidR="003B367A" w:rsidRPr="002A39CF" w:rsidRDefault="003B367A" w:rsidP="00F56FF1">
            <w:pPr>
              <w:pStyle w:val="TAL"/>
            </w:pPr>
            <w:r w:rsidRPr="002A39CF">
              <w:t>s</w:t>
            </w:r>
          </w:p>
        </w:tc>
        <w:tc>
          <w:tcPr>
            <w:tcW w:w="1251" w:type="dxa"/>
          </w:tcPr>
          <w:p w14:paraId="421877FA" w14:textId="77777777" w:rsidR="003B367A" w:rsidRPr="002A39CF" w:rsidRDefault="003B367A" w:rsidP="00F56FF1">
            <w:pPr>
              <w:pStyle w:val="TAL"/>
            </w:pPr>
            <w:r w:rsidRPr="002A39CF">
              <w:t>Config 1</w:t>
            </w:r>
          </w:p>
        </w:tc>
        <w:tc>
          <w:tcPr>
            <w:tcW w:w="2504" w:type="dxa"/>
          </w:tcPr>
          <w:p w14:paraId="3FBF9AF2" w14:textId="77777777" w:rsidR="003B367A" w:rsidRPr="002A39CF" w:rsidRDefault="003B367A" w:rsidP="00F56FF1">
            <w:pPr>
              <w:pStyle w:val="TAL"/>
            </w:pPr>
            <w:r w:rsidRPr="002A39CF">
              <w:t>5.2 for PC1; 3.5 for other PC</w:t>
            </w:r>
          </w:p>
        </w:tc>
        <w:tc>
          <w:tcPr>
            <w:tcW w:w="3072" w:type="dxa"/>
          </w:tcPr>
          <w:p w14:paraId="34A809AF" w14:textId="77777777" w:rsidR="003B367A" w:rsidRPr="002A39CF" w:rsidRDefault="003B367A" w:rsidP="00F56FF1">
            <w:pPr>
              <w:pStyle w:val="TAL"/>
            </w:pPr>
          </w:p>
        </w:tc>
      </w:tr>
    </w:tbl>
    <w:p w14:paraId="6321E743" w14:textId="77777777" w:rsidR="003B367A" w:rsidRPr="002A39CF" w:rsidRDefault="003B367A" w:rsidP="003B367A"/>
    <w:p w14:paraId="26B1F1F3" w14:textId="77777777" w:rsidR="003B367A" w:rsidRPr="002A39CF" w:rsidRDefault="003B367A" w:rsidP="003B367A">
      <w:pPr>
        <w:pStyle w:val="TH"/>
      </w:pPr>
      <w:r w:rsidRPr="002A39CF">
        <w:t>Table 7.6.2.1.4-3: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12205078" w14:textId="77777777" w:rsidTr="00F56FF1">
        <w:trPr>
          <w:jc w:val="center"/>
        </w:trPr>
        <w:tc>
          <w:tcPr>
            <w:tcW w:w="1701" w:type="dxa"/>
            <w:shd w:val="clear" w:color="auto" w:fill="auto"/>
          </w:tcPr>
          <w:p w14:paraId="139BAD61" w14:textId="77777777" w:rsidR="003B367A" w:rsidRPr="002A39CF" w:rsidRDefault="003B367A" w:rsidP="00F56FF1">
            <w:pPr>
              <w:pStyle w:val="TAH"/>
            </w:pPr>
            <w:r w:rsidRPr="002A39CF">
              <w:t>Parameter</w:t>
            </w:r>
          </w:p>
        </w:tc>
        <w:tc>
          <w:tcPr>
            <w:tcW w:w="3943" w:type="dxa"/>
            <w:gridSpan w:val="2"/>
            <w:shd w:val="clear" w:color="auto" w:fill="auto"/>
          </w:tcPr>
          <w:p w14:paraId="56571B42" w14:textId="77777777" w:rsidR="003B367A" w:rsidRPr="002A39CF" w:rsidRDefault="003B367A" w:rsidP="00F56FF1">
            <w:pPr>
              <w:pStyle w:val="TAH"/>
            </w:pPr>
            <w:r w:rsidRPr="002A39CF">
              <w:t>Value</w:t>
            </w:r>
          </w:p>
        </w:tc>
        <w:tc>
          <w:tcPr>
            <w:tcW w:w="3961" w:type="dxa"/>
          </w:tcPr>
          <w:p w14:paraId="66BD9595" w14:textId="77777777" w:rsidR="003B367A" w:rsidRPr="002A39CF" w:rsidRDefault="003B367A" w:rsidP="00F56FF1">
            <w:pPr>
              <w:pStyle w:val="TAH"/>
            </w:pPr>
            <w:r w:rsidRPr="002A39CF">
              <w:t>Comment</w:t>
            </w:r>
          </w:p>
        </w:tc>
      </w:tr>
      <w:tr w:rsidR="003B367A" w:rsidRPr="002A39CF" w14:paraId="0C0E426C" w14:textId="77777777" w:rsidTr="00F56FF1">
        <w:trPr>
          <w:jc w:val="center"/>
        </w:trPr>
        <w:tc>
          <w:tcPr>
            <w:tcW w:w="1701" w:type="dxa"/>
            <w:shd w:val="clear" w:color="auto" w:fill="auto"/>
          </w:tcPr>
          <w:p w14:paraId="7CBBCF2D" w14:textId="77777777" w:rsidR="003B367A" w:rsidRPr="002A39CF" w:rsidRDefault="003B367A" w:rsidP="00F56FF1">
            <w:pPr>
              <w:pStyle w:val="TAL"/>
            </w:pPr>
            <w:r w:rsidRPr="002A39CF">
              <w:t>Test environment</w:t>
            </w:r>
          </w:p>
        </w:tc>
        <w:tc>
          <w:tcPr>
            <w:tcW w:w="3943" w:type="dxa"/>
            <w:gridSpan w:val="2"/>
            <w:shd w:val="clear" w:color="auto" w:fill="auto"/>
          </w:tcPr>
          <w:p w14:paraId="4C07EB68" w14:textId="77777777" w:rsidR="003B367A" w:rsidRPr="002A39CF" w:rsidRDefault="003B367A" w:rsidP="00F56FF1">
            <w:pPr>
              <w:pStyle w:val="TAL"/>
            </w:pPr>
            <w:r w:rsidRPr="002A39CF">
              <w:t>NC</w:t>
            </w:r>
          </w:p>
        </w:tc>
        <w:tc>
          <w:tcPr>
            <w:tcW w:w="3961" w:type="dxa"/>
          </w:tcPr>
          <w:p w14:paraId="66DECA92" w14:textId="77777777" w:rsidR="003B367A" w:rsidRPr="002A39CF" w:rsidRDefault="003B367A" w:rsidP="00F56FF1">
            <w:pPr>
              <w:pStyle w:val="TAL"/>
            </w:pPr>
            <w:r w:rsidRPr="002A39CF">
              <w:t>As specified in TS 38.508-1 [14] clause 4.1.</w:t>
            </w:r>
          </w:p>
        </w:tc>
      </w:tr>
      <w:tr w:rsidR="003B367A" w:rsidRPr="002A39CF" w14:paraId="66CF8994" w14:textId="77777777" w:rsidTr="00F56FF1">
        <w:trPr>
          <w:jc w:val="center"/>
        </w:trPr>
        <w:tc>
          <w:tcPr>
            <w:tcW w:w="1701" w:type="dxa"/>
            <w:shd w:val="clear" w:color="auto" w:fill="auto"/>
          </w:tcPr>
          <w:p w14:paraId="1A16D49F" w14:textId="77777777" w:rsidR="003B367A" w:rsidRPr="002A39CF" w:rsidRDefault="003B367A" w:rsidP="00F56FF1">
            <w:pPr>
              <w:pStyle w:val="TAL"/>
            </w:pPr>
            <w:r w:rsidRPr="002A39CF">
              <w:t>Test frequencies</w:t>
            </w:r>
          </w:p>
        </w:tc>
        <w:tc>
          <w:tcPr>
            <w:tcW w:w="7904" w:type="dxa"/>
            <w:gridSpan w:val="3"/>
            <w:shd w:val="clear" w:color="auto" w:fill="auto"/>
          </w:tcPr>
          <w:p w14:paraId="78E791C1" w14:textId="791D0999" w:rsidR="003B367A" w:rsidRPr="002A39CF" w:rsidRDefault="003B367A" w:rsidP="00F56FF1">
            <w:pPr>
              <w:pStyle w:val="TAL"/>
            </w:pPr>
            <w:r w:rsidRPr="002A39CF">
              <w:t>As specified in Annex E, Table E.</w:t>
            </w:r>
            <w:ins w:id="1888" w:author="Fernando Alonso Macias" w:date="2023-08-11T19:55:00Z">
              <w:r w:rsidR="007E0655">
                <w:t>5</w:t>
              </w:r>
            </w:ins>
            <w:del w:id="1889" w:author="Fernando Alonso Macias" w:date="2023-08-11T19:55:00Z">
              <w:r w:rsidRPr="002A39CF" w:rsidDel="007E0655">
                <w:delText>2</w:delText>
              </w:r>
            </w:del>
            <w:r w:rsidRPr="002A39CF">
              <w:t>-1 and TS 38.508-1 [14] clause 4.3.1 and 4.4.2.</w:t>
            </w:r>
          </w:p>
        </w:tc>
      </w:tr>
      <w:tr w:rsidR="003B367A" w:rsidRPr="002A39CF" w14:paraId="6B72217D" w14:textId="77777777" w:rsidTr="00F56FF1">
        <w:trPr>
          <w:jc w:val="center"/>
        </w:trPr>
        <w:tc>
          <w:tcPr>
            <w:tcW w:w="1701" w:type="dxa"/>
            <w:shd w:val="clear" w:color="auto" w:fill="auto"/>
          </w:tcPr>
          <w:p w14:paraId="42DDE555" w14:textId="77777777" w:rsidR="003B367A" w:rsidRPr="002A39CF" w:rsidRDefault="003B367A" w:rsidP="00F56FF1">
            <w:pPr>
              <w:pStyle w:val="TAL"/>
            </w:pPr>
            <w:r w:rsidRPr="002A39CF">
              <w:t>Channel bandwidth</w:t>
            </w:r>
          </w:p>
        </w:tc>
        <w:tc>
          <w:tcPr>
            <w:tcW w:w="7904" w:type="dxa"/>
            <w:gridSpan w:val="3"/>
            <w:shd w:val="clear" w:color="auto" w:fill="auto"/>
          </w:tcPr>
          <w:p w14:paraId="55B3BD4D" w14:textId="77777777" w:rsidR="003B367A" w:rsidRPr="002A39CF" w:rsidRDefault="003B367A" w:rsidP="00F56FF1">
            <w:pPr>
              <w:pStyle w:val="TAL"/>
            </w:pPr>
            <w:r w:rsidRPr="002A39CF">
              <w:t>As specified by the test configuration selected from Table 7.6.2.1.4.1-1.</w:t>
            </w:r>
          </w:p>
        </w:tc>
      </w:tr>
      <w:tr w:rsidR="003B367A" w:rsidRPr="002A39CF" w14:paraId="3F8D7A23" w14:textId="77777777" w:rsidTr="00F56FF1">
        <w:trPr>
          <w:jc w:val="center"/>
        </w:trPr>
        <w:tc>
          <w:tcPr>
            <w:tcW w:w="1701" w:type="dxa"/>
            <w:shd w:val="clear" w:color="auto" w:fill="auto"/>
          </w:tcPr>
          <w:p w14:paraId="147BB58B" w14:textId="77777777" w:rsidR="003B367A" w:rsidRPr="002A39CF" w:rsidRDefault="003B367A" w:rsidP="00F56FF1">
            <w:pPr>
              <w:pStyle w:val="TAL"/>
            </w:pPr>
            <w:r w:rsidRPr="002A39CF">
              <w:t>Propagation conditions</w:t>
            </w:r>
          </w:p>
        </w:tc>
        <w:tc>
          <w:tcPr>
            <w:tcW w:w="3943" w:type="dxa"/>
            <w:gridSpan w:val="2"/>
            <w:shd w:val="clear" w:color="auto" w:fill="auto"/>
          </w:tcPr>
          <w:p w14:paraId="68F05628" w14:textId="77777777" w:rsidR="003B367A" w:rsidRPr="002A39CF" w:rsidRDefault="003B367A" w:rsidP="00F56FF1">
            <w:pPr>
              <w:pStyle w:val="TAL"/>
            </w:pPr>
            <w:r w:rsidRPr="002A39CF">
              <w:t>AWGN</w:t>
            </w:r>
          </w:p>
        </w:tc>
        <w:tc>
          <w:tcPr>
            <w:tcW w:w="3961" w:type="dxa"/>
          </w:tcPr>
          <w:p w14:paraId="6726335E" w14:textId="77777777" w:rsidR="003B367A" w:rsidRPr="002A39CF" w:rsidRDefault="003B367A" w:rsidP="00F56FF1">
            <w:pPr>
              <w:pStyle w:val="TAL"/>
            </w:pPr>
            <w:r w:rsidRPr="002A39CF">
              <w:t>As specified in Annex C.2.2.</w:t>
            </w:r>
          </w:p>
        </w:tc>
      </w:tr>
      <w:tr w:rsidR="003B367A" w:rsidRPr="002A39CF" w14:paraId="1477A30B" w14:textId="77777777" w:rsidTr="00F56FF1">
        <w:trPr>
          <w:trHeight w:val="251"/>
          <w:jc w:val="center"/>
        </w:trPr>
        <w:tc>
          <w:tcPr>
            <w:tcW w:w="1701" w:type="dxa"/>
            <w:vMerge w:val="restart"/>
            <w:shd w:val="clear" w:color="auto" w:fill="auto"/>
          </w:tcPr>
          <w:p w14:paraId="31935427" w14:textId="77777777" w:rsidR="003B367A" w:rsidRPr="002A39CF" w:rsidRDefault="003B367A" w:rsidP="00F56FF1">
            <w:pPr>
              <w:pStyle w:val="TAL"/>
            </w:pPr>
            <w:r w:rsidRPr="002A39CF">
              <w:t>Connection Diagram</w:t>
            </w:r>
          </w:p>
        </w:tc>
        <w:tc>
          <w:tcPr>
            <w:tcW w:w="1134" w:type="dxa"/>
            <w:shd w:val="clear" w:color="auto" w:fill="auto"/>
          </w:tcPr>
          <w:p w14:paraId="7C1021EC" w14:textId="77777777" w:rsidR="003B367A" w:rsidRPr="002A39CF" w:rsidRDefault="003B367A" w:rsidP="00F56FF1">
            <w:pPr>
              <w:pStyle w:val="TAL"/>
            </w:pPr>
            <w:r w:rsidRPr="002A39CF">
              <w:t>TE Part</w:t>
            </w:r>
          </w:p>
        </w:tc>
        <w:tc>
          <w:tcPr>
            <w:tcW w:w="2809" w:type="dxa"/>
            <w:shd w:val="clear" w:color="auto" w:fill="auto"/>
          </w:tcPr>
          <w:p w14:paraId="11F25F10" w14:textId="77777777" w:rsidR="003B367A" w:rsidRPr="002A39CF" w:rsidRDefault="003B367A" w:rsidP="00F56FF1">
            <w:pPr>
              <w:pStyle w:val="TAL"/>
            </w:pPr>
            <w:r w:rsidRPr="002A39CF">
              <w:t>A.3.3.3.1</w:t>
            </w:r>
          </w:p>
        </w:tc>
        <w:tc>
          <w:tcPr>
            <w:tcW w:w="3961" w:type="dxa"/>
            <w:vMerge w:val="restart"/>
          </w:tcPr>
          <w:p w14:paraId="1A3593E6" w14:textId="77777777" w:rsidR="003B367A" w:rsidRPr="002A39CF" w:rsidRDefault="003B367A" w:rsidP="00F56FF1">
            <w:pPr>
              <w:pStyle w:val="TAL"/>
            </w:pPr>
            <w:r w:rsidRPr="002A39CF">
              <w:t>As specified in TS 38.508-1 [14] Annex A.</w:t>
            </w:r>
          </w:p>
        </w:tc>
      </w:tr>
      <w:tr w:rsidR="003B367A" w:rsidRPr="002A39CF" w14:paraId="1B695A2D" w14:textId="77777777" w:rsidTr="00F56FF1">
        <w:trPr>
          <w:trHeight w:val="250"/>
          <w:jc w:val="center"/>
        </w:trPr>
        <w:tc>
          <w:tcPr>
            <w:tcW w:w="1701" w:type="dxa"/>
            <w:vMerge/>
            <w:shd w:val="clear" w:color="auto" w:fill="auto"/>
          </w:tcPr>
          <w:p w14:paraId="4CB69138" w14:textId="77777777" w:rsidR="003B367A" w:rsidRPr="002A39CF" w:rsidRDefault="003B367A" w:rsidP="00F56FF1">
            <w:pPr>
              <w:pStyle w:val="TAL"/>
            </w:pPr>
          </w:p>
        </w:tc>
        <w:tc>
          <w:tcPr>
            <w:tcW w:w="1134" w:type="dxa"/>
            <w:shd w:val="clear" w:color="auto" w:fill="auto"/>
          </w:tcPr>
          <w:p w14:paraId="12EE0257" w14:textId="77777777" w:rsidR="003B367A" w:rsidRPr="002A39CF" w:rsidRDefault="003B367A" w:rsidP="00F56FF1">
            <w:pPr>
              <w:pStyle w:val="TAL"/>
            </w:pPr>
            <w:r w:rsidRPr="002A39CF">
              <w:t>DUT Part</w:t>
            </w:r>
          </w:p>
        </w:tc>
        <w:tc>
          <w:tcPr>
            <w:tcW w:w="2809" w:type="dxa"/>
            <w:shd w:val="clear" w:color="auto" w:fill="auto"/>
          </w:tcPr>
          <w:p w14:paraId="4FDC73C9" w14:textId="77777777" w:rsidR="003B367A" w:rsidRPr="002A39CF" w:rsidRDefault="003B367A" w:rsidP="00F56FF1">
            <w:pPr>
              <w:pStyle w:val="TAL"/>
            </w:pPr>
            <w:r w:rsidRPr="002A39CF">
              <w:t>A.3.4.1.1</w:t>
            </w:r>
          </w:p>
        </w:tc>
        <w:tc>
          <w:tcPr>
            <w:tcW w:w="3961" w:type="dxa"/>
            <w:vMerge/>
          </w:tcPr>
          <w:p w14:paraId="5752B7FD" w14:textId="77777777" w:rsidR="003B367A" w:rsidRPr="002A39CF" w:rsidRDefault="003B367A" w:rsidP="00F56FF1">
            <w:pPr>
              <w:pStyle w:val="TAL"/>
            </w:pPr>
          </w:p>
        </w:tc>
      </w:tr>
      <w:tr w:rsidR="003B367A" w:rsidRPr="002A39CF" w14:paraId="0B73B281" w14:textId="77777777" w:rsidTr="00F56FF1">
        <w:trPr>
          <w:jc w:val="center"/>
        </w:trPr>
        <w:tc>
          <w:tcPr>
            <w:tcW w:w="1701" w:type="dxa"/>
            <w:shd w:val="clear" w:color="auto" w:fill="auto"/>
          </w:tcPr>
          <w:p w14:paraId="33B52E17"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48B5F59B" w14:textId="77777777" w:rsidR="003B367A" w:rsidRPr="002A39CF" w:rsidRDefault="003B367A" w:rsidP="00F56FF1">
            <w:pPr>
              <w:pStyle w:val="TAL"/>
            </w:pPr>
          </w:p>
        </w:tc>
        <w:tc>
          <w:tcPr>
            <w:tcW w:w="3961" w:type="dxa"/>
          </w:tcPr>
          <w:p w14:paraId="079C1F91" w14:textId="77777777" w:rsidR="003B367A" w:rsidRPr="002A39CF" w:rsidRDefault="003B367A" w:rsidP="00F56FF1">
            <w:pPr>
              <w:pStyle w:val="TAL"/>
            </w:pPr>
          </w:p>
        </w:tc>
      </w:tr>
    </w:tbl>
    <w:p w14:paraId="7093B482" w14:textId="77777777" w:rsidR="003B367A" w:rsidRPr="002A39CF" w:rsidRDefault="003B367A" w:rsidP="003B367A"/>
    <w:p w14:paraId="6D80E186" w14:textId="77777777" w:rsidR="003B367A" w:rsidRPr="002A39CF" w:rsidRDefault="003B367A" w:rsidP="003B367A">
      <w:pPr>
        <w:pStyle w:val="B1"/>
      </w:pPr>
      <w:r w:rsidRPr="002A39CF">
        <w:t>1.</w:t>
      </w:r>
      <w:r w:rsidRPr="002A39CF">
        <w:tab/>
        <w:t>Message contents are defined in clause 7.6.2.1.4.3.</w:t>
      </w:r>
    </w:p>
    <w:p w14:paraId="0458CD17"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5DC0A520" w14:textId="77777777" w:rsidR="003B367A" w:rsidRPr="002A39CF" w:rsidRDefault="003B367A" w:rsidP="003B367A">
      <w:pPr>
        <w:pStyle w:val="B1"/>
      </w:pPr>
      <w:r w:rsidRPr="002A39CF">
        <w:rPr>
          <w:rFonts w:cs="v4.2.0"/>
        </w:rPr>
        <w:t xml:space="preserve">3. </w:t>
      </w:r>
      <w:r w:rsidRPr="002A39CF">
        <w:t xml:space="preserve">The </w:t>
      </w:r>
      <w:proofErr w:type="spellStart"/>
      <w:r w:rsidRPr="002A39CF">
        <w:t>AoA</w:t>
      </w:r>
      <w:proofErr w:type="spellEnd"/>
      <w:r w:rsidRPr="002A39CF">
        <w:t xml:space="preserve"> setup for this test is Setup 3 as defined in clause A.9 The UE RX spherical coverage direction has been obtained previously using one of the search procedures as described in Annex I.</w:t>
      </w:r>
    </w:p>
    <w:p w14:paraId="428B9830" w14:textId="77777777" w:rsidR="003B367A" w:rsidRPr="002A39CF" w:rsidRDefault="003B367A" w:rsidP="003B367A">
      <w:pPr>
        <w:pStyle w:val="H6"/>
        <w:rPr>
          <w:lang w:eastAsia="sv-SE"/>
        </w:rPr>
      </w:pPr>
      <w:r w:rsidRPr="002A39CF">
        <w:rPr>
          <w:lang w:eastAsia="sv-SE"/>
        </w:rPr>
        <w:t>7.6.2.1.4.2</w:t>
      </w:r>
      <w:r w:rsidRPr="002A39CF">
        <w:rPr>
          <w:lang w:eastAsia="sv-SE"/>
        </w:rPr>
        <w:tab/>
        <w:t>Test procedure</w:t>
      </w:r>
    </w:p>
    <w:p w14:paraId="005A41EF"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21A00ECB" w14:textId="361E8C6B" w:rsidR="003B367A" w:rsidRPr="002A39CF" w:rsidDel="007E0655" w:rsidRDefault="003B367A" w:rsidP="003B367A">
      <w:pPr>
        <w:rPr>
          <w:del w:id="1890" w:author="Fernando Alonso Macias" w:date="2023-08-11T19:55:00Z"/>
          <w:rFonts w:cs="v4.2.0"/>
        </w:rPr>
      </w:pPr>
      <w:del w:id="1891" w:author="Fernando Alonso Macias" w:date="2023-08-11T19:55:00Z">
        <w:r w:rsidRPr="002A39CF" w:rsidDel="007E0655">
          <w:rPr>
            <w:rFonts w:cs="v4.2.0"/>
          </w:rPr>
          <w:lastRenderedPageBreak/>
          <w:delText xml:space="preserve">In </w:delText>
        </w:r>
      </w:del>
      <w:del w:id="1892" w:author="Fernando Alonso Macias" w:date="2023-08-09T20:26:00Z">
        <w:r w:rsidRPr="002A39CF" w:rsidDel="0001415F">
          <w:rPr>
            <w:rFonts w:cs="v4.2.0"/>
          </w:rPr>
          <w:delText>test 1</w:delText>
        </w:r>
      </w:del>
      <w:del w:id="1893" w:author="Fernando Alonso Macias" w:date="2023-08-11T19:55:00Z">
        <w:r w:rsidRPr="002A39CF" w:rsidDel="007E0655">
          <w:rPr>
            <w:rFonts w:cs="v4.2.0"/>
          </w:rPr>
          <w:delText xml:space="preserve"> measurement gap pattern configuration # </w:delText>
        </w:r>
      </w:del>
      <w:del w:id="1894" w:author="Fernando Alonso Macias" w:date="2023-08-09T20:27:00Z">
        <w:r w:rsidRPr="002A39CF" w:rsidDel="0001415F">
          <w:rPr>
            <w:rFonts w:cs="v4.2.0"/>
          </w:rPr>
          <w:delText>0</w:delText>
        </w:r>
      </w:del>
      <w:del w:id="1895" w:author="Fernando Alonso Macias" w:date="2023-08-11T19:55:00Z">
        <w:r w:rsidRPr="002A39CF" w:rsidDel="007E0655">
          <w:rPr>
            <w:rFonts w:cs="v4.2.0"/>
          </w:rPr>
          <w:delText xml:space="preserve"> </w:delText>
        </w:r>
      </w:del>
      <w:del w:id="1896" w:author="Fernando Alonso Macias" w:date="2023-08-09T20:27:00Z">
        <w:r w:rsidRPr="002A39CF" w:rsidDel="0001415F">
          <w:rPr>
            <w:rFonts w:cs="v4.2.0"/>
          </w:rPr>
          <w:delText xml:space="preserve">as defined in Table 7.6.2.1.4.1-2 </w:delText>
        </w:r>
      </w:del>
      <w:del w:id="1897" w:author="Fernando Alonso Macias" w:date="2023-08-11T19:55:00Z">
        <w:r w:rsidRPr="002A39CF" w:rsidDel="007E0655">
          <w:rPr>
            <w:rFonts w:cs="v4.2.0"/>
          </w:rPr>
          <w:delText>is provided</w:delText>
        </w:r>
      </w:del>
      <w:del w:id="1898" w:author="Fernando Alonso Macias" w:date="2023-08-09T20:28:00Z">
        <w:r w:rsidRPr="002A39CF" w:rsidDel="0001415F">
          <w:rPr>
            <w:rFonts w:cs="v4.2.0"/>
          </w:rPr>
          <w:delText xml:space="preserve"> for </w:delText>
        </w:r>
      </w:del>
      <w:del w:id="1899" w:author="Fernando Alonso Macias" w:date="2023-08-09T20:27:00Z">
        <w:r w:rsidRPr="002A39CF" w:rsidDel="0001415F">
          <w:rPr>
            <w:rFonts w:cs="v4.2.0"/>
          </w:rPr>
          <w:delText>UE that does not support per-FR gap and in test 2 measurement gap pattern configuration #13 as defined in Table 7.6.2.1.4.1-2 is provided for UE that supports per-FR gap</w:delText>
        </w:r>
      </w:del>
      <w:del w:id="1900" w:author="Fernando Alonso Macias" w:date="2023-08-11T19:55:00Z">
        <w:r w:rsidRPr="002A39CF" w:rsidDel="007E0655">
          <w:rPr>
            <w:rFonts w:cs="v4.2.0"/>
          </w:rPr>
          <w:delText>.</w:delText>
        </w:r>
      </w:del>
    </w:p>
    <w:p w14:paraId="14645898"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A76EB9"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r w:rsidRPr="002A39CF">
        <w:rPr>
          <w:i/>
        </w:rPr>
        <w:t>On</w:t>
      </w:r>
      <w:r w:rsidRPr="002A39CF">
        <w:t xml:space="preserve"> according to TS 38.508-1 [14] clause 4.5.</w:t>
      </w:r>
    </w:p>
    <w:p w14:paraId="7A4F8F30" w14:textId="77777777" w:rsidR="003B367A" w:rsidRPr="002A39CF" w:rsidRDefault="003B367A" w:rsidP="003B367A">
      <w:pPr>
        <w:pStyle w:val="B1"/>
      </w:pPr>
      <w:r w:rsidRPr="002A39CF">
        <w:t xml:space="preserve">2. Set the parameters according to T1 in Table 7.6.2.1.4.1-2. The TE shall ensure that the NR FR2 cells </w:t>
      </w:r>
      <w:r w:rsidRPr="002A39CF">
        <w:rPr>
          <w:lang w:eastAsia="ja-JP"/>
        </w:rPr>
        <w:t>are from the set of directions corresponding to the EIS spherical coverage percentile of the DUT as defined in clause 7.3.4 of TS 38.101-2 </w:t>
      </w:r>
      <w:r w:rsidRPr="002A39CF">
        <w:rPr>
          <w:rFonts w:eastAsia="MS Mincho"/>
          <w:lang w:eastAsia="ja-JP"/>
        </w:rPr>
        <w:t xml:space="preserve">[3] and </w:t>
      </w:r>
      <w:r w:rsidRPr="002A39CF">
        <w:rPr>
          <w:rFonts w:eastAsia="Yu Mincho"/>
          <w:lang w:eastAsia="ja-JP"/>
        </w:rPr>
        <w:t xml:space="preserve">relative angular offset between active probes are according to </w:t>
      </w:r>
      <w:r w:rsidRPr="002A39CF">
        <w:t>Table A.9.3-1. T1 starts.</w:t>
      </w:r>
    </w:p>
    <w:p w14:paraId="5935186D"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64F6EE54"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7021F975" w14:textId="77777777" w:rsidR="003B367A" w:rsidRPr="002A39CF" w:rsidRDefault="003B367A" w:rsidP="003B367A">
      <w:pPr>
        <w:pStyle w:val="B1"/>
      </w:pPr>
      <w:r w:rsidRPr="002A39CF">
        <w:t>5. When T1 expires, the SS shall switch the power setting from T1 to T2 as specified in Table 7.6.2.1.4.1-2. T2 starts.</w:t>
      </w:r>
    </w:p>
    <w:p w14:paraId="626C01C0" w14:textId="3B39A006"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5122 </w:t>
      </w:r>
      <w:proofErr w:type="spellStart"/>
      <w:r w:rsidRPr="002A39CF">
        <w:t>ms</w:t>
      </w:r>
      <w:proofErr w:type="spellEnd"/>
      <w:r w:rsidRPr="002A39CF">
        <w:t xml:space="preserve"> for UE supporting power class 1, or 3202 </w:t>
      </w:r>
      <w:proofErr w:type="spellStart"/>
      <w:r w:rsidRPr="002A39CF">
        <w:t>ms</w:t>
      </w:r>
      <w:proofErr w:type="spellEnd"/>
      <w:r w:rsidRPr="002A39CF">
        <w:t xml:space="preserve"> for UE supporting other power class</w:t>
      </w:r>
      <w:ins w:id="1901" w:author="Fernando Alonso Macias" w:date="2023-08-09T20:28:00Z">
        <w:r w:rsidR="0001415F">
          <w:t>,</w:t>
        </w:r>
      </w:ins>
      <w:del w:id="1902" w:author="Fernando Alonso Macias" w:date="2023-08-09T20:28:00Z">
        <w:r w:rsidRPr="002A39CF" w:rsidDel="0001415F">
          <w:delText xml:space="preserve"> for Test 1 and Test 2</w:delText>
        </w:r>
      </w:del>
      <w:r w:rsidRPr="002A39CF">
        <w:rPr>
          <w:rFonts w:cs="v4.2.0"/>
        </w:rPr>
        <w:t xml:space="preserve"> </w:t>
      </w:r>
      <w:r w:rsidRPr="002A39CF">
        <w:t>then the number of successful tests is increased by one. If the UE fails to report the event within the overall delays measured requirement</w:t>
      </w:r>
      <w:ins w:id="1903" w:author="Fernando Alonso Macias" w:date="2023-08-11T19:55:00Z">
        <w:r w:rsidR="007E0655">
          <w:t>,</w:t>
        </w:r>
      </w:ins>
      <w:r w:rsidRPr="002A39CF">
        <w:t xml:space="preserve"> then the number of failure tests is increased by one.</w:t>
      </w:r>
    </w:p>
    <w:p w14:paraId="648C1384"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6CD596F4" w14:textId="77777777" w:rsidR="003B367A" w:rsidRPr="002A39CF" w:rsidRDefault="003B367A" w:rsidP="003B367A">
      <w:pPr>
        <w:pStyle w:val="B1"/>
      </w:pPr>
      <w:r w:rsidRPr="002A39CF">
        <w:t xml:space="preserve">8. Set Cell 2 physical cell identity = </w:t>
      </w:r>
      <w:bookmarkStart w:id="1904" w:name="_Hlk54621467"/>
      <w:r w:rsidRPr="002A39CF">
        <w:t>[(current cell 2 physical cell identity + 1) mod 1008]</w:t>
      </w:r>
      <w:bookmarkEnd w:id="1904"/>
      <w:r w:rsidRPr="002A39CF">
        <w:t xml:space="preserve"> for next iteration of the test procedure loop.]</w:t>
      </w:r>
    </w:p>
    <w:p w14:paraId="590CECF9" w14:textId="77777777" w:rsidR="003B367A" w:rsidRPr="002A39CF" w:rsidRDefault="003B367A" w:rsidP="003B367A">
      <w:pPr>
        <w:pStyle w:val="B1"/>
      </w:pPr>
      <w:r w:rsidRPr="002A39CF">
        <w:t xml:space="preserve">9. TE shall change the active probes in such way that </w:t>
      </w:r>
      <w:r w:rsidRPr="002A39CF">
        <w:rPr>
          <w:rFonts w:eastAsia="Yu Mincho"/>
          <w:lang w:eastAsia="ja-JP"/>
        </w:rPr>
        <w:t>relative angular offset between active probes differs in the following iteration.</w:t>
      </w:r>
    </w:p>
    <w:p w14:paraId="5FEC00AB" w14:textId="77777777" w:rsidR="003B367A" w:rsidRPr="002A39CF" w:rsidRDefault="003B367A" w:rsidP="003B367A">
      <w:pPr>
        <w:pStyle w:val="B1"/>
      </w:pPr>
      <w:r w:rsidRPr="002A39CF">
        <w:t>10. After the RRC connection release, the SS:</w:t>
      </w:r>
    </w:p>
    <w:p w14:paraId="7BE295C1" w14:textId="77777777" w:rsidR="003B367A" w:rsidRPr="002A39CF" w:rsidRDefault="003B367A" w:rsidP="003B367A">
      <w:pPr>
        <w:pStyle w:val="B2"/>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r w:rsidRPr="002A39CF">
        <w:rPr>
          <w:i/>
        </w:rPr>
        <w:t>On</w:t>
      </w:r>
      <w:r w:rsidRPr="002A39CF">
        <w:t xml:space="preserve"> according to TS 38.508-1 [14] clause 4.5. (if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p>
    <w:p w14:paraId="3E98140F" w14:textId="77777777" w:rsidR="003B367A" w:rsidRPr="002A39CF" w:rsidRDefault="003B367A" w:rsidP="003B367A">
      <w:pPr>
        <w:pStyle w:val="B2"/>
      </w:pPr>
      <w:r w:rsidRPr="002A39CF">
        <w:t xml:space="preserve">-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p>
    <w:p w14:paraId="6B466288" w14:textId="77777777" w:rsidR="003B367A" w:rsidRPr="002A39CF" w:rsidRDefault="003B367A" w:rsidP="003B367A">
      <w:pPr>
        <w:pStyle w:val="B1"/>
      </w:pPr>
      <w:r w:rsidRPr="002A39CF">
        <w:t xml:space="preserve">11. Repeat step 2-10 until the confidence level according to </w:t>
      </w:r>
      <w:r w:rsidRPr="002A39CF">
        <w:rPr>
          <w:rFonts w:eastAsia="??"/>
        </w:rPr>
        <w:t>Tables G.2.3-1 in Annex G clause G.2 is achieved.</w:t>
      </w:r>
    </w:p>
    <w:p w14:paraId="063EE881" w14:textId="66B5C532" w:rsidR="003B367A" w:rsidRPr="002A39CF" w:rsidDel="007E0655" w:rsidRDefault="003B367A" w:rsidP="003B367A">
      <w:pPr>
        <w:pStyle w:val="B1"/>
        <w:rPr>
          <w:del w:id="1905" w:author="Fernando Alonso Macias" w:date="2023-08-11T19:57:00Z"/>
        </w:rPr>
      </w:pPr>
      <w:del w:id="1906" w:author="Fernando Alonso Macias" w:date="2023-08-11T19:57:00Z">
        <w:r w:rsidRPr="002A39CF" w:rsidDel="007E0655">
          <w:delText>12. Repeat step 1-11 for each sub-test in Table 7</w:delText>
        </w:r>
        <w:r w:rsidRPr="002A39CF" w:rsidDel="007E0655">
          <w:rPr>
            <w:lang w:eastAsia="sv-SE"/>
          </w:rPr>
          <w:delText xml:space="preserve">.6.2.1.4.1-2 </w:delText>
        </w:r>
        <w:r w:rsidRPr="002A39CF" w:rsidDel="007E0655">
          <w:delText>as appropriate.</w:delText>
        </w:r>
      </w:del>
    </w:p>
    <w:p w14:paraId="366A6253" w14:textId="77777777" w:rsidR="003B367A" w:rsidRPr="002A39CF" w:rsidRDefault="003B367A" w:rsidP="003B367A">
      <w:pPr>
        <w:pStyle w:val="H6"/>
        <w:rPr>
          <w:lang w:eastAsia="sv-SE"/>
        </w:rPr>
      </w:pPr>
      <w:r w:rsidRPr="002A39CF">
        <w:rPr>
          <w:lang w:eastAsia="sv-SE"/>
        </w:rPr>
        <w:t>7.6.2.1.4.3</w:t>
      </w:r>
      <w:r w:rsidRPr="002A39CF">
        <w:rPr>
          <w:lang w:eastAsia="sv-SE"/>
        </w:rPr>
        <w:tab/>
        <w:t>Message contents</w:t>
      </w:r>
    </w:p>
    <w:p w14:paraId="2A4ACC3E" w14:textId="77777777" w:rsidR="003B367A" w:rsidRPr="002A39CF" w:rsidRDefault="003B367A" w:rsidP="003B367A">
      <w:r w:rsidRPr="002A39CF">
        <w:t>Message contents are according to TS 38.508-1 [14] clause 4.6 with the following exceptions:</w:t>
      </w:r>
    </w:p>
    <w:p w14:paraId="128A21F2" w14:textId="77777777" w:rsidR="003B367A" w:rsidRPr="002A39CF" w:rsidRDefault="003B367A" w:rsidP="003B367A">
      <w:pPr>
        <w:pStyle w:val="TH"/>
      </w:pPr>
      <w:r w:rsidRPr="002A39CF">
        <w:lastRenderedPageBreak/>
        <w:t>Table 7.6.2.1.4.3-1: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689CCF48" w14:textId="77777777" w:rsidTr="00F56FF1">
        <w:trPr>
          <w:cantSplit/>
          <w:jc w:val="center"/>
        </w:trPr>
        <w:tc>
          <w:tcPr>
            <w:tcW w:w="9707" w:type="dxa"/>
            <w:gridSpan w:val="2"/>
          </w:tcPr>
          <w:p w14:paraId="5844F5F6" w14:textId="77777777" w:rsidR="003B367A" w:rsidRPr="002A39CF" w:rsidRDefault="003B367A" w:rsidP="00F56FF1">
            <w:pPr>
              <w:pStyle w:val="TAH"/>
            </w:pPr>
            <w:r w:rsidRPr="002A39CF">
              <w:t>Default Message Contents</w:t>
            </w:r>
          </w:p>
        </w:tc>
      </w:tr>
      <w:tr w:rsidR="003B367A" w:rsidRPr="002A39CF" w14:paraId="18A5BB17" w14:textId="77777777" w:rsidTr="00F56FF1">
        <w:trPr>
          <w:cantSplit/>
          <w:jc w:val="center"/>
        </w:trPr>
        <w:tc>
          <w:tcPr>
            <w:tcW w:w="0" w:type="auto"/>
          </w:tcPr>
          <w:p w14:paraId="62C8F317" w14:textId="77777777" w:rsidR="003B367A" w:rsidRPr="002A39CF" w:rsidRDefault="003B367A" w:rsidP="00F56FF1">
            <w:pPr>
              <w:pStyle w:val="TAL"/>
            </w:pPr>
            <w:r w:rsidRPr="002A39CF">
              <w:t>Common contents of system information blocks exceptions</w:t>
            </w:r>
          </w:p>
        </w:tc>
        <w:tc>
          <w:tcPr>
            <w:tcW w:w="5801" w:type="dxa"/>
          </w:tcPr>
          <w:p w14:paraId="5222B5D0" w14:textId="77777777" w:rsidR="003B367A" w:rsidRPr="002A39CF" w:rsidRDefault="003B367A" w:rsidP="00F56FF1">
            <w:pPr>
              <w:pStyle w:val="TAL"/>
            </w:pPr>
          </w:p>
        </w:tc>
      </w:tr>
      <w:tr w:rsidR="003B367A" w:rsidRPr="002A39CF" w14:paraId="40E4C12F" w14:textId="77777777" w:rsidTr="00F56FF1">
        <w:trPr>
          <w:cantSplit/>
          <w:trHeight w:val="470"/>
          <w:jc w:val="center"/>
        </w:trPr>
        <w:tc>
          <w:tcPr>
            <w:tcW w:w="0" w:type="auto"/>
          </w:tcPr>
          <w:p w14:paraId="2907229F" w14:textId="77777777" w:rsidR="003B367A" w:rsidRPr="002A39CF" w:rsidRDefault="003B367A" w:rsidP="00F56FF1">
            <w:pPr>
              <w:pStyle w:val="TAL"/>
            </w:pPr>
            <w:r w:rsidRPr="002A39CF">
              <w:t>Default RRC messages and information elements contents exceptions</w:t>
            </w:r>
          </w:p>
        </w:tc>
        <w:tc>
          <w:tcPr>
            <w:tcW w:w="5801" w:type="dxa"/>
          </w:tcPr>
          <w:p w14:paraId="11C7E942" w14:textId="77777777" w:rsidR="003B367A" w:rsidRPr="002A39CF" w:rsidRDefault="003B367A" w:rsidP="00F56FF1">
            <w:pPr>
              <w:pStyle w:val="TAL"/>
            </w:pPr>
            <w:r w:rsidRPr="002A39CF">
              <w:t>Table H.3.1-1</w:t>
            </w:r>
          </w:p>
          <w:p w14:paraId="3D4C44FF" w14:textId="77777777" w:rsidR="003B367A" w:rsidRPr="002A39CF" w:rsidRDefault="003B367A" w:rsidP="00F56FF1">
            <w:pPr>
              <w:pStyle w:val="TAL"/>
            </w:pPr>
            <w:r w:rsidRPr="002A39CF">
              <w:t xml:space="preserve">Table H.3.1-2 with Conditions GAP NEEDED and INTER-FREQ </w:t>
            </w:r>
          </w:p>
          <w:p w14:paraId="31FFB112" w14:textId="77777777" w:rsidR="003B367A" w:rsidRPr="002A39CF" w:rsidRDefault="003B367A" w:rsidP="00F56FF1">
            <w:pPr>
              <w:pStyle w:val="TAL"/>
            </w:pPr>
            <w:r w:rsidRPr="002A39CF">
              <w:t>Table H.3.1-3 with Conditions INTER-FREQ MO and S</w:t>
            </w:r>
            <w:r w:rsidRPr="002A39CF">
              <w:rPr>
                <w:rFonts w:cs="v4.2.0"/>
              </w:rPr>
              <w:t>ynchronous cells</w:t>
            </w:r>
          </w:p>
          <w:p w14:paraId="3938CF7D" w14:textId="77777777" w:rsidR="003B367A" w:rsidRPr="002A39CF" w:rsidRDefault="003B367A" w:rsidP="00F56FF1">
            <w:pPr>
              <w:pStyle w:val="TAL"/>
            </w:pPr>
            <w:r w:rsidRPr="002A39CF">
              <w:t>Table H.3.1-4 with A3-offset = -11dB</w:t>
            </w:r>
          </w:p>
          <w:p w14:paraId="537CC0FB" w14:textId="77777777" w:rsidR="003B367A" w:rsidRPr="002A39CF" w:rsidRDefault="003B367A" w:rsidP="00F56FF1">
            <w:pPr>
              <w:pStyle w:val="TAL"/>
            </w:pPr>
            <w:r w:rsidRPr="002A39CF">
              <w:t>Table H.3.1-5</w:t>
            </w:r>
          </w:p>
          <w:p w14:paraId="74043D77"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61B6E7BA" w14:textId="77777777" w:rsidR="003B367A" w:rsidRPr="002A39CF" w:rsidRDefault="003B367A" w:rsidP="00F56FF1">
            <w:pPr>
              <w:pStyle w:val="TAL"/>
            </w:pPr>
            <w:r w:rsidRPr="002A39CF">
              <w:t>Table H.3.1-7 with Condition INTER-FREQ</w:t>
            </w:r>
          </w:p>
        </w:tc>
      </w:tr>
    </w:tbl>
    <w:p w14:paraId="22D3F028" w14:textId="77777777" w:rsidR="003B367A" w:rsidRPr="002A39CF" w:rsidRDefault="003B367A" w:rsidP="003B367A">
      <w:pPr>
        <w:rPr>
          <w:lang w:eastAsia="sv-SE"/>
        </w:rPr>
      </w:pPr>
    </w:p>
    <w:p w14:paraId="37B0FE55" w14:textId="77777777" w:rsidR="003B367A" w:rsidRPr="002A39CF" w:rsidRDefault="003B367A" w:rsidP="003B367A">
      <w:pPr>
        <w:pStyle w:val="TH"/>
        <w:rPr>
          <w:i/>
        </w:rPr>
      </w:pPr>
      <w:r w:rsidRPr="002A39CF">
        <w:t xml:space="preserve">Table 7.6.2.1.4.3-2: </w:t>
      </w:r>
      <w:proofErr w:type="spellStart"/>
      <w:r w:rsidRPr="002A39CF">
        <w:t>MeasObjectNR</w:t>
      </w:r>
      <w:proofErr w:type="spellEnd"/>
      <w:r w:rsidRPr="002A39CF">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367A" w:rsidRPr="002A39CF" w14:paraId="2407D51E" w14:textId="77777777" w:rsidTr="00F56FF1">
        <w:tc>
          <w:tcPr>
            <w:tcW w:w="9747" w:type="dxa"/>
            <w:gridSpan w:val="4"/>
          </w:tcPr>
          <w:p w14:paraId="1C19C784" w14:textId="77777777" w:rsidR="003B367A" w:rsidRPr="002A39CF" w:rsidRDefault="003B367A" w:rsidP="00F56FF1">
            <w:pPr>
              <w:pStyle w:val="TAH"/>
              <w:jc w:val="left"/>
              <w:rPr>
                <w:b w:val="0"/>
              </w:rPr>
            </w:pPr>
            <w:r w:rsidRPr="002A39CF">
              <w:rPr>
                <w:b w:val="0"/>
              </w:rPr>
              <w:t>Derivation Path: Table H.3.1-3</w:t>
            </w:r>
          </w:p>
        </w:tc>
      </w:tr>
      <w:tr w:rsidR="003B367A" w:rsidRPr="002A39CF" w14:paraId="2956AA81" w14:textId="77777777" w:rsidTr="00F56FF1">
        <w:tc>
          <w:tcPr>
            <w:tcW w:w="4535" w:type="dxa"/>
          </w:tcPr>
          <w:p w14:paraId="5B87A249" w14:textId="77777777" w:rsidR="003B367A" w:rsidRPr="002A39CF" w:rsidRDefault="003B367A" w:rsidP="00F56FF1">
            <w:pPr>
              <w:pStyle w:val="TAH"/>
            </w:pPr>
            <w:r w:rsidRPr="002A39CF">
              <w:t>Information Element</w:t>
            </w:r>
          </w:p>
        </w:tc>
        <w:tc>
          <w:tcPr>
            <w:tcW w:w="2267" w:type="dxa"/>
          </w:tcPr>
          <w:p w14:paraId="7D69A1CF" w14:textId="77777777" w:rsidR="003B367A" w:rsidRPr="002A39CF" w:rsidRDefault="003B367A" w:rsidP="00F56FF1">
            <w:pPr>
              <w:pStyle w:val="TAH"/>
            </w:pPr>
            <w:r w:rsidRPr="002A39CF">
              <w:t>Value/remark</w:t>
            </w:r>
          </w:p>
        </w:tc>
        <w:tc>
          <w:tcPr>
            <w:tcW w:w="1273" w:type="dxa"/>
          </w:tcPr>
          <w:p w14:paraId="5871737D" w14:textId="77777777" w:rsidR="003B367A" w:rsidRPr="002A39CF" w:rsidRDefault="003B367A" w:rsidP="00F56FF1">
            <w:pPr>
              <w:pStyle w:val="TAH"/>
            </w:pPr>
            <w:r w:rsidRPr="002A39CF">
              <w:t>Comment</w:t>
            </w:r>
          </w:p>
        </w:tc>
        <w:tc>
          <w:tcPr>
            <w:tcW w:w="1672" w:type="dxa"/>
          </w:tcPr>
          <w:p w14:paraId="136874D4" w14:textId="77777777" w:rsidR="003B367A" w:rsidRPr="002A39CF" w:rsidRDefault="003B367A" w:rsidP="00F56FF1">
            <w:pPr>
              <w:pStyle w:val="TAH"/>
            </w:pPr>
            <w:r w:rsidRPr="002A39CF">
              <w:t>Condition</w:t>
            </w:r>
          </w:p>
        </w:tc>
      </w:tr>
      <w:tr w:rsidR="003B367A" w:rsidRPr="002A39CF" w14:paraId="7BCE5428" w14:textId="77777777" w:rsidTr="00F56FF1">
        <w:tc>
          <w:tcPr>
            <w:tcW w:w="4535" w:type="dxa"/>
          </w:tcPr>
          <w:p w14:paraId="7CD7E742" w14:textId="77777777" w:rsidR="003B367A" w:rsidRPr="002A39CF" w:rsidRDefault="003B367A" w:rsidP="00F56FF1">
            <w:pPr>
              <w:pStyle w:val="TAL"/>
            </w:pPr>
            <w:proofErr w:type="spellStart"/>
            <w:r w:rsidRPr="002A39CF">
              <w:t>MeasObjectNR</w:t>
            </w:r>
            <w:proofErr w:type="spellEnd"/>
            <w:r w:rsidRPr="002A39CF">
              <w:t xml:space="preserve">::= </w:t>
            </w:r>
            <w:r w:rsidRPr="002A39CF">
              <w:rPr>
                <w:snapToGrid w:val="0"/>
              </w:rPr>
              <w:t xml:space="preserve">SEQUENCE </w:t>
            </w:r>
            <w:r w:rsidRPr="002A39CF">
              <w:t>{</w:t>
            </w:r>
          </w:p>
        </w:tc>
        <w:tc>
          <w:tcPr>
            <w:tcW w:w="2267" w:type="dxa"/>
          </w:tcPr>
          <w:p w14:paraId="01CFCB5D" w14:textId="77777777" w:rsidR="003B367A" w:rsidRPr="002A39CF" w:rsidRDefault="003B367A" w:rsidP="00F56FF1">
            <w:pPr>
              <w:pStyle w:val="TAL"/>
            </w:pPr>
          </w:p>
        </w:tc>
        <w:tc>
          <w:tcPr>
            <w:tcW w:w="1273" w:type="dxa"/>
          </w:tcPr>
          <w:p w14:paraId="1BB94FFB" w14:textId="77777777" w:rsidR="003B367A" w:rsidRPr="002A39CF" w:rsidRDefault="003B367A" w:rsidP="00F56FF1">
            <w:pPr>
              <w:pStyle w:val="TAL"/>
            </w:pPr>
          </w:p>
        </w:tc>
        <w:tc>
          <w:tcPr>
            <w:tcW w:w="1672" w:type="dxa"/>
          </w:tcPr>
          <w:p w14:paraId="2F3E1592" w14:textId="77777777" w:rsidR="003B367A" w:rsidRPr="002A39CF" w:rsidRDefault="003B367A" w:rsidP="00F56FF1">
            <w:pPr>
              <w:pStyle w:val="TAL"/>
            </w:pPr>
          </w:p>
        </w:tc>
      </w:tr>
      <w:tr w:rsidR="003B367A" w:rsidRPr="002A39CF" w14:paraId="7CFB64F5" w14:textId="77777777" w:rsidTr="00F56FF1">
        <w:tc>
          <w:tcPr>
            <w:tcW w:w="4535" w:type="dxa"/>
          </w:tcPr>
          <w:p w14:paraId="357F85BB" w14:textId="77777777" w:rsidR="003B367A" w:rsidRPr="002A39CF" w:rsidRDefault="003B367A" w:rsidP="00F56FF1">
            <w:pPr>
              <w:pStyle w:val="TAL"/>
            </w:pPr>
            <w:r w:rsidRPr="002A39CF">
              <w:t xml:space="preserve">  </w:t>
            </w:r>
            <w:proofErr w:type="spellStart"/>
            <w:r w:rsidRPr="002A39CF">
              <w:t>offsetMO</w:t>
            </w:r>
            <w:proofErr w:type="spellEnd"/>
            <w:r w:rsidRPr="002A39CF">
              <w:t xml:space="preserve"> SEQUENCE {</w:t>
            </w:r>
          </w:p>
        </w:tc>
        <w:tc>
          <w:tcPr>
            <w:tcW w:w="2267" w:type="dxa"/>
          </w:tcPr>
          <w:p w14:paraId="783A32DE" w14:textId="77777777" w:rsidR="003B367A" w:rsidRPr="002A39CF" w:rsidRDefault="003B367A" w:rsidP="00F56FF1">
            <w:pPr>
              <w:pStyle w:val="TAL"/>
            </w:pPr>
          </w:p>
        </w:tc>
        <w:tc>
          <w:tcPr>
            <w:tcW w:w="1273" w:type="dxa"/>
          </w:tcPr>
          <w:p w14:paraId="6BBE69FA" w14:textId="77777777" w:rsidR="003B367A" w:rsidRPr="002A39CF" w:rsidRDefault="003B367A" w:rsidP="00F56FF1">
            <w:pPr>
              <w:pStyle w:val="TAL"/>
            </w:pPr>
          </w:p>
        </w:tc>
        <w:tc>
          <w:tcPr>
            <w:tcW w:w="1672" w:type="dxa"/>
          </w:tcPr>
          <w:p w14:paraId="02F49B6D" w14:textId="77777777" w:rsidR="003B367A" w:rsidRPr="002A39CF" w:rsidRDefault="003B367A" w:rsidP="00F56FF1">
            <w:pPr>
              <w:pStyle w:val="TAL"/>
            </w:pPr>
          </w:p>
        </w:tc>
      </w:tr>
      <w:tr w:rsidR="003B367A" w:rsidRPr="002A39CF" w14:paraId="7329E4F4" w14:textId="77777777" w:rsidTr="00F56FF1">
        <w:tc>
          <w:tcPr>
            <w:tcW w:w="4535" w:type="dxa"/>
          </w:tcPr>
          <w:p w14:paraId="535D0C55" w14:textId="77777777" w:rsidR="003B367A" w:rsidRPr="002A39CF" w:rsidRDefault="003B367A" w:rsidP="00F56FF1">
            <w:pPr>
              <w:pStyle w:val="TAL"/>
            </w:pPr>
            <w:r w:rsidRPr="002A39CF">
              <w:t xml:space="preserve">    </w:t>
            </w:r>
            <w:proofErr w:type="spellStart"/>
            <w:r w:rsidRPr="002A39CF">
              <w:t>rsrpOffsetSSB</w:t>
            </w:r>
            <w:proofErr w:type="spellEnd"/>
          </w:p>
        </w:tc>
        <w:tc>
          <w:tcPr>
            <w:tcW w:w="2267" w:type="dxa"/>
          </w:tcPr>
          <w:p w14:paraId="33AEF711" w14:textId="77777777" w:rsidR="003B367A" w:rsidRPr="002A39CF" w:rsidRDefault="003B367A" w:rsidP="00F56FF1">
            <w:pPr>
              <w:pStyle w:val="TAL"/>
            </w:pPr>
            <w:r w:rsidRPr="002A39CF">
              <w:rPr>
                <w:lang w:eastAsia="ja-JP"/>
              </w:rPr>
              <w:t>dB16</w:t>
            </w:r>
          </w:p>
        </w:tc>
        <w:tc>
          <w:tcPr>
            <w:tcW w:w="1273" w:type="dxa"/>
          </w:tcPr>
          <w:p w14:paraId="5A490703" w14:textId="77777777" w:rsidR="003B367A" w:rsidRPr="002A39CF" w:rsidRDefault="003B367A" w:rsidP="00F56FF1">
            <w:pPr>
              <w:pStyle w:val="TAL"/>
            </w:pPr>
          </w:p>
        </w:tc>
        <w:tc>
          <w:tcPr>
            <w:tcW w:w="1672" w:type="dxa"/>
          </w:tcPr>
          <w:p w14:paraId="3E9EF500" w14:textId="77777777" w:rsidR="003B367A" w:rsidRPr="002A39CF" w:rsidRDefault="003B367A" w:rsidP="00F56FF1">
            <w:pPr>
              <w:pStyle w:val="TAL"/>
            </w:pPr>
          </w:p>
        </w:tc>
      </w:tr>
      <w:tr w:rsidR="003B367A" w:rsidRPr="002A39CF" w14:paraId="3E2D0AB2" w14:textId="77777777" w:rsidTr="00F56FF1">
        <w:tc>
          <w:tcPr>
            <w:tcW w:w="4535" w:type="dxa"/>
          </w:tcPr>
          <w:p w14:paraId="29414A52" w14:textId="77777777" w:rsidR="003B367A" w:rsidRPr="002A39CF" w:rsidRDefault="003B367A" w:rsidP="00F56FF1">
            <w:pPr>
              <w:pStyle w:val="TAL"/>
            </w:pPr>
            <w:r w:rsidRPr="002A39CF">
              <w:t>}</w:t>
            </w:r>
          </w:p>
        </w:tc>
        <w:tc>
          <w:tcPr>
            <w:tcW w:w="2267" w:type="dxa"/>
          </w:tcPr>
          <w:p w14:paraId="48CCF1FF" w14:textId="77777777" w:rsidR="003B367A" w:rsidRPr="002A39CF" w:rsidRDefault="003B367A" w:rsidP="00F56FF1">
            <w:pPr>
              <w:pStyle w:val="TAL"/>
            </w:pPr>
          </w:p>
        </w:tc>
        <w:tc>
          <w:tcPr>
            <w:tcW w:w="1273" w:type="dxa"/>
          </w:tcPr>
          <w:p w14:paraId="796CA50A" w14:textId="77777777" w:rsidR="003B367A" w:rsidRPr="002A39CF" w:rsidRDefault="003B367A" w:rsidP="00F56FF1">
            <w:pPr>
              <w:pStyle w:val="TAL"/>
            </w:pPr>
          </w:p>
        </w:tc>
        <w:tc>
          <w:tcPr>
            <w:tcW w:w="1672" w:type="dxa"/>
          </w:tcPr>
          <w:p w14:paraId="580475EE" w14:textId="77777777" w:rsidR="003B367A" w:rsidRPr="002A39CF" w:rsidRDefault="003B367A" w:rsidP="00F56FF1">
            <w:pPr>
              <w:pStyle w:val="TAL"/>
            </w:pPr>
          </w:p>
        </w:tc>
      </w:tr>
    </w:tbl>
    <w:p w14:paraId="61002355" w14:textId="77777777" w:rsidR="003B367A" w:rsidRPr="002A39CF" w:rsidRDefault="003B367A" w:rsidP="003B367A">
      <w:pPr>
        <w:rPr>
          <w:lang w:eastAsia="sv-SE"/>
        </w:rPr>
      </w:pPr>
    </w:p>
    <w:p w14:paraId="5D585775" w14:textId="77777777" w:rsidR="003B367A" w:rsidRPr="002A39CF" w:rsidRDefault="003B367A" w:rsidP="003B367A">
      <w:pPr>
        <w:pStyle w:val="H6"/>
        <w:rPr>
          <w:lang w:eastAsia="sv-SE"/>
        </w:rPr>
      </w:pPr>
      <w:r w:rsidRPr="002A39CF">
        <w:rPr>
          <w:lang w:eastAsia="sv-SE"/>
        </w:rPr>
        <w:t>7.6.2.1.5</w:t>
      </w:r>
      <w:r w:rsidRPr="002A39CF">
        <w:rPr>
          <w:lang w:eastAsia="sv-SE"/>
        </w:rPr>
        <w:tab/>
        <w:t>Test requirement</w:t>
      </w:r>
    </w:p>
    <w:p w14:paraId="21200CB5" w14:textId="77777777" w:rsidR="003B367A" w:rsidRPr="002A39CF" w:rsidRDefault="003B367A" w:rsidP="003B367A">
      <w:pPr>
        <w:rPr>
          <w:lang w:eastAsia="sv-SE"/>
        </w:rPr>
      </w:pPr>
      <w:r w:rsidRPr="002A39CF">
        <w:rPr>
          <w:lang w:eastAsia="sv-SE"/>
        </w:rPr>
        <w:t>Table 7.6.2.1.5-1 defines the primary level settings including test tolerances for all tests.</w:t>
      </w:r>
    </w:p>
    <w:p w14:paraId="65943020" w14:textId="77777777" w:rsidR="003B367A" w:rsidRPr="002A39CF" w:rsidRDefault="003B367A" w:rsidP="003B367A">
      <w:pPr>
        <w:pStyle w:val="TH"/>
      </w:pPr>
      <w:r w:rsidRPr="002A39CF">
        <w:rPr>
          <w:rFonts w:cs="v4.2.0"/>
        </w:rPr>
        <w:t>Table 7.6.2.1.5-1: Cell specific test parameters for SA inter-frequency event triggered reporting for FR2 without SSB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0"/>
        <w:gridCol w:w="875"/>
        <w:gridCol w:w="1886"/>
        <w:gridCol w:w="984"/>
        <w:gridCol w:w="6"/>
        <w:gridCol w:w="975"/>
        <w:gridCol w:w="993"/>
        <w:gridCol w:w="1219"/>
      </w:tblGrid>
      <w:tr w:rsidR="003B367A" w:rsidRPr="002A39CF" w14:paraId="6F8864E2" w14:textId="77777777" w:rsidTr="00F56FF1">
        <w:trPr>
          <w:cantSplit/>
          <w:trHeight w:val="150"/>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01073A8F" w14:textId="77777777" w:rsidR="003B367A" w:rsidRPr="002A39CF" w:rsidRDefault="003B367A" w:rsidP="00F56FF1">
            <w:pPr>
              <w:pStyle w:val="TAH"/>
              <w:rPr>
                <w:rFonts w:cs="Arial"/>
              </w:rPr>
            </w:pPr>
            <w:r w:rsidRPr="002A39CF">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D5E27E4" w14:textId="77777777" w:rsidR="003B367A" w:rsidRPr="002A39CF" w:rsidRDefault="003B367A" w:rsidP="00F56FF1">
            <w:pPr>
              <w:pStyle w:val="TAH"/>
              <w:rPr>
                <w:rFonts w:cs="Arial"/>
              </w:rPr>
            </w:pPr>
            <w:r w:rsidRPr="002A39CF">
              <w:t>Unit</w:t>
            </w:r>
          </w:p>
        </w:tc>
        <w:tc>
          <w:tcPr>
            <w:tcW w:w="1886" w:type="dxa"/>
            <w:vMerge w:val="restart"/>
            <w:tcBorders>
              <w:top w:val="single" w:sz="4" w:space="0" w:color="auto"/>
              <w:left w:val="single" w:sz="4" w:space="0" w:color="auto"/>
              <w:bottom w:val="single" w:sz="4" w:space="0" w:color="auto"/>
              <w:right w:val="single" w:sz="4" w:space="0" w:color="auto"/>
            </w:tcBorders>
            <w:hideMark/>
          </w:tcPr>
          <w:p w14:paraId="702D022F" w14:textId="77777777" w:rsidR="003B367A" w:rsidRPr="002A39CF" w:rsidRDefault="003B367A" w:rsidP="00F56FF1">
            <w:pPr>
              <w:pStyle w:val="TAH"/>
            </w:pPr>
            <w:r w:rsidRPr="002A39CF">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09B9BECD" w14:textId="77777777" w:rsidR="003B367A" w:rsidRPr="002A39CF" w:rsidRDefault="003B367A" w:rsidP="00F56FF1">
            <w:pPr>
              <w:pStyle w:val="TAH"/>
              <w:rPr>
                <w:rFonts w:cs="Arial"/>
              </w:rPr>
            </w:pPr>
            <w:r w:rsidRPr="002A39CF">
              <w:t>Cell 1</w:t>
            </w:r>
          </w:p>
        </w:tc>
        <w:tc>
          <w:tcPr>
            <w:tcW w:w="2212" w:type="dxa"/>
            <w:gridSpan w:val="2"/>
            <w:tcBorders>
              <w:top w:val="single" w:sz="4" w:space="0" w:color="auto"/>
              <w:left w:val="single" w:sz="4" w:space="0" w:color="auto"/>
              <w:bottom w:val="single" w:sz="4" w:space="0" w:color="auto"/>
              <w:right w:val="single" w:sz="4" w:space="0" w:color="auto"/>
            </w:tcBorders>
            <w:hideMark/>
          </w:tcPr>
          <w:p w14:paraId="35D961C4" w14:textId="77777777" w:rsidR="003B367A" w:rsidRPr="002A39CF" w:rsidRDefault="003B367A" w:rsidP="00F56FF1">
            <w:pPr>
              <w:pStyle w:val="TAH"/>
              <w:rPr>
                <w:rFonts w:cs="Arial"/>
              </w:rPr>
            </w:pPr>
            <w:r w:rsidRPr="002A39CF">
              <w:t>Cell 2</w:t>
            </w:r>
          </w:p>
        </w:tc>
      </w:tr>
      <w:tr w:rsidR="003B367A" w:rsidRPr="002A39CF" w14:paraId="4890CA12" w14:textId="77777777" w:rsidTr="00F56FF1">
        <w:trPr>
          <w:cantSplit/>
          <w:trHeight w:val="150"/>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5E931348" w14:textId="77777777" w:rsidR="003B367A" w:rsidRPr="002A39CF" w:rsidRDefault="003B367A" w:rsidP="00F56FF1">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B57A1A0" w14:textId="77777777" w:rsidR="003B367A" w:rsidRPr="002A39CF" w:rsidRDefault="003B367A" w:rsidP="00F56FF1">
            <w:pPr>
              <w:spacing w:after="0"/>
              <w:rPr>
                <w:rFonts w:ascii="Arial" w:hAnsi="Arial" w:cs="Arial"/>
                <w:b/>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BE04340" w14:textId="77777777" w:rsidR="003B367A" w:rsidRPr="002A39CF" w:rsidRDefault="003B367A"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580DD11" w14:textId="77777777" w:rsidR="003B367A" w:rsidRPr="002A39CF" w:rsidRDefault="003B367A" w:rsidP="00F56FF1">
            <w:pPr>
              <w:pStyle w:val="TAH"/>
              <w:rPr>
                <w:rFonts w:cs="Arial"/>
              </w:rPr>
            </w:pPr>
            <w:r w:rsidRPr="002A39CF">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1BADC7E5" w14:textId="77777777" w:rsidR="003B367A" w:rsidRPr="002A39CF" w:rsidRDefault="003B367A" w:rsidP="00F56FF1">
            <w:pPr>
              <w:pStyle w:val="TAH"/>
              <w:rPr>
                <w:rFonts w:cs="Arial"/>
              </w:rPr>
            </w:pPr>
            <w:r w:rsidRPr="002A39CF">
              <w:t>T2</w:t>
            </w:r>
          </w:p>
        </w:tc>
        <w:tc>
          <w:tcPr>
            <w:tcW w:w="993" w:type="dxa"/>
            <w:tcBorders>
              <w:top w:val="single" w:sz="4" w:space="0" w:color="auto"/>
              <w:left w:val="single" w:sz="4" w:space="0" w:color="auto"/>
              <w:bottom w:val="single" w:sz="4" w:space="0" w:color="auto"/>
              <w:right w:val="single" w:sz="4" w:space="0" w:color="auto"/>
            </w:tcBorders>
            <w:hideMark/>
          </w:tcPr>
          <w:p w14:paraId="74DA5330" w14:textId="77777777" w:rsidR="003B367A" w:rsidRPr="002A39CF" w:rsidRDefault="003B367A" w:rsidP="00F56FF1">
            <w:pPr>
              <w:pStyle w:val="TAH"/>
              <w:rPr>
                <w:rFonts w:cs="Arial"/>
              </w:rPr>
            </w:pPr>
            <w:r w:rsidRPr="002A39CF">
              <w:t>T1</w:t>
            </w:r>
          </w:p>
        </w:tc>
        <w:tc>
          <w:tcPr>
            <w:tcW w:w="1219" w:type="dxa"/>
            <w:tcBorders>
              <w:top w:val="single" w:sz="4" w:space="0" w:color="auto"/>
              <w:left w:val="single" w:sz="4" w:space="0" w:color="auto"/>
              <w:bottom w:val="single" w:sz="4" w:space="0" w:color="auto"/>
              <w:right w:val="single" w:sz="4" w:space="0" w:color="auto"/>
            </w:tcBorders>
            <w:hideMark/>
          </w:tcPr>
          <w:p w14:paraId="76B63EB6" w14:textId="77777777" w:rsidR="003B367A" w:rsidRPr="002A39CF" w:rsidRDefault="003B367A" w:rsidP="00F56FF1">
            <w:pPr>
              <w:pStyle w:val="TAH"/>
              <w:rPr>
                <w:rFonts w:cs="Arial"/>
              </w:rPr>
            </w:pPr>
            <w:r w:rsidRPr="002A39CF">
              <w:t>T2</w:t>
            </w:r>
          </w:p>
        </w:tc>
      </w:tr>
      <w:tr w:rsidR="003B367A" w:rsidRPr="002A39CF" w14:paraId="1DD65519" w14:textId="77777777" w:rsidTr="00F56FF1">
        <w:trPr>
          <w:cantSplit/>
          <w:trHeight w:val="292"/>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75A4FB6A" w14:textId="77777777" w:rsidR="003B367A" w:rsidRPr="002A39CF" w:rsidRDefault="003B367A" w:rsidP="00F56FF1">
            <w:pPr>
              <w:pStyle w:val="TAL"/>
            </w:pPr>
            <w:proofErr w:type="spellStart"/>
            <w:r w:rsidRPr="002A39CF">
              <w:rPr>
                <w:lang w:eastAsia="fr-FR"/>
              </w:rPr>
              <w:t>AoA</w:t>
            </w:r>
            <w:proofErr w:type="spellEnd"/>
            <w:r w:rsidRPr="002A39CF">
              <w:rPr>
                <w:lang w:eastAsia="fr-FR"/>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554DFA68" w14:textId="77777777" w:rsidR="003B367A" w:rsidRPr="002A39CF"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hideMark/>
          </w:tcPr>
          <w:p w14:paraId="2B8C4D03" w14:textId="77777777" w:rsidR="003B367A" w:rsidRPr="002A39CF" w:rsidRDefault="003B367A" w:rsidP="00F56FF1">
            <w:pPr>
              <w:pStyle w:val="TAC"/>
            </w:pPr>
            <w:r w:rsidRPr="002A39CF">
              <w:rPr>
                <w:lang w:eastAsia="fr-FR"/>
              </w:rPr>
              <w:t>Config 1</w:t>
            </w:r>
          </w:p>
        </w:tc>
        <w:tc>
          <w:tcPr>
            <w:tcW w:w="4177" w:type="dxa"/>
            <w:gridSpan w:val="5"/>
            <w:tcBorders>
              <w:top w:val="single" w:sz="4" w:space="0" w:color="auto"/>
              <w:left w:val="single" w:sz="4" w:space="0" w:color="auto"/>
              <w:bottom w:val="single" w:sz="4" w:space="0" w:color="auto"/>
              <w:right w:val="single" w:sz="4" w:space="0" w:color="auto"/>
            </w:tcBorders>
            <w:hideMark/>
          </w:tcPr>
          <w:p w14:paraId="40732EC7" w14:textId="77777777" w:rsidR="003B367A" w:rsidRPr="002A39CF" w:rsidRDefault="003B367A" w:rsidP="00F56FF1">
            <w:pPr>
              <w:pStyle w:val="TAC"/>
              <w:rPr>
                <w:rFonts w:cs="v4.2.0"/>
              </w:rPr>
            </w:pPr>
            <w:r w:rsidRPr="002A39CF">
              <w:rPr>
                <w:rFonts w:cs="v4.2.0"/>
              </w:rPr>
              <w:t>Setup 3 as specified in clause A.9</w:t>
            </w:r>
          </w:p>
        </w:tc>
      </w:tr>
      <w:tr w:rsidR="003B367A" w:rsidRPr="002A39CF" w14:paraId="0D9A767A" w14:textId="77777777" w:rsidTr="00F56FF1">
        <w:trPr>
          <w:cantSplit/>
          <w:trHeight w:val="292"/>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428B5A87" w14:textId="77777777" w:rsidR="003B367A" w:rsidRPr="002A39CF" w:rsidRDefault="003B367A" w:rsidP="00F56FF1">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71CBA97" w14:textId="77777777" w:rsidR="003B367A" w:rsidRPr="002A39CF" w:rsidRDefault="003B367A" w:rsidP="00F56FF1">
            <w:pPr>
              <w:spacing w:after="0"/>
              <w:rPr>
                <w:rFonts w:ascii="Arial" w:hAnsi="Arial"/>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42F32FC"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41C3B867" w14:textId="77777777" w:rsidR="003B367A" w:rsidRPr="002A39CF" w:rsidRDefault="003B367A" w:rsidP="00F56FF1">
            <w:pPr>
              <w:pStyle w:val="TAC"/>
              <w:rPr>
                <w:rFonts w:cs="v4.2.0"/>
                <w:bCs/>
              </w:rPr>
            </w:pPr>
            <w:r w:rsidRPr="002A39CF">
              <w:rPr>
                <w:rFonts w:cs="v4.2.0"/>
                <w:bCs/>
                <w:lang w:eastAsia="fr-FR"/>
              </w:rPr>
              <w:t>AoA1</w:t>
            </w:r>
          </w:p>
        </w:tc>
        <w:tc>
          <w:tcPr>
            <w:tcW w:w="2212" w:type="dxa"/>
            <w:gridSpan w:val="2"/>
            <w:tcBorders>
              <w:top w:val="single" w:sz="4" w:space="0" w:color="auto"/>
              <w:left w:val="single" w:sz="4" w:space="0" w:color="auto"/>
              <w:bottom w:val="single" w:sz="4" w:space="0" w:color="auto"/>
              <w:right w:val="single" w:sz="4" w:space="0" w:color="auto"/>
            </w:tcBorders>
            <w:hideMark/>
          </w:tcPr>
          <w:p w14:paraId="0C860C81" w14:textId="77777777" w:rsidR="003B367A" w:rsidRPr="002A39CF" w:rsidRDefault="003B367A" w:rsidP="00F56FF1">
            <w:pPr>
              <w:pStyle w:val="TAC"/>
              <w:rPr>
                <w:rFonts w:cs="v4.2.0"/>
                <w:bCs/>
              </w:rPr>
            </w:pPr>
            <w:r w:rsidRPr="002A39CF">
              <w:rPr>
                <w:rFonts w:cs="v4.2.0"/>
                <w:bCs/>
                <w:lang w:eastAsia="fr-FR"/>
              </w:rPr>
              <w:t>AoA2</w:t>
            </w:r>
          </w:p>
        </w:tc>
      </w:tr>
      <w:tr w:rsidR="003B367A" w:rsidRPr="002A39CF" w14:paraId="438A7A66"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79BFCFFA" w14:textId="77777777" w:rsidR="003B367A" w:rsidRPr="002A39CF" w:rsidRDefault="003B367A" w:rsidP="00F56FF1">
            <w:pPr>
              <w:pStyle w:val="TAL"/>
            </w:pPr>
            <w:r w:rsidRPr="002A39CF">
              <w:rPr>
                <w:rFonts w:cs="Arial"/>
                <w:szCs w:val="18"/>
              </w:rPr>
              <w:t xml:space="preserve">Assumption for UE </w:t>
            </w:r>
            <w:proofErr w:type="spellStart"/>
            <w:r w:rsidRPr="002A39CF">
              <w:rPr>
                <w:rFonts w:cs="Arial"/>
                <w:szCs w:val="18"/>
              </w:rPr>
              <w:t>beams</w:t>
            </w:r>
            <w:r w:rsidRPr="002A39CF">
              <w:rPr>
                <w:rFonts w:cs="Arial"/>
                <w:szCs w:val="18"/>
                <w:vertAlign w:val="superscript"/>
              </w:rPr>
              <w:t>Note</w:t>
            </w:r>
            <w:proofErr w:type="spellEnd"/>
            <w:r w:rsidRPr="002A39CF">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4E9AA9B9"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1E6DFA72" w14:textId="77777777" w:rsidR="003B367A" w:rsidRPr="002A39CF" w:rsidRDefault="003B367A" w:rsidP="00F56FF1">
            <w:pPr>
              <w:pStyle w:val="TAC"/>
            </w:pPr>
            <w:r w:rsidRPr="002A39CF">
              <w:t>Config 1,2</w:t>
            </w:r>
          </w:p>
        </w:tc>
        <w:tc>
          <w:tcPr>
            <w:tcW w:w="1965" w:type="dxa"/>
            <w:gridSpan w:val="3"/>
            <w:tcBorders>
              <w:top w:val="single" w:sz="4" w:space="0" w:color="auto"/>
              <w:left w:val="single" w:sz="4" w:space="0" w:color="auto"/>
              <w:bottom w:val="single" w:sz="4" w:space="0" w:color="auto"/>
              <w:right w:val="single" w:sz="4" w:space="0" w:color="auto"/>
            </w:tcBorders>
            <w:hideMark/>
          </w:tcPr>
          <w:p w14:paraId="7C2DB1E4" w14:textId="77777777" w:rsidR="003B367A" w:rsidRPr="002A39CF" w:rsidRDefault="003B367A" w:rsidP="00F56FF1">
            <w:pPr>
              <w:pStyle w:val="TAC"/>
              <w:rPr>
                <w:rFonts w:cs="v4.2.0"/>
                <w:bCs/>
                <w:lang w:eastAsia="fr-FR"/>
              </w:rPr>
            </w:pPr>
            <w:r w:rsidRPr="002A39CF">
              <w:rPr>
                <w:rFonts w:cs="v4.2.0"/>
                <w:lang w:eastAsia="zh-CN"/>
              </w:rPr>
              <w:t>Rough</w:t>
            </w:r>
          </w:p>
        </w:tc>
        <w:tc>
          <w:tcPr>
            <w:tcW w:w="2212" w:type="dxa"/>
            <w:gridSpan w:val="2"/>
            <w:tcBorders>
              <w:top w:val="single" w:sz="4" w:space="0" w:color="auto"/>
              <w:left w:val="single" w:sz="4" w:space="0" w:color="auto"/>
              <w:bottom w:val="single" w:sz="4" w:space="0" w:color="auto"/>
              <w:right w:val="single" w:sz="4" w:space="0" w:color="auto"/>
            </w:tcBorders>
            <w:hideMark/>
          </w:tcPr>
          <w:p w14:paraId="000E66CD" w14:textId="77777777" w:rsidR="003B367A" w:rsidRPr="002A39CF" w:rsidRDefault="003B367A" w:rsidP="00F56FF1">
            <w:pPr>
              <w:pStyle w:val="TAC"/>
              <w:rPr>
                <w:rFonts w:cs="v4.2.0"/>
                <w:bCs/>
                <w:lang w:eastAsia="fr-FR"/>
              </w:rPr>
            </w:pPr>
            <w:r w:rsidRPr="002A39CF">
              <w:rPr>
                <w:rFonts w:cs="v4.2.0"/>
                <w:lang w:eastAsia="zh-CN"/>
              </w:rPr>
              <w:t>Rough</w:t>
            </w:r>
          </w:p>
        </w:tc>
      </w:tr>
      <w:tr w:rsidR="003B367A" w:rsidRPr="002A39CF" w14:paraId="5F82FF0F"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286702D" w14:textId="77777777" w:rsidR="003B367A" w:rsidRPr="002A39CF" w:rsidRDefault="003B367A" w:rsidP="00F56FF1">
            <w:pPr>
              <w:pStyle w:val="TAL"/>
            </w:pPr>
            <w:r w:rsidRPr="002A39CF">
              <w:t>NR RF Channel Number</w:t>
            </w:r>
          </w:p>
        </w:tc>
        <w:tc>
          <w:tcPr>
            <w:tcW w:w="875" w:type="dxa"/>
            <w:tcBorders>
              <w:top w:val="single" w:sz="4" w:space="0" w:color="auto"/>
              <w:left w:val="single" w:sz="4" w:space="0" w:color="auto"/>
              <w:bottom w:val="single" w:sz="4" w:space="0" w:color="auto"/>
              <w:right w:val="single" w:sz="4" w:space="0" w:color="auto"/>
            </w:tcBorders>
          </w:tcPr>
          <w:p w14:paraId="6A8A3CA5"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54457F06"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0926F767" w14:textId="77777777" w:rsidR="003B367A" w:rsidRPr="002A39CF" w:rsidRDefault="003B367A" w:rsidP="00F56FF1">
            <w:pPr>
              <w:pStyle w:val="TAC"/>
            </w:pPr>
            <w:r w:rsidRPr="002A39CF">
              <w:rPr>
                <w:rFonts w:cs="v4.2.0"/>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36EDE550" w14:textId="77777777" w:rsidR="003B367A" w:rsidRPr="002A39CF" w:rsidRDefault="003B367A" w:rsidP="00F56FF1">
            <w:pPr>
              <w:pStyle w:val="TAC"/>
            </w:pPr>
            <w:r w:rsidRPr="002A39CF">
              <w:rPr>
                <w:rFonts w:cs="v4.2.0"/>
              </w:rPr>
              <w:t>2</w:t>
            </w:r>
          </w:p>
        </w:tc>
      </w:tr>
      <w:tr w:rsidR="003B367A" w:rsidRPr="002A39CF" w14:paraId="697CEB93"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3F7FC9DA" w14:textId="77777777" w:rsidR="003B367A" w:rsidRPr="002A39CF" w:rsidRDefault="003B367A" w:rsidP="00F56FF1">
            <w:pPr>
              <w:pStyle w:val="TAL"/>
            </w:pPr>
            <w:r w:rsidRPr="002A39CF">
              <w:t>Duplex mode</w:t>
            </w:r>
          </w:p>
        </w:tc>
        <w:tc>
          <w:tcPr>
            <w:tcW w:w="875" w:type="dxa"/>
            <w:tcBorders>
              <w:top w:val="single" w:sz="4" w:space="0" w:color="auto"/>
              <w:left w:val="single" w:sz="4" w:space="0" w:color="auto"/>
              <w:bottom w:val="single" w:sz="4" w:space="0" w:color="auto"/>
              <w:right w:val="single" w:sz="4" w:space="0" w:color="auto"/>
            </w:tcBorders>
          </w:tcPr>
          <w:p w14:paraId="246F7D26" w14:textId="77777777" w:rsidR="003B367A" w:rsidRPr="002A39CF"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420E32F"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5CB86DBF" w14:textId="77777777" w:rsidR="003B367A" w:rsidRPr="002A39CF" w:rsidRDefault="003B367A" w:rsidP="00F56FF1">
            <w:pPr>
              <w:pStyle w:val="TAC"/>
            </w:pPr>
            <w:r w:rsidRPr="002A39CF">
              <w:t>TDD</w:t>
            </w:r>
          </w:p>
        </w:tc>
        <w:tc>
          <w:tcPr>
            <w:tcW w:w="2212" w:type="dxa"/>
            <w:gridSpan w:val="2"/>
            <w:tcBorders>
              <w:top w:val="single" w:sz="4" w:space="0" w:color="auto"/>
              <w:left w:val="single" w:sz="4" w:space="0" w:color="auto"/>
              <w:bottom w:val="single" w:sz="4" w:space="0" w:color="auto"/>
              <w:right w:val="single" w:sz="4" w:space="0" w:color="auto"/>
            </w:tcBorders>
            <w:hideMark/>
          </w:tcPr>
          <w:p w14:paraId="2A5712E7" w14:textId="77777777" w:rsidR="003B367A" w:rsidRPr="002A39CF" w:rsidRDefault="003B367A" w:rsidP="00F56FF1">
            <w:pPr>
              <w:pStyle w:val="TAC"/>
            </w:pPr>
            <w:r w:rsidRPr="002A39CF">
              <w:t>TDD</w:t>
            </w:r>
          </w:p>
        </w:tc>
      </w:tr>
      <w:tr w:rsidR="003B367A" w:rsidRPr="002A39CF" w14:paraId="3F8DF6AD"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866676D" w14:textId="77777777" w:rsidR="003B367A" w:rsidRPr="002A39CF" w:rsidRDefault="003B367A" w:rsidP="00F56FF1">
            <w:pPr>
              <w:pStyle w:val="TAL"/>
            </w:pPr>
            <w:r w:rsidRPr="002A39CF">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0B9AB890" w14:textId="77777777" w:rsidR="003B367A" w:rsidRPr="002A39CF"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9A71872"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A61A6BB" w14:textId="77777777" w:rsidR="003B367A" w:rsidRPr="002A39CF" w:rsidRDefault="003B367A" w:rsidP="00F56FF1">
            <w:pPr>
              <w:pStyle w:val="TAC"/>
            </w:pPr>
            <w:r w:rsidRPr="002A39CF">
              <w:t>TDDConf.3.1</w:t>
            </w:r>
          </w:p>
        </w:tc>
        <w:tc>
          <w:tcPr>
            <w:tcW w:w="2212" w:type="dxa"/>
            <w:gridSpan w:val="2"/>
            <w:tcBorders>
              <w:top w:val="single" w:sz="4" w:space="0" w:color="auto"/>
              <w:left w:val="single" w:sz="4" w:space="0" w:color="auto"/>
              <w:bottom w:val="single" w:sz="4" w:space="0" w:color="auto"/>
              <w:right w:val="single" w:sz="4" w:space="0" w:color="auto"/>
            </w:tcBorders>
            <w:hideMark/>
          </w:tcPr>
          <w:p w14:paraId="7F461B30" w14:textId="77777777" w:rsidR="003B367A" w:rsidRPr="002A39CF" w:rsidRDefault="003B367A" w:rsidP="00F56FF1">
            <w:pPr>
              <w:pStyle w:val="TAC"/>
            </w:pPr>
            <w:r w:rsidRPr="002A39CF">
              <w:t>TDDConf.3.1</w:t>
            </w:r>
          </w:p>
        </w:tc>
      </w:tr>
      <w:tr w:rsidR="003B367A" w:rsidRPr="002A39CF" w14:paraId="53B5736C"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443D169A"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7698DDEB" w14:textId="77777777" w:rsidR="003B367A" w:rsidRPr="002A39CF" w:rsidRDefault="003B367A" w:rsidP="00F56FF1">
            <w:pPr>
              <w:pStyle w:val="TAC"/>
            </w:pPr>
            <w:r w:rsidRPr="002A39CF">
              <w:rPr>
                <w:rFonts w:cs="v4.2.0"/>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186879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10D8CFF"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FE6C8E2"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r>
      <w:tr w:rsidR="003B367A" w:rsidRPr="002A39CF" w14:paraId="71AFE16F"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319DC36" w14:textId="77777777" w:rsidR="003B367A" w:rsidRPr="002A39CF" w:rsidRDefault="003B367A" w:rsidP="00F56FF1">
            <w:pPr>
              <w:pStyle w:val="TAL"/>
              <w:rPr>
                <w:bCs/>
              </w:rPr>
            </w:pPr>
            <w:r w:rsidRPr="002A39CF">
              <w:t>Data RBs allocated</w:t>
            </w:r>
          </w:p>
        </w:tc>
        <w:tc>
          <w:tcPr>
            <w:tcW w:w="875" w:type="dxa"/>
            <w:tcBorders>
              <w:top w:val="single" w:sz="4" w:space="0" w:color="auto"/>
              <w:left w:val="single" w:sz="4" w:space="0" w:color="auto"/>
              <w:bottom w:val="single" w:sz="4" w:space="0" w:color="auto"/>
              <w:right w:val="single" w:sz="4" w:space="0" w:color="auto"/>
            </w:tcBorders>
          </w:tcPr>
          <w:p w14:paraId="4221E5A0" w14:textId="77777777" w:rsidR="003B367A" w:rsidRPr="002A39CF"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972F515"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A30E4D2" w14:textId="77777777" w:rsidR="003B367A" w:rsidRPr="002A39CF" w:rsidRDefault="003B367A" w:rsidP="00F56FF1">
            <w:pPr>
              <w:pStyle w:val="TAC"/>
              <w:rPr>
                <w:szCs w:val="18"/>
              </w:rPr>
            </w:pPr>
            <w:r w:rsidRPr="002A39CF">
              <w:t>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0C71CFE" w14:textId="77777777" w:rsidR="003B367A" w:rsidRPr="002A39CF" w:rsidRDefault="003B367A" w:rsidP="00F56FF1">
            <w:pPr>
              <w:pStyle w:val="TAC"/>
              <w:rPr>
                <w:szCs w:val="18"/>
              </w:rPr>
            </w:pPr>
            <w:r w:rsidRPr="002A39CF">
              <w:t>66</w:t>
            </w:r>
          </w:p>
        </w:tc>
      </w:tr>
      <w:tr w:rsidR="003B367A" w:rsidRPr="002A39CF" w14:paraId="76747AB0" w14:textId="77777777" w:rsidTr="00F56FF1">
        <w:trPr>
          <w:cantSplit/>
          <w:trHeight w:val="81"/>
        </w:trPr>
        <w:tc>
          <w:tcPr>
            <w:tcW w:w="2619" w:type="dxa"/>
            <w:gridSpan w:val="2"/>
            <w:tcBorders>
              <w:top w:val="single" w:sz="4" w:space="0" w:color="auto"/>
              <w:left w:val="single" w:sz="4" w:space="0" w:color="auto"/>
              <w:bottom w:val="single" w:sz="4" w:space="0" w:color="auto"/>
              <w:right w:val="single" w:sz="4" w:space="0" w:color="auto"/>
            </w:tcBorders>
            <w:hideMark/>
          </w:tcPr>
          <w:p w14:paraId="03686321" w14:textId="77777777" w:rsidR="003B367A" w:rsidRPr="002A39CF" w:rsidRDefault="003B367A" w:rsidP="00F56FF1">
            <w:pPr>
              <w:pStyle w:val="TAL"/>
              <w:rPr>
                <w:bCs/>
              </w:rPr>
            </w:pPr>
            <w:r w:rsidRPr="002A39CF">
              <w:t>BWP BW</w:t>
            </w:r>
          </w:p>
        </w:tc>
        <w:tc>
          <w:tcPr>
            <w:tcW w:w="875" w:type="dxa"/>
            <w:tcBorders>
              <w:top w:val="single" w:sz="4" w:space="0" w:color="auto"/>
              <w:left w:val="single" w:sz="4" w:space="0" w:color="auto"/>
              <w:bottom w:val="single" w:sz="4" w:space="0" w:color="auto"/>
              <w:right w:val="single" w:sz="4" w:space="0" w:color="auto"/>
            </w:tcBorders>
            <w:hideMark/>
          </w:tcPr>
          <w:p w14:paraId="56AF951F" w14:textId="77777777" w:rsidR="003B367A" w:rsidRPr="002A39CF" w:rsidRDefault="003B367A" w:rsidP="00F56FF1">
            <w:pPr>
              <w:pStyle w:val="TAC"/>
            </w:pPr>
            <w:r w:rsidRPr="002A39CF">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8F89F94"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50EB805"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0B68E0F"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r>
      <w:tr w:rsidR="003B367A" w:rsidRPr="002A39CF" w14:paraId="51C62B4A" w14:textId="77777777" w:rsidTr="00F56FF1">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6D939657" w14:textId="77777777" w:rsidR="003B367A" w:rsidRPr="002A39CF" w:rsidRDefault="003B367A" w:rsidP="00F56FF1">
            <w:pPr>
              <w:pStyle w:val="TAL"/>
            </w:pPr>
            <w:r w:rsidRPr="002A39CF">
              <w:t>BWP configuration</w:t>
            </w:r>
          </w:p>
        </w:tc>
        <w:tc>
          <w:tcPr>
            <w:tcW w:w="1310" w:type="dxa"/>
            <w:tcBorders>
              <w:top w:val="single" w:sz="4" w:space="0" w:color="auto"/>
              <w:left w:val="single" w:sz="4" w:space="0" w:color="auto"/>
              <w:bottom w:val="single" w:sz="4" w:space="0" w:color="auto"/>
              <w:right w:val="single" w:sz="4" w:space="0" w:color="auto"/>
            </w:tcBorders>
            <w:hideMark/>
          </w:tcPr>
          <w:p w14:paraId="51FB7C45" w14:textId="77777777" w:rsidR="003B367A" w:rsidRPr="002A39CF" w:rsidRDefault="003B367A" w:rsidP="00F56FF1">
            <w:pPr>
              <w:pStyle w:val="TAL"/>
            </w:pPr>
            <w:r w:rsidRPr="002A39CF">
              <w:t>Initial DL BWP</w:t>
            </w:r>
          </w:p>
        </w:tc>
        <w:tc>
          <w:tcPr>
            <w:tcW w:w="875" w:type="dxa"/>
            <w:tcBorders>
              <w:top w:val="single" w:sz="4" w:space="0" w:color="auto"/>
              <w:left w:val="single" w:sz="4" w:space="0" w:color="auto"/>
              <w:bottom w:val="single" w:sz="4" w:space="0" w:color="auto"/>
              <w:right w:val="single" w:sz="4" w:space="0" w:color="auto"/>
            </w:tcBorders>
          </w:tcPr>
          <w:p w14:paraId="37DB35DD" w14:textId="77777777" w:rsidR="003B367A" w:rsidRPr="002A39CF"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6FAE2E1B" w14:textId="77777777" w:rsidR="003B367A" w:rsidRPr="002A39CF" w:rsidRDefault="003B367A" w:rsidP="00F56FF1">
            <w:pPr>
              <w:pStyle w:val="TAC"/>
            </w:pPr>
            <w:r w:rsidRPr="002A39CF">
              <w:t>Config</w:t>
            </w:r>
            <w:r w:rsidRPr="002A39CF">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082BC550" w14:textId="77777777" w:rsidR="003B367A" w:rsidRPr="002A39CF" w:rsidRDefault="003B367A" w:rsidP="00F56FF1">
            <w:pPr>
              <w:pStyle w:val="TAC"/>
            </w:pPr>
            <w:r w:rsidRPr="002A39CF">
              <w:t>DLBWP.0.1</w:t>
            </w:r>
          </w:p>
        </w:tc>
        <w:tc>
          <w:tcPr>
            <w:tcW w:w="2212" w:type="dxa"/>
            <w:gridSpan w:val="2"/>
            <w:tcBorders>
              <w:top w:val="single" w:sz="4" w:space="0" w:color="auto"/>
              <w:left w:val="single" w:sz="4" w:space="0" w:color="auto"/>
              <w:bottom w:val="single" w:sz="4" w:space="0" w:color="auto"/>
              <w:right w:val="single" w:sz="4" w:space="0" w:color="auto"/>
            </w:tcBorders>
            <w:hideMark/>
          </w:tcPr>
          <w:p w14:paraId="123D3926" w14:textId="77777777" w:rsidR="003B367A" w:rsidRPr="002A39CF" w:rsidRDefault="003B367A" w:rsidP="00F56FF1">
            <w:pPr>
              <w:pStyle w:val="TAC"/>
            </w:pPr>
            <w:r w:rsidRPr="002A39CF">
              <w:t>N/A</w:t>
            </w:r>
          </w:p>
        </w:tc>
      </w:tr>
      <w:tr w:rsidR="003B367A" w:rsidRPr="002A39CF" w14:paraId="6C32E2DB" w14:textId="77777777" w:rsidTr="00F56FF1">
        <w:trPr>
          <w:cantSplit/>
          <w:trHeight w:val="259"/>
        </w:trPr>
        <w:tc>
          <w:tcPr>
            <w:tcW w:w="1309" w:type="dxa"/>
            <w:vMerge/>
            <w:tcBorders>
              <w:top w:val="single" w:sz="4" w:space="0" w:color="auto"/>
              <w:left w:val="single" w:sz="4" w:space="0" w:color="auto"/>
              <w:bottom w:val="single" w:sz="4" w:space="0" w:color="auto"/>
              <w:right w:val="single" w:sz="4" w:space="0" w:color="auto"/>
            </w:tcBorders>
          </w:tcPr>
          <w:p w14:paraId="3A779079" w14:textId="77777777" w:rsidR="003B367A" w:rsidRPr="002A39CF" w:rsidRDefault="003B367A" w:rsidP="00F56FF1">
            <w:pPr>
              <w:pStyle w:val="TAL"/>
            </w:pPr>
          </w:p>
        </w:tc>
        <w:tc>
          <w:tcPr>
            <w:tcW w:w="1310" w:type="dxa"/>
            <w:tcBorders>
              <w:top w:val="single" w:sz="4" w:space="0" w:color="auto"/>
              <w:left w:val="single" w:sz="4" w:space="0" w:color="auto"/>
              <w:bottom w:val="single" w:sz="4" w:space="0" w:color="auto"/>
              <w:right w:val="single" w:sz="4" w:space="0" w:color="auto"/>
            </w:tcBorders>
          </w:tcPr>
          <w:p w14:paraId="17EE3C97" w14:textId="77777777" w:rsidR="003B367A" w:rsidRPr="002A39CF" w:rsidRDefault="003B367A" w:rsidP="00F56FF1">
            <w:pPr>
              <w:pStyle w:val="TAL"/>
            </w:pPr>
            <w:r w:rsidRPr="002A39CF">
              <w:t>Initial UL BWP</w:t>
            </w:r>
          </w:p>
        </w:tc>
        <w:tc>
          <w:tcPr>
            <w:tcW w:w="875" w:type="dxa"/>
            <w:tcBorders>
              <w:top w:val="single" w:sz="4" w:space="0" w:color="auto"/>
              <w:left w:val="single" w:sz="4" w:space="0" w:color="auto"/>
              <w:bottom w:val="single" w:sz="4" w:space="0" w:color="auto"/>
              <w:right w:val="single" w:sz="4" w:space="0" w:color="auto"/>
            </w:tcBorders>
          </w:tcPr>
          <w:p w14:paraId="29971D09"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tcPr>
          <w:p w14:paraId="2541B43E" w14:textId="77777777" w:rsidR="003B367A" w:rsidRPr="002A39CF" w:rsidRDefault="003B367A" w:rsidP="00F56FF1">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64AC7D6C" w14:textId="77777777" w:rsidR="003B367A" w:rsidRPr="002A39CF" w:rsidRDefault="003B367A" w:rsidP="00F56FF1">
            <w:pPr>
              <w:pStyle w:val="TAC"/>
            </w:pPr>
            <w:r w:rsidRPr="002A39CF">
              <w:t>ULBWP.0.1</w:t>
            </w:r>
          </w:p>
        </w:tc>
        <w:tc>
          <w:tcPr>
            <w:tcW w:w="2212" w:type="dxa"/>
            <w:gridSpan w:val="2"/>
            <w:tcBorders>
              <w:top w:val="single" w:sz="4" w:space="0" w:color="auto"/>
              <w:left w:val="single" w:sz="4" w:space="0" w:color="auto"/>
              <w:bottom w:val="single" w:sz="4" w:space="0" w:color="auto"/>
              <w:right w:val="single" w:sz="4" w:space="0" w:color="auto"/>
            </w:tcBorders>
          </w:tcPr>
          <w:p w14:paraId="48547C57" w14:textId="77777777" w:rsidR="003B367A" w:rsidRPr="002A39CF" w:rsidRDefault="003B367A" w:rsidP="00F56FF1">
            <w:pPr>
              <w:pStyle w:val="TAC"/>
            </w:pPr>
            <w:r w:rsidRPr="002A39CF">
              <w:t>N/A</w:t>
            </w:r>
          </w:p>
        </w:tc>
      </w:tr>
      <w:tr w:rsidR="003B367A" w:rsidRPr="002A39CF" w14:paraId="4225E1DC" w14:textId="77777777" w:rsidTr="00F56FF1">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735CFCF" w14:textId="77777777" w:rsidR="003B367A" w:rsidRPr="002A39CF" w:rsidRDefault="003B367A" w:rsidP="00F56FF1">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67239E6" w14:textId="77777777" w:rsidR="003B367A" w:rsidRPr="002A39CF" w:rsidRDefault="003B367A" w:rsidP="00F56FF1">
            <w:pPr>
              <w:pStyle w:val="TAL"/>
            </w:pPr>
            <w:r w:rsidRPr="002A39CF">
              <w:t>Dedicated DL BWP</w:t>
            </w:r>
          </w:p>
        </w:tc>
        <w:tc>
          <w:tcPr>
            <w:tcW w:w="875" w:type="dxa"/>
            <w:tcBorders>
              <w:top w:val="single" w:sz="4" w:space="0" w:color="auto"/>
              <w:left w:val="single" w:sz="4" w:space="0" w:color="auto"/>
              <w:bottom w:val="single" w:sz="4" w:space="0" w:color="auto"/>
              <w:right w:val="single" w:sz="4" w:space="0" w:color="auto"/>
            </w:tcBorders>
          </w:tcPr>
          <w:p w14:paraId="47241694"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E83066E"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139A7B90" w14:textId="77777777" w:rsidR="003B367A" w:rsidRPr="002A39CF" w:rsidRDefault="003B367A" w:rsidP="00F56FF1">
            <w:pPr>
              <w:pStyle w:val="TAC"/>
            </w:pPr>
            <w:r w:rsidRPr="002A39CF">
              <w:t>DLBWP.1.1</w:t>
            </w:r>
          </w:p>
        </w:tc>
        <w:tc>
          <w:tcPr>
            <w:tcW w:w="2212" w:type="dxa"/>
            <w:gridSpan w:val="2"/>
            <w:tcBorders>
              <w:top w:val="single" w:sz="4" w:space="0" w:color="auto"/>
              <w:left w:val="single" w:sz="4" w:space="0" w:color="auto"/>
              <w:bottom w:val="single" w:sz="4" w:space="0" w:color="auto"/>
              <w:right w:val="single" w:sz="4" w:space="0" w:color="auto"/>
            </w:tcBorders>
            <w:hideMark/>
          </w:tcPr>
          <w:p w14:paraId="2882EF5F" w14:textId="77777777" w:rsidR="003B367A" w:rsidRPr="002A39CF" w:rsidRDefault="003B367A" w:rsidP="00F56FF1">
            <w:pPr>
              <w:pStyle w:val="TAC"/>
            </w:pPr>
            <w:r w:rsidRPr="002A39CF">
              <w:t>N/A</w:t>
            </w:r>
          </w:p>
        </w:tc>
      </w:tr>
      <w:tr w:rsidR="003B367A" w:rsidRPr="002A39CF" w14:paraId="426203C7" w14:textId="77777777" w:rsidTr="00F56FF1">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256804D" w14:textId="77777777" w:rsidR="003B367A" w:rsidRPr="002A39CF" w:rsidRDefault="003B367A" w:rsidP="00F56FF1">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B84D97A" w14:textId="77777777" w:rsidR="003B367A" w:rsidRPr="002A39CF" w:rsidRDefault="003B367A" w:rsidP="00F56FF1">
            <w:pPr>
              <w:pStyle w:val="TAL"/>
              <w:rPr>
                <w:bCs/>
              </w:rPr>
            </w:pPr>
            <w:r w:rsidRPr="002A39C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0297C616"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396E647"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F0CF2B0" w14:textId="77777777" w:rsidR="003B367A" w:rsidRPr="002A39CF" w:rsidRDefault="003B367A" w:rsidP="00F56FF1">
            <w:pPr>
              <w:pStyle w:val="TAC"/>
            </w:pPr>
            <w:r w:rsidRPr="002A39CF">
              <w:t>ULBWP.1.1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EC6F997" w14:textId="77777777" w:rsidR="003B367A" w:rsidRPr="002A39CF" w:rsidRDefault="003B367A" w:rsidP="00F56FF1">
            <w:pPr>
              <w:pStyle w:val="TAC"/>
            </w:pPr>
            <w:r w:rsidRPr="002A39CF">
              <w:t>N/A</w:t>
            </w:r>
          </w:p>
        </w:tc>
      </w:tr>
      <w:tr w:rsidR="003B367A" w:rsidRPr="002A39CF" w14:paraId="533BC371" w14:textId="77777777" w:rsidTr="00F56FF1">
        <w:trPr>
          <w:cantSplit/>
          <w:trHeight w:val="443"/>
        </w:trPr>
        <w:tc>
          <w:tcPr>
            <w:tcW w:w="2619" w:type="dxa"/>
            <w:gridSpan w:val="2"/>
            <w:tcBorders>
              <w:top w:val="single" w:sz="4" w:space="0" w:color="auto"/>
              <w:left w:val="single" w:sz="4" w:space="0" w:color="auto"/>
              <w:bottom w:val="single" w:sz="4" w:space="0" w:color="auto"/>
              <w:right w:val="single" w:sz="4" w:space="0" w:color="auto"/>
            </w:tcBorders>
            <w:hideMark/>
          </w:tcPr>
          <w:p w14:paraId="4537AEAD" w14:textId="77777777" w:rsidR="003B367A" w:rsidRPr="002A39CF" w:rsidRDefault="003B367A" w:rsidP="00F56FF1">
            <w:pPr>
              <w:pStyle w:val="TAL"/>
            </w:pPr>
            <w:r w:rsidRPr="002A39CF">
              <w:rPr>
                <w:bCs/>
              </w:rPr>
              <w:lastRenderedPageBreak/>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04350455"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00F3F06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tcPr>
          <w:p w14:paraId="295B13E9" w14:textId="77777777" w:rsidR="003B367A" w:rsidRPr="002A39CF" w:rsidRDefault="003B367A" w:rsidP="00F56FF1">
            <w:pPr>
              <w:pStyle w:val="TAC"/>
            </w:pPr>
          </w:p>
          <w:p w14:paraId="26179FB9" w14:textId="77777777" w:rsidR="003B367A" w:rsidRPr="002A39CF" w:rsidRDefault="003B367A" w:rsidP="00F56FF1">
            <w:pPr>
              <w:pStyle w:val="TAC"/>
              <w:rPr>
                <w:rFonts w:cs="v4.2.0"/>
              </w:rPr>
            </w:pPr>
            <w:r w:rsidRPr="002A39CF">
              <w:t xml:space="preserve">OP.1 </w:t>
            </w:r>
          </w:p>
        </w:tc>
        <w:tc>
          <w:tcPr>
            <w:tcW w:w="2212" w:type="dxa"/>
            <w:gridSpan w:val="2"/>
            <w:tcBorders>
              <w:top w:val="single" w:sz="4" w:space="0" w:color="auto"/>
              <w:left w:val="single" w:sz="4" w:space="0" w:color="auto"/>
              <w:bottom w:val="single" w:sz="4" w:space="0" w:color="auto"/>
              <w:right w:val="single" w:sz="4" w:space="0" w:color="auto"/>
            </w:tcBorders>
          </w:tcPr>
          <w:p w14:paraId="73574586" w14:textId="77777777" w:rsidR="003B367A" w:rsidRPr="002A39CF" w:rsidRDefault="003B367A" w:rsidP="00F56FF1">
            <w:pPr>
              <w:pStyle w:val="TAC"/>
            </w:pPr>
          </w:p>
          <w:p w14:paraId="7613088B" w14:textId="77777777" w:rsidR="003B367A" w:rsidRPr="002A39CF" w:rsidRDefault="003B367A" w:rsidP="00F56FF1">
            <w:pPr>
              <w:pStyle w:val="TAC"/>
              <w:rPr>
                <w:rFonts w:cs="v4.2.0"/>
              </w:rPr>
            </w:pPr>
            <w:r w:rsidRPr="002A39CF">
              <w:t>OP.1</w:t>
            </w:r>
          </w:p>
        </w:tc>
      </w:tr>
      <w:tr w:rsidR="003B367A" w:rsidRPr="002A39CF" w14:paraId="00297054" w14:textId="77777777" w:rsidTr="00F56FF1">
        <w:trPr>
          <w:cantSplit/>
          <w:trHeight w:val="259"/>
        </w:trPr>
        <w:tc>
          <w:tcPr>
            <w:tcW w:w="2619" w:type="dxa"/>
            <w:gridSpan w:val="2"/>
            <w:tcBorders>
              <w:top w:val="single" w:sz="4" w:space="0" w:color="auto"/>
              <w:left w:val="single" w:sz="4" w:space="0" w:color="auto"/>
              <w:bottom w:val="single" w:sz="4" w:space="0" w:color="auto"/>
              <w:right w:val="single" w:sz="4" w:space="0" w:color="auto"/>
            </w:tcBorders>
            <w:hideMark/>
          </w:tcPr>
          <w:p w14:paraId="36C5A523" w14:textId="77777777" w:rsidR="003B367A" w:rsidRPr="002A39CF" w:rsidRDefault="003B367A" w:rsidP="00F56FF1">
            <w:pPr>
              <w:pStyle w:val="TAL"/>
            </w:pPr>
            <w:r w:rsidRPr="002A39CF">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75CF672"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4675F3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2CBD6940" w14:textId="77777777" w:rsidR="003B367A" w:rsidRPr="002A39CF" w:rsidRDefault="003B367A" w:rsidP="00F56FF1">
            <w:pPr>
              <w:pStyle w:val="TAC"/>
            </w:pPr>
            <w:r w:rsidRPr="002A39CF">
              <w:t>SR.3.1 TDD</w:t>
            </w:r>
          </w:p>
          <w:p w14:paraId="797B77AA" w14:textId="77777777" w:rsidR="003B367A" w:rsidRPr="002A39CF" w:rsidRDefault="003B367A" w:rsidP="00F56FF1">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10AAB689" w14:textId="77777777" w:rsidR="003B367A" w:rsidRPr="002A39CF" w:rsidRDefault="003B367A" w:rsidP="00F56FF1">
            <w:pPr>
              <w:pStyle w:val="TAC"/>
            </w:pPr>
            <w:r w:rsidRPr="002A39CF">
              <w:t>-</w:t>
            </w:r>
          </w:p>
        </w:tc>
      </w:tr>
      <w:tr w:rsidR="003B367A" w:rsidRPr="002A39CF" w14:paraId="1DDC83BD" w14:textId="77777777" w:rsidTr="00F56FF1">
        <w:trPr>
          <w:cantSplit/>
          <w:trHeight w:val="186"/>
        </w:trPr>
        <w:tc>
          <w:tcPr>
            <w:tcW w:w="2619" w:type="dxa"/>
            <w:gridSpan w:val="2"/>
            <w:tcBorders>
              <w:top w:val="single" w:sz="4" w:space="0" w:color="auto"/>
              <w:left w:val="single" w:sz="4" w:space="0" w:color="auto"/>
              <w:bottom w:val="single" w:sz="4" w:space="0" w:color="auto"/>
              <w:right w:val="single" w:sz="4" w:space="0" w:color="auto"/>
            </w:tcBorders>
            <w:hideMark/>
          </w:tcPr>
          <w:p w14:paraId="50C6EFBA" w14:textId="77777777" w:rsidR="003B367A" w:rsidRPr="002A39CF" w:rsidRDefault="003B367A" w:rsidP="00F56FF1">
            <w:pPr>
              <w:pStyle w:val="TAL"/>
              <w:rPr>
                <w:rFonts w:cs="v5.0.0"/>
              </w:rPr>
            </w:pPr>
            <w:r w:rsidRPr="002A39CF">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AE788A9"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F72BEA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100988F4" w14:textId="77777777" w:rsidR="003B367A" w:rsidRPr="002A39CF" w:rsidRDefault="003B367A" w:rsidP="00F56FF1">
            <w:pPr>
              <w:pStyle w:val="TAC"/>
            </w:pPr>
            <w:r w:rsidRPr="002A39CF">
              <w:t>CR.3.1 TDD</w:t>
            </w:r>
          </w:p>
          <w:p w14:paraId="58D7C285" w14:textId="77777777" w:rsidR="003B367A" w:rsidRPr="002A39CF" w:rsidRDefault="003B367A" w:rsidP="00F56FF1">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684E45E6" w14:textId="77777777" w:rsidR="003B367A" w:rsidRPr="002A39CF" w:rsidRDefault="003B367A" w:rsidP="00F56FF1">
            <w:pPr>
              <w:pStyle w:val="TAC"/>
              <w:rPr>
                <w:rFonts w:cs="v4.2.0"/>
              </w:rPr>
            </w:pPr>
            <w:r w:rsidRPr="002A39CF">
              <w:rPr>
                <w:rFonts w:cs="v4.2.0"/>
              </w:rPr>
              <w:t>-</w:t>
            </w:r>
          </w:p>
        </w:tc>
      </w:tr>
      <w:tr w:rsidR="003B367A" w:rsidRPr="002A39CF" w14:paraId="33D5B8D8" w14:textId="77777777" w:rsidTr="00F56FF1">
        <w:trPr>
          <w:cantSplit/>
          <w:trHeight w:val="450"/>
        </w:trPr>
        <w:tc>
          <w:tcPr>
            <w:tcW w:w="2619" w:type="dxa"/>
            <w:gridSpan w:val="2"/>
            <w:tcBorders>
              <w:top w:val="single" w:sz="4" w:space="0" w:color="auto"/>
              <w:left w:val="single" w:sz="4" w:space="0" w:color="auto"/>
              <w:bottom w:val="single" w:sz="4" w:space="0" w:color="auto"/>
              <w:right w:val="single" w:sz="4" w:space="0" w:color="auto"/>
            </w:tcBorders>
            <w:hideMark/>
          </w:tcPr>
          <w:p w14:paraId="2FB6B4D1" w14:textId="77777777" w:rsidR="003B367A" w:rsidRPr="002A39CF" w:rsidRDefault="003B367A" w:rsidP="00F56FF1">
            <w:pPr>
              <w:pStyle w:val="TAL"/>
            </w:pPr>
            <w:r w:rsidRPr="002A39CF">
              <w:t>SMTC configuration</w:t>
            </w:r>
          </w:p>
        </w:tc>
        <w:tc>
          <w:tcPr>
            <w:tcW w:w="875" w:type="dxa"/>
            <w:tcBorders>
              <w:top w:val="single" w:sz="4" w:space="0" w:color="auto"/>
              <w:left w:val="single" w:sz="4" w:space="0" w:color="auto"/>
              <w:bottom w:val="single" w:sz="4" w:space="0" w:color="auto"/>
              <w:right w:val="single" w:sz="4" w:space="0" w:color="auto"/>
            </w:tcBorders>
          </w:tcPr>
          <w:p w14:paraId="0F437086"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94079CE"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98DA55C" w14:textId="77777777" w:rsidR="003B367A" w:rsidRPr="002A39CF" w:rsidRDefault="003B367A" w:rsidP="00F56FF1">
            <w:pPr>
              <w:pStyle w:val="TAC"/>
              <w:rPr>
                <w:rFonts w:cs="v4.2.0"/>
              </w:rPr>
            </w:pPr>
            <w:r w:rsidRPr="002A39CF">
              <w:t>SMTC.1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3A0D85E0" w14:textId="77777777" w:rsidR="003B367A" w:rsidRPr="002A39CF" w:rsidRDefault="003B367A" w:rsidP="00F56FF1">
            <w:pPr>
              <w:pStyle w:val="TAC"/>
              <w:rPr>
                <w:rFonts w:cs="v4.2.0"/>
              </w:rPr>
            </w:pPr>
            <w:r w:rsidRPr="002A39CF">
              <w:t>SMTC.1</w:t>
            </w:r>
          </w:p>
        </w:tc>
      </w:tr>
      <w:tr w:rsidR="003B367A" w:rsidRPr="002A39CF" w14:paraId="4CD59C6D"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29210179" w14:textId="77777777" w:rsidR="003B367A" w:rsidRPr="002A39CF" w:rsidRDefault="003B367A" w:rsidP="00F56FF1">
            <w:pPr>
              <w:pStyle w:val="TAL"/>
            </w:pPr>
            <w:r w:rsidRPr="002A39CF">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724251FA" w14:textId="77777777" w:rsidR="003B367A" w:rsidRPr="002A39CF" w:rsidRDefault="003B367A" w:rsidP="00F56FF1">
            <w:pPr>
              <w:pStyle w:val="TAC"/>
            </w:pPr>
            <w:r w:rsidRPr="002A39CF">
              <w:t>kHz</w:t>
            </w:r>
          </w:p>
        </w:tc>
        <w:tc>
          <w:tcPr>
            <w:tcW w:w="1886" w:type="dxa"/>
            <w:tcBorders>
              <w:top w:val="single" w:sz="4" w:space="0" w:color="auto"/>
              <w:left w:val="single" w:sz="4" w:space="0" w:color="auto"/>
              <w:bottom w:val="single" w:sz="4" w:space="0" w:color="auto"/>
              <w:right w:val="single" w:sz="4" w:space="0" w:color="auto"/>
            </w:tcBorders>
            <w:hideMark/>
          </w:tcPr>
          <w:p w14:paraId="754FC78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0A73D13" w14:textId="77777777" w:rsidR="003B367A" w:rsidRPr="002A39CF" w:rsidRDefault="003B367A" w:rsidP="00F56FF1">
            <w:pPr>
              <w:pStyle w:val="TAC"/>
            </w:pPr>
            <w:r w:rsidRPr="002A39CF">
              <w:t>120</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ADEB513" w14:textId="77777777" w:rsidR="003B367A" w:rsidRPr="002A39CF" w:rsidRDefault="003B367A" w:rsidP="00F56FF1">
            <w:pPr>
              <w:pStyle w:val="TAC"/>
            </w:pPr>
            <w:r w:rsidRPr="002A39CF">
              <w:t>120</w:t>
            </w:r>
          </w:p>
        </w:tc>
      </w:tr>
      <w:tr w:rsidR="003B367A" w:rsidRPr="002A39CF" w14:paraId="463BCF8F"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39DEEB9F" w14:textId="77777777" w:rsidR="003B367A" w:rsidRPr="002A39CF" w:rsidRDefault="003B367A" w:rsidP="00F56FF1">
            <w:pPr>
              <w:pStyle w:val="TAL"/>
            </w:pPr>
            <w:r w:rsidRPr="002A39CF">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38020D6D"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41C9E032"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8AAB095" w14:textId="77777777" w:rsidR="003B367A" w:rsidRPr="002A39CF" w:rsidRDefault="003B367A" w:rsidP="00F56FF1">
            <w:pPr>
              <w:pStyle w:val="TAC"/>
            </w:pPr>
            <w:r w:rsidRPr="002A39CF">
              <w:rPr>
                <w:szCs w:val="18"/>
              </w:rPr>
              <w:t>TRS.2.1 TDD</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7453CD7" w14:textId="77777777" w:rsidR="003B367A" w:rsidRPr="002A39CF" w:rsidRDefault="003B367A" w:rsidP="00F56FF1">
            <w:pPr>
              <w:pStyle w:val="TAC"/>
            </w:pPr>
            <w:r w:rsidRPr="002A39CF">
              <w:t>N/A</w:t>
            </w:r>
          </w:p>
        </w:tc>
      </w:tr>
      <w:tr w:rsidR="003B367A" w:rsidRPr="002A39CF" w14:paraId="06768781"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7F96776A" w14:textId="77777777" w:rsidR="003B367A" w:rsidRPr="002A39CF" w:rsidRDefault="003B367A" w:rsidP="00F56FF1">
            <w:pPr>
              <w:pStyle w:val="TAL"/>
            </w:pPr>
            <w:r w:rsidRPr="002A39CF">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4A700EE0"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47F77A78"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C22384A" w14:textId="77777777" w:rsidR="003B367A" w:rsidRPr="002A39CF" w:rsidRDefault="003B367A" w:rsidP="00F56FF1">
            <w:pPr>
              <w:pStyle w:val="TAC"/>
            </w:pPr>
            <w:r w:rsidRPr="002A39CF">
              <w:t>TCI.State.2</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7D661E6" w14:textId="77777777" w:rsidR="003B367A" w:rsidRPr="002A39CF" w:rsidRDefault="003B367A" w:rsidP="00F56FF1">
            <w:pPr>
              <w:pStyle w:val="TAC"/>
            </w:pPr>
            <w:r w:rsidRPr="002A39CF">
              <w:t>N/A</w:t>
            </w:r>
          </w:p>
        </w:tc>
      </w:tr>
      <w:tr w:rsidR="003B367A" w:rsidRPr="002A39CF" w14:paraId="5C1FD1C5"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C391644" w14:textId="77777777" w:rsidR="003B367A" w:rsidRPr="002A39CF" w:rsidRDefault="003B367A" w:rsidP="00F56FF1">
            <w:pPr>
              <w:pStyle w:val="TAL"/>
            </w:pPr>
            <w:r w:rsidRPr="002A39CF">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517DD3D" w14:textId="77777777" w:rsidR="003B367A" w:rsidRPr="002A39CF"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7F8F18EA" w14:textId="77777777" w:rsidR="003B367A" w:rsidRPr="002A39CF" w:rsidRDefault="003B367A" w:rsidP="00F56FF1">
            <w:pPr>
              <w:pStyle w:val="TAC"/>
            </w:pPr>
            <w:r w:rsidRPr="002A39CF">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BBCC35" w14:textId="77777777" w:rsidR="003B367A" w:rsidRPr="002A39CF" w:rsidRDefault="003B367A" w:rsidP="00F56FF1">
            <w:pPr>
              <w:pStyle w:val="TAC"/>
              <w:rPr>
                <w:rFonts w:cs="v4.2.0"/>
              </w:rPr>
            </w:pPr>
            <w:r w:rsidRPr="002A39CF">
              <w:rPr>
                <w:rFonts w:cs="v4.2.0"/>
              </w:rPr>
              <w:t>0</w:t>
            </w:r>
          </w:p>
        </w:tc>
        <w:tc>
          <w:tcPr>
            <w:tcW w:w="2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95E931" w14:textId="77777777" w:rsidR="003B367A" w:rsidRPr="002A39CF" w:rsidRDefault="003B367A" w:rsidP="00F56FF1">
            <w:pPr>
              <w:pStyle w:val="TAC"/>
            </w:pPr>
            <w:r w:rsidRPr="002A39CF">
              <w:t>0</w:t>
            </w:r>
          </w:p>
        </w:tc>
      </w:tr>
      <w:tr w:rsidR="003B367A" w:rsidRPr="002A39CF" w14:paraId="7C43744B"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BBF4BA8" w14:textId="77777777" w:rsidR="003B367A" w:rsidRPr="002A39CF" w:rsidRDefault="003B367A" w:rsidP="00F56FF1">
            <w:pPr>
              <w:pStyle w:val="TAL"/>
            </w:pPr>
            <w:r w:rsidRPr="002A39CF">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4C644C0"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5482FA0"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D57D79A"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DF71DEA" w14:textId="77777777" w:rsidR="003B367A" w:rsidRPr="002A39CF" w:rsidRDefault="003B367A" w:rsidP="00F56FF1">
            <w:pPr>
              <w:spacing w:after="0"/>
              <w:rPr>
                <w:rFonts w:ascii="Arial" w:hAnsi="Arial"/>
                <w:sz w:val="18"/>
              </w:rPr>
            </w:pPr>
          </w:p>
        </w:tc>
      </w:tr>
      <w:tr w:rsidR="003B367A" w:rsidRPr="002A39CF" w14:paraId="774FFD24"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2D15CBA" w14:textId="77777777" w:rsidR="003B367A" w:rsidRPr="002A39CF" w:rsidRDefault="003B367A" w:rsidP="00F56FF1">
            <w:pPr>
              <w:pStyle w:val="TAL"/>
            </w:pPr>
            <w:r w:rsidRPr="002A39CF">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4DF3298"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1A4E80E"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E673E39"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9CAE213" w14:textId="77777777" w:rsidR="003B367A" w:rsidRPr="002A39CF" w:rsidRDefault="003B367A" w:rsidP="00F56FF1">
            <w:pPr>
              <w:spacing w:after="0"/>
              <w:rPr>
                <w:rFonts w:ascii="Arial" w:hAnsi="Arial"/>
                <w:sz w:val="18"/>
              </w:rPr>
            </w:pPr>
          </w:p>
        </w:tc>
      </w:tr>
      <w:tr w:rsidR="003B367A" w:rsidRPr="002A39CF" w14:paraId="551544BA"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52AF533A" w14:textId="77777777" w:rsidR="003B367A" w:rsidRPr="002A39CF" w:rsidRDefault="003B367A" w:rsidP="00F56FF1">
            <w:pPr>
              <w:pStyle w:val="TAL"/>
            </w:pPr>
            <w:r w:rsidRPr="002A39CF">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B18A95E"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C26580F"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60D1A48"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FB6061D" w14:textId="77777777" w:rsidR="003B367A" w:rsidRPr="002A39CF" w:rsidRDefault="003B367A" w:rsidP="00F56FF1">
            <w:pPr>
              <w:spacing w:after="0"/>
              <w:rPr>
                <w:rFonts w:ascii="Arial" w:hAnsi="Arial"/>
                <w:sz w:val="18"/>
              </w:rPr>
            </w:pPr>
          </w:p>
        </w:tc>
      </w:tr>
      <w:tr w:rsidR="003B367A" w:rsidRPr="002A39CF" w14:paraId="022E78A1"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BFA6445" w14:textId="77777777" w:rsidR="003B367A" w:rsidRPr="002A39CF" w:rsidRDefault="003B367A" w:rsidP="00F56FF1">
            <w:pPr>
              <w:pStyle w:val="TAL"/>
            </w:pPr>
            <w:r w:rsidRPr="002A39CF">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FE57698"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10382A7"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EB82DE9"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5AC63D67" w14:textId="77777777" w:rsidR="003B367A" w:rsidRPr="002A39CF" w:rsidRDefault="003B367A" w:rsidP="00F56FF1">
            <w:pPr>
              <w:spacing w:after="0"/>
              <w:rPr>
                <w:rFonts w:ascii="Arial" w:hAnsi="Arial"/>
                <w:sz w:val="18"/>
              </w:rPr>
            </w:pPr>
          </w:p>
        </w:tc>
      </w:tr>
      <w:tr w:rsidR="003B367A" w:rsidRPr="002A39CF" w14:paraId="65E3CC11"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BD674A8" w14:textId="77777777" w:rsidR="003B367A" w:rsidRPr="002A39CF" w:rsidRDefault="003B367A" w:rsidP="00F56FF1">
            <w:pPr>
              <w:pStyle w:val="TAL"/>
            </w:pPr>
            <w:r w:rsidRPr="002A39CF">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D462566"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715BF22"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8521F3D"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31856797" w14:textId="77777777" w:rsidR="003B367A" w:rsidRPr="002A39CF" w:rsidRDefault="003B367A" w:rsidP="00F56FF1">
            <w:pPr>
              <w:spacing w:after="0"/>
              <w:rPr>
                <w:rFonts w:ascii="Arial" w:hAnsi="Arial"/>
                <w:sz w:val="18"/>
              </w:rPr>
            </w:pPr>
          </w:p>
        </w:tc>
      </w:tr>
      <w:tr w:rsidR="003B367A" w:rsidRPr="002A39CF" w14:paraId="0CC2B203"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6F189B90" w14:textId="77777777" w:rsidR="003B367A" w:rsidRPr="002A39CF" w:rsidRDefault="003B367A" w:rsidP="00F56FF1">
            <w:pPr>
              <w:pStyle w:val="TAL"/>
            </w:pPr>
            <w:r w:rsidRPr="002A39CF">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E14D907"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0D6A2CF"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5309AB1"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14AB5AAF" w14:textId="77777777" w:rsidR="003B367A" w:rsidRPr="002A39CF" w:rsidRDefault="003B367A" w:rsidP="00F56FF1">
            <w:pPr>
              <w:spacing w:after="0"/>
              <w:rPr>
                <w:rFonts w:ascii="Arial" w:hAnsi="Arial"/>
                <w:sz w:val="18"/>
              </w:rPr>
            </w:pPr>
          </w:p>
        </w:tc>
      </w:tr>
      <w:tr w:rsidR="003B367A" w:rsidRPr="002A39CF" w14:paraId="1B98717C" w14:textId="77777777" w:rsidTr="00F56FF1">
        <w:trPr>
          <w:cantSplit/>
          <w:trHeight w:val="43"/>
        </w:trPr>
        <w:tc>
          <w:tcPr>
            <w:tcW w:w="2619" w:type="dxa"/>
            <w:gridSpan w:val="2"/>
            <w:tcBorders>
              <w:top w:val="single" w:sz="4" w:space="0" w:color="auto"/>
              <w:left w:val="single" w:sz="4" w:space="0" w:color="auto"/>
              <w:bottom w:val="single" w:sz="4" w:space="0" w:color="auto"/>
              <w:right w:val="single" w:sz="4" w:space="0" w:color="auto"/>
            </w:tcBorders>
            <w:hideMark/>
          </w:tcPr>
          <w:p w14:paraId="2433C6AD" w14:textId="77777777" w:rsidR="003B367A" w:rsidRPr="002A39CF" w:rsidRDefault="003B367A" w:rsidP="00F56FF1">
            <w:pPr>
              <w:pStyle w:val="TAL"/>
            </w:pPr>
            <w:r w:rsidRPr="002A39CF">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7159AD6A"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85EC228"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064B3BBF"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F3FBF3E" w14:textId="77777777" w:rsidR="003B367A" w:rsidRPr="002A39CF" w:rsidRDefault="003B367A" w:rsidP="00F56FF1">
            <w:pPr>
              <w:spacing w:after="0"/>
              <w:rPr>
                <w:rFonts w:ascii="Arial" w:hAnsi="Arial"/>
                <w:sz w:val="18"/>
              </w:rPr>
            </w:pPr>
          </w:p>
        </w:tc>
      </w:tr>
      <w:tr w:rsidR="003B367A" w:rsidRPr="002A39CF" w14:paraId="5759A33A"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2467238" w14:textId="77777777" w:rsidR="003B367A" w:rsidRPr="002A39CF" w:rsidRDefault="003B367A" w:rsidP="00F56FF1">
            <w:pPr>
              <w:pStyle w:val="TAL"/>
              <w:rPr>
                <w:bCs/>
              </w:rPr>
            </w:pPr>
            <w:r w:rsidRPr="002A39CF">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398B5D2"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4840D36"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48FB94E0"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68B416B" w14:textId="77777777" w:rsidR="003B367A" w:rsidRPr="002A39CF" w:rsidRDefault="003B367A" w:rsidP="00F56FF1">
            <w:pPr>
              <w:spacing w:after="0"/>
              <w:rPr>
                <w:rFonts w:ascii="Arial" w:hAnsi="Arial"/>
                <w:sz w:val="18"/>
              </w:rPr>
            </w:pPr>
          </w:p>
        </w:tc>
      </w:tr>
      <w:tr w:rsidR="003B367A" w:rsidRPr="002A39CF" w14:paraId="386CCF0E"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24D7BD91" w14:textId="77777777" w:rsidR="003B367A" w:rsidRPr="002A39CF" w:rsidRDefault="003B367A" w:rsidP="00F56FF1">
            <w:pPr>
              <w:pStyle w:val="TAL"/>
              <w:rPr>
                <w:rFonts w:eastAsia="Calibri"/>
                <w:szCs w:val="22"/>
              </w:rPr>
            </w:pPr>
            <w:proofErr w:type="spellStart"/>
            <w:r w:rsidRPr="002A39CF">
              <w:rPr>
                <w:lang w:eastAsia="zh-CN"/>
              </w:rPr>
              <w:t>Ê</w:t>
            </w:r>
            <w:r w:rsidRPr="002A39CF">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39020D2" w14:textId="77777777" w:rsidR="003B367A" w:rsidRPr="002A39CF" w:rsidRDefault="003B367A" w:rsidP="00F56FF1">
            <w:pPr>
              <w:pStyle w:val="TAC"/>
            </w:pPr>
            <w:r w:rsidRPr="002A39CF">
              <w:rPr>
                <w:rFonts w:cs="Arial"/>
                <w:lang w:eastAsia="zh-CN"/>
              </w:rPr>
              <w:t>dBm/SCS</w:t>
            </w:r>
          </w:p>
        </w:tc>
        <w:tc>
          <w:tcPr>
            <w:tcW w:w="1886" w:type="dxa"/>
            <w:tcBorders>
              <w:top w:val="single" w:sz="4" w:space="0" w:color="auto"/>
              <w:left w:val="single" w:sz="4" w:space="0" w:color="auto"/>
              <w:bottom w:val="single" w:sz="4" w:space="0" w:color="auto"/>
              <w:right w:val="single" w:sz="4" w:space="0" w:color="auto"/>
            </w:tcBorders>
            <w:hideMark/>
          </w:tcPr>
          <w:p w14:paraId="4B47D428" w14:textId="77777777" w:rsidR="003B367A" w:rsidRPr="002A39CF" w:rsidRDefault="003B367A" w:rsidP="00F56FF1">
            <w:pPr>
              <w:pStyle w:val="TAC"/>
            </w:pPr>
            <w:r w:rsidRPr="002A39CF">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1DA2E165" w14:textId="77777777" w:rsidR="003B367A" w:rsidRPr="002A39CF" w:rsidRDefault="003B367A" w:rsidP="00F56FF1">
            <w:pPr>
              <w:pStyle w:val="TAC"/>
            </w:pPr>
            <w:r w:rsidRPr="002A39CF">
              <w:t>-87</w:t>
            </w:r>
          </w:p>
        </w:tc>
        <w:tc>
          <w:tcPr>
            <w:tcW w:w="975" w:type="dxa"/>
            <w:tcBorders>
              <w:top w:val="single" w:sz="4" w:space="0" w:color="auto"/>
              <w:left w:val="single" w:sz="4" w:space="0" w:color="auto"/>
              <w:bottom w:val="single" w:sz="4" w:space="0" w:color="auto"/>
              <w:right w:val="single" w:sz="4" w:space="0" w:color="auto"/>
            </w:tcBorders>
            <w:hideMark/>
          </w:tcPr>
          <w:p w14:paraId="0CAD9186"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79B46D23"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19CBBF0B" w14:textId="77777777" w:rsidR="003B367A" w:rsidRPr="002A39CF" w:rsidRDefault="003B367A" w:rsidP="00F56FF1">
            <w:pPr>
              <w:pStyle w:val="TAC"/>
            </w:pPr>
            <w:r w:rsidRPr="002A39CF">
              <w:t>-87</w:t>
            </w:r>
          </w:p>
        </w:tc>
      </w:tr>
      <w:tr w:rsidR="003B367A" w:rsidRPr="002A39CF" w14:paraId="72AAE98D" w14:textId="77777777" w:rsidTr="00F56FF1">
        <w:trPr>
          <w:cantSplit/>
          <w:trHeight w:val="92"/>
        </w:trPr>
        <w:tc>
          <w:tcPr>
            <w:tcW w:w="2619" w:type="dxa"/>
            <w:gridSpan w:val="2"/>
            <w:tcBorders>
              <w:top w:val="single" w:sz="4" w:space="0" w:color="auto"/>
              <w:left w:val="single" w:sz="4" w:space="0" w:color="auto"/>
              <w:bottom w:val="single" w:sz="4" w:space="0" w:color="auto"/>
              <w:right w:val="single" w:sz="4" w:space="0" w:color="auto"/>
            </w:tcBorders>
            <w:hideMark/>
          </w:tcPr>
          <w:p w14:paraId="41501F8E" w14:textId="77777777" w:rsidR="003B367A" w:rsidRPr="002A39CF" w:rsidRDefault="003B367A" w:rsidP="00F56FF1">
            <w:pPr>
              <w:pStyle w:val="TAL"/>
              <w:rPr>
                <w:rFonts w:cs="v4.2.0"/>
              </w:rPr>
            </w:pPr>
            <w:r w:rsidRPr="002A39CF">
              <w:rPr>
                <w:rFonts w:cs="v4.2.0"/>
              </w:rPr>
              <w:t>SSB-RP</w:t>
            </w:r>
            <w:r w:rsidRPr="002A39C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39D771C3" w14:textId="77777777" w:rsidR="003B367A" w:rsidRPr="002A39CF" w:rsidRDefault="003B367A" w:rsidP="00F56FF1">
            <w:pPr>
              <w:pStyle w:val="TAC"/>
            </w:pPr>
            <w:r w:rsidRPr="002A39CF">
              <w:t>dBm/SCS Note5</w:t>
            </w:r>
          </w:p>
        </w:tc>
        <w:tc>
          <w:tcPr>
            <w:tcW w:w="1886" w:type="dxa"/>
            <w:tcBorders>
              <w:top w:val="single" w:sz="4" w:space="0" w:color="auto"/>
              <w:left w:val="single" w:sz="4" w:space="0" w:color="auto"/>
              <w:bottom w:val="single" w:sz="4" w:space="0" w:color="auto"/>
              <w:right w:val="single" w:sz="4" w:space="0" w:color="auto"/>
            </w:tcBorders>
            <w:hideMark/>
          </w:tcPr>
          <w:p w14:paraId="19342441"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005F8000" w14:textId="77777777" w:rsidR="003B367A" w:rsidRPr="002A39CF" w:rsidRDefault="003B367A" w:rsidP="00F56FF1">
            <w:pPr>
              <w:pStyle w:val="TAC"/>
            </w:pPr>
            <w:r w:rsidRPr="002A39CF">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6ABE1DD2"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1A8AE65F"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5DB48DA5" w14:textId="77777777" w:rsidR="003B367A" w:rsidRPr="002A39CF" w:rsidRDefault="003B367A" w:rsidP="00F56FF1">
            <w:pPr>
              <w:pStyle w:val="TAC"/>
            </w:pPr>
            <w:r w:rsidRPr="002A39CF">
              <w:t>-87</w:t>
            </w:r>
          </w:p>
        </w:tc>
      </w:tr>
      <w:tr w:rsidR="003B367A" w:rsidRPr="002A39CF" w14:paraId="1501BD08" w14:textId="77777777" w:rsidTr="00F56FF1">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21CEB4AB" w14:textId="77777777" w:rsidR="003B367A" w:rsidRPr="002A39CF" w:rsidRDefault="003B367A" w:rsidP="00F56FF1">
            <w:pPr>
              <w:pStyle w:val="TAL"/>
              <w:rPr>
                <w:vertAlign w:val="superscript"/>
              </w:rPr>
            </w:pPr>
            <w:r w:rsidRPr="002A39CF">
              <w:rPr>
                <w:position w:val="-12"/>
              </w:rPr>
              <w:object w:dxaOrig="600" w:dyaOrig="345" w14:anchorId="22D107F0">
                <v:shape id="_x0000_i1086" type="#_x0000_t75" style="width:31.35pt;height:15.7pt" o:ole="" fillcolor="window">
                  <v:imagedata r:id="rId17" o:title=""/>
                </v:shape>
                <o:OLEObject Type="Embed" ProgID="Equation.3" ShapeID="_x0000_i1086" DrawAspect="Content" ObjectID="_1754907658" r:id="rId78"/>
              </w:object>
            </w:r>
            <w:proofErr w:type="spellStart"/>
            <w:r w:rsidRPr="002A39CF">
              <w:rPr>
                <w:vertAlign w:val="subscript"/>
              </w:rPr>
              <w:t>BB</w:t>
            </w:r>
            <w:r w:rsidRPr="002A39CF">
              <w:rPr>
                <w:vertAlign w:val="superscript"/>
              </w:rPr>
              <w:t>Note</w:t>
            </w:r>
            <w:proofErr w:type="spellEnd"/>
            <w:r w:rsidRPr="002A39CF">
              <w:rPr>
                <w:vertAlign w:val="superscript"/>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11F5D413" w14:textId="77777777" w:rsidR="003B367A" w:rsidRPr="002A39CF" w:rsidRDefault="003B367A" w:rsidP="00F56FF1">
            <w:pPr>
              <w:pStyle w:val="TAC"/>
            </w:pPr>
            <w:r w:rsidRPr="002A39CF">
              <w:t>dB</w:t>
            </w:r>
          </w:p>
        </w:tc>
        <w:tc>
          <w:tcPr>
            <w:tcW w:w="1886" w:type="dxa"/>
            <w:tcBorders>
              <w:top w:val="single" w:sz="4" w:space="0" w:color="auto"/>
              <w:left w:val="single" w:sz="4" w:space="0" w:color="auto"/>
              <w:bottom w:val="single" w:sz="4" w:space="0" w:color="auto"/>
              <w:right w:val="single" w:sz="4" w:space="0" w:color="auto"/>
            </w:tcBorders>
            <w:hideMark/>
          </w:tcPr>
          <w:p w14:paraId="1ED5891D"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00F9D775" w14:textId="77777777" w:rsidR="003B367A" w:rsidRPr="002A39CF" w:rsidRDefault="003B367A" w:rsidP="00F56FF1">
            <w:pPr>
              <w:pStyle w:val="TAC"/>
            </w:pPr>
            <w:r w:rsidRPr="002A39CF">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0BCB66A5" w14:textId="77777777" w:rsidR="003B367A" w:rsidRPr="002A39CF" w:rsidRDefault="003B367A" w:rsidP="00F56FF1">
            <w:pPr>
              <w:pStyle w:val="TAC"/>
            </w:pPr>
            <w:r w:rsidRPr="002A39CF">
              <w:t>1.89</w:t>
            </w:r>
          </w:p>
        </w:tc>
        <w:tc>
          <w:tcPr>
            <w:tcW w:w="993" w:type="dxa"/>
            <w:tcBorders>
              <w:top w:val="single" w:sz="4" w:space="0" w:color="auto"/>
              <w:left w:val="single" w:sz="4" w:space="0" w:color="auto"/>
              <w:bottom w:val="single" w:sz="4" w:space="0" w:color="auto"/>
              <w:right w:val="single" w:sz="4" w:space="0" w:color="auto"/>
            </w:tcBorders>
            <w:hideMark/>
          </w:tcPr>
          <w:p w14:paraId="152D71D5"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0B74A59A" w14:textId="77777777" w:rsidR="003B367A" w:rsidRPr="002A39CF" w:rsidRDefault="003B367A" w:rsidP="00F56FF1">
            <w:pPr>
              <w:pStyle w:val="TAC"/>
            </w:pPr>
            <w:r w:rsidRPr="002A39CF">
              <w:t>1.89</w:t>
            </w:r>
          </w:p>
        </w:tc>
      </w:tr>
      <w:tr w:rsidR="003B367A" w:rsidRPr="002A39CF" w14:paraId="7E77E329" w14:textId="77777777" w:rsidTr="00F56FF1">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7EBDA0F3" w14:textId="77777777" w:rsidR="003B367A" w:rsidRPr="002A39CF" w:rsidRDefault="003B367A" w:rsidP="00F56FF1">
            <w:pPr>
              <w:pStyle w:val="TAL"/>
            </w:pPr>
            <w:r w:rsidRPr="002A39CF">
              <w:t>Io</w:t>
            </w:r>
            <w:r w:rsidRPr="002A39CF">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BD485F2" w14:textId="77777777" w:rsidR="003B367A" w:rsidRPr="002A39CF" w:rsidRDefault="003B367A" w:rsidP="00F56FF1">
            <w:pPr>
              <w:pStyle w:val="TAC"/>
            </w:pPr>
            <w:r w:rsidRPr="002A39CF">
              <w:t>dBm/95.04 MHz Note5</w:t>
            </w:r>
          </w:p>
        </w:tc>
        <w:tc>
          <w:tcPr>
            <w:tcW w:w="1886" w:type="dxa"/>
            <w:tcBorders>
              <w:top w:val="single" w:sz="4" w:space="0" w:color="auto"/>
              <w:left w:val="single" w:sz="4" w:space="0" w:color="auto"/>
              <w:bottom w:val="single" w:sz="4" w:space="0" w:color="auto"/>
              <w:right w:val="single" w:sz="4" w:space="0" w:color="auto"/>
            </w:tcBorders>
            <w:hideMark/>
          </w:tcPr>
          <w:p w14:paraId="33237A4B"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73175FDE" w14:textId="77777777" w:rsidR="003B367A" w:rsidRPr="002A39CF" w:rsidRDefault="003B367A" w:rsidP="00F56FF1">
            <w:pPr>
              <w:pStyle w:val="TAC"/>
            </w:pPr>
            <w:r w:rsidRPr="002A39CF">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62C5B292" w14:textId="77777777" w:rsidR="003B367A" w:rsidRPr="002A39CF" w:rsidRDefault="003B367A" w:rsidP="00F56FF1">
            <w:pPr>
              <w:pStyle w:val="TAC"/>
            </w:pPr>
            <w:r w:rsidRPr="002A39CF">
              <w:t>-58.01</w:t>
            </w:r>
          </w:p>
        </w:tc>
        <w:tc>
          <w:tcPr>
            <w:tcW w:w="993" w:type="dxa"/>
            <w:tcBorders>
              <w:top w:val="single" w:sz="4" w:space="0" w:color="auto"/>
              <w:left w:val="single" w:sz="4" w:space="0" w:color="auto"/>
              <w:bottom w:val="single" w:sz="4" w:space="0" w:color="auto"/>
              <w:right w:val="single" w:sz="4" w:space="0" w:color="auto"/>
            </w:tcBorders>
            <w:hideMark/>
          </w:tcPr>
          <w:p w14:paraId="55606CAB"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6F35CFF5" w14:textId="77777777" w:rsidR="003B367A" w:rsidRPr="002A39CF" w:rsidRDefault="003B367A" w:rsidP="00F56FF1">
            <w:pPr>
              <w:pStyle w:val="TAC"/>
            </w:pPr>
            <w:r w:rsidRPr="002A39CF">
              <w:t>-58.01</w:t>
            </w:r>
          </w:p>
        </w:tc>
      </w:tr>
      <w:tr w:rsidR="003B367A" w:rsidRPr="002A39CF" w14:paraId="7AC58353"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58529128" w14:textId="77777777" w:rsidR="003B367A" w:rsidRPr="002A39CF" w:rsidRDefault="003B367A" w:rsidP="00F56FF1">
            <w:pPr>
              <w:pStyle w:val="TAL"/>
            </w:pPr>
            <w:r w:rsidRPr="002A39CF">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2978FB5"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3B710D56"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7B197C5F" w14:textId="77777777" w:rsidR="003B367A" w:rsidRPr="002A39CF" w:rsidRDefault="003B367A" w:rsidP="00F56FF1">
            <w:pPr>
              <w:pStyle w:val="TAC"/>
            </w:pPr>
            <w:r w:rsidRPr="002A39CF">
              <w:rPr>
                <w:rFonts w:cs="v4.2.0"/>
              </w:rPr>
              <w:t>AWGN</w:t>
            </w:r>
          </w:p>
        </w:tc>
        <w:tc>
          <w:tcPr>
            <w:tcW w:w="2212" w:type="dxa"/>
            <w:gridSpan w:val="2"/>
            <w:tcBorders>
              <w:top w:val="single" w:sz="4" w:space="0" w:color="auto"/>
              <w:left w:val="single" w:sz="4" w:space="0" w:color="auto"/>
              <w:bottom w:val="single" w:sz="4" w:space="0" w:color="auto"/>
              <w:right w:val="single" w:sz="4" w:space="0" w:color="auto"/>
            </w:tcBorders>
            <w:hideMark/>
          </w:tcPr>
          <w:p w14:paraId="1BC54A71" w14:textId="77777777" w:rsidR="003B367A" w:rsidRPr="002A39CF" w:rsidRDefault="003B367A" w:rsidP="00F56FF1">
            <w:pPr>
              <w:pStyle w:val="TAC"/>
            </w:pPr>
            <w:r w:rsidRPr="002A39CF">
              <w:rPr>
                <w:rFonts w:cs="v4.2.0"/>
              </w:rPr>
              <w:t>AWGN</w:t>
            </w:r>
          </w:p>
        </w:tc>
      </w:tr>
      <w:tr w:rsidR="003B367A" w:rsidRPr="002A39CF" w14:paraId="53F90E98" w14:textId="77777777" w:rsidTr="00F56FF1">
        <w:trPr>
          <w:cantSplit/>
          <w:trHeight w:val="1023"/>
        </w:trPr>
        <w:tc>
          <w:tcPr>
            <w:tcW w:w="9557" w:type="dxa"/>
            <w:gridSpan w:val="9"/>
            <w:tcBorders>
              <w:top w:val="single" w:sz="4" w:space="0" w:color="auto"/>
              <w:left w:val="single" w:sz="4" w:space="0" w:color="auto"/>
              <w:bottom w:val="single" w:sz="4" w:space="0" w:color="auto"/>
              <w:right w:val="single" w:sz="4" w:space="0" w:color="auto"/>
            </w:tcBorders>
            <w:hideMark/>
          </w:tcPr>
          <w:p w14:paraId="064C02CA" w14:textId="77777777" w:rsidR="003B367A" w:rsidRPr="002A39CF" w:rsidRDefault="003B367A" w:rsidP="00F56FF1">
            <w:pPr>
              <w:pStyle w:val="TAN"/>
            </w:pPr>
            <w:r w:rsidRPr="002A39CF">
              <w:t>Note 1:</w:t>
            </w:r>
            <w:r w:rsidRPr="002A39CF">
              <w:tab/>
              <w:t>OCNG shall be used such that both cells are fully allocated and a constant total transmitted power spectral density is achieved for all OFDM symbols.</w:t>
            </w:r>
          </w:p>
          <w:p w14:paraId="2D13A7C5" w14:textId="77777777" w:rsidR="003B367A" w:rsidRPr="002A39CF" w:rsidRDefault="003B367A" w:rsidP="00F56FF1">
            <w:pPr>
              <w:pStyle w:val="TAN"/>
            </w:pPr>
            <w:r w:rsidRPr="002A39CF">
              <w:t>Note 2:</w:t>
            </w:r>
            <w:r w:rsidRPr="002A39CF">
              <w:tab/>
              <w:t>Void</w:t>
            </w:r>
          </w:p>
          <w:p w14:paraId="661806BB" w14:textId="77777777" w:rsidR="003B367A" w:rsidRPr="002A39CF" w:rsidRDefault="003B367A" w:rsidP="00F56FF1">
            <w:pPr>
              <w:pStyle w:val="TAN"/>
            </w:pPr>
            <w:r w:rsidRPr="002A39CF">
              <w:t>Note 3:</w:t>
            </w:r>
            <w:r w:rsidRPr="002A39CF">
              <w:tab/>
              <w:t>SSB-RP, Es/</w:t>
            </w:r>
            <w:proofErr w:type="spellStart"/>
            <w:r w:rsidRPr="002A39CF">
              <w:t>Iot</w:t>
            </w:r>
            <w:proofErr w:type="spellEnd"/>
            <w:r w:rsidRPr="002A39CF">
              <w:t xml:space="preserve"> and Io levels have been derived from other parameters for information purposes. They are not settable parameters themselves.</w:t>
            </w:r>
          </w:p>
          <w:p w14:paraId="42C72FCA" w14:textId="77777777" w:rsidR="003B367A" w:rsidRPr="002A39CF" w:rsidRDefault="003B367A" w:rsidP="00F56FF1">
            <w:pPr>
              <w:pStyle w:val="TAN"/>
            </w:pPr>
            <w:r w:rsidRPr="002A39CF">
              <w:t>Note 4:</w:t>
            </w:r>
            <w:r w:rsidRPr="002A39CF">
              <w:tab/>
              <w:t>Void</w:t>
            </w:r>
          </w:p>
          <w:p w14:paraId="6E813BE3" w14:textId="77777777" w:rsidR="003B367A" w:rsidRPr="002A39CF" w:rsidRDefault="003B367A" w:rsidP="00F56FF1">
            <w:pPr>
              <w:pStyle w:val="TAN"/>
            </w:pPr>
            <w:r w:rsidRPr="002A39CF">
              <w:t xml:space="preserve">Note 5: </w:t>
            </w:r>
            <w:r w:rsidRPr="002A39CF">
              <w:tab/>
              <w:t>Equivalent power received by an antenna with 0dBi gain at the centre of the quiet zone</w:t>
            </w:r>
          </w:p>
          <w:p w14:paraId="6EE355B1" w14:textId="77777777" w:rsidR="003B367A" w:rsidRPr="002A39CF" w:rsidRDefault="003B367A" w:rsidP="00F56FF1">
            <w:pPr>
              <w:pStyle w:val="TAN"/>
            </w:pPr>
            <w:r w:rsidRPr="002A39CF">
              <w:t>Note 6:</w:t>
            </w:r>
            <w:r w:rsidRPr="002A39CF">
              <w:tab/>
              <w:t>As observed with 0dBi gain antenna at the centre of the quiet zone</w:t>
            </w:r>
          </w:p>
          <w:p w14:paraId="225B6C9A" w14:textId="77777777" w:rsidR="003B367A" w:rsidRPr="002A39CF" w:rsidRDefault="003B367A" w:rsidP="00F56FF1">
            <w:pPr>
              <w:pStyle w:val="TAN"/>
              <w:rPr>
                <w:rFonts w:cs="Arial"/>
              </w:rPr>
            </w:pPr>
            <w:r w:rsidRPr="002A39CF">
              <w:rPr>
                <w:rFonts w:cs="Arial"/>
              </w:rPr>
              <w:t>Note 7:</w:t>
            </w:r>
            <w:r w:rsidRPr="002A39CF">
              <w:rPr>
                <w:rFonts w:cs="Arial"/>
              </w:rPr>
              <w:tab/>
              <w:t>Information about types of UE beam is given in TS 38.133 [6] Annex B.2.1.3, and does not limit UE implementation or test system implementation</w:t>
            </w:r>
          </w:p>
          <w:p w14:paraId="286208D1" w14:textId="77777777" w:rsidR="003B367A" w:rsidRPr="002A39CF" w:rsidRDefault="003B367A" w:rsidP="00F56FF1">
            <w:pPr>
              <w:pStyle w:val="TAN"/>
              <w:rPr>
                <w:sz w:val="14"/>
              </w:rPr>
            </w:pPr>
            <w:r w:rsidRPr="002A39CF">
              <w:rPr>
                <w:rFonts w:cs="Arial"/>
              </w:rPr>
              <w:t>Note 8:</w:t>
            </w:r>
            <w:r w:rsidRPr="002A39CF">
              <w:rPr>
                <w:rFonts w:cs="Arial"/>
              </w:rPr>
              <w:tab/>
              <w:t>Calculation of Es/</w:t>
            </w:r>
            <w:proofErr w:type="spellStart"/>
            <w:r w:rsidRPr="002A39CF">
              <w:rPr>
                <w:rFonts w:cs="Arial"/>
              </w:rPr>
              <w:t>Iot</w:t>
            </w:r>
            <w:r w:rsidRPr="002A39CF">
              <w:rPr>
                <w:rFonts w:cs="Arial"/>
                <w:vertAlign w:val="subscript"/>
              </w:rPr>
              <w:t>BB</w:t>
            </w:r>
            <w:proofErr w:type="spellEnd"/>
            <w:r w:rsidRPr="002A39CF">
              <w:rPr>
                <w:rFonts w:cs="Arial"/>
              </w:rPr>
              <w:t xml:space="preserve"> includes the effect of UE internal noise up to the value assumed for the associated </w:t>
            </w:r>
            <w:proofErr w:type="spellStart"/>
            <w:r w:rsidRPr="002A39CF">
              <w:rPr>
                <w:rFonts w:cs="Arial"/>
              </w:rPr>
              <w:t>Refsens</w:t>
            </w:r>
            <w:proofErr w:type="spellEnd"/>
            <w:r w:rsidRPr="002A39CF">
              <w:rPr>
                <w:rFonts w:cs="Arial"/>
              </w:rPr>
              <w:t xml:space="preserve"> requirement in clause 7.3.2 of TS 38.101-2 [3], and an allowance of 1dB for UE multi-band relaxation factor ΔMB</w:t>
            </w:r>
            <w:r w:rsidRPr="002A39CF">
              <w:rPr>
                <w:rFonts w:cs="Arial"/>
                <w:vertAlign w:val="subscript"/>
              </w:rPr>
              <w:t>S</w:t>
            </w:r>
            <w:r w:rsidRPr="002A39CF">
              <w:rPr>
                <w:rFonts w:cs="Arial"/>
              </w:rPr>
              <w:t xml:space="preserve"> from TS 38.101-2 [3] Table 6.2.1.3-4.</w:t>
            </w:r>
          </w:p>
        </w:tc>
      </w:tr>
    </w:tbl>
    <w:p w14:paraId="14B1C0CD" w14:textId="77777777" w:rsidR="003B367A" w:rsidRPr="002A39CF" w:rsidRDefault="003B367A" w:rsidP="003B367A">
      <w:pPr>
        <w:rPr>
          <w:lang w:eastAsia="sv-SE"/>
        </w:rPr>
      </w:pPr>
    </w:p>
    <w:p w14:paraId="023E3B50" w14:textId="77777777" w:rsidR="003B367A" w:rsidRPr="002A39CF" w:rsidRDefault="003B367A" w:rsidP="003B367A">
      <w:pPr>
        <w:rPr>
          <w:rFonts w:cs="v4.2.0"/>
        </w:rPr>
      </w:pPr>
      <w:r w:rsidRPr="002A39CF">
        <w:rPr>
          <w:rFonts w:cs="v4.2.0"/>
        </w:rPr>
        <w:t xml:space="preserve">The UE shall send one Event A3 triggered measurement report, with a measurement reporting delay less than X </w:t>
      </w:r>
      <w:proofErr w:type="spellStart"/>
      <w:r w:rsidRPr="002A39CF">
        <w:rPr>
          <w:rFonts w:cs="v4.2.0"/>
        </w:rPr>
        <w:t>ms</w:t>
      </w:r>
      <w:proofErr w:type="spellEnd"/>
      <w:r w:rsidRPr="002A39CF">
        <w:rPr>
          <w:rFonts w:cs="v4.2.0"/>
        </w:rPr>
        <w:t xml:space="preserve"> from the beginning of time period T2, where X is</w:t>
      </w:r>
    </w:p>
    <w:p w14:paraId="28762070" w14:textId="77777777" w:rsidR="003B367A" w:rsidRPr="002A39CF" w:rsidRDefault="003B367A" w:rsidP="003B367A">
      <w:pPr>
        <w:ind w:firstLine="284"/>
        <w:rPr>
          <w:rFonts w:cs="v4.2.0"/>
        </w:rPr>
      </w:pPr>
      <w:r w:rsidRPr="002A39CF">
        <w:rPr>
          <w:rFonts w:cs="v4.2.0"/>
        </w:rPr>
        <w:t>5120 for UE supporting power class 1, or</w:t>
      </w:r>
    </w:p>
    <w:p w14:paraId="56C74141" w14:textId="77777777" w:rsidR="003B367A" w:rsidRPr="002A39CF" w:rsidRDefault="003B367A" w:rsidP="003B367A">
      <w:pPr>
        <w:ind w:firstLine="284"/>
        <w:rPr>
          <w:rFonts w:cs="v4.2.0"/>
        </w:rPr>
      </w:pPr>
      <w:r w:rsidRPr="002A39CF">
        <w:rPr>
          <w:rFonts w:cs="v4.2.0"/>
        </w:rPr>
        <w:t xml:space="preserve">3200 for UE supporting other power class. </w:t>
      </w:r>
    </w:p>
    <w:p w14:paraId="351F3FEB" w14:textId="77777777" w:rsidR="003B367A" w:rsidRPr="002A39CF" w:rsidRDefault="003B367A" w:rsidP="003B367A">
      <w:pPr>
        <w:rPr>
          <w:rFonts w:cs="v4.2.0"/>
        </w:rPr>
      </w:pPr>
      <w:r w:rsidRPr="002A39CF">
        <w:rPr>
          <w:rFonts w:cs="v4.2.0"/>
        </w:rPr>
        <w:t>The UE is not required to report SSB time index.</w:t>
      </w:r>
      <w:r w:rsidRPr="002A39CF">
        <w:t xml:space="preserve"> The UE shall not send event triggered measurement reports, as long as the reporting criteria are not fulfilled. The rate of correct events observed during repeated tests shall be at least 90% </w:t>
      </w:r>
      <w:r w:rsidRPr="002A39CF">
        <w:rPr>
          <w:rFonts w:cs="v4.2.0"/>
        </w:rPr>
        <w:t>with a confidence level of 95%.</w:t>
      </w:r>
    </w:p>
    <w:p w14:paraId="0AE3E407" w14:textId="77777777" w:rsidR="003B367A" w:rsidRPr="002A39CF" w:rsidRDefault="003B367A" w:rsidP="003B367A">
      <w:pPr>
        <w:pStyle w:val="NO"/>
      </w:pPr>
      <w:r w:rsidRPr="002A39CF">
        <w:lastRenderedPageBreak/>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p>
    <w:p w14:paraId="63AFA939"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64FBD0E3" w14:textId="77777777" w:rsidR="003B367A" w:rsidRPr="002A39CF" w:rsidRDefault="003B367A" w:rsidP="003B367A">
      <w:r w:rsidRPr="002A39CF">
        <w:t xml:space="preserve">The overall delays measured shall be less than a total of 5122 </w:t>
      </w:r>
      <w:proofErr w:type="spellStart"/>
      <w:r w:rsidRPr="002A39CF">
        <w:t>ms</w:t>
      </w:r>
      <w:proofErr w:type="spellEnd"/>
      <w:r w:rsidRPr="002A39CF">
        <w:t xml:space="preserve"> in this test for power class UE and 3202 </w:t>
      </w:r>
      <w:proofErr w:type="spellStart"/>
      <w:r w:rsidRPr="002A39CF">
        <w:t>ms</w:t>
      </w:r>
      <w:proofErr w:type="spellEnd"/>
      <w:r w:rsidRPr="002A39CF">
        <w:t xml:space="preserve"> for other power classes.</w:t>
      </w:r>
    </w:p>
    <w:p w14:paraId="2B8984DC" w14:textId="77777777" w:rsidR="003B367A" w:rsidRPr="002A39CF" w:rsidRDefault="003B367A" w:rsidP="003B367A">
      <w:pPr>
        <w:pStyle w:val="Heading4"/>
        <w:rPr>
          <w:lang w:eastAsia="sv-SE"/>
        </w:rPr>
      </w:pPr>
      <w:r w:rsidRPr="002A39CF">
        <w:rPr>
          <w:lang w:eastAsia="sv-SE"/>
        </w:rPr>
        <w:t>7.6.2.2</w:t>
      </w:r>
      <w:r w:rsidRPr="002A39CF">
        <w:rPr>
          <w:lang w:eastAsia="sv-SE"/>
        </w:rPr>
        <w:tab/>
        <w:t>NR SA FR2-FR2 event-triggered reporting in DRX</w:t>
      </w:r>
    </w:p>
    <w:p w14:paraId="55BAB114" w14:textId="77777777" w:rsidR="003B367A" w:rsidRPr="002A39CF" w:rsidRDefault="003B367A" w:rsidP="003B367A">
      <w:pPr>
        <w:pStyle w:val="EditorsNote"/>
      </w:pPr>
      <w:r w:rsidRPr="002A39CF">
        <w:t>Editor’s Note: This test case has been completed for the following configurations:</w:t>
      </w:r>
    </w:p>
    <w:p w14:paraId="76283F34"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010DA029" w14:textId="77777777" w:rsidR="003B367A" w:rsidRPr="002A39CF" w:rsidRDefault="003B367A" w:rsidP="003B367A">
      <w:pPr>
        <w:pStyle w:val="EditorsNote"/>
      </w:pPr>
      <w:r w:rsidRPr="002A39CF">
        <w:t>- UE PC3</w:t>
      </w:r>
    </w:p>
    <w:p w14:paraId="02C5F886" w14:textId="77777777" w:rsidR="003B367A" w:rsidRPr="002A39CF" w:rsidRDefault="003B367A" w:rsidP="003B367A">
      <w:pPr>
        <w:pStyle w:val="EditorsNote"/>
      </w:pPr>
      <w:r w:rsidRPr="002A39CF">
        <w:t>- The test is incomplete for UE power classes other than PC3</w:t>
      </w:r>
    </w:p>
    <w:p w14:paraId="7FDBE5EC" w14:textId="77777777" w:rsidR="003B367A" w:rsidRPr="002A39CF" w:rsidRDefault="003B367A" w:rsidP="003B367A">
      <w:pPr>
        <w:pStyle w:val="EditorsNote"/>
      </w:pPr>
      <w:r w:rsidRPr="002A39CF">
        <w:t>- The test is incomplete for test frequencies &gt; 40.8 GHz</w:t>
      </w:r>
    </w:p>
    <w:p w14:paraId="321091BF" w14:textId="77777777" w:rsidR="003B367A" w:rsidRPr="002A39CF" w:rsidRDefault="003B367A" w:rsidP="003B367A">
      <w:pPr>
        <w:pStyle w:val="H6"/>
      </w:pPr>
      <w:r w:rsidRPr="002A39CF">
        <w:t>7.6.2.2.1</w:t>
      </w:r>
      <w:r w:rsidRPr="002A39CF">
        <w:tab/>
        <w:t>Test purpose</w:t>
      </w:r>
    </w:p>
    <w:p w14:paraId="40B4130B"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w:t>
      </w:r>
    </w:p>
    <w:p w14:paraId="574B71D9" w14:textId="77777777" w:rsidR="003B367A" w:rsidRPr="002A39CF" w:rsidRDefault="003B367A" w:rsidP="003B367A">
      <w:pPr>
        <w:pStyle w:val="H6"/>
      </w:pPr>
      <w:r w:rsidRPr="002A39CF">
        <w:t>7.6.2.2.2</w:t>
      </w:r>
      <w:r w:rsidRPr="002A39CF">
        <w:tab/>
        <w:t>Test applicability</w:t>
      </w:r>
    </w:p>
    <w:p w14:paraId="045B7E68" w14:textId="77777777" w:rsidR="003B367A" w:rsidRPr="002A39CF" w:rsidRDefault="003B367A" w:rsidP="003B367A">
      <w:pPr>
        <w:rPr>
          <w:lang w:eastAsia="sv-SE"/>
        </w:rPr>
      </w:pPr>
      <w:r w:rsidRPr="002A39CF">
        <w:rPr>
          <w:lang w:eastAsia="sv-SE"/>
        </w:rPr>
        <w:t>This test applies to all types of NR UE</w:t>
      </w:r>
      <w:r w:rsidRPr="002A39CF">
        <w:rPr>
          <w:lang w:eastAsia="zh-CN"/>
        </w:rPr>
        <w:t xml:space="preserve"> </w:t>
      </w:r>
      <w:r w:rsidRPr="002A39CF">
        <w:rPr>
          <w:lang w:eastAsia="sv-SE"/>
        </w:rPr>
        <w:t xml:space="preserve">Release 15 </w:t>
      </w:r>
      <w:r w:rsidRPr="002A39CF">
        <w:t>and forward</w:t>
      </w:r>
      <w:r w:rsidRPr="002A39CF">
        <w:rPr>
          <w:rFonts w:eastAsia="MS Mincho"/>
        </w:rPr>
        <w:t xml:space="preserve"> supporting 5GS </w:t>
      </w:r>
      <w:r w:rsidRPr="002A39CF">
        <w:rPr>
          <w:rFonts w:eastAsia="SimSun"/>
          <w:lang w:eastAsia="zh-CN"/>
        </w:rPr>
        <w:t>NR</w:t>
      </w:r>
      <w:r w:rsidRPr="002A39CF">
        <w:rPr>
          <w:lang w:eastAsia="zh-CN"/>
        </w:rPr>
        <w:t xml:space="preserve"> </w:t>
      </w:r>
      <w:r w:rsidRPr="002A39CF">
        <w:rPr>
          <w:rFonts w:eastAsia="SimSun"/>
          <w:lang w:eastAsia="zh-CN"/>
        </w:rPr>
        <w:t>SA</w:t>
      </w:r>
      <w:r w:rsidRPr="002A39CF">
        <w:rPr>
          <w:rFonts w:eastAsia="MS Mincho"/>
        </w:rPr>
        <w:t xml:space="preserve"> FR2 </w:t>
      </w:r>
      <w:r w:rsidRPr="002A39CF">
        <w:rPr>
          <w:lang w:eastAsia="zh-CN"/>
        </w:rPr>
        <w:t>and long DRX cycle</w:t>
      </w:r>
      <w:r w:rsidRPr="002A39CF">
        <w:rPr>
          <w:lang w:eastAsia="sv-SE"/>
        </w:rPr>
        <w:t>.</w:t>
      </w:r>
    </w:p>
    <w:p w14:paraId="450D16D3" w14:textId="77777777" w:rsidR="003B367A" w:rsidRPr="002A39CF" w:rsidRDefault="003B367A" w:rsidP="003B367A">
      <w:pPr>
        <w:pStyle w:val="H6"/>
        <w:rPr>
          <w:lang w:eastAsia="sv-SE"/>
        </w:rPr>
      </w:pPr>
      <w:r w:rsidRPr="002A39CF">
        <w:rPr>
          <w:lang w:eastAsia="sv-SE"/>
        </w:rPr>
        <w:t>7.6.2.2.3</w:t>
      </w:r>
      <w:r w:rsidRPr="002A39CF">
        <w:rPr>
          <w:lang w:eastAsia="sv-SE"/>
        </w:rPr>
        <w:tab/>
        <w:t>Minimum conformance requirements</w:t>
      </w:r>
    </w:p>
    <w:p w14:paraId="22317B97" w14:textId="77777777" w:rsidR="003B367A" w:rsidRPr="002A39CF" w:rsidRDefault="003B367A" w:rsidP="003B367A">
      <w:pPr>
        <w:rPr>
          <w:lang w:eastAsia="sv-SE"/>
        </w:rPr>
      </w:pPr>
      <w:r w:rsidRPr="002A39CF">
        <w:rPr>
          <w:lang w:eastAsia="sv-SE"/>
        </w:rPr>
        <w:t>The minimum conformance requirements are specified in clause 7.6.2.0.</w:t>
      </w:r>
    </w:p>
    <w:p w14:paraId="5F5F08A6" w14:textId="77777777" w:rsidR="003B367A" w:rsidRPr="002A39CF" w:rsidRDefault="003B367A" w:rsidP="003B367A">
      <w:pPr>
        <w:rPr>
          <w:lang w:eastAsia="sv-SE"/>
        </w:rPr>
      </w:pPr>
      <w:r w:rsidRPr="002A39CF">
        <w:rPr>
          <w:lang w:eastAsia="sv-SE"/>
        </w:rPr>
        <w:t>The normative reference for this requirement is TS 38.133 [6] clause A.7.6.2.2.</w:t>
      </w:r>
    </w:p>
    <w:p w14:paraId="5BDBBC5E" w14:textId="77777777" w:rsidR="003B367A" w:rsidRPr="002A39CF" w:rsidRDefault="003B367A" w:rsidP="003B367A">
      <w:pPr>
        <w:pStyle w:val="H6"/>
        <w:rPr>
          <w:lang w:eastAsia="sv-SE"/>
        </w:rPr>
      </w:pPr>
      <w:r w:rsidRPr="002A39CF">
        <w:rPr>
          <w:lang w:eastAsia="sv-SE"/>
        </w:rPr>
        <w:t>7.6.2.2.4</w:t>
      </w:r>
      <w:r w:rsidRPr="002A39CF">
        <w:rPr>
          <w:lang w:eastAsia="sv-SE"/>
        </w:rPr>
        <w:tab/>
        <w:t>Test description</w:t>
      </w:r>
    </w:p>
    <w:p w14:paraId="17D649DA" w14:textId="77777777" w:rsidR="003B367A" w:rsidRPr="002A39CF" w:rsidRDefault="003B367A" w:rsidP="003B367A">
      <w:pPr>
        <w:pStyle w:val="H6"/>
        <w:rPr>
          <w:lang w:eastAsia="sv-SE"/>
        </w:rPr>
      </w:pPr>
      <w:r w:rsidRPr="002A39CF">
        <w:rPr>
          <w:lang w:eastAsia="sv-SE"/>
        </w:rPr>
        <w:t>7.6.2.2.4.1</w:t>
      </w:r>
      <w:r w:rsidRPr="002A39CF">
        <w:rPr>
          <w:lang w:eastAsia="sv-SE"/>
        </w:rPr>
        <w:tab/>
        <w:t>Initial conditions</w:t>
      </w:r>
    </w:p>
    <w:p w14:paraId="12DBF2A9" w14:textId="77777777" w:rsidR="003B367A" w:rsidRPr="002A39CF" w:rsidRDefault="003B367A" w:rsidP="003B367A">
      <w:pPr>
        <w:rPr>
          <w:lang w:eastAsia="sv-SE"/>
        </w:rPr>
      </w:pPr>
      <w:r w:rsidRPr="002A39CF">
        <w:rPr>
          <w:lang w:eastAsia="sv-SE"/>
        </w:rPr>
        <w:t>This test shall be tested using any of the test configurations in Table 7.6.2.2.4.1-1.</w:t>
      </w:r>
    </w:p>
    <w:p w14:paraId="1AF8F54B" w14:textId="77777777" w:rsidR="003B367A" w:rsidRPr="002A39CF" w:rsidRDefault="003B367A" w:rsidP="003B367A">
      <w:pPr>
        <w:pStyle w:val="TH"/>
      </w:pPr>
      <w:r w:rsidRPr="002A39CF">
        <w:t xml:space="preserve">Table 7.6.2.2.4.1-1: </w:t>
      </w:r>
      <w:r w:rsidRPr="002A39CF">
        <w:rPr>
          <w:lang w:eastAsia="sv-SE"/>
        </w:rPr>
        <w:t xml:space="preserve">NR FR2-FR2 event triggered reporting tests in DRX </w:t>
      </w:r>
      <w:r w:rsidRPr="002A39CF">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179BA3EC" w14:textId="77777777" w:rsidTr="00F56FF1">
        <w:trPr>
          <w:jc w:val="center"/>
        </w:trPr>
        <w:tc>
          <w:tcPr>
            <w:tcW w:w="1418" w:type="dxa"/>
            <w:shd w:val="clear" w:color="auto" w:fill="auto"/>
          </w:tcPr>
          <w:p w14:paraId="5BE7050D" w14:textId="77777777" w:rsidR="003B367A" w:rsidRPr="002A39CF" w:rsidRDefault="003B367A" w:rsidP="00F56FF1">
            <w:pPr>
              <w:pStyle w:val="TAH"/>
            </w:pPr>
            <w:r w:rsidRPr="002A39CF">
              <w:t>Test Case ID</w:t>
            </w:r>
          </w:p>
        </w:tc>
        <w:tc>
          <w:tcPr>
            <w:tcW w:w="7371" w:type="dxa"/>
            <w:shd w:val="clear" w:color="auto" w:fill="auto"/>
          </w:tcPr>
          <w:p w14:paraId="48B9B683" w14:textId="77777777" w:rsidR="003B367A" w:rsidRPr="002A39CF" w:rsidRDefault="003B367A" w:rsidP="00F56FF1">
            <w:pPr>
              <w:pStyle w:val="TAH"/>
            </w:pPr>
            <w:r w:rsidRPr="002A39CF">
              <w:t>Description</w:t>
            </w:r>
          </w:p>
        </w:tc>
      </w:tr>
      <w:tr w:rsidR="003B367A" w:rsidRPr="002A39CF" w14:paraId="477B0723" w14:textId="77777777" w:rsidTr="00F56FF1">
        <w:trPr>
          <w:jc w:val="center"/>
        </w:trPr>
        <w:tc>
          <w:tcPr>
            <w:tcW w:w="1418" w:type="dxa"/>
            <w:shd w:val="clear" w:color="auto" w:fill="auto"/>
          </w:tcPr>
          <w:p w14:paraId="48EC5087" w14:textId="77777777" w:rsidR="003B367A" w:rsidRPr="002A39CF" w:rsidRDefault="003B367A" w:rsidP="00F56FF1">
            <w:pPr>
              <w:pStyle w:val="TAL"/>
            </w:pPr>
            <w:r w:rsidRPr="002A39CF">
              <w:t>7.6.2.2-1</w:t>
            </w:r>
          </w:p>
        </w:tc>
        <w:tc>
          <w:tcPr>
            <w:tcW w:w="7371" w:type="dxa"/>
            <w:shd w:val="clear" w:color="auto" w:fill="auto"/>
          </w:tcPr>
          <w:p w14:paraId="2CDA22EF" w14:textId="77777777" w:rsidR="003B367A" w:rsidRPr="002A39CF" w:rsidRDefault="003B367A" w:rsidP="00F56FF1">
            <w:pPr>
              <w:pStyle w:val="TAL"/>
            </w:pPr>
            <w:r w:rsidRPr="002A39CF">
              <w:t>120 kHz SSB SCS, 100MHz bandwidth, TDD duplex mode</w:t>
            </w:r>
          </w:p>
        </w:tc>
      </w:tr>
      <w:tr w:rsidR="003B367A" w:rsidRPr="002A39CF" w14:paraId="4BC65EBE" w14:textId="77777777" w:rsidTr="00F56FF1">
        <w:trPr>
          <w:jc w:val="center"/>
        </w:trPr>
        <w:tc>
          <w:tcPr>
            <w:tcW w:w="8789" w:type="dxa"/>
            <w:gridSpan w:val="2"/>
            <w:shd w:val="clear" w:color="auto" w:fill="auto"/>
          </w:tcPr>
          <w:p w14:paraId="55CD9B29" w14:textId="77777777" w:rsidR="003B367A" w:rsidRPr="002A39CF" w:rsidRDefault="003B367A" w:rsidP="00F56FF1">
            <w:pPr>
              <w:pStyle w:val="TAN"/>
            </w:pPr>
            <w:r w:rsidRPr="002A39CF">
              <w:t>Note 1: Void</w:t>
            </w:r>
          </w:p>
        </w:tc>
      </w:tr>
    </w:tbl>
    <w:p w14:paraId="142D799D" w14:textId="77777777" w:rsidR="003B367A" w:rsidRPr="002A39CF" w:rsidRDefault="003B367A" w:rsidP="003B367A"/>
    <w:p w14:paraId="2F9F46AA" w14:textId="77777777" w:rsidR="003B367A" w:rsidRPr="002A39CF" w:rsidRDefault="003B367A" w:rsidP="003B367A">
      <w:pPr>
        <w:pStyle w:val="TH"/>
        <w:rPr>
          <w:rFonts w:cs="v4.2.0"/>
        </w:rPr>
      </w:pPr>
      <w:r w:rsidRPr="002A39CF">
        <w:rPr>
          <w:rFonts w:cs="v4.2.0"/>
        </w:rPr>
        <w:lastRenderedPageBreak/>
        <w:t>Table 7.6.2.2.4.1-2: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B367A" w:rsidRPr="002A39CF" w14:paraId="4C140BC4" w14:textId="77777777" w:rsidTr="00F56FF1">
        <w:trPr>
          <w:cantSplit/>
          <w:trHeight w:val="80"/>
        </w:trPr>
        <w:tc>
          <w:tcPr>
            <w:tcW w:w="2117" w:type="dxa"/>
            <w:vMerge w:val="restart"/>
          </w:tcPr>
          <w:p w14:paraId="0C66BE4E"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Parameter</w:t>
            </w:r>
          </w:p>
        </w:tc>
        <w:tc>
          <w:tcPr>
            <w:tcW w:w="596" w:type="dxa"/>
            <w:vMerge w:val="restart"/>
          </w:tcPr>
          <w:p w14:paraId="5C9F61F1"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Unit</w:t>
            </w:r>
          </w:p>
        </w:tc>
        <w:tc>
          <w:tcPr>
            <w:tcW w:w="1251" w:type="dxa"/>
            <w:vMerge w:val="restart"/>
          </w:tcPr>
          <w:p w14:paraId="697D4FD0"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configuration</w:t>
            </w:r>
          </w:p>
        </w:tc>
        <w:tc>
          <w:tcPr>
            <w:tcW w:w="2505" w:type="dxa"/>
            <w:gridSpan w:val="2"/>
          </w:tcPr>
          <w:p w14:paraId="076BC2AC"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Value</w:t>
            </w:r>
          </w:p>
        </w:tc>
        <w:tc>
          <w:tcPr>
            <w:tcW w:w="3072" w:type="dxa"/>
            <w:vMerge w:val="restart"/>
          </w:tcPr>
          <w:p w14:paraId="4C17E75F"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Comment</w:t>
            </w:r>
          </w:p>
        </w:tc>
      </w:tr>
      <w:tr w:rsidR="003B367A" w:rsidRPr="002A39CF" w14:paraId="1FCE444E" w14:textId="77777777" w:rsidTr="00F56FF1">
        <w:trPr>
          <w:cantSplit/>
          <w:trHeight w:val="79"/>
        </w:trPr>
        <w:tc>
          <w:tcPr>
            <w:tcW w:w="2117" w:type="dxa"/>
            <w:vMerge/>
          </w:tcPr>
          <w:p w14:paraId="38143964" w14:textId="77777777" w:rsidR="003B367A" w:rsidRPr="002A39CF" w:rsidRDefault="003B367A" w:rsidP="00F56FF1">
            <w:pPr>
              <w:keepNext/>
              <w:keepLines/>
              <w:spacing w:after="0"/>
              <w:jc w:val="center"/>
              <w:rPr>
                <w:rFonts w:ascii="Arial" w:hAnsi="Arial" w:cs="Arial"/>
                <w:b/>
                <w:sz w:val="18"/>
              </w:rPr>
            </w:pPr>
          </w:p>
        </w:tc>
        <w:tc>
          <w:tcPr>
            <w:tcW w:w="596" w:type="dxa"/>
            <w:vMerge/>
          </w:tcPr>
          <w:p w14:paraId="7AEA8D56" w14:textId="77777777" w:rsidR="003B367A" w:rsidRPr="002A39CF" w:rsidRDefault="003B367A" w:rsidP="00F56FF1">
            <w:pPr>
              <w:keepNext/>
              <w:keepLines/>
              <w:spacing w:after="0"/>
              <w:jc w:val="center"/>
              <w:rPr>
                <w:rFonts w:ascii="Arial" w:hAnsi="Arial" w:cs="Arial"/>
                <w:b/>
                <w:sz w:val="18"/>
              </w:rPr>
            </w:pPr>
          </w:p>
        </w:tc>
        <w:tc>
          <w:tcPr>
            <w:tcW w:w="1251" w:type="dxa"/>
            <w:vMerge/>
          </w:tcPr>
          <w:p w14:paraId="133D1E8C" w14:textId="77777777" w:rsidR="003B367A" w:rsidRPr="002A39CF" w:rsidRDefault="003B367A" w:rsidP="00F56FF1">
            <w:pPr>
              <w:keepNext/>
              <w:keepLines/>
              <w:spacing w:after="0"/>
              <w:jc w:val="center"/>
              <w:rPr>
                <w:rFonts w:ascii="Arial" w:hAnsi="Arial" w:cs="Arial"/>
                <w:b/>
                <w:sz w:val="18"/>
              </w:rPr>
            </w:pPr>
          </w:p>
        </w:tc>
        <w:tc>
          <w:tcPr>
            <w:tcW w:w="1252" w:type="dxa"/>
          </w:tcPr>
          <w:p w14:paraId="2AC98F8B"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1</w:t>
            </w:r>
          </w:p>
        </w:tc>
        <w:tc>
          <w:tcPr>
            <w:tcW w:w="1253" w:type="dxa"/>
          </w:tcPr>
          <w:p w14:paraId="11948132"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2</w:t>
            </w:r>
          </w:p>
        </w:tc>
        <w:tc>
          <w:tcPr>
            <w:tcW w:w="3072" w:type="dxa"/>
            <w:vMerge/>
          </w:tcPr>
          <w:p w14:paraId="092D0966" w14:textId="77777777" w:rsidR="003B367A" w:rsidRPr="002A39CF" w:rsidRDefault="003B367A" w:rsidP="00F56FF1">
            <w:pPr>
              <w:keepNext/>
              <w:keepLines/>
              <w:spacing w:after="0"/>
              <w:jc w:val="center"/>
              <w:rPr>
                <w:rFonts w:ascii="Arial" w:hAnsi="Arial" w:cs="Arial"/>
                <w:b/>
                <w:sz w:val="18"/>
              </w:rPr>
            </w:pPr>
          </w:p>
        </w:tc>
      </w:tr>
      <w:tr w:rsidR="003B367A" w:rsidRPr="002A39CF" w14:paraId="015883B9" w14:textId="77777777" w:rsidTr="00F56FF1">
        <w:trPr>
          <w:cantSplit/>
          <w:trHeight w:val="614"/>
        </w:trPr>
        <w:tc>
          <w:tcPr>
            <w:tcW w:w="2117" w:type="dxa"/>
          </w:tcPr>
          <w:p w14:paraId="471F2B4B" w14:textId="77777777" w:rsidR="003B367A" w:rsidRPr="002A39CF" w:rsidRDefault="003B367A" w:rsidP="00F56FF1">
            <w:pPr>
              <w:pStyle w:val="TAL"/>
            </w:pPr>
            <w:r w:rsidRPr="002A39CF">
              <w:t>NR RF Channel Number</w:t>
            </w:r>
          </w:p>
        </w:tc>
        <w:tc>
          <w:tcPr>
            <w:tcW w:w="596" w:type="dxa"/>
          </w:tcPr>
          <w:p w14:paraId="11CCB69D" w14:textId="77777777" w:rsidR="003B367A" w:rsidRPr="002A39CF" w:rsidRDefault="003B367A" w:rsidP="00F56FF1">
            <w:pPr>
              <w:pStyle w:val="TAL"/>
            </w:pPr>
          </w:p>
        </w:tc>
        <w:tc>
          <w:tcPr>
            <w:tcW w:w="1251" w:type="dxa"/>
          </w:tcPr>
          <w:p w14:paraId="75865AC1" w14:textId="77777777" w:rsidR="003B367A" w:rsidRPr="002A39CF" w:rsidRDefault="003B367A" w:rsidP="00F56FF1">
            <w:pPr>
              <w:pStyle w:val="TAL"/>
            </w:pPr>
            <w:r w:rsidRPr="002A39CF">
              <w:t>Config 1</w:t>
            </w:r>
          </w:p>
        </w:tc>
        <w:tc>
          <w:tcPr>
            <w:tcW w:w="2505" w:type="dxa"/>
            <w:gridSpan w:val="2"/>
          </w:tcPr>
          <w:p w14:paraId="3E54A762" w14:textId="77777777" w:rsidR="003B367A" w:rsidRPr="002A39CF" w:rsidRDefault="003B367A" w:rsidP="00F56FF1">
            <w:pPr>
              <w:pStyle w:val="TAL"/>
            </w:pPr>
            <w:r w:rsidRPr="002A39CF">
              <w:t>1, 2</w:t>
            </w:r>
          </w:p>
        </w:tc>
        <w:tc>
          <w:tcPr>
            <w:tcW w:w="3072" w:type="dxa"/>
          </w:tcPr>
          <w:p w14:paraId="50A62B73" w14:textId="77777777" w:rsidR="003B367A" w:rsidRPr="002A39CF" w:rsidRDefault="003B367A" w:rsidP="00F56FF1">
            <w:pPr>
              <w:pStyle w:val="TAL"/>
            </w:pPr>
            <w:r w:rsidRPr="002A39CF">
              <w:t>Two FR1 NR carrier frequencies is used.</w:t>
            </w:r>
          </w:p>
          <w:p w14:paraId="11DDB43F" w14:textId="77777777" w:rsidR="003B367A" w:rsidRPr="002A39CF" w:rsidRDefault="003B367A" w:rsidP="00F56FF1">
            <w:pPr>
              <w:pStyle w:val="TAL"/>
            </w:pPr>
          </w:p>
        </w:tc>
      </w:tr>
      <w:tr w:rsidR="003B367A" w:rsidRPr="002A39CF" w14:paraId="5A300E84" w14:textId="77777777" w:rsidTr="00F56FF1">
        <w:trPr>
          <w:cantSplit/>
          <w:trHeight w:val="823"/>
        </w:trPr>
        <w:tc>
          <w:tcPr>
            <w:tcW w:w="2117" w:type="dxa"/>
          </w:tcPr>
          <w:p w14:paraId="3BC1F17A"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Active cell</w:t>
            </w:r>
          </w:p>
        </w:tc>
        <w:tc>
          <w:tcPr>
            <w:tcW w:w="596" w:type="dxa"/>
          </w:tcPr>
          <w:p w14:paraId="1A59A1AD" w14:textId="77777777" w:rsidR="003B367A" w:rsidRPr="002A39CF" w:rsidRDefault="003B367A" w:rsidP="00F56FF1">
            <w:pPr>
              <w:keepNext/>
              <w:keepLines/>
              <w:spacing w:after="0"/>
              <w:rPr>
                <w:rFonts w:ascii="Arial" w:hAnsi="Arial" w:cs="Arial"/>
                <w:sz w:val="18"/>
              </w:rPr>
            </w:pPr>
          </w:p>
        </w:tc>
        <w:tc>
          <w:tcPr>
            <w:tcW w:w="1251" w:type="dxa"/>
          </w:tcPr>
          <w:p w14:paraId="7B9C2C4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315CB0F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1 (</w:t>
            </w:r>
            <w:proofErr w:type="spellStart"/>
            <w:r w:rsidRPr="002A39CF">
              <w:rPr>
                <w:rFonts w:ascii="Arial" w:hAnsi="Arial" w:cs="Arial"/>
                <w:sz w:val="18"/>
              </w:rPr>
              <w:t>Pcell</w:t>
            </w:r>
            <w:proofErr w:type="spellEnd"/>
            <w:r w:rsidRPr="002A39CF">
              <w:rPr>
                <w:rFonts w:ascii="Arial" w:hAnsi="Arial" w:cs="Arial"/>
                <w:sz w:val="18"/>
              </w:rPr>
              <w:t>)</w:t>
            </w:r>
          </w:p>
        </w:tc>
        <w:tc>
          <w:tcPr>
            <w:tcW w:w="3072" w:type="dxa"/>
          </w:tcPr>
          <w:p w14:paraId="4BFD9453"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1 is on NR RF channel number 1.</w:t>
            </w:r>
          </w:p>
        </w:tc>
      </w:tr>
      <w:tr w:rsidR="003B367A" w:rsidRPr="002A39CF" w14:paraId="2FA28563" w14:textId="77777777" w:rsidTr="00F56FF1">
        <w:trPr>
          <w:cantSplit/>
          <w:trHeight w:val="406"/>
        </w:trPr>
        <w:tc>
          <w:tcPr>
            <w:tcW w:w="2117" w:type="dxa"/>
          </w:tcPr>
          <w:p w14:paraId="00A9BA0B"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Neighbour cell</w:t>
            </w:r>
          </w:p>
        </w:tc>
        <w:tc>
          <w:tcPr>
            <w:tcW w:w="596" w:type="dxa"/>
          </w:tcPr>
          <w:p w14:paraId="0A52F48B" w14:textId="77777777" w:rsidR="003B367A" w:rsidRPr="002A39CF" w:rsidRDefault="003B367A" w:rsidP="00F56FF1">
            <w:pPr>
              <w:keepNext/>
              <w:keepLines/>
              <w:spacing w:after="0"/>
              <w:rPr>
                <w:rFonts w:ascii="Arial" w:hAnsi="Arial" w:cs="Arial"/>
                <w:sz w:val="18"/>
              </w:rPr>
            </w:pPr>
          </w:p>
        </w:tc>
        <w:tc>
          <w:tcPr>
            <w:tcW w:w="1251" w:type="dxa"/>
          </w:tcPr>
          <w:p w14:paraId="2B7C22FC"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5456DC2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2</w:t>
            </w:r>
          </w:p>
        </w:tc>
        <w:tc>
          <w:tcPr>
            <w:tcW w:w="3072" w:type="dxa"/>
          </w:tcPr>
          <w:p w14:paraId="234881A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2 is on NR RF channel number 2.</w:t>
            </w:r>
          </w:p>
        </w:tc>
      </w:tr>
      <w:tr w:rsidR="003B367A" w:rsidRPr="002A39CF" w14:paraId="70E7E7AA" w14:textId="77777777" w:rsidTr="00F56FF1">
        <w:trPr>
          <w:cantSplit/>
          <w:trHeight w:val="416"/>
        </w:trPr>
        <w:tc>
          <w:tcPr>
            <w:tcW w:w="2117" w:type="dxa"/>
          </w:tcPr>
          <w:p w14:paraId="08E3F6C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Gap Pattern Id</w:t>
            </w:r>
          </w:p>
        </w:tc>
        <w:tc>
          <w:tcPr>
            <w:tcW w:w="596" w:type="dxa"/>
          </w:tcPr>
          <w:p w14:paraId="2C7E81D7" w14:textId="77777777" w:rsidR="003B367A" w:rsidRPr="002A39CF" w:rsidRDefault="003B367A" w:rsidP="00F56FF1">
            <w:pPr>
              <w:keepNext/>
              <w:keepLines/>
              <w:spacing w:after="0"/>
              <w:rPr>
                <w:rFonts w:ascii="Arial" w:hAnsi="Arial" w:cs="Arial"/>
                <w:sz w:val="18"/>
              </w:rPr>
            </w:pPr>
          </w:p>
        </w:tc>
        <w:tc>
          <w:tcPr>
            <w:tcW w:w="1251" w:type="dxa"/>
          </w:tcPr>
          <w:p w14:paraId="0C47D74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3B1A347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13</w:t>
            </w:r>
          </w:p>
        </w:tc>
        <w:tc>
          <w:tcPr>
            <w:tcW w:w="3072" w:type="dxa"/>
          </w:tcPr>
          <w:p w14:paraId="775B1D6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As specified in clause 9.1.2-1.</w:t>
            </w:r>
          </w:p>
          <w:p w14:paraId="7D84F640" w14:textId="77777777" w:rsidR="003B367A" w:rsidRPr="002A39CF" w:rsidRDefault="003B367A" w:rsidP="00F56FF1">
            <w:pPr>
              <w:keepNext/>
              <w:keepLines/>
              <w:spacing w:after="0"/>
              <w:rPr>
                <w:rFonts w:ascii="Arial" w:hAnsi="Arial" w:cs="Arial"/>
                <w:sz w:val="18"/>
              </w:rPr>
            </w:pPr>
          </w:p>
        </w:tc>
      </w:tr>
      <w:tr w:rsidR="003B367A" w:rsidRPr="002A39CF" w14:paraId="77493E6D" w14:textId="77777777" w:rsidTr="00F56FF1">
        <w:trPr>
          <w:cantSplit/>
          <w:trHeight w:val="416"/>
        </w:trPr>
        <w:tc>
          <w:tcPr>
            <w:tcW w:w="2117" w:type="dxa"/>
          </w:tcPr>
          <w:p w14:paraId="0BAF4CB0"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Measurement gap offset</w:t>
            </w:r>
          </w:p>
        </w:tc>
        <w:tc>
          <w:tcPr>
            <w:tcW w:w="596" w:type="dxa"/>
          </w:tcPr>
          <w:p w14:paraId="5F1DAD04" w14:textId="77777777" w:rsidR="003B367A" w:rsidRPr="002A39CF" w:rsidRDefault="003B367A" w:rsidP="00F56FF1">
            <w:pPr>
              <w:keepNext/>
              <w:keepLines/>
              <w:spacing w:after="0"/>
              <w:rPr>
                <w:rFonts w:ascii="Arial" w:hAnsi="Arial" w:cs="v4.2.0"/>
                <w:sz w:val="18"/>
              </w:rPr>
            </w:pPr>
          </w:p>
        </w:tc>
        <w:tc>
          <w:tcPr>
            <w:tcW w:w="1251" w:type="dxa"/>
          </w:tcPr>
          <w:p w14:paraId="10834B52"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Config 1</w:t>
            </w:r>
          </w:p>
        </w:tc>
        <w:tc>
          <w:tcPr>
            <w:tcW w:w="2505" w:type="dxa"/>
            <w:gridSpan w:val="2"/>
          </w:tcPr>
          <w:p w14:paraId="17ED4C9A"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39</w:t>
            </w:r>
          </w:p>
        </w:tc>
        <w:tc>
          <w:tcPr>
            <w:tcW w:w="3072" w:type="dxa"/>
          </w:tcPr>
          <w:p w14:paraId="05A07230" w14:textId="77777777" w:rsidR="003B367A" w:rsidRPr="002A39CF" w:rsidRDefault="003B367A" w:rsidP="00F56FF1">
            <w:pPr>
              <w:keepNext/>
              <w:keepLines/>
              <w:spacing w:after="0"/>
              <w:rPr>
                <w:rFonts w:ascii="Arial" w:hAnsi="Arial" w:cs="v4.2.0"/>
                <w:sz w:val="18"/>
              </w:rPr>
            </w:pPr>
          </w:p>
        </w:tc>
      </w:tr>
      <w:tr w:rsidR="003B367A" w:rsidRPr="002A39CF" w14:paraId="211869DB" w14:textId="77777777" w:rsidTr="00F56FF1">
        <w:trPr>
          <w:cantSplit/>
          <w:trHeight w:val="416"/>
        </w:trPr>
        <w:tc>
          <w:tcPr>
            <w:tcW w:w="2117" w:type="dxa"/>
          </w:tcPr>
          <w:p w14:paraId="4FECD521"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SMTC-SSB parameters</w:t>
            </w:r>
          </w:p>
        </w:tc>
        <w:tc>
          <w:tcPr>
            <w:tcW w:w="596" w:type="dxa"/>
          </w:tcPr>
          <w:p w14:paraId="4BB944CE" w14:textId="77777777" w:rsidR="003B367A" w:rsidRPr="002A39CF" w:rsidRDefault="003B367A" w:rsidP="00F56FF1">
            <w:pPr>
              <w:keepNext/>
              <w:keepLines/>
              <w:spacing w:after="0"/>
              <w:rPr>
                <w:rFonts w:ascii="Arial" w:hAnsi="Arial" w:cs="v4.2.0"/>
                <w:sz w:val="18"/>
              </w:rPr>
            </w:pPr>
          </w:p>
        </w:tc>
        <w:tc>
          <w:tcPr>
            <w:tcW w:w="1251" w:type="dxa"/>
          </w:tcPr>
          <w:p w14:paraId="1D91694E"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Config 1</w:t>
            </w:r>
          </w:p>
        </w:tc>
        <w:tc>
          <w:tcPr>
            <w:tcW w:w="2505" w:type="dxa"/>
            <w:gridSpan w:val="2"/>
          </w:tcPr>
          <w:p w14:paraId="6E81A056"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SSB.3 FR2</w:t>
            </w:r>
          </w:p>
        </w:tc>
        <w:tc>
          <w:tcPr>
            <w:tcW w:w="3072" w:type="dxa"/>
          </w:tcPr>
          <w:p w14:paraId="7DF0FC9F"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As specified in clause A.3.10.2</w:t>
            </w:r>
          </w:p>
        </w:tc>
      </w:tr>
      <w:tr w:rsidR="003B367A" w:rsidRPr="002A39CF" w14:paraId="23996EAA" w14:textId="77777777" w:rsidTr="00F56FF1">
        <w:trPr>
          <w:cantSplit/>
          <w:trHeight w:val="198"/>
        </w:trPr>
        <w:tc>
          <w:tcPr>
            <w:tcW w:w="2117" w:type="dxa"/>
          </w:tcPr>
          <w:p w14:paraId="40A1C768"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A3-Offset</w:t>
            </w:r>
          </w:p>
        </w:tc>
        <w:tc>
          <w:tcPr>
            <w:tcW w:w="596" w:type="dxa"/>
          </w:tcPr>
          <w:p w14:paraId="196BBA40"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dB</w:t>
            </w:r>
          </w:p>
        </w:tc>
        <w:tc>
          <w:tcPr>
            <w:tcW w:w="1251" w:type="dxa"/>
          </w:tcPr>
          <w:p w14:paraId="54D4D81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0472654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-12</w:t>
            </w:r>
          </w:p>
        </w:tc>
        <w:tc>
          <w:tcPr>
            <w:tcW w:w="3072" w:type="dxa"/>
          </w:tcPr>
          <w:p w14:paraId="33A387B1"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Value modified by TT</w:t>
            </w:r>
          </w:p>
        </w:tc>
      </w:tr>
      <w:tr w:rsidR="003B367A" w:rsidRPr="002A39CF" w14:paraId="2DA84FDC" w14:textId="77777777" w:rsidTr="00F56FF1">
        <w:trPr>
          <w:cantSplit/>
          <w:trHeight w:val="208"/>
        </w:trPr>
        <w:tc>
          <w:tcPr>
            <w:tcW w:w="2117" w:type="dxa"/>
          </w:tcPr>
          <w:p w14:paraId="50372FAC"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Hysteresis</w:t>
            </w:r>
          </w:p>
        </w:tc>
        <w:tc>
          <w:tcPr>
            <w:tcW w:w="596" w:type="dxa"/>
          </w:tcPr>
          <w:p w14:paraId="702CB0FF"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dB</w:t>
            </w:r>
          </w:p>
        </w:tc>
        <w:tc>
          <w:tcPr>
            <w:tcW w:w="1251" w:type="dxa"/>
          </w:tcPr>
          <w:p w14:paraId="7D8F2CD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78B7CD81"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0</w:t>
            </w:r>
          </w:p>
        </w:tc>
        <w:tc>
          <w:tcPr>
            <w:tcW w:w="3072" w:type="dxa"/>
          </w:tcPr>
          <w:p w14:paraId="3E53BDE2" w14:textId="77777777" w:rsidR="003B367A" w:rsidRPr="002A39CF" w:rsidRDefault="003B367A" w:rsidP="00F56FF1">
            <w:pPr>
              <w:keepNext/>
              <w:keepLines/>
              <w:spacing w:after="0"/>
              <w:rPr>
                <w:rFonts w:ascii="Arial" w:hAnsi="Arial" w:cs="Arial"/>
                <w:sz w:val="18"/>
              </w:rPr>
            </w:pPr>
          </w:p>
        </w:tc>
      </w:tr>
      <w:tr w:rsidR="003B367A" w:rsidRPr="002A39CF" w14:paraId="3AC22CB7" w14:textId="77777777" w:rsidTr="00F56FF1">
        <w:trPr>
          <w:cantSplit/>
          <w:trHeight w:val="208"/>
        </w:trPr>
        <w:tc>
          <w:tcPr>
            <w:tcW w:w="2117" w:type="dxa"/>
          </w:tcPr>
          <w:p w14:paraId="2D0C6CB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CP length</w:t>
            </w:r>
          </w:p>
        </w:tc>
        <w:tc>
          <w:tcPr>
            <w:tcW w:w="596" w:type="dxa"/>
          </w:tcPr>
          <w:p w14:paraId="50B34806" w14:textId="77777777" w:rsidR="003B367A" w:rsidRPr="002A39CF" w:rsidRDefault="003B367A" w:rsidP="00F56FF1">
            <w:pPr>
              <w:keepNext/>
              <w:keepLines/>
              <w:spacing w:after="0"/>
              <w:rPr>
                <w:rFonts w:ascii="Arial" w:hAnsi="Arial" w:cs="Arial"/>
                <w:sz w:val="18"/>
              </w:rPr>
            </w:pPr>
          </w:p>
        </w:tc>
        <w:tc>
          <w:tcPr>
            <w:tcW w:w="1251" w:type="dxa"/>
          </w:tcPr>
          <w:p w14:paraId="08DEFA1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6D2C9A51"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Normal</w:t>
            </w:r>
          </w:p>
        </w:tc>
        <w:tc>
          <w:tcPr>
            <w:tcW w:w="3072" w:type="dxa"/>
          </w:tcPr>
          <w:p w14:paraId="63291973" w14:textId="77777777" w:rsidR="003B367A" w:rsidRPr="002A39CF" w:rsidRDefault="003B367A" w:rsidP="00F56FF1">
            <w:pPr>
              <w:keepNext/>
              <w:keepLines/>
              <w:spacing w:after="0"/>
              <w:rPr>
                <w:rFonts w:ascii="Arial" w:hAnsi="Arial" w:cs="Arial"/>
                <w:sz w:val="18"/>
              </w:rPr>
            </w:pPr>
          </w:p>
        </w:tc>
      </w:tr>
      <w:tr w:rsidR="003B367A" w:rsidRPr="002A39CF" w14:paraId="2DC49600" w14:textId="77777777" w:rsidTr="00F56FF1">
        <w:trPr>
          <w:cantSplit/>
          <w:trHeight w:val="198"/>
        </w:trPr>
        <w:tc>
          <w:tcPr>
            <w:tcW w:w="2117" w:type="dxa"/>
          </w:tcPr>
          <w:p w14:paraId="463A3D73" w14:textId="77777777" w:rsidR="003B367A" w:rsidRPr="002A39CF" w:rsidRDefault="003B367A" w:rsidP="00F56FF1">
            <w:pPr>
              <w:keepNext/>
              <w:keepLines/>
              <w:spacing w:after="0"/>
              <w:rPr>
                <w:rFonts w:ascii="Arial" w:hAnsi="Arial" w:cs="Arial"/>
                <w:sz w:val="18"/>
              </w:rPr>
            </w:pPr>
            <w:proofErr w:type="spellStart"/>
            <w:r w:rsidRPr="002A39CF">
              <w:rPr>
                <w:rFonts w:ascii="Arial" w:hAnsi="Arial" w:cs="Arial"/>
                <w:sz w:val="18"/>
              </w:rPr>
              <w:t>TimeToTrigger</w:t>
            </w:r>
            <w:proofErr w:type="spellEnd"/>
          </w:p>
        </w:tc>
        <w:tc>
          <w:tcPr>
            <w:tcW w:w="596" w:type="dxa"/>
          </w:tcPr>
          <w:p w14:paraId="43543DD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s</w:t>
            </w:r>
          </w:p>
        </w:tc>
        <w:tc>
          <w:tcPr>
            <w:tcW w:w="1251" w:type="dxa"/>
          </w:tcPr>
          <w:p w14:paraId="11D6465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64563A0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0</w:t>
            </w:r>
          </w:p>
        </w:tc>
        <w:tc>
          <w:tcPr>
            <w:tcW w:w="3072" w:type="dxa"/>
          </w:tcPr>
          <w:p w14:paraId="5AFCC2A8" w14:textId="77777777" w:rsidR="003B367A" w:rsidRPr="002A39CF" w:rsidRDefault="003B367A" w:rsidP="00F56FF1">
            <w:pPr>
              <w:keepNext/>
              <w:keepLines/>
              <w:spacing w:after="0"/>
              <w:rPr>
                <w:rFonts w:ascii="Arial" w:hAnsi="Arial" w:cs="Arial"/>
                <w:sz w:val="18"/>
              </w:rPr>
            </w:pPr>
          </w:p>
        </w:tc>
      </w:tr>
      <w:tr w:rsidR="003B367A" w:rsidRPr="002A39CF" w14:paraId="096F7995" w14:textId="77777777" w:rsidTr="00F56FF1">
        <w:trPr>
          <w:cantSplit/>
          <w:trHeight w:val="208"/>
        </w:trPr>
        <w:tc>
          <w:tcPr>
            <w:tcW w:w="2117" w:type="dxa"/>
          </w:tcPr>
          <w:p w14:paraId="69BB583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Filter coefficient</w:t>
            </w:r>
          </w:p>
        </w:tc>
        <w:tc>
          <w:tcPr>
            <w:tcW w:w="596" w:type="dxa"/>
          </w:tcPr>
          <w:p w14:paraId="53340421" w14:textId="77777777" w:rsidR="003B367A" w:rsidRPr="002A39CF" w:rsidRDefault="003B367A" w:rsidP="00F56FF1">
            <w:pPr>
              <w:keepNext/>
              <w:keepLines/>
              <w:spacing w:after="0"/>
              <w:rPr>
                <w:rFonts w:ascii="Arial" w:hAnsi="Arial" w:cs="Arial"/>
                <w:sz w:val="18"/>
              </w:rPr>
            </w:pPr>
          </w:p>
        </w:tc>
        <w:tc>
          <w:tcPr>
            <w:tcW w:w="1251" w:type="dxa"/>
          </w:tcPr>
          <w:p w14:paraId="0D8F512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4E287BD0"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0</w:t>
            </w:r>
          </w:p>
        </w:tc>
        <w:tc>
          <w:tcPr>
            <w:tcW w:w="3072" w:type="dxa"/>
          </w:tcPr>
          <w:p w14:paraId="0222BB13"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L3 filtering is not used</w:t>
            </w:r>
          </w:p>
        </w:tc>
      </w:tr>
      <w:tr w:rsidR="003B367A" w:rsidRPr="002A39CF" w14:paraId="419B03FB" w14:textId="77777777" w:rsidTr="00F56FF1">
        <w:trPr>
          <w:cantSplit/>
          <w:trHeight w:val="208"/>
        </w:trPr>
        <w:tc>
          <w:tcPr>
            <w:tcW w:w="2117" w:type="dxa"/>
          </w:tcPr>
          <w:p w14:paraId="14980D0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DRX</w:t>
            </w:r>
          </w:p>
        </w:tc>
        <w:tc>
          <w:tcPr>
            <w:tcW w:w="596" w:type="dxa"/>
          </w:tcPr>
          <w:p w14:paraId="283832A7" w14:textId="77777777" w:rsidR="003B367A" w:rsidRPr="002A39CF" w:rsidRDefault="003B367A" w:rsidP="00F56FF1">
            <w:pPr>
              <w:keepNext/>
              <w:keepLines/>
              <w:spacing w:after="0"/>
              <w:rPr>
                <w:rFonts w:ascii="Arial" w:hAnsi="Arial" w:cs="Arial"/>
                <w:sz w:val="18"/>
              </w:rPr>
            </w:pPr>
          </w:p>
        </w:tc>
        <w:tc>
          <w:tcPr>
            <w:tcW w:w="1251" w:type="dxa"/>
          </w:tcPr>
          <w:p w14:paraId="0EFC03F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1252" w:type="dxa"/>
          </w:tcPr>
          <w:p w14:paraId="75306A3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DRX.1</w:t>
            </w:r>
          </w:p>
        </w:tc>
        <w:tc>
          <w:tcPr>
            <w:tcW w:w="1253" w:type="dxa"/>
          </w:tcPr>
          <w:p w14:paraId="5D679582"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DRX.2</w:t>
            </w:r>
          </w:p>
        </w:tc>
        <w:tc>
          <w:tcPr>
            <w:tcW w:w="3072" w:type="dxa"/>
          </w:tcPr>
          <w:p w14:paraId="69DF966F"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As specified in clause A.3.3</w:t>
            </w:r>
          </w:p>
        </w:tc>
      </w:tr>
      <w:tr w:rsidR="003B367A" w:rsidRPr="002A39CF" w14:paraId="6AA7EA94" w14:textId="77777777" w:rsidTr="00F56FF1">
        <w:trPr>
          <w:cantSplit/>
          <w:trHeight w:val="614"/>
        </w:trPr>
        <w:tc>
          <w:tcPr>
            <w:tcW w:w="2117" w:type="dxa"/>
          </w:tcPr>
          <w:p w14:paraId="72F47DFC"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Time offset between serving and neighbour cells</w:t>
            </w:r>
          </w:p>
        </w:tc>
        <w:tc>
          <w:tcPr>
            <w:tcW w:w="596" w:type="dxa"/>
          </w:tcPr>
          <w:p w14:paraId="28922987" w14:textId="77777777" w:rsidR="003B367A" w:rsidRPr="002A39CF" w:rsidRDefault="003B367A" w:rsidP="00F56FF1">
            <w:pPr>
              <w:keepNext/>
              <w:keepLines/>
              <w:spacing w:after="0"/>
              <w:rPr>
                <w:rFonts w:ascii="Arial" w:hAnsi="Arial" w:cs="Arial"/>
                <w:sz w:val="18"/>
              </w:rPr>
            </w:pPr>
          </w:p>
        </w:tc>
        <w:tc>
          <w:tcPr>
            <w:tcW w:w="1251" w:type="dxa"/>
          </w:tcPr>
          <w:p w14:paraId="0A4FF8FD"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390FA653"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3</w:t>
            </w:r>
            <w:r w:rsidRPr="002A39CF">
              <w:rPr>
                <w:rFonts w:ascii="Arial" w:hAnsi="Arial" w:cs="Arial"/>
                <w:sz w:val="18"/>
              </w:rPr>
              <w:sym w:font="Symbol" w:char="F06D"/>
            </w:r>
            <w:r w:rsidRPr="002A39CF">
              <w:rPr>
                <w:rFonts w:ascii="Arial" w:hAnsi="Arial" w:cs="Arial"/>
                <w:sz w:val="18"/>
              </w:rPr>
              <w:t>s</w:t>
            </w:r>
          </w:p>
        </w:tc>
        <w:tc>
          <w:tcPr>
            <w:tcW w:w="3072" w:type="dxa"/>
          </w:tcPr>
          <w:p w14:paraId="286CA2A2"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Synchronous cells.</w:t>
            </w:r>
          </w:p>
        </w:tc>
      </w:tr>
      <w:tr w:rsidR="003B367A" w:rsidRPr="002A39CF" w14:paraId="6BB85C36" w14:textId="77777777" w:rsidTr="00F56FF1">
        <w:trPr>
          <w:cantSplit/>
          <w:trHeight w:val="208"/>
        </w:trPr>
        <w:tc>
          <w:tcPr>
            <w:tcW w:w="2117" w:type="dxa"/>
          </w:tcPr>
          <w:p w14:paraId="46DF25C7"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T1</w:t>
            </w:r>
          </w:p>
        </w:tc>
        <w:tc>
          <w:tcPr>
            <w:tcW w:w="596" w:type="dxa"/>
          </w:tcPr>
          <w:p w14:paraId="79B9205A"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s</w:t>
            </w:r>
          </w:p>
        </w:tc>
        <w:tc>
          <w:tcPr>
            <w:tcW w:w="1251" w:type="dxa"/>
          </w:tcPr>
          <w:p w14:paraId="4E1B0D7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7EE04FF0"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5</w:t>
            </w:r>
          </w:p>
        </w:tc>
        <w:tc>
          <w:tcPr>
            <w:tcW w:w="3072" w:type="dxa"/>
          </w:tcPr>
          <w:p w14:paraId="7E67B5DA" w14:textId="77777777" w:rsidR="003B367A" w:rsidRPr="002A39CF" w:rsidRDefault="003B367A" w:rsidP="00F56FF1">
            <w:pPr>
              <w:keepNext/>
              <w:keepLines/>
              <w:spacing w:after="0"/>
              <w:rPr>
                <w:rFonts w:ascii="Arial" w:hAnsi="Arial" w:cs="Arial"/>
                <w:sz w:val="18"/>
              </w:rPr>
            </w:pPr>
          </w:p>
        </w:tc>
      </w:tr>
      <w:tr w:rsidR="003B367A" w:rsidRPr="002A39CF" w14:paraId="09B58953" w14:textId="77777777" w:rsidTr="00F56FF1">
        <w:trPr>
          <w:cantSplit/>
          <w:trHeight w:val="208"/>
        </w:trPr>
        <w:tc>
          <w:tcPr>
            <w:tcW w:w="2117" w:type="dxa"/>
          </w:tcPr>
          <w:p w14:paraId="1AB672BD" w14:textId="77777777" w:rsidR="003B367A" w:rsidRPr="002A39CF" w:rsidRDefault="003B367A" w:rsidP="00F56FF1">
            <w:pPr>
              <w:pStyle w:val="TAL"/>
            </w:pPr>
            <w:r w:rsidRPr="002A39CF">
              <w:t>T2</w:t>
            </w:r>
          </w:p>
        </w:tc>
        <w:tc>
          <w:tcPr>
            <w:tcW w:w="596" w:type="dxa"/>
          </w:tcPr>
          <w:p w14:paraId="645C7E85" w14:textId="77777777" w:rsidR="003B367A" w:rsidRPr="002A39CF" w:rsidRDefault="003B367A" w:rsidP="00F56FF1">
            <w:pPr>
              <w:pStyle w:val="TAL"/>
            </w:pPr>
            <w:r w:rsidRPr="002A39CF">
              <w:t>s</w:t>
            </w:r>
          </w:p>
        </w:tc>
        <w:tc>
          <w:tcPr>
            <w:tcW w:w="1251" w:type="dxa"/>
          </w:tcPr>
          <w:p w14:paraId="4B6EA78E" w14:textId="77777777" w:rsidR="003B367A" w:rsidRPr="002A39CF" w:rsidRDefault="003B367A" w:rsidP="00F56FF1">
            <w:pPr>
              <w:pStyle w:val="TAL"/>
            </w:pPr>
            <w:r w:rsidRPr="002A39CF">
              <w:t>Config 1</w:t>
            </w:r>
          </w:p>
        </w:tc>
        <w:tc>
          <w:tcPr>
            <w:tcW w:w="1252" w:type="dxa"/>
          </w:tcPr>
          <w:p w14:paraId="6F1EDA5C" w14:textId="77777777" w:rsidR="003B367A" w:rsidRPr="002A39CF" w:rsidRDefault="003B367A" w:rsidP="00F56FF1">
            <w:pPr>
              <w:pStyle w:val="TAL"/>
            </w:pPr>
            <w:r w:rsidRPr="002A39CF">
              <w:t>8 for PC1;</w:t>
            </w:r>
          </w:p>
          <w:p w14:paraId="0DABEB38" w14:textId="77777777" w:rsidR="003B367A" w:rsidRPr="002A39CF" w:rsidRDefault="003B367A" w:rsidP="00F56FF1">
            <w:pPr>
              <w:pStyle w:val="TAL"/>
            </w:pPr>
            <w:r w:rsidRPr="002A39CF">
              <w:t>5 for other PC</w:t>
            </w:r>
          </w:p>
        </w:tc>
        <w:tc>
          <w:tcPr>
            <w:tcW w:w="1253" w:type="dxa"/>
          </w:tcPr>
          <w:p w14:paraId="176B771F" w14:textId="77777777" w:rsidR="003B367A" w:rsidRPr="002A39CF" w:rsidRDefault="003B367A" w:rsidP="00F56FF1">
            <w:pPr>
              <w:pStyle w:val="TAL"/>
            </w:pPr>
            <w:r w:rsidRPr="002A39CF">
              <w:t>82 for PC1; 52 for other PC</w:t>
            </w:r>
          </w:p>
        </w:tc>
        <w:tc>
          <w:tcPr>
            <w:tcW w:w="3072" w:type="dxa"/>
          </w:tcPr>
          <w:p w14:paraId="10C5A772" w14:textId="77777777" w:rsidR="003B367A" w:rsidRPr="002A39CF" w:rsidRDefault="003B367A" w:rsidP="00F56FF1">
            <w:pPr>
              <w:pStyle w:val="TAL"/>
            </w:pPr>
          </w:p>
        </w:tc>
      </w:tr>
    </w:tbl>
    <w:p w14:paraId="1461DE84" w14:textId="77777777" w:rsidR="003B367A" w:rsidRPr="002A39CF" w:rsidRDefault="003B367A" w:rsidP="003B367A"/>
    <w:p w14:paraId="09A22B9F" w14:textId="77777777" w:rsidR="003B367A" w:rsidRPr="002A39CF" w:rsidRDefault="003B367A" w:rsidP="003B367A">
      <w:pPr>
        <w:pStyle w:val="TH"/>
      </w:pPr>
      <w:r w:rsidRPr="002A39CF">
        <w:t>Table 7.6.2.2.4-3: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735745AF" w14:textId="77777777" w:rsidTr="00F56FF1">
        <w:trPr>
          <w:jc w:val="center"/>
        </w:trPr>
        <w:tc>
          <w:tcPr>
            <w:tcW w:w="1701" w:type="dxa"/>
            <w:shd w:val="clear" w:color="auto" w:fill="auto"/>
          </w:tcPr>
          <w:p w14:paraId="2D70390C" w14:textId="77777777" w:rsidR="003B367A" w:rsidRPr="002A39CF" w:rsidRDefault="003B367A" w:rsidP="00F56FF1">
            <w:pPr>
              <w:pStyle w:val="TAH"/>
            </w:pPr>
            <w:r w:rsidRPr="002A39CF">
              <w:t>Parameter</w:t>
            </w:r>
          </w:p>
        </w:tc>
        <w:tc>
          <w:tcPr>
            <w:tcW w:w="3943" w:type="dxa"/>
            <w:gridSpan w:val="2"/>
            <w:shd w:val="clear" w:color="auto" w:fill="auto"/>
          </w:tcPr>
          <w:p w14:paraId="4549435F" w14:textId="77777777" w:rsidR="003B367A" w:rsidRPr="002A39CF" w:rsidRDefault="003B367A" w:rsidP="00F56FF1">
            <w:pPr>
              <w:pStyle w:val="TAH"/>
            </w:pPr>
            <w:r w:rsidRPr="002A39CF">
              <w:t>Value</w:t>
            </w:r>
          </w:p>
        </w:tc>
        <w:tc>
          <w:tcPr>
            <w:tcW w:w="3961" w:type="dxa"/>
          </w:tcPr>
          <w:p w14:paraId="26AA6E54" w14:textId="77777777" w:rsidR="003B367A" w:rsidRPr="002A39CF" w:rsidRDefault="003B367A" w:rsidP="00F56FF1">
            <w:pPr>
              <w:pStyle w:val="TAH"/>
            </w:pPr>
            <w:r w:rsidRPr="002A39CF">
              <w:t>Comment</w:t>
            </w:r>
          </w:p>
        </w:tc>
      </w:tr>
      <w:tr w:rsidR="003B367A" w:rsidRPr="002A39CF" w14:paraId="085E62C4" w14:textId="77777777" w:rsidTr="00F56FF1">
        <w:trPr>
          <w:jc w:val="center"/>
        </w:trPr>
        <w:tc>
          <w:tcPr>
            <w:tcW w:w="1701" w:type="dxa"/>
            <w:shd w:val="clear" w:color="auto" w:fill="auto"/>
          </w:tcPr>
          <w:p w14:paraId="76193B1D" w14:textId="77777777" w:rsidR="003B367A" w:rsidRPr="002A39CF" w:rsidRDefault="003B367A" w:rsidP="00F56FF1">
            <w:pPr>
              <w:pStyle w:val="TAL"/>
            </w:pPr>
            <w:r w:rsidRPr="002A39CF">
              <w:t>Test environment</w:t>
            </w:r>
          </w:p>
        </w:tc>
        <w:tc>
          <w:tcPr>
            <w:tcW w:w="3943" w:type="dxa"/>
            <w:gridSpan w:val="2"/>
            <w:shd w:val="clear" w:color="auto" w:fill="auto"/>
          </w:tcPr>
          <w:p w14:paraId="40FDC125" w14:textId="77777777" w:rsidR="003B367A" w:rsidRPr="002A39CF" w:rsidRDefault="003B367A" w:rsidP="00F56FF1">
            <w:pPr>
              <w:pStyle w:val="TAL"/>
            </w:pPr>
            <w:r w:rsidRPr="002A39CF">
              <w:t>NC</w:t>
            </w:r>
          </w:p>
        </w:tc>
        <w:tc>
          <w:tcPr>
            <w:tcW w:w="3961" w:type="dxa"/>
          </w:tcPr>
          <w:p w14:paraId="61E77AC9" w14:textId="77777777" w:rsidR="003B367A" w:rsidRPr="002A39CF" w:rsidRDefault="003B367A" w:rsidP="00F56FF1">
            <w:pPr>
              <w:pStyle w:val="TAL"/>
            </w:pPr>
            <w:r w:rsidRPr="002A39CF">
              <w:t>As specified in TS 38.508-1 [14] clause 4.1.</w:t>
            </w:r>
          </w:p>
        </w:tc>
      </w:tr>
      <w:tr w:rsidR="003B367A" w:rsidRPr="002A39CF" w14:paraId="49EC8294" w14:textId="77777777" w:rsidTr="00F56FF1">
        <w:trPr>
          <w:jc w:val="center"/>
        </w:trPr>
        <w:tc>
          <w:tcPr>
            <w:tcW w:w="1701" w:type="dxa"/>
            <w:shd w:val="clear" w:color="auto" w:fill="auto"/>
          </w:tcPr>
          <w:p w14:paraId="27FFA257" w14:textId="77777777" w:rsidR="003B367A" w:rsidRPr="002A39CF" w:rsidRDefault="003B367A" w:rsidP="00F56FF1">
            <w:pPr>
              <w:pStyle w:val="TAL"/>
            </w:pPr>
            <w:r w:rsidRPr="002A39CF">
              <w:t>Test frequencies</w:t>
            </w:r>
          </w:p>
        </w:tc>
        <w:tc>
          <w:tcPr>
            <w:tcW w:w="7904" w:type="dxa"/>
            <w:gridSpan w:val="3"/>
            <w:shd w:val="clear" w:color="auto" w:fill="auto"/>
          </w:tcPr>
          <w:p w14:paraId="1503B2BC" w14:textId="40201B94" w:rsidR="003B367A" w:rsidRPr="002A39CF" w:rsidRDefault="003B367A" w:rsidP="00F56FF1">
            <w:pPr>
              <w:pStyle w:val="TAL"/>
            </w:pPr>
            <w:r w:rsidRPr="002A39CF">
              <w:t>As specified in Annex E, Table E.</w:t>
            </w:r>
            <w:ins w:id="1907" w:author="Fernando Alonso Macias" w:date="2023-08-11T19:55:00Z">
              <w:r w:rsidR="007E0655">
                <w:t>5</w:t>
              </w:r>
            </w:ins>
            <w:del w:id="1908" w:author="Fernando Alonso Macias" w:date="2023-08-11T19:55:00Z">
              <w:r w:rsidRPr="002A39CF" w:rsidDel="007E0655">
                <w:delText>2</w:delText>
              </w:r>
            </w:del>
            <w:r w:rsidRPr="002A39CF">
              <w:t>-1 and TS 38.508-1 [14] clause 4.3.1 and 4.4.2.</w:t>
            </w:r>
          </w:p>
        </w:tc>
      </w:tr>
      <w:tr w:rsidR="003B367A" w:rsidRPr="002A39CF" w14:paraId="2D028901" w14:textId="77777777" w:rsidTr="00F56FF1">
        <w:trPr>
          <w:jc w:val="center"/>
        </w:trPr>
        <w:tc>
          <w:tcPr>
            <w:tcW w:w="1701" w:type="dxa"/>
            <w:shd w:val="clear" w:color="auto" w:fill="auto"/>
          </w:tcPr>
          <w:p w14:paraId="115A4F05" w14:textId="77777777" w:rsidR="003B367A" w:rsidRPr="002A39CF" w:rsidRDefault="003B367A" w:rsidP="00F56FF1">
            <w:pPr>
              <w:pStyle w:val="TAL"/>
            </w:pPr>
            <w:r w:rsidRPr="002A39CF">
              <w:t>Channel bandwidth</w:t>
            </w:r>
          </w:p>
        </w:tc>
        <w:tc>
          <w:tcPr>
            <w:tcW w:w="7904" w:type="dxa"/>
            <w:gridSpan w:val="3"/>
            <w:shd w:val="clear" w:color="auto" w:fill="auto"/>
          </w:tcPr>
          <w:p w14:paraId="509631D5" w14:textId="77777777" w:rsidR="003B367A" w:rsidRPr="002A39CF" w:rsidRDefault="003B367A" w:rsidP="00F56FF1">
            <w:pPr>
              <w:pStyle w:val="TAL"/>
            </w:pPr>
            <w:r w:rsidRPr="002A39CF">
              <w:t>As specified by the test configuration selected from Table 7.6.2.2.4.1-1.</w:t>
            </w:r>
          </w:p>
        </w:tc>
      </w:tr>
      <w:tr w:rsidR="003B367A" w:rsidRPr="002A39CF" w14:paraId="5BFABC07" w14:textId="77777777" w:rsidTr="00F56FF1">
        <w:trPr>
          <w:jc w:val="center"/>
        </w:trPr>
        <w:tc>
          <w:tcPr>
            <w:tcW w:w="1701" w:type="dxa"/>
            <w:shd w:val="clear" w:color="auto" w:fill="auto"/>
          </w:tcPr>
          <w:p w14:paraId="554EAFEC" w14:textId="77777777" w:rsidR="003B367A" w:rsidRPr="002A39CF" w:rsidRDefault="003B367A" w:rsidP="00F56FF1">
            <w:pPr>
              <w:pStyle w:val="TAL"/>
            </w:pPr>
            <w:r w:rsidRPr="002A39CF">
              <w:t>Propagation conditions</w:t>
            </w:r>
          </w:p>
        </w:tc>
        <w:tc>
          <w:tcPr>
            <w:tcW w:w="3943" w:type="dxa"/>
            <w:gridSpan w:val="2"/>
            <w:shd w:val="clear" w:color="auto" w:fill="auto"/>
          </w:tcPr>
          <w:p w14:paraId="46BFD24A" w14:textId="77777777" w:rsidR="003B367A" w:rsidRPr="002A39CF" w:rsidRDefault="003B367A" w:rsidP="00F56FF1">
            <w:pPr>
              <w:pStyle w:val="TAL"/>
            </w:pPr>
            <w:r w:rsidRPr="002A39CF">
              <w:t>AWGN</w:t>
            </w:r>
          </w:p>
        </w:tc>
        <w:tc>
          <w:tcPr>
            <w:tcW w:w="3961" w:type="dxa"/>
          </w:tcPr>
          <w:p w14:paraId="47F34DC1" w14:textId="77777777" w:rsidR="003B367A" w:rsidRPr="002A39CF" w:rsidRDefault="003B367A" w:rsidP="00F56FF1">
            <w:pPr>
              <w:pStyle w:val="TAL"/>
            </w:pPr>
            <w:r w:rsidRPr="002A39CF">
              <w:t>As specified in Annex C.2.2.</w:t>
            </w:r>
          </w:p>
        </w:tc>
      </w:tr>
      <w:tr w:rsidR="003B367A" w:rsidRPr="002A39CF" w14:paraId="5EFDBB8B" w14:textId="77777777" w:rsidTr="00F56FF1">
        <w:trPr>
          <w:trHeight w:val="251"/>
          <w:jc w:val="center"/>
        </w:trPr>
        <w:tc>
          <w:tcPr>
            <w:tcW w:w="1701" w:type="dxa"/>
            <w:vMerge w:val="restart"/>
            <w:shd w:val="clear" w:color="auto" w:fill="auto"/>
          </w:tcPr>
          <w:p w14:paraId="3D0C4D5B" w14:textId="77777777" w:rsidR="003B367A" w:rsidRPr="002A39CF" w:rsidRDefault="003B367A" w:rsidP="00F56FF1">
            <w:pPr>
              <w:pStyle w:val="TAL"/>
            </w:pPr>
            <w:r w:rsidRPr="002A39CF">
              <w:t>Connection Diagram</w:t>
            </w:r>
          </w:p>
        </w:tc>
        <w:tc>
          <w:tcPr>
            <w:tcW w:w="1134" w:type="dxa"/>
            <w:shd w:val="clear" w:color="auto" w:fill="auto"/>
          </w:tcPr>
          <w:p w14:paraId="1C007CB8" w14:textId="77777777" w:rsidR="003B367A" w:rsidRPr="002A39CF" w:rsidRDefault="003B367A" w:rsidP="00F56FF1">
            <w:pPr>
              <w:pStyle w:val="TAL"/>
            </w:pPr>
            <w:r w:rsidRPr="002A39CF">
              <w:t>TE Part</w:t>
            </w:r>
          </w:p>
        </w:tc>
        <w:tc>
          <w:tcPr>
            <w:tcW w:w="2809" w:type="dxa"/>
            <w:shd w:val="clear" w:color="auto" w:fill="auto"/>
          </w:tcPr>
          <w:p w14:paraId="59BD5E75" w14:textId="77777777" w:rsidR="003B367A" w:rsidRPr="002A39CF" w:rsidRDefault="003B367A" w:rsidP="00F56FF1">
            <w:pPr>
              <w:pStyle w:val="TAL"/>
            </w:pPr>
            <w:r w:rsidRPr="002A39CF">
              <w:t>A.3.3.3.1</w:t>
            </w:r>
          </w:p>
        </w:tc>
        <w:tc>
          <w:tcPr>
            <w:tcW w:w="3961" w:type="dxa"/>
            <w:vMerge w:val="restart"/>
          </w:tcPr>
          <w:p w14:paraId="50DD9082" w14:textId="77777777" w:rsidR="003B367A" w:rsidRPr="002A39CF" w:rsidRDefault="003B367A" w:rsidP="00F56FF1">
            <w:pPr>
              <w:pStyle w:val="TAL"/>
            </w:pPr>
            <w:r w:rsidRPr="002A39CF">
              <w:t>As specified in TS 38.508-1 [14] Annex A.</w:t>
            </w:r>
          </w:p>
        </w:tc>
      </w:tr>
      <w:tr w:rsidR="003B367A" w:rsidRPr="002A39CF" w14:paraId="6DCAA9AC" w14:textId="77777777" w:rsidTr="00F56FF1">
        <w:trPr>
          <w:trHeight w:val="250"/>
          <w:jc w:val="center"/>
        </w:trPr>
        <w:tc>
          <w:tcPr>
            <w:tcW w:w="1701" w:type="dxa"/>
            <w:vMerge/>
            <w:shd w:val="clear" w:color="auto" w:fill="auto"/>
          </w:tcPr>
          <w:p w14:paraId="4710A80D" w14:textId="77777777" w:rsidR="003B367A" w:rsidRPr="002A39CF" w:rsidRDefault="003B367A" w:rsidP="00F56FF1">
            <w:pPr>
              <w:pStyle w:val="TAL"/>
            </w:pPr>
          </w:p>
        </w:tc>
        <w:tc>
          <w:tcPr>
            <w:tcW w:w="1134" w:type="dxa"/>
            <w:shd w:val="clear" w:color="auto" w:fill="auto"/>
          </w:tcPr>
          <w:p w14:paraId="650BCB6B" w14:textId="77777777" w:rsidR="003B367A" w:rsidRPr="002A39CF" w:rsidRDefault="003B367A" w:rsidP="00F56FF1">
            <w:pPr>
              <w:pStyle w:val="TAL"/>
            </w:pPr>
            <w:r w:rsidRPr="002A39CF">
              <w:t>DUT Part</w:t>
            </w:r>
          </w:p>
        </w:tc>
        <w:tc>
          <w:tcPr>
            <w:tcW w:w="2809" w:type="dxa"/>
            <w:shd w:val="clear" w:color="auto" w:fill="auto"/>
          </w:tcPr>
          <w:p w14:paraId="1087B9C4" w14:textId="77777777" w:rsidR="003B367A" w:rsidRPr="002A39CF" w:rsidRDefault="003B367A" w:rsidP="00F56FF1">
            <w:pPr>
              <w:pStyle w:val="TAL"/>
            </w:pPr>
            <w:r w:rsidRPr="002A39CF">
              <w:t>A.3.4.1.1</w:t>
            </w:r>
          </w:p>
        </w:tc>
        <w:tc>
          <w:tcPr>
            <w:tcW w:w="3961" w:type="dxa"/>
            <w:vMerge/>
          </w:tcPr>
          <w:p w14:paraId="41EE4B47" w14:textId="77777777" w:rsidR="003B367A" w:rsidRPr="002A39CF" w:rsidRDefault="003B367A" w:rsidP="00F56FF1">
            <w:pPr>
              <w:pStyle w:val="TAL"/>
            </w:pPr>
          </w:p>
        </w:tc>
      </w:tr>
      <w:tr w:rsidR="003B367A" w:rsidRPr="002A39CF" w14:paraId="4B4F0E7D" w14:textId="77777777" w:rsidTr="00F56FF1">
        <w:trPr>
          <w:jc w:val="center"/>
        </w:trPr>
        <w:tc>
          <w:tcPr>
            <w:tcW w:w="1701" w:type="dxa"/>
            <w:shd w:val="clear" w:color="auto" w:fill="auto"/>
          </w:tcPr>
          <w:p w14:paraId="12DC253F"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228D9BCF" w14:textId="77777777" w:rsidR="003B367A" w:rsidRPr="002A39CF" w:rsidRDefault="003B367A" w:rsidP="00F56FF1">
            <w:pPr>
              <w:pStyle w:val="TAL"/>
            </w:pPr>
          </w:p>
        </w:tc>
        <w:tc>
          <w:tcPr>
            <w:tcW w:w="3961" w:type="dxa"/>
          </w:tcPr>
          <w:p w14:paraId="2D9F1756" w14:textId="77777777" w:rsidR="003B367A" w:rsidRPr="002A39CF" w:rsidRDefault="003B367A" w:rsidP="00F56FF1">
            <w:pPr>
              <w:pStyle w:val="TAL"/>
            </w:pPr>
          </w:p>
        </w:tc>
      </w:tr>
    </w:tbl>
    <w:p w14:paraId="32EBBFDB" w14:textId="77777777" w:rsidR="003B367A" w:rsidRPr="002A39CF" w:rsidRDefault="003B367A" w:rsidP="003B367A"/>
    <w:p w14:paraId="192C045C" w14:textId="77777777" w:rsidR="003B367A" w:rsidRPr="002A39CF" w:rsidRDefault="003B367A" w:rsidP="003B367A">
      <w:pPr>
        <w:pStyle w:val="B1"/>
      </w:pPr>
      <w:r w:rsidRPr="002A39CF">
        <w:t>1.</w:t>
      </w:r>
      <w:r w:rsidRPr="002A39CF">
        <w:tab/>
        <w:t>Message contents are defined in clause 7.6.2.2.4.3.</w:t>
      </w:r>
    </w:p>
    <w:p w14:paraId="48B0020E"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234BBB9D" w14:textId="77777777" w:rsidR="003B367A" w:rsidRPr="002A39CF" w:rsidRDefault="003B367A" w:rsidP="003B367A">
      <w:pPr>
        <w:pStyle w:val="B1"/>
      </w:pPr>
      <w:r w:rsidRPr="002A39CF">
        <w:rPr>
          <w:rFonts w:cs="v4.2.0"/>
        </w:rPr>
        <w:t xml:space="preserve">3. </w:t>
      </w:r>
      <w:r w:rsidRPr="002A39CF">
        <w:t>The UE Rx beam peak direction for Cell 2 has been obtained previously using one of the Rx beam peak search procedures as described in Annex I.</w:t>
      </w:r>
    </w:p>
    <w:p w14:paraId="2B69386C" w14:textId="77777777" w:rsidR="003B367A" w:rsidRPr="002A39CF" w:rsidRDefault="003B367A" w:rsidP="003B367A">
      <w:pPr>
        <w:pStyle w:val="H6"/>
        <w:rPr>
          <w:lang w:eastAsia="sv-SE"/>
        </w:rPr>
      </w:pPr>
      <w:r w:rsidRPr="002A39CF">
        <w:rPr>
          <w:lang w:eastAsia="sv-SE"/>
        </w:rPr>
        <w:t>7.6.2.2.4.2</w:t>
      </w:r>
      <w:r w:rsidRPr="002A39CF">
        <w:rPr>
          <w:lang w:eastAsia="sv-SE"/>
        </w:rPr>
        <w:tab/>
        <w:t>Test procedure</w:t>
      </w:r>
    </w:p>
    <w:p w14:paraId="7EA65E86"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4F852BF8" w14:textId="10C41362" w:rsidR="003B367A" w:rsidRPr="002A39CF" w:rsidDel="007E0655" w:rsidRDefault="003B367A" w:rsidP="003B367A">
      <w:pPr>
        <w:rPr>
          <w:del w:id="1909" w:author="Fernando Alonso Macias" w:date="2023-08-11T19:56:00Z"/>
          <w:rFonts w:cs="v4.2.0"/>
        </w:rPr>
      </w:pPr>
      <w:del w:id="1910" w:author="Fernando Alonso Macias" w:date="2023-08-11T19:56:00Z">
        <w:r w:rsidRPr="002A39CF" w:rsidDel="007E0655">
          <w:rPr>
            <w:rFonts w:cs="v4.2.0"/>
          </w:rPr>
          <w:lastRenderedPageBreak/>
          <w:delText>In test 1&amp;2 measurement gap pattern configuration #13 as defined in Table 7.6.2.2.4.1-2 is provided</w:delText>
        </w:r>
      </w:del>
      <w:del w:id="1911" w:author="Fernando Alonso Macias" w:date="2023-08-09T20:29:00Z">
        <w:r w:rsidRPr="002A39CF" w:rsidDel="0001415F">
          <w:rPr>
            <w:rFonts w:cs="v4.2.0"/>
          </w:rPr>
          <w:delText xml:space="preserve"> for UE that does not support per-FR gap and for UE that supports per-FR gap</w:delText>
        </w:r>
      </w:del>
      <w:del w:id="1912" w:author="Fernando Alonso Macias" w:date="2023-08-11T19:56:00Z">
        <w:r w:rsidRPr="002A39CF" w:rsidDel="007E0655">
          <w:rPr>
            <w:rFonts w:cs="v4.2.0"/>
          </w:rPr>
          <w:delText>.</w:delText>
        </w:r>
      </w:del>
    </w:p>
    <w:p w14:paraId="42F4BB82"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1CA5214" w14:textId="77777777" w:rsidR="003B367A" w:rsidRPr="002A39CF" w:rsidRDefault="003B367A" w:rsidP="003B367A">
      <w:pPr>
        <w:rPr>
          <w:rFonts w:cs="v4.2.0"/>
        </w:rPr>
      </w:pPr>
      <w:r w:rsidRPr="002A39CF">
        <w:rPr>
          <w:rFonts w:cs="v4.2.0"/>
        </w:rPr>
        <w:t xml:space="preserve">UE needs to be provided at least once every 500ms with new </w:t>
      </w:r>
      <w:r w:rsidRPr="002A39CF">
        <w:t>Timing Advance Command MAC control element to restart the Time alignment timer to keep UE uplink time alignment. Furthermore, UE is allocated with PUSCH resource at every DRX cycle.</w:t>
      </w:r>
    </w:p>
    <w:p w14:paraId="09BB99AB"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r w:rsidRPr="002A39CF">
        <w:rPr>
          <w:i/>
        </w:rPr>
        <w:t>On</w:t>
      </w:r>
      <w:r w:rsidRPr="002A39CF">
        <w:t xml:space="preserve"> according to TS 38.508-1 [14] clause 4.5.</w:t>
      </w:r>
    </w:p>
    <w:p w14:paraId="7D02E4C6" w14:textId="77777777" w:rsidR="003B367A" w:rsidRPr="002A39CF" w:rsidRDefault="003B367A" w:rsidP="003B367A">
      <w:pPr>
        <w:pStyle w:val="B1"/>
      </w:pPr>
      <w:r w:rsidRPr="002A39CF">
        <w:t>2. Set the parameters according to T1 in Table 7.6.2.2.4.1-2. T1 starts.</w:t>
      </w:r>
    </w:p>
    <w:p w14:paraId="730F6DD9"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31F609A8"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46DD3431" w14:textId="77777777" w:rsidR="003B367A" w:rsidRPr="002A39CF" w:rsidRDefault="003B367A" w:rsidP="003B367A">
      <w:pPr>
        <w:pStyle w:val="B1"/>
      </w:pPr>
      <w:r w:rsidRPr="002A39CF">
        <w:t>5. When T1 expires, the SS shall switch the power setting from T1 to T2 as specified in Table 7.6.2.2.4.1-2.</w:t>
      </w:r>
    </w:p>
    <w:p w14:paraId="2F28248D" w14:textId="76B91890"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7682 </w:t>
      </w:r>
      <w:proofErr w:type="spellStart"/>
      <w:r w:rsidRPr="002A39CF">
        <w:t>ms</w:t>
      </w:r>
      <w:proofErr w:type="spellEnd"/>
      <w:r w:rsidRPr="002A39CF">
        <w:t xml:space="preserve"> for UE supporting power class 1, or 4802 </w:t>
      </w:r>
      <w:proofErr w:type="spellStart"/>
      <w:r w:rsidRPr="002A39CF">
        <w:t>ms</w:t>
      </w:r>
      <w:proofErr w:type="spellEnd"/>
      <w:r w:rsidRPr="002A39CF">
        <w:t xml:space="preserve"> for UE supporting other power class for Test 1 and 81922 </w:t>
      </w:r>
      <w:proofErr w:type="spellStart"/>
      <w:r w:rsidRPr="002A39CF">
        <w:t>ms</w:t>
      </w:r>
      <w:proofErr w:type="spellEnd"/>
      <w:r w:rsidRPr="002A39CF">
        <w:t xml:space="preserve"> for UE supporting power class 1, or 51202 </w:t>
      </w:r>
      <w:proofErr w:type="spellStart"/>
      <w:r w:rsidRPr="002A39CF">
        <w:t>ms</w:t>
      </w:r>
      <w:proofErr w:type="spellEnd"/>
      <w:r w:rsidRPr="002A39CF">
        <w:t xml:space="preserve"> for UE supporting other power class</w:t>
      </w:r>
      <w:r w:rsidRPr="002A39CF">
        <w:rPr>
          <w:rFonts w:cs="v4.2.0"/>
        </w:rPr>
        <w:t xml:space="preserve"> for Test 2 </w:t>
      </w:r>
      <w:r w:rsidRPr="002A39CF">
        <w:t>then the number of successful tests is increased by one. If the UE fails to report the event within the overall delays measured requirement</w:t>
      </w:r>
      <w:ins w:id="1913" w:author="Fernando Alonso Macias" w:date="2023-08-11T19:56:00Z">
        <w:r w:rsidR="007E0655">
          <w:t>,</w:t>
        </w:r>
      </w:ins>
      <w:r w:rsidRPr="002A39CF">
        <w:t xml:space="preserve"> then the number of failure tests is increased by one.</w:t>
      </w:r>
    </w:p>
    <w:p w14:paraId="320F0C84"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065FEEE3" w14:textId="77777777" w:rsidR="003B367A" w:rsidRPr="002A39CF" w:rsidRDefault="003B367A" w:rsidP="003B367A">
      <w:pPr>
        <w:pStyle w:val="B1"/>
      </w:pPr>
      <w:r w:rsidRPr="002A39CF">
        <w:t>8. Set Cell 2 physical cell identity = [(current cell 2 physical cell identity + 1) mod 1008] for next iteration of the test procedure loop.]</w:t>
      </w:r>
    </w:p>
    <w:p w14:paraId="295C2028" w14:textId="77777777" w:rsidR="003B367A" w:rsidRPr="002A39CF" w:rsidRDefault="003B367A" w:rsidP="003B367A">
      <w:pPr>
        <w:pStyle w:val="B1"/>
      </w:pPr>
      <w:r w:rsidRPr="002A39CF">
        <w:t>9. After the RRC connection release, the SS:</w:t>
      </w:r>
    </w:p>
    <w:p w14:paraId="4E4A6005" w14:textId="77777777" w:rsidR="003B367A" w:rsidRPr="002A39CF" w:rsidRDefault="003B367A" w:rsidP="003B367A">
      <w:pPr>
        <w:pStyle w:val="B1"/>
        <w:ind w:firstLine="0"/>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r w:rsidRPr="002A39CF">
        <w:rPr>
          <w:i/>
        </w:rPr>
        <w:t>On</w:t>
      </w:r>
      <w:r w:rsidRPr="002A39CF">
        <w:t xml:space="preserve"> according to TS 38.508-1 [14] clause 4.5. (if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r w:rsidRPr="002A39CF">
        <w:br/>
        <w:t xml:space="preserve">-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p>
    <w:p w14:paraId="16527038" w14:textId="77777777" w:rsidR="003B367A" w:rsidRPr="002A39CF" w:rsidRDefault="003B367A" w:rsidP="003B367A">
      <w:pPr>
        <w:pStyle w:val="B1"/>
      </w:pPr>
      <w:r w:rsidRPr="002A39CF">
        <w:t xml:space="preserve">10. Repeat step 2-9 until the confidence level according to </w:t>
      </w:r>
      <w:r w:rsidRPr="002A39CF">
        <w:rPr>
          <w:rFonts w:eastAsia="??"/>
        </w:rPr>
        <w:t>Tables G.2.3-1 in Annex G clause G.2 is achieved.</w:t>
      </w:r>
    </w:p>
    <w:p w14:paraId="73A7C3FF" w14:textId="77777777" w:rsidR="003B367A" w:rsidRPr="002A39CF" w:rsidRDefault="003B367A" w:rsidP="003B367A">
      <w:pPr>
        <w:pStyle w:val="B1"/>
      </w:pPr>
      <w:r w:rsidRPr="002A39CF">
        <w:t>11. Repeat step 1-10 for each sub-test in Table 7</w:t>
      </w:r>
      <w:r w:rsidRPr="002A39CF">
        <w:rPr>
          <w:lang w:eastAsia="sv-SE"/>
        </w:rPr>
        <w:t xml:space="preserve">.6.2.2.4.1-2 </w:t>
      </w:r>
      <w:r w:rsidRPr="002A39CF">
        <w:t>as appropriate.</w:t>
      </w:r>
    </w:p>
    <w:p w14:paraId="0616FB8F" w14:textId="77777777" w:rsidR="003B367A" w:rsidRPr="002A39CF" w:rsidRDefault="003B367A" w:rsidP="003B367A">
      <w:pPr>
        <w:pStyle w:val="H6"/>
        <w:rPr>
          <w:lang w:eastAsia="sv-SE"/>
        </w:rPr>
      </w:pPr>
      <w:r w:rsidRPr="002A39CF">
        <w:rPr>
          <w:lang w:eastAsia="sv-SE"/>
        </w:rPr>
        <w:t>7.6.2.2.4.3</w:t>
      </w:r>
      <w:r w:rsidRPr="002A39CF">
        <w:rPr>
          <w:lang w:eastAsia="sv-SE"/>
        </w:rPr>
        <w:tab/>
        <w:t>Message contents</w:t>
      </w:r>
    </w:p>
    <w:p w14:paraId="3ABD6269" w14:textId="77777777" w:rsidR="003B367A" w:rsidRPr="002A39CF" w:rsidRDefault="003B367A" w:rsidP="003B367A">
      <w:r w:rsidRPr="002A39CF">
        <w:t>Message contents are according to TS 38.508-1 [14] clause 4.6 with the following exceptions:</w:t>
      </w:r>
    </w:p>
    <w:p w14:paraId="0E75183C" w14:textId="77777777" w:rsidR="003B367A" w:rsidRPr="002A39CF" w:rsidRDefault="003B367A" w:rsidP="003B367A">
      <w:pPr>
        <w:pStyle w:val="TH"/>
      </w:pPr>
      <w:r w:rsidRPr="002A39CF">
        <w:lastRenderedPageBreak/>
        <w:t>Table 7.6.2.2.4.3-1: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60172664" w14:textId="77777777" w:rsidTr="00F56FF1">
        <w:trPr>
          <w:cantSplit/>
          <w:jc w:val="center"/>
        </w:trPr>
        <w:tc>
          <w:tcPr>
            <w:tcW w:w="9707" w:type="dxa"/>
            <w:gridSpan w:val="2"/>
          </w:tcPr>
          <w:p w14:paraId="3D2F7137" w14:textId="77777777" w:rsidR="003B367A" w:rsidRPr="002A39CF" w:rsidRDefault="003B367A" w:rsidP="00F56FF1">
            <w:pPr>
              <w:pStyle w:val="TAH"/>
            </w:pPr>
            <w:r w:rsidRPr="002A39CF">
              <w:t>Default Message Contents</w:t>
            </w:r>
          </w:p>
        </w:tc>
      </w:tr>
      <w:tr w:rsidR="003B367A" w:rsidRPr="002A39CF" w14:paraId="41BD981C" w14:textId="77777777" w:rsidTr="00F56FF1">
        <w:trPr>
          <w:cantSplit/>
          <w:jc w:val="center"/>
        </w:trPr>
        <w:tc>
          <w:tcPr>
            <w:tcW w:w="0" w:type="auto"/>
          </w:tcPr>
          <w:p w14:paraId="7328BB3E" w14:textId="77777777" w:rsidR="003B367A" w:rsidRPr="002A39CF" w:rsidRDefault="003B367A" w:rsidP="00F56FF1">
            <w:pPr>
              <w:pStyle w:val="TAL"/>
            </w:pPr>
            <w:r w:rsidRPr="002A39CF">
              <w:t>Common contents of system information blocks exceptions</w:t>
            </w:r>
          </w:p>
        </w:tc>
        <w:tc>
          <w:tcPr>
            <w:tcW w:w="5801" w:type="dxa"/>
          </w:tcPr>
          <w:p w14:paraId="7CA42F75" w14:textId="77777777" w:rsidR="003B367A" w:rsidRPr="002A39CF" w:rsidRDefault="003B367A" w:rsidP="00F56FF1">
            <w:pPr>
              <w:pStyle w:val="TAL"/>
            </w:pPr>
          </w:p>
        </w:tc>
      </w:tr>
      <w:tr w:rsidR="003B367A" w:rsidRPr="002A39CF" w14:paraId="69FCD368" w14:textId="77777777" w:rsidTr="00F56FF1">
        <w:trPr>
          <w:cantSplit/>
          <w:trHeight w:val="470"/>
          <w:jc w:val="center"/>
        </w:trPr>
        <w:tc>
          <w:tcPr>
            <w:tcW w:w="0" w:type="auto"/>
          </w:tcPr>
          <w:p w14:paraId="218146B6" w14:textId="77777777" w:rsidR="003B367A" w:rsidRPr="002A39CF" w:rsidRDefault="003B367A" w:rsidP="00F56FF1">
            <w:pPr>
              <w:pStyle w:val="TAL"/>
            </w:pPr>
            <w:r w:rsidRPr="002A39CF">
              <w:t>Default RRC messages and information elements contents exceptions</w:t>
            </w:r>
          </w:p>
        </w:tc>
        <w:tc>
          <w:tcPr>
            <w:tcW w:w="5801" w:type="dxa"/>
          </w:tcPr>
          <w:p w14:paraId="7782741A" w14:textId="77777777" w:rsidR="003B367A" w:rsidRPr="002A39CF" w:rsidRDefault="003B367A" w:rsidP="00F56FF1">
            <w:pPr>
              <w:pStyle w:val="TAL"/>
            </w:pPr>
            <w:r w:rsidRPr="002A39CF">
              <w:t>Table H.3.1-1</w:t>
            </w:r>
          </w:p>
          <w:p w14:paraId="62AD0E4B" w14:textId="77777777" w:rsidR="003B367A" w:rsidRPr="002A39CF" w:rsidRDefault="003B367A" w:rsidP="00F56FF1">
            <w:pPr>
              <w:pStyle w:val="TAL"/>
            </w:pPr>
            <w:r w:rsidRPr="002A39CF">
              <w:t xml:space="preserve">Table H.3.1-2 with Conditions GAP NEEDED and INTER-FREQ </w:t>
            </w:r>
          </w:p>
          <w:p w14:paraId="240A2F09" w14:textId="77777777" w:rsidR="003B367A" w:rsidRPr="002A39CF" w:rsidRDefault="003B367A" w:rsidP="00F56FF1">
            <w:pPr>
              <w:pStyle w:val="TAL"/>
            </w:pPr>
            <w:r w:rsidRPr="002A39CF">
              <w:t>Table H.3.1-3 with Conditions INTER-FREQ MO and S</w:t>
            </w:r>
            <w:r w:rsidRPr="002A39CF">
              <w:rPr>
                <w:rFonts w:cs="v4.2.0"/>
              </w:rPr>
              <w:t>ynchronous cells</w:t>
            </w:r>
          </w:p>
          <w:p w14:paraId="35BB334D" w14:textId="77777777" w:rsidR="003B367A" w:rsidRPr="002A39CF" w:rsidRDefault="003B367A" w:rsidP="00F56FF1">
            <w:pPr>
              <w:pStyle w:val="TAL"/>
            </w:pPr>
            <w:r w:rsidRPr="002A39CF">
              <w:t>Table H.3.1-4 with A3-offset = -12dB</w:t>
            </w:r>
          </w:p>
          <w:p w14:paraId="69ABF24D" w14:textId="77777777" w:rsidR="003B367A" w:rsidRPr="002A39CF" w:rsidRDefault="003B367A" w:rsidP="00F56FF1">
            <w:pPr>
              <w:pStyle w:val="TAL"/>
            </w:pPr>
            <w:r w:rsidRPr="002A39CF">
              <w:t>Table H.3.1-5</w:t>
            </w:r>
          </w:p>
          <w:p w14:paraId="047B724E"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0EDCD742" w14:textId="77777777" w:rsidR="003B367A" w:rsidRPr="002A39CF" w:rsidRDefault="003B367A" w:rsidP="00F56FF1">
            <w:pPr>
              <w:pStyle w:val="TAL"/>
            </w:pPr>
            <w:r w:rsidRPr="002A39CF">
              <w:t>Table H.3.1-7 with Condition INTER-FREQ</w:t>
            </w:r>
          </w:p>
          <w:p w14:paraId="493AA5F0" w14:textId="77777777" w:rsidR="003B367A" w:rsidRPr="002A39CF" w:rsidRDefault="003B367A" w:rsidP="00F56FF1">
            <w:pPr>
              <w:pStyle w:val="TAL"/>
            </w:pPr>
            <w:r w:rsidRPr="002A39CF">
              <w:t>Table H.3.7-1 with Condition DRX.1 for Test 1 and DRX.2 for Test 2</w:t>
            </w:r>
          </w:p>
        </w:tc>
      </w:tr>
    </w:tbl>
    <w:p w14:paraId="23473A37" w14:textId="77777777" w:rsidR="003B367A" w:rsidRPr="002A39CF" w:rsidRDefault="003B367A" w:rsidP="003B367A">
      <w:pPr>
        <w:rPr>
          <w:lang w:eastAsia="sv-SE"/>
        </w:rPr>
      </w:pPr>
    </w:p>
    <w:p w14:paraId="7E910600" w14:textId="77777777" w:rsidR="003B367A" w:rsidRPr="002A39CF" w:rsidRDefault="003B367A" w:rsidP="003B367A">
      <w:pPr>
        <w:pStyle w:val="H6"/>
        <w:rPr>
          <w:lang w:eastAsia="sv-SE"/>
        </w:rPr>
      </w:pPr>
      <w:r w:rsidRPr="002A39CF">
        <w:rPr>
          <w:lang w:eastAsia="sv-SE"/>
        </w:rPr>
        <w:t>7.6.2.2.5</w:t>
      </w:r>
      <w:r w:rsidRPr="002A39CF">
        <w:rPr>
          <w:lang w:eastAsia="sv-SE"/>
        </w:rPr>
        <w:tab/>
        <w:t>Test requirement</w:t>
      </w:r>
    </w:p>
    <w:p w14:paraId="1CA02CC8" w14:textId="77777777" w:rsidR="003B367A" w:rsidRPr="002A39CF" w:rsidRDefault="003B367A" w:rsidP="003B367A">
      <w:pPr>
        <w:rPr>
          <w:lang w:eastAsia="sv-SE"/>
        </w:rPr>
      </w:pPr>
      <w:r w:rsidRPr="002A39CF">
        <w:rPr>
          <w:lang w:eastAsia="sv-SE"/>
        </w:rPr>
        <w:t>Table 7.6.2.2.5-1 defines the primary level settings including test tolerances for all tests.</w:t>
      </w:r>
    </w:p>
    <w:p w14:paraId="47E2B505" w14:textId="77777777" w:rsidR="003B367A" w:rsidRPr="002A39CF" w:rsidRDefault="003B367A" w:rsidP="003B367A">
      <w:pPr>
        <w:pStyle w:val="TH"/>
      </w:pPr>
      <w:r w:rsidRPr="002A39CF">
        <w:rPr>
          <w:rFonts w:cs="v4.2.0"/>
        </w:rPr>
        <w:lastRenderedPageBreak/>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3B367A" w:rsidRPr="002A39CF" w14:paraId="7D2C2E21" w14:textId="77777777" w:rsidTr="00F56FF1">
        <w:trPr>
          <w:cantSplit/>
          <w:trHeight w:val="150"/>
        </w:trPr>
        <w:tc>
          <w:tcPr>
            <w:tcW w:w="2624" w:type="dxa"/>
            <w:gridSpan w:val="2"/>
            <w:vMerge w:val="restart"/>
            <w:tcBorders>
              <w:top w:val="single" w:sz="4" w:space="0" w:color="auto"/>
              <w:left w:val="single" w:sz="4" w:space="0" w:color="auto"/>
            </w:tcBorders>
          </w:tcPr>
          <w:p w14:paraId="5F475BC7" w14:textId="77777777" w:rsidR="003B367A" w:rsidRPr="002A39CF" w:rsidRDefault="003B367A" w:rsidP="00F56FF1">
            <w:pPr>
              <w:pStyle w:val="TAH"/>
              <w:rPr>
                <w:rFonts w:cs="Arial"/>
              </w:rPr>
            </w:pPr>
            <w:r w:rsidRPr="002A39CF">
              <w:lastRenderedPageBreak/>
              <w:t>Parameter</w:t>
            </w:r>
          </w:p>
        </w:tc>
        <w:tc>
          <w:tcPr>
            <w:tcW w:w="877" w:type="dxa"/>
            <w:vMerge w:val="restart"/>
            <w:tcBorders>
              <w:top w:val="single" w:sz="4" w:space="0" w:color="auto"/>
            </w:tcBorders>
          </w:tcPr>
          <w:p w14:paraId="4F98CEC3" w14:textId="77777777" w:rsidR="003B367A" w:rsidRPr="002A39CF" w:rsidRDefault="003B367A" w:rsidP="00F56FF1">
            <w:pPr>
              <w:pStyle w:val="TAH"/>
              <w:rPr>
                <w:rFonts w:cs="Arial"/>
              </w:rPr>
            </w:pPr>
            <w:r w:rsidRPr="002A39CF">
              <w:t>Unit</w:t>
            </w:r>
          </w:p>
        </w:tc>
        <w:tc>
          <w:tcPr>
            <w:tcW w:w="1280" w:type="dxa"/>
            <w:vMerge w:val="restart"/>
            <w:tcBorders>
              <w:top w:val="single" w:sz="4" w:space="0" w:color="auto"/>
            </w:tcBorders>
          </w:tcPr>
          <w:p w14:paraId="3440F724" w14:textId="77777777" w:rsidR="003B367A" w:rsidRPr="002A39CF" w:rsidRDefault="003B367A" w:rsidP="00F56FF1">
            <w:pPr>
              <w:pStyle w:val="TAH"/>
            </w:pPr>
            <w:r w:rsidRPr="002A39CF">
              <w:rPr>
                <w:rFonts w:cs="Arial"/>
              </w:rPr>
              <w:t>Test configuration</w:t>
            </w:r>
          </w:p>
        </w:tc>
        <w:tc>
          <w:tcPr>
            <w:tcW w:w="1962" w:type="dxa"/>
            <w:gridSpan w:val="2"/>
            <w:tcBorders>
              <w:top w:val="single" w:sz="4" w:space="0" w:color="auto"/>
            </w:tcBorders>
          </w:tcPr>
          <w:p w14:paraId="3B55F3EC" w14:textId="77777777" w:rsidR="003B367A" w:rsidRPr="002A39CF" w:rsidRDefault="003B367A" w:rsidP="00F56FF1">
            <w:pPr>
              <w:pStyle w:val="TAH"/>
              <w:rPr>
                <w:rFonts w:cs="Arial"/>
              </w:rPr>
            </w:pPr>
            <w:r w:rsidRPr="002A39CF">
              <w:t>Cell 1</w:t>
            </w:r>
          </w:p>
        </w:tc>
        <w:tc>
          <w:tcPr>
            <w:tcW w:w="2203" w:type="dxa"/>
            <w:gridSpan w:val="3"/>
            <w:tcBorders>
              <w:top w:val="single" w:sz="4" w:space="0" w:color="auto"/>
              <w:right w:val="single" w:sz="4" w:space="0" w:color="auto"/>
            </w:tcBorders>
          </w:tcPr>
          <w:p w14:paraId="6B7B8863" w14:textId="77777777" w:rsidR="003B367A" w:rsidRPr="002A39CF" w:rsidRDefault="003B367A" w:rsidP="00F56FF1">
            <w:pPr>
              <w:pStyle w:val="TAH"/>
              <w:rPr>
                <w:rFonts w:cs="Arial"/>
              </w:rPr>
            </w:pPr>
            <w:r w:rsidRPr="002A39CF">
              <w:t>Cell 2</w:t>
            </w:r>
          </w:p>
        </w:tc>
      </w:tr>
      <w:tr w:rsidR="003B367A" w:rsidRPr="002A39CF" w14:paraId="35C459AE" w14:textId="77777777" w:rsidTr="00F56FF1">
        <w:trPr>
          <w:cantSplit/>
          <w:trHeight w:val="150"/>
        </w:trPr>
        <w:tc>
          <w:tcPr>
            <w:tcW w:w="2624" w:type="dxa"/>
            <w:gridSpan w:val="2"/>
            <w:vMerge/>
            <w:tcBorders>
              <w:left w:val="single" w:sz="4" w:space="0" w:color="auto"/>
              <w:bottom w:val="single" w:sz="4" w:space="0" w:color="auto"/>
            </w:tcBorders>
          </w:tcPr>
          <w:p w14:paraId="22F2A50C" w14:textId="77777777" w:rsidR="003B367A" w:rsidRPr="002A39CF" w:rsidRDefault="003B367A" w:rsidP="00F56FF1">
            <w:pPr>
              <w:pStyle w:val="TAH"/>
              <w:rPr>
                <w:rFonts w:cs="Arial"/>
              </w:rPr>
            </w:pPr>
          </w:p>
        </w:tc>
        <w:tc>
          <w:tcPr>
            <w:tcW w:w="877" w:type="dxa"/>
            <w:vMerge/>
            <w:tcBorders>
              <w:bottom w:val="single" w:sz="4" w:space="0" w:color="auto"/>
            </w:tcBorders>
          </w:tcPr>
          <w:p w14:paraId="51B276FA" w14:textId="77777777" w:rsidR="003B367A" w:rsidRPr="002A39CF" w:rsidRDefault="003B367A" w:rsidP="00F56FF1">
            <w:pPr>
              <w:pStyle w:val="TAH"/>
              <w:rPr>
                <w:rFonts w:cs="Arial"/>
              </w:rPr>
            </w:pPr>
          </w:p>
        </w:tc>
        <w:tc>
          <w:tcPr>
            <w:tcW w:w="1280" w:type="dxa"/>
            <w:vMerge/>
            <w:tcBorders>
              <w:bottom w:val="single" w:sz="4" w:space="0" w:color="auto"/>
            </w:tcBorders>
          </w:tcPr>
          <w:p w14:paraId="468B48CF" w14:textId="77777777" w:rsidR="003B367A" w:rsidRPr="002A39CF" w:rsidRDefault="003B367A" w:rsidP="00F56FF1">
            <w:pPr>
              <w:pStyle w:val="TAH"/>
            </w:pPr>
          </w:p>
        </w:tc>
        <w:tc>
          <w:tcPr>
            <w:tcW w:w="984" w:type="dxa"/>
            <w:tcBorders>
              <w:bottom w:val="single" w:sz="4" w:space="0" w:color="auto"/>
            </w:tcBorders>
          </w:tcPr>
          <w:p w14:paraId="68750DEE" w14:textId="77777777" w:rsidR="003B367A" w:rsidRPr="002A39CF" w:rsidRDefault="003B367A" w:rsidP="00F56FF1">
            <w:pPr>
              <w:pStyle w:val="TAH"/>
              <w:rPr>
                <w:rFonts w:cs="Arial"/>
              </w:rPr>
            </w:pPr>
            <w:r w:rsidRPr="002A39CF">
              <w:t>T1</w:t>
            </w:r>
          </w:p>
        </w:tc>
        <w:tc>
          <w:tcPr>
            <w:tcW w:w="978" w:type="dxa"/>
            <w:tcBorders>
              <w:bottom w:val="single" w:sz="4" w:space="0" w:color="auto"/>
            </w:tcBorders>
          </w:tcPr>
          <w:p w14:paraId="6DA45067" w14:textId="77777777" w:rsidR="003B367A" w:rsidRPr="002A39CF" w:rsidRDefault="003B367A" w:rsidP="00F56FF1">
            <w:pPr>
              <w:pStyle w:val="TAH"/>
              <w:rPr>
                <w:rFonts w:cs="Arial"/>
              </w:rPr>
            </w:pPr>
            <w:r w:rsidRPr="002A39CF">
              <w:t>T2</w:t>
            </w:r>
          </w:p>
        </w:tc>
        <w:tc>
          <w:tcPr>
            <w:tcW w:w="993" w:type="dxa"/>
            <w:gridSpan w:val="2"/>
            <w:tcBorders>
              <w:bottom w:val="single" w:sz="4" w:space="0" w:color="auto"/>
            </w:tcBorders>
          </w:tcPr>
          <w:p w14:paraId="53AD83AA" w14:textId="77777777" w:rsidR="003B367A" w:rsidRPr="002A39CF" w:rsidRDefault="003B367A" w:rsidP="00F56FF1">
            <w:pPr>
              <w:pStyle w:val="TAH"/>
              <w:rPr>
                <w:rFonts w:cs="Arial"/>
              </w:rPr>
            </w:pPr>
            <w:r w:rsidRPr="002A39CF">
              <w:t>T1</w:t>
            </w:r>
          </w:p>
        </w:tc>
        <w:tc>
          <w:tcPr>
            <w:tcW w:w="1210" w:type="dxa"/>
            <w:tcBorders>
              <w:bottom w:val="single" w:sz="4" w:space="0" w:color="auto"/>
            </w:tcBorders>
          </w:tcPr>
          <w:p w14:paraId="42A10186" w14:textId="77777777" w:rsidR="003B367A" w:rsidRPr="002A39CF" w:rsidRDefault="003B367A" w:rsidP="00F56FF1">
            <w:pPr>
              <w:pStyle w:val="TAH"/>
              <w:rPr>
                <w:rFonts w:cs="Arial"/>
              </w:rPr>
            </w:pPr>
            <w:r w:rsidRPr="002A39CF">
              <w:t>T2</w:t>
            </w:r>
          </w:p>
        </w:tc>
      </w:tr>
      <w:tr w:rsidR="003B367A" w:rsidRPr="002A39CF" w14:paraId="5870F073" w14:textId="77777777" w:rsidTr="00F56FF1">
        <w:trPr>
          <w:cantSplit/>
        </w:trPr>
        <w:tc>
          <w:tcPr>
            <w:tcW w:w="2624" w:type="dxa"/>
            <w:gridSpan w:val="2"/>
            <w:tcBorders>
              <w:left w:val="single" w:sz="4" w:space="0" w:color="auto"/>
            </w:tcBorders>
          </w:tcPr>
          <w:p w14:paraId="48B1468C" w14:textId="77777777" w:rsidR="003B367A" w:rsidRPr="002A39CF" w:rsidRDefault="003B367A" w:rsidP="00F56FF1">
            <w:pPr>
              <w:pStyle w:val="TAL"/>
            </w:pPr>
            <w:proofErr w:type="spellStart"/>
            <w:r w:rsidRPr="002A39CF">
              <w:rPr>
                <w:lang w:eastAsia="fr-FR"/>
              </w:rPr>
              <w:t>AoA</w:t>
            </w:r>
            <w:proofErr w:type="spellEnd"/>
            <w:r w:rsidRPr="002A39CF">
              <w:rPr>
                <w:lang w:eastAsia="fr-FR"/>
              </w:rPr>
              <w:t xml:space="preserve"> setup</w:t>
            </w:r>
          </w:p>
        </w:tc>
        <w:tc>
          <w:tcPr>
            <w:tcW w:w="877" w:type="dxa"/>
          </w:tcPr>
          <w:p w14:paraId="53EC36A2" w14:textId="77777777" w:rsidR="003B367A" w:rsidRPr="002A39CF" w:rsidRDefault="003B367A" w:rsidP="00F56FF1">
            <w:pPr>
              <w:pStyle w:val="TAC"/>
            </w:pPr>
          </w:p>
        </w:tc>
        <w:tc>
          <w:tcPr>
            <w:tcW w:w="1280" w:type="dxa"/>
          </w:tcPr>
          <w:p w14:paraId="27F8D386" w14:textId="77777777" w:rsidR="003B367A" w:rsidRPr="002A39CF" w:rsidRDefault="003B367A" w:rsidP="00F56FF1">
            <w:pPr>
              <w:pStyle w:val="TAC"/>
            </w:pPr>
            <w:r w:rsidRPr="002A39CF">
              <w:rPr>
                <w:lang w:eastAsia="fr-FR"/>
              </w:rPr>
              <w:t>Config 1</w:t>
            </w:r>
          </w:p>
        </w:tc>
        <w:tc>
          <w:tcPr>
            <w:tcW w:w="4165" w:type="dxa"/>
            <w:gridSpan w:val="5"/>
            <w:tcBorders>
              <w:bottom w:val="single" w:sz="4" w:space="0" w:color="auto"/>
            </w:tcBorders>
          </w:tcPr>
          <w:p w14:paraId="0FD77A06" w14:textId="77777777" w:rsidR="003B367A" w:rsidRPr="002A39CF" w:rsidRDefault="003B367A" w:rsidP="00F56FF1">
            <w:pPr>
              <w:pStyle w:val="TAC"/>
              <w:rPr>
                <w:rFonts w:cs="v4.2.0"/>
              </w:rPr>
            </w:pPr>
            <w:r w:rsidRPr="002A39CF">
              <w:rPr>
                <w:rFonts w:cs="v4.2.0"/>
              </w:rPr>
              <w:t>Setup 1 as specified in clause A.9</w:t>
            </w:r>
          </w:p>
        </w:tc>
      </w:tr>
      <w:tr w:rsidR="003B367A" w:rsidRPr="002A39CF" w14:paraId="06FCA371" w14:textId="77777777" w:rsidTr="00F56FF1">
        <w:trPr>
          <w:cantSplit/>
        </w:trPr>
        <w:tc>
          <w:tcPr>
            <w:tcW w:w="2624" w:type="dxa"/>
            <w:gridSpan w:val="2"/>
            <w:tcBorders>
              <w:left w:val="single" w:sz="4" w:space="0" w:color="auto"/>
            </w:tcBorders>
          </w:tcPr>
          <w:p w14:paraId="7FC5556C" w14:textId="77777777" w:rsidR="003B367A" w:rsidRPr="002A39CF" w:rsidRDefault="003B367A" w:rsidP="00F56FF1">
            <w:pPr>
              <w:pStyle w:val="TAL"/>
              <w:rPr>
                <w:lang w:eastAsia="fr-FR"/>
              </w:rPr>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877" w:type="dxa"/>
          </w:tcPr>
          <w:p w14:paraId="506B14C8" w14:textId="77777777" w:rsidR="003B367A" w:rsidRPr="002A39CF" w:rsidRDefault="003B367A" w:rsidP="00F56FF1">
            <w:pPr>
              <w:pStyle w:val="TAC"/>
            </w:pPr>
          </w:p>
        </w:tc>
        <w:tc>
          <w:tcPr>
            <w:tcW w:w="1280" w:type="dxa"/>
          </w:tcPr>
          <w:p w14:paraId="370922EF" w14:textId="77777777" w:rsidR="003B367A" w:rsidRPr="002A39CF" w:rsidRDefault="003B367A" w:rsidP="00F56FF1">
            <w:pPr>
              <w:pStyle w:val="TAC"/>
              <w:rPr>
                <w:lang w:eastAsia="fr-FR"/>
              </w:rPr>
            </w:pPr>
            <w:r w:rsidRPr="002A39CF">
              <w:t>Config 1</w:t>
            </w:r>
          </w:p>
        </w:tc>
        <w:tc>
          <w:tcPr>
            <w:tcW w:w="4165" w:type="dxa"/>
            <w:gridSpan w:val="5"/>
            <w:tcBorders>
              <w:bottom w:val="single" w:sz="4" w:space="0" w:color="auto"/>
            </w:tcBorders>
          </w:tcPr>
          <w:p w14:paraId="748E0256" w14:textId="77777777" w:rsidR="003B367A" w:rsidRPr="002A39CF" w:rsidRDefault="003B367A" w:rsidP="00F56FF1">
            <w:pPr>
              <w:pStyle w:val="TAC"/>
              <w:rPr>
                <w:rFonts w:cs="v4.2.0"/>
              </w:rPr>
            </w:pPr>
            <w:r w:rsidRPr="002A39CF">
              <w:t>Rough</w:t>
            </w:r>
          </w:p>
        </w:tc>
      </w:tr>
      <w:tr w:rsidR="003B367A" w:rsidRPr="002A39CF" w14:paraId="6BCDC188" w14:textId="77777777" w:rsidTr="00F56FF1">
        <w:trPr>
          <w:cantSplit/>
        </w:trPr>
        <w:tc>
          <w:tcPr>
            <w:tcW w:w="2624" w:type="dxa"/>
            <w:gridSpan w:val="2"/>
            <w:tcBorders>
              <w:left w:val="single" w:sz="4" w:space="0" w:color="auto"/>
              <w:bottom w:val="single" w:sz="4" w:space="0" w:color="auto"/>
            </w:tcBorders>
          </w:tcPr>
          <w:p w14:paraId="2516E5D1" w14:textId="77777777" w:rsidR="003B367A" w:rsidRPr="002A39CF" w:rsidRDefault="003B367A" w:rsidP="00F56FF1">
            <w:pPr>
              <w:pStyle w:val="TAL"/>
            </w:pPr>
            <w:r w:rsidRPr="002A39CF">
              <w:t>NR RF Channel Number</w:t>
            </w:r>
          </w:p>
        </w:tc>
        <w:tc>
          <w:tcPr>
            <w:tcW w:w="877" w:type="dxa"/>
            <w:tcBorders>
              <w:bottom w:val="single" w:sz="4" w:space="0" w:color="auto"/>
            </w:tcBorders>
          </w:tcPr>
          <w:p w14:paraId="7A7B4C81" w14:textId="77777777" w:rsidR="003B367A" w:rsidRPr="002A39CF" w:rsidRDefault="003B367A" w:rsidP="00F56FF1">
            <w:pPr>
              <w:pStyle w:val="TAC"/>
            </w:pPr>
          </w:p>
        </w:tc>
        <w:tc>
          <w:tcPr>
            <w:tcW w:w="1280" w:type="dxa"/>
            <w:tcBorders>
              <w:bottom w:val="single" w:sz="4" w:space="0" w:color="auto"/>
            </w:tcBorders>
          </w:tcPr>
          <w:p w14:paraId="6732D8F0" w14:textId="77777777" w:rsidR="003B367A" w:rsidRPr="002A39CF" w:rsidRDefault="003B367A" w:rsidP="00F56FF1">
            <w:pPr>
              <w:pStyle w:val="TAC"/>
              <w:rPr>
                <w:rFonts w:cs="v4.2.0"/>
              </w:rPr>
            </w:pPr>
            <w:r w:rsidRPr="002A39CF">
              <w:t>Config 1</w:t>
            </w:r>
          </w:p>
        </w:tc>
        <w:tc>
          <w:tcPr>
            <w:tcW w:w="1962" w:type="dxa"/>
            <w:gridSpan w:val="2"/>
            <w:tcBorders>
              <w:bottom w:val="single" w:sz="4" w:space="0" w:color="auto"/>
            </w:tcBorders>
          </w:tcPr>
          <w:p w14:paraId="24B95491" w14:textId="77777777" w:rsidR="003B367A" w:rsidRPr="002A39CF" w:rsidRDefault="003B367A" w:rsidP="00F56FF1">
            <w:pPr>
              <w:pStyle w:val="TAC"/>
            </w:pPr>
            <w:r w:rsidRPr="002A39CF">
              <w:rPr>
                <w:rFonts w:cs="v4.2.0"/>
              </w:rPr>
              <w:t>1</w:t>
            </w:r>
          </w:p>
        </w:tc>
        <w:tc>
          <w:tcPr>
            <w:tcW w:w="2203" w:type="dxa"/>
            <w:gridSpan w:val="3"/>
            <w:tcBorders>
              <w:bottom w:val="single" w:sz="4" w:space="0" w:color="auto"/>
            </w:tcBorders>
          </w:tcPr>
          <w:p w14:paraId="74EE0F4C" w14:textId="77777777" w:rsidR="003B367A" w:rsidRPr="002A39CF" w:rsidRDefault="003B367A" w:rsidP="00F56FF1">
            <w:pPr>
              <w:pStyle w:val="TAC"/>
            </w:pPr>
            <w:r w:rsidRPr="002A39CF">
              <w:rPr>
                <w:rFonts w:cs="v4.2.0"/>
              </w:rPr>
              <w:t>2</w:t>
            </w:r>
          </w:p>
        </w:tc>
      </w:tr>
      <w:tr w:rsidR="003B367A" w:rsidRPr="002A39CF" w14:paraId="6C14C4BF" w14:textId="77777777" w:rsidTr="00F56FF1">
        <w:trPr>
          <w:cantSplit/>
          <w:trHeight w:val="150"/>
        </w:trPr>
        <w:tc>
          <w:tcPr>
            <w:tcW w:w="2624" w:type="dxa"/>
            <w:gridSpan w:val="2"/>
            <w:tcBorders>
              <w:left w:val="single" w:sz="4" w:space="0" w:color="auto"/>
            </w:tcBorders>
          </w:tcPr>
          <w:p w14:paraId="4F86600A" w14:textId="77777777" w:rsidR="003B367A" w:rsidRPr="002A39CF" w:rsidRDefault="003B367A" w:rsidP="00F56FF1">
            <w:pPr>
              <w:pStyle w:val="TAL"/>
            </w:pPr>
            <w:r w:rsidRPr="002A39CF">
              <w:rPr>
                <w:bCs/>
              </w:rPr>
              <w:t>TDD configuration</w:t>
            </w:r>
          </w:p>
        </w:tc>
        <w:tc>
          <w:tcPr>
            <w:tcW w:w="877" w:type="dxa"/>
          </w:tcPr>
          <w:p w14:paraId="711F2D2E"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54153DD6"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4DF22BF5" w14:textId="77777777" w:rsidR="003B367A" w:rsidRPr="002A39CF" w:rsidRDefault="003B367A" w:rsidP="00F56FF1">
            <w:pPr>
              <w:pStyle w:val="TAC"/>
            </w:pPr>
            <w:r w:rsidRPr="002A39CF">
              <w:t>TDDConf.3.1</w:t>
            </w:r>
          </w:p>
        </w:tc>
        <w:tc>
          <w:tcPr>
            <w:tcW w:w="2203" w:type="dxa"/>
            <w:gridSpan w:val="3"/>
            <w:tcBorders>
              <w:bottom w:val="single" w:sz="4" w:space="0" w:color="auto"/>
            </w:tcBorders>
          </w:tcPr>
          <w:p w14:paraId="5E8D4173" w14:textId="77777777" w:rsidR="003B367A" w:rsidRPr="002A39CF" w:rsidRDefault="003B367A" w:rsidP="00F56FF1">
            <w:pPr>
              <w:pStyle w:val="TAC"/>
            </w:pPr>
            <w:r w:rsidRPr="002A39CF">
              <w:t>TDDConf.3.1</w:t>
            </w:r>
          </w:p>
        </w:tc>
      </w:tr>
      <w:tr w:rsidR="003B367A" w:rsidRPr="002A39CF" w14:paraId="1BF8CF42" w14:textId="77777777" w:rsidTr="00F56FF1">
        <w:trPr>
          <w:cantSplit/>
          <w:trHeight w:val="150"/>
        </w:trPr>
        <w:tc>
          <w:tcPr>
            <w:tcW w:w="2624" w:type="dxa"/>
            <w:gridSpan w:val="2"/>
            <w:tcBorders>
              <w:left w:val="single" w:sz="4" w:space="0" w:color="auto"/>
            </w:tcBorders>
          </w:tcPr>
          <w:p w14:paraId="73CCC9C5" w14:textId="77777777" w:rsidR="003B367A" w:rsidRPr="002A39CF" w:rsidRDefault="003B367A" w:rsidP="00F56FF1">
            <w:pPr>
              <w:pStyle w:val="TAL"/>
            </w:pPr>
            <w:r w:rsidRPr="002A39CF">
              <w:t>Duplex mode</w:t>
            </w:r>
          </w:p>
        </w:tc>
        <w:tc>
          <w:tcPr>
            <w:tcW w:w="877" w:type="dxa"/>
          </w:tcPr>
          <w:p w14:paraId="12658A79"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5C7DF9D4"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67E62ADB" w14:textId="77777777" w:rsidR="003B367A" w:rsidRPr="002A39CF" w:rsidRDefault="003B367A" w:rsidP="00F56FF1">
            <w:pPr>
              <w:pStyle w:val="TAC"/>
            </w:pPr>
            <w:r w:rsidRPr="002A39CF">
              <w:t>TDD</w:t>
            </w:r>
          </w:p>
        </w:tc>
        <w:tc>
          <w:tcPr>
            <w:tcW w:w="2203" w:type="dxa"/>
            <w:gridSpan w:val="3"/>
            <w:tcBorders>
              <w:bottom w:val="single" w:sz="4" w:space="0" w:color="auto"/>
            </w:tcBorders>
          </w:tcPr>
          <w:p w14:paraId="04070288" w14:textId="77777777" w:rsidR="003B367A" w:rsidRPr="002A39CF" w:rsidRDefault="003B367A" w:rsidP="00F56FF1">
            <w:pPr>
              <w:pStyle w:val="TAC"/>
            </w:pPr>
            <w:r w:rsidRPr="002A39CF">
              <w:t>TDD</w:t>
            </w:r>
          </w:p>
        </w:tc>
      </w:tr>
      <w:tr w:rsidR="003B367A" w:rsidRPr="002A39CF" w14:paraId="0A089D17" w14:textId="77777777" w:rsidTr="00F56FF1">
        <w:trPr>
          <w:cantSplit/>
          <w:trHeight w:val="150"/>
        </w:trPr>
        <w:tc>
          <w:tcPr>
            <w:tcW w:w="2624" w:type="dxa"/>
            <w:gridSpan w:val="2"/>
            <w:tcBorders>
              <w:left w:val="single" w:sz="4" w:space="0" w:color="auto"/>
            </w:tcBorders>
          </w:tcPr>
          <w:p w14:paraId="3333E521"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7" w:type="dxa"/>
          </w:tcPr>
          <w:p w14:paraId="68E9E7C5" w14:textId="77777777" w:rsidR="003B367A" w:rsidRPr="002A39CF" w:rsidRDefault="003B367A" w:rsidP="00F56FF1">
            <w:pPr>
              <w:pStyle w:val="TAC"/>
            </w:pPr>
            <w:r w:rsidRPr="002A39CF">
              <w:rPr>
                <w:rFonts w:cs="v4.2.0"/>
              </w:rPr>
              <w:t>MHz</w:t>
            </w:r>
          </w:p>
        </w:tc>
        <w:tc>
          <w:tcPr>
            <w:tcW w:w="1280" w:type="dxa"/>
            <w:tcBorders>
              <w:bottom w:val="single" w:sz="4" w:space="0" w:color="auto"/>
            </w:tcBorders>
            <w:vAlign w:val="center"/>
          </w:tcPr>
          <w:p w14:paraId="706D6707"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3016580D"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c>
          <w:tcPr>
            <w:tcW w:w="2203" w:type="dxa"/>
            <w:gridSpan w:val="3"/>
            <w:tcBorders>
              <w:bottom w:val="single" w:sz="4" w:space="0" w:color="auto"/>
            </w:tcBorders>
            <w:vAlign w:val="center"/>
          </w:tcPr>
          <w:p w14:paraId="643CC2C3"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r>
      <w:tr w:rsidR="003B367A" w:rsidRPr="002A39CF" w14:paraId="221C8711" w14:textId="77777777" w:rsidTr="00F56FF1">
        <w:trPr>
          <w:cantSplit/>
          <w:trHeight w:val="150"/>
        </w:trPr>
        <w:tc>
          <w:tcPr>
            <w:tcW w:w="2624" w:type="dxa"/>
            <w:gridSpan w:val="2"/>
            <w:tcBorders>
              <w:left w:val="single" w:sz="4" w:space="0" w:color="auto"/>
            </w:tcBorders>
          </w:tcPr>
          <w:p w14:paraId="077F4490" w14:textId="77777777" w:rsidR="003B367A" w:rsidRPr="002A39CF" w:rsidRDefault="003B367A" w:rsidP="00F56FF1">
            <w:pPr>
              <w:pStyle w:val="TAL"/>
              <w:rPr>
                <w:bCs/>
              </w:rPr>
            </w:pPr>
            <w:r w:rsidRPr="002A39CF">
              <w:t>Data RBs allocated</w:t>
            </w:r>
          </w:p>
        </w:tc>
        <w:tc>
          <w:tcPr>
            <w:tcW w:w="877" w:type="dxa"/>
          </w:tcPr>
          <w:p w14:paraId="38760D8C"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23F28768"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2A416890" w14:textId="77777777" w:rsidR="003B367A" w:rsidRPr="002A39CF" w:rsidRDefault="003B367A" w:rsidP="00F56FF1">
            <w:pPr>
              <w:pStyle w:val="TAC"/>
              <w:rPr>
                <w:szCs w:val="18"/>
              </w:rPr>
            </w:pPr>
            <w:r w:rsidRPr="002A39CF">
              <w:rPr>
                <w:szCs w:val="18"/>
              </w:rPr>
              <w:t>66</w:t>
            </w:r>
          </w:p>
        </w:tc>
        <w:tc>
          <w:tcPr>
            <w:tcW w:w="2203" w:type="dxa"/>
            <w:gridSpan w:val="3"/>
            <w:tcBorders>
              <w:bottom w:val="single" w:sz="4" w:space="0" w:color="auto"/>
            </w:tcBorders>
            <w:vAlign w:val="center"/>
          </w:tcPr>
          <w:p w14:paraId="2A55369A" w14:textId="77777777" w:rsidR="003B367A" w:rsidRPr="002A39CF" w:rsidRDefault="003B367A" w:rsidP="00F56FF1">
            <w:pPr>
              <w:pStyle w:val="TAC"/>
              <w:rPr>
                <w:szCs w:val="18"/>
              </w:rPr>
            </w:pPr>
            <w:r w:rsidRPr="002A39CF">
              <w:rPr>
                <w:szCs w:val="18"/>
              </w:rPr>
              <w:t>66</w:t>
            </w:r>
          </w:p>
        </w:tc>
      </w:tr>
      <w:tr w:rsidR="003B367A" w:rsidRPr="002A39CF" w14:paraId="3381B525" w14:textId="77777777" w:rsidTr="00F56FF1">
        <w:trPr>
          <w:cantSplit/>
          <w:trHeight w:val="81"/>
        </w:trPr>
        <w:tc>
          <w:tcPr>
            <w:tcW w:w="2624" w:type="dxa"/>
            <w:gridSpan w:val="2"/>
            <w:tcBorders>
              <w:left w:val="single" w:sz="4" w:space="0" w:color="auto"/>
            </w:tcBorders>
          </w:tcPr>
          <w:p w14:paraId="3B7657D7" w14:textId="77777777" w:rsidR="003B367A" w:rsidRPr="002A39CF" w:rsidRDefault="003B367A" w:rsidP="00F56FF1">
            <w:pPr>
              <w:pStyle w:val="TAL"/>
              <w:rPr>
                <w:bCs/>
              </w:rPr>
            </w:pPr>
            <w:r w:rsidRPr="002A39CF">
              <w:t>BWP BW</w:t>
            </w:r>
          </w:p>
        </w:tc>
        <w:tc>
          <w:tcPr>
            <w:tcW w:w="877" w:type="dxa"/>
          </w:tcPr>
          <w:p w14:paraId="4614A394" w14:textId="77777777" w:rsidR="003B367A" w:rsidRPr="002A39CF" w:rsidRDefault="003B367A" w:rsidP="00F56FF1">
            <w:pPr>
              <w:pStyle w:val="TAC"/>
            </w:pPr>
            <w:r w:rsidRPr="002A39CF">
              <w:t>MHz</w:t>
            </w:r>
          </w:p>
        </w:tc>
        <w:tc>
          <w:tcPr>
            <w:tcW w:w="1280" w:type="dxa"/>
            <w:tcBorders>
              <w:bottom w:val="single" w:sz="4" w:space="0" w:color="auto"/>
            </w:tcBorders>
            <w:vAlign w:val="center"/>
          </w:tcPr>
          <w:p w14:paraId="20D441C1"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09EB4C8D"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c>
          <w:tcPr>
            <w:tcW w:w="2203" w:type="dxa"/>
            <w:gridSpan w:val="3"/>
            <w:tcBorders>
              <w:bottom w:val="single" w:sz="4" w:space="0" w:color="auto"/>
            </w:tcBorders>
            <w:vAlign w:val="center"/>
          </w:tcPr>
          <w:p w14:paraId="22E482FC"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r>
      <w:tr w:rsidR="003B367A" w:rsidRPr="002A39CF" w14:paraId="3295938A" w14:textId="77777777" w:rsidTr="00F56FF1">
        <w:trPr>
          <w:cantSplit/>
        </w:trPr>
        <w:tc>
          <w:tcPr>
            <w:tcW w:w="1310" w:type="dxa"/>
            <w:vMerge w:val="restart"/>
            <w:tcBorders>
              <w:left w:val="single" w:sz="4" w:space="0" w:color="auto"/>
            </w:tcBorders>
          </w:tcPr>
          <w:p w14:paraId="120F1DBE" w14:textId="77777777" w:rsidR="003B367A" w:rsidRPr="002A39CF" w:rsidRDefault="003B367A" w:rsidP="00F56FF1">
            <w:pPr>
              <w:pStyle w:val="TAL"/>
            </w:pPr>
            <w:r w:rsidRPr="002A39CF">
              <w:t>BWP configuration</w:t>
            </w:r>
          </w:p>
        </w:tc>
        <w:tc>
          <w:tcPr>
            <w:tcW w:w="1314" w:type="dxa"/>
            <w:tcBorders>
              <w:left w:val="single" w:sz="4" w:space="0" w:color="auto"/>
            </w:tcBorders>
          </w:tcPr>
          <w:p w14:paraId="68F4B892" w14:textId="77777777" w:rsidR="003B367A" w:rsidRPr="002A39CF" w:rsidRDefault="003B367A" w:rsidP="00F56FF1">
            <w:pPr>
              <w:pStyle w:val="TAL"/>
            </w:pPr>
            <w:r w:rsidRPr="002A39CF">
              <w:t>Initial DL BWP</w:t>
            </w:r>
          </w:p>
        </w:tc>
        <w:tc>
          <w:tcPr>
            <w:tcW w:w="877" w:type="dxa"/>
            <w:tcBorders>
              <w:bottom w:val="single" w:sz="4" w:space="0" w:color="auto"/>
            </w:tcBorders>
          </w:tcPr>
          <w:p w14:paraId="0F599BDF" w14:textId="77777777" w:rsidR="003B367A" w:rsidRPr="002A39CF" w:rsidRDefault="003B367A" w:rsidP="00F56FF1">
            <w:pPr>
              <w:pStyle w:val="TAC"/>
            </w:pPr>
          </w:p>
        </w:tc>
        <w:tc>
          <w:tcPr>
            <w:tcW w:w="1280" w:type="dxa"/>
            <w:vMerge w:val="restart"/>
          </w:tcPr>
          <w:p w14:paraId="7BBD83E3" w14:textId="77777777" w:rsidR="003B367A" w:rsidRPr="002A39CF" w:rsidRDefault="003B367A" w:rsidP="00F56FF1">
            <w:pPr>
              <w:pStyle w:val="TAC"/>
            </w:pPr>
            <w:r w:rsidRPr="002A39CF">
              <w:t>Config</w:t>
            </w:r>
            <w:r w:rsidRPr="002A39CF">
              <w:rPr>
                <w:szCs w:val="18"/>
              </w:rPr>
              <w:t xml:space="preserve"> 1</w:t>
            </w:r>
          </w:p>
        </w:tc>
        <w:tc>
          <w:tcPr>
            <w:tcW w:w="1962" w:type="dxa"/>
            <w:gridSpan w:val="2"/>
            <w:tcBorders>
              <w:bottom w:val="single" w:sz="4" w:space="0" w:color="auto"/>
            </w:tcBorders>
          </w:tcPr>
          <w:p w14:paraId="30799F6A" w14:textId="77777777" w:rsidR="003B367A" w:rsidRPr="002A39CF" w:rsidRDefault="003B367A" w:rsidP="00F56FF1">
            <w:pPr>
              <w:pStyle w:val="TAC"/>
            </w:pPr>
            <w:r w:rsidRPr="002A39CF">
              <w:t>DLBWP.0.1</w:t>
            </w:r>
          </w:p>
        </w:tc>
        <w:tc>
          <w:tcPr>
            <w:tcW w:w="2203" w:type="dxa"/>
            <w:gridSpan w:val="3"/>
            <w:tcBorders>
              <w:bottom w:val="single" w:sz="4" w:space="0" w:color="auto"/>
            </w:tcBorders>
          </w:tcPr>
          <w:p w14:paraId="44E57A67" w14:textId="77777777" w:rsidR="003B367A" w:rsidRPr="002A39CF" w:rsidRDefault="003B367A" w:rsidP="00F56FF1">
            <w:pPr>
              <w:pStyle w:val="TAC"/>
            </w:pPr>
            <w:r w:rsidRPr="002A39CF">
              <w:t>N/A</w:t>
            </w:r>
          </w:p>
        </w:tc>
      </w:tr>
      <w:tr w:rsidR="003B367A" w:rsidRPr="002A39CF" w14:paraId="2AD0B4BE" w14:textId="77777777" w:rsidTr="00F56FF1">
        <w:trPr>
          <w:cantSplit/>
        </w:trPr>
        <w:tc>
          <w:tcPr>
            <w:tcW w:w="1310" w:type="dxa"/>
            <w:vMerge/>
            <w:tcBorders>
              <w:left w:val="single" w:sz="4" w:space="0" w:color="auto"/>
            </w:tcBorders>
          </w:tcPr>
          <w:p w14:paraId="2F49F1F8" w14:textId="77777777" w:rsidR="003B367A" w:rsidRPr="002A39CF" w:rsidRDefault="003B367A" w:rsidP="00F56FF1">
            <w:pPr>
              <w:pStyle w:val="TAL"/>
            </w:pPr>
          </w:p>
        </w:tc>
        <w:tc>
          <w:tcPr>
            <w:tcW w:w="1314" w:type="dxa"/>
            <w:tcBorders>
              <w:left w:val="single" w:sz="4" w:space="0" w:color="auto"/>
            </w:tcBorders>
          </w:tcPr>
          <w:p w14:paraId="42D492F5" w14:textId="77777777" w:rsidR="003B367A" w:rsidRPr="002A39CF" w:rsidRDefault="003B367A" w:rsidP="00F56FF1">
            <w:pPr>
              <w:pStyle w:val="TAL"/>
            </w:pPr>
            <w:r w:rsidRPr="002A39CF">
              <w:t>Dedicated DL BWP</w:t>
            </w:r>
          </w:p>
        </w:tc>
        <w:tc>
          <w:tcPr>
            <w:tcW w:w="877" w:type="dxa"/>
            <w:tcBorders>
              <w:bottom w:val="single" w:sz="4" w:space="0" w:color="auto"/>
            </w:tcBorders>
          </w:tcPr>
          <w:p w14:paraId="70168F00" w14:textId="77777777" w:rsidR="003B367A" w:rsidRPr="002A39CF" w:rsidRDefault="003B367A" w:rsidP="00F56FF1">
            <w:pPr>
              <w:pStyle w:val="TAC"/>
            </w:pPr>
          </w:p>
        </w:tc>
        <w:tc>
          <w:tcPr>
            <w:tcW w:w="1280" w:type="dxa"/>
            <w:vMerge/>
          </w:tcPr>
          <w:p w14:paraId="2C78F693" w14:textId="77777777" w:rsidR="003B367A" w:rsidRPr="002A39CF" w:rsidRDefault="003B367A" w:rsidP="00F56FF1">
            <w:pPr>
              <w:pStyle w:val="TAC"/>
            </w:pPr>
          </w:p>
        </w:tc>
        <w:tc>
          <w:tcPr>
            <w:tcW w:w="1962" w:type="dxa"/>
            <w:gridSpan w:val="2"/>
            <w:tcBorders>
              <w:bottom w:val="single" w:sz="4" w:space="0" w:color="auto"/>
            </w:tcBorders>
          </w:tcPr>
          <w:p w14:paraId="37983DBE" w14:textId="77777777" w:rsidR="003B367A" w:rsidRPr="002A39CF" w:rsidRDefault="003B367A" w:rsidP="00F56FF1">
            <w:pPr>
              <w:pStyle w:val="TAC"/>
            </w:pPr>
            <w:r w:rsidRPr="002A39CF">
              <w:t>DLBWP.1.1</w:t>
            </w:r>
          </w:p>
        </w:tc>
        <w:tc>
          <w:tcPr>
            <w:tcW w:w="2203" w:type="dxa"/>
            <w:gridSpan w:val="3"/>
            <w:tcBorders>
              <w:bottom w:val="single" w:sz="4" w:space="0" w:color="auto"/>
            </w:tcBorders>
          </w:tcPr>
          <w:p w14:paraId="668581C8" w14:textId="77777777" w:rsidR="003B367A" w:rsidRPr="002A39CF" w:rsidRDefault="003B367A" w:rsidP="00F56FF1">
            <w:pPr>
              <w:pStyle w:val="TAC"/>
            </w:pPr>
            <w:r w:rsidRPr="002A39CF">
              <w:t>N/A</w:t>
            </w:r>
          </w:p>
        </w:tc>
      </w:tr>
      <w:tr w:rsidR="003B367A" w:rsidRPr="002A39CF" w14:paraId="60000C70" w14:textId="77777777" w:rsidTr="00F56FF1">
        <w:trPr>
          <w:cantSplit/>
        </w:trPr>
        <w:tc>
          <w:tcPr>
            <w:tcW w:w="1310" w:type="dxa"/>
            <w:vMerge/>
            <w:tcBorders>
              <w:left w:val="single" w:sz="4" w:space="0" w:color="auto"/>
              <w:bottom w:val="single" w:sz="4" w:space="0" w:color="auto"/>
            </w:tcBorders>
          </w:tcPr>
          <w:p w14:paraId="23B2A3C2" w14:textId="77777777" w:rsidR="003B367A" w:rsidRPr="002A39CF" w:rsidRDefault="003B367A" w:rsidP="00F56FF1">
            <w:pPr>
              <w:pStyle w:val="TAL"/>
              <w:rPr>
                <w:bCs/>
              </w:rPr>
            </w:pPr>
          </w:p>
        </w:tc>
        <w:tc>
          <w:tcPr>
            <w:tcW w:w="1314" w:type="dxa"/>
            <w:tcBorders>
              <w:left w:val="single" w:sz="4" w:space="0" w:color="auto"/>
              <w:bottom w:val="single" w:sz="4" w:space="0" w:color="auto"/>
            </w:tcBorders>
          </w:tcPr>
          <w:p w14:paraId="17410EF0" w14:textId="77777777" w:rsidR="003B367A" w:rsidRPr="002A39CF" w:rsidRDefault="003B367A" w:rsidP="00F56FF1">
            <w:pPr>
              <w:pStyle w:val="TAL"/>
              <w:rPr>
                <w:bCs/>
              </w:rPr>
            </w:pPr>
            <w:r w:rsidRPr="002A39CF">
              <w:rPr>
                <w:bCs/>
              </w:rPr>
              <w:t>Dedicated UL BWP</w:t>
            </w:r>
          </w:p>
        </w:tc>
        <w:tc>
          <w:tcPr>
            <w:tcW w:w="877" w:type="dxa"/>
            <w:tcBorders>
              <w:bottom w:val="single" w:sz="4" w:space="0" w:color="auto"/>
            </w:tcBorders>
          </w:tcPr>
          <w:p w14:paraId="35E6CF46" w14:textId="77777777" w:rsidR="003B367A" w:rsidRPr="002A39CF" w:rsidRDefault="003B367A" w:rsidP="00F56FF1">
            <w:pPr>
              <w:pStyle w:val="TAC"/>
            </w:pPr>
          </w:p>
        </w:tc>
        <w:tc>
          <w:tcPr>
            <w:tcW w:w="1280" w:type="dxa"/>
            <w:vMerge/>
            <w:tcBorders>
              <w:bottom w:val="single" w:sz="4" w:space="0" w:color="auto"/>
            </w:tcBorders>
          </w:tcPr>
          <w:p w14:paraId="72AA9235" w14:textId="77777777" w:rsidR="003B367A" w:rsidRPr="002A39CF" w:rsidRDefault="003B367A" w:rsidP="00F56FF1">
            <w:pPr>
              <w:pStyle w:val="TAC"/>
            </w:pPr>
          </w:p>
        </w:tc>
        <w:tc>
          <w:tcPr>
            <w:tcW w:w="1962" w:type="dxa"/>
            <w:gridSpan w:val="2"/>
            <w:tcBorders>
              <w:bottom w:val="single" w:sz="4" w:space="0" w:color="auto"/>
            </w:tcBorders>
          </w:tcPr>
          <w:p w14:paraId="14B7FD08" w14:textId="77777777" w:rsidR="003B367A" w:rsidRPr="002A39CF" w:rsidRDefault="003B367A" w:rsidP="00F56FF1">
            <w:pPr>
              <w:pStyle w:val="TAC"/>
            </w:pPr>
            <w:r w:rsidRPr="002A39CF">
              <w:t>ULBWP.1.1</w:t>
            </w:r>
          </w:p>
        </w:tc>
        <w:tc>
          <w:tcPr>
            <w:tcW w:w="2203" w:type="dxa"/>
            <w:gridSpan w:val="3"/>
            <w:tcBorders>
              <w:bottom w:val="single" w:sz="4" w:space="0" w:color="auto"/>
            </w:tcBorders>
          </w:tcPr>
          <w:p w14:paraId="7172E675" w14:textId="77777777" w:rsidR="003B367A" w:rsidRPr="002A39CF" w:rsidRDefault="003B367A" w:rsidP="00F56FF1">
            <w:pPr>
              <w:pStyle w:val="TAC"/>
            </w:pPr>
            <w:r w:rsidRPr="002A39CF">
              <w:t>N/A</w:t>
            </w:r>
          </w:p>
        </w:tc>
      </w:tr>
      <w:tr w:rsidR="003B367A" w:rsidRPr="002A39CF" w14:paraId="5F9BA0FA" w14:textId="77777777" w:rsidTr="00F56FF1">
        <w:trPr>
          <w:cantSplit/>
          <w:trHeight w:val="443"/>
        </w:trPr>
        <w:tc>
          <w:tcPr>
            <w:tcW w:w="2624" w:type="dxa"/>
            <w:gridSpan w:val="2"/>
            <w:tcBorders>
              <w:left w:val="single" w:sz="4" w:space="0" w:color="auto"/>
              <w:bottom w:val="single" w:sz="4" w:space="0" w:color="auto"/>
            </w:tcBorders>
          </w:tcPr>
          <w:p w14:paraId="7CEA214A" w14:textId="77777777" w:rsidR="003B367A" w:rsidRPr="002A39CF" w:rsidRDefault="003B367A" w:rsidP="00F56FF1">
            <w:pPr>
              <w:pStyle w:val="TAL"/>
            </w:pPr>
            <w:r w:rsidRPr="002A39CF">
              <w:rPr>
                <w:bCs/>
              </w:rPr>
              <w:t>OCNG Patterns</w:t>
            </w:r>
          </w:p>
        </w:tc>
        <w:tc>
          <w:tcPr>
            <w:tcW w:w="877" w:type="dxa"/>
            <w:tcBorders>
              <w:bottom w:val="single" w:sz="4" w:space="0" w:color="auto"/>
            </w:tcBorders>
          </w:tcPr>
          <w:p w14:paraId="3D0C16B5" w14:textId="77777777" w:rsidR="003B367A" w:rsidRPr="002A39CF" w:rsidRDefault="003B367A" w:rsidP="00F56FF1">
            <w:pPr>
              <w:pStyle w:val="TAC"/>
            </w:pPr>
          </w:p>
        </w:tc>
        <w:tc>
          <w:tcPr>
            <w:tcW w:w="1280" w:type="dxa"/>
            <w:tcBorders>
              <w:bottom w:val="single" w:sz="4" w:space="0" w:color="auto"/>
            </w:tcBorders>
          </w:tcPr>
          <w:p w14:paraId="13CFFD4A"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2D34CA10" w14:textId="77777777" w:rsidR="003B367A" w:rsidRPr="002A39CF" w:rsidRDefault="003B367A" w:rsidP="00F56FF1">
            <w:pPr>
              <w:pStyle w:val="TAC"/>
              <w:rPr>
                <w:rFonts w:cs="v4.2.0"/>
              </w:rPr>
            </w:pPr>
            <w:r w:rsidRPr="002A39CF">
              <w:t>OP.1</w:t>
            </w:r>
          </w:p>
        </w:tc>
        <w:tc>
          <w:tcPr>
            <w:tcW w:w="2203" w:type="dxa"/>
            <w:gridSpan w:val="3"/>
            <w:tcBorders>
              <w:bottom w:val="single" w:sz="4" w:space="0" w:color="auto"/>
            </w:tcBorders>
          </w:tcPr>
          <w:p w14:paraId="5D389AE8" w14:textId="77777777" w:rsidR="003B367A" w:rsidRPr="002A39CF" w:rsidRDefault="003B367A" w:rsidP="00F56FF1">
            <w:pPr>
              <w:pStyle w:val="TAC"/>
              <w:rPr>
                <w:rFonts w:cs="v4.2.0"/>
              </w:rPr>
            </w:pPr>
            <w:r w:rsidRPr="002A39CF">
              <w:t>OP.1</w:t>
            </w:r>
          </w:p>
        </w:tc>
      </w:tr>
      <w:tr w:rsidR="003B367A" w:rsidRPr="002A39CF" w14:paraId="2F0DCE6F" w14:textId="77777777" w:rsidTr="00F56FF1">
        <w:trPr>
          <w:cantSplit/>
          <w:trHeight w:val="259"/>
        </w:trPr>
        <w:tc>
          <w:tcPr>
            <w:tcW w:w="2624" w:type="dxa"/>
            <w:gridSpan w:val="2"/>
            <w:tcBorders>
              <w:left w:val="single" w:sz="4" w:space="0" w:color="auto"/>
            </w:tcBorders>
          </w:tcPr>
          <w:p w14:paraId="707B89D5" w14:textId="77777777" w:rsidR="003B367A" w:rsidRPr="002A39CF" w:rsidRDefault="003B367A" w:rsidP="00F56FF1">
            <w:pPr>
              <w:pStyle w:val="TAL"/>
            </w:pPr>
            <w:r w:rsidRPr="002A39CF">
              <w:t>PDSCH Reference measurement channel</w:t>
            </w:r>
          </w:p>
        </w:tc>
        <w:tc>
          <w:tcPr>
            <w:tcW w:w="877" w:type="dxa"/>
            <w:tcBorders>
              <w:bottom w:val="single" w:sz="4" w:space="0" w:color="auto"/>
            </w:tcBorders>
          </w:tcPr>
          <w:p w14:paraId="4E63A99D" w14:textId="77777777" w:rsidR="003B367A" w:rsidRPr="002A39CF" w:rsidRDefault="003B367A" w:rsidP="00F56FF1">
            <w:pPr>
              <w:pStyle w:val="TAC"/>
            </w:pPr>
          </w:p>
        </w:tc>
        <w:tc>
          <w:tcPr>
            <w:tcW w:w="1280" w:type="dxa"/>
            <w:tcBorders>
              <w:bottom w:val="single" w:sz="4" w:space="0" w:color="auto"/>
            </w:tcBorders>
            <w:vAlign w:val="center"/>
          </w:tcPr>
          <w:p w14:paraId="606EC1FA"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14147AC6" w14:textId="77777777" w:rsidR="003B367A" w:rsidRPr="002A39CF" w:rsidRDefault="003B367A" w:rsidP="00F56FF1">
            <w:pPr>
              <w:pStyle w:val="TAC"/>
            </w:pPr>
            <w:r w:rsidRPr="002A39CF">
              <w:t>SR.3.1 TDD</w:t>
            </w:r>
          </w:p>
        </w:tc>
        <w:tc>
          <w:tcPr>
            <w:tcW w:w="2203" w:type="dxa"/>
            <w:gridSpan w:val="3"/>
          </w:tcPr>
          <w:p w14:paraId="70B6C76F" w14:textId="77777777" w:rsidR="003B367A" w:rsidRPr="002A39CF" w:rsidRDefault="003B367A" w:rsidP="00F56FF1">
            <w:pPr>
              <w:pStyle w:val="TAC"/>
            </w:pPr>
            <w:r w:rsidRPr="002A39CF">
              <w:t>-</w:t>
            </w:r>
          </w:p>
        </w:tc>
      </w:tr>
      <w:tr w:rsidR="003B367A" w:rsidRPr="002A39CF" w14:paraId="09AC6A56" w14:textId="77777777" w:rsidTr="00F56FF1">
        <w:trPr>
          <w:cantSplit/>
          <w:trHeight w:val="186"/>
        </w:trPr>
        <w:tc>
          <w:tcPr>
            <w:tcW w:w="2624" w:type="dxa"/>
            <w:gridSpan w:val="2"/>
            <w:tcBorders>
              <w:left w:val="single" w:sz="4" w:space="0" w:color="auto"/>
            </w:tcBorders>
          </w:tcPr>
          <w:p w14:paraId="3FB53B63" w14:textId="77777777" w:rsidR="003B367A" w:rsidRPr="002A39CF" w:rsidRDefault="003B367A" w:rsidP="00F56FF1">
            <w:pPr>
              <w:pStyle w:val="TAL"/>
              <w:rPr>
                <w:rFonts w:cs="v5.0.0"/>
              </w:rPr>
            </w:pPr>
            <w:r w:rsidRPr="002A39CF">
              <w:rPr>
                <w:rFonts w:cs="v5.0.0"/>
              </w:rPr>
              <w:t>CORESET Reference Channel</w:t>
            </w:r>
          </w:p>
        </w:tc>
        <w:tc>
          <w:tcPr>
            <w:tcW w:w="877" w:type="dxa"/>
            <w:tcBorders>
              <w:bottom w:val="single" w:sz="4" w:space="0" w:color="auto"/>
            </w:tcBorders>
          </w:tcPr>
          <w:p w14:paraId="26B40E3F" w14:textId="77777777" w:rsidR="003B367A" w:rsidRPr="002A39CF" w:rsidRDefault="003B367A" w:rsidP="00F56FF1">
            <w:pPr>
              <w:pStyle w:val="TAC"/>
            </w:pPr>
          </w:p>
        </w:tc>
        <w:tc>
          <w:tcPr>
            <w:tcW w:w="1280" w:type="dxa"/>
            <w:tcBorders>
              <w:bottom w:val="single" w:sz="4" w:space="0" w:color="auto"/>
            </w:tcBorders>
            <w:vAlign w:val="center"/>
          </w:tcPr>
          <w:p w14:paraId="6493531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02E768C9" w14:textId="77777777" w:rsidR="003B367A" w:rsidRPr="002A39CF" w:rsidRDefault="003B367A" w:rsidP="00F56FF1">
            <w:pPr>
              <w:pStyle w:val="TAC"/>
            </w:pPr>
            <w:r w:rsidRPr="002A39CF">
              <w:t>CR.3.1 TDD</w:t>
            </w:r>
          </w:p>
        </w:tc>
        <w:tc>
          <w:tcPr>
            <w:tcW w:w="2203" w:type="dxa"/>
            <w:gridSpan w:val="3"/>
          </w:tcPr>
          <w:p w14:paraId="02AB88D1" w14:textId="77777777" w:rsidR="003B367A" w:rsidRPr="002A39CF" w:rsidRDefault="003B367A" w:rsidP="00F56FF1">
            <w:pPr>
              <w:pStyle w:val="TAC"/>
              <w:rPr>
                <w:rFonts w:cs="v4.2.0"/>
              </w:rPr>
            </w:pPr>
            <w:r w:rsidRPr="002A39CF">
              <w:rPr>
                <w:rFonts w:cs="v4.2.0"/>
              </w:rPr>
              <w:t>-</w:t>
            </w:r>
          </w:p>
        </w:tc>
      </w:tr>
      <w:tr w:rsidR="003B367A" w:rsidRPr="002A39CF" w14:paraId="7876324A" w14:textId="77777777" w:rsidTr="00F56FF1">
        <w:trPr>
          <w:cantSplit/>
          <w:trHeight w:val="450"/>
        </w:trPr>
        <w:tc>
          <w:tcPr>
            <w:tcW w:w="2624" w:type="dxa"/>
            <w:gridSpan w:val="2"/>
            <w:tcBorders>
              <w:left w:val="single" w:sz="4" w:space="0" w:color="auto"/>
            </w:tcBorders>
          </w:tcPr>
          <w:p w14:paraId="36781664" w14:textId="77777777" w:rsidR="003B367A" w:rsidRPr="002A39CF" w:rsidRDefault="003B367A" w:rsidP="00F56FF1">
            <w:pPr>
              <w:pStyle w:val="TAL"/>
            </w:pPr>
            <w:r w:rsidRPr="002A39CF">
              <w:t>SMTC configuration</w:t>
            </w:r>
          </w:p>
        </w:tc>
        <w:tc>
          <w:tcPr>
            <w:tcW w:w="877" w:type="dxa"/>
            <w:tcBorders>
              <w:bottom w:val="single" w:sz="4" w:space="0" w:color="auto"/>
            </w:tcBorders>
          </w:tcPr>
          <w:p w14:paraId="37FFD28A" w14:textId="77777777" w:rsidR="003B367A" w:rsidRPr="002A39CF" w:rsidRDefault="003B367A" w:rsidP="00F56FF1">
            <w:pPr>
              <w:pStyle w:val="TAC"/>
            </w:pPr>
          </w:p>
        </w:tc>
        <w:tc>
          <w:tcPr>
            <w:tcW w:w="1280" w:type="dxa"/>
            <w:tcBorders>
              <w:bottom w:val="single" w:sz="4" w:space="0" w:color="auto"/>
            </w:tcBorders>
            <w:vAlign w:val="center"/>
          </w:tcPr>
          <w:p w14:paraId="6C3CC21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71EEAA8B" w14:textId="77777777" w:rsidR="003B367A" w:rsidRPr="002A39CF" w:rsidRDefault="003B367A" w:rsidP="00F56FF1">
            <w:pPr>
              <w:pStyle w:val="TAC"/>
              <w:rPr>
                <w:rFonts w:cs="v4.2.0"/>
              </w:rPr>
            </w:pPr>
            <w:r w:rsidRPr="002A39CF">
              <w:t>SMTC.1</w:t>
            </w:r>
          </w:p>
        </w:tc>
        <w:tc>
          <w:tcPr>
            <w:tcW w:w="2203" w:type="dxa"/>
            <w:gridSpan w:val="3"/>
            <w:tcBorders>
              <w:bottom w:val="single" w:sz="4" w:space="0" w:color="auto"/>
            </w:tcBorders>
            <w:vAlign w:val="center"/>
          </w:tcPr>
          <w:p w14:paraId="6C118DB4" w14:textId="77777777" w:rsidR="003B367A" w:rsidRPr="002A39CF" w:rsidRDefault="003B367A" w:rsidP="00F56FF1">
            <w:pPr>
              <w:pStyle w:val="TAC"/>
              <w:rPr>
                <w:rFonts w:cs="v4.2.0"/>
              </w:rPr>
            </w:pPr>
            <w:r w:rsidRPr="002A39CF">
              <w:t>SMTC.1</w:t>
            </w:r>
          </w:p>
        </w:tc>
      </w:tr>
      <w:tr w:rsidR="003B367A" w:rsidRPr="002A39CF" w14:paraId="442592BF" w14:textId="77777777" w:rsidTr="00F56FF1">
        <w:trPr>
          <w:cantSplit/>
          <w:trHeight w:val="193"/>
        </w:trPr>
        <w:tc>
          <w:tcPr>
            <w:tcW w:w="2624" w:type="dxa"/>
            <w:gridSpan w:val="2"/>
            <w:tcBorders>
              <w:left w:val="single" w:sz="4" w:space="0" w:color="auto"/>
            </w:tcBorders>
          </w:tcPr>
          <w:p w14:paraId="6974437B" w14:textId="77777777" w:rsidR="003B367A" w:rsidRPr="002A39CF" w:rsidRDefault="003B367A" w:rsidP="00F56FF1">
            <w:pPr>
              <w:pStyle w:val="TAL"/>
            </w:pPr>
            <w:r w:rsidRPr="002A39CF">
              <w:t>PDSCH/PDCCH subcarrier spacing</w:t>
            </w:r>
          </w:p>
        </w:tc>
        <w:tc>
          <w:tcPr>
            <w:tcW w:w="877" w:type="dxa"/>
          </w:tcPr>
          <w:p w14:paraId="2C4DB69A" w14:textId="77777777" w:rsidR="003B367A" w:rsidRPr="002A39CF" w:rsidRDefault="003B367A" w:rsidP="00F56FF1">
            <w:pPr>
              <w:pStyle w:val="TAC"/>
            </w:pPr>
            <w:r w:rsidRPr="002A39CF">
              <w:t>kHz</w:t>
            </w:r>
          </w:p>
        </w:tc>
        <w:tc>
          <w:tcPr>
            <w:tcW w:w="1280" w:type="dxa"/>
            <w:tcBorders>
              <w:bottom w:val="single" w:sz="4" w:space="0" w:color="auto"/>
            </w:tcBorders>
          </w:tcPr>
          <w:p w14:paraId="3C630185"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3D3E2169" w14:textId="77777777" w:rsidR="003B367A" w:rsidRPr="002A39CF" w:rsidRDefault="003B367A" w:rsidP="00F56FF1">
            <w:pPr>
              <w:pStyle w:val="TAC"/>
            </w:pPr>
            <w:r w:rsidRPr="002A39CF">
              <w:t>120</w:t>
            </w:r>
          </w:p>
        </w:tc>
        <w:tc>
          <w:tcPr>
            <w:tcW w:w="2203" w:type="dxa"/>
            <w:gridSpan w:val="3"/>
            <w:tcBorders>
              <w:bottom w:val="single" w:sz="4" w:space="0" w:color="auto"/>
            </w:tcBorders>
            <w:vAlign w:val="center"/>
          </w:tcPr>
          <w:p w14:paraId="139487AC" w14:textId="77777777" w:rsidR="003B367A" w:rsidRPr="002A39CF" w:rsidRDefault="003B367A" w:rsidP="00F56FF1">
            <w:pPr>
              <w:pStyle w:val="TAC"/>
            </w:pPr>
            <w:r w:rsidRPr="002A39CF">
              <w:t>120</w:t>
            </w:r>
          </w:p>
        </w:tc>
      </w:tr>
      <w:tr w:rsidR="003B367A" w:rsidRPr="002A39CF" w14:paraId="658950E4" w14:textId="77777777" w:rsidTr="00F56FF1">
        <w:trPr>
          <w:cantSplit/>
          <w:trHeight w:val="292"/>
        </w:trPr>
        <w:tc>
          <w:tcPr>
            <w:tcW w:w="2624" w:type="dxa"/>
            <w:gridSpan w:val="2"/>
            <w:tcBorders>
              <w:left w:val="single" w:sz="4" w:space="0" w:color="auto"/>
              <w:bottom w:val="single" w:sz="4" w:space="0" w:color="auto"/>
            </w:tcBorders>
          </w:tcPr>
          <w:p w14:paraId="707B8B3E" w14:textId="77777777" w:rsidR="003B367A" w:rsidRPr="002A39CF" w:rsidRDefault="003B367A" w:rsidP="00F56FF1">
            <w:pPr>
              <w:pStyle w:val="TAL"/>
            </w:pPr>
            <w:r w:rsidRPr="002A39CF">
              <w:rPr>
                <w:szCs w:val="16"/>
                <w:lang w:eastAsia="ja-JP"/>
              </w:rPr>
              <w:t>EPRE ratio of PSS to SSS</w:t>
            </w:r>
          </w:p>
        </w:tc>
        <w:tc>
          <w:tcPr>
            <w:tcW w:w="877" w:type="dxa"/>
            <w:tcBorders>
              <w:bottom w:val="single" w:sz="4" w:space="0" w:color="auto"/>
            </w:tcBorders>
          </w:tcPr>
          <w:p w14:paraId="4E99ABE7" w14:textId="77777777" w:rsidR="003B367A" w:rsidRPr="002A39CF" w:rsidRDefault="003B367A" w:rsidP="00F56FF1">
            <w:pPr>
              <w:pStyle w:val="TAC"/>
            </w:pPr>
          </w:p>
        </w:tc>
        <w:tc>
          <w:tcPr>
            <w:tcW w:w="1280" w:type="dxa"/>
            <w:vMerge w:val="restart"/>
            <w:vAlign w:val="center"/>
          </w:tcPr>
          <w:p w14:paraId="7864A9C9" w14:textId="77777777" w:rsidR="003B367A" w:rsidRPr="002A39CF" w:rsidRDefault="003B367A" w:rsidP="00F56FF1">
            <w:pPr>
              <w:pStyle w:val="TAC"/>
            </w:pPr>
            <w:r w:rsidRPr="002A39CF">
              <w:t>Config 1</w:t>
            </w:r>
          </w:p>
        </w:tc>
        <w:tc>
          <w:tcPr>
            <w:tcW w:w="1962" w:type="dxa"/>
            <w:gridSpan w:val="2"/>
            <w:vMerge w:val="restart"/>
            <w:vAlign w:val="center"/>
          </w:tcPr>
          <w:p w14:paraId="48D2814D" w14:textId="77777777" w:rsidR="003B367A" w:rsidRPr="002A39CF" w:rsidRDefault="003B367A" w:rsidP="00F56FF1">
            <w:pPr>
              <w:pStyle w:val="TAC"/>
              <w:rPr>
                <w:rFonts w:cs="v4.2.0"/>
              </w:rPr>
            </w:pPr>
            <w:r w:rsidRPr="002A39CF">
              <w:rPr>
                <w:rFonts w:cs="v4.2.0"/>
              </w:rPr>
              <w:t>0</w:t>
            </w:r>
          </w:p>
        </w:tc>
        <w:tc>
          <w:tcPr>
            <w:tcW w:w="2203" w:type="dxa"/>
            <w:gridSpan w:val="3"/>
            <w:vMerge w:val="restart"/>
            <w:vAlign w:val="center"/>
          </w:tcPr>
          <w:p w14:paraId="4EB7356C" w14:textId="77777777" w:rsidR="003B367A" w:rsidRPr="002A39CF" w:rsidRDefault="003B367A" w:rsidP="00F56FF1">
            <w:pPr>
              <w:pStyle w:val="TAC"/>
            </w:pPr>
            <w:r w:rsidRPr="002A39CF">
              <w:t>0</w:t>
            </w:r>
          </w:p>
        </w:tc>
      </w:tr>
      <w:tr w:rsidR="003B367A" w:rsidRPr="002A39CF" w14:paraId="02AA0229" w14:textId="77777777" w:rsidTr="00F56FF1">
        <w:trPr>
          <w:cantSplit/>
          <w:trHeight w:val="292"/>
        </w:trPr>
        <w:tc>
          <w:tcPr>
            <w:tcW w:w="2624" w:type="dxa"/>
            <w:gridSpan w:val="2"/>
            <w:tcBorders>
              <w:left w:val="single" w:sz="4" w:space="0" w:color="auto"/>
              <w:bottom w:val="single" w:sz="4" w:space="0" w:color="auto"/>
            </w:tcBorders>
          </w:tcPr>
          <w:p w14:paraId="5FF120CE" w14:textId="77777777" w:rsidR="003B367A" w:rsidRPr="002A39CF" w:rsidRDefault="003B367A" w:rsidP="00F56FF1">
            <w:pPr>
              <w:pStyle w:val="TAL"/>
            </w:pPr>
            <w:r w:rsidRPr="002A39CF">
              <w:rPr>
                <w:szCs w:val="16"/>
                <w:lang w:eastAsia="ja-JP"/>
              </w:rPr>
              <w:t>EPRE ratio of PBCH DMRS to SSS</w:t>
            </w:r>
          </w:p>
        </w:tc>
        <w:tc>
          <w:tcPr>
            <w:tcW w:w="877" w:type="dxa"/>
            <w:tcBorders>
              <w:bottom w:val="single" w:sz="4" w:space="0" w:color="auto"/>
            </w:tcBorders>
          </w:tcPr>
          <w:p w14:paraId="408460D8" w14:textId="77777777" w:rsidR="003B367A" w:rsidRPr="002A39CF" w:rsidRDefault="003B367A" w:rsidP="00F56FF1">
            <w:pPr>
              <w:pStyle w:val="TAC"/>
            </w:pPr>
          </w:p>
        </w:tc>
        <w:tc>
          <w:tcPr>
            <w:tcW w:w="1280" w:type="dxa"/>
            <w:vMerge/>
          </w:tcPr>
          <w:p w14:paraId="3184086D" w14:textId="77777777" w:rsidR="003B367A" w:rsidRPr="002A39CF" w:rsidRDefault="003B367A" w:rsidP="00F56FF1">
            <w:pPr>
              <w:pStyle w:val="TAC"/>
            </w:pPr>
          </w:p>
        </w:tc>
        <w:tc>
          <w:tcPr>
            <w:tcW w:w="1962" w:type="dxa"/>
            <w:gridSpan w:val="2"/>
            <w:vMerge/>
          </w:tcPr>
          <w:p w14:paraId="3143FBCA" w14:textId="77777777" w:rsidR="003B367A" w:rsidRPr="002A39CF" w:rsidRDefault="003B367A" w:rsidP="00F56FF1">
            <w:pPr>
              <w:pStyle w:val="TAC"/>
              <w:rPr>
                <w:rFonts w:cs="v4.2.0"/>
              </w:rPr>
            </w:pPr>
          </w:p>
        </w:tc>
        <w:tc>
          <w:tcPr>
            <w:tcW w:w="2203" w:type="dxa"/>
            <w:gridSpan w:val="3"/>
            <w:vMerge/>
          </w:tcPr>
          <w:p w14:paraId="181F4515" w14:textId="77777777" w:rsidR="003B367A" w:rsidRPr="002A39CF" w:rsidRDefault="003B367A" w:rsidP="00F56FF1">
            <w:pPr>
              <w:pStyle w:val="TAC"/>
            </w:pPr>
          </w:p>
        </w:tc>
      </w:tr>
      <w:tr w:rsidR="003B367A" w:rsidRPr="002A39CF" w14:paraId="6A33D495" w14:textId="77777777" w:rsidTr="00F56FF1">
        <w:trPr>
          <w:cantSplit/>
          <w:trHeight w:val="292"/>
        </w:trPr>
        <w:tc>
          <w:tcPr>
            <w:tcW w:w="2624" w:type="dxa"/>
            <w:gridSpan w:val="2"/>
            <w:tcBorders>
              <w:left w:val="single" w:sz="4" w:space="0" w:color="auto"/>
              <w:bottom w:val="single" w:sz="4" w:space="0" w:color="auto"/>
            </w:tcBorders>
          </w:tcPr>
          <w:p w14:paraId="4F2195F7" w14:textId="77777777" w:rsidR="003B367A" w:rsidRPr="002A39CF" w:rsidRDefault="003B367A" w:rsidP="00F56FF1">
            <w:pPr>
              <w:pStyle w:val="TAL"/>
            </w:pPr>
            <w:r w:rsidRPr="002A39CF">
              <w:rPr>
                <w:szCs w:val="16"/>
                <w:lang w:eastAsia="ja-JP"/>
              </w:rPr>
              <w:t>EPRE ratio of PBCH to PBCH DMRS</w:t>
            </w:r>
          </w:p>
        </w:tc>
        <w:tc>
          <w:tcPr>
            <w:tcW w:w="877" w:type="dxa"/>
            <w:tcBorders>
              <w:bottom w:val="single" w:sz="4" w:space="0" w:color="auto"/>
            </w:tcBorders>
          </w:tcPr>
          <w:p w14:paraId="568311FA" w14:textId="77777777" w:rsidR="003B367A" w:rsidRPr="002A39CF" w:rsidRDefault="003B367A" w:rsidP="00F56FF1">
            <w:pPr>
              <w:pStyle w:val="TAC"/>
            </w:pPr>
          </w:p>
        </w:tc>
        <w:tc>
          <w:tcPr>
            <w:tcW w:w="1280" w:type="dxa"/>
            <w:vMerge/>
          </w:tcPr>
          <w:p w14:paraId="7D558E37" w14:textId="77777777" w:rsidR="003B367A" w:rsidRPr="002A39CF" w:rsidRDefault="003B367A" w:rsidP="00F56FF1">
            <w:pPr>
              <w:pStyle w:val="TAC"/>
            </w:pPr>
          </w:p>
        </w:tc>
        <w:tc>
          <w:tcPr>
            <w:tcW w:w="1962" w:type="dxa"/>
            <w:gridSpan w:val="2"/>
            <w:vMerge/>
          </w:tcPr>
          <w:p w14:paraId="563DD17C" w14:textId="77777777" w:rsidR="003B367A" w:rsidRPr="002A39CF" w:rsidRDefault="003B367A" w:rsidP="00F56FF1">
            <w:pPr>
              <w:pStyle w:val="TAC"/>
              <w:rPr>
                <w:rFonts w:cs="v4.2.0"/>
              </w:rPr>
            </w:pPr>
          </w:p>
        </w:tc>
        <w:tc>
          <w:tcPr>
            <w:tcW w:w="2203" w:type="dxa"/>
            <w:gridSpan w:val="3"/>
            <w:vMerge/>
          </w:tcPr>
          <w:p w14:paraId="1C9A657B" w14:textId="77777777" w:rsidR="003B367A" w:rsidRPr="002A39CF" w:rsidRDefault="003B367A" w:rsidP="00F56FF1">
            <w:pPr>
              <w:pStyle w:val="TAC"/>
            </w:pPr>
          </w:p>
        </w:tc>
      </w:tr>
      <w:tr w:rsidR="003B367A" w:rsidRPr="002A39CF" w14:paraId="2CBDB27C" w14:textId="77777777" w:rsidTr="00F56FF1">
        <w:trPr>
          <w:cantSplit/>
          <w:trHeight w:val="292"/>
        </w:trPr>
        <w:tc>
          <w:tcPr>
            <w:tcW w:w="2624" w:type="dxa"/>
            <w:gridSpan w:val="2"/>
            <w:tcBorders>
              <w:left w:val="single" w:sz="4" w:space="0" w:color="auto"/>
              <w:bottom w:val="single" w:sz="4" w:space="0" w:color="auto"/>
            </w:tcBorders>
          </w:tcPr>
          <w:p w14:paraId="616F3B1C" w14:textId="77777777" w:rsidR="003B367A" w:rsidRPr="002A39CF" w:rsidRDefault="003B367A" w:rsidP="00F56FF1">
            <w:pPr>
              <w:pStyle w:val="TAL"/>
            </w:pPr>
            <w:r w:rsidRPr="002A39CF">
              <w:rPr>
                <w:szCs w:val="16"/>
                <w:lang w:eastAsia="ja-JP"/>
              </w:rPr>
              <w:t>EPRE ratio of PDCCH DMRS to SSS</w:t>
            </w:r>
          </w:p>
        </w:tc>
        <w:tc>
          <w:tcPr>
            <w:tcW w:w="877" w:type="dxa"/>
            <w:tcBorders>
              <w:bottom w:val="single" w:sz="4" w:space="0" w:color="auto"/>
            </w:tcBorders>
          </w:tcPr>
          <w:p w14:paraId="033B78FE" w14:textId="77777777" w:rsidR="003B367A" w:rsidRPr="002A39CF" w:rsidRDefault="003B367A" w:rsidP="00F56FF1">
            <w:pPr>
              <w:pStyle w:val="TAC"/>
            </w:pPr>
          </w:p>
        </w:tc>
        <w:tc>
          <w:tcPr>
            <w:tcW w:w="1280" w:type="dxa"/>
            <w:vMerge/>
          </w:tcPr>
          <w:p w14:paraId="1B9D5742" w14:textId="77777777" w:rsidR="003B367A" w:rsidRPr="002A39CF" w:rsidRDefault="003B367A" w:rsidP="00F56FF1">
            <w:pPr>
              <w:pStyle w:val="TAC"/>
            </w:pPr>
          </w:p>
        </w:tc>
        <w:tc>
          <w:tcPr>
            <w:tcW w:w="1962" w:type="dxa"/>
            <w:gridSpan w:val="2"/>
            <w:vMerge/>
          </w:tcPr>
          <w:p w14:paraId="7E292E2E" w14:textId="77777777" w:rsidR="003B367A" w:rsidRPr="002A39CF" w:rsidRDefault="003B367A" w:rsidP="00F56FF1">
            <w:pPr>
              <w:pStyle w:val="TAC"/>
              <w:rPr>
                <w:rFonts w:cs="v4.2.0"/>
              </w:rPr>
            </w:pPr>
          </w:p>
        </w:tc>
        <w:tc>
          <w:tcPr>
            <w:tcW w:w="2203" w:type="dxa"/>
            <w:gridSpan w:val="3"/>
            <w:vMerge/>
          </w:tcPr>
          <w:p w14:paraId="0CDD9C31" w14:textId="77777777" w:rsidR="003B367A" w:rsidRPr="002A39CF" w:rsidRDefault="003B367A" w:rsidP="00F56FF1">
            <w:pPr>
              <w:pStyle w:val="TAC"/>
            </w:pPr>
          </w:p>
        </w:tc>
      </w:tr>
      <w:tr w:rsidR="003B367A" w:rsidRPr="002A39CF" w14:paraId="35F9742A" w14:textId="77777777" w:rsidTr="00F56FF1">
        <w:trPr>
          <w:cantSplit/>
          <w:trHeight w:val="292"/>
        </w:trPr>
        <w:tc>
          <w:tcPr>
            <w:tcW w:w="2624" w:type="dxa"/>
            <w:gridSpan w:val="2"/>
            <w:tcBorders>
              <w:left w:val="single" w:sz="4" w:space="0" w:color="auto"/>
              <w:bottom w:val="single" w:sz="4" w:space="0" w:color="auto"/>
            </w:tcBorders>
          </w:tcPr>
          <w:p w14:paraId="0474F8BF" w14:textId="77777777" w:rsidR="003B367A" w:rsidRPr="002A39CF" w:rsidRDefault="003B367A" w:rsidP="00F56FF1">
            <w:pPr>
              <w:pStyle w:val="TAL"/>
            </w:pPr>
            <w:r w:rsidRPr="002A39CF">
              <w:rPr>
                <w:szCs w:val="16"/>
                <w:lang w:eastAsia="ja-JP"/>
              </w:rPr>
              <w:t>EPRE ratio of PDCCH to PDCCH DMRS</w:t>
            </w:r>
          </w:p>
        </w:tc>
        <w:tc>
          <w:tcPr>
            <w:tcW w:w="877" w:type="dxa"/>
            <w:tcBorders>
              <w:bottom w:val="single" w:sz="4" w:space="0" w:color="auto"/>
            </w:tcBorders>
          </w:tcPr>
          <w:p w14:paraId="1677659F" w14:textId="77777777" w:rsidR="003B367A" w:rsidRPr="002A39CF" w:rsidRDefault="003B367A" w:rsidP="00F56FF1">
            <w:pPr>
              <w:pStyle w:val="TAC"/>
            </w:pPr>
          </w:p>
        </w:tc>
        <w:tc>
          <w:tcPr>
            <w:tcW w:w="1280" w:type="dxa"/>
            <w:vMerge/>
          </w:tcPr>
          <w:p w14:paraId="7D823B02" w14:textId="77777777" w:rsidR="003B367A" w:rsidRPr="002A39CF" w:rsidRDefault="003B367A" w:rsidP="00F56FF1">
            <w:pPr>
              <w:pStyle w:val="TAC"/>
            </w:pPr>
          </w:p>
        </w:tc>
        <w:tc>
          <w:tcPr>
            <w:tcW w:w="1962" w:type="dxa"/>
            <w:gridSpan w:val="2"/>
            <w:vMerge/>
          </w:tcPr>
          <w:p w14:paraId="081EA90D" w14:textId="77777777" w:rsidR="003B367A" w:rsidRPr="002A39CF" w:rsidRDefault="003B367A" w:rsidP="00F56FF1">
            <w:pPr>
              <w:pStyle w:val="TAC"/>
              <w:rPr>
                <w:rFonts w:cs="v4.2.0"/>
              </w:rPr>
            </w:pPr>
          </w:p>
        </w:tc>
        <w:tc>
          <w:tcPr>
            <w:tcW w:w="2203" w:type="dxa"/>
            <w:gridSpan w:val="3"/>
            <w:vMerge/>
          </w:tcPr>
          <w:p w14:paraId="1B480BCD" w14:textId="77777777" w:rsidR="003B367A" w:rsidRPr="002A39CF" w:rsidRDefault="003B367A" w:rsidP="00F56FF1">
            <w:pPr>
              <w:pStyle w:val="TAC"/>
            </w:pPr>
          </w:p>
        </w:tc>
      </w:tr>
      <w:tr w:rsidR="003B367A" w:rsidRPr="002A39CF" w14:paraId="6F4B3CF9" w14:textId="77777777" w:rsidTr="00F56FF1">
        <w:trPr>
          <w:cantSplit/>
          <w:trHeight w:val="292"/>
        </w:trPr>
        <w:tc>
          <w:tcPr>
            <w:tcW w:w="2624" w:type="dxa"/>
            <w:gridSpan w:val="2"/>
            <w:tcBorders>
              <w:left w:val="single" w:sz="4" w:space="0" w:color="auto"/>
              <w:bottom w:val="single" w:sz="4" w:space="0" w:color="auto"/>
            </w:tcBorders>
          </w:tcPr>
          <w:p w14:paraId="3DEA4E0B" w14:textId="77777777" w:rsidR="003B367A" w:rsidRPr="002A39CF" w:rsidRDefault="003B367A" w:rsidP="00F56FF1">
            <w:pPr>
              <w:pStyle w:val="TAL"/>
            </w:pPr>
            <w:r w:rsidRPr="002A39CF">
              <w:rPr>
                <w:szCs w:val="16"/>
                <w:lang w:eastAsia="ja-JP"/>
              </w:rPr>
              <w:t xml:space="preserve">EPRE ratio of PDSCH DMRS to SSS </w:t>
            </w:r>
          </w:p>
        </w:tc>
        <w:tc>
          <w:tcPr>
            <w:tcW w:w="877" w:type="dxa"/>
            <w:tcBorders>
              <w:bottom w:val="single" w:sz="4" w:space="0" w:color="auto"/>
            </w:tcBorders>
          </w:tcPr>
          <w:p w14:paraId="60C0CD37" w14:textId="77777777" w:rsidR="003B367A" w:rsidRPr="002A39CF" w:rsidRDefault="003B367A" w:rsidP="00F56FF1">
            <w:pPr>
              <w:pStyle w:val="TAC"/>
            </w:pPr>
          </w:p>
        </w:tc>
        <w:tc>
          <w:tcPr>
            <w:tcW w:w="1280" w:type="dxa"/>
            <w:vMerge/>
          </w:tcPr>
          <w:p w14:paraId="5F8DB349" w14:textId="77777777" w:rsidR="003B367A" w:rsidRPr="002A39CF" w:rsidRDefault="003B367A" w:rsidP="00F56FF1">
            <w:pPr>
              <w:pStyle w:val="TAC"/>
            </w:pPr>
          </w:p>
        </w:tc>
        <w:tc>
          <w:tcPr>
            <w:tcW w:w="1962" w:type="dxa"/>
            <w:gridSpan w:val="2"/>
            <w:vMerge/>
          </w:tcPr>
          <w:p w14:paraId="5A23DE78" w14:textId="77777777" w:rsidR="003B367A" w:rsidRPr="002A39CF" w:rsidRDefault="003B367A" w:rsidP="00F56FF1">
            <w:pPr>
              <w:pStyle w:val="TAC"/>
              <w:rPr>
                <w:rFonts w:cs="v4.2.0"/>
              </w:rPr>
            </w:pPr>
          </w:p>
        </w:tc>
        <w:tc>
          <w:tcPr>
            <w:tcW w:w="2203" w:type="dxa"/>
            <w:gridSpan w:val="3"/>
            <w:vMerge/>
          </w:tcPr>
          <w:p w14:paraId="2D1A9177" w14:textId="77777777" w:rsidR="003B367A" w:rsidRPr="002A39CF" w:rsidRDefault="003B367A" w:rsidP="00F56FF1">
            <w:pPr>
              <w:pStyle w:val="TAC"/>
            </w:pPr>
          </w:p>
        </w:tc>
      </w:tr>
      <w:tr w:rsidR="003B367A" w:rsidRPr="002A39CF" w14:paraId="7254FD45" w14:textId="77777777" w:rsidTr="00F56FF1">
        <w:trPr>
          <w:cantSplit/>
          <w:trHeight w:val="292"/>
        </w:trPr>
        <w:tc>
          <w:tcPr>
            <w:tcW w:w="2624" w:type="dxa"/>
            <w:gridSpan w:val="2"/>
            <w:tcBorders>
              <w:left w:val="single" w:sz="4" w:space="0" w:color="auto"/>
              <w:bottom w:val="single" w:sz="4" w:space="0" w:color="auto"/>
            </w:tcBorders>
          </w:tcPr>
          <w:p w14:paraId="346F05E2" w14:textId="77777777" w:rsidR="003B367A" w:rsidRPr="002A39CF" w:rsidRDefault="003B367A" w:rsidP="00F56FF1">
            <w:pPr>
              <w:pStyle w:val="TAL"/>
            </w:pPr>
            <w:r w:rsidRPr="002A39CF">
              <w:rPr>
                <w:szCs w:val="16"/>
                <w:lang w:eastAsia="ja-JP"/>
              </w:rPr>
              <w:t xml:space="preserve">EPRE ratio of PDSCH to PDSCH </w:t>
            </w:r>
          </w:p>
        </w:tc>
        <w:tc>
          <w:tcPr>
            <w:tcW w:w="877" w:type="dxa"/>
            <w:tcBorders>
              <w:bottom w:val="single" w:sz="4" w:space="0" w:color="auto"/>
            </w:tcBorders>
          </w:tcPr>
          <w:p w14:paraId="22417875" w14:textId="77777777" w:rsidR="003B367A" w:rsidRPr="002A39CF" w:rsidRDefault="003B367A" w:rsidP="00F56FF1">
            <w:pPr>
              <w:pStyle w:val="TAC"/>
            </w:pPr>
          </w:p>
        </w:tc>
        <w:tc>
          <w:tcPr>
            <w:tcW w:w="1280" w:type="dxa"/>
            <w:vMerge/>
          </w:tcPr>
          <w:p w14:paraId="44B6F3AD" w14:textId="77777777" w:rsidR="003B367A" w:rsidRPr="002A39CF" w:rsidRDefault="003B367A" w:rsidP="00F56FF1">
            <w:pPr>
              <w:pStyle w:val="TAC"/>
            </w:pPr>
          </w:p>
        </w:tc>
        <w:tc>
          <w:tcPr>
            <w:tcW w:w="1962" w:type="dxa"/>
            <w:gridSpan w:val="2"/>
            <w:vMerge/>
          </w:tcPr>
          <w:p w14:paraId="39AEFF27" w14:textId="77777777" w:rsidR="003B367A" w:rsidRPr="002A39CF" w:rsidRDefault="003B367A" w:rsidP="00F56FF1">
            <w:pPr>
              <w:pStyle w:val="TAC"/>
              <w:rPr>
                <w:rFonts w:cs="v4.2.0"/>
              </w:rPr>
            </w:pPr>
          </w:p>
        </w:tc>
        <w:tc>
          <w:tcPr>
            <w:tcW w:w="2203" w:type="dxa"/>
            <w:gridSpan w:val="3"/>
            <w:vMerge/>
          </w:tcPr>
          <w:p w14:paraId="097F43B4" w14:textId="77777777" w:rsidR="003B367A" w:rsidRPr="002A39CF" w:rsidRDefault="003B367A" w:rsidP="00F56FF1">
            <w:pPr>
              <w:pStyle w:val="TAC"/>
            </w:pPr>
          </w:p>
        </w:tc>
      </w:tr>
      <w:tr w:rsidR="003B367A" w:rsidRPr="002A39CF" w14:paraId="11BD4A05" w14:textId="77777777" w:rsidTr="00F56FF1">
        <w:trPr>
          <w:cantSplit/>
          <w:trHeight w:val="43"/>
        </w:trPr>
        <w:tc>
          <w:tcPr>
            <w:tcW w:w="2624" w:type="dxa"/>
            <w:gridSpan w:val="2"/>
            <w:tcBorders>
              <w:left w:val="single" w:sz="4" w:space="0" w:color="auto"/>
              <w:bottom w:val="single" w:sz="4" w:space="0" w:color="auto"/>
            </w:tcBorders>
          </w:tcPr>
          <w:p w14:paraId="418538B4" w14:textId="77777777" w:rsidR="003B367A" w:rsidRPr="002A39CF" w:rsidRDefault="003B367A" w:rsidP="00F56FF1">
            <w:pPr>
              <w:pStyle w:val="TAL"/>
            </w:pPr>
            <w:r w:rsidRPr="002A39CF">
              <w:rPr>
                <w:szCs w:val="16"/>
                <w:lang w:eastAsia="ja-JP"/>
              </w:rPr>
              <w:t>EPRE ratio of OCNG DMRS to SSS(Note 1)</w:t>
            </w:r>
          </w:p>
        </w:tc>
        <w:tc>
          <w:tcPr>
            <w:tcW w:w="877" w:type="dxa"/>
            <w:tcBorders>
              <w:bottom w:val="single" w:sz="4" w:space="0" w:color="auto"/>
            </w:tcBorders>
          </w:tcPr>
          <w:p w14:paraId="2EDD15F4" w14:textId="77777777" w:rsidR="003B367A" w:rsidRPr="002A39CF" w:rsidRDefault="003B367A" w:rsidP="00F56FF1">
            <w:pPr>
              <w:pStyle w:val="TAC"/>
            </w:pPr>
          </w:p>
        </w:tc>
        <w:tc>
          <w:tcPr>
            <w:tcW w:w="1280" w:type="dxa"/>
            <w:vMerge/>
          </w:tcPr>
          <w:p w14:paraId="729FECD5" w14:textId="77777777" w:rsidR="003B367A" w:rsidRPr="002A39CF" w:rsidRDefault="003B367A" w:rsidP="00F56FF1">
            <w:pPr>
              <w:pStyle w:val="TAC"/>
            </w:pPr>
          </w:p>
        </w:tc>
        <w:tc>
          <w:tcPr>
            <w:tcW w:w="1962" w:type="dxa"/>
            <w:gridSpan w:val="2"/>
            <w:vMerge/>
          </w:tcPr>
          <w:p w14:paraId="7C4D943F" w14:textId="77777777" w:rsidR="003B367A" w:rsidRPr="002A39CF" w:rsidRDefault="003B367A" w:rsidP="00F56FF1">
            <w:pPr>
              <w:pStyle w:val="TAC"/>
              <w:rPr>
                <w:rFonts w:cs="v4.2.0"/>
              </w:rPr>
            </w:pPr>
          </w:p>
        </w:tc>
        <w:tc>
          <w:tcPr>
            <w:tcW w:w="2203" w:type="dxa"/>
            <w:gridSpan w:val="3"/>
            <w:vMerge/>
          </w:tcPr>
          <w:p w14:paraId="473D323E" w14:textId="77777777" w:rsidR="003B367A" w:rsidRPr="002A39CF" w:rsidRDefault="003B367A" w:rsidP="00F56FF1">
            <w:pPr>
              <w:pStyle w:val="TAC"/>
            </w:pPr>
          </w:p>
        </w:tc>
      </w:tr>
      <w:tr w:rsidR="003B367A" w:rsidRPr="002A39CF" w14:paraId="2698B65F" w14:textId="77777777" w:rsidTr="00F56FF1">
        <w:trPr>
          <w:cantSplit/>
          <w:trHeight w:val="292"/>
        </w:trPr>
        <w:tc>
          <w:tcPr>
            <w:tcW w:w="2624" w:type="dxa"/>
            <w:gridSpan w:val="2"/>
            <w:tcBorders>
              <w:left w:val="single" w:sz="4" w:space="0" w:color="auto"/>
              <w:bottom w:val="single" w:sz="4" w:space="0" w:color="auto"/>
            </w:tcBorders>
          </w:tcPr>
          <w:p w14:paraId="25CD5EF6" w14:textId="77777777" w:rsidR="003B367A" w:rsidRPr="002A39CF" w:rsidRDefault="003B367A" w:rsidP="00F56FF1">
            <w:pPr>
              <w:pStyle w:val="TAL"/>
              <w:rPr>
                <w:bCs/>
              </w:rPr>
            </w:pPr>
            <w:r w:rsidRPr="002A39CF">
              <w:rPr>
                <w:bCs/>
              </w:rPr>
              <w:t>EPRE ratio of OCNG to OCNG DMRS (Note 1)</w:t>
            </w:r>
          </w:p>
        </w:tc>
        <w:tc>
          <w:tcPr>
            <w:tcW w:w="877" w:type="dxa"/>
            <w:tcBorders>
              <w:bottom w:val="single" w:sz="4" w:space="0" w:color="auto"/>
            </w:tcBorders>
          </w:tcPr>
          <w:p w14:paraId="52C0BF3C" w14:textId="77777777" w:rsidR="003B367A" w:rsidRPr="002A39CF" w:rsidRDefault="003B367A" w:rsidP="00F56FF1">
            <w:pPr>
              <w:pStyle w:val="TAC"/>
            </w:pPr>
          </w:p>
        </w:tc>
        <w:tc>
          <w:tcPr>
            <w:tcW w:w="1280" w:type="dxa"/>
            <w:vMerge/>
            <w:tcBorders>
              <w:bottom w:val="single" w:sz="4" w:space="0" w:color="auto"/>
            </w:tcBorders>
          </w:tcPr>
          <w:p w14:paraId="47753FA8" w14:textId="77777777" w:rsidR="003B367A" w:rsidRPr="002A39CF" w:rsidRDefault="003B367A" w:rsidP="00F56FF1">
            <w:pPr>
              <w:pStyle w:val="TAC"/>
            </w:pPr>
          </w:p>
        </w:tc>
        <w:tc>
          <w:tcPr>
            <w:tcW w:w="1962" w:type="dxa"/>
            <w:gridSpan w:val="2"/>
            <w:vMerge/>
            <w:tcBorders>
              <w:bottom w:val="single" w:sz="4" w:space="0" w:color="auto"/>
            </w:tcBorders>
          </w:tcPr>
          <w:p w14:paraId="7817E838" w14:textId="77777777" w:rsidR="003B367A" w:rsidRPr="002A39CF" w:rsidRDefault="003B367A" w:rsidP="00F56FF1">
            <w:pPr>
              <w:pStyle w:val="TAC"/>
              <w:rPr>
                <w:rFonts w:cs="v4.2.0"/>
              </w:rPr>
            </w:pPr>
          </w:p>
        </w:tc>
        <w:tc>
          <w:tcPr>
            <w:tcW w:w="2203" w:type="dxa"/>
            <w:gridSpan w:val="3"/>
            <w:vMerge/>
            <w:tcBorders>
              <w:bottom w:val="single" w:sz="4" w:space="0" w:color="auto"/>
            </w:tcBorders>
          </w:tcPr>
          <w:p w14:paraId="4834A487" w14:textId="77777777" w:rsidR="003B367A" w:rsidRPr="002A39CF" w:rsidRDefault="003B367A" w:rsidP="00F56FF1">
            <w:pPr>
              <w:pStyle w:val="TAC"/>
            </w:pPr>
          </w:p>
        </w:tc>
      </w:tr>
      <w:tr w:rsidR="003B367A" w:rsidRPr="002A39CF" w14:paraId="59F72210" w14:textId="77777777" w:rsidTr="00F56FF1">
        <w:trPr>
          <w:cantSplit/>
          <w:trHeight w:val="150"/>
        </w:trPr>
        <w:tc>
          <w:tcPr>
            <w:tcW w:w="2624" w:type="dxa"/>
            <w:gridSpan w:val="2"/>
          </w:tcPr>
          <w:p w14:paraId="4B99207F" w14:textId="77777777" w:rsidR="003B367A" w:rsidRPr="002A39CF" w:rsidRDefault="003B367A" w:rsidP="00F56FF1">
            <w:pPr>
              <w:pStyle w:val="TAL"/>
            </w:pPr>
            <w:r w:rsidRPr="002A39CF">
              <w:rPr>
                <w:rFonts w:eastAsia="Calibri"/>
                <w:position w:val="-12"/>
                <w:szCs w:val="22"/>
              </w:rPr>
              <w:object w:dxaOrig="405" w:dyaOrig="345" w14:anchorId="482A3DAE">
                <v:shape id="_x0000_i1087" type="#_x0000_t75" style="width:20.3pt;height:15.7pt" o:ole="" fillcolor="window">
                  <v:imagedata r:id="rId14" o:title=""/>
                </v:shape>
                <o:OLEObject Type="Embed" ProgID="Equation.3" ShapeID="_x0000_i1087" DrawAspect="Content" ObjectID="_1754907659" r:id="rId79"/>
              </w:object>
            </w:r>
            <w:r w:rsidRPr="002A39CF">
              <w:rPr>
                <w:vertAlign w:val="superscript"/>
              </w:rPr>
              <w:t>Note2</w:t>
            </w:r>
          </w:p>
        </w:tc>
        <w:tc>
          <w:tcPr>
            <w:tcW w:w="877" w:type="dxa"/>
          </w:tcPr>
          <w:p w14:paraId="4C8074A3" w14:textId="77777777" w:rsidR="003B367A" w:rsidRPr="002A39CF" w:rsidRDefault="003B367A" w:rsidP="00F56FF1">
            <w:pPr>
              <w:pStyle w:val="TAC"/>
            </w:pPr>
            <w:r w:rsidRPr="002A39CF">
              <w:t>dBm/15kHz Note5</w:t>
            </w:r>
          </w:p>
        </w:tc>
        <w:tc>
          <w:tcPr>
            <w:tcW w:w="1280" w:type="dxa"/>
          </w:tcPr>
          <w:p w14:paraId="77077C82" w14:textId="77777777" w:rsidR="003B367A" w:rsidRPr="002A39CF" w:rsidRDefault="003B367A" w:rsidP="00F56FF1">
            <w:pPr>
              <w:pStyle w:val="TAC"/>
            </w:pPr>
          </w:p>
        </w:tc>
        <w:tc>
          <w:tcPr>
            <w:tcW w:w="1962" w:type="dxa"/>
            <w:gridSpan w:val="2"/>
          </w:tcPr>
          <w:p w14:paraId="75408B9F" w14:textId="77777777" w:rsidR="003B367A" w:rsidRPr="002A39CF" w:rsidRDefault="003B367A" w:rsidP="00F56FF1">
            <w:pPr>
              <w:pStyle w:val="TAC"/>
            </w:pPr>
            <w:r w:rsidRPr="002A39CF">
              <w:t>-104.7</w:t>
            </w:r>
          </w:p>
        </w:tc>
        <w:tc>
          <w:tcPr>
            <w:tcW w:w="2203" w:type="dxa"/>
            <w:gridSpan w:val="3"/>
          </w:tcPr>
          <w:p w14:paraId="48395177" w14:textId="77777777" w:rsidR="003B367A" w:rsidRPr="002A39CF" w:rsidRDefault="003B367A" w:rsidP="00F56FF1">
            <w:pPr>
              <w:pStyle w:val="TAC"/>
            </w:pPr>
            <w:r w:rsidRPr="002A39CF">
              <w:t>-104.7</w:t>
            </w:r>
          </w:p>
        </w:tc>
      </w:tr>
      <w:tr w:rsidR="003B367A" w:rsidRPr="002A39CF" w14:paraId="22E5C291" w14:textId="77777777" w:rsidTr="00F56FF1">
        <w:trPr>
          <w:cantSplit/>
          <w:trHeight w:val="150"/>
        </w:trPr>
        <w:tc>
          <w:tcPr>
            <w:tcW w:w="2624" w:type="dxa"/>
            <w:gridSpan w:val="2"/>
          </w:tcPr>
          <w:p w14:paraId="78E2A5DD" w14:textId="77777777" w:rsidR="003B367A" w:rsidRPr="002A39CF" w:rsidRDefault="003B367A" w:rsidP="00F56FF1">
            <w:pPr>
              <w:pStyle w:val="TAL"/>
            </w:pPr>
            <w:r w:rsidRPr="002A39CF">
              <w:rPr>
                <w:rFonts w:eastAsia="Calibri"/>
                <w:position w:val="-12"/>
                <w:szCs w:val="22"/>
              </w:rPr>
              <w:object w:dxaOrig="405" w:dyaOrig="345" w14:anchorId="178D1E98">
                <v:shape id="_x0000_i1088" type="#_x0000_t75" style="width:20.3pt;height:15.7pt" o:ole="" fillcolor="window">
                  <v:imagedata r:id="rId14" o:title=""/>
                </v:shape>
                <o:OLEObject Type="Embed" ProgID="Equation.3" ShapeID="_x0000_i1088" DrawAspect="Content" ObjectID="_1754907660" r:id="rId80"/>
              </w:object>
            </w:r>
            <w:r w:rsidRPr="002A39CF">
              <w:rPr>
                <w:vertAlign w:val="superscript"/>
              </w:rPr>
              <w:t>Note2</w:t>
            </w:r>
          </w:p>
        </w:tc>
        <w:tc>
          <w:tcPr>
            <w:tcW w:w="877" w:type="dxa"/>
          </w:tcPr>
          <w:p w14:paraId="2A01F843" w14:textId="77777777" w:rsidR="003B367A" w:rsidRPr="002A39CF" w:rsidRDefault="003B367A" w:rsidP="00F56FF1">
            <w:pPr>
              <w:pStyle w:val="TAC"/>
            </w:pPr>
            <w:r w:rsidRPr="002A39CF">
              <w:t>dBm/SCS Note4</w:t>
            </w:r>
          </w:p>
        </w:tc>
        <w:tc>
          <w:tcPr>
            <w:tcW w:w="1280" w:type="dxa"/>
          </w:tcPr>
          <w:p w14:paraId="289DE840" w14:textId="77777777" w:rsidR="003B367A" w:rsidRPr="002A39CF" w:rsidRDefault="003B367A" w:rsidP="00F56FF1">
            <w:pPr>
              <w:pStyle w:val="TAC"/>
            </w:pPr>
            <w:r w:rsidRPr="002A39CF">
              <w:t>Config 1</w:t>
            </w:r>
          </w:p>
        </w:tc>
        <w:tc>
          <w:tcPr>
            <w:tcW w:w="1962" w:type="dxa"/>
            <w:gridSpan w:val="2"/>
          </w:tcPr>
          <w:p w14:paraId="4CE3A4C8" w14:textId="77777777" w:rsidR="003B367A" w:rsidRPr="002A39CF" w:rsidRDefault="003B367A" w:rsidP="00F56FF1">
            <w:pPr>
              <w:pStyle w:val="TAC"/>
            </w:pPr>
            <w:r w:rsidRPr="002A39CF">
              <w:t>-95.7</w:t>
            </w:r>
          </w:p>
        </w:tc>
        <w:tc>
          <w:tcPr>
            <w:tcW w:w="2203" w:type="dxa"/>
            <w:gridSpan w:val="3"/>
          </w:tcPr>
          <w:p w14:paraId="54357C13" w14:textId="77777777" w:rsidR="003B367A" w:rsidRPr="002A39CF" w:rsidRDefault="003B367A" w:rsidP="00F56FF1">
            <w:pPr>
              <w:pStyle w:val="TAC"/>
            </w:pPr>
            <w:r w:rsidRPr="002A39CF">
              <w:t>-95.7</w:t>
            </w:r>
          </w:p>
        </w:tc>
      </w:tr>
      <w:tr w:rsidR="003B367A" w:rsidRPr="002A39CF" w14:paraId="6607D19B" w14:textId="77777777" w:rsidTr="00F56FF1">
        <w:trPr>
          <w:cantSplit/>
          <w:trHeight w:val="92"/>
        </w:trPr>
        <w:tc>
          <w:tcPr>
            <w:tcW w:w="2624" w:type="dxa"/>
            <w:gridSpan w:val="2"/>
          </w:tcPr>
          <w:p w14:paraId="6365EA19" w14:textId="77777777" w:rsidR="003B367A" w:rsidRPr="002A39CF" w:rsidRDefault="003B367A" w:rsidP="00F56FF1">
            <w:pPr>
              <w:pStyle w:val="TAL"/>
              <w:rPr>
                <w:rFonts w:cs="v4.2.0"/>
              </w:rPr>
            </w:pPr>
            <w:r w:rsidRPr="002A39CF">
              <w:rPr>
                <w:rFonts w:cs="v4.2.0"/>
              </w:rPr>
              <w:t>SSB_RP</w:t>
            </w:r>
            <w:r w:rsidRPr="002A39CF">
              <w:rPr>
                <w:vertAlign w:val="superscript"/>
              </w:rPr>
              <w:t xml:space="preserve"> Note 3</w:t>
            </w:r>
          </w:p>
        </w:tc>
        <w:tc>
          <w:tcPr>
            <w:tcW w:w="877" w:type="dxa"/>
          </w:tcPr>
          <w:p w14:paraId="57D2AE7A" w14:textId="77777777" w:rsidR="003B367A" w:rsidRPr="002A39CF" w:rsidRDefault="003B367A" w:rsidP="00F56FF1">
            <w:pPr>
              <w:pStyle w:val="TAC"/>
            </w:pPr>
            <w:r w:rsidRPr="002A39CF">
              <w:t>dBm/SCS Note5</w:t>
            </w:r>
          </w:p>
        </w:tc>
        <w:tc>
          <w:tcPr>
            <w:tcW w:w="1280" w:type="dxa"/>
          </w:tcPr>
          <w:p w14:paraId="487C5FA7" w14:textId="77777777" w:rsidR="003B367A" w:rsidRPr="002A39CF" w:rsidRDefault="003B367A" w:rsidP="00F56FF1">
            <w:pPr>
              <w:pStyle w:val="TAC"/>
            </w:pPr>
            <w:r w:rsidRPr="002A39CF">
              <w:t>Config 1</w:t>
            </w:r>
          </w:p>
        </w:tc>
        <w:tc>
          <w:tcPr>
            <w:tcW w:w="984" w:type="dxa"/>
          </w:tcPr>
          <w:p w14:paraId="666E61A2" w14:textId="77777777" w:rsidR="003B367A" w:rsidRPr="002A39CF" w:rsidRDefault="003B367A" w:rsidP="00F56FF1">
            <w:pPr>
              <w:pStyle w:val="TAC"/>
            </w:pPr>
            <w:r w:rsidRPr="002A39CF">
              <w:t>-89.7</w:t>
            </w:r>
          </w:p>
        </w:tc>
        <w:tc>
          <w:tcPr>
            <w:tcW w:w="978" w:type="dxa"/>
          </w:tcPr>
          <w:p w14:paraId="33A46722" w14:textId="77777777" w:rsidR="003B367A" w:rsidRPr="002A39CF" w:rsidRDefault="003B367A" w:rsidP="00F56FF1">
            <w:pPr>
              <w:pStyle w:val="TAC"/>
            </w:pPr>
            <w:r w:rsidRPr="002A39CF">
              <w:t>-89.7</w:t>
            </w:r>
          </w:p>
        </w:tc>
        <w:tc>
          <w:tcPr>
            <w:tcW w:w="993" w:type="dxa"/>
            <w:gridSpan w:val="2"/>
          </w:tcPr>
          <w:p w14:paraId="451550AD" w14:textId="77777777" w:rsidR="003B367A" w:rsidRPr="002A39CF" w:rsidRDefault="003B367A" w:rsidP="00F56FF1">
            <w:pPr>
              <w:pStyle w:val="TAC"/>
            </w:pPr>
            <w:r w:rsidRPr="002A39CF">
              <w:t>-Infinity</w:t>
            </w:r>
          </w:p>
        </w:tc>
        <w:tc>
          <w:tcPr>
            <w:tcW w:w="1210" w:type="dxa"/>
          </w:tcPr>
          <w:p w14:paraId="5DC4E812" w14:textId="77777777" w:rsidR="003B367A" w:rsidRPr="002A39CF" w:rsidRDefault="003B367A" w:rsidP="00F56FF1">
            <w:pPr>
              <w:pStyle w:val="TAC"/>
            </w:pPr>
            <w:r w:rsidRPr="002A39CF">
              <w:t>-86.7</w:t>
            </w:r>
          </w:p>
        </w:tc>
      </w:tr>
      <w:tr w:rsidR="003B367A" w:rsidRPr="002A39CF" w14:paraId="31BB60CD" w14:textId="77777777" w:rsidTr="00F56FF1">
        <w:trPr>
          <w:cantSplit/>
          <w:trHeight w:val="94"/>
        </w:trPr>
        <w:tc>
          <w:tcPr>
            <w:tcW w:w="2624" w:type="dxa"/>
            <w:gridSpan w:val="2"/>
          </w:tcPr>
          <w:p w14:paraId="550103B2" w14:textId="77777777" w:rsidR="003B367A" w:rsidRPr="002A39CF" w:rsidRDefault="003B367A" w:rsidP="00F56FF1">
            <w:pPr>
              <w:pStyle w:val="TAL"/>
            </w:pPr>
            <w:r w:rsidRPr="002A39CF">
              <w:rPr>
                <w:position w:val="-12"/>
              </w:rPr>
              <w:object w:dxaOrig="620" w:dyaOrig="380" w14:anchorId="1BDB73A7">
                <v:shape id="_x0000_i1089" type="#_x0000_t75" style="width:31.35pt;height:15.7pt" o:ole="" fillcolor="window">
                  <v:imagedata r:id="rId17" o:title=""/>
                </v:shape>
                <o:OLEObject Type="Embed" ProgID="Equation.3" ShapeID="_x0000_i1089" DrawAspect="Content" ObjectID="_1754907661" r:id="rId81"/>
              </w:object>
            </w:r>
          </w:p>
        </w:tc>
        <w:tc>
          <w:tcPr>
            <w:tcW w:w="877" w:type="dxa"/>
          </w:tcPr>
          <w:p w14:paraId="22F79C15" w14:textId="77777777" w:rsidR="003B367A" w:rsidRPr="002A39CF" w:rsidRDefault="003B367A" w:rsidP="00F56FF1">
            <w:pPr>
              <w:pStyle w:val="TAC"/>
            </w:pPr>
            <w:r w:rsidRPr="002A39CF">
              <w:t>dB</w:t>
            </w:r>
          </w:p>
        </w:tc>
        <w:tc>
          <w:tcPr>
            <w:tcW w:w="1280" w:type="dxa"/>
          </w:tcPr>
          <w:p w14:paraId="102B91FF" w14:textId="77777777" w:rsidR="003B367A" w:rsidRPr="002A39CF" w:rsidRDefault="003B367A" w:rsidP="00F56FF1">
            <w:pPr>
              <w:pStyle w:val="TAC"/>
            </w:pPr>
            <w:r w:rsidRPr="002A39CF">
              <w:t>Config 1</w:t>
            </w:r>
          </w:p>
        </w:tc>
        <w:tc>
          <w:tcPr>
            <w:tcW w:w="984" w:type="dxa"/>
          </w:tcPr>
          <w:p w14:paraId="728C983C" w14:textId="77777777" w:rsidR="003B367A" w:rsidRPr="002A39CF" w:rsidRDefault="003B367A" w:rsidP="00F56FF1">
            <w:pPr>
              <w:pStyle w:val="TAC"/>
            </w:pPr>
            <w:r w:rsidRPr="002A39CF">
              <w:t>6</w:t>
            </w:r>
          </w:p>
        </w:tc>
        <w:tc>
          <w:tcPr>
            <w:tcW w:w="978" w:type="dxa"/>
          </w:tcPr>
          <w:p w14:paraId="16B92345" w14:textId="77777777" w:rsidR="003B367A" w:rsidRPr="002A39CF" w:rsidRDefault="003B367A" w:rsidP="00F56FF1">
            <w:pPr>
              <w:pStyle w:val="TAC"/>
            </w:pPr>
            <w:r w:rsidRPr="002A39CF">
              <w:t>6</w:t>
            </w:r>
          </w:p>
        </w:tc>
        <w:tc>
          <w:tcPr>
            <w:tcW w:w="993" w:type="dxa"/>
            <w:gridSpan w:val="2"/>
          </w:tcPr>
          <w:p w14:paraId="578AD014" w14:textId="77777777" w:rsidR="003B367A" w:rsidRPr="002A39CF" w:rsidRDefault="003B367A" w:rsidP="00F56FF1">
            <w:pPr>
              <w:pStyle w:val="TAC"/>
            </w:pPr>
            <w:r w:rsidRPr="002A39CF">
              <w:t>-Infinity</w:t>
            </w:r>
          </w:p>
        </w:tc>
        <w:tc>
          <w:tcPr>
            <w:tcW w:w="1210" w:type="dxa"/>
          </w:tcPr>
          <w:p w14:paraId="035D6A15" w14:textId="77777777" w:rsidR="003B367A" w:rsidRPr="002A39CF" w:rsidRDefault="003B367A" w:rsidP="00F56FF1">
            <w:pPr>
              <w:pStyle w:val="TAC"/>
            </w:pPr>
            <w:r w:rsidRPr="002A39CF">
              <w:t>9</w:t>
            </w:r>
          </w:p>
        </w:tc>
      </w:tr>
      <w:tr w:rsidR="003B367A" w:rsidRPr="002A39CF" w14:paraId="45BC2B51" w14:textId="77777777" w:rsidTr="00F56FF1">
        <w:trPr>
          <w:cantSplit/>
          <w:trHeight w:val="94"/>
        </w:trPr>
        <w:tc>
          <w:tcPr>
            <w:tcW w:w="2624" w:type="dxa"/>
            <w:gridSpan w:val="2"/>
          </w:tcPr>
          <w:p w14:paraId="7C7D62A6" w14:textId="77777777" w:rsidR="003B367A" w:rsidRPr="002A39CF" w:rsidRDefault="003B367A" w:rsidP="00F56FF1">
            <w:pPr>
              <w:pStyle w:val="TAL"/>
            </w:pPr>
            <w:r w:rsidRPr="002A39CF">
              <w:rPr>
                <w:position w:val="-12"/>
              </w:rPr>
              <w:object w:dxaOrig="800" w:dyaOrig="380" w14:anchorId="4CF09D9E">
                <v:shape id="_x0000_i1090" type="#_x0000_t75" style="width:36.35pt;height:15.7pt" o:ole="" fillcolor="window">
                  <v:imagedata r:id="rId19" o:title=""/>
                </v:shape>
                <o:OLEObject Type="Embed" ProgID="Equation.3" ShapeID="_x0000_i1090" DrawAspect="Content" ObjectID="_1754907662" r:id="rId82"/>
              </w:object>
            </w:r>
          </w:p>
        </w:tc>
        <w:tc>
          <w:tcPr>
            <w:tcW w:w="877" w:type="dxa"/>
          </w:tcPr>
          <w:p w14:paraId="713E73C3" w14:textId="77777777" w:rsidR="003B367A" w:rsidRPr="002A39CF" w:rsidRDefault="003B367A" w:rsidP="00F56FF1">
            <w:pPr>
              <w:pStyle w:val="TAC"/>
            </w:pPr>
            <w:r w:rsidRPr="002A39CF">
              <w:t>dB</w:t>
            </w:r>
          </w:p>
        </w:tc>
        <w:tc>
          <w:tcPr>
            <w:tcW w:w="1280" w:type="dxa"/>
          </w:tcPr>
          <w:p w14:paraId="03EBEA9E" w14:textId="77777777" w:rsidR="003B367A" w:rsidRPr="002A39CF" w:rsidRDefault="003B367A" w:rsidP="00F56FF1">
            <w:pPr>
              <w:pStyle w:val="TAC"/>
            </w:pPr>
            <w:r w:rsidRPr="002A39CF">
              <w:t>Config 1</w:t>
            </w:r>
          </w:p>
        </w:tc>
        <w:tc>
          <w:tcPr>
            <w:tcW w:w="984" w:type="dxa"/>
          </w:tcPr>
          <w:p w14:paraId="0C945CBC" w14:textId="77777777" w:rsidR="003B367A" w:rsidRPr="002A39CF" w:rsidRDefault="003B367A" w:rsidP="00F56FF1">
            <w:pPr>
              <w:pStyle w:val="TAC"/>
            </w:pPr>
            <w:r w:rsidRPr="002A39CF">
              <w:t>6</w:t>
            </w:r>
          </w:p>
        </w:tc>
        <w:tc>
          <w:tcPr>
            <w:tcW w:w="978" w:type="dxa"/>
          </w:tcPr>
          <w:p w14:paraId="32B647A7" w14:textId="77777777" w:rsidR="003B367A" w:rsidRPr="002A39CF" w:rsidRDefault="003B367A" w:rsidP="00F56FF1">
            <w:pPr>
              <w:pStyle w:val="TAC"/>
            </w:pPr>
            <w:r w:rsidRPr="002A39CF">
              <w:t>6</w:t>
            </w:r>
          </w:p>
        </w:tc>
        <w:tc>
          <w:tcPr>
            <w:tcW w:w="993" w:type="dxa"/>
            <w:gridSpan w:val="2"/>
          </w:tcPr>
          <w:p w14:paraId="15E7A3B8" w14:textId="77777777" w:rsidR="003B367A" w:rsidRPr="002A39CF" w:rsidRDefault="003B367A" w:rsidP="00F56FF1">
            <w:pPr>
              <w:pStyle w:val="TAC"/>
            </w:pPr>
            <w:r w:rsidRPr="002A39CF">
              <w:t>-Infinity</w:t>
            </w:r>
          </w:p>
        </w:tc>
        <w:tc>
          <w:tcPr>
            <w:tcW w:w="1210" w:type="dxa"/>
          </w:tcPr>
          <w:p w14:paraId="72807958" w14:textId="77777777" w:rsidR="003B367A" w:rsidRPr="002A39CF" w:rsidRDefault="003B367A" w:rsidP="00F56FF1">
            <w:pPr>
              <w:pStyle w:val="TAC"/>
            </w:pPr>
            <w:r w:rsidRPr="002A39CF">
              <w:t>9</w:t>
            </w:r>
          </w:p>
        </w:tc>
      </w:tr>
      <w:tr w:rsidR="003B367A" w:rsidRPr="002A39CF" w14:paraId="61D88D84" w14:textId="77777777" w:rsidTr="00F56FF1">
        <w:trPr>
          <w:cantSplit/>
          <w:trHeight w:val="94"/>
        </w:trPr>
        <w:tc>
          <w:tcPr>
            <w:tcW w:w="2624" w:type="dxa"/>
            <w:gridSpan w:val="2"/>
          </w:tcPr>
          <w:p w14:paraId="5ED69020" w14:textId="77777777" w:rsidR="003B367A" w:rsidRPr="002A39CF" w:rsidRDefault="003B367A" w:rsidP="00F56FF1">
            <w:pPr>
              <w:pStyle w:val="TAL"/>
            </w:pPr>
            <w:r w:rsidRPr="002A39CF">
              <w:t>Io</w:t>
            </w:r>
            <w:r w:rsidRPr="002A39CF">
              <w:rPr>
                <w:vertAlign w:val="superscript"/>
              </w:rPr>
              <w:t>Note3</w:t>
            </w:r>
          </w:p>
        </w:tc>
        <w:tc>
          <w:tcPr>
            <w:tcW w:w="877" w:type="dxa"/>
          </w:tcPr>
          <w:p w14:paraId="68640353" w14:textId="77777777" w:rsidR="003B367A" w:rsidRPr="002A39CF" w:rsidRDefault="003B367A" w:rsidP="00F56FF1">
            <w:pPr>
              <w:pStyle w:val="TAC"/>
            </w:pPr>
            <w:r w:rsidRPr="002A39CF">
              <w:t>dBm/95.04 MHz Note5</w:t>
            </w:r>
          </w:p>
        </w:tc>
        <w:tc>
          <w:tcPr>
            <w:tcW w:w="1280" w:type="dxa"/>
          </w:tcPr>
          <w:p w14:paraId="5FE06FFA" w14:textId="77777777" w:rsidR="003B367A" w:rsidRPr="002A39CF" w:rsidRDefault="003B367A" w:rsidP="00F56FF1">
            <w:pPr>
              <w:pStyle w:val="TAC"/>
            </w:pPr>
            <w:r w:rsidRPr="002A39CF">
              <w:t>Config 1</w:t>
            </w:r>
          </w:p>
        </w:tc>
        <w:tc>
          <w:tcPr>
            <w:tcW w:w="984" w:type="dxa"/>
          </w:tcPr>
          <w:p w14:paraId="4034A815" w14:textId="77777777" w:rsidR="003B367A" w:rsidRPr="002A39CF" w:rsidRDefault="003B367A" w:rsidP="00F56FF1">
            <w:pPr>
              <w:pStyle w:val="TAC"/>
            </w:pPr>
            <w:r w:rsidRPr="002A39CF">
              <w:t>-59.7</w:t>
            </w:r>
          </w:p>
        </w:tc>
        <w:tc>
          <w:tcPr>
            <w:tcW w:w="978" w:type="dxa"/>
          </w:tcPr>
          <w:p w14:paraId="3F20F470" w14:textId="77777777" w:rsidR="003B367A" w:rsidRPr="002A39CF" w:rsidRDefault="003B367A" w:rsidP="00F56FF1">
            <w:pPr>
              <w:pStyle w:val="TAC"/>
            </w:pPr>
            <w:r w:rsidRPr="002A39CF">
              <w:t>-59.7</w:t>
            </w:r>
          </w:p>
        </w:tc>
        <w:tc>
          <w:tcPr>
            <w:tcW w:w="993" w:type="dxa"/>
            <w:gridSpan w:val="2"/>
          </w:tcPr>
          <w:p w14:paraId="6E4E391D" w14:textId="77777777" w:rsidR="003B367A" w:rsidRPr="002A39CF" w:rsidRDefault="003B367A" w:rsidP="00F56FF1">
            <w:pPr>
              <w:pStyle w:val="TAC"/>
            </w:pPr>
            <w:r w:rsidRPr="002A39CF">
              <w:t>-66.7</w:t>
            </w:r>
          </w:p>
        </w:tc>
        <w:tc>
          <w:tcPr>
            <w:tcW w:w="1210" w:type="dxa"/>
          </w:tcPr>
          <w:p w14:paraId="49F1F1DD" w14:textId="77777777" w:rsidR="003B367A" w:rsidRPr="002A39CF" w:rsidRDefault="003B367A" w:rsidP="00F56FF1">
            <w:pPr>
              <w:pStyle w:val="TAC"/>
            </w:pPr>
            <w:r w:rsidRPr="002A39CF">
              <w:t>-57.2</w:t>
            </w:r>
          </w:p>
        </w:tc>
      </w:tr>
      <w:tr w:rsidR="003B367A" w:rsidRPr="002A39CF" w14:paraId="28D619AC" w14:textId="77777777" w:rsidTr="00F56FF1">
        <w:trPr>
          <w:cantSplit/>
          <w:trHeight w:val="150"/>
        </w:trPr>
        <w:tc>
          <w:tcPr>
            <w:tcW w:w="2624" w:type="dxa"/>
            <w:gridSpan w:val="2"/>
          </w:tcPr>
          <w:p w14:paraId="4BB9DFD0" w14:textId="77777777" w:rsidR="003B367A" w:rsidRPr="002A39CF" w:rsidRDefault="003B367A" w:rsidP="00F56FF1">
            <w:pPr>
              <w:pStyle w:val="TAL"/>
            </w:pPr>
            <w:r w:rsidRPr="002A39CF">
              <w:t xml:space="preserve">Propagation Condition </w:t>
            </w:r>
          </w:p>
        </w:tc>
        <w:tc>
          <w:tcPr>
            <w:tcW w:w="877" w:type="dxa"/>
          </w:tcPr>
          <w:p w14:paraId="34CC06C1" w14:textId="77777777" w:rsidR="003B367A" w:rsidRPr="002A39CF" w:rsidRDefault="003B367A" w:rsidP="00F56FF1">
            <w:pPr>
              <w:pStyle w:val="TAC"/>
            </w:pPr>
          </w:p>
        </w:tc>
        <w:tc>
          <w:tcPr>
            <w:tcW w:w="1280" w:type="dxa"/>
          </w:tcPr>
          <w:p w14:paraId="122BEBF0" w14:textId="77777777" w:rsidR="003B367A" w:rsidRPr="002A39CF" w:rsidRDefault="003B367A" w:rsidP="00F56FF1">
            <w:pPr>
              <w:pStyle w:val="TAC"/>
              <w:rPr>
                <w:rFonts w:cs="v4.2.0"/>
              </w:rPr>
            </w:pPr>
            <w:r w:rsidRPr="002A39CF">
              <w:t>Config 1</w:t>
            </w:r>
          </w:p>
        </w:tc>
        <w:tc>
          <w:tcPr>
            <w:tcW w:w="2082" w:type="dxa"/>
            <w:gridSpan w:val="3"/>
          </w:tcPr>
          <w:p w14:paraId="3A071727" w14:textId="77777777" w:rsidR="003B367A" w:rsidRPr="002A39CF" w:rsidRDefault="003B367A" w:rsidP="00F56FF1">
            <w:pPr>
              <w:pStyle w:val="TAC"/>
            </w:pPr>
            <w:r w:rsidRPr="002A39CF">
              <w:rPr>
                <w:rFonts w:cs="v4.2.0"/>
              </w:rPr>
              <w:t>AWGN</w:t>
            </w:r>
          </w:p>
        </w:tc>
        <w:tc>
          <w:tcPr>
            <w:tcW w:w="2083" w:type="dxa"/>
            <w:gridSpan w:val="2"/>
          </w:tcPr>
          <w:p w14:paraId="3D0FF927" w14:textId="77777777" w:rsidR="003B367A" w:rsidRPr="002A39CF" w:rsidRDefault="003B367A" w:rsidP="00F56FF1">
            <w:pPr>
              <w:pStyle w:val="TAC"/>
            </w:pPr>
            <w:r w:rsidRPr="002A39CF">
              <w:rPr>
                <w:rFonts w:cs="v4.2.0"/>
              </w:rPr>
              <w:t>AWGN</w:t>
            </w:r>
          </w:p>
        </w:tc>
      </w:tr>
      <w:tr w:rsidR="003B367A" w:rsidRPr="002A39CF" w14:paraId="37FEE368" w14:textId="77777777" w:rsidTr="00F56FF1">
        <w:trPr>
          <w:cantSplit/>
          <w:trHeight w:val="1023"/>
        </w:trPr>
        <w:tc>
          <w:tcPr>
            <w:tcW w:w="8946" w:type="dxa"/>
            <w:gridSpan w:val="9"/>
          </w:tcPr>
          <w:p w14:paraId="38A3A06B" w14:textId="77777777" w:rsidR="003B367A" w:rsidRPr="002A39CF" w:rsidRDefault="003B367A" w:rsidP="00F56FF1">
            <w:pPr>
              <w:pStyle w:val="TAN"/>
            </w:pPr>
            <w:r w:rsidRPr="002A39CF">
              <w:lastRenderedPageBreak/>
              <w:t>Note 1:</w:t>
            </w:r>
            <w:r w:rsidRPr="002A39CF">
              <w:tab/>
              <w:t>OCNG shall be used such that both cells are fully allocated and a constant total transmitted power spectral density is achieved for all OFDM symbols.</w:t>
            </w:r>
          </w:p>
          <w:p w14:paraId="784E06E7" w14:textId="77777777" w:rsidR="003B367A" w:rsidRPr="002A39CF" w:rsidRDefault="003B367A" w:rsidP="00F56FF1">
            <w:pPr>
              <w:pStyle w:val="TAN"/>
            </w:pPr>
            <w:r w:rsidRPr="002A39CF">
              <w:t>Note 2:</w:t>
            </w:r>
            <w:r w:rsidRPr="002A39CF">
              <w:tab/>
              <w:t xml:space="preserve">Interference from other cells and noise sources not specified in the test is assumed to be constant over subcarriers and time and shall be modelled as AWGN of appropriate power for </w:t>
            </w:r>
            <w:r w:rsidRPr="002A39CF">
              <w:rPr>
                <w:rFonts w:eastAsia="Calibri" w:cs="v4.2.0"/>
                <w:position w:val="-12"/>
                <w:szCs w:val="22"/>
              </w:rPr>
              <w:object w:dxaOrig="405" w:dyaOrig="345" w14:anchorId="45DB88F8">
                <v:shape id="_x0000_i1091" type="#_x0000_t75" style="width:20.3pt;height:15.7pt" o:ole="" fillcolor="window">
                  <v:imagedata r:id="rId14" o:title=""/>
                </v:shape>
                <o:OLEObject Type="Embed" ProgID="Equation.3" ShapeID="_x0000_i1091" DrawAspect="Content" ObjectID="_1754907663" r:id="rId83"/>
              </w:object>
            </w:r>
            <w:r w:rsidRPr="002A39CF">
              <w:t xml:space="preserve"> to be fulfilled.</w:t>
            </w:r>
          </w:p>
          <w:p w14:paraId="646BCA8B" w14:textId="77777777" w:rsidR="003B367A" w:rsidRPr="002A39CF" w:rsidRDefault="003B367A" w:rsidP="00F56FF1">
            <w:pPr>
              <w:pStyle w:val="TAN"/>
            </w:pPr>
            <w:r w:rsidRPr="002A39CF">
              <w:t>Note 3:</w:t>
            </w:r>
            <w:r w:rsidRPr="002A39CF">
              <w:tab/>
              <w:t>SSB_RP and Io levels have been derived from other parameters for information purposes. They are not settable parameters themselves.</w:t>
            </w:r>
          </w:p>
          <w:p w14:paraId="164635CD" w14:textId="77777777" w:rsidR="003B367A" w:rsidRPr="002A39CF" w:rsidRDefault="003B367A" w:rsidP="00F56FF1">
            <w:pPr>
              <w:pStyle w:val="TAN"/>
            </w:pPr>
            <w:r w:rsidRPr="002A39CF">
              <w:t>Note 4:</w:t>
            </w:r>
            <w:r w:rsidRPr="002A39CF">
              <w:tab/>
              <w:t>Void</w:t>
            </w:r>
          </w:p>
          <w:p w14:paraId="1E8AC441" w14:textId="77777777" w:rsidR="003B367A" w:rsidRPr="002A39CF" w:rsidRDefault="003B367A" w:rsidP="00F56FF1">
            <w:pPr>
              <w:pStyle w:val="TAN"/>
            </w:pPr>
            <w:r w:rsidRPr="002A39CF">
              <w:t>Note 5:</w:t>
            </w:r>
            <w:r w:rsidRPr="002A39CF">
              <w:tab/>
              <w:t>Equivalent power received by an antenna with 0dBi gain at the centre of the quiet zone</w:t>
            </w:r>
          </w:p>
          <w:p w14:paraId="4C97AFBA" w14:textId="77777777" w:rsidR="003B367A" w:rsidRPr="002A39CF" w:rsidRDefault="003B367A" w:rsidP="00F56FF1">
            <w:pPr>
              <w:pStyle w:val="TAN"/>
            </w:pPr>
            <w:r w:rsidRPr="002A39CF">
              <w:t>Note 6:</w:t>
            </w:r>
            <w:r w:rsidRPr="002A39CF">
              <w:tab/>
              <w:t>As observed with 0dBi gain antenna at the centre of the quiet zone</w:t>
            </w:r>
          </w:p>
          <w:p w14:paraId="723D62A9" w14:textId="77777777" w:rsidR="003B367A" w:rsidRPr="002A39CF" w:rsidRDefault="003B367A" w:rsidP="00F56FF1">
            <w:pPr>
              <w:pStyle w:val="TAN"/>
              <w:rPr>
                <w:sz w:val="14"/>
              </w:rPr>
            </w:pPr>
            <w:r w:rsidRPr="002A39CF">
              <w:rPr>
                <w:rFonts w:cs="Arial"/>
              </w:rPr>
              <w:t>Note 7:</w:t>
            </w:r>
            <w:r w:rsidRPr="002A39CF">
              <w:rPr>
                <w:rFonts w:cs="Arial"/>
              </w:rPr>
              <w:tab/>
              <w:t>Information about types of UE beam is given in TS 38.133 Annex B.2.1.3, and does not limit UE implementation or test system implementation</w:t>
            </w:r>
          </w:p>
        </w:tc>
      </w:tr>
    </w:tbl>
    <w:p w14:paraId="4866E9EB" w14:textId="77777777" w:rsidR="003B367A" w:rsidRPr="002A39CF" w:rsidRDefault="003B367A" w:rsidP="003B367A">
      <w:pPr>
        <w:rPr>
          <w:lang w:eastAsia="sv-SE"/>
        </w:rPr>
      </w:pPr>
    </w:p>
    <w:p w14:paraId="2F28ADBF" w14:textId="77777777" w:rsidR="003B367A" w:rsidRPr="002A39CF" w:rsidRDefault="003B367A" w:rsidP="003B367A">
      <w:pPr>
        <w:rPr>
          <w:rFonts w:cs="v4.2.0"/>
        </w:rPr>
      </w:pPr>
      <w:r w:rsidRPr="002A39CF">
        <w:t xml:space="preserve">In test 1 the UE shall send one Event A3 triggered measurement report, with a measurement reporting delay less than X1 </w:t>
      </w:r>
      <w:proofErr w:type="spellStart"/>
      <w:r w:rsidRPr="002A39CF">
        <w:t>ms</w:t>
      </w:r>
      <w:proofErr w:type="spellEnd"/>
      <w:r w:rsidRPr="002A39CF">
        <w:t xml:space="preserve"> from the beginning of time period T2</w:t>
      </w:r>
      <w:r w:rsidRPr="002A39CF">
        <w:rPr>
          <w:rFonts w:cs="v4.2.0"/>
        </w:rPr>
        <w:t>, where X1 is</w:t>
      </w:r>
    </w:p>
    <w:p w14:paraId="469E35E7" w14:textId="77777777" w:rsidR="003B367A" w:rsidRPr="002A39CF" w:rsidRDefault="003B367A" w:rsidP="003B367A">
      <w:pPr>
        <w:ind w:firstLine="284"/>
        <w:rPr>
          <w:rFonts w:cs="v4.2.0"/>
        </w:rPr>
      </w:pPr>
      <w:r w:rsidRPr="002A39CF">
        <w:rPr>
          <w:rFonts w:cs="v4.2.0"/>
        </w:rPr>
        <w:t>7680 for UE supporting power class 1, or</w:t>
      </w:r>
    </w:p>
    <w:p w14:paraId="3E86BDA1" w14:textId="77777777" w:rsidR="003B367A" w:rsidRPr="002A39CF" w:rsidRDefault="003B367A" w:rsidP="003B367A">
      <w:pPr>
        <w:ind w:firstLine="284"/>
      </w:pPr>
      <w:r w:rsidRPr="002A39CF">
        <w:rPr>
          <w:rFonts w:cs="v4.2.0"/>
        </w:rPr>
        <w:t>4800 for UE supporting other power class</w:t>
      </w:r>
      <w:r w:rsidRPr="002A39CF">
        <w:t xml:space="preserve">. </w:t>
      </w:r>
    </w:p>
    <w:p w14:paraId="522593BE" w14:textId="77777777" w:rsidR="003B367A" w:rsidRPr="002A39CF" w:rsidRDefault="003B367A" w:rsidP="003B367A">
      <w:pPr>
        <w:rPr>
          <w:rFonts w:cs="v4.2.0"/>
        </w:rPr>
      </w:pPr>
      <w:r w:rsidRPr="002A39CF">
        <w:t xml:space="preserve">In test 2 the UE shall send one Event A3 triggered measurement report, with a measurement reporting delay less than X2 </w:t>
      </w:r>
      <w:proofErr w:type="spellStart"/>
      <w:r w:rsidRPr="002A39CF">
        <w:t>ms</w:t>
      </w:r>
      <w:proofErr w:type="spellEnd"/>
      <w:r w:rsidRPr="002A39CF">
        <w:t xml:space="preserve"> from the beginning of time period T2,</w:t>
      </w:r>
      <w:r w:rsidRPr="002A39CF">
        <w:rPr>
          <w:rFonts w:cs="v4.2.0"/>
        </w:rPr>
        <w:t xml:space="preserve"> where X2 is</w:t>
      </w:r>
    </w:p>
    <w:p w14:paraId="06A1BA17" w14:textId="77777777" w:rsidR="003B367A" w:rsidRPr="002A39CF" w:rsidRDefault="003B367A" w:rsidP="003B367A">
      <w:pPr>
        <w:ind w:firstLine="284"/>
        <w:rPr>
          <w:rFonts w:cs="v4.2.0"/>
        </w:rPr>
      </w:pPr>
      <w:r w:rsidRPr="002A39CF">
        <w:rPr>
          <w:rFonts w:cs="v4.2.0"/>
        </w:rPr>
        <w:t>81920 for UE supporting power class 1, or</w:t>
      </w:r>
    </w:p>
    <w:p w14:paraId="056CC493" w14:textId="77777777" w:rsidR="003B367A" w:rsidRPr="002A39CF" w:rsidRDefault="003B367A" w:rsidP="003B367A">
      <w:pPr>
        <w:ind w:firstLine="284"/>
        <w:rPr>
          <w:rFonts w:cs="v4.2.0"/>
        </w:rPr>
      </w:pPr>
      <w:r w:rsidRPr="002A39CF">
        <w:rPr>
          <w:rFonts w:cs="v4.2.0"/>
        </w:rPr>
        <w:t xml:space="preserve">51200 for UE supporting other power class. </w:t>
      </w:r>
    </w:p>
    <w:p w14:paraId="38BDE211" w14:textId="77777777" w:rsidR="003B367A" w:rsidRPr="002A39CF" w:rsidRDefault="003B367A" w:rsidP="003B367A">
      <w:r w:rsidRPr="002A39CF">
        <w:rPr>
          <w:rFonts w:cs="v4.2.0"/>
        </w:rPr>
        <w:t>In test 1 and 2 UE is not required to report SSB time index.</w:t>
      </w:r>
      <w:r w:rsidRPr="002A39CF">
        <w:t xml:space="preserve"> </w:t>
      </w:r>
    </w:p>
    <w:p w14:paraId="67967586" w14:textId="77777777" w:rsidR="003B367A" w:rsidRPr="002A39CF" w:rsidRDefault="003B367A" w:rsidP="003B367A">
      <w:pPr>
        <w:rPr>
          <w:rFonts w:cs="v4.2.0"/>
        </w:rPr>
      </w:pPr>
      <w:r w:rsidRPr="002A39CF">
        <w:t>The UE shall not send event triggered measurement reports, as long as the reporting criteria are not fulfilled. The rate of correct events observed during repeated tests shall be at least 90% with a confidence level of 95%.</w:t>
      </w:r>
    </w:p>
    <w:p w14:paraId="12277D3C" w14:textId="77777777" w:rsidR="003B367A" w:rsidRPr="002A39CF" w:rsidRDefault="003B367A" w:rsidP="003B367A">
      <w:pPr>
        <w:pStyle w:val="NO"/>
      </w:pPr>
      <w:r w:rsidRPr="002A39CF">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p>
    <w:p w14:paraId="0FFC1B53"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55B0FF4A" w14:textId="77777777" w:rsidR="003B367A" w:rsidRPr="002A39CF" w:rsidRDefault="003B367A" w:rsidP="003B367A">
      <w:pPr>
        <w:pStyle w:val="NO"/>
      </w:pPr>
      <w:r w:rsidRPr="002A39CF">
        <w:t xml:space="preserve">The overall delays measured shall be less than a total of </w:t>
      </w:r>
      <w:r w:rsidRPr="002A39CF">
        <w:rPr>
          <w:rFonts w:cs="v4.2.0"/>
        </w:rPr>
        <w:t xml:space="preserve">7682 </w:t>
      </w:r>
      <w:proofErr w:type="spellStart"/>
      <w:r w:rsidRPr="002A39CF">
        <w:t>ms</w:t>
      </w:r>
      <w:proofErr w:type="spellEnd"/>
      <w:r w:rsidRPr="002A39CF">
        <w:t xml:space="preserve"> for power class 1 UE and </w:t>
      </w:r>
      <w:r w:rsidRPr="002A39CF">
        <w:rPr>
          <w:rFonts w:cs="v4.2.0"/>
        </w:rPr>
        <w:t xml:space="preserve">4802 </w:t>
      </w:r>
      <w:proofErr w:type="spellStart"/>
      <w:r w:rsidRPr="002A39CF">
        <w:t>ms</w:t>
      </w:r>
      <w:proofErr w:type="spellEnd"/>
      <w:r w:rsidRPr="002A39CF">
        <w:t xml:space="preserve"> for other power classes in test 1 and </w:t>
      </w:r>
      <w:r w:rsidRPr="002A39CF">
        <w:rPr>
          <w:rFonts w:cs="v4.2.0"/>
        </w:rPr>
        <w:t xml:space="preserve">81922 </w:t>
      </w:r>
      <w:r w:rsidRPr="002A39CF">
        <w:t xml:space="preserve">for power class 1 UE and </w:t>
      </w:r>
      <w:r w:rsidRPr="002A39CF">
        <w:rPr>
          <w:rFonts w:cs="v4.2.0"/>
        </w:rPr>
        <w:t xml:space="preserve">51202 </w:t>
      </w:r>
      <w:proofErr w:type="spellStart"/>
      <w:r w:rsidRPr="002A39CF">
        <w:t>ms</w:t>
      </w:r>
      <w:proofErr w:type="spellEnd"/>
      <w:r w:rsidRPr="002A39CF">
        <w:t xml:space="preserve"> for other power classes in test 2.</w:t>
      </w:r>
    </w:p>
    <w:p w14:paraId="023EA64F" w14:textId="77777777" w:rsidR="003B367A" w:rsidRPr="002A39CF" w:rsidRDefault="003B367A" w:rsidP="003B367A">
      <w:pPr>
        <w:pStyle w:val="Heading4"/>
        <w:rPr>
          <w:lang w:eastAsia="sv-SE"/>
        </w:rPr>
      </w:pPr>
      <w:r w:rsidRPr="002A39CF">
        <w:rPr>
          <w:lang w:eastAsia="sv-SE"/>
        </w:rPr>
        <w:t>7.6.2.3</w:t>
      </w:r>
      <w:r w:rsidRPr="002A39CF">
        <w:rPr>
          <w:lang w:eastAsia="sv-SE"/>
        </w:rPr>
        <w:tab/>
        <w:t>NR SA FR2-FR2 event-triggered reporting in non-DRX with SSB time index detection</w:t>
      </w:r>
    </w:p>
    <w:p w14:paraId="387ED1CF" w14:textId="77777777" w:rsidR="003B367A" w:rsidRPr="002A39CF" w:rsidRDefault="003B367A" w:rsidP="003B367A">
      <w:pPr>
        <w:pStyle w:val="EditorsNote"/>
      </w:pPr>
      <w:r w:rsidRPr="002A39CF">
        <w:t>Editor’s Note: This test case has been completed for the following configurations:</w:t>
      </w:r>
    </w:p>
    <w:p w14:paraId="7443B303"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64376F80" w14:textId="77777777" w:rsidR="003B367A" w:rsidRPr="002A39CF" w:rsidRDefault="003B367A" w:rsidP="003B367A">
      <w:pPr>
        <w:pStyle w:val="EditorsNote"/>
      </w:pPr>
      <w:r w:rsidRPr="002A39CF">
        <w:t>- UE PC3</w:t>
      </w:r>
    </w:p>
    <w:p w14:paraId="3DBD739E" w14:textId="77777777" w:rsidR="003B367A" w:rsidRPr="002A39CF" w:rsidRDefault="003B367A" w:rsidP="003B367A">
      <w:pPr>
        <w:pStyle w:val="EditorsNote"/>
      </w:pPr>
      <w:r w:rsidRPr="002A39CF">
        <w:t>- The test is incomplete for UE power classes other than PC3</w:t>
      </w:r>
    </w:p>
    <w:p w14:paraId="28094061" w14:textId="77777777" w:rsidR="003B367A" w:rsidRPr="002A39CF" w:rsidRDefault="003B367A" w:rsidP="003B367A">
      <w:pPr>
        <w:pStyle w:val="EditorsNote"/>
      </w:pPr>
      <w:r w:rsidRPr="002A39CF">
        <w:t>- The test is incomplete for test frequencies &gt; 40.8 GHz</w:t>
      </w:r>
    </w:p>
    <w:p w14:paraId="05F783C3" w14:textId="77777777" w:rsidR="003B367A" w:rsidRPr="002A39CF" w:rsidRDefault="003B367A" w:rsidP="003B367A">
      <w:pPr>
        <w:pStyle w:val="H6"/>
      </w:pPr>
      <w:r w:rsidRPr="002A39CF">
        <w:t>7.6.2.3.1</w:t>
      </w:r>
      <w:r w:rsidRPr="002A39CF">
        <w:tab/>
        <w:t>Test purpose</w:t>
      </w:r>
    </w:p>
    <w:p w14:paraId="03867E00"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 xml:space="preserve">. </w:t>
      </w:r>
    </w:p>
    <w:p w14:paraId="599C7547" w14:textId="77777777" w:rsidR="003B367A" w:rsidRPr="002A39CF" w:rsidRDefault="003B367A" w:rsidP="003B367A">
      <w:pPr>
        <w:pStyle w:val="H6"/>
      </w:pPr>
      <w:r w:rsidRPr="002A39CF">
        <w:t>7.6.2.3.2</w:t>
      </w:r>
      <w:r w:rsidRPr="002A39CF">
        <w:tab/>
        <w:t>Test applicability</w:t>
      </w:r>
    </w:p>
    <w:p w14:paraId="624C163C" w14:textId="77777777" w:rsidR="003B367A" w:rsidRPr="002A39CF" w:rsidRDefault="003B367A" w:rsidP="003B367A">
      <w:pPr>
        <w:rPr>
          <w:lang w:eastAsia="sv-SE"/>
        </w:rPr>
      </w:pPr>
      <w:r w:rsidRPr="002A39CF">
        <w:rPr>
          <w:lang w:eastAsia="sv-SE"/>
        </w:rPr>
        <w:t>This test applies to all types of NR UE from Release 15 onwards.</w:t>
      </w:r>
    </w:p>
    <w:p w14:paraId="1BFDD5CA" w14:textId="77777777" w:rsidR="003B367A" w:rsidRPr="002A39CF" w:rsidRDefault="003B367A" w:rsidP="003B367A">
      <w:pPr>
        <w:pStyle w:val="H6"/>
        <w:rPr>
          <w:lang w:eastAsia="sv-SE"/>
        </w:rPr>
      </w:pPr>
      <w:r w:rsidRPr="002A39CF">
        <w:rPr>
          <w:lang w:eastAsia="sv-SE"/>
        </w:rPr>
        <w:t>7.6.2.3.3</w:t>
      </w:r>
      <w:r w:rsidRPr="002A39CF">
        <w:rPr>
          <w:lang w:eastAsia="sv-SE"/>
        </w:rPr>
        <w:tab/>
        <w:t>Minimum conformance requirements</w:t>
      </w:r>
    </w:p>
    <w:p w14:paraId="73FF5FA0" w14:textId="77777777" w:rsidR="003B367A" w:rsidRPr="002A39CF" w:rsidRDefault="003B367A" w:rsidP="003B367A">
      <w:pPr>
        <w:rPr>
          <w:lang w:eastAsia="sv-SE"/>
        </w:rPr>
      </w:pPr>
      <w:r w:rsidRPr="002A39CF">
        <w:rPr>
          <w:lang w:eastAsia="sv-SE"/>
        </w:rPr>
        <w:t>The minimum conformance requirements are specified in clause 7.6.2.0.</w:t>
      </w:r>
    </w:p>
    <w:p w14:paraId="270474A3" w14:textId="77777777" w:rsidR="003B367A" w:rsidRPr="002A39CF" w:rsidRDefault="003B367A" w:rsidP="003B367A">
      <w:pPr>
        <w:rPr>
          <w:lang w:eastAsia="sv-SE"/>
        </w:rPr>
      </w:pPr>
      <w:r w:rsidRPr="002A39CF">
        <w:rPr>
          <w:lang w:eastAsia="sv-SE"/>
        </w:rPr>
        <w:lastRenderedPageBreak/>
        <w:t>The normative reference for this requirement is TS 38.133 [6] clause A.7.6.2.3.</w:t>
      </w:r>
    </w:p>
    <w:p w14:paraId="70FB6043" w14:textId="77777777" w:rsidR="003B367A" w:rsidRPr="002A39CF" w:rsidRDefault="003B367A" w:rsidP="003B367A">
      <w:pPr>
        <w:pStyle w:val="H6"/>
        <w:rPr>
          <w:lang w:eastAsia="sv-SE"/>
        </w:rPr>
      </w:pPr>
      <w:r w:rsidRPr="002A39CF">
        <w:rPr>
          <w:lang w:eastAsia="sv-SE"/>
        </w:rPr>
        <w:t>7.6.2.3.4</w:t>
      </w:r>
      <w:r w:rsidRPr="002A39CF">
        <w:rPr>
          <w:lang w:eastAsia="sv-SE"/>
        </w:rPr>
        <w:tab/>
        <w:t>Test description</w:t>
      </w:r>
    </w:p>
    <w:p w14:paraId="76A8DC61" w14:textId="77777777" w:rsidR="003B367A" w:rsidRPr="002A39CF" w:rsidRDefault="003B367A" w:rsidP="003B367A">
      <w:pPr>
        <w:pStyle w:val="H6"/>
        <w:rPr>
          <w:lang w:eastAsia="sv-SE"/>
        </w:rPr>
      </w:pPr>
      <w:r w:rsidRPr="002A39CF">
        <w:rPr>
          <w:lang w:eastAsia="sv-SE"/>
        </w:rPr>
        <w:t>7.6.2.3.4.1</w:t>
      </w:r>
      <w:r w:rsidRPr="002A39CF">
        <w:rPr>
          <w:lang w:eastAsia="sv-SE"/>
        </w:rPr>
        <w:tab/>
        <w:t>Initial conditions</w:t>
      </w:r>
    </w:p>
    <w:p w14:paraId="471B60C3" w14:textId="77777777" w:rsidR="003B367A" w:rsidRPr="002A39CF" w:rsidRDefault="003B367A" w:rsidP="003B367A">
      <w:pPr>
        <w:rPr>
          <w:lang w:eastAsia="sv-SE"/>
        </w:rPr>
      </w:pPr>
      <w:r w:rsidRPr="002A39CF">
        <w:rPr>
          <w:lang w:eastAsia="sv-SE"/>
        </w:rPr>
        <w:t>This test shall be tested using any of the test configurations in Table 7.6.2.3.4.1-1.</w:t>
      </w:r>
    </w:p>
    <w:p w14:paraId="005BE57F" w14:textId="77777777" w:rsidR="003B367A" w:rsidRPr="002A39CF" w:rsidRDefault="003B367A" w:rsidP="003B367A">
      <w:pPr>
        <w:pStyle w:val="TH"/>
      </w:pPr>
      <w:r w:rsidRPr="002A39CF">
        <w:t xml:space="preserve">Table 7.6.2.3.4.1-1: </w:t>
      </w:r>
      <w:r w:rsidRPr="002A39CF">
        <w:rPr>
          <w:lang w:eastAsia="sv-SE"/>
        </w:rPr>
        <w:t xml:space="preserve">NR FR2-FR2 event triggered reporting tests in non-DRX with SSB time index detection </w:t>
      </w:r>
      <w:r w:rsidRPr="002A39CF">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1683D3B3" w14:textId="77777777" w:rsidTr="00F56FF1">
        <w:trPr>
          <w:jc w:val="center"/>
        </w:trPr>
        <w:tc>
          <w:tcPr>
            <w:tcW w:w="1418" w:type="dxa"/>
            <w:shd w:val="clear" w:color="auto" w:fill="auto"/>
          </w:tcPr>
          <w:p w14:paraId="607FE5A4" w14:textId="77777777" w:rsidR="003B367A" w:rsidRPr="002A39CF" w:rsidRDefault="003B367A" w:rsidP="00F56FF1">
            <w:pPr>
              <w:pStyle w:val="TAH"/>
            </w:pPr>
            <w:r w:rsidRPr="002A39CF">
              <w:t>Test Case ID</w:t>
            </w:r>
          </w:p>
        </w:tc>
        <w:tc>
          <w:tcPr>
            <w:tcW w:w="7371" w:type="dxa"/>
            <w:shd w:val="clear" w:color="auto" w:fill="auto"/>
          </w:tcPr>
          <w:p w14:paraId="2599C0BD" w14:textId="77777777" w:rsidR="003B367A" w:rsidRPr="002A39CF" w:rsidRDefault="003B367A" w:rsidP="00F56FF1">
            <w:pPr>
              <w:pStyle w:val="TAH"/>
            </w:pPr>
            <w:r w:rsidRPr="002A39CF">
              <w:t>Description</w:t>
            </w:r>
          </w:p>
        </w:tc>
      </w:tr>
      <w:tr w:rsidR="003B367A" w:rsidRPr="002A39CF" w14:paraId="015926FD" w14:textId="77777777" w:rsidTr="00F56FF1">
        <w:trPr>
          <w:jc w:val="center"/>
        </w:trPr>
        <w:tc>
          <w:tcPr>
            <w:tcW w:w="1418" w:type="dxa"/>
            <w:shd w:val="clear" w:color="auto" w:fill="auto"/>
          </w:tcPr>
          <w:p w14:paraId="5A5D46FA" w14:textId="77777777" w:rsidR="003B367A" w:rsidRPr="002A39CF" w:rsidRDefault="003B367A" w:rsidP="00F56FF1">
            <w:pPr>
              <w:pStyle w:val="TAL"/>
            </w:pPr>
            <w:r w:rsidRPr="002A39CF">
              <w:t>7.6.2.3-1</w:t>
            </w:r>
          </w:p>
        </w:tc>
        <w:tc>
          <w:tcPr>
            <w:tcW w:w="7371" w:type="dxa"/>
            <w:shd w:val="clear" w:color="auto" w:fill="auto"/>
          </w:tcPr>
          <w:p w14:paraId="4778D390" w14:textId="77777777" w:rsidR="003B367A" w:rsidRPr="002A39CF" w:rsidRDefault="003B367A" w:rsidP="00F56FF1">
            <w:pPr>
              <w:pStyle w:val="TAL"/>
            </w:pPr>
            <w:r w:rsidRPr="002A39CF">
              <w:t>120 kHz SSB SCS, 100MHz bandwidth, TDD duplex mode</w:t>
            </w:r>
          </w:p>
        </w:tc>
      </w:tr>
      <w:tr w:rsidR="003B367A" w:rsidRPr="002A39CF" w14:paraId="39F3657A" w14:textId="77777777" w:rsidTr="00F56FF1">
        <w:trPr>
          <w:jc w:val="center"/>
        </w:trPr>
        <w:tc>
          <w:tcPr>
            <w:tcW w:w="8789" w:type="dxa"/>
            <w:gridSpan w:val="2"/>
            <w:shd w:val="clear" w:color="auto" w:fill="auto"/>
          </w:tcPr>
          <w:p w14:paraId="54396C0F" w14:textId="77777777" w:rsidR="003B367A" w:rsidRPr="002A39CF" w:rsidRDefault="003B367A" w:rsidP="00F56FF1">
            <w:pPr>
              <w:pStyle w:val="TAN"/>
            </w:pPr>
            <w:r w:rsidRPr="002A39CF">
              <w:t>Note 1:</w:t>
            </w:r>
            <w:r w:rsidRPr="002A39CF">
              <w:tab/>
              <w:t>Void</w:t>
            </w:r>
          </w:p>
        </w:tc>
      </w:tr>
    </w:tbl>
    <w:p w14:paraId="4988B916" w14:textId="77777777" w:rsidR="003B367A" w:rsidRPr="002A39CF" w:rsidRDefault="003B367A" w:rsidP="003B367A">
      <w:pPr>
        <w:rPr>
          <w:lang w:eastAsia="sv-SE"/>
        </w:rPr>
      </w:pPr>
    </w:p>
    <w:p w14:paraId="1D314A93" w14:textId="77777777" w:rsidR="003B367A" w:rsidRPr="002A39CF" w:rsidRDefault="003B367A" w:rsidP="003B367A">
      <w:pPr>
        <w:pStyle w:val="TH"/>
        <w:rPr>
          <w:rFonts w:cs="v4.2.0"/>
        </w:rPr>
      </w:pPr>
      <w:r w:rsidRPr="002A39CF">
        <w:rPr>
          <w:rFonts w:cs="v4.2.0"/>
        </w:rPr>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B367A" w:rsidRPr="002A39CF" w14:paraId="3784159B" w14:textId="77777777" w:rsidTr="00F56FF1">
        <w:trPr>
          <w:cantSplit/>
          <w:trHeight w:val="621"/>
        </w:trPr>
        <w:tc>
          <w:tcPr>
            <w:tcW w:w="2118" w:type="dxa"/>
          </w:tcPr>
          <w:p w14:paraId="0706AB1E" w14:textId="77777777" w:rsidR="003B367A" w:rsidRPr="002A39CF" w:rsidRDefault="003B367A" w:rsidP="00F56FF1">
            <w:pPr>
              <w:pStyle w:val="TAH"/>
            </w:pPr>
            <w:r w:rsidRPr="002A39CF">
              <w:t>Parameter</w:t>
            </w:r>
          </w:p>
        </w:tc>
        <w:tc>
          <w:tcPr>
            <w:tcW w:w="596" w:type="dxa"/>
          </w:tcPr>
          <w:p w14:paraId="25DF5CD7" w14:textId="77777777" w:rsidR="003B367A" w:rsidRPr="002A39CF" w:rsidRDefault="003B367A" w:rsidP="00F56FF1">
            <w:pPr>
              <w:pStyle w:val="TAH"/>
            </w:pPr>
            <w:r w:rsidRPr="002A39CF">
              <w:t>Unit</w:t>
            </w:r>
          </w:p>
        </w:tc>
        <w:tc>
          <w:tcPr>
            <w:tcW w:w="1251" w:type="dxa"/>
          </w:tcPr>
          <w:p w14:paraId="04F96DC4" w14:textId="77777777" w:rsidR="003B367A" w:rsidRPr="002A39CF" w:rsidRDefault="003B367A" w:rsidP="00F56FF1">
            <w:pPr>
              <w:pStyle w:val="TAH"/>
            </w:pPr>
            <w:r w:rsidRPr="002A39CF">
              <w:t>Test configuration</w:t>
            </w:r>
          </w:p>
        </w:tc>
        <w:tc>
          <w:tcPr>
            <w:tcW w:w="2504" w:type="dxa"/>
          </w:tcPr>
          <w:p w14:paraId="6FF49A85" w14:textId="77777777" w:rsidR="003B367A" w:rsidRPr="002A39CF" w:rsidRDefault="003B367A" w:rsidP="00F56FF1">
            <w:pPr>
              <w:pStyle w:val="TAH"/>
            </w:pPr>
            <w:r w:rsidRPr="002A39CF">
              <w:t>Value</w:t>
            </w:r>
          </w:p>
        </w:tc>
        <w:tc>
          <w:tcPr>
            <w:tcW w:w="3072" w:type="dxa"/>
          </w:tcPr>
          <w:p w14:paraId="15D8C180" w14:textId="77777777" w:rsidR="003B367A" w:rsidRPr="002A39CF" w:rsidRDefault="003B367A" w:rsidP="00F56FF1">
            <w:pPr>
              <w:pStyle w:val="TAH"/>
            </w:pPr>
            <w:r w:rsidRPr="002A39CF">
              <w:t>Comment</w:t>
            </w:r>
          </w:p>
        </w:tc>
      </w:tr>
      <w:tr w:rsidR="003B367A" w:rsidRPr="002A39CF" w14:paraId="393EBD4E" w14:textId="77777777" w:rsidTr="00F56FF1">
        <w:trPr>
          <w:cantSplit/>
        </w:trPr>
        <w:tc>
          <w:tcPr>
            <w:tcW w:w="2118" w:type="dxa"/>
          </w:tcPr>
          <w:p w14:paraId="613DA76F" w14:textId="77777777" w:rsidR="003B367A" w:rsidRPr="002A39CF" w:rsidRDefault="003B367A" w:rsidP="00F56FF1">
            <w:pPr>
              <w:pStyle w:val="TAL"/>
            </w:pPr>
            <w:r w:rsidRPr="002A39CF">
              <w:t>NR RF Channel Number</w:t>
            </w:r>
          </w:p>
        </w:tc>
        <w:tc>
          <w:tcPr>
            <w:tcW w:w="596" w:type="dxa"/>
          </w:tcPr>
          <w:p w14:paraId="154D3C25" w14:textId="77777777" w:rsidR="003B367A" w:rsidRPr="002A39CF" w:rsidRDefault="003B367A" w:rsidP="00F56FF1">
            <w:pPr>
              <w:pStyle w:val="TAL"/>
            </w:pPr>
          </w:p>
        </w:tc>
        <w:tc>
          <w:tcPr>
            <w:tcW w:w="1251" w:type="dxa"/>
          </w:tcPr>
          <w:p w14:paraId="4F0923B8" w14:textId="77777777" w:rsidR="003B367A" w:rsidRPr="002A39CF" w:rsidRDefault="003B367A" w:rsidP="00F56FF1">
            <w:pPr>
              <w:pStyle w:val="TAL"/>
            </w:pPr>
            <w:r w:rsidRPr="002A39CF">
              <w:t>Config 1</w:t>
            </w:r>
          </w:p>
        </w:tc>
        <w:tc>
          <w:tcPr>
            <w:tcW w:w="2504" w:type="dxa"/>
          </w:tcPr>
          <w:p w14:paraId="2CAC203D" w14:textId="77777777" w:rsidR="003B367A" w:rsidRPr="002A39CF" w:rsidRDefault="003B367A" w:rsidP="00F56FF1">
            <w:pPr>
              <w:pStyle w:val="TAL"/>
            </w:pPr>
            <w:r w:rsidRPr="002A39CF">
              <w:t>1, 2</w:t>
            </w:r>
          </w:p>
        </w:tc>
        <w:tc>
          <w:tcPr>
            <w:tcW w:w="3072" w:type="dxa"/>
          </w:tcPr>
          <w:p w14:paraId="625D8831" w14:textId="77777777" w:rsidR="003B367A" w:rsidRPr="002A39CF" w:rsidRDefault="003B367A" w:rsidP="00F56FF1">
            <w:pPr>
              <w:pStyle w:val="TAL"/>
            </w:pPr>
            <w:r w:rsidRPr="002A39CF">
              <w:t>Two FR2 NR carrier frequencies is used.</w:t>
            </w:r>
          </w:p>
        </w:tc>
      </w:tr>
      <w:tr w:rsidR="003B367A" w:rsidRPr="002A39CF" w14:paraId="7C8E92C8" w14:textId="77777777" w:rsidTr="00F56FF1">
        <w:trPr>
          <w:cantSplit/>
        </w:trPr>
        <w:tc>
          <w:tcPr>
            <w:tcW w:w="2118" w:type="dxa"/>
          </w:tcPr>
          <w:p w14:paraId="36F13CB1" w14:textId="77777777" w:rsidR="003B367A" w:rsidRPr="002A39CF" w:rsidRDefault="003B367A" w:rsidP="00F56FF1">
            <w:pPr>
              <w:pStyle w:val="TAL"/>
              <w:rPr>
                <w:rFonts w:cs="Arial"/>
              </w:rPr>
            </w:pPr>
            <w:r w:rsidRPr="002A39CF">
              <w:rPr>
                <w:rFonts w:cs="Arial"/>
              </w:rPr>
              <w:t>Active cell</w:t>
            </w:r>
          </w:p>
        </w:tc>
        <w:tc>
          <w:tcPr>
            <w:tcW w:w="596" w:type="dxa"/>
          </w:tcPr>
          <w:p w14:paraId="5FB22698" w14:textId="77777777" w:rsidR="003B367A" w:rsidRPr="002A39CF" w:rsidRDefault="003B367A" w:rsidP="00F56FF1">
            <w:pPr>
              <w:pStyle w:val="TAL"/>
              <w:rPr>
                <w:rFonts w:cs="Arial"/>
              </w:rPr>
            </w:pPr>
          </w:p>
        </w:tc>
        <w:tc>
          <w:tcPr>
            <w:tcW w:w="1251" w:type="dxa"/>
          </w:tcPr>
          <w:p w14:paraId="507F7C52" w14:textId="77777777" w:rsidR="003B367A" w:rsidRPr="002A39CF" w:rsidRDefault="003B367A" w:rsidP="00F56FF1">
            <w:pPr>
              <w:pStyle w:val="TAL"/>
              <w:rPr>
                <w:rFonts w:cs="Arial"/>
              </w:rPr>
            </w:pPr>
            <w:r w:rsidRPr="002A39CF">
              <w:rPr>
                <w:rFonts w:cs="Arial"/>
              </w:rPr>
              <w:t>Config 1</w:t>
            </w:r>
          </w:p>
        </w:tc>
        <w:tc>
          <w:tcPr>
            <w:tcW w:w="2504" w:type="dxa"/>
          </w:tcPr>
          <w:p w14:paraId="45D12D3B" w14:textId="77777777" w:rsidR="003B367A" w:rsidRPr="002A39CF" w:rsidRDefault="003B367A" w:rsidP="00F56FF1">
            <w:pPr>
              <w:pStyle w:val="TAL"/>
              <w:rPr>
                <w:rFonts w:cs="Arial"/>
              </w:rPr>
            </w:pPr>
            <w:r w:rsidRPr="002A39CF">
              <w:rPr>
                <w:rFonts w:cs="Arial"/>
              </w:rPr>
              <w:t>NR cell 1 (</w:t>
            </w:r>
            <w:proofErr w:type="spellStart"/>
            <w:r w:rsidRPr="002A39CF">
              <w:rPr>
                <w:rFonts w:cs="Arial"/>
              </w:rPr>
              <w:t>Pcell</w:t>
            </w:r>
            <w:proofErr w:type="spellEnd"/>
            <w:r w:rsidRPr="002A39CF">
              <w:rPr>
                <w:rFonts w:cs="Arial"/>
              </w:rPr>
              <w:t>)</w:t>
            </w:r>
          </w:p>
        </w:tc>
        <w:tc>
          <w:tcPr>
            <w:tcW w:w="3072" w:type="dxa"/>
          </w:tcPr>
          <w:p w14:paraId="04C1094D" w14:textId="77777777" w:rsidR="003B367A" w:rsidRPr="002A39CF" w:rsidRDefault="003B367A" w:rsidP="00F56FF1">
            <w:pPr>
              <w:pStyle w:val="TAL"/>
              <w:rPr>
                <w:rFonts w:cs="Arial"/>
              </w:rPr>
            </w:pPr>
            <w:r w:rsidRPr="002A39CF">
              <w:rPr>
                <w:rFonts w:cs="Arial"/>
              </w:rPr>
              <w:t>NR Cell 1 is on NR RF channel number 1.</w:t>
            </w:r>
          </w:p>
        </w:tc>
      </w:tr>
      <w:tr w:rsidR="003B367A" w:rsidRPr="002A39CF" w14:paraId="5925D725" w14:textId="77777777" w:rsidTr="00F56FF1">
        <w:trPr>
          <w:cantSplit/>
        </w:trPr>
        <w:tc>
          <w:tcPr>
            <w:tcW w:w="2118" w:type="dxa"/>
          </w:tcPr>
          <w:p w14:paraId="04A1EB43" w14:textId="77777777" w:rsidR="003B367A" w:rsidRPr="002A39CF" w:rsidRDefault="003B367A" w:rsidP="00F56FF1">
            <w:pPr>
              <w:pStyle w:val="TAL"/>
              <w:rPr>
                <w:rFonts w:cs="Arial"/>
              </w:rPr>
            </w:pPr>
            <w:r w:rsidRPr="002A39CF">
              <w:rPr>
                <w:rFonts w:cs="Arial"/>
              </w:rPr>
              <w:t>Neighbour cell</w:t>
            </w:r>
          </w:p>
        </w:tc>
        <w:tc>
          <w:tcPr>
            <w:tcW w:w="596" w:type="dxa"/>
          </w:tcPr>
          <w:p w14:paraId="52CB0C55" w14:textId="77777777" w:rsidR="003B367A" w:rsidRPr="002A39CF" w:rsidRDefault="003B367A" w:rsidP="00F56FF1">
            <w:pPr>
              <w:pStyle w:val="TAL"/>
              <w:rPr>
                <w:rFonts w:cs="Arial"/>
              </w:rPr>
            </w:pPr>
          </w:p>
        </w:tc>
        <w:tc>
          <w:tcPr>
            <w:tcW w:w="1251" w:type="dxa"/>
          </w:tcPr>
          <w:p w14:paraId="52A4EC0C" w14:textId="77777777" w:rsidR="003B367A" w:rsidRPr="002A39CF" w:rsidRDefault="003B367A" w:rsidP="00F56FF1">
            <w:pPr>
              <w:pStyle w:val="TAL"/>
              <w:rPr>
                <w:rFonts w:cs="Arial"/>
              </w:rPr>
            </w:pPr>
            <w:r w:rsidRPr="002A39CF">
              <w:rPr>
                <w:rFonts w:cs="Arial"/>
              </w:rPr>
              <w:t>Config 1</w:t>
            </w:r>
          </w:p>
        </w:tc>
        <w:tc>
          <w:tcPr>
            <w:tcW w:w="2504" w:type="dxa"/>
          </w:tcPr>
          <w:p w14:paraId="1C007A07" w14:textId="77777777" w:rsidR="003B367A" w:rsidRPr="002A39CF" w:rsidRDefault="003B367A" w:rsidP="00F56FF1">
            <w:pPr>
              <w:pStyle w:val="TAL"/>
              <w:rPr>
                <w:rFonts w:cs="Arial"/>
              </w:rPr>
            </w:pPr>
            <w:r w:rsidRPr="002A39CF">
              <w:rPr>
                <w:rFonts w:cs="Arial"/>
              </w:rPr>
              <w:t>NR cell 2</w:t>
            </w:r>
          </w:p>
        </w:tc>
        <w:tc>
          <w:tcPr>
            <w:tcW w:w="3072" w:type="dxa"/>
          </w:tcPr>
          <w:p w14:paraId="59562713" w14:textId="77777777" w:rsidR="003B367A" w:rsidRPr="002A39CF" w:rsidRDefault="003B367A" w:rsidP="00F56FF1">
            <w:pPr>
              <w:pStyle w:val="TAL"/>
              <w:rPr>
                <w:rFonts w:cs="Arial"/>
              </w:rPr>
            </w:pPr>
            <w:r w:rsidRPr="002A39CF">
              <w:rPr>
                <w:rFonts w:cs="Arial"/>
              </w:rPr>
              <w:t>NR cell 2 is on NR RF channel number 2.</w:t>
            </w:r>
          </w:p>
        </w:tc>
      </w:tr>
      <w:tr w:rsidR="003B367A" w:rsidRPr="002A39CF" w14:paraId="71440235" w14:textId="77777777" w:rsidTr="00F56FF1">
        <w:trPr>
          <w:cantSplit/>
        </w:trPr>
        <w:tc>
          <w:tcPr>
            <w:tcW w:w="2118" w:type="dxa"/>
          </w:tcPr>
          <w:p w14:paraId="1BBB9F14" w14:textId="77777777" w:rsidR="003B367A" w:rsidRPr="002A39CF" w:rsidRDefault="003B367A" w:rsidP="00F56FF1">
            <w:pPr>
              <w:pStyle w:val="TAL"/>
              <w:rPr>
                <w:rFonts w:cs="Arial"/>
              </w:rPr>
            </w:pPr>
            <w:r w:rsidRPr="002A39CF">
              <w:rPr>
                <w:rFonts w:cs="Arial"/>
              </w:rPr>
              <w:t>Gap Pattern Id</w:t>
            </w:r>
          </w:p>
        </w:tc>
        <w:tc>
          <w:tcPr>
            <w:tcW w:w="596" w:type="dxa"/>
          </w:tcPr>
          <w:p w14:paraId="07D286AE" w14:textId="77777777" w:rsidR="003B367A" w:rsidRPr="002A39CF" w:rsidRDefault="003B367A" w:rsidP="00F56FF1">
            <w:pPr>
              <w:pStyle w:val="TAL"/>
              <w:rPr>
                <w:rFonts w:cs="Arial"/>
              </w:rPr>
            </w:pPr>
          </w:p>
        </w:tc>
        <w:tc>
          <w:tcPr>
            <w:tcW w:w="1251" w:type="dxa"/>
          </w:tcPr>
          <w:p w14:paraId="32856E78" w14:textId="77777777" w:rsidR="003B367A" w:rsidRPr="002A39CF" w:rsidRDefault="003B367A" w:rsidP="00F56FF1">
            <w:pPr>
              <w:pStyle w:val="TAL"/>
              <w:rPr>
                <w:rFonts w:cs="Arial"/>
              </w:rPr>
            </w:pPr>
            <w:r w:rsidRPr="002A39CF">
              <w:rPr>
                <w:rFonts w:cs="Arial"/>
              </w:rPr>
              <w:t>Config 1</w:t>
            </w:r>
          </w:p>
        </w:tc>
        <w:tc>
          <w:tcPr>
            <w:tcW w:w="2504" w:type="dxa"/>
          </w:tcPr>
          <w:p w14:paraId="43EBC058" w14:textId="77777777" w:rsidR="003B367A" w:rsidRPr="002A39CF" w:rsidRDefault="003B367A" w:rsidP="00F56FF1">
            <w:pPr>
              <w:pStyle w:val="TAL"/>
              <w:rPr>
                <w:rFonts w:cs="Arial"/>
              </w:rPr>
            </w:pPr>
            <w:r w:rsidRPr="002A39CF">
              <w:rPr>
                <w:rFonts w:cs="Arial"/>
              </w:rPr>
              <w:t>13</w:t>
            </w:r>
          </w:p>
        </w:tc>
        <w:tc>
          <w:tcPr>
            <w:tcW w:w="3072" w:type="dxa"/>
          </w:tcPr>
          <w:p w14:paraId="463EC623" w14:textId="77777777" w:rsidR="003B367A" w:rsidRPr="002A39CF" w:rsidRDefault="003B367A" w:rsidP="00F56FF1">
            <w:pPr>
              <w:pStyle w:val="TAL"/>
              <w:rPr>
                <w:rFonts w:cs="Arial"/>
              </w:rPr>
            </w:pPr>
            <w:r w:rsidRPr="002A39CF">
              <w:rPr>
                <w:rFonts w:cs="Arial"/>
              </w:rPr>
              <w:t>As specified in clause 9.1.2-1.</w:t>
            </w:r>
          </w:p>
        </w:tc>
      </w:tr>
      <w:tr w:rsidR="003B367A" w:rsidRPr="002A39CF" w14:paraId="2DDD8E9F" w14:textId="77777777" w:rsidTr="00F56FF1">
        <w:trPr>
          <w:cantSplit/>
        </w:trPr>
        <w:tc>
          <w:tcPr>
            <w:tcW w:w="2118" w:type="dxa"/>
          </w:tcPr>
          <w:p w14:paraId="59158EC2" w14:textId="77777777" w:rsidR="003B367A" w:rsidRPr="002A39CF" w:rsidRDefault="003B367A" w:rsidP="00F56FF1">
            <w:pPr>
              <w:pStyle w:val="TAL"/>
            </w:pPr>
            <w:r w:rsidRPr="002A39CF">
              <w:t>Measurement gap offset</w:t>
            </w:r>
          </w:p>
        </w:tc>
        <w:tc>
          <w:tcPr>
            <w:tcW w:w="596" w:type="dxa"/>
          </w:tcPr>
          <w:p w14:paraId="2B128AB6" w14:textId="77777777" w:rsidR="003B367A" w:rsidRPr="002A39CF" w:rsidRDefault="003B367A" w:rsidP="00F56FF1">
            <w:pPr>
              <w:pStyle w:val="TAL"/>
            </w:pPr>
          </w:p>
        </w:tc>
        <w:tc>
          <w:tcPr>
            <w:tcW w:w="1251" w:type="dxa"/>
          </w:tcPr>
          <w:p w14:paraId="0160209E" w14:textId="77777777" w:rsidR="003B367A" w:rsidRPr="002A39CF" w:rsidRDefault="003B367A" w:rsidP="00F56FF1">
            <w:pPr>
              <w:pStyle w:val="TAL"/>
            </w:pPr>
            <w:r w:rsidRPr="002A39CF">
              <w:t>Config 1</w:t>
            </w:r>
          </w:p>
        </w:tc>
        <w:tc>
          <w:tcPr>
            <w:tcW w:w="2504" w:type="dxa"/>
          </w:tcPr>
          <w:p w14:paraId="5FCFFF39" w14:textId="77777777" w:rsidR="003B367A" w:rsidRPr="002A39CF" w:rsidRDefault="003B367A" w:rsidP="00F56FF1">
            <w:pPr>
              <w:pStyle w:val="TAL"/>
            </w:pPr>
            <w:r w:rsidRPr="002A39CF">
              <w:t>39</w:t>
            </w:r>
          </w:p>
        </w:tc>
        <w:tc>
          <w:tcPr>
            <w:tcW w:w="3072" w:type="dxa"/>
          </w:tcPr>
          <w:p w14:paraId="497F25E5" w14:textId="77777777" w:rsidR="003B367A" w:rsidRPr="002A39CF" w:rsidRDefault="003B367A" w:rsidP="00F56FF1">
            <w:pPr>
              <w:pStyle w:val="TAL"/>
            </w:pPr>
          </w:p>
        </w:tc>
      </w:tr>
      <w:tr w:rsidR="003B367A" w:rsidRPr="002A39CF" w14:paraId="0429D346" w14:textId="77777777" w:rsidTr="00F56FF1">
        <w:trPr>
          <w:cantSplit/>
        </w:trPr>
        <w:tc>
          <w:tcPr>
            <w:tcW w:w="2118" w:type="dxa"/>
          </w:tcPr>
          <w:p w14:paraId="27B527BB" w14:textId="77777777" w:rsidR="003B367A" w:rsidRPr="002A39CF" w:rsidRDefault="003B367A" w:rsidP="00F56FF1">
            <w:pPr>
              <w:pStyle w:val="TAL"/>
            </w:pPr>
            <w:r w:rsidRPr="002A39CF">
              <w:t>SMTC-SSB parameters</w:t>
            </w:r>
          </w:p>
        </w:tc>
        <w:tc>
          <w:tcPr>
            <w:tcW w:w="596" w:type="dxa"/>
          </w:tcPr>
          <w:p w14:paraId="6BC1ECB9" w14:textId="77777777" w:rsidR="003B367A" w:rsidRPr="002A39CF" w:rsidRDefault="003B367A" w:rsidP="00F56FF1">
            <w:pPr>
              <w:pStyle w:val="TAL"/>
            </w:pPr>
          </w:p>
        </w:tc>
        <w:tc>
          <w:tcPr>
            <w:tcW w:w="1251" w:type="dxa"/>
          </w:tcPr>
          <w:p w14:paraId="09A37377" w14:textId="77777777" w:rsidR="003B367A" w:rsidRPr="002A39CF" w:rsidRDefault="003B367A" w:rsidP="00F56FF1">
            <w:pPr>
              <w:pStyle w:val="TAL"/>
            </w:pPr>
            <w:r w:rsidRPr="002A39CF">
              <w:t>Config 1</w:t>
            </w:r>
          </w:p>
        </w:tc>
        <w:tc>
          <w:tcPr>
            <w:tcW w:w="2504" w:type="dxa"/>
          </w:tcPr>
          <w:p w14:paraId="5E915241" w14:textId="77777777" w:rsidR="003B367A" w:rsidRPr="002A39CF" w:rsidRDefault="003B367A" w:rsidP="00F56FF1">
            <w:pPr>
              <w:pStyle w:val="TAL"/>
            </w:pPr>
            <w:r w:rsidRPr="002A39CF">
              <w:t>SSB.3 FR2</w:t>
            </w:r>
          </w:p>
        </w:tc>
        <w:tc>
          <w:tcPr>
            <w:tcW w:w="3072" w:type="dxa"/>
          </w:tcPr>
          <w:p w14:paraId="080D6008" w14:textId="77777777" w:rsidR="003B367A" w:rsidRPr="002A39CF" w:rsidRDefault="003B367A" w:rsidP="00F56FF1">
            <w:pPr>
              <w:pStyle w:val="TAL"/>
            </w:pPr>
            <w:r w:rsidRPr="002A39CF">
              <w:t>As specified in clause A.3.10.2</w:t>
            </w:r>
          </w:p>
        </w:tc>
      </w:tr>
      <w:tr w:rsidR="003B367A" w:rsidRPr="002A39CF" w14:paraId="5FF22288" w14:textId="77777777" w:rsidTr="00F56FF1">
        <w:trPr>
          <w:cantSplit/>
        </w:trPr>
        <w:tc>
          <w:tcPr>
            <w:tcW w:w="2118" w:type="dxa"/>
          </w:tcPr>
          <w:p w14:paraId="539AD907" w14:textId="77777777" w:rsidR="003B367A" w:rsidRPr="002A39CF" w:rsidRDefault="003B367A" w:rsidP="00F56FF1">
            <w:pPr>
              <w:pStyle w:val="TAL"/>
            </w:pPr>
            <w:proofErr w:type="spellStart"/>
            <w:r w:rsidRPr="002A39CF">
              <w:rPr>
                <w:lang w:eastAsia="zh-CN"/>
              </w:rPr>
              <w:t>offsetMO</w:t>
            </w:r>
            <w:proofErr w:type="spellEnd"/>
          </w:p>
        </w:tc>
        <w:tc>
          <w:tcPr>
            <w:tcW w:w="596" w:type="dxa"/>
          </w:tcPr>
          <w:p w14:paraId="7684CF03" w14:textId="77777777" w:rsidR="003B367A" w:rsidRPr="002A39CF" w:rsidRDefault="003B367A" w:rsidP="00F56FF1">
            <w:pPr>
              <w:pStyle w:val="TAL"/>
            </w:pPr>
            <w:r w:rsidRPr="002A39CF">
              <w:rPr>
                <w:rFonts w:cs="Arial"/>
              </w:rPr>
              <w:t>dB</w:t>
            </w:r>
          </w:p>
        </w:tc>
        <w:tc>
          <w:tcPr>
            <w:tcW w:w="1251" w:type="dxa"/>
          </w:tcPr>
          <w:p w14:paraId="60068E63" w14:textId="77777777" w:rsidR="003B367A" w:rsidRPr="002A39CF" w:rsidRDefault="003B367A" w:rsidP="00F56FF1">
            <w:pPr>
              <w:pStyle w:val="TAL"/>
            </w:pPr>
            <w:r w:rsidRPr="002A39CF">
              <w:rPr>
                <w:rFonts w:cs="Arial"/>
              </w:rPr>
              <w:t>Config 1</w:t>
            </w:r>
          </w:p>
        </w:tc>
        <w:tc>
          <w:tcPr>
            <w:tcW w:w="2504" w:type="dxa"/>
          </w:tcPr>
          <w:p w14:paraId="7691662B" w14:textId="77777777" w:rsidR="003B367A" w:rsidRPr="002A39CF" w:rsidRDefault="003B367A" w:rsidP="00F56FF1">
            <w:pPr>
              <w:pStyle w:val="TAL"/>
            </w:pPr>
            <w:r w:rsidRPr="002A39CF">
              <w:rPr>
                <w:rFonts w:cs="Arial"/>
                <w:lang w:eastAsia="zh-CN"/>
              </w:rPr>
              <w:t>16</w:t>
            </w:r>
          </w:p>
        </w:tc>
        <w:tc>
          <w:tcPr>
            <w:tcW w:w="3072" w:type="dxa"/>
          </w:tcPr>
          <w:p w14:paraId="430989A4" w14:textId="77777777" w:rsidR="003B367A" w:rsidRPr="002A39CF" w:rsidRDefault="003B367A" w:rsidP="00F56FF1">
            <w:pPr>
              <w:pStyle w:val="TAL"/>
            </w:pPr>
            <w:r w:rsidRPr="002A39CF">
              <w:rPr>
                <w:rFonts w:cs="Arial"/>
              </w:rPr>
              <w:t>Applied to NR Cell 2 measurement object</w:t>
            </w:r>
          </w:p>
        </w:tc>
      </w:tr>
      <w:tr w:rsidR="003B367A" w:rsidRPr="002A39CF" w14:paraId="5BD8C419" w14:textId="77777777" w:rsidTr="00F56FF1">
        <w:trPr>
          <w:cantSplit/>
        </w:trPr>
        <w:tc>
          <w:tcPr>
            <w:tcW w:w="2118" w:type="dxa"/>
          </w:tcPr>
          <w:p w14:paraId="67239FF5" w14:textId="77777777" w:rsidR="003B367A" w:rsidRPr="002A39CF" w:rsidRDefault="003B367A" w:rsidP="00F56FF1">
            <w:pPr>
              <w:pStyle w:val="TAL"/>
              <w:rPr>
                <w:rFonts w:cs="Arial"/>
              </w:rPr>
            </w:pPr>
            <w:r w:rsidRPr="002A39CF">
              <w:rPr>
                <w:rFonts w:cs="Arial"/>
              </w:rPr>
              <w:t>A3-Offset</w:t>
            </w:r>
          </w:p>
        </w:tc>
        <w:tc>
          <w:tcPr>
            <w:tcW w:w="596" w:type="dxa"/>
          </w:tcPr>
          <w:p w14:paraId="5CBC7110" w14:textId="77777777" w:rsidR="003B367A" w:rsidRPr="002A39CF" w:rsidRDefault="003B367A" w:rsidP="00F56FF1">
            <w:pPr>
              <w:pStyle w:val="TAL"/>
              <w:rPr>
                <w:rFonts w:cs="Arial"/>
              </w:rPr>
            </w:pPr>
            <w:r w:rsidRPr="002A39CF">
              <w:rPr>
                <w:rFonts w:cs="Arial"/>
              </w:rPr>
              <w:t>dB</w:t>
            </w:r>
          </w:p>
        </w:tc>
        <w:tc>
          <w:tcPr>
            <w:tcW w:w="1251" w:type="dxa"/>
          </w:tcPr>
          <w:p w14:paraId="444A64B4" w14:textId="77777777" w:rsidR="003B367A" w:rsidRPr="002A39CF" w:rsidRDefault="003B367A" w:rsidP="00F56FF1">
            <w:pPr>
              <w:pStyle w:val="TAL"/>
              <w:rPr>
                <w:rFonts w:cs="Arial"/>
              </w:rPr>
            </w:pPr>
            <w:r w:rsidRPr="002A39CF">
              <w:rPr>
                <w:rFonts w:cs="Arial"/>
              </w:rPr>
              <w:t>Config 1</w:t>
            </w:r>
          </w:p>
        </w:tc>
        <w:tc>
          <w:tcPr>
            <w:tcW w:w="2504" w:type="dxa"/>
          </w:tcPr>
          <w:p w14:paraId="75062AD3" w14:textId="77777777" w:rsidR="003B367A" w:rsidRPr="002A39CF" w:rsidRDefault="003B367A" w:rsidP="00F56FF1">
            <w:pPr>
              <w:pStyle w:val="TAL"/>
              <w:rPr>
                <w:rFonts w:cs="Arial"/>
              </w:rPr>
            </w:pPr>
            <w:r w:rsidRPr="002A39CF">
              <w:rPr>
                <w:rFonts w:cs="Arial"/>
              </w:rPr>
              <w:t>-11</w:t>
            </w:r>
          </w:p>
        </w:tc>
        <w:tc>
          <w:tcPr>
            <w:tcW w:w="3072" w:type="dxa"/>
          </w:tcPr>
          <w:p w14:paraId="08A5CDE7" w14:textId="77777777" w:rsidR="003B367A" w:rsidRPr="002A39CF" w:rsidRDefault="003B367A" w:rsidP="00F56FF1">
            <w:pPr>
              <w:pStyle w:val="TAL"/>
              <w:rPr>
                <w:rFonts w:cs="Arial"/>
              </w:rPr>
            </w:pPr>
          </w:p>
        </w:tc>
      </w:tr>
      <w:tr w:rsidR="003B367A" w:rsidRPr="002A39CF" w14:paraId="081DAF02" w14:textId="77777777" w:rsidTr="00F56FF1">
        <w:trPr>
          <w:cantSplit/>
        </w:trPr>
        <w:tc>
          <w:tcPr>
            <w:tcW w:w="2118" w:type="dxa"/>
          </w:tcPr>
          <w:p w14:paraId="25E7E13B" w14:textId="77777777" w:rsidR="003B367A" w:rsidRPr="002A39CF" w:rsidRDefault="003B367A" w:rsidP="00F56FF1">
            <w:pPr>
              <w:pStyle w:val="TAL"/>
              <w:rPr>
                <w:rFonts w:cs="Arial"/>
              </w:rPr>
            </w:pPr>
            <w:r w:rsidRPr="002A39CF">
              <w:rPr>
                <w:rFonts w:cs="Arial"/>
              </w:rPr>
              <w:t>Hysteresis</w:t>
            </w:r>
          </w:p>
        </w:tc>
        <w:tc>
          <w:tcPr>
            <w:tcW w:w="596" w:type="dxa"/>
          </w:tcPr>
          <w:p w14:paraId="4BB8485C" w14:textId="77777777" w:rsidR="003B367A" w:rsidRPr="002A39CF" w:rsidRDefault="003B367A" w:rsidP="00F56FF1">
            <w:pPr>
              <w:pStyle w:val="TAL"/>
              <w:rPr>
                <w:rFonts w:cs="Arial"/>
              </w:rPr>
            </w:pPr>
            <w:r w:rsidRPr="002A39CF">
              <w:rPr>
                <w:rFonts w:cs="Arial"/>
              </w:rPr>
              <w:t>dB</w:t>
            </w:r>
          </w:p>
        </w:tc>
        <w:tc>
          <w:tcPr>
            <w:tcW w:w="1251" w:type="dxa"/>
          </w:tcPr>
          <w:p w14:paraId="77BCC68A" w14:textId="77777777" w:rsidR="003B367A" w:rsidRPr="002A39CF" w:rsidRDefault="003B367A" w:rsidP="00F56FF1">
            <w:pPr>
              <w:pStyle w:val="TAL"/>
              <w:rPr>
                <w:rFonts w:cs="Arial"/>
              </w:rPr>
            </w:pPr>
            <w:r w:rsidRPr="002A39CF">
              <w:rPr>
                <w:rFonts w:cs="Arial"/>
              </w:rPr>
              <w:t>Config 1</w:t>
            </w:r>
          </w:p>
        </w:tc>
        <w:tc>
          <w:tcPr>
            <w:tcW w:w="2504" w:type="dxa"/>
          </w:tcPr>
          <w:p w14:paraId="20198329" w14:textId="77777777" w:rsidR="003B367A" w:rsidRPr="002A39CF" w:rsidRDefault="003B367A" w:rsidP="00F56FF1">
            <w:pPr>
              <w:pStyle w:val="TAL"/>
              <w:rPr>
                <w:rFonts w:cs="Arial"/>
              </w:rPr>
            </w:pPr>
            <w:r w:rsidRPr="002A39CF">
              <w:rPr>
                <w:rFonts w:cs="Arial"/>
              </w:rPr>
              <w:t>0</w:t>
            </w:r>
          </w:p>
        </w:tc>
        <w:tc>
          <w:tcPr>
            <w:tcW w:w="3072" w:type="dxa"/>
          </w:tcPr>
          <w:p w14:paraId="0DC98C72" w14:textId="77777777" w:rsidR="003B367A" w:rsidRPr="002A39CF" w:rsidRDefault="003B367A" w:rsidP="00F56FF1">
            <w:pPr>
              <w:pStyle w:val="TAL"/>
              <w:rPr>
                <w:rFonts w:cs="Arial"/>
              </w:rPr>
            </w:pPr>
          </w:p>
        </w:tc>
      </w:tr>
      <w:tr w:rsidR="003B367A" w:rsidRPr="002A39CF" w14:paraId="4F1C771B" w14:textId="77777777" w:rsidTr="00F56FF1">
        <w:trPr>
          <w:cantSplit/>
        </w:trPr>
        <w:tc>
          <w:tcPr>
            <w:tcW w:w="2118" w:type="dxa"/>
          </w:tcPr>
          <w:p w14:paraId="75CF9F0A" w14:textId="77777777" w:rsidR="003B367A" w:rsidRPr="002A39CF" w:rsidRDefault="003B367A" w:rsidP="00F56FF1">
            <w:pPr>
              <w:pStyle w:val="TAL"/>
              <w:rPr>
                <w:rFonts w:cs="Arial"/>
              </w:rPr>
            </w:pPr>
            <w:r w:rsidRPr="002A39CF">
              <w:rPr>
                <w:rFonts w:cs="Arial"/>
              </w:rPr>
              <w:t>CP length</w:t>
            </w:r>
          </w:p>
        </w:tc>
        <w:tc>
          <w:tcPr>
            <w:tcW w:w="596" w:type="dxa"/>
          </w:tcPr>
          <w:p w14:paraId="39152F21" w14:textId="77777777" w:rsidR="003B367A" w:rsidRPr="002A39CF" w:rsidRDefault="003B367A" w:rsidP="00F56FF1">
            <w:pPr>
              <w:pStyle w:val="TAL"/>
              <w:rPr>
                <w:rFonts w:cs="Arial"/>
              </w:rPr>
            </w:pPr>
          </w:p>
        </w:tc>
        <w:tc>
          <w:tcPr>
            <w:tcW w:w="1251" w:type="dxa"/>
          </w:tcPr>
          <w:p w14:paraId="7CBDDF6C" w14:textId="77777777" w:rsidR="003B367A" w:rsidRPr="002A39CF" w:rsidRDefault="003B367A" w:rsidP="00F56FF1">
            <w:pPr>
              <w:pStyle w:val="TAL"/>
              <w:rPr>
                <w:rFonts w:cs="Arial"/>
              </w:rPr>
            </w:pPr>
            <w:r w:rsidRPr="002A39CF">
              <w:rPr>
                <w:rFonts w:cs="Arial"/>
              </w:rPr>
              <w:t>Config 1</w:t>
            </w:r>
          </w:p>
        </w:tc>
        <w:tc>
          <w:tcPr>
            <w:tcW w:w="2504" w:type="dxa"/>
          </w:tcPr>
          <w:p w14:paraId="1B313BA8" w14:textId="77777777" w:rsidR="003B367A" w:rsidRPr="002A39CF" w:rsidRDefault="003B367A" w:rsidP="00F56FF1">
            <w:pPr>
              <w:pStyle w:val="TAL"/>
              <w:rPr>
                <w:rFonts w:cs="Arial"/>
              </w:rPr>
            </w:pPr>
            <w:r w:rsidRPr="002A39CF">
              <w:rPr>
                <w:rFonts w:cs="Arial"/>
              </w:rPr>
              <w:t>Normal</w:t>
            </w:r>
          </w:p>
        </w:tc>
        <w:tc>
          <w:tcPr>
            <w:tcW w:w="3072" w:type="dxa"/>
          </w:tcPr>
          <w:p w14:paraId="4ACA549A" w14:textId="77777777" w:rsidR="003B367A" w:rsidRPr="002A39CF" w:rsidRDefault="003B367A" w:rsidP="00F56FF1">
            <w:pPr>
              <w:pStyle w:val="TAL"/>
              <w:rPr>
                <w:rFonts w:cs="Arial"/>
              </w:rPr>
            </w:pPr>
          </w:p>
        </w:tc>
      </w:tr>
      <w:tr w:rsidR="003B367A" w:rsidRPr="002A39CF" w14:paraId="6E3BBFEA" w14:textId="77777777" w:rsidTr="00F56FF1">
        <w:trPr>
          <w:cantSplit/>
        </w:trPr>
        <w:tc>
          <w:tcPr>
            <w:tcW w:w="2118" w:type="dxa"/>
          </w:tcPr>
          <w:p w14:paraId="12121483" w14:textId="77777777" w:rsidR="003B367A" w:rsidRPr="002A39CF" w:rsidRDefault="003B367A" w:rsidP="00F56FF1">
            <w:pPr>
              <w:pStyle w:val="TAL"/>
              <w:rPr>
                <w:rFonts w:cs="Arial"/>
              </w:rPr>
            </w:pPr>
            <w:proofErr w:type="spellStart"/>
            <w:r w:rsidRPr="002A39CF">
              <w:rPr>
                <w:rFonts w:cs="Arial"/>
              </w:rPr>
              <w:t>TimeToTrigger</w:t>
            </w:r>
            <w:proofErr w:type="spellEnd"/>
          </w:p>
        </w:tc>
        <w:tc>
          <w:tcPr>
            <w:tcW w:w="596" w:type="dxa"/>
          </w:tcPr>
          <w:p w14:paraId="5AA9A6ED" w14:textId="77777777" w:rsidR="003B367A" w:rsidRPr="002A39CF" w:rsidRDefault="003B367A" w:rsidP="00F56FF1">
            <w:pPr>
              <w:pStyle w:val="TAL"/>
              <w:rPr>
                <w:rFonts w:cs="Arial"/>
              </w:rPr>
            </w:pPr>
            <w:r w:rsidRPr="002A39CF">
              <w:rPr>
                <w:rFonts w:cs="Arial"/>
              </w:rPr>
              <w:t>s</w:t>
            </w:r>
          </w:p>
        </w:tc>
        <w:tc>
          <w:tcPr>
            <w:tcW w:w="1251" w:type="dxa"/>
          </w:tcPr>
          <w:p w14:paraId="3975BAEC" w14:textId="77777777" w:rsidR="003B367A" w:rsidRPr="002A39CF" w:rsidRDefault="003B367A" w:rsidP="00F56FF1">
            <w:pPr>
              <w:pStyle w:val="TAL"/>
              <w:rPr>
                <w:rFonts w:cs="Arial"/>
              </w:rPr>
            </w:pPr>
            <w:r w:rsidRPr="002A39CF">
              <w:rPr>
                <w:rFonts w:cs="Arial"/>
              </w:rPr>
              <w:t>Config 1</w:t>
            </w:r>
          </w:p>
        </w:tc>
        <w:tc>
          <w:tcPr>
            <w:tcW w:w="2504" w:type="dxa"/>
          </w:tcPr>
          <w:p w14:paraId="7490CDFE" w14:textId="77777777" w:rsidR="003B367A" w:rsidRPr="002A39CF" w:rsidRDefault="003B367A" w:rsidP="00F56FF1">
            <w:pPr>
              <w:pStyle w:val="TAL"/>
              <w:rPr>
                <w:rFonts w:cs="Arial"/>
              </w:rPr>
            </w:pPr>
            <w:r w:rsidRPr="002A39CF">
              <w:rPr>
                <w:rFonts w:cs="Arial"/>
              </w:rPr>
              <w:t>0</w:t>
            </w:r>
          </w:p>
        </w:tc>
        <w:tc>
          <w:tcPr>
            <w:tcW w:w="3072" w:type="dxa"/>
          </w:tcPr>
          <w:p w14:paraId="723B7671" w14:textId="77777777" w:rsidR="003B367A" w:rsidRPr="002A39CF" w:rsidRDefault="003B367A" w:rsidP="00F56FF1">
            <w:pPr>
              <w:pStyle w:val="TAL"/>
              <w:rPr>
                <w:rFonts w:cs="Arial"/>
              </w:rPr>
            </w:pPr>
          </w:p>
        </w:tc>
      </w:tr>
      <w:tr w:rsidR="003B367A" w:rsidRPr="002A39CF" w14:paraId="2FCD6260" w14:textId="77777777" w:rsidTr="00F56FF1">
        <w:trPr>
          <w:cantSplit/>
        </w:trPr>
        <w:tc>
          <w:tcPr>
            <w:tcW w:w="2118" w:type="dxa"/>
          </w:tcPr>
          <w:p w14:paraId="053E5F62" w14:textId="77777777" w:rsidR="003B367A" w:rsidRPr="002A39CF" w:rsidRDefault="003B367A" w:rsidP="00F56FF1">
            <w:pPr>
              <w:pStyle w:val="TAL"/>
              <w:rPr>
                <w:rFonts w:cs="Arial"/>
              </w:rPr>
            </w:pPr>
            <w:r w:rsidRPr="002A39CF">
              <w:rPr>
                <w:rFonts w:cs="Arial"/>
              </w:rPr>
              <w:t>Filter coefficient</w:t>
            </w:r>
          </w:p>
        </w:tc>
        <w:tc>
          <w:tcPr>
            <w:tcW w:w="596" w:type="dxa"/>
          </w:tcPr>
          <w:p w14:paraId="44DDF151" w14:textId="77777777" w:rsidR="003B367A" w:rsidRPr="002A39CF" w:rsidRDefault="003B367A" w:rsidP="00F56FF1">
            <w:pPr>
              <w:pStyle w:val="TAL"/>
              <w:rPr>
                <w:rFonts w:cs="Arial"/>
              </w:rPr>
            </w:pPr>
          </w:p>
        </w:tc>
        <w:tc>
          <w:tcPr>
            <w:tcW w:w="1251" w:type="dxa"/>
          </w:tcPr>
          <w:p w14:paraId="117F8B8B" w14:textId="77777777" w:rsidR="003B367A" w:rsidRPr="002A39CF" w:rsidRDefault="003B367A" w:rsidP="00F56FF1">
            <w:pPr>
              <w:pStyle w:val="TAL"/>
              <w:rPr>
                <w:rFonts w:cs="Arial"/>
              </w:rPr>
            </w:pPr>
            <w:r w:rsidRPr="002A39CF">
              <w:rPr>
                <w:rFonts w:cs="Arial"/>
              </w:rPr>
              <w:t>Config 1</w:t>
            </w:r>
          </w:p>
        </w:tc>
        <w:tc>
          <w:tcPr>
            <w:tcW w:w="2504" w:type="dxa"/>
          </w:tcPr>
          <w:p w14:paraId="6519022D" w14:textId="77777777" w:rsidR="003B367A" w:rsidRPr="002A39CF" w:rsidRDefault="003B367A" w:rsidP="00F56FF1">
            <w:pPr>
              <w:pStyle w:val="TAL"/>
              <w:rPr>
                <w:rFonts w:cs="Arial"/>
              </w:rPr>
            </w:pPr>
            <w:r w:rsidRPr="002A39CF">
              <w:rPr>
                <w:rFonts w:cs="Arial"/>
              </w:rPr>
              <w:t>0</w:t>
            </w:r>
          </w:p>
        </w:tc>
        <w:tc>
          <w:tcPr>
            <w:tcW w:w="3072" w:type="dxa"/>
          </w:tcPr>
          <w:p w14:paraId="0B755869" w14:textId="77777777" w:rsidR="003B367A" w:rsidRPr="002A39CF" w:rsidRDefault="003B367A" w:rsidP="00F56FF1">
            <w:pPr>
              <w:pStyle w:val="TAL"/>
              <w:rPr>
                <w:rFonts w:cs="Arial"/>
              </w:rPr>
            </w:pPr>
            <w:r w:rsidRPr="002A39CF">
              <w:rPr>
                <w:rFonts w:cs="Arial"/>
              </w:rPr>
              <w:t>L3 filtering is not used</w:t>
            </w:r>
          </w:p>
        </w:tc>
      </w:tr>
      <w:tr w:rsidR="003B367A" w:rsidRPr="002A39CF" w14:paraId="204E1C2A" w14:textId="77777777" w:rsidTr="00F56FF1">
        <w:trPr>
          <w:cantSplit/>
        </w:trPr>
        <w:tc>
          <w:tcPr>
            <w:tcW w:w="2118" w:type="dxa"/>
          </w:tcPr>
          <w:p w14:paraId="7543D97C" w14:textId="77777777" w:rsidR="003B367A" w:rsidRPr="002A39CF" w:rsidRDefault="003B367A" w:rsidP="00F56FF1">
            <w:pPr>
              <w:pStyle w:val="TAL"/>
              <w:rPr>
                <w:rFonts w:cs="Arial"/>
              </w:rPr>
            </w:pPr>
            <w:r w:rsidRPr="002A39CF">
              <w:rPr>
                <w:rFonts w:cs="Arial"/>
              </w:rPr>
              <w:t>DRX</w:t>
            </w:r>
          </w:p>
        </w:tc>
        <w:tc>
          <w:tcPr>
            <w:tcW w:w="596" w:type="dxa"/>
          </w:tcPr>
          <w:p w14:paraId="46FB575E" w14:textId="77777777" w:rsidR="003B367A" w:rsidRPr="002A39CF" w:rsidRDefault="003B367A" w:rsidP="00F56FF1">
            <w:pPr>
              <w:pStyle w:val="TAL"/>
              <w:rPr>
                <w:rFonts w:cs="Arial"/>
              </w:rPr>
            </w:pPr>
          </w:p>
        </w:tc>
        <w:tc>
          <w:tcPr>
            <w:tcW w:w="1251" w:type="dxa"/>
          </w:tcPr>
          <w:p w14:paraId="33538B97" w14:textId="77777777" w:rsidR="003B367A" w:rsidRPr="002A39CF" w:rsidRDefault="003B367A" w:rsidP="00F56FF1">
            <w:pPr>
              <w:pStyle w:val="TAL"/>
              <w:rPr>
                <w:rFonts w:cs="Arial"/>
              </w:rPr>
            </w:pPr>
            <w:r w:rsidRPr="002A39CF">
              <w:rPr>
                <w:rFonts w:cs="Arial"/>
              </w:rPr>
              <w:t>Config 1</w:t>
            </w:r>
          </w:p>
        </w:tc>
        <w:tc>
          <w:tcPr>
            <w:tcW w:w="2504" w:type="dxa"/>
          </w:tcPr>
          <w:p w14:paraId="271EDC8D" w14:textId="77777777" w:rsidR="003B367A" w:rsidRPr="002A39CF" w:rsidRDefault="003B367A" w:rsidP="00F56FF1">
            <w:pPr>
              <w:pStyle w:val="TAL"/>
              <w:rPr>
                <w:rFonts w:cs="Arial"/>
              </w:rPr>
            </w:pPr>
            <w:r w:rsidRPr="002A39CF">
              <w:rPr>
                <w:rFonts w:cs="Arial"/>
              </w:rPr>
              <w:t>OFF</w:t>
            </w:r>
          </w:p>
        </w:tc>
        <w:tc>
          <w:tcPr>
            <w:tcW w:w="3072" w:type="dxa"/>
          </w:tcPr>
          <w:p w14:paraId="65FFC5A4" w14:textId="77777777" w:rsidR="003B367A" w:rsidRPr="002A39CF" w:rsidRDefault="003B367A" w:rsidP="00F56FF1">
            <w:pPr>
              <w:pStyle w:val="TAL"/>
              <w:rPr>
                <w:rFonts w:cs="Arial"/>
              </w:rPr>
            </w:pPr>
            <w:r w:rsidRPr="002A39CF">
              <w:rPr>
                <w:rFonts w:cs="Arial"/>
              </w:rPr>
              <w:t>DRX is not used</w:t>
            </w:r>
          </w:p>
        </w:tc>
      </w:tr>
      <w:tr w:rsidR="003B367A" w:rsidRPr="002A39CF" w14:paraId="5EE9EA64" w14:textId="77777777" w:rsidTr="00F56FF1">
        <w:trPr>
          <w:cantSplit/>
        </w:trPr>
        <w:tc>
          <w:tcPr>
            <w:tcW w:w="2118" w:type="dxa"/>
          </w:tcPr>
          <w:p w14:paraId="6F9B4D33" w14:textId="77777777" w:rsidR="003B367A" w:rsidRPr="002A39CF" w:rsidRDefault="003B367A" w:rsidP="00F56FF1">
            <w:pPr>
              <w:pStyle w:val="TAL"/>
              <w:rPr>
                <w:rFonts w:cs="Arial"/>
              </w:rPr>
            </w:pPr>
            <w:r w:rsidRPr="002A39CF">
              <w:rPr>
                <w:rFonts w:cs="Arial"/>
              </w:rPr>
              <w:t>Time offset between serving and neighbour cells</w:t>
            </w:r>
          </w:p>
        </w:tc>
        <w:tc>
          <w:tcPr>
            <w:tcW w:w="596" w:type="dxa"/>
          </w:tcPr>
          <w:p w14:paraId="33ED847B" w14:textId="77777777" w:rsidR="003B367A" w:rsidRPr="002A39CF" w:rsidRDefault="003B367A" w:rsidP="00F56FF1">
            <w:pPr>
              <w:pStyle w:val="TAL"/>
              <w:rPr>
                <w:rFonts w:cs="Arial"/>
              </w:rPr>
            </w:pPr>
          </w:p>
        </w:tc>
        <w:tc>
          <w:tcPr>
            <w:tcW w:w="1251" w:type="dxa"/>
          </w:tcPr>
          <w:p w14:paraId="3A002C57" w14:textId="77777777" w:rsidR="003B367A" w:rsidRPr="002A39CF" w:rsidRDefault="003B367A" w:rsidP="00F56FF1">
            <w:pPr>
              <w:pStyle w:val="TAL"/>
              <w:rPr>
                <w:rFonts w:cs="Arial"/>
              </w:rPr>
            </w:pPr>
            <w:r w:rsidRPr="002A39CF">
              <w:rPr>
                <w:rFonts w:cs="Arial"/>
              </w:rPr>
              <w:t>Config 1</w:t>
            </w:r>
          </w:p>
        </w:tc>
        <w:tc>
          <w:tcPr>
            <w:tcW w:w="2504" w:type="dxa"/>
          </w:tcPr>
          <w:p w14:paraId="33B1CE49" w14:textId="77777777" w:rsidR="003B367A" w:rsidRPr="002A39CF" w:rsidRDefault="003B367A" w:rsidP="00F56FF1">
            <w:pPr>
              <w:pStyle w:val="TAL"/>
              <w:rPr>
                <w:rFonts w:cs="Arial"/>
              </w:rPr>
            </w:pPr>
            <w:r w:rsidRPr="002A39CF">
              <w:rPr>
                <w:rFonts w:cs="Arial"/>
              </w:rPr>
              <w:t>3</w:t>
            </w:r>
            <w:r w:rsidRPr="002A39CF">
              <w:rPr>
                <w:rFonts w:cs="Arial"/>
              </w:rPr>
              <w:sym w:font="Symbol" w:char="F06D"/>
            </w:r>
            <w:r w:rsidRPr="002A39CF">
              <w:rPr>
                <w:rFonts w:cs="Arial"/>
              </w:rPr>
              <w:t>s</w:t>
            </w:r>
          </w:p>
        </w:tc>
        <w:tc>
          <w:tcPr>
            <w:tcW w:w="3072" w:type="dxa"/>
          </w:tcPr>
          <w:p w14:paraId="4743A7B4" w14:textId="77777777" w:rsidR="003B367A" w:rsidRPr="002A39CF" w:rsidRDefault="003B367A" w:rsidP="00F56FF1">
            <w:pPr>
              <w:pStyle w:val="TAL"/>
              <w:rPr>
                <w:rFonts w:cs="Arial"/>
              </w:rPr>
            </w:pPr>
            <w:r w:rsidRPr="002A39CF">
              <w:rPr>
                <w:rFonts w:cs="Arial"/>
              </w:rPr>
              <w:t>Synchronous cells.</w:t>
            </w:r>
          </w:p>
          <w:p w14:paraId="09856E6C" w14:textId="77777777" w:rsidR="003B367A" w:rsidRPr="002A39CF" w:rsidRDefault="003B367A" w:rsidP="00F56FF1">
            <w:pPr>
              <w:pStyle w:val="TAL"/>
              <w:rPr>
                <w:rFonts w:cs="Arial"/>
              </w:rPr>
            </w:pPr>
          </w:p>
        </w:tc>
      </w:tr>
      <w:tr w:rsidR="003B367A" w:rsidRPr="002A39CF" w14:paraId="066C367A" w14:textId="77777777" w:rsidTr="00F56FF1">
        <w:trPr>
          <w:cantSplit/>
        </w:trPr>
        <w:tc>
          <w:tcPr>
            <w:tcW w:w="2118" w:type="dxa"/>
          </w:tcPr>
          <w:p w14:paraId="4ED1F144" w14:textId="77777777" w:rsidR="003B367A" w:rsidRPr="002A39CF" w:rsidRDefault="003B367A" w:rsidP="00F56FF1">
            <w:pPr>
              <w:pStyle w:val="TAL"/>
              <w:rPr>
                <w:rFonts w:cs="Arial"/>
              </w:rPr>
            </w:pPr>
            <w:r w:rsidRPr="002A39CF">
              <w:rPr>
                <w:rFonts w:cs="Arial"/>
              </w:rPr>
              <w:t>T1</w:t>
            </w:r>
          </w:p>
        </w:tc>
        <w:tc>
          <w:tcPr>
            <w:tcW w:w="596" w:type="dxa"/>
          </w:tcPr>
          <w:p w14:paraId="6721AFF7" w14:textId="77777777" w:rsidR="003B367A" w:rsidRPr="002A39CF" w:rsidRDefault="003B367A" w:rsidP="00F56FF1">
            <w:pPr>
              <w:pStyle w:val="TAL"/>
              <w:rPr>
                <w:rFonts w:cs="Arial"/>
              </w:rPr>
            </w:pPr>
            <w:r w:rsidRPr="002A39CF">
              <w:rPr>
                <w:rFonts w:cs="Arial"/>
              </w:rPr>
              <w:t>s</w:t>
            </w:r>
          </w:p>
        </w:tc>
        <w:tc>
          <w:tcPr>
            <w:tcW w:w="1251" w:type="dxa"/>
          </w:tcPr>
          <w:p w14:paraId="12689703" w14:textId="77777777" w:rsidR="003B367A" w:rsidRPr="002A39CF" w:rsidRDefault="003B367A" w:rsidP="00F56FF1">
            <w:pPr>
              <w:pStyle w:val="TAL"/>
              <w:rPr>
                <w:rFonts w:cs="Arial"/>
              </w:rPr>
            </w:pPr>
            <w:r w:rsidRPr="002A39CF">
              <w:rPr>
                <w:rFonts w:cs="Arial"/>
              </w:rPr>
              <w:t>Config 1</w:t>
            </w:r>
          </w:p>
        </w:tc>
        <w:tc>
          <w:tcPr>
            <w:tcW w:w="2504" w:type="dxa"/>
          </w:tcPr>
          <w:p w14:paraId="5176005E" w14:textId="77777777" w:rsidR="003B367A" w:rsidRPr="002A39CF" w:rsidRDefault="003B367A" w:rsidP="00F56FF1">
            <w:pPr>
              <w:pStyle w:val="TAL"/>
              <w:rPr>
                <w:rFonts w:cs="Arial"/>
              </w:rPr>
            </w:pPr>
            <w:r w:rsidRPr="002A39CF">
              <w:rPr>
                <w:rFonts w:cs="Arial"/>
              </w:rPr>
              <w:t>5</w:t>
            </w:r>
          </w:p>
        </w:tc>
        <w:tc>
          <w:tcPr>
            <w:tcW w:w="3072" w:type="dxa"/>
          </w:tcPr>
          <w:p w14:paraId="36F8EB6B" w14:textId="77777777" w:rsidR="003B367A" w:rsidRPr="002A39CF" w:rsidRDefault="003B367A" w:rsidP="00F56FF1">
            <w:pPr>
              <w:pStyle w:val="TAL"/>
              <w:rPr>
                <w:rFonts w:cs="Arial"/>
              </w:rPr>
            </w:pPr>
          </w:p>
        </w:tc>
      </w:tr>
      <w:tr w:rsidR="003B367A" w:rsidRPr="002A39CF" w14:paraId="3744051F" w14:textId="77777777" w:rsidTr="00F56FF1">
        <w:trPr>
          <w:cantSplit/>
        </w:trPr>
        <w:tc>
          <w:tcPr>
            <w:tcW w:w="2118" w:type="dxa"/>
          </w:tcPr>
          <w:p w14:paraId="00728831" w14:textId="77777777" w:rsidR="003B367A" w:rsidRPr="002A39CF" w:rsidRDefault="003B367A" w:rsidP="00F56FF1">
            <w:pPr>
              <w:pStyle w:val="TAL"/>
            </w:pPr>
            <w:r w:rsidRPr="002A39CF">
              <w:t>T2</w:t>
            </w:r>
          </w:p>
        </w:tc>
        <w:tc>
          <w:tcPr>
            <w:tcW w:w="596" w:type="dxa"/>
          </w:tcPr>
          <w:p w14:paraId="44DF772C" w14:textId="77777777" w:rsidR="003B367A" w:rsidRPr="002A39CF" w:rsidRDefault="003B367A" w:rsidP="00F56FF1">
            <w:pPr>
              <w:pStyle w:val="TAL"/>
            </w:pPr>
            <w:r w:rsidRPr="002A39CF">
              <w:t>s</w:t>
            </w:r>
          </w:p>
        </w:tc>
        <w:tc>
          <w:tcPr>
            <w:tcW w:w="1251" w:type="dxa"/>
          </w:tcPr>
          <w:p w14:paraId="4BEBB5BE" w14:textId="77777777" w:rsidR="003B367A" w:rsidRPr="002A39CF" w:rsidRDefault="003B367A" w:rsidP="00F56FF1">
            <w:pPr>
              <w:pStyle w:val="TAL"/>
            </w:pPr>
            <w:r w:rsidRPr="002A39CF">
              <w:t>Config 1</w:t>
            </w:r>
          </w:p>
        </w:tc>
        <w:tc>
          <w:tcPr>
            <w:tcW w:w="2504" w:type="dxa"/>
          </w:tcPr>
          <w:p w14:paraId="2CA80866" w14:textId="77777777" w:rsidR="003B367A" w:rsidRPr="002A39CF" w:rsidRDefault="003B367A" w:rsidP="00F56FF1">
            <w:pPr>
              <w:pStyle w:val="TAL"/>
            </w:pPr>
            <w:r w:rsidRPr="002A39CF">
              <w:t>7 for PC1; 4.5 for other PC</w:t>
            </w:r>
          </w:p>
        </w:tc>
        <w:tc>
          <w:tcPr>
            <w:tcW w:w="3072" w:type="dxa"/>
          </w:tcPr>
          <w:p w14:paraId="45570ABE" w14:textId="77777777" w:rsidR="003B367A" w:rsidRPr="002A39CF" w:rsidRDefault="003B367A" w:rsidP="00F56FF1">
            <w:pPr>
              <w:pStyle w:val="TAL"/>
            </w:pPr>
          </w:p>
        </w:tc>
      </w:tr>
    </w:tbl>
    <w:p w14:paraId="478557E5" w14:textId="77777777" w:rsidR="003B367A" w:rsidRPr="002A39CF" w:rsidRDefault="003B367A" w:rsidP="003B367A">
      <w:pPr>
        <w:rPr>
          <w:lang w:eastAsia="sv-SE"/>
        </w:rPr>
      </w:pPr>
    </w:p>
    <w:p w14:paraId="6189B9AA" w14:textId="77777777" w:rsidR="003B367A" w:rsidRPr="002A39CF" w:rsidRDefault="003B367A" w:rsidP="003B367A">
      <w:pPr>
        <w:pStyle w:val="TH"/>
      </w:pPr>
      <w:r w:rsidRPr="002A39CF">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6FD1636B" w14:textId="77777777" w:rsidTr="00F56FF1">
        <w:trPr>
          <w:jc w:val="center"/>
        </w:trPr>
        <w:tc>
          <w:tcPr>
            <w:tcW w:w="1701" w:type="dxa"/>
            <w:shd w:val="clear" w:color="auto" w:fill="auto"/>
          </w:tcPr>
          <w:p w14:paraId="7BA4A7EA" w14:textId="77777777" w:rsidR="003B367A" w:rsidRPr="002A39CF" w:rsidRDefault="003B367A" w:rsidP="00F56FF1">
            <w:pPr>
              <w:pStyle w:val="TAH"/>
            </w:pPr>
            <w:r w:rsidRPr="002A39CF">
              <w:t>Parameter</w:t>
            </w:r>
          </w:p>
        </w:tc>
        <w:tc>
          <w:tcPr>
            <w:tcW w:w="3943" w:type="dxa"/>
            <w:gridSpan w:val="2"/>
            <w:shd w:val="clear" w:color="auto" w:fill="auto"/>
          </w:tcPr>
          <w:p w14:paraId="76CAB131" w14:textId="77777777" w:rsidR="003B367A" w:rsidRPr="002A39CF" w:rsidRDefault="003B367A" w:rsidP="00F56FF1">
            <w:pPr>
              <w:pStyle w:val="TAH"/>
            </w:pPr>
            <w:r w:rsidRPr="002A39CF">
              <w:t>Value</w:t>
            </w:r>
          </w:p>
        </w:tc>
        <w:tc>
          <w:tcPr>
            <w:tcW w:w="3961" w:type="dxa"/>
          </w:tcPr>
          <w:p w14:paraId="58FCA84C" w14:textId="77777777" w:rsidR="003B367A" w:rsidRPr="002A39CF" w:rsidRDefault="003B367A" w:rsidP="00F56FF1">
            <w:pPr>
              <w:pStyle w:val="TAH"/>
            </w:pPr>
            <w:r w:rsidRPr="002A39CF">
              <w:t>Comment</w:t>
            </w:r>
          </w:p>
        </w:tc>
      </w:tr>
      <w:tr w:rsidR="003B367A" w:rsidRPr="002A39CF" w14:paraId="04DC9E1E" w14:textId="77777777" w:rsidTr="00F56FF1">
        <w:trPr>
          <w:jc w:val="center"/>
        </w:trPr>
        <w:tc>
          <w:tcPr>
            <w:tcW w:w="1701" w:type="dxa"/>
            <w:shd w:val="clear" w:color="auto" w:fill="auto"/>
          </w:tcPr>
          <w:p w14:paraId="4EDFEAB8" w14:textId="77777777" w:rsidR="003B367A" w:rsidRPr="002A39CF" w:rsidRDefault="003B367A" w:rsidP="00F56FF1">
            <w:pPr>
              <w:pStyle w:val="TAL"/>
            </w:pPr>
            <w:r w:rsidRPr="002A39CF">
              <w:t>Test environment</w:t>
            </w:r>
          </w:p>
        </w:tc>
        <w:tc>
          <w:tcPr>
            <w:tcW w:w="3943" w:type="dxa"/>
            <w:gridSpan w:val="2"/>
            <w:shd w:val="clear" w:color="auto" w:fill="auto"/>
          </w:tcPr>
          <w:p w14:paraId="7F3C6F94" w14:textId="77777777" w:rsidR="003B367A" w:rsidRPr="002A39CF" w:rsidRDefault="003B367A" w:rsidP="00F56FF1">
            <w:pPr>
              <w:pStyle w:val="TAL"/>
            </w:pPr>
            <w:r w:rsidRPr="002A39CF">
              <w:t>NC</w:t>
            </w:r>
          </w:p>
        </w:tc>
        <w:tc>
          <w:tcPr>
            <w:tcW w:w="3961" w:type="dxa"/>
          </w:tcPr>
          <w:p w14:paraId="4C917FB2" w14:textId="77777777" w:rsidR="003B367A" w:rsidRPr="002A39CF" w:rsidRDefault="003B367A" w:rsidP="00F56FF1">
            <w:pPr>
              <w:pStyle w:val="TAL"/>
            </w:pPr>
            <w:r w:rsidRPr="002A39CF">
              <w:t>As specified in TS 38.508-1 [14] clause 4.1.</w:t>
            </w:r>
          </w:p>
        </w:tc>
      </w:tr>
      <w:tr w:rsidR="003B367A" w:rsidRPr="002A39CF" w14:paraId="1EECB44D" w14:textId="77777777" w:rsidTr="00F56FF1">
        <w:trPr>
          <w:jc w:val="center"/>
        </w:trPr>
        <w:tc>
          <w:tcPr>
            <w:tcW w:w="1701" w:type="dxa"/>
            <w:shd w:val="clear" w:color="auto" w:fill="auto"/>
          </w:tcPr>
          <w:p w14:paraId="1EAA9F32" w14:textId="77777777" w:rsidR="003B367A" w:rsidRPr="002A39CF" w:rsidRDefault="003B367A" w:rsidP="00F56FF1">
            <w:pPr>
              <w:pStyle w:val="TAL"/>
            </w:pPr>
            <w:r w:rsidRPr="002A39CF">
              <w:t>Test frequencies</w:t>
            </w:r>
          </w:p>
        </w:tc>
        <w:tc>
          <w:tcPr>
            <w:tcW w:w="7904" w:type="dxa"/>
            <w:gridSpan w:val="3"/>
            <w:shd w:val="clear" w:color="auto" w:fill="auto"/>
          </w:tcPr>
          <w:p w14:paraId="12AA00C8" w14:textId="0AA96FBB" w:rsidR="003B367A" w:rsidRPr="002A39CF" w:rsidRDefault="003B367A" w:rsidP="00F56FF1">
            <w:pPr>
              <w:pStyle w:val="TAL"/>
            </w:pPr>
            <w:r w:rsidRPr="002A39CF">
              <w:t>As specified in Annex E, Table E.</w:t>
            </w:r>
            <w:ins w:id="1914" w:author="Fernando Alonso Macias" w:date="2023-08-11T20:16:00Z">
              <w:r w:rsidR="00BA079F">
                <w:t>5</w:t>
              </w:r>
            </w:ins>
            <w:del w:id="1915" w:author="Fernando Alonso Macias" w:date="2023-08-11T20:16:00Z">
              <w:r w:rsidRPr="002A39CF" w:rsidDel="00BA079F">
                <w:delText>2</w:delText>
              </w:r>
            </w:del>
            <w:r w:rsidRPr="002A39CF">
              <w:t>-1 and TS 38.508-1 [14] clause 4.3.1 and 4.4.2.</w:t>
            </w:r>
          </w:p>
        </w:tc>
      </w:tr>
      <w:tr w:rsidR="003B367A" w:rsidRPr="002A39CF" w14:paraId="36CB4E84" w14:textId="77777777" w:rsidTr="00F56FF1">
        <w:trPr>
          <w:jc w:val="center"/>
        </w:trPr>
        <w:tc>
          <w:tcPr>
            <w:tcW w:w="1701" w:type="dxa"/>
            <w:shd w:val="clear" w:color="auto" w:fill="auto"/>
          </w:tcPr>
          <w:p w14:paraId="79CDB7EC" w14:textId="77777777" w:rsidR="003B367A" w:rsidRPr="002A39CF" w:rsidRDefault="003B367A" w:rsidP="00F56FF1">
            <w:pPr>
              <w:pStyle w:val="TAL"/>
            </w:pPr>
            <w:r w:rsidRPr="002A39CF">
              <w:t>Channel bandwidth</w:t>
            </w:r>
          </w:p>
        </w:tc>
        <w:tc>
          <w:tcPr>
            <w:tcW w:w="7904" w:type="dxa"/>
            <w:gridSpan w:val="3"/>
            <w:shd w:val="clear" w:color="auto" w:fill="auto"/>
          </w:tcPr>
          <w:p w14:paraId="6415E3A6" w14:textId="77777777" w:rsidR="003B367A" w:rsidRPr="002A39CF" w:rsidRDefault="003B367A" w:rsidP="00F56FF1">
            <w:pPr>
              <w:pStyle w:val="TAL"/>
            </w:pPr>
            <w:r w:rsidRPr="002A39CF">
              <w:t>As specified by the test configuration selected from Table 7.6.2.3.4.1-1.</w:t>
            </w:r>
          </w:p>
        </w:tc>
      </w:tr>
      <w:tr w:rsidR="003B367A" w:rsidRPr="002A39CF" w14:paraId="7267198C" w14:textId="77777777" w:rsidTr="00F56FF1">
        <w:trPr>
          <w:jc w:val="center"/>
        </w:trPr>
        <w:tc>
          <w:tcPr>
            <w:tcW w:w="1701" w:type="dxa"/>
            <w:shd w:val="clear" w:color="auto" w:fill="auto"/>
          </w:tcPr>
          <w:p w14:paraId="308FF76B" w14:textId="77777777" w:rsidR="003B367A" w:rsidRPr="002A39CF" w:rsidRDefault="003B367A" w:rsidP="00F56FF1">
            <w:pPr>
              <w:pStyle w:val="TAL"/>
            </w:pPr>
            <w:r w:rsidRPr="002A39CF">
              <w:t>Propagation conditions</w:t>
            </w:r>
          </w:p>
        </w:tc>
        <w:tc>
          <w:tcPr>
            <w:tcW w:w="3943" w:type="dxa"/>
            <w:gridSpan w:val="2"/>
            <w:shd w:val="clear" w:color="auto" w:fill="auto"/>
          </w:tcPr>
          <w:p w14:paraId="1E139911" w14:textId="77777777" w:rsidR="003B367A" w:rsidRPr="002A39CF" w:rsidRDefault="003B367A" w:rsidP="00F56FF1">
            <w:pPr>
              <w:pStyle w:val="TAL"/>
            </w:pPr>
            <w:r w:rsidRPr="002A39CF">
              <w:t>AWGN</w:t>
            </w:r>
          </w:p>
        </w:tc>
        <w:tc>
          <w:tcPr>
            <w:tcW w:w="3961" w:type="dxa"/>
          </w:tcPr>
          <w:p w14:paraId="70E3E8CE" w14:textId="77777777" w:rsidR="003B367A" w:rsidRPr="002A39CF" w:rsidRDefault="003B367A" w:rsidP="00F56FF1">
            <w:pPr>
              <w:pStyle w:val="TAL"/>
            </w:pPr>
            <w:r w:rsidRPr="002A39CF">
              <w:t>As specified in Annex C.2.2.</w:t>
            </w:r>
          </w:p>
        </w:tc>
      </w:tr>
      <w:tr w:rsidR="003B367A" w:rsidRPr="002A39CF" w14:paraId="2A9EF791" w14:textId="77777777" w:rsidTr="00F56FF1">
        <w:trPr>
          <w:trHeight w:val="251"/>
          <w:jc w:val="center"/>
        </w:trPr>
        <w:tc>
          <w:tcPr>
            <w:tcW w:w="1701" w:type="dxa"/>
            <w:vMerge w:val="restart"/>
            <w:shd w:val="clear" w:color="auto" w:fill="auto"/>
          </w:tcPr>
          <w:p w14:paraId="784C13A8" w14:textId="77777777" w:rsidR="003B367A" w:rsidRPr="002A39CF" w:rsidRDefault="003B367A" w:rsidP="00F56FF1">
            <w:pPr>
              <w:pStyle w:val="TAL"/>
            </w:pPr>
            <w:r w:rsidRPr="002A39CF">
              <w:t>Connection Diagram</w:t>
            </w:r>
          </w:p>
        </w:tc>
        <w:tc>
          <w:tcPr>
            <w:tcW w:w="1134" w:type="dxa"/>
            <w:shd w:val="clear" w:color="auto" w:fill="auto"/>
          </w:tcPr>
          <w:p w14:paraId="199B015B" w14:textId="77777777" w:rsidR="003B367A" w:rsidRPr="002A39CF" w:rsidRDefault="003B367A" w:rsidP="00F56FF1">
            <w:pPr>
              <w:pStyle w:val="TAL"/>
            </w:pPr>
            <w:r w:rsidRPr="002A39CF">
              <w:t>TE Part</w:t>
            </w:r>
          </w:p>
        </w:tc>
        <w:tc>
          <w:tcPr>
            <w:tcW w:w="2809" w:type="dxa"/>
            <w:shd w:val="clear" w:color="auto" w:fill="auto"/>
          </w:tcPr>
          <w:p w14:paraId="6A8FB422" w14:textId="77777777" w:rsidR="003B367A" w:rsidRPr="002A39CF" w:rsidRDefault="003B367A" w:rsidP="00F56FF1">
            <w:pPr>
              <w:pStyle w:val="TAL"/>
            </w:pPr>
            <w:r w:rsidRPr="002A39CF">
              <w:t>A.3.3.3.1</w:t>
            </w:r>
          </w:p>
        </w:tc>
        <w:tc>
          <w:tcPr>
            <w:tcW w:w="3961" w:type="dxa"/>
            <w:vMerge w:val="restart"/>
          </w:tcPr>
          <w:p w14:paraId="25FE5F69" w14:textId="77777777" w:rsidR="003B367A" w:rsidRPr="002A39CF" w:rsidRDefault="003B367A" w:rsidP="00F56FF1">
            <w:pPr>
              <w:pStyle w:val="TAL"/>
            </w:pPr>
            <w:r w:rsidRPr="002A39CF">
              <w:t>As specified in TS 38.508-1 [14] Annex A.</w:t>
            </w:r>
          </w:p>
        </w:tc>
      </w:tr>
      <w:tr w:rsidR="003B367A" w:rsidRPr="002A39CF" w14:paraId="7E1E9607" w14:textId="77777777" w:rsidTr="00F56FF1">
        <w:trPr>
          <w:trHeight w:val="250"/>
          <w:jc w:val="center"/>
        </w:trPr>
        <w:tc>
          <w:tcPr>
            <w:tcW w:w="1701" w:type="dxa"/>
            <w:vMerge/>
            <w:shd w:val="clear" w:color="auto" w:fill="auto"/>
          </w:tcPr>
          <w:p w14:paraId="2F8C46E6" w14:textId="77777777" w:rsidR="003B367A" w:rsidRPr="002A39CF" w:rsidRDefault="003B367A" w:rsidP="00F56FF1">
            <w:pPr>
              <w:pStyle w:val="TAL"/>
            </w:pPr>
          </w:p>
        </w:tc>
        <w:tc>
          <w:tcPr>
            <w:tcW w:w="1134" w:type="dxa"/>
            <w:shd w:val="clear" w:color="auto" w:fill="auto"/>
          </w:tcPr>
          <w:p w14:paraId="3388BB80" w14:textId="77777777" w:rsidR="003B367A" w:rsidRPr="002A39CF" w:rsidRDefault="003B367A" w:rsidP="00F56FF1">
            <w:pPr>
              <w:pStyle w:val="TAL"/>
            </w:pPr>
            <w:r w:rsidRPr="002A39CF">
              <w:t>DUT Part</w:t>
            </w:r>
          </w:p>
        </w:tc>
        <w:tc>
          <w:tcPr>
            <w:tcW w:w="2809" w:type="dxa"/>
            <w:shd w:val="clear" w:color="auto" w:fill="auto"/>
          </w:tcPr>
          <w:p w14:paraId="1F8DDE17" w14:textId="77777777" w:rsidR="003B367A" w:rsidRPr="002A39CF" w:rsidRDefault="003B367A" w:rsidP="00F56FF1">
            <w:pPr>
              <w:pStyle w:val="TAL"/>
            </w:pPr>
            <w:r w:rsidRPr="002A39CF">
              <w:t>A.3.4.1.1</w:t>
            </w:r>
          </w:p>
        </w:tc>
        <w:tc>
          <w:tcPr>
            <w:tcW w:w="3961" w:type="dxa"/>
            <w:vMerge/>
          </w:tcPr>
          <w:p w14:paraId="208DE1DD" w14:textId="77777777" w:rsidR="003B367A" w:rsidRPr="002A39CF" w:rsidRDefault="003B367A" w:rsidP="00F56FF1">
            <w:pPr>
              <w:pStyle w:val="TAL"/>
            </w:pPr>
          </w:p>
        </w:tc>
      </w:tr>
      <w:tr w:rsidR="003B367A" w:rsidRPr="002A39CF" w14:paraId="55D23573" w14:textId="77777777" w:rsidTr="00F56FF1">
        <w:trPr>
          <w:jc w:val="center"/>
        </w:trPr>
        <w:tc>
          <w:tcPr>
            <w:tcW w:w="1701" w:type="dxa"/>
            <w:shd w:val="clear" w:color="auto" w:fill="auto"/>
          </w:tcPr>
          <w:p w14:paraId="766E73F7"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0663BA74" w14:textId="77777777" w:rsidR="003B367A" w:rsidRPr="002A39CF" w:rsidRDefault="003B367A" w:rsidP="00F56FF1">
            <w:pPr>
              <w:pStyle w:val="TAL"/>
            </w:pPr>
          </w:p>
        </w:tc>
        <w:tc>
          <w:tcPr>
            <w:tcW w:w="3961" w:type="dxa"/>
          </w:tcPr>
          <w:p w14:paraId="3AF4A106" w14:textId="77777777" w:rsidR="003B367A" w:rsidRPr="002A39CF" w:rsidRDefault="003B367A" w:rsidP="00F56FF1">
            <w:pPr>
              <w:pStyle w:val="TAL"/>
            </w:pPr>
          </w:p>
        </w:tc>
      </w:tr>
    </w:tbl>
    <w:p w14:paraId="7C59678C" w14:textId="77777777" w:rsidR="003B367A" w:rsidRPr="002A39CF" w:rsidRDefault="003B367A" w:rsidP="003B367A"/>
    <w:p w14:paraId="0CE65FD9" w14:textId="77777777" w:rsidR="003B367A" w:rsidRPr="002A39CF" w:rsidRDefault="003B367A" w:rsidP="003B367A">
      <w:pPr>
        <w:pStyle w:val="B1"/>
      </w:pPr>
      <w:r w:rsidRPr="002A39CF">
        <w:t>1.</w:t>
      </w:r>
      <w:r w:rsidRPr="002A39CF">
        <w:tab/>
        <w:t>Message contents are defined in clause 7.6.2.3.4.3.</w:t>
      </w:r>
    </w:p>
    <w:p w14:paraId="7CF7B037" w14:textId="77777777" w:rsidR="003B367A" w:rsidRPr="002A39CF" w:rsidRDefault="003B367A" w:rsidP="003B367A">
      <w:pPr>
        <w:pStyle w:val="B1"/>
      </w:pPr>
      <w:r w:rsidRPr="002A39CF">
        <w:lastRenderedPageBreak/>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45302A83" w14:textId="77777777" w:rsidR="003B367A" w:rsidRPr="002A39CF" w:rsidRDefault="003B367A" w:rsidP="003B367A">
      <w:pPr>
        <w:pStyle w:val="B1"/>
      </w:pPr>
      <w:r w:rsidRPr="002A39CF">
        <w:rPr>
          <w:rFonts w:cs="v4.2.0"/>
        </w:rPr>
        <w:t xml:space="preserve">3. </w:t>
      </w:r>
      <w:r w:rsidRPr="002A39CF">
        <w:t xml:space="preserve">The </w:t>
      </w:r>
      <w:proofErr w:type="spellStart"/>
      <w:r w:rsidRPr="002A39CF">
        <w:t>AoA</w:t>
      </w:r>
      <w:proofErr w:type="spellEnd"/>
      <w:r w:rsidRPr="002A39CF">
        <w:t xml:space="preserve"> setup for this test is Setup 3 as defined in clause A.9. The UE RX spherical coverage direction has been obtained previously using one of the search procedures as described in Annex I.</w:t>
      </w:r>
    </w:p>
    <w:p w14:paraId="63DBB93B" w14:textId="77777777" w:rsidR="003B367A" w:rsidRPr="002A39CF" w:rsidRDefault="003B367A" w:rsidP="003B367A">
      <w:pPr>
        <w:pStyle w:val="H6"/>
        <w:rPr>
          <w:lang w:eastAsia="sv-SE"/>
        </w:rPr>
      </w:pPr>
      <w:r w:rsidRPr="002A39CF">
        <w:rPr>
          <w:lang w:eastAsia="sv-SE"/>
        </w:rPr>
        <w:t>7.6.2.3.4.2</w:t>
      </w:r>
      <w:r w:rsidRPr="002A39CF">
        <w:rPr>
          <w:lang w:eastAsia="sv-SE"/>
        </w:rPr>
        <w:tab/>
        <w:t>Test procedure</w:t>
      </w:r>
    </w:p>
    <w:p w14:paraId="7F5DFDDF"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53E1545D" w14:textId="10D006F5" w:rsidR="003B367A" w:rsidRPr="002A39CF" w:rsidDel="007E0655" w:rsidRDefault="003B367A" w:rsidP="003B367A">
      <w:pPr>
        <w:rPr>
          <w:del w:id="1916" w:author="Fernando Alonso Macias" w:date="2023-08-11T19:56:00Z"/>
          <w:rFonts w:cs="v4.2.0"/>
        </w:rPr>
      </w:pPr>
      <w:del w:id="1917" w:author="Fernando Alonso Macias" w:date="2023-08-11T19:56:00Z">
        <w:r w:rsidRPr="002A39CF" w:rsidDel="007E0655">
          <w:rPr>
            <w:rFonts w:cs="v4.2.0"/>
          </w:rPr>
          <w:delText xml:space="preserve">In </w:delText>
        </w:r>
      </w:del>
      <w:del w:id="1918" w:author="Fernando Alonso Macias" w:date="2023-08-09T20:33:00Z">
        <w:r w:rsidRPr="002A39CF" w:rsidDel="006E3A70">
          <w:rPr>
            <w:rFonts w:cs="v4.2.0"/>
          </w:rPr>
          <w:delText>test 1</w:delText>
        </w:r>
      </w:del>
      <w:del w:id="1919" w:author="Fernando Alonso Macias" w:date="2023-08-11T19:56:00Z">
        <w:r w:rsidRPr="002A39CF" w:rsidDel="007E0655">
          <w:rPr>
            <w:rFonts w:cs="v4.2.0"/>
          </w:rPr>
          <w:delText xml:space="preserve"> measurement gap pattern configuration # </w:delText>
        </w:r>
      </w:del>
      <w:del w:id="1920" w:author="Fernando Alonso Macias" w:date="2023-08-09T20:33:00Z">
        <w:r w:rsidRPr="002A39CF" w:rsidDel="006E3A70">
          <w:rPr>
            <w:rFonts w:cs="v4.2.0"/>
          </w:rPr>
          <w:delText>0</w:delText>
        </w:r>
      </w:del>
      <w:del w:id="1921" w:author="Fernando Alonso Macias" w:date="2023-08-11T19:56:00Z">
        <w:r w:rsidRPr="002A39CF" w:rsidDel="007E0655">
          <w:rPr>
            <w:rFonts w:cs="v4.2.0"/>
          </w:rPr>
          <w:delText xml:space="preserve"> </w:delText>
        </w:r>
      </w:del>
      <w:del w:id="1922" w:author="Fernando Alonso Macias" w:date="2023-08-09T20:33:00Z">
        <w:r w:rsidRPr="002A39CF" w:rsidDel="006E3A70">
          <w:rPr>
            <w:rFonts w:cs="v4.2.0"/>
          </w:rPr>
          <w:delText xml:space="preserve">as defined in Table 7.6.2.3.4.1-2 </w:delText>
        </w:r>
      </w:del>
      <w:del w:id="1923" w:author="Fernando Alonso Macias" w:date="2023-08-11T19:56:00Z">
        <w:r w:rsidRPr="002A39CF" w:rsidDel="007E0655">
          <w:rPr>
            <w:rFonts w:cs="v4.2.0"/>
          </w:rPr>
          <w:delText>is provided</w:delText>
        </w:r>
      </w:del>
      <w:del w:id="1924" w:author="Fernando Alonso Macias" w:date="2023-08-09T20:33:00Z">
        <w:r w:rsidRPr="002A39CF" w:rsidDel="006E3A70">
          <w:rPr>
            <w:rFonts w:cs="v4.2.0"/>
          </w:rPr>
          <w:delText xml:space="preserve"> for UE that does not support per-FR gap and in test 2 measurement gap pattern configuration #13 as defined in Table 7.6.2.3.4.1-2 is provided for UE that supports per-FR gap</w:delText>
        </w:r>
      </w:del>
      <w:del w:id="1925" w:author="Fernando Alonso Macias" w:date="2023-08-11T19:56:00Z">
        <w:r w:rsidRPr="002A39CF" w:rsidDel="007E0655">
          <w:rPr>
            <w:rFonts w:cs="v4.2.0"/>
          </w:rPr>
          <w:delText>.</w:delText>
        </w:r>
      </w:del>
    </w:p>
    <w:p w14:paraId="066E5379"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184FAB5"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r w:rsidRPr="002A39CF">
        <w:rPr>
          <w:i/>
        </w:rPr>
        <w:t>On</w:t>
      </w:r>
      <w:r w:rsidRPr="002A39CF">
        <w:t xml:space="preserve"> according to TS 38.508-1 [14] clause 4.5.</w:t>
      </w:r>
    </w:p>
    <w:p w14:paraId="7592E2F8" w14:textId="77777777" w:rsidR="003B367A" w:rsidRPr="002A39CF" w:rsidRDefault="003B367A" w:rsidP="003B367A">
      <w:pPr>
        <w:pStyle w:val="B1"/>
      </w:pPr>
      <w:r w:rsidRPr="002A39CF">
        <w:t xml:space="preserve">2. Set the parameters according to T1 in Table 7.6.2.3.4.1-2. The TE shall ensure that the NR FR2 cells </w:t>
      </w:r>
      <w:r w:rsidRPr="002A39CF">
        <w:rPr>
          <w:lang w:eastAsia="ja-JP"/>
        </w:rPr>
        <w:t>are from the set of directions corresponding to the EIS spherical coverage percentile of the DUT as defined in clause 7.3.4 of TS 38.101-2 </w:t>
      </w:r>
      <w:r w:rsidRPr="002A39CF">
        <w:rPr>
          <w:rFonts w:eastAsia="MS Mincho"/>
          <w:lang w:eastAsia="ja-JP"/>
        </w:rPr>
        <w:t xml:space="preserve">[3] and </w:t>
      </w:r>
      <w:r w:rsidRPr="002A39CF">
        <w:rPr>
          <w:rFonts w:eastAsia="Yu Mincho"/>
          <w:lang w:eastAsia="ja-JP"/>
        </w:rPr>
        <w:t xml:space="preserve">relative angular offset between active probes are according to </w:t>
      </w:r>
      <w:r w:rsidRPr="002A39CF">
        <w:t>Table A.9.3-1. T1 starts.</w:t>
      </w:r>
    </w:p>
    <w:p w14:paraId="1F1A2F8B"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4A9EAD41"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44697493" w14:textId="77777777" w:rsidR="003B367A" w:rsidRPr="002A39CF" w:rsidRDefault="003B367A" w:rsidP="003B367A">
      <w:pPr>
        <w:pStyle w:val="B1"/>
      </w:pPr>
      <w:r w:rsidRPr="002A39CF">
        <w:t>5. When T1 expires, the SS shall switch the power setting from T1 to T2 as specified in Table 7.6.2.3.4.1-2. T2 starts.</w:t>
      </w:r>
    </w:p>
    <w:p w14:paraId="1CA9FCB4" w14:textId="7DB5725F"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6722 </w:t>
      </w:r>
      <w:proofErr w:type="spellStart"/>
      <w:r w:rsidRPr="002A39CF">
        <w:t>ms</w:t>
      </w:r>
      <w:proofErr w:type="spellEnd"/>
      <w:r w:rsidRPr="002A39CF">
        <w:t xml:space="preserve"> for UE supporting power class 1, or 4162 </w:t>
      </w:r>
      <w:proofErr w:type="spellStart"/>
      <w:r w:rsidRPr="002A39CF">
        <w:t>ms</w:t>
      </w:r>
      <w:proofErr w:type="spellEnd"/>
      <w:r w:rsidRPr="002A39CF">
        <w:t xml:space="preserve"> for UE supporting other power class</w:t>
      </w:r>
      <w:del w:id="1926" w:author="Fernando Alonso Macias" w:date="2023-08-09T20:33:00Z">
        <w:r w:rsidRPr="002A39CF" w:rsidDel="006E3A70">
          <w:delText xml:space="preserve"> for Test 1 and</w:delText>
        </w:r>
        <w:r w:rsidRPr="002A39CF" w:rsidDel="006E3A70">
          <w:rPr>
            <w:rFonts w:cs="v4.2.0"/>
          </w:rPr>
          <w:delText xml:space="preserve"> Test 2</w:delText>
        </w:r>
      </w:del>
      <w:r w:rsidRPr="002A39CF">
        <w:rPr>
          <w:rFonts w:cs="v4.2.0"/>
        </w:rPr>
        <w:t xml:space="preserve">, </w:t>
      </w:r>
      <w:r w:rsidRPr="002A39CF">
        <w:t>then the number of successful tests is increased by one. If the UE fails to report the event within the overall delays measured requirement</w:t>
      </w:r>
      <w:ins w:id="1927" w:author="Fernando Alonso Macias" w:date="2023-08-11T19:56:00Z">
        <w:r w:rsidR="007E0655">
          <w:t>,</w:t>
        </w:r>
      </w:ins>
      <w:r w:rsidRPr="002A39CF">
        <w:t xml:space="preserve"> then the number of failure tests is increased by one.</w:t>
      </w:r>
    </w:p>
    <w:p w14:paraId="40503BF0"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61184904" w14:textId="77777777" w:rsidR="003B367A" w:rsidRPr="002A39CF" w:rsidRDefault="003B367A" w:rsidP="003B367A">
      <w:pPr>
        <w:pStyle w:val="B1"/>
      </w:pPr>
      <w:r w:rsidRPr="002A39CF">
        <w:t>8. Set Cell 2 physical cell identity = [(current cell 2 physical cell identity + 1) mod 1008] for next iteration of the test procedure loop.]</w:t>
      </w:r>
    </w:p>
    <w:p w14:paraId="7BB60EB1" w14:textId="77777777" w:rsidR="003B367A" w:rsidRPr="002A39CF" w:rsidRDefault="003B367A" w:rsidP="003B367A">
      <w:pPr>
        <w:pStyle w:val="B1"/>
      </w:pPr>
      <w:r w:rsidRPr="002A39CF">
        <w:t xml:space="preserve">9. TE shall change the active probes in such way that </w:t>
      </w:r>
      <w:r w:rsidRPr="002A39CF">
        <w:rPr>
          <w:rFonts w:eastAsia="Yu Mincho"/>
          <w:lang w:eastAsia="ja-JP"/>
        </w:rPr>
        <w:t>relative angular offset between active probes differs in the following iteration.</w:t>
      </w:r>
      <w:r w:rsidRPr="002A39CF">
        <w:t>10. After the RRC connection release, the SS:</w:t>
      </w:r>
    </w:p>
    <w:p w14:paraId="125EA041" w14:textId="77777777" w:rsidR="003B367A" w:rsidRPr="002A39CF" w:rsidRDefault="003B367A" w:rsidP="003B367A">
      <w:pPr>
        <w:pStyle w:val="B1"/>
        <w:ind w:firstLine="0"/>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r w:rsidRPr="002A39CF">
        <w:rPr>
          <w:i/>
        </w:rPr>
        <w:t>On</w:t>
      </w:r>
      <w:r w:rsidRPr="002A39CF">
        <w:t xml:space="preserve"> according to TS 38.508-1 [14] clause 4.5. (if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r w:rsidRPr="002A39CF">
        <w:br/>
        <w:t xml:space="preserve">-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p>
    <w:p w14:paraId="53368C25" w14:textId="77777777" w:rsidR="003B367A" w:rsidRPr="002A39CF" w:rsidRDefault="003B367A" w:rsidP="003B367A">
      <w:pPr>
        <w:pStyle w:val="B1"/>
      </w:pPr>
      <w:r w:rsidRPr="002A39CF">
        <w:t xml:space="preserve">11. Repeat step 2-10 until the confidence level according to </w:t>
      </w:r>
      <w:r w:rsidRPr="002A39CF">
        <w:rPr>
          <w:rFonts w:eastAsia="??"/>
        </w:rPr>
        <w:t>Tables G.2.3-1 in Annex G clause G.2 is achieved.</w:t>
      </w:r>
    </w:p>
    <w:p w14:paraId="6EAB398F" w14:textId="010ED9CA" w:rsidR="003B367A" w:rsidRPr="002A39CF" w:rsidDel="007E0655" w:rsidRDefault="003B367A" w:rsidP="003B367A">
      <w:pPr>
        <w:pStyle w:val="B1"/>
        <w:rPr>
          <w:del w:id="1928" w:author="Fernando Alonso Macias" w:date="2023-08-11T19:57:00Z"/>
        </w:rPr>
      </w:pPr>
      <w:del w:id="1929" w:author="Fernando Alonso Macias" w:date="2023-08-11T19:57:00Z">
        <w:r w:rsidRPr="002A39CF" w:rsidDel="007E0655">
          <w:delText>12. Repeat step 1-11 for each sub-test in Table 7</w:delText>
        </w:r>
        <w:r w:rsidRPr="002A39CF" w:rsidDel="007E0655">
          <w:rPr>
            <w:lang w:eastAsia="sv-SE"/>
          </w:rPr>
          <w:delText xml:space="preserve">.6.2.3.4.1-2 </w:delText>
        </w:r>
        <w:r w:rsidRPr="002A39CF" w:rsidDel="007E0655">
          <w:delText>as appropriate.</w:delText>
        </w:r>
      </w:del>
    </w:p>
    <w:p w14:paraId="39CC2626" w14:textId="77777777" w:rsidR="003B367A" w:rsidRPr="002A39CF" w:rsidRDefault="003B367A" w:rsidP="003B367A">
      <w:pPr>
        <w:pStyle w:val="H6"/>
        <w:rPr>
          <w:lang w:eastAsia="sv-SE"/>
        </w:rPr>
      </w:pPr>
      <w:r w:rsidRPr="002A39CF">
        <w:rPr>
          <w:lang w:eastAsia="sv-SE"/>
        </w:rPr>
        <w:t>7.6.2.3.4.3</w:t>
      </w:r>
      <w:r w:rsidRPr="002A39CF">
        <w:rPr>
          <w:lang w:eastAsia="sv-SE"/>
        </w:rPr>
        <w:tab/>
        <w:t>Message contents</w:t>
      </w:r>
    </w:p>
    <w:p w14:paraId="67E05BBD" w14:textId="77777777" w:rsidR="003B367A" w:rsidRPr="002A39CF" w:rsidRDefault="003B367A" w:rsidP="003B367A">
      <w:r w:rsidRPr="002A39CF">
        <w:t xml:space="preserve">Message contents are according to TS 38.508-1 [14] clause 4.6 with the following exceptions: </w:t>
      </w:r>
    </w:p>
    <w:p w14:paraId="252C5CFE" w14:textId="77777777" w:rsidR="003B367A" w:rsidRPr="002A39CF" w:rsidRDefault="003B367A" w:rsidP="003B367A">
      <w:pPr>
        <w:pStyle w:val="TH"/>
      </w:pPr>
      <w:r w:rsidRPr="002A39CF">
        <w:lastRenderedPageBreak/>
        <w:t>Table 7.6.2.3.4.3-1: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1EEFA981" w14:textId="77777777" w:rsidTr="00F56FF1">
        <w:trPr>
          <w:cantSplit/>
          <w:jc w:val="center"/>
        </w:trPr>
        <w:tc>
          <w:tcPr>
            <w:tcW w:w="9707" w:type="dxa"/>
            <w:gridSpan w:val="2"/>
          </w:tcPr>
          <w:p w14:paraId="31F8555D" w14:textId="77777777" w:rsidR="003B367A" w:rsidRPr="002A39CF" w:rsidRDefault="003B367A" w:rsidP="00F56FF1">
            <w:pPr>
              <w:pStyle w:val="TAH"/>
            </w:pPr>
            <w:r w:rsidRPr="002A39CF">
              <w:t>Default Message Contents</w:t>
            </w:r>
          </w:p>
        </w:tc>
      </w:tr>
      <w:tr w:rsidR="003B367A" w:rsidRPr="002A39CF" w14:paraId="1E8FDDD6" w14:textId="77777777" w:rsidTr="00F56FF1">
        <w:trPr>
          <w:cantSplit/>
          <w:jc w:val="center"/>
        </w:trPr>
        <w:tc>
          <w:tcPr>
            <w:tcW w:w="0" w:type="auto"/>
          </w:tcPr>
          <w:p w14:paraId="6B466FBC" w14:textId="77777777" w:rsidR="003B367A" w:rsidRPr="002A39CF" w:rsidRDefault="003B367A" w:rsidP="00F56FF1">
            <w:pPr>
              <w:pStyle w:val="TAL"/>
            </w:pPr>
            <w:r w:rsidRPr="002A39CF">
              <w:t>Common contents of system information blocks exceptions</w:t>
            </w:r>
          </w:p>
        </w:tc>
        <w:tc>
          <w:tcPr>
            <w:tcW w:w="5801" w:type="dxa"/>
          </w:tcPr>
          <w:p w14:paraId="08397025" w14:textId="77777777" w:rsidR="003B367A" w:rsidRPr="002A39CF" w:rsidRDefault="003B367A" w:rsidP="00F56FF1">
            <w:pPr>
              <w:pStyle w:val="TAL"/>
            </w:pPr>
          </w:p>
        </w:tc>
      </w:tr>
      <w:tr w:rsidR="003B367A" w:rsidRPr="002A39CF" w14:paraId="04D013C5" w14:textId="77777777" w:rsidTr="00F56FF1">
        <w:trPr>
          <w:cantSplit/>
          <w:trHeight w:val="470"/>
          <w:jc w:val="center"/>
        </w:trPr>
        <w:tc>
          <w:tcPr>
            <w:tcW w:w="0" w:type="auto"/>
          </w:tcPr>
          <w:p w14:paraId="103E1C88" w14:textId="77777777" w:rsidR="003B367A" w:rsidRPr="002A39CF" w:rsidRDefault="003B367A" w:rsidP="00F56FF1">
            <w:pPr>
              <w:pStyle w:val="TAL"/>
            </w:pPr>
            <w:r w:rsidRPr="002A39CF">
              <w:t>Default RRC messages and information elements contents exceptions</w:t>
            </w:r>
          </w:p>
        </w:tc>
        <w:tc>
          <w:tcPr>
            <w:tcW w:w="5801" w:type="dxa"/>
          </w:tcPr>
          <w:p w14:paraId="39D95351" w14:textId="77777777" w:rsidR="003B367A" w:rsidRPr="002A39CF" w:rsidRDefault="003B367A" w:rsidP="00F56FF1">
            <w:pPr>
              <w:pStyle w:val="TAL"/>
            </w:pPr>
            <w:r w:rsidRPr="002A39CF">
              <w:t>Table H.3.1-1</w:t>
            </w:r>
          </w:p>
          <w:p w14:paraId="615E0FF5" w14:textId="77777777" w:rsidR="003B367A" w:rsidRPr="002A39CF" w:rsidRDefault="003B367A" w:rsidP="00F56FF1">
            <w:pPr>
              <w:pStyle w:val="TAL"/>
            </w:pPr>
            <w:r w:rsidRPr="002A39CF">
              <w:t xml:space="preserve">Table H.3.1-2 with Conditions GAP NEEDED and INTER-FREQ </w:t>
            </w:r>
          </w:p>
          <w:p w14:paraId="7097196B" w14:textId="77777777" w:rsidR="003B367A" w:rsidRPr="002A39CF" w:rsidRDefault="003B367A" w:rsidP="00F56FF1">
            <w:pPr>
              <w:pStyle w:val="TAL"/>
            </w:pPr>
            <w:r w:rsidRPr="002A39CF">
              <w:t>Table H.3.1-3 with Conditions INTER-FREQ MO and S</w:t>
            </w:r>
            <w:r w:rsidRPr="002A39CF">
              <w:rPr>
                <w:rFonts w:cs="v4.2.0"/>
              </w:rPr>
              <w:t>ynchronous cells</w:t>
            </w:r>
          </w:p>
          <w:p w14:paraId="6FB721E4" w14:textId="77777777" w:rsidR="003B367A" w:rsidRPr="002A39CF" w:rsidRDefault="003B367A" w:rsidP="00F56FF1">
            <w:pPr>
              <w:pStyle w:val="TAL"/>
            </w:pPr>
            <w:r w:rsidRPr="002A39CF">
              <w:t>Table H.3.1-4 with Condition SSB Index and A3-offset = -11dB</w:t>
            </w:r>
          </w:p>
          <w:p w14:paraId="5F9C2A20" w14:textId="77777777" w:rsidR="003B367A" w:rsidRPr="002A39CF" w:rsidRDefault="003B367A" w:rsidP="00F56FF1">
            <w:pPr>
              <w:pStyle w:val="TAL"/>
            </w:pPr>
            <w:r w:rsidRPr="002A39CF">
              <w:t>Table H.3.1-5</w:t>
            </w:r>
          </w:p>
          <w:p w14:paraId="05090909"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46AC57F7" w14:textId="77777777" w:rsidR="003B367A" w:rsidRPr="002A39CF" w:rsidRDefault="003B367A" w:rsidP="00F56FF1">
            <w:pPr>
              <w:pStyle w:val="TAL"/>
            </w:pPr>
            <w:r w:rsidRPr="002A39CF">
              <w:t>Table H.3.1-7 with Condition INTER-FREQ</w:t>
            </w:r>
          </w:p>
          <w:p w14:paraId="5CB77353" w14:textId="77777777" w:rsidR="003B367A" w:rsidRPr="002A39CF" w:rsidRDefault="003B367A" w:rsidP="00F56FF1">
            <w:pPr>
              <w:pStyle w:val="TAL"/>
            </w:pPr>
          </w:p>
        </w:tc>
      </w:tr>
    </w:tbl>
    <w:p w14:paraId="3D930D29" w14:textId="77777777" w:rsidR="003B367A" w:rsidRPr="002A39CF" w:rsidRDefault="003B367A" w:rsidP="003B367A">
      <w:pPr>
        <w:rPr>
          <w:lang w:eastAsia="sv-SE"/>
        </w:rPr>
      </w:pPr>
    </w:p>
    <w:p w14:paraId="4D6CB842" w14:textId="77777777" w:rsidR="003B367A" w:rsidRPr="002A39CF" w:rsidRDefault="003B367A" w:rsidP="003B367A">
      <w:pPr>
        <w:pStyle w:val="TH"/>
        <w:rPr>
          <w:i/>
        </w:rPr>
      </w:pPr>
      <w:r w:rsidRPr="002A39CF">
        <w:t xml:space="preserve">Table 7.6.2.3.4.3-2: </w:t>
      </w:r>
      <w:proofErr w:type="spellStart"/>
      <w:r w:rsidRPr="002A39CF">
        <w:t>MeasObjectNR</w:t>
      </w:r>
      <w:proofErr w:type="spellEnd"/>
      <w:r w:rsidRPr="002A39CF">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367A" w:rsidRPr="002A39CF" w14:paraId="290780B8" w14:textId="77777777" w:rsidTr="00F56FF1">
        <w:tc>
          <w:tcPr>
            <w:tcW w:w="9747" w:type="dxa"/>
            <w:gridSpan w:val="4"/>
          </w:tcPr>
          <w:p w14:paraId="5EE59810" w14:textId="77777777" w:rsidR="003B367A" w:rsidRPr="002A39CF" w:rsidRDefault="003B367A" w:rsidP="00F56FF1">
            <w:pPr>
              <w:pStyle w:val="TAH"/>
              <w:jc w:val="left"/>
              <w:rPr>
                <w:b w:val="0"/>
              </w:rPr>
            </w:pPr>
            <w:r w:rsidRPr="002A39CF">
              <w:rPr>
                <w:b w:val="0"/>
              </w:rPr>
              <w:t>Derivation Path: Table H.3.1-3</w:t>
            </w:r>
          </w:p>
        </w:tc>
      </w:tr>
      <w:tr w:rsidR="003B367A" w:rsidRPr="002A39CF" w14:paraId="47FBFE4A" w14:textId="77777777" w:rsidTr="00F56FF1">
        <w:tc>
          <w:tcPr>
            <w:tcW w:w="4535" w:type="dxa"/>
          </w:tcPr>
          <w:p w14:paraId="1FE1E3B2" w14:textId="77777777" w:rsidR="003B367A" w:rsidRPr="002A39CF" w:rsidRDefault="003B367A" w:rsidP="00F56FF1">
            <w:pPr>
              <w:pStyle w:val="TAH"/>
            </w:pPr>
            <w:r w:rsidRPr="002A39CF">
              <w:t>Information Element</w:t>
            </w:r>
          </w:p>
        </w:tc>
        <w:tc>
          <w:tcPr>
            <w:tcW w:w="2267" w:type="dxa"/>
          </w:tcPr>
          <w:p w14:paraId="37E8D6C4" w14:textId="77777777" w:rsidR="003B367A" w:rsidRPr="002A39CF" w:rsidRDefault="003B367A" w:rsidP="00F56FF1">
            <w:pPr>
              <w:pStyle w:val="TAH"/>
            </w:pPr>
            <w:r w:rsidRPr="002A39CF">
              <w:t>Value/remark</w:t>
            </w:r>
          </w:p>
        </w:tc>
        <w:tc>
          <w:tcPr>
            <w:tcW w:w="1273" w:type="dxa"/>
          </w:tcPr>
          <w:p w14:paraId="7A83F265" w14:textId="77777777" w:rsidR="003B367A" w:rsidRPr="002A39CF" w:rsidRDefault="003B367A" w:rsidP="00F56FF1">
            <w:pPr>
              <w:pStyle w:val="TAH"/>
            </w:pPr>
            <w:r w:rsidRPr="002A39CF">
              <w:t>Comment</w:t>
            </w:r>
          </w:p>
        </w:tc>
        <w:tc>
          <w:tcPr>
            <w:tcW w:w="1672" w:type="dxa"/>
          </w:tcPr>
          <w:p w14:paraId="32F6FAB0" w14:textId="77777777" w:rsidR="003B367A" w:rsidRPr="002A39CF" w:rsidRDefault="003B367A" w:rsidP="00F56FF1">
            <w:pPr>
              <w:pStyle w:val="TAH"/>
            </w:pPr>
            <w:r w:rsidRPr="002A39CF">
              <w:t>Condition</w:t>
            </w:r>
          </w:p>
        </w:tc>
      </w:tr>
      <w:tr w:rsidR="003B367A" w:rsidRPr="002A39CF" w14:paraId="3AB3F514" w14:textId="77777777" w:rsidTr="00F56FF1">
        <w:tc>
          <w:tcPr>
            <w:tcW w:w="4535" w:type="dxa"/>
          </w:tcPr>
          <w:p w14:paraId="29573A3F" w14:textId="77777777" w:rsidR="003B367A" w:rsidRPr="002A39CF" w:rsidRDefault="003B367A" w:rsidP="00F56FF1">
            <w:pPr>
              <w:pStyle w:val="TAL"/>
            </w:pPr>
            <w:proofErr w:type="spellStart"/>
            <w:r w:rsidRPr="002A39CF">
              <w:t>MeasObjectNR</w:t>
            </w:r>
            <w:proofErr w:type="spellEnd"/>
            <w:r w:rsidRPr="002A39CF">
              <w:t xml:space="preserve">::= </w:t>
            </w:r>
            <w:r w:rsidRPr="002A39CF">
              <w:rPr>
                <w:snapToGrid w:val="0"/>
              </w:rPr>
              <w:t xml:space="preserve">SEQUENCE </w:t>
            </w:r>
            <w:r w:rsidRPr="002A39CF">
              <w:t>{</w:t>
            </w:r>
          </w:p>
        </w:tc>
        <w:tc>
          <w:tcPr>
            <w:tcW w:w="2267" w:type="dxa"/>
          </w:tcPr>
          <w:p w14:paraId="126242CE" w14:textId="77777777" w:rsidR="003B367A" w:rsidRPr="002A39CF" w:rsidRDefault="003B367A" w:rsidP="00F56FF1">
            <w:pPr>
              <w:pStyle w:val="TAL"/>
            </w:pPr>
          </w:p>
        </w:tc>
        <w:tc>
          <w:tcPr>
            <w:tcW w:w="1273" w:type="dxa"/>
          </w:tcPr>
          <w:p w14:paraId="5EA989FD" w14:textId="77777777" w:rsidR="003B367A" w:rsidRPr="002A39CF" w:rsidRDefault="003B367A" w:rsidP="00F56FF1">
            <w:pPr>
              <w:pStyle w:val="TAL"/>
            </w:pPr>
          </w:p>
        </w:tc>
        <w:tc>
          <w:tcPr>
            <w:tcW w:w="1672" w:type="dxa"/>
          </w:tcPr>
          <w:p w14:paraId="291F8EBF" w14:textId="77777777" w:rsidR="003B367A" w:rsidRPr="002A39CF" w:rsidRDefault="003B367A" w:rsidP="00F56FF1">
            <w:pPr>
              <w:pStyle w:val="TAL"/>
            </w:pPr>
          </w:p>
        </w:tc>
      </w:tr>
      <w:tr w:rsidR="003B367A" w:rsidRPr="002A39CF" w14:paraId="513F6F80" w14:textId="77777777" w:rsidTr="00F56FF1">
        <w:tc>
          <w:tcPr>
            <w:tcW w:w="4535" w:type="dxa"/>
          </w:tcPr>
          <w:p w14:paraId="24CDC2E1" w14:textId="77777777" w:rsidR="003B367A" w:rsidRPr="002A39CF" w:rsidRDefault="003B367A" w:rsidP="00F56FF1">
            <w:pPr>
              <w:pStyle w:val="TAL"/>
            </w:pPr>
            <w:r w:rsidRPr="002A39CF">
              <w:t xml:space="preserve">  </w:t>
            </w:r>
            <w:proofErr w:type="spellStart"/>
            <w:r w:rsidRPr="002A39CF">
              <w:t>offsetMO</w:t>
            </w:r>
            <w:proofErr w:type="spellEnd"/>
            <w:r w:rsidRPr="002A39CF">
              <w:t xml:space="preserve"> SEQUENCE {</w:t>
            </w:r>
          </w:p>
        </w:tc>
        <w:tc>
          <w:tcPr>
            <w:tcW w:w="2267" w:type="dxa"/>
          </w:tcPr>
          <w:p w14:paraId="04B9F793" w14:textId="77777777" w:rsidR="003B367A" w:rsidRPr="002A39CF" w:rsidRDefault="003B367A" w:rsidP="00F56FF1">
            <w:pPr>
              <w:pStyle w:val="TAL"/>
            </w:pPr>
          </w:p>
        </w:tc>
        <w:tc>
          <w:tcPr>
            <w:tcW w:w="1273" w:type="dxa"/>
          </w:tcPr>
          <w:p w14:paraId="6D5B80F7" w14:textId="77777777" w:rsidR="003B367A" w:rsidRPr="002A39CF" w:rsidRDefault="003B367A" w:rsidP="00F56FF1">
            <w:pPr>
              <w:pStyle w:val="TAL"/>
            </w:pPr>
          </w:p>
        </w:tc>
        <w:tc>
          <w:tcPr>
            <w:tcW w:w="1672" w:type="dxa"/>
          </w:tcPr>
          <w:p w14:paraId="6A6F7745" w14:textId="77777777" w:rsidR="003B367A" w:rsidRPr="002A39CF" w:rsidRDefault="003B367A" w:rsidP="00F56FF1">
            <w:pPr>
              <w:pStyle w:val="TAL"/>
            </w:pPr>
          </w:p>
        </w:tc>
      </w:tr>
      <w:tr w:rsidR="003B367A" w:rsidRPr="002A39CF" w14:paraId="7B2DC64B" w14:textId="77777777" w:rsidTr="00F56FF1">
        <w:tc>
          <w:tcPr>
            <w:tcW w:w="4535" w:type="dxa"/>
          </w:tcPr>
          <w:p w14:paraId="09A56EC0" w14:textId="77777777" w:rsidR="003B367A" w:rsidRPr="002A39CF" w:rsidRDefault="003B367A" w:rsidP="00F56FF1">
            <w:pPr>
              <w:pStyle w:val="TAL"/>
            </w:pPr>
            <w:r w:rsidRPr="002A39CF">
              <w:t xml:space="preserve">    </w:t>
            </w:r>
            <w:proofErr w:type="spellStart"/>
            <w:r w:rsidRPr="002A39CF">
              <w:t>rsrpOffsetSSB</w:t>
            </w:r>
            <w:proofErr w:type="spellEnd"/>
          </w:p>
        </w:tc>
        <w:tc>
          <w:tcPr>
            <w:tcW w:w="2267" w:type="dxa"/>
          </w:tcPr>
          <w:p w14:paraId="2A9668C9" w14:textId="77777777" w:rsidR="003B367A" w:rsidRPr="002A39CF" w:rsidRDefault="003B367A" w:rsidP="00F56FF1">
            <w:pPr>
              <w:pStyle w:val="TAL"/>
            </w:pPr>
            <w:r w:rsidRPr="002A39CF">
              <w:rPr>
                <w:lang w:eastAsia="ja-JP"/>
              </w:rPr>
              <w:t>dB16</w:t>
            </w:r>
          </w:p>
        </w:tc>
        <w:tc>
          <w:tcPr>
            <w:tcW w:w="1273" w:type="dxa"/>
          </w:tcPr>
          <w:p w14:paraId="673EA0DD" w14:textId="77777777" w:rsidR="003B367A" w:rsidRPr="002A39CF" w:rsidRDefault="003B367A" w:rsidP="00F56FF1">
            <w:pPr>
              <w:pStyle w:val="TAL"/>
            </w:pPr>
          </w:p>
        </w:tc>
        <w:tc>
          <w:tcPr>
            <w:tcW w:w="1672" w:type="dxa"/>
          </w:tcPr>
          <w:p w14:paraId="68AE20D0" w14:textId="77777777" w:rsidR="003B367A" w:rsidRPr="002A39CF" w:rsidRDefault="003B367A" w:rsidP="00F56FF1">
            <w:pPr>
              <w:pStyle w:val="TAL"/>
            </w:pPr>
          </w:p>
        </w:tc>
      </w:tr>
      <w:tr w:rsidR="003B367A" w:rsidRPr="002A39CF" w14:paraId="29C0C57E" w14:textId="77777777" w:rsidTr="00F56FF1">
        <w:tc>
          <w:tcPr>
            <w:tcW w:w="4535" w:type="dxa"/>
          </w:tcPr>
          <w:p w14:paraId="261D1951" w14:textId="77777777" w:rsidR="003B367A" w:rsidRPr="002A39CF" w:rsidRDefault="003B367A" w:rsidP="00F56FF1">
            <w:pPr>
              <w:pStyle w:val="TAL"/>
            </w:pPr>
            <w:r w:rsidRPr="002A39CF">
              <w:t>}</w:t>
            </w:r>
          </w:p>
        </w:tc>
        <w:tc>
          <w:tcPr>
            <w:tcW w:w="2267" w:type="dxa"/>
          </w:tcPr>
          <w:p w14:paraId="45610BD2" w14:textId="77777777" w:rsidR="003B367A" w:rsidRPr="002A39CF" w:rsidRDefault="003B367A" w:rsidP="00F56FF1">
            <w:pPr>
              <w:pStyle w:val="TAL"/>
            </w:pPr>
          </w:p>
        </w:tc>
        <w:tc>
          <w:tcPr>
            <w:tcW w:w="1273" w:type="dxa"/>
          </w:tcPr>
          <w:p w14:paraId="370F577F" w14:textId="77777777" w:rsidR="003B367A" w:rsidRPr="002A39CF" w:rsidRDefault="003B367A" w:rsidP="00F56FF1">
            <w:pPr>
              <w:pStyle w:val="TAL"/>
            </w:pPr>
          </w:p>
        </w:tc>
        <w:tc>
          <w:tcPr>
            <w:tcW w:w="1672" w:type="dxa"/>
          </w:tcPr>
          <w:p w14:paraId="629C85AA" w14:textId="77777777" w:rsidR="003B367A" w:rsidRPr="002A39CF" w:rsidRDefault="003B367A" w:rsidP="00F56FF1">
            <w:pPr>
              <w:pStyle w:val="TAL"/>
            </w:pPr>
          </w:p>
        </w:tc>
      </w:tr>
    </w:tbl>
    <w:p w14:paraId="63653A7A" w14:textId="77777777" w:rsidR="003B367A" w:rsidRPr="002A39CF" w:rsidRDefault="003B367A" w:rsidP="003B367A">
      <w:pPr>
        <w:rPr>
          <w:lang w:eastAsia="sv-SE"/>
        </w:rPr>
      </w:pPr>
    </w:p>
    <w:p w14:paraId="3D815401" w14:textId="77777777" w:rsidR="003B367A" w:rsidRPr="002A39CF" w:rsidRDefault="003B367A" w:rsidP="003B367A">
      <w:pPr>
        <w:pStyle w:val="H6"/>
        <w:rPr>
          <w:lang w:eastAsia="sv-SE"/>
        </w:rPr>
      </w:pPr>
      <w:r w:rsidRPr="002A39CF">
        <w:rPr>
          <w:lang w:eastAsia="sv-SE"/>
        </w:rPr>
        <w:t>7.6.2.3.5</w:t>
      </w:r>
      <w:r w:rsidRPr="002A39CF">
        <w:rPr>
          <w:lang w:eastAsia="sv-SE"/>
        </w:rPr>
        <w:tab/>
        <w:t>Test requirement</w:t>
      </w:r>
    </w:p>
    <w:p w14:paraId="2580839B" w14:textId="77777777" w:rsidR="003B367A" w:rsidRPr="002A39CF" w:rsidRDefault="003B367A" w:rsidP="003B367A">
      <w:pPr>
        <w:rPr>
          <w:lang w:eastAsia="sv-SE"/>
        </w:rPr>
      </w:pPr>
      <w:r w:rsidRPr="002A39CF">
        <w:rPr>
          <w:lang w:eastAsia="sv-SE"/>
        </w:rPr>
        <w:t>Table 7.6.2.3.5-1 defines the primary level settings including test tolerances for all tests.</w:t>
      </w:r>
    </w:p>
    <w:p w14:paraId="4E459199" w14:textId="77777777" w:rsidR="003B367A" w:rsidRPr="002A39CF" w:rsidRDefault="003B367A" w:rsidP="003B367A">
      <w:pPr>
        <w:pStyle w:val="TH"/>
      </w:pPr>
      <w:r w:rsidRPr="002A39CF">
        <w:rPr>
          <w:rFonts w:cs="v4.2.0"/>
        </w:rPr>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12"/>
        <w:gridCol w:w="875"/>
        <w:gridCol w:w="1280"/>
        <w:gridCol w:w="984"/>
        <w:gridCol w:w="6"/>
        <w:gridCol w:w="975"/>
        <w:gridCol w:w="993"/>
        <w:gridCol w:w="1213"/>
      </w:tblGrid>
      <w:tr w:rsidR="003B367A" w:rsidRPr="002A39CF" w14:paraId="2BC9AA4A" w14:textId="77777777" w:rsidTr="00F56FF1">
        <w:trPr>
          <w:cantSplit/>
          <w:trHeight w:val="150"/>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5DEF6E93" w14:textId="77777777" w:rsidR="003B367A" w:rsidRPr="002A39CF" w:rsidRDefault="003B367A" w:rsidP="00F56FF1">
            <w:pPr>
              <w:pStyle w:val="TAH"/>
              <w:rPr>
                <w:rFonts w:cs="Arial"/>
              </w:rPr>
            </w:pPr>
            <w:r w:rsidRPr="002A39CF">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571EEFE" w14:textId="77777777" w:rsidR="003B367A" w:rsidRPr="002A39CF" w:rsidRDefault="003B367A" w:rsidP="00F56FF1">
            <w:pPr>
              <w:pStyle w:val="TAH"/>
              <w:rPr>
                <w:rFonts w:cs="Arial"/>
              </w:rPr>
            </w:pPr>
            <w:r w:rsidRPr="002A39CF">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EEA6E33" w14:textId="77777777" w:rsidR="003B367A" w:rsidRPr="002A39CF" w:rsidRDefault="003B367A" w:rsidP="00F56FF1">
            <w:pPr>
              <w:pStyle w:val="TAH"/>
            </w:pPr>
            <w:r w:rsidRPr="002A39CF">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429271E5" w14:textId="77777777" w:rsidR="003B367A" w:rsidRPr="002A39CF" w:rsidRDefault="003B367A" w:rsidP="00F56FF1">
            <w:pPr>
              <w:pStyle w:val="TAH"/>
              <w:rPr>
                <w:rFonts w:cs="Arial"/>
              </w:rPr>
            </w:pPr>
            <w:r w:rsidRPr="002A39CF">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07283018" w14:textId="77777777" w:rsidR="003B367A" w:rsidRPr="002A39CF" w:rsidRDefault="003B367A" w:rsidP="00F56FF1">
            <w:pPr>
              <w:pStyle w:val="TAH"/>
              <w:rPr>
                <w:rFonts w:cs="Arial"/>
              </w:rPr>
            </w:pPr>
            <w:r w:rsidRPr="002A39CF">
              <w:t>Cell 2</w:t>
            </w:r>
          </w:p>
        </w:tc>
      </w:tr>
      <w:tr w:rsidR="003B367A" w:rsidRPr="002A39CF" w14:paraId="7C284C00" w14:textId="77777777" w:rsidTr="00F56FF1">
        <w:trPr>
          <w:cantSplit/>
          <w:trHeight w:val="150"/>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2969ABE" w14:textId="77777777" w:rsidR="003B367A" w:rsidRPr="002A39CF" w:rsidRDefault="003B367A" w:rsidP="00F56FF1">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6BB5E44" w14:textId="77777777" w:rsidR="003B367A" w:rsidRPr="002A39CF" w:rsidRDefault="003B367A" w:rsidP="00F56FF1">
            <w:pPr>
              <w:spacing w:after="0"/>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D1C1844" w14:textId="77777777" w:rsidR="003B367A" w:rsidRPr="002A39CF" w:rsidRDefault="003B367A"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9DBC012" w14:textId="77777777" w:rsidR="003B367A" w:rsidRPr="002A39CF" w:rsidRDefault="003B367A" w:rsidP="00F56FF1">
            <w:pPr>
              <w:pStyle w:val="TAH"/>
              <w:rPr>
                <w:rFonts w:cs="Arial"/>
              </w:rPr>
            </w:pPr>
            <w:r w:rsidRPr="002A39CF">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6E64446F" w14:textId="77777777" w:rsidR="003B367A" w:rsidRPr="002A39CF" w:rsidRDefault="003B367A" w:rsidP="00F56FF1">
            <w:pPr>
              <w:pStyle w:val="TAH"/>
              <w:rPr>
                <w:rFonts w:cs="Arial"/>
              </w:rPr>
            </w:pPr>
            <w:r w:rsidRPr="002A39CF">
              <w:t>T2</w:t>
            </w:r>
          </w:p>
        </w:tc>
        <w:tc>
          <w:tcPr>
            <w:tcW w:w="993" w:type="dxa"/>
            <w:tcBorders>
              <w:top w:val="single" w:sz="4" w:space="0" w:color="auto"/>
              <w:left w:val="single" w:sz="4" w:space="0" w:color="auto"/>
              <w:bottom w:val="single" w:sz="4" w:space="0" w:color="auto"/>
              <w:right w:val="single" w:sz="4" w:space="0" w:color="auto"/>
            </w:tcBorders>
            <w:hideMark/>
          </w:tcPr>
          <w:p w14:paraId="17A2449F" w14:textId="77777777" w:rsidR="003B367A" w:rsidRPr="002A39CF" w:rsidRDefault="003B367A" w:rsidP="00F56FF1">
            <w:pPr>
              <w:pStyle w:val="TAH"/>
              <w:rPr>
                <w:rFonts w:cs="Arial"/>
              </w:rPr>
            </w:pPr>
            <w:r w:rsidRPr="002A39CF">
              <w:t>T1</w:t>
            </w:r>
          </w:p>
        </w:tc>
        <w:tc>
          <w:tcPr>
            <w:tcW w:w="1213" w:type="dxa"/>
            <w:tcBorders>
              <w:top w:val="single" w:sz="4" w:space="0" w:color="auto"/>
              <w:left w:val="single" w:sz="4" w:space="0" w:color="auto"/>
              <w:bottom w:val="single" w:sz="4" w:space="0" w:color="auto"/>
              <w:right w:val="single" w:sz="4" w:space="0" w:color="auto"/>
            </w:tcBorders>
            <w:hideMark/>
          </w:tcPr>
          <w:p w14:paraId="472F49A0" w14:textId="77777777" w:rsidR="003B367A" w:rsidRPr="002A39CF" w:rsidRDefault="003B367A" w:rsidP="00F56FF1">
            <w:pPr>
              <w:pStyle w:val="TAH"/>
              <w:rPr>
                <w:rFonts w:cs="Arial"/>
              </w:rPr>
            </w:pPr>
            <w:r w:rsidRPr="002A39CF">
              <w:t>T2</w:t>
            </w:r>
          </w:p>
        </w:tc>
      </w:tr>
      <w:tr w:rsidR="003B367A" w:rsidRPr="002A39CF" w14:paraId="351ECF23" w14:textId="77777777" w:rsidTr="00F56FF1">
        <w:trPr>
          <w:cantSplit/>
          <w:trHeight w:val="292"/>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30F883C7" w14:textId="77777777" w:rsidR="003B367A" w:rsidRPr="002A39CF" w:rsidRDefault="003B367A" w:rsidP="00F56FF1">
            <w:pPr>
              <w:pStyle w:val="TAL"/>
            </w:pPr>
            <w:proofErr w:type="spellStart"/>
            <w:r w:rsidRPr="002A39CF">
              <w:t>AoA</w:t>
            </w:r>
            <w:proofErr w:type="spellEnd"/>
            <w:r w:rsidRPr="002A39CF">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48E432CC" w14:textId="77777777" w:rsidR="003B367A" w:rsidRPr="002A39CF"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757D9D37" w14:textId="77777777" w:rsidR="003B367A" w:rsidRPr="002A39CF" w:rsidRDefault="003B367A" w:rsidP="00F56FF1">
            <w:pPr>
              <w:pStyle w:val="TAC"/>
            </w:pPr>
            <w:r w:rsidRPr="002A39CF">
              <w:t>Config 1</w:t>
            </w:r>
          </w:p>
        </w:tc>
        <w:tc>
          <w:tcPr>
            <w:tcW w:w="4171" w:type="dxa"/>
            <w:gridSpan w:val="5"/>
            <w:tcBorders>
              <w:top w:val="single" w:sz="4" w:space="0" w:color="auto"/>
              <w:left w:val="single" w:sz="4" w:space="0" w:color="auto"/>
              <w:bottom w:val="single" w:sz="4" w:space="0" w:color="auto"/>
              <w:right w:val="single" w:sz="4" w:space="0" w:color="auto"/>
            </w:tcBorders>
            <w:hideMark/>
          </w:tcPr>
          <w:p w14:paraId="6F053067" w14:textId="77777777" w:rsidR="003B367A" w:rsidRPr="002A39CF" w:rsidRDefault="003B367A" w:rsidP="00F56FF1">
            <w:pPr>
              <w:pStyle w:val="TAC"/>
              <w:rPr>
                <w:rFonts w:cs="v4.2.0"/>
              </w:rPr>
            </w:pPr>
            <w:r w:rsidRPr="002A39CF">
              <w:rPr>
                <w:rFonts w:cs="v4.2.0"/>
              </w:rPr>
              <w:t>Setup 3 as specified in clause A.9</w:t>
            </w:r>
          </w:p>
        </w:tc>
      </w:tr>
      <w:tr w:rsidR="003B367A" w:rsidRPr="002A39CF" w14:paraId="5C4CD01A" w14:textId="77777777" w:rsidTr="00F56FF1">
        <w:trPr>
          <w:cantSplit/>
          <w:trHeight w:val="292"/>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9FD44F5" w14:textId="77777777" w:rsidR="003B367A" w:rsidRPr="002A39CF" w:rsidRDefault="003B367A" w:rsidP="00F56FF1">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44B63A4" w14:textId="77777777" w:rsidR="003B367A" w:rsidRPr="002A39CF" w:rsidRDefault="003B367A" w:rsidP="00F56FF1">
            <w:pPr>
              <w:spacing w:after="0"/>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3A4F23"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66FAD345" w14:textId="77777777" w:rsidR="003B367A" w:rsidRPr="002A39CF" w:rsidRDefault="003B367A" w:rsidP="00F56FF1">
            <w:pPr>
              <w:pStyle w:val="TAC"/>
              <w:rPr>
                <w:rFonts w:cs="v4.2.0"/>
                <w:bCs/>
              </w:rPr>
            </w:pPr>
            <w:r w:rsidRPr="002A39CF">
              <w:rPr>
                <w:rFonts w:cs="v4.2.0"/>
                <w:bCs/>
              </w:rPr>
              <w:t>AoA1</w:t>
            </w:r>
          </w:p>
        </w:tc>
        <w:tc>
          <w:tcPr>
            <w:tcW w:w="2206" w:type="dxa"/>
            <w:gridSpan w:val="2"/>
            <w:tcBorders>
              <w:top w:val="single" w:sz="4" w:space="0" w:color="auto"/>
              <w:left w:val="single" w:sz="4" w:space="0" w:color="auto"/>
              <w:bottom w:val="single" w:sz="4" w:space="0" w:color="auto"/>
              <w:right w:val="single" w:sz="4" w:space="0" w:color="auto"/>
            </w:tcBorders>
            <w:hideMark/>
          </w:tcPr>
          <w:p w14:paraId="3F87EAF0" w14:textId="77777777" w:rsidR="003B367A" w:rsidRPr="002A39CF" w:rsidRDefault="003B367A" w:rsidP="00F56FF1">
            <w:pPr>
              <w:pStyle w:val="TAC"/>
              <w:rPr>
                <w:rFonts w:cs="v4.2.0"/>
                <w:bCs/>
              </w:rPr>
            </w:pPr>
            <w:r w:rsidRPr="002A39CF">
              <w:rPr>
                <w:rFonts w:cs="v4.2.0"/>
                <w:bCs/>
              </w:rPr>
              <w:t>AoA2</w:t>
            </w:r>
          </w:p>
        </w:tc>
      </w:tr>
      <w:tr w:rsidR="003B367A" w:rsidRPr="002A39CF" w14:paraId="11430DFC"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9D86A43" w14:textId="77777777" w:rsidR="003B367A" w:rsidRPr="002A39CF" w:rsidRDefault="003B367A" w:rsidP="00F56FF1">
            <w:pPr>
              <w:pStyle w:val="TAL"/>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4E7146A2"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6AAF9AD4"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6DD39905" w14:textId="77777777" w:rsidR="003B367A" w:rsidRPr="002A39CF" w:rsidRDefault="003B367A" w:rsidP="00F56FF1">
            <w:pPr>
              <w:pStyle w:val="TAC"/>
              <w:rPr>
                <w:rFonts w:cs="v4.2.0"/>
                <w:bCs/>
              </w:rPr>
            </w:pPr>
            <w:r w:rsidRPr="002A39CF">
              <w:t>Rough</w:t>
            </w:r>
          </w:p>
        </w:tc>
        <w:tc>
          <w:tcPr>
            <w:tcW w:w="2206" w:type="dxa"/>
            <w:gridSpan w:val="2"/>
            <w:tcBorders>
              <w:top w:val="single" w:sz="4" w:space="0" w:color="auto"/>
              <w:left w:val="single" w:sz="4" w:space="0" w:color="auto"/>
              <w:bottom w:val="single" w:sz="4" w:space="0" w:color="auto"/>
              <w:right w:val="single" w:sz="4" w:space="0" w:color="auto"/>
            </w:tcBorders>
            <w:hideMark/>
          </w:tcPr>
          <w:p w14:paraId="69A24522" w14:textId="77777777" w:rsidR="003B367A" w:rsidRPr="002A39CF" w:rsidRDefault="003B367A" w:rsidP="00F56FF1">
            <w:pPr>
              <w:pStyle w:val="TAC"/>
              <w:rPr>
                <w:rFonts w:cs="v4.2.0"/>
                <w:bCs/>
              </w:rPr>
            </w:pPr>
            <w:r w:rsidRPr="002A39CF">
              <w:rPr>
                <w:lang w:eastAsia="zh-CN"/>
              </w:rPr>
              <w:t>Rough</w:t>
            </w:r>
          </w:p>
        </w:tc>
      </w:tr>
      <w:tr w:rsidR="003B367A" w:rsidRPr="002A39CF" w14:paraId="3E173E6C"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547C2DD9" w14:textId="77777777" w:rsidR="003B367A" w:rsidRPr="002A39CF" w:rsidRDefault="003B367A" w:rsidP="00F56FF1">
            <w:pPr>
              <w:pStyle w:val="TAL"/>
            </w:pPr>
            <w:r w:rsidRPr="002A39CF">
              <w:t>NR RF Channel Number</w:t>
            </w:r>
          </w:p>
        </w:tc>
        <w:tc>
          <w:tcPr>
            <w:tcW w:w="875" w:type="dxa"/>
            <w:tcBorders>
              <w:top w:val="single" w:sz="4" w:space="0" w:color="auto"/>
              <w:left w:val="single" w:sz="4" w:space="0" w:color="auto"/>
              <w:bottom w:val="single" w:sz="4" w:space="0" w:color="auto"/>
              <w:right w:val="single" w:sz="4" w:space="0" w:color="auto"/>
            </w:tcBorders>
          </w:tcPr>
          <w:p w14:paraId="3AF7CB9A"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F4AB0C1"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7F6BC5D5" w14:textId="77777777" w:rsidR="003B367A" w:rsidRPr="002A39CF" w:rsidRDefault="003B367A" w:rsidP="00F56FF1">
            <w:pPr>
              <w:pStyle w:val="TAC"/>
            </w:pPr>
            <w:r w:rsidRPr="002A39CF">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649187E5" w14:textId="77777777" w:rsidR="003B367A" w:rsidRPr="002A39CF" w:rsidRDefault="003B367A" w:rsidP="00F56FF1">
            <w:pPr>
              <w:pStyle w:val="TAC"/>
            </w:pPr>
            <w:r w:rsidRPr="002A39CF">
              <w:rPr>
                <w:rFonts w:cs="v4.2.0"/>
              </w:rPr>
              <w:t>2</w:t>
            </w:r>
          </w:p>
        </w:tc>
      </w:tr>
      <w:tr w:rsidR="003B367A" w:rsidRPr="002A39CF" w14:paraId="6339E053"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CC29419" w14:textId="77777777" w:rsidR="003B367A" w:rsidRPr="002A39CF" w:rsidRDefault="003B367A" w:rsidP="00F56FF1">
            <w:pPr>
              <w:pStyle w:val="TAL"/>
            </w:pPr>
            <w:r w:rsidRPr="002A39CF">
              <w:t>Duplex mode</w:t>
            </w:r>
          </w:p>
        </w:tc>
        <w:tc>
          <w:tcPr>
            <w:tcW w:w="875" w:type="dxa"/>
            <w:tcBorders>
              <w:top w:val="single" w:sz="4" w:space="0" w:color="auto"/>
              <w:left w:val="single" w:sz="4" w:space="0" w:color="auto"/>
              <w:bottom w:val="single" w:sz="4" w:space="0" w:color="auto"/>
              <w:right w:val="single" w:sz="4" w:space="0" w:color="auto"/>
            </w:tcBorders>
          </w:tcPr>
          <w:p w14:paraId="6FB834E8" w14:textId="77777777" w:rsidR="003B367A" w:rsidRPr="002A39CF"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D2A078"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1362DC8F" w14:textId="77777777" w:rsidR="003B367A" w:rsidRPr="002A39CF" w:rsidRDefault="003B367A" w:rsidP="00F56FF1">
            <w:pPr>
              <w:pStyle w:val="TAC"/>
            </w:pPr>
            <w:r w:rsidRPr="002A39CF">
              <w:t>TDD</w:t>
            </w:r>
          </w:p>
        </w:tc>
        <w:tc>
          <w:tcPr>
            <w:tcW w:w="2206" w:type="dxa"/>
            <w:gridSpan w:val="2"/>
            <w:tcBorders>
              <w:top w:val="single" w:sz="4" w:space="0" w:color="auto"/>
              <w:left w:val="single" w:sz="4" w:space="0" w:color="auto"/>
              <w:bottom w:val="single" w:sz="4" w:space="0" w:color="auto"/>
              <w:right w:val="single" w:sz="4" w:space="0" w:color="auto"/>
            </w:tcBorders>
            <w:hideMark/>
          </w:tcPr>
          <w:p w14:paraId="52B41FEE" w14:textId="77777777" w:rsidR="003B367A" w:rsidRPr="002A39CF" w:rsidRDefault="003B367A" w:rsidP="00F56FF1">
            <w:pPr>
              <w:pStyle w:val="TAC"/>
            </w:pPr>
            <w:r w:rsidRPr="002A39CF">
              <w:t>TDD</w:t>
            </w:r>
          </w:p>
        </w:tc>
      </w:tr>
      <w:tr w:rsidR="003B367A" w:rsidRPr="002A39CF" w14:paraId="27069623"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3E5FBB73" w14:textId="77777777" w:rsidR="003B367A" w:rsidRPr="002A39CF" w:rsidRDefault="003B367A" w:rsidP="00F56FF1">
            <w:pPr>
              <w:pStyle w:val="TAL"/>
            </w:pPr>
            <w:r w:rsidRPr="002A39CF">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9A708CF" w14:textId="77777777" w:rsidR="003B367A" w:rsidRPr="002A39CF"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809EBD5"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4FA8FCF4" w14:textId="77777777" w:rsidR="003B367A" w:rsidRPr="002A39CF" w:rsidRDefault="003B367A" w:rsidP="00F56FF1">
            <w:pPr>
              <w:pStyle w:val="TAC"/>
            </w:pPr>
            <w:r w:rsidRPr="002A39CF">
              <w:t>TDDConf.3.1</w:t>
            </w:r>
          </w:p>
        </w:tc>
        <w:tc>
          <w:tcPr>
            <w:tcW w:w="2206" w:type="dxa"/>
            <w:gridSpan w:val="2"/>
            <w:tcBorders>
              <w:top w:val="single" w:sz="4" w:space="0" w:color="auto"/>
              <w:left w:val="single" w:sz="4" w:space="0" w:color="auto"/>
              <w:bottom w:val="single" w:sz="4" w:space="0" w:color="auto"/>
              <w:right w:val="single" w:sz="4" w:space="0" w:color="auto"/>
            </w:tcBorders>
            <w:hideMark/>
          </w:tcPr>
          <w:p w14:paraId="20FD0DC9" w14:textId="77777777" w:rsidR="003B367A" w:rsidRPr="002A39CF" w:rsidRDefault="003B367A" w:rsidP="00F56FF1">
            <w:pPr>
              <w:pStyle w:val="TAC"/>
            </w:pPr>
            <w:r w:rsidRPr="002A39CF">
              <w:t>TDDConf.3.1</w:t>
            </w:r>
          </w:p>
        </w:tc>
      </w:tr>
      <w:tr w:rsidR="003B367A" w:rsidRPr="002A39CF" w14:paraId="3F4E4D74"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42BA8672"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8C49311" w14:textId="77777777" w:rsidR="003B367A" w:rsidRPr="002A39CF" w:rsidRDefault="003B367A" w:rsidP="00F56FF1">
            <w:pPr>
              <w:pStyle w:val="TAC"/>
            </w:pPr>
            <w:r w:rsidRPr="002A39CF">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84AA9DF"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363C0C7"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04E77A5F"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r>
      <w:tr w:rsidR="003B367A" w:rsidRPr="002A39CF" w14:paraId="63ECE195"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39FE24CC" w14:textId="77777777" w:rsidR="003B367A" w:rsidRPr="002A39CF" w:rsidRDefault="003B367A" w:rsidP="00F56FF1">
            <w:pPr>
              <w:pStyle w:val="TAL"/>
              <w:rPr>
                <w:bCs/>
              </w:rPr>
            </w:pPr>
            <w:r w:rsidRPr="002A39CF">
              <w:t>Data RBs allocated</w:t>
            </w:r>
          </w:p>
        </w:tc>
        <w:tc>
          <w:tcPr>
            <w:tcW w:w="875" w:type="dxa"/>
            <w:tcBorders>
              <w:top w:val="single" w:sz="4" w:space="0" w:color="auto"/>
              <w:left w:val="single" w:sz="4" w:space="0" w:color="auto"/>
              <w:bottom w:val="single" w:sz="4" w:space="0" w:color="auto"/>
              <w:right w:val="single" w:sz="4" w:space="0" w:color="auto"/>
            </w:tcBorders>
          </w:tcPr>
          <w:p w14:paraId="65D66ECA" w14:textId="77777777" w:rsidR="003B367A" w:rsidRPr="002A39CF"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E651C90"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805B0B5" w14:textId="77777777" w:rsidR="003B367A" w:rsidRPr="002A39CF" w:rsidRDefault="003B367A" w:rsidP="00F56FF1">
            <w:pPr>
              <w:pStyle w:val="TAC"/>
              <w:rPr>
                <w:szCs w:val="18"/>
              </w:rPr>
            </w:pPr>
            <w:r w:rsidRPr="002A39CF">
              <w:rPr>
                <w:szCs w:val="18"/>
              </w:rPr>
              <w:t>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D58D4EA" w14:textId="77777777" w:rsidR="003B367A" w:rsidRPr="002A39CF" w:rsidRDefault="003B367A" w:rsidP="00F56FF1">
            <w:pPr>
              <w:pStyle w:val="TAC"/>
              <w:rPr>
                <w:szCs w:val="18"/>
              </w:rPr>
            </w:pPr>
            <w:r w:rsidRPr="002A39CF">
              <w:rPr>
                <w:szCs w:val="18"/>
              </w:rPr>
              <w:t>66</w:t>
            </w:r>
          </w:p>
        </w:tc>
      </w:tr>
      <w:tr w:rsidR="003B367A" w:rsidRPr="002A39CF" w14:paraId="596AD019" w14:textId="77777777" w:rsidTr="00F56FF1">
        <w:trPr>
          <w:cantSplit/>
          <w:trHeight w:val="81"/>
        </w:trPr>
        <w:tc>
          <w:tcPr>
            <w:tcW w:w="2620" w:type="dxa"/>
            <w:gridSpan w:val="2"/>
            <w:tcBorders>
              <w:top w:val="single" w:sz="4" w:space="0" w:color="auto"/>
              <w:left w:val="single" w:sz="4" w:space="0" w:color="auto"/>
              <w:bottom w:val="single" w:sz="4" w:space="0" w:color="auto"/>
              <w:right w:val="single" w:sz="4" w:space="0" w:color="auto"/>
            </w:tcBorders>
            <w:hideMark/>
          </w:tcPr>
          <w:p w14:paraId="11970366" w14:textId="77777777" w:rsidR="003B367A" w:rsidRPr="002A39CF" w:rsidRDefault="003B367A" w:rsidP="00F56FF1">
            <w:pPr>
              <w:pStyle w:val="TAL"/>
              <w:rPr>
                <w:bCs/>
              </w:rPr>
            </w:pPr>
            <w:r w:rsidRPr="002A39CF">
              <w:t>BWP BW</w:t>
            </w:r>
          </w:p>
        </w:tc>
        <w:tc>
          <w:tcPr>
            <w:tcW w:w="875" w:type="dxa"/>
            <w:tcBorders>
              <w:top w:val="single" w:sz="4" w:space="0" w:color="auto"/>
              <w:left w:val="single" w:sz="4" w:space="0" w:color="auto"/>
              <w:bottom w:val="single" w:sz="4" w:space="0" w:color="auto"/>
              <w:right w:val="single" w:sz="4" w:space="0" w:color="auto"/>
            </w:tcBorders>
            <w:hideMark/>
          </w:tcPr>
          <w:p w14:paraId="696A139A" w14:textId="77777777" w:rsidR="003B367A" w:rsidRPr="002A39CF" w:rsidRDefault="003B367A" w:rsidP="00F56FF1">
            <w:pPr>
              <w:pStyle w:val="TAC"/>
            </w:pPr>
            <w:r w:rsidRPr="002A39CF">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57EF9F3"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347B48C"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0E62D76"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r>
      <w:tr w:rsidR="003B367A" w:rsidRPr="002A39CF" w14:paraId="28B97E10" w14:textId="77777777" w:rsidTr="00F56FF1">
        <w:trPr>
          <w:cantSplit/>
          <w:trHeight w:val="259"/>
        </w:trPr>
        <w:tc>
          <w:tcPr>
            <w:tcW w:w="1308" w:type="dxa"/>
            <w:vMerge w:val="restart"/>
            <w:tcBorders>
              <w:top w:val="single" w:sz="4" w:space="0" w:color="auto"/>
              <w:left w:val="single" w:sz="4" w:space="0" w:color="auto"/>
              <w:bottom w:val="single" w:sz="4" w:space="0" w:color="auto"/>
              <w:right w:val="single" w:sz="4" w:space="0" w:color="auto"/>
            </w:tcBorders>
            <w:hideMark/>
          </w:tcPr>
          <w:p w14:paraId="71BE2CD1" w14:textId="77777777" w:rsidR="003B367A" w:rsidRPr="002A39CF" w:rsidRDefault="003B367A" w:rsidP="00F56FF1">
            <w:pPr>
              <w:pStyle w:val="TAL"/>
            </w:pPr>
            <w:r w:rsidRPr="002A39CF">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27CA30AF" w14:textId="77777777" w:rsidR="003B367A" w:rsidRPr="002A39CF" w:rsidRDefault="003B367A" w:rsidP="00F56FF1">
            <w:pPr>
              <w:pStyle w:val="TAL"/>
            </w:pPr>
            <w:r w:rsidRPr="002A39CF">
              <w:t>Initial DL BWP</w:t>
            </w:r>
          </w:p>
        </w:tc>
        <w:tc>
          <w:tcPr>
            <w:tcW w:w="875" w:type="dxa"/>
            <w:tcBorders>
              <w:top w:val="single" w:sz="4" w:space="0" w:color="auto"/>
              <w:left w:val="single" w:sz="4" w:space="0" w:color="auto"/>
              <w:bottom w:val="single" w:sz="4" w:space="0" w:color="auto"/>
              <w:right w:val="single" w:sz="4" w:space="0" w:color="auto"/>
            </w:tcBorders>
          </w:tcPr>
          <w:p w14:paraId="12BA6CA3" w14:textId="77777777" w:rsidR="003B367A" w:rsidRPr="002A39CF"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4E6727F" w14:textId="77777777" w:rsidR="003B367A" w:rsidRPr="002A39CF" w:rsidRDefault="003B367A" w:rsidP="00F56FF1">
            <w:pPr>
              <w:pStyle w:val="TAC"/>
            </w:pPr>
            <w:r w:rsidRPr="002A39CF">
              <w:t>Config</w:t>
            </w:r>
            <w:r w:rsidRPr="002A39CF">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67C33E56" w14:textId="77777777" w:rsidR="003B367A" w:rsidRPr="002A39CF" w:rsidRDefault="003B367A" w:rsidP="00F56FF1">
            <w:pPr>
              <w:pStyle w:val="TAC"/>
            </w:pPr>
            <w:r w:rsidRPr="002A39CF">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483B5F07" w14:textId="77777777" w:rsidR="003B367A" w:rsidRPr="002A39CF" w:rsidRDefault="003B367A" w:rsidP="00F56FF1">
            <w:pPr>
              <w:pStyle w:val="TAC"/>
              <w:tabs>
                <w:tab w:val="left" w:pos="780"/>
                <w:tab w:val="center" w:pos="995"/>
              </w:tabs>
            </w:pPr>
            <w:r w:rsidRPr="002A39CF">
              <w:t>N/A</w:t>
            </w:r>
          </w:p>
        </w:tc>
      </w:tr>
      <w:tr w:rsidR="003B367A" w:rsidRPr="002A39CF" w14:paraId="3F325697" w14:textId="77777777" w:rsidTr="00F56FF1">
        <w:trPr>
          <w:cantSplit/>
          <w:trHeight w:val="259"/>
        </w:trPr>
        <w:tc>
          <w:tcPr>
            <w:tcW w:w="1308" w:type="dxa"/>
            <w:vMerge/>
            <w:tcBorders>
              <w:top w:val="single" w:sz="4" w:space="0" w:color="auto"/>
              <w:left w:val="single" w:sz="4" w:space="0" w:color="auto"/>
              <w:bottom w:val="single" w:sz="4" w:space="0" w:color="auto"/>
              <w:right w:val="single" w:sz="4" w:space="0" w:color="auto"/>
            </w:tcBorders>
          </w:tcPr>
          <w:p w14:paraId="6F260294" w14:textId="77777777" w:rsidR="003B367A" w:rsidRPr="002A39CF" w:rsidRDefault="003B367A" w:rsidP="00F56FF1">
            <w:pPr>
              <w:pStyle w:val="TAL"/>
            </w:pPr>
          </w:p>
        </w:tc>
        <w:tc>
          <w:tcPr>
            <w:tcW w:w="1312" w:type="dxa"/>
            <w:tcBorders>
              <w:top w:val="single" w:sz="4" w:space="0" w:color="auto"/>
              <w:left w:val="single" w:sz="4" w:space="0" w:color="auto"/>
              <w:bottom w:val="single" w:sz="4" w:space="0" w:color="auto"/>
              <w:right w:val="single" w:sz="4" w:space="0" w:color="auto"/>
            </w:tcBorders>
          </w:tcPr>
          <w:p w14:paraId="203DCEA5" w14:textId="77777777" w:rsidR="003B367A" w:rsidRPr="002A39CF" w:rsidRDefault="003B367A" w:rsidP="00F56FF1">
            <w:pPr>
              <w:pStyle w:val="TAL"/>
            </w:pPr>
            <w:r w:rsidRPr="002A39CF">
              <w:t>Initial UL BWP</w:t>
            </w:r>
          </w:p>
        </w:tc>
        <w:tc>
          <w:tcPr>
            <w:tcW w:w="875" w:type="dxa"/>
            <w:tcBorders>
              <w:top w:val="single" w:sz="4" w:space="0" w:color="auto"/>
              <w:left w:val="single" w:sz="4" w:space="0" w:color="auto"/>
              <w:bottom w:val="single" w:sz="4" w:space="0" w:color="auto"/>
              <w:right w:val="single" w:sz="4" w:space="0" w:color="auto"/>
            </w:tcBorders>
          </w:tcPr>
          <w:p w14:paraId="7E2D528D"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tcPr>
          <w:p w14:paraId="2BC4D76C" w14:textId="77777777" w:rsidR="003B367A" w:rsidRPr="002A39CF" w:rsidRDefault="003B367A" w:rsidP="00F56FF1">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398908CD" w14:textId="77777777" w:rsidR="003B367A" w:rsidRPr="002A39CF" w:rsidRDefault="003B367A" w:rsidP="00F56FF1">
            <w:pPr>
              <w:pStyle w:val="TAC"/>
            </w:pPr>
            <w:r w:rsidRPr="002A39CF">
              <w:t>ULBWP.0.1</w:t>
            </w:r>
          </w:p>
        </w:tc>
        <w:tc>
          <w:tcPr>
            <w:tcW w:w="2206" w:type="dxa"/>
            <w:gridSpan w:val="2"/>
            <w:tcBorders>
              <w:top w:val="single" w:sz="4" w:space="0" w:color="auto"/>
              <w:left w:val="single" w:sz="4" w:space="0" w:color="auto"/>
              <w:bottom w:val="single" w:sz="4" w:space="0" w:color="auto"/>
              <w:right w:val="single" w:sz="4" w:space="0" w:color="auto"/>
            </w:tcBorders>
          </w:tcPr>
          <w:p w14:paraId="59236DA6" w14:textId="77777777" w:rsidR="003B367A" w:rsidRPr="002A39CF" w:rsidRDefault="003B367A" w:rsidP="00F56FF1">
            <w:pPr>
              <w:pStyle w:val="TAC"/>
            </w:pPr>
            <w:r w:rsidRPr="002A39CF">
              <w:t>N/A</w:t>
            </w:r>
          </w:p>
        </w:tc>
      </w:tr>
      <w:tr w:rsidR="003B367A" w:rsidRPr="002A39CF" w14:paraId="0D0A7CE8" w14:textId="77777777" w:rsidTr="00F56FF1">
        <w:trPr>
          <w:cantSplit/>
          <w:trHeight w:val="232"/>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0930BE2B" w14:textId="77777777" w:rsidR="003B367A" w:rsidRPr="002A39CF" w:rsidRDefault="003B367A" w:rsidP="00F56FF1">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2DFC2CE6" w14:textId="77777777" w:rsidR="003B367A" w:rsidRPr="002A39CF" w:rsidRDefault="003B367A" w:rsidP="00F56FF1">
            <w:pPr>
              <w:pStyle w:val="TAL"/>
            </w:pPr>
            <w:r w:rsidRPr="002A39CF">
              <w:t>Dedicated DL BWP</w:t>
            </w:r>
          </w:p>
        </w:tc>
        <w:tc>
          <w:tcPr>
            <w:tcW w:w="875" w:type="dxa"/>
            <w:tcBorders>
              <w:top w:val="single" w:sz="4" w:space="0" w:color="auto"/>
              <w:left w:val="single" w:sz="4" w:space="0" w:color="auto"/>
              <w:bottom w:val="single" w:sz="4" w:space="0" w:color="auto"/>
              <w:right w:val="single" w:sz="4" w:space="0" w:color="auto"/>
            </w:tcBorders>
          </w:tcPr>
          <w:p w14:paraId="3E532CA7"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7E4C5E2"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3E881FF5" w14:textId="77777777" w:rsidR="003B367A" w:rsidRPr="002A39CF" w:rsidRDefault="003B367A" w:rsidP="00F56FF1">
            <w:pPr>
              <w:pStyle w:val="TAC"/>
            </w:pPr>
            <w:r w:rsidRPr="002A39CF">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073EBDF8" w14:textId="77777777" w:rsidR="003B367A" w:rsidRPr="002A39CF" w:rsidRDefault="003B367A" w:rsidP="00F56FF1">
            <w:pPr>
              <w:pStyle w:val="TAC"/>
            </w:pPr>
            <w:r w:rsidRPr="002A39CF">
              <w:t>N/A</w:t>
            </w:r>
          </w:p>
        </w:tc>
      </w:tr>
      <w:tr w:rsidR="003B367A" w:rsidRPr="002A39CF" w14:paraId="0371022D" w14:textId="77777777" w:rsidTr="00F56FF1">
        <w:trPr>
          <w:cantSplit/>
          <w:trHeight w:val="213"/>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66669164" w14:textId="77777777" w:rsidR="003B367A" w:rsidRPr="002A39CF" w:rsidRDefault="003B367A" w:rsidP="00F56FF1">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07E4A39D" w14:textId="77777777" w:rsidR="003B367A" w:rsidRPr="002A39CF" w:rsidRDefault="003B367A" w:rsidP="00F56FF1">
            <w:pPr>
              <w:pStyle w:val="TAL"/>
              <w:rPr>
                <w:bCs/>
              </w:rPr>
            </w:pPr>
            <w:r w:rsidRPr="002A39C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965824B"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44634A"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8A20B3D" w14:textId="77777777" w:rsidR="003B367A" w:rsidRPr="002A39CF" w:rsidRDefault="003B367A" w:rsidP="00F56FF1">
            <w:pPr>
              <w:pStyle w:val="TAC"/>
            </w:pPr>
            <w:r w:rsidRPr="002A39CF">
              <w:t>ULBWP.1.1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3B95F8A7" w14:textId="77777777" w:rsidR="003B367A" w:rsidRPr="002A39CF" w:rsidRDefault="003B367A" w:rsidP="00F56FF1">
            <w:pPr>
              <w:pStyle w:val="TAC"/>
            </w:pPr>
            <w:r w:rsidRPr="002A39CF">
              <w:t>N/A</w:t>
            </w:r>
          </w:p>
        </w:tc>
      </w:tr>
      <w:tr w:rsidR="003B367A" w:rsidRPr="002A39CF" w14:paraId="730A2AC1" w14:textId="77777777" w:rsidTr="00F56FF1">
        <w:trPr>
          <w:cantSplit/>
          <w:trHeight w:val="443"/>
        </w:trPr>
        <w:tc>
          <w:tcPr>
            <w:tcW w:w="2620" w:type="dxa"/>
            <w:gridSpan w:val="2"/>
            <w:tcBorders>
              <w:top w:val="single" w:sz="4" w:space="0" w:color="auto"/>
              <w:left w:val="single" w:sz="4" w:space="0" w:color="auto"/>
              <w:bottom w:val="single" w:sz="4" w:space="0" w:color="auto"/>
              <w:right w:val="single" w:sz="4" w:space="0" w:color="auto"/>
            </w:tcBorders>
            <w:hideMark/>
          </w:tcPr>
          <w:p w14:paraId="216D3438" w14:textId="77777777" w:rsidR="003B367A" w:rsidRPr="002A39CF" w:rsidRDefault="003B367A" w:rsidP="00F56FF1">
            <w:pPr>
              <w:pStyle w:val="TAL"/>
            </w:pPr>
            <w:r w:rsidRPr="002A39CF">
              <w:rPr>
                <w:bCs/>
              </w:rPr>
              <w:lastRenderedPageBreak/>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57900D6"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E22104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3BD80582" w14:textId="77777777" w:rsidR="003B367A" w:rsidRPr="002A39CF" w:rsidRDefault="003B367A" w:rsidP="00F56FF1">
            <w:pPr>
              <w:pStyle w:val="TAC"/>
              <w:rPr>
                <w:rFonts w:cs="v4.2.0"/>
              </w:rPr>
            </w:pPr>
            <w:r w:rsidRPr="002A39CF">
              <w:t xml:space="preserve">OP.1 </w:t>
            </w:r>
          </w:p>
        </w:tc>
        <w:tc>
          <w:tcPr>
            <w:tcW w:w="2206" w:type="dxa"/>
            <w:gridSpan w:val="2"/>
            <w:tcBorders>
              <w:top w:val="single" w:sz="4" w:space="0" w:color="auto"/>
              <w:left w:val="single" w:sz="4" w:space="0" w:color="auto"/>
              <w:bottom w:val="single" w:sz="4" w:space="0" w:color="auto"/>
              <w:right w:val="single" w:sz="4" w:space="0" w:color="auto"/>
            </w:tcBorders>
            <w:hideMark/>
          </w:tcPr>
          <w:p w14:paraId="69581428" w14:textId="77777777" w:rsidR="003B367A" w:rsidRPr="002A39CF" w:rsidRDefault="003B367A" w:rsidP="00F56FF1">
            <w:pPr>
              <w:pStyle w:val="TAC"/>
              <w:rPr>
                <w:rFonts w:cs="v4.2.0"/>
              </w:rPr>
            </w:pPr>
            <w:r w:rsidRPr="002A39CF">
              <w:t>OP.1</w:t>
            </w:r>
          </w:p>
        </w:tc>
      </w:tr>
      <w:tr w:rsidR="003B367A" w:rsidRPr="002A39CF" w14:paraId="6D09C9EA" w14:textId="77777777" w:rsidTr="00F56FF1">
        <w:trPr>
          <w:cantSplit/>
          <w:trHeight w:val="259"/>
        </w:trPr>
        <w:tc>
          <w:tcPr>
            <w:tcW w:w="2620" w:type="dxa"/>
            <w:gridSpan w:val="2"/>
            <w:tcBorders>
              <w:top w:val="single" w:sz="4" w:space="0" w:color="auto"/>
              <w:left w:val="single" w:sz="4" w:space="0" w:color="auto"/>
              <w:bottom w:val="single" w:sz="4" w:space="0" w:color="auto"/>
              <w:right w:val="single" w:sz="4" w:space="0" w:color="auto"/>
            </w:tcBorders>
            <w:hideMark/>
          </w:tcPr>
          <w:p w14:paraId="6817215A" w14:textId="77777777" w:rsidR="003B367A" w:rsidRPr="002A39CF" w:rsidRDefault="003B367A" w:rsidP="00F56FF1">
            <w:pPr>
              <w:pStyle w:val="TAL"/>
            </w:pPr>
            <w:r w:rsidRPr="002A39CF">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A67619F"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18E821"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58E0BE3" w14:textId="77777777" w:rsidR="003B367A" w:rsidRPr="002A39CF" w:rsidRDefault="003B367A" w:rsidP="00F56FF1">
            <w:pPr>
              <w:pStyle w:val="TAC"/>
            </w:pPr>
            <w:r w:rsidRPr="002A39CF">
              <w:t>SR.3.1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056ACB66" w14:textId="77777777" w:rsidR="003B367A" w:rsidRPr="002A39CF" w:rsidRDefault="003B367A" w:rsidP="00F56FF1">
            <w:pPr>
              <w:pStyle w:val="TAC"/>
            </w:pPr>
            <w:r w:rsidRPr="002A39CF">
              <w:t>-</w:t>
            </w:r>
          </w:p>
        </w:tc>
      </w:tr>
      <w:tr w:rsidR="003B367A" w:rsidRPr="002A39CF" w14:paraId="64A184CA" w14:textId="77777777" w:rsidTr="00F56FF1">
        <w:trPr>
          <w:cantSplit/>
          <w:trHeight w:val="186"/>
        </w:trPr>
        <w:tc>
          <w:tcPr>
            <w:tcW w:w="2620" w:type="dxa"/>
            <w:gridSpan w:val="2"/>
            <w:tcBorders>
              <w:top w:val="single" w:sz="4" w:space="0" w:color="auto"/>
              <w:left w:val="single" w:sz="4" w:space="0" w:color="auto"/>
              <w:bottom w:val="single" w:sz="4" w:space="0" w:color="auto"/>
              <w:right w:val="single" w:sz="4" w:space="0" w:color="auto"/>
            </w:tcBorders>
            <w:hideMark/>
          </w:tcPr>
          <w:p w14:paraId="2B940940" w14:textId="77777777" w:rsidR="003B367A" w:rsidRPr="002A39CF" w:rsidRDefault="003B367A" w:rsidP="00F56FF1">
            <w:pPr>
              <w:pStyle w:val="TAL"/>
              <w:rPr>
                <w:rFonts w:cs="v5.0.0"/>
              </w:rPr>
            </w:pPr>
            <w:r w:rsidRPr="002A39CF">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9339DCF"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3A0BE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59E87B5B" w14:textId="77777777" w:rsidR="003B367A" w:rsidRPr="002A39CF" w:rsidRDefault="003B367A" w:rsidP="00F56FF1">
            <w:pPr>
              <w:pStyle w:val="TAC"/>
            </w:pPr>
            <w:r w:rsidRPr="002A39CF">
              <w:t>CR.3.1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6D1406E" w14:textId="77777777" w:rsidR="003B367A" w:rsidRPr="002A39CF" w:rsidRDefault="003B367A" w:rsidP="00F56FF1">
            <w:pPr>
              <w:pStyle w:val="TAC"/>
              <w:rPr>
                <w:rFonts w:cs="v4.2.0"/>
              </w:rPr>
            </w:pPr>
            <w:r w:rsidRPr="002A39CF">
              <w:rPr>
                <w:rFonts w:cs="v4.2.0"/>
              </w:rPr>
              <w:t>-</w:t>
            </w:r>
          </w:p>
        </w:tc>
      </w:tr>
      <w:tr w:rsidR="003B367A" w:rsidRPr="002A39CF" w14:paraId="556BD634" w14:textId="77777777" w:rsidTr="00F56FF1">
        <w:trPr>
          <w:cantSplit/>
          <w:trHeight w:val="450"/>
        </w:trPr>
        <w:tc>
          <w:tcPr>
            <w:tcW w:w="2620" w:type="dxa"/>
            <w:gridSpan w:val="2"/>
            <w:tcBorders>
              <w:top w:val="single" w:sz="4" w:space="0" w:color="auto"/>
              <w:left w:val="single" w:sz="4" w:space="0" w:color="auto"/>
              <w:bottom w:val="single" w:sz="4" w:space="0" w:color="auto"/>
              <w:right w:val="single" w:sz="4" w:space="0" w:color="auto"/>
            </w:tcBorders>
            <w:hideMark/>
          </w:tcPr>
          <w:p w14:paraId="23702881" w14:textId="77777777" w:rsidR="003B367A" w:rsidRPr="002A39CF" w:rsidRDefault="003B367A" w:rsidP="00F56FF1">
            <w:pPr>
              <w:pStyle w:val="TAL"/>
            </w:pPr>
            <w:r w:rsidRPr="002A39CF">
              <w:t>SMTC configuration</w:t>
            </w:r>
          </w:p>
        </w:tc>
        <w:tc>
          <w:tcPr>
            <w:tcW w:w="875" w:type="dxa"/>
            <w:tcBorders>
              <w:top w:val="single" w:sz="4" w:space="0" w:color="auto"/>
              <w:left w:val="single" w:sz="4" w:space="0" w:color="auto"/>
              <w:bottom w:val="single" w:sz="4" w:space="0" w:color="auto"/>
              <w:right w:val="single" w:sz="4" w:space="0" w:color="auto"/>
            </w:tcBorders>
          </w:tcPr>
          <w:p w14:paraId="20CE9EA7"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A93294"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43061D4D" w14:textId="77777777" w:rsidR="003B367A" w:rsidRPr="002A39CF" w:rsidRDefault="003B367A" w:rsidP="00F56FF1">
            <w:pPr>
              <w:pStyle w:val="TAC"/>
              <w:rPr>
                <w:rFonts w:cs="v4.2.0"/>
              </w:rPr>
            </w:pPr>
            <w:r w:rsidRPr="002A39CF">
              <w:t>SMTC.1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C9EDC07" w14:textId="77777777" w:rsidR="003B367A" w:rsidRPr="002A39CF" w:rsidRDefault="003B367A" w:rsidP="00F56FF1">
            <w:pPr>
              <w:pStyle w:val="TAC"/>
              <w:rPr>
                <w:rFonts w:cs="v4.2.0"/>
              </w:rPr>
            </w:pPr>
            <w:r w:rsidRPr="002A39CF">
              <w:t>SMTC.1</w:t>
            </w:r>
          </w:p>
        </w:tc>
      </w:tr>
      <w:tr w:rsidR="003B367A" w:rsidRPr="002A39CF" w14:paraId="08567BB2"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250564AE" w14:textId="77777777" w:rsidR="003B367A" w:rsidRPr="002A39CF" w:rsidRDefault="003B367A" w:rsidP="00F56FF1">
            <w:pPr>
              <w:pStyle w:val="TAL"/>
            </w:pPr>
            <w:r w:rsidRPr="002A39CF">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AF42E3E" w14:textId="77777777" w:rsidR="003B367A" w:rsidRPr="002A39CF" w:rsidRDefault="003B367A" w:rsidP="00F56FF1">
            <w:pPr>
              <w:pStyle w:val="TAC"/>
            </w:pPr>
            <w:r w:rsidRPr="002A39CF">
              <w:t>kHz</w:t>
            </w:r>
          </w:p>
        </w:tc>
        <w:tc>
          <w:tcPr>
            <w:tcW w:w="1280" w:type="dxa"/>
            <w:tcBorders>
              <w:top w:val="single" w:sz="4" w:space="0" w:color="auto"/>
              <w:left w:val="single" w:sz="4" w:space="0" w:color="auto"/>
              <w:bottom w:val="single" w:sz="4" w:space="0" w:color="auto"/>
              <w:right w:val="single" w:sz="4" w:space="0" w:color="auto"/>
            </w:tcBorders>
            <w:hideMark/>
          </w:tcPr>
          <w:p w14:paraId="649EE1DA"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E4B6686" w14:textId="77777777" w:rsidR="003B367A" w:rsidRPr="002A39CF" w:rsidRDefault="003B367A" w:rsidP="00F56FF1">
            <w:pPr>
              <w:pStyle w:val="TAC"/>
            </w:pPr>
            <w:r w:rsidRPr="002A39CF">
              <w:t>120</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6DA905F5" w14:textId="77777777" w:rsidR="003B367A" w:rsidRPr="002A39CF" w:rsidRDefault="003B367A" w:rsidP="00F56FF1">
            <w:pPr>
              <w:pStyle w:val="TAC"/>
            </w:pPr>
            <w:r w:rsidRPr="002A39CF">
              <w:t>120</w:t>
            </w:r>
          </w:p>
        </w:tc>
      </w:tr>
      <w:tr w:rsidR="003B367A" w:rsidRPr="002A39CF" w14:paraId="74D015EC"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78D42085" w14:textId="77777777" w:rsidR="003B367A" w:rsidRPr="002A39CF" w:rsidRDefault="003B367A" w:rsidP="00F56FF1">
            <w:pPr>
              <w:pStyle w:val="TAL"/>
            </w:pPr>
            <w:r w:rsidRPr="002A39CF">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7CF08BBE"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32DFAE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600162A" w14:textId="77777777" w:rsidR="003B367A" w:rsidRPr="002A39CF" w:rsidRDefault="003B367A" w:rsidP="00F56FF1">
            <w:pPr>
              <w:pStyle w:val="TAC"/>
            </w:pPr>
            <w:r w:rsidRPr="002A39CF">
              <w:rPr>
                <w:szCs w:val="18"/>
              </w:rPr>
              <w:t>TRS.2.1 TDD</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C5F0859" w14:textId="77777777" w:rsidR="003B367A" w:rsidRPr="002A39CF" w:rsidRDefault="003B367A" w:rsidP="00F56FF1">
            <w:pPr>
              <w:pStyle w:val="TAC"/>
            </w:pPr>
            <w:r w:rsidRPr="002A39CF">
              <w:t>N/A</w:t>
            </w:r>
          </w:p>
        </w:tc>
      </w:tr>
      <w:tr w:rsidR="003B367A" w:rsidRPr="002A39CF" w14:paraId="5D82F01C"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6DE5E589" w14:textId="77777777" w:rsidR="003B367A" w:rsidRPr="002A39CF" w:rsidRDefault="003B367A" w:rsidP="00F56FF1">
            <w:pPr>
              <w:pStyle w:val="TAL"/>
            </w:pPr>
            <w:r w:rsidRPr="002A39CF">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27A39AB4"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A72AE73"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C9B616C" w14:textId="77777777" w:rsidR="003B367A" w:rsidRPr="002A39CF" w:rsidRDefault="003B367A" w:rsidP="00F56FF1">
            <w:pPr>
              <w:pStyle w:val="TAC"/>
            </w:pPr>
            <w:r w:rsidRPr="002A39CF">
              <w:t>TCI.State.2</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FF5386F" w14:textId="77777777" w:rsidR="003B367A" w:rsidRPr="002A39CF" w:rsidRDefault="003B367A" w:rsidP="00F56FF1">
            <w:pPr>
              <w:pStyle w:val="TAC"/>
            </w:pPr>
            <w:r w:rsidRPr="002A39CF">
              <w:t>N/A</w:t>
            </w:r>
          </w:p>
        </w:tc>
      </w:tr>
      <w:tr w:rsidR="003B367A" w:rsidRPr="002A39CF" w14:paraId="5F7AD664"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34250B2" w14:textId="77777777" w:rsidR="003B367A" w:rsidRPr="002A39CF" w:rsidRDefault="003B367A" w:rsidP="00F56FF1">
            <w:pPr>
              <w:pStyle w:val="TAL"/>
            </w:pPr>
            <w:r w:rsidRPr="002A39CF">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221E6D12" w14:textId="77777777" w:rsidR="003B367A" w:rsidRPr="002A39CF"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44B0C0F" w14:textId="77777777" w:rsidR="003B367A" w:rsidRPr="002A39CF" w:rsidRDefault="003B367A" w:rsidP="00F56FF1">
            <w:pPr>
              <w:pStyle w:val="TAC"/>
            </w:pPr>
            <w:r w:rsidRPr="002A39CF">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1A4EA0" w14:textId="77777777" w:rsidR="003B367A" w:rsidRPr="002A39CF" w:rsidRDefault="003B367A" w:rsidP="00F56FF1">
            <w:pPr>
              <w:pStyle w:val="TAC"/>
              <w:rPr>
                <w:rFonts w:cs="v4.2.0"/>
              </w:rPr>
            </w:pPr>
            <w:r w:rsidRPr="002A39CF">
              <w:rPr>
                <w:rFonts w:cs="v4.2.0"/>
              </w:rPr>
              <w:t>0</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72C49" w14:textId="77777777" w:rsidR="003B367A" w:rsidRPr="002A39CF" w:rsidRDefault="003B367A" w:rsidP="00F56FF1">
            <w:pPr>
              <w:pStyle w:val="TAC"/>
            </w:pPr>
            <w:r w:rsidRPr="002A39CF">
              <w:t>0</w:t>
            </w:r>
          </w:p>
        </w:tc>
      </w:tr>
      <w:tr w:rsidR="003B367A" w:rsidRPr="002A39CF" w14:paraId="5DAC9C10"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67FAD6C" w14:textId="77777777" w:rsidR="003B367A" w:rsidRPr="002A39CF" w:rsidRDefault="003B367A" w:rsidP="00F56FF1">
            <w:pPr>
              <w:pStyle w:val="TAL"/>
            </w:pPr>
            <w:r w:rsidRPr="002A39CF">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B2CBBB5"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E2A06CA"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D534CED"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FBAD5E6" w14:textId="77777777" w:rsidR="003B367A" w:rsidRPr="002A39CF" w:rsidRDefault="003B367A" w:rsidP="00F56FF1">
            <w:pPr>
              <w:spacing w:after="0"/>
              <w:rPr>
                <w:rFonts w:ascii="Arial" w:hAnsi="Arial"/>
                <w:sz w:val="18"/>
              </w:rPr>
            </w:pPr>
          </w:p>
        </w:tc>
      </w:tr>
      <w:tr w:rsidR="003B367A" w:rsidRPr="002A39CF" w14:paraId="06F3D616"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41EC04E7" w14:textId="77777777" w:rsidR="003B367A" w:rsidRPr="002A39CF" w:rsidRDefault="003B367A" w:rsidP="00F56FF1">
            <w:pPr>
              <w:pStyle w:val="TAL"/>
            </w:pPr>
            <w:r w:rsidRPr="002A39CF">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684EBC3"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4554327"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5FDE231"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07DB6665" w14:textId="77777777" w:rsidR="003B367A" w:rsidRPr="002A39CF" w:rsidRDefault="003B367A" w:rsidP="00F56FF1">
            <w:pPr>
              <w:spacing w:after="0"/>
              <w:rPr>
                <w:rFonts w:ascii="Arial" w:hAnsi="Arial"/>
                <w:sz w:val="18"/>
              </w:rPr>
            </w:pPr>
          </w:p>
        </w:tc>
      </w:tr>
      <w:tr w:rsidR="003B367A" w:rsidRPr="002A39CF" w14:paraId="6E212368"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5368AF9B" w14:textId="77777777" w:rsidR="003B367A" w:rsidRPr="002A39CF" w:rsidRDefault="003B367A" w:rsidP="00F56FF1">
            <w:pPr>
              <w:pStyle w:val="TAL"/>
            </w:pPr>
            <w:r w:rsidRPr="002A39CF">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225AE30"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986252"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300B96F"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3DD6A267" w14:textId="77777777" w:rsidR="003B367A" w:rsidRPr="002A39CF" w:rsidRDefault="003B367A" w:rsidP="00F56FF1">
            <w:pPr>
              <w:spacing w:after="0"/>
              <w:rPr>
                <w:rFonts w:ascii="Arial" w:hAnsi="Arial"/>
                <w:sz w:val="18"/>
              </w:rPr>
            </w:pPr>
          </w:p>
        </w:tc>
      </w:tr>
      <w:tr w:rsidR="003B367A" w:rsidRPr="002A39CF" w14:paraId="39289A00"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8582C65" w14:textId="77777777" w:rsidR="003B367A" w:rsidRPr="002A39CF" w:rsidRDefault="003B367A" w:rsidP="00F56FF1">
            <w:pPr>
              <w:pStyle w:val="TAL"/>
            </w:pPr>
            <w:r w:rsidRPr="002A39CF">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9ABC97A"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E5D1C4C"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5135452"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19696EB" w14:textId="77777777" w:rsidR="003B367A" w:rsidRPr="002A39CF" w:rsidRDefault="003B367A" w:rsidP="00F56FF1">
            <w:pPr>
              <w:spacing w:after="0"/>
              <w:rPr>
                <w:rFonts w:ascii="Arial" w:hAnsi="Arial"/>
                <w:sz w:val="18"/>
              </w:rPr>
            </w:pPr>
          </w:p>
        </w:tc>
      </w:tr>
      <w:tr w:rsidR="003B367A" w:rsidRPr="002A39CF" w14:paraId="28453DBE"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65A8C9BD" w14:textId="77777777" w:rsidR="003B367A" w:rsidRPr="002A39CF" w:rsidRDefault="003B367A" w:rsidP="00F56FF1">
            <w:pPr>
              <w:pStyle w:val="TAL"/>
            </w:pPr>
            <w:r w:rsidRPr="002A39CF">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7504C67"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E8FBEBE"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B95691F"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DEEABE4" w14:textId="77777777" w:rsidR="003B367A" w:rsidRPr="002A39CF" w:rsidRDefault="003B367A" w:rsidP="00F56FF1">
            <w:pPr>
              <w:spacing w:after="0"/>
              <w:rPr>
                <w:rFonts w:ascii="Arial" w:hAnsi="Arial"/>
                <w:sz w:val="18"/>
              </w:rPr>
            </w:pPr>
          </w:p>
        </w:tc>
      </w:tr>
      <w:tr w:rsidR="003B367A" w:rsidRPr="002A39CF" w14:paraId="639AA9B2"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35E7BCB" w14:textId="77777777" w:rsidR="003B367A" w:rsidRPr="002A39CF" w:rsidRDefault="003B367A" w:rsidP="00F56FF1">
            <w:pPr>
              <w:pStyle w:val="TAL"/>
            </w:pPr>
            <w:r w:rsidRPr="002A39CF">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ABFBF16"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128C82"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7A4FEB7"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FCC81C0" w14:textId="77777777" w:rsidR="003B367A" w:rsidRPr="002A39CF" w:rsidRDefault="003B367A" w:rsidP="00F56FF1">
            <w:pPr>
              <w:spacing w:after="0"/>
              <w:rPr>
                <w:rFonts w:ascii="Arial" w:hAnsi="Arial"/>
                <w:sz w:val="18"/>
              </w:rPr>
            </w:pPr>
          </w:p>
        </w:tc>
      </w:tr>
      <w:tr w:rsidR="003B367A" w:rsidRPr="002A39CF" w14:paraId="30CEC2A0" w14:textId="77777777" w:rsidTr="00F56FF1">
        <w:trPr>
          <w:cantSplit/>
          <w:trHeight w:val="43"/>
        </w:trPr>
        <w:tc>
          <w:tcPr>
            <w:tcW w:w="2620" w:type="dxa"/>
            <w:gridSpan w:val="2"/>
            <w:tcBorders>
              <w:top w:val="single" w:sz="4" w:space="0" w:color="auto"/>
              <w:left w:val="single" w:sz="4" w:space="0" w:color="auto"/>
              <w:bottom w:val="single" w:sz="4" w:space="0" w:color="auto"/>
              <w:right w:val="single" w:sz="4" w:space="0" w:color="auto"/>
            </w:tcBorders>
            <w:hideMark/>
          </w:tcPr>
          <w:p w14:paraId="3F6CF0C0" w14:textId="77777777" w:rsidR="003B367A" w:rsidRPr="002A39CF" w:rsidRDefault="003B367A" w:rsidP="00F56FF1">
            <w:pPr>
              <w:pStyle w:val="TAL"/>
            </w:pPr>
            <w:r w:rsidRPr="002A39CF">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15CBC7B"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B7A681"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97B8B50"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39C5DFE" w14:textId="77777777" w:rsidR="003B367A" w:rsidRPr="002A39CF" w:rsidRDefault="003B367A" w:rsidP="00F56FF1">
            <w:pPr>
              <w:spacing w:after="0"/>
              <w:rPr>
                <w:rFonts w:ascii="Arial" w:hAnsi="Arial"/>
                <w:sz w:val="18"/>
              </w:rPr>
            </w:pPr>
          </w:p>
        </w:tc>
      </w:tr>
      <w:tr w:rsidR="003B367A" w:rsidRPr="002A39CF" w14:paraId="116835CB"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70D3671" w14:textId="77777777" w:rsidR="003B367A" w:rsidRPr="002A39CF" w:rsidRDefault="003B367A" w:rsidP="00F56FF1">
            <w:pPr>
              <w:pStyle w:val="TAL"/>
              <w:rPr>
                <w:bCs/>
              </w:rPr>
            </w:pPr>
            <w:r w:rsidRPr="002A39CF">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0EE3703"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C13D23"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95359C2"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DA72CA2" w14:textId="77777777" w:rsidR="003B367A" w:rsidRPr="002A39CF" w:rsidRDefault="003B367A" w:rsidP="00F56FF1">
            <w:pPr>
              <w:spacing w:after="0"/>
              <w:rPr>
                <w:rFonts w:ascii="Arial" w:hAnsi="Arial"/>
                <w:sz w:val="18"/>
              </w:rPr>
            </w:pPr>
          </w:p>
        </w:tc>
      </w:tr>
      <w:tr w:rsidR="003B367A" w:rsidRPr="002A39CF" w14:paraId="0739A1C1"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65E478CC" w14:textId="77777777" w:rsidR="003B367A" w:rsidRPr="002A39CF" w:rsidRDefault="003B367A" w:rsidP="00F56FF1">
            <w:pPr>
              <w:pStyle w:val="TAL"/>
              <w:rPr>
                <w:rFonts w:eastAsia="Calibri"/>
                <w:szCs w:val="22"/>
              </w:rPr>
            </w:pPr>
            <w:proofErr w:type="spellStart"/>
            <w:r w:rsidRPr="002A39CF">
              <w:rPr>
                <w:lang w:eastAsia="zh-CN"/>
              </w:rPr>
              <w:t>Ê</w:t>
            </w:r>
            <w:r w:rsidRPr="002A39CF">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8FB11F7" w14:textId="77777777" w:rsidR="003B367A" w:rsidRPr="002A39CF" w:rsidRDefault="003B367A" w:rsidP="00F56FF1">
            <w:pPr>
              <w:pStyle w:val="TAC"/>
            </w:pPr>
            <w:r w:rsidRPr="002A39CF">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2ECDAC4" w14:textId="77777777" w:rsidR="003B367A" w:rsidRPr="002A39CF" w:rsidRDefault="003B367A" w:rsidP="00F56FF1">
            <w:pPr>
              <w:pStyle w:val="TAC"/>
            </w:pPr>
            <w:r w:rsidRPr="002A39CF">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73916738" w14:textId="77777777" w:rsidR="003B367A" w:rsidRPr="002A39CF" w:rsidRDefault="003B367A" w:rsidP="00F56FF1">
            <w:pPr>
              <w:pStyle w:val="TAC"/>
            </w:pPr>
            <w:r w:rsidRPr="002A39CF">
              <w:t>-87</w:t>
            </w:r>
          </w:p>
        </w:tc>
        <w:tc>
          <w:tcPr>
            <w:tcW w:w="975" w:type="dxa"/>
            <w:tcBorders>
              <w:top w:val="single" w:sz="4" w:space="0" w:color="auto"/>
              <w:left w:val="single" w:sz="4" w:space="0" w:color="auto"/>
              <w:bottom w:val="single" w:sz="4" w:space="0" w:color="auto"/>
              <w:right w:val="single" w:sz="4" w:space="0" w:color="auto"/>
            </w:tcBorders>
            <w:hideMark/>
          </w:tcPr>
          <w:p w14:paraId="2C31BD44"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0B369F2A"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4984D058" w14:textId="77777777" w:rsidR="003B367A" w:rsidRPr="002A39CF" w:rsidRDefault="003B367A" w:rsidP="00F56FF1">
            <w:pPr>
              <w:pStyle w:val="TAC"/>
            </w:pPr>
            <w:r w:rsidRPr="002A39CF">
              <w:t>-87</w:t>
            </w:r>
          </w:p>
        </w:tc>
      </w:tr>
      <w:tr w:rsidR="003B367A" w:rsidRPr="002A39CF" w14:paraId="1D4AB092" w14:textId="77777777" w:rsidTr="00F56FF1">
        <w:trPr>
          <w:cantSplit/>
          <w:trHeight w:val="92"/>
        </w:trPr>
        <w:tc>
          <w:tcPr>
            <w:tcW w:w="2620" w:type="dxa"/>
            <w:gridSpan w:val="2"/>
            <w:tcBorders>
              <w:top w:val="single" w:sz="4" w:space="0" w:color="auto"/>
              <w:left w:val="single" w:sz="4" w:space="0" w:color="auto"/>
              <w:bottom w:val="single" w:sz="4" w:space="0" w:color="auto"/>
              <w:right w:val="single" w:sz="4" w:space="0" w:color="auto"/>
            </w:tcBorders>
            <w:hideMark/>
          </w:tcPr>
          <w:p w14:paraId="48FF1E2A" w14:textId="77777777" w:rsidR="003B367A" w:rsidRPr="002A39CF" w:rsidRDefault="003B367A" w:rsidP="00F56FF1">
            <w:pPr>
              <w:pStyle w:val="TAL"/>
              <w:rPr>
                <w:rFonts w:cs="v4.2.0"/>
              </w:rPr>
            </w:pPr>
            <w:r w:rsidRPr="002A39CF">
              <w:rPr>
                <w:rFonts w:cs="v4.2.0"/>
              </w:rPr>
              <w:t>SSB-RP</w:t>
            </w:r>
            <w:r w:rsidRPr="002A39C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7E34FBCF" w14:textId="77777777" w:rsidR="003B367A" w:rsidRPr="002A39CF" w:rsidRDefault="003B367A" w:rsidP="00F56FF1">
            <w:pPr>
              <w:pStyle w:val="TAC"/>
            </w:pPr>
            <w:r w:rsidRPr="002A39CF">
              <w:t>dBm/SCS Note5</w:t>
            </w:r>
          </w:p>
        </w:tc>
        <w:tc>
          <w:tcPr>
            <w:tcW w:w="1280" w:type="dxa"/>
            <w:tcBorders>
              <w:top w:val="single" w:sz="4" w:space="0" w:color="auto"/>
              <w:left w:val="single" w:sz="4" w:space="0" w:color="auto"/>
              <w:bottom w:val="single" w:sz="4" w:space="0" w:color="auto"/>
              <w:right w:val="single" w:sz="4" w:space="0" w:color="auto"/>
            </w:tcBorders>
            <w:hideMark/>
          </w:tcPr>
          <w:p w14:paraId="51AD2A23"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7B3656F4" w14:textId="77777777" w:rsidR="003B367A" w:rsidRPr="002A39CF" w:rsidRDefault="003B367A" w:rsidP="00F56FF1">
            <w:pPr>
              <w:pStyle w:val="TAC"/>
            </w:pPr>
            <w:r w:rsidRPr="002A39CF">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6EB2D177"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5D1AA1C3"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61BCA675" w14:textId="77777777" w:rsidR="003B367A" w:rsidRPr="002A39CF" w:rsidRDefault="003B367A" w:rsidP="00F56FF1">
            <w:pPr>
              <w:pStyle w:val="TAC"/>
            </w:pPr>
            <w:r w:rsidRPr="002A39CF">
              <w:t>-87</w:t>
            </w:r>
          </w:p>
        </w:tc>
      </w:tr>
      <w:tr w:rsidR="003B367A" w:rsidRPr="002A39CF" w14:paraId="1E7C9D2A" w14:textId="77777777" w:rsidTr="00F56FF1">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55649140" w14:textId="77777777" w:rsidR="003B367A" w:rsidRPr="002A39CF" w:rsidRDefault="003B367A" w:rsidP="00F56FF1">
            <w:pPr>
              <w:pStyle w:val="TAL"/>
              <w:rPr>
                <w:vertAlign w:val="superscript"/>
              </w:rPr>
            </w:pPr>
            <w:r w:rsidRPr="002A39CF">
              <w:rPr>
                <w:position w:val="-12"/>
              </w:rPr>
              <w:object w:dxaOrig="600" w:dyaOrig="345" w14:anchorId="12227261">
                <v:shape id="_x0000_i1092" type="#_x0000_t75" style="width:30.65pt;height:15.7pt" o:ole="" fillcolor="window">
                  <v:imagedata r:id="rId17" o:title=""/>
                </v:shape>
                <o:OLEObject Type="Embed" ProgID="Equation.3" ShapeID="_x0000_i1092" DrawAspect="Content" ObjectID="_1754907664" r:id="rId84"/>
              </w:object>
            </w:r>
            <w:proofErr w:type="spellStart"/>
            <w:r w:rsidRPr="002A39CF">
              <w:rPr>
                <w:vertAlign w:val="subscript"/>
              </w:rPr>
              <w:t>BB</w:t>
            </w:r>
            <w:r w:rsidRPr="002A39CF">
              <w:rPr>
                <w:vertAlign w:val="superscript"/>
              </w:rPr>
              <w:t>Note</w:t>
            </w:r>
            <w:proofErr w:type="spellEnd"/>
            <w:r w:rsidRPr="002A39CF">
              <w:rPr>
                <w:vertAlign w:val="superscript"/>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0E2537A5" w14:textId="77777777" w:rsidR="003B367A" w:rsidRPr="002A39CF" w:rsidRDefault="003B367A" w:rsidP="00F56FF1">
            <w:pPr>
              <w:pStyle w:val="TAC"/>
            </w:pPr>
            <w:r w:rsidRPr="002A39CF">
              <w:t>dB</w:t>
            </w:r>
          </w:p>
        </w:tc>
        <w:tc>
          <w:tcPr>
            <w:tcW w:w="1280" w:type="dxa"/>
            <w:tcBorders>
              <w:top w:val="single" w:sz="4" w:space="0" w:color="auto"/>
              <w:left w:val="single" w:sz="4" w:space="0" w:color="auto"/>
              <w:bottom w:val="single" w:sz="4" w:space="0" w:color="auto"/>
              <w:right w:val="single" w:sz="4" w:space="0" w:color="auto"/>
            </w:tcBorders>
            <w:hideMark/>
          </w:tcPr>
          <w:p w14:paraId="44D45DED"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222434A7" w14:textId="77777777" w:rsidR="003B367A" w:rsidRPr="002A39CF" w:rsidRDefault="003B367A" w:rsidP="00F56FF1">
            <w:pPr>
              <w:pStyle w:val="TAC"/>
            </w:pPr>
            <w:r w:rsidRPr="002A39CF">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62049F31" w14:textId="77777777" w:rsidR="003B367A" w:rsidRPr="002A39CF" w:rsidRDefault="003B367A" w:rsidP="00F56FF1">
            <w:pPr>
              <w:pStyle w:val="TAC"/>
            </w:pPr>
            <w:r w:rsidRPr="002A39CF">
              <w:t>1.89</w:t>
            </w:r>
          </w:p>
        </w:tc>
        <w:tc>
          <w:tcPr>
            <w:tcW w:w="993" w:type="dxa"/>
            <w:tcBorders>
              <w:top w:val="single" w:sz="4" w:space="0" w:color="auto"/>
              <w:left w:val="single" w:sz="4" w:space="0" w:color="auto"/>
              <w:bottom w:val="single" w:sz="4" w:space="0" w:color="auto"/>
              <w:right w:val="single" w:sz="4" w:space="0" w:color="auto"/>
            </w:tcBorders>
            <w:hideMark/>
          </w:tcPr>
          <w:p w14:paraId="665C014D"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72AAD364" w14:textId="77777777" w:rsidR="003B367A" w:rsidRPr="002A39CF" w:rsidRDefault="003B367A" w:rsidP="00F56FF1">
            <w:pPr>
              <w:pStyle w:val="TAC"/>
            </w:pPr>
            <w:r w:rsidRPr="002A39CF">
              <w:t>1.89</w:t>
            </w:r>
          </w:p>
        </w:tc>
      </w:tr>
      <w:tr w:rsidR="003B367A" w:rsidRPr="002A39CF" w14:paraId="043DD408" w14:textId="77777777" w:rsidTr="00F56FF1">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2DA61539" w14:textId="77777777" w:rsidR="003B367A" w:rsidRPr="002A39CF" w:rsidRDefault="003B367A" w:rsidP="00F56FF1">
            <w:pPr>
              <w:pStyle w:val="TAL"/>
            </w:pPr>
            <w:r w:rsidRPr="002A39CF">
              <w:t>Io</w:t>
            </w:r>
            <w:r w:rsidRPr="002A39CF">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788F1B0" w14:textId="77777777" w:rsidR="003B367A" w:rsidRPr="002A39CF" w:rsidRDefault="003B367A" w:rsidP="00F56FF1">
            <w:pPr>
              <w:pStyle w:val="TAC"/>
            </w:pPr>
            <w:r w:rsidRPr="002A39CF">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3BACDFCE"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7212A6C4" w14:textId="77777777" w:rsidR="003B367A" w:rsidRPr="002A39CF" w:rsidRDefault="003B367A" w:rsidP="00F56FF1">
            <w:pPr>
              <w:pStyle w:val="TAC"/>
            </w:pPr>
            <w:r w:rsidRPr="002A39CF">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5094B19A" w14:textId="77777777" w:rsidR="003B367A" w:rsidRPr="002A39CF" w:rsidRDefault="003B367A" w:rsidP="00F56FF1">
            <w:pPr>
              <w:pStyle w:val="TAC"/>
            </w:pPr>
            <w:r w:rsidRPr="002A39CF">
              <w:t>-58.01</w:t>
            </w:r>
          </w:p>
        </w:tc>
        <w:tc>
          <w:tcPr>
            <w:tcW w:w="993" w:type="dxa"/>
            <w:tcBorders>
              <w:top w:val="single" w:sz="4" w:space="0" w:color="auto"/>
              <w:left w:val="single" w:sz="4" w:space="0" w:color="auto"/>
              <w:bottom w:val="single" w:sz="4" w:space="0" w:color="auto"/>
              <w:right w:val="single" w:sz="4" w:space="0" w:color="auto"/>
            </w:tcBorders>
            <w:hideMark/>
          </w:tcPr>
          <w:p w14:paraId="736E3948"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66988547" w14:textId="77777777" w:rsidR="003B367A" w:rsidRPr="002A39CF" w:rsidRDefault="003B367A" w:rsidP="00F56FF1">
            <w:pPr>
              <w:pStyle w:val="TAC"/>
            </w:pPr>
            <w:r w:rsidRPr="002A39CF">
              <w:t>-58.01</w:t>
            </w:r>
          </w:p>
        </w:tc>
      </w:tr>
      <w:tr w:rsidR="003B367A" w:rsidRPr="002A39CF" w14:paraId="5DBFE12F"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52FBE536" w14:textId="77777777" w:rsidR="003B367A" w:rsidRPr="002A39CF" w:rsidRDefault="003B367A" w:rsidP="00F56FF1">
            <w:pPr>
              <w:pStyle w:val="TAL"/>
            </w:pPr>
            <w:r w:rsidRPr="002A39CF">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4952C33"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09CD635E"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769C186" w14:textId="77777777" w:rsidR="003B367A" w:rsidRPr="002A39CF" w:rsidRDefault="003B367A" w:rsidP="00F56FF1">
            <w:pPr>
              <w:pStyle w:val="TAC"/>
            </w:pPr>
            <w:r w:rsidRPr="002A39CF">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1F320A3F" w14:textId="77777777" w:rsidR="003B367A" w:rsidRPr="002A39CF" w:rsidRDefault="003B367A" w:rsidP="00F56FF1">
            <w:pPr>
              <w:pStyle w:val="TAC"/>
            </w:pPr>
            <w:r w:rsidRPr="002A39CF">
              <w:rPr>
                <w:rFonts w:cs="v4.2.0"/>
              </w:rPr>
              <w:t>AWGN</w:t>
            </w:r>
          </w:p>
        </w:tc>
      </w:tr>
      <w:tr w:rsidR="003B367A" w:rsidRPr="002A39CF" w14:paraId="7F4C1185" w14:textId="77777777" w:rsidTr="00F56FF1">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252EC129" w14:textId="77777777" w:rsidR="003B367A" w:rsidRPr="002A39CF" w:rsidRDefault="003B367A" w:rsidP="00F56FF1">
            <w:pPr>
              <w:pStyle w:val="TAN"/>
              <w:rPr>
                <w:rFonts w:cs="Arial"/>
              </w:rPr>
            </w:pPr>
            <w:r w:rsidRPr="002A39CF">
              <w:rPr>
                <w:rFonts w:cs="Arial"/>
              </w:rPr>
              <w:t>Note 1:</w:t>
            </w:r>
            <w:r w:rsidRPr="002A39CF">
              <w:rPr>
                <w:rFonts w:cs="Arial"/>
              </w:rPr>
              <w:tab/>
              <w:t>OCNG shall be used such that both cells are fully allocated and a constant total transmitted power spectral density is achieved for all OFDM symbols.</w:t>
            </w:r>
          </w:p>
          <w:p w14:paraId="0DB509C1" w14:textId="77777777" w:rsidR="003B367A" w:rsidRPr="002A39CF" w:rsidRDefault="003B367A" w:rsidP="00F56FF1">
            <w:pPr>
              <w:pStyle w:val="TAN"/>
              <w:rPr>
                <w:rFonts w:cs="Arial"/>
              </w:rPr>
            </w:pPr>
            <w:r w:rsidRPr="002A39CF">
              <w:rPr>
                <w:rFonts w:cs="Arial"/>
              </w:rPr>
              <w:t>Note 2:</w:t>
            </w:r>
            <w:r w:rsidRPr="002A39CF">
              <w:rPr>
                <w:rFonts w:cs="Arial"/>
              </w:rPr>
              <w:tab/>
              <w:t>Void</w:t>
            </w:r>
          </w:p>
          <w:p w14:paraId="7543EC01" w14:textId="77777777" w:rsidR="003B367A" w:rsidRPr="002A39CF" w:rsidRDefault="003B367A" w:rsidP="00F56FF1">
            <w:pPr>
              <w:pStyle w:val="TAN"/>
              <w:rPr>
                <w:rFonts w:cs="Arial"/>
              </w:rPr>
            </w:pPr>
            <w:r w:rsidRPr="002A39CF">
              <w:rPr>
                <w:rFonts w:cs="Arial"/>
              </w:rPr>
              <w:t>Note 3:</w:t>
            </w:r>
            <w:r w:rsidRPr="002A39CF">
              <w:rPr>
                <w:rFonts w:cs="Arial"/>
              </w:rPr>
              <w:tab/>
              <w:t>SSB-RP, Es/</w:t>
            </w:r>
            <w:proofErr w:type="spellStart"/>
            <w:r w:rsidRPr="002A39CF">
              <w:rPr>
                <w:rFonts w:cs="Arial"/>
              </w:rPr>
              <w:t>Iot</w:t>
            </w:r>
            <w:proofErr w:type="spellEnd"/>
            <w:r w:rsidRPr="002A39CF">
              <w:rPr>
                <w:rFonts w:cs="Arial"/>
              </w:rPr>
              <w:t xml:space="preserve"> and Io levels have been derived from other parameters for information purposes. They are not settable parameters themselves.</w:t>
            </w:r>
          </w:p>
          <w:p w14:paraId="49C1D9B9" w14:textId="77777777" w:rsidR="003B367A" w:rsidRPr="002A39CF" w:rsidRDefault="003B367A" w:rsidP="00F56FF1">
            <w:pPr>
              <w:pStyle w:val="TAN"/>
              <w:rPr>
                <w:rFonts w:cs="Arial"/>
              </w:rPr>
            </w:pPr>
            <w:r w:rsidRPr="002A39CF">
              <w:rPr>
                <w:rFonts w:cs="Arial"/>
              </w:rPr>
              <w:t>Note 4:</w:t>
            </w:r>
            <w:r w:rsidRPr="002A39CF">
              <w:rPr>
                <w:rFonts w:cs="Arial"/>
              </w:rPr>
              <w:tab/>
              <w:t>Void</w:t>
            </w:r>
          </w:p>
          <w:p w14:paraId="2CCA75AF" w14:textId="77777777" w:rsidR="003B367A" w:rsidRPr="002A39CF" w:rsidRDefault="003B367A" w:rsidP="00F56FF1">
            <w:pPr>
              <w:pStyle w:val="TAN"/>
              <w:rPr>
                <w:rFonts w:cs="Arial"/>
              </w:rPr>
            </w:pPr>
            <w:r w:rsidRPr="002A39CF">
              <w:rPr>
                <w:rFonts w:cs="Arial"/>
              </w:rPr>
              <w:t>Note 5:</w:t>
            </w:r>
            <w:r w:rsidRPr="002A39CF">
              <w:rPr>
                <w:rFonts w:cs="Arial"/>
              </w:rPr>
              <w:tab/>
              <w:t>Equivalent power received by an antenna with 0dBi gain at the centre of the quiet zone</w:t>
            </w:r>
          </w:p>
          <w:p w14:paraId="6E118E7E" w14:textId="77777777" w:rsidR="003B367A" w:rsidRPr="002A39CF" w:rsidRDefault="003B367A" w:rsidP="00F56FF1">
            <w:pPr>
              <w:pStyle w:val="TAN"/>
              <w:rPr>
                <w:rFonts w:cs="Arial"/>
              </w:rPr>
            </w:pPr>
            <w:r w:rsidRPr="002A39CF">
              <w:rPr>
                <w:rFonts w:cs="Arial"/>
              </w:rPr>
              <w:t>Note 6:</w:t>
            </w:r>
            <w:r w:rsidRPr="002A39CF">
              <w:rPr>
                <w:rFonts w:cs="Arial"/>
              </w:rPr>
              <w:tab/>
              <w:t>As observed with 0dBi gain antenna at the centre of the quiet zone</w:t>
            </w:r>
          </w:p>
          <w:p w14:paraId="32946266" w14:textId="77777777" w:rsidR="003B367A" w:rsidRPr="002A39CF" w:rsidRDefault="003B367A" w:rsidP="00F56FF1">
            <w:pPr>
              <w:pStyle w:val="TAN"/>
              <w:rPr>
                <w:rFonts w:cs="Arial"/>
              </w:rPr>
            </w:pPr>
            <w:r w:rsidRPr="002A39CF">
              <w:rPr>
                <w:rFonts w:cs="Arial"/>
              </w:rPr>
              <w:t>Note 7:</w:t>
            </w:r>
            <w:r w:rsidRPr="002A39CF">
              <w:rPr>
                <w:rFonts w:cs="Arial"/>
              </w:rPr>
              <w:tab/>
              <w:t>Information about types of UE beam is given in TS 38.133 [6] Annex B.2.1.3, and does not limit UE implementation or test system implementation</w:t>
            </w:r>
          </w:p>
          <w:p w14:paraId="018FA8D1" w14:textId="77777777" w:rsidR="003B367A" w:rsidRPr="002A39CF" w:rsidRDefault="003B367A" w:rsidP="00F56FF1">
            <w:pPr>
              <w:pStyle w:val="TAN"/>
              <w:rPr>
                <w:rFonts w:cs="Arial"/>
                <w:sz w:val="14"/>
              </w:rPr>
            </w:pPr>
            <w:r w:rsidRPr="002A39CF">
              <w:rPr>
                <w:rFonts w:cs="Arial"/>
              </w:rPr>
              <w:t>Note 8:</w:t>
            </w:r>
            <w:r w:rsidRPr="002A39CF">
              <w:rPr>
                <w:rFonts w:cs="Arial"/>
              </w:rPr>
              <w:tab/>
              <w:t>Calculation of Es/</w:t>
            </w:r>
            <w:proofErr w:type="spellStart"/>
            <w:r w:rsidRPr="002A39CF">
              <w:rPr>
                <w:rFonts w:cs="Arial"/>
              </w:rPr>
              <w:t>Iot</w:t>
            </w:r>
            <w:r w:rsidRPr="002A39CF">
              <w:rPr>
                <w:rFonts w:cs="Arial"/>
                <w:vertAlign w:val="subscript"/>
              </w:rPr>
              <w:t>BB</w:t>
            </w:r>
            <w:proofErr w:type="spellEnd"/>
            <w:r w:rsidRPr="002A39CF">
              <w:rPr>
                <w:rFonts w:cs="Arial"/>
              </w:rPr>
              <w:t xml:space="preserve"> includes the effect of UE internal noise up to the value assumed for the associated </w:t>
            </w:r>
            <w:proofErr w:type="spellStart"/>
            <w:r w:rsidRPr="002A39CF">
              <w:rPr>
                <w:rFonts w:cs="Arial"/>
              </w:rPr>
              <w:t>Refsens</w:t>
            </w:r>
            <w:proofErr w:type="spellEnd"/>
            <w:r w:rsidRPr="002A39CF">
              <w:rPr>
                <w:rFonts w:cs="Arial"/>
              </w:rPr>
              <w:t xml:space="preserve"> requirement in clause 7.3.2 of TS 38.101-2 [3], and an allowance of 1dB for UE multi-band relaxation factor ΔMB</w:t>
            </w:r>
            <w:r w:rsidRPr="002A39CF">
              <w:rPr>
                <w:rFonts w:cs="Arial"/>
                <w:vertAlign w:val="subscript"/>
              </w:rPr>
              <w:t>S</w:t>
            </w:r>
            <w:r w:rsidRPr="002A39CF">
              <w:rPr>
                <w:rFonts w:cs="Arial"/>
              </w:rPr>
              <w:t xml:space="preserve"> from TS 38.101-2 [3] Table 6.2.1.3-4.</w:t>
            </w:r>
          </w:p>
        </w:tc>
      </w:tr>
    </w:tbl>
    <w:p w14:paraId="244912FB" w14:textId="77777777" w:rsidR="003B367A" w:rsidRPr="002A39CF" w:rsidRDefault="003B367A" w:rsidP="003B367A">
      <w:pPr>
        <w:rPr>
          <w:lang w:eastAsia="sv-SE"/>
        </w:rPr>
      </w:pPr>
    </w:p>
    <w:p w14:paraId="2269E959" w14:textId="77777777" w:rsidR="003B367A" w:rsidRPr="002A39CF" w:rsidRDefault="003B367A" w:rsidP="003B367A">
      <w:pPr>
        <w:rPr>
          <w:rFonts w:cs="v4.2.0"/>
        </w:rPr>
      </w:pPr>
      <w:r w:rsidRPr="002A39CF">
        <w:rPr>
          <w:rFonts w:cs="v4.2.0"/>
        </w:rPr>
        <w:t xml:space="preserve">The UE shall send one Event A3 triggered measurement report, with a measurement reporting delay less than X </w:t>
      </w:r>
      <w:proofErr w:type="spellStart"/>
      <w:r w:rsidRPr="002A39CF">
        <w:rPr>
          <w:rFonts w:cs="v4.2.0"/>
        </w:rPr>
        <w:t>ms</w:t>
      </w:r>
      <w:proofErr w:type="spellEnd"/>
      <w:r w:rsidRPr="002A39CF">
        <w:rPr>
          <w:rFonts w:cs="v4.2.0"/>
        </w:rPr>
        <w:t xml:space="preserve"> from the beginning of time period T2, where X is</w:t>
      </w:r>
    </w:p>
    <w:p w14:paraId="5429BDB8" w14:textId="77777777" w:rsidR="003B367A" w:rsidRPr="002A39CF" w:rsidRDefault="003B367A" w:rsidP="003B367A">
      <w:pPr>
        <w:ind w:firstLine="284"/>
        <w:rPr>
          <w:rFonts w:cs="v4.2.0"/>
        </w:rPr>
      </w:pPr>
      <w:r w:rsidRPr="002A39CF">
        <w:rPr>
          <w:rFonts w:cs="v4.2.0"/>
        </w:rPr>
        <w:t xml:space="preserve">6720 for UE supporting power class 1, or </w:t>
      </w:r>
    </w:p>
    <w:p w14:paraId="60601322" w14:textId="77777777" w:rsidR="003B367A" w:rsidRPr="002A39CF" w:rsidRDefault="003B367A" w:rsidP="003B367A">
      <w:pPr>
        <w:ind w:firstLine="284"/>
        <w:rPr>
          <w:rFonts w:cs="v4.2.0"/>
        </w:rPr>
      </w:pPr>
      <w:r w:rsidRPr="002A39CF">
        <w:rPr>
          <w:rFonts w:cs="v4.2.0"/>
        </w:rPr>
        <w:t xml:space="preserve">4160 for UE supporting other power class. </w:t>
      </w:r>
    </w:p>
    <w:p w14:paraId="60CAF0A4" w14:textId="77777777" w:rsidR="003B367A" w:rsidRPr="002A39CF" w:rsidRDefault="003B367A" w:rsidP="003B367A">
      <w:pPr>
        <w:rPr>
          <w:rFonts w:cs="v4.2.0"/>
        </w:rPr>
      </w:pPr>
      <w:r w:rsidRPr="002A39CF">
        <w:rPr>
          <w:rFonts w:cs="v4.2.0"/>
        </w:rPr>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47EB5FE" w14:textId="77777777" w:rsidR="003B367A" w:rsidRPr="002A39CF" w:rsidRDefault="003B367A" w:rsidP="003B367A">
      <w:pPr>
        <w:pStyle w:val="NO"/>
      </w:pPr>
      <w:r w:rsidRPr="002A39CF">
        <w:lastRenderedPageBreak/>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p>
    <w:p w14:paraId="6C18B91F"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0B82D107" w14:textId="77777777" w:rsidR="003B367A" w:rsidRPr="002A39CF" w:rsidRDefault="003B367A" w:rsidP="003B367A">
      <w:r w:rsidRPr="002A39CF">
        <w:t xml:space="preserve">The overall delays measured shall be less than a total of 6722 </w:t>
      </w:r>
      <w:proofErr w:type="spellStart"/>
      <w:r w:rsidRPr="002A39CF">
        <w:t>ms</w:t>
      </w:r>
      <w:proofErr w:type="spellEnd"/>
      <w:r w:rsidRPr="002A39CF">
        <w:t xml:space="preserve"> in this test for power class UE and 4162 </w:t>
      </w:r>
      <w:proofErr w:type="spellStart"/>
      <w:r w:rsidRPr="002A39CF">
        <w:t>ms</w:t>
      </w:r>
      <w:proofErr w:type="spellEnd"/>
      <w:r w:rsidRPr="002A39CF">
        <w:t xml:space="preserve"> for other power classes.</w:t>
      </w:r>
    </w:p>
    <w:p w14:paraId="3499A946" w14:textId="77777777" w:rsidR="003B367A" w:rsidRPr="002A39CF" w:rsidRDefault="003B367A" w:rsidP="003B367A">
      <w:pPr>
        <w:pStyle w:val="Heading4"/>
        <w:rPr>
          <w:lang w:eastAsia="sv-SE"/>
        </w:rPr>
      </w:pPr>
      <w:r w:rsidRPr="002A39CF">
        <w:rPr>
          <w:lang w:eastAsia="sv-SE"/>
        </w:rPr>
        <w:t>7.6.2.4</w:t>
      </w:r>
      <w:r w:rsidRPr="002A39CF">
        <w:rPr>
          <w:lang w:eastAsia="sv-SE"/>
        </w:rPr>
        <w:tab/>
        <w:t>NR SA FR2-FR2 event-triggered reporting in DRX with SSB time index detection</w:t>
      </w:r>
    </w:p>
    <w:p w14:paraId="05FFB0F5" w14:textId="77777777" w:rsidR="003B367A" w:rsidRPr="002A39CF" w:rsidRDefault="003B367A" w:rsidP="003B367A">
      <w:pPr>
        <w:pStyle w:val="EditorsNote"/>
      </w:pPr>
      <w:r w:rsidRPr="002A39CF">
        <w:t>Editor’s Note: This test case has been completed for the following configurations:</w:t>
      </w:r>
    </w:p>
    <w:p w14:paraId="3D346844"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1E90DA90" w14:textId="77777777" w:rsidR="003B367A" w:rsidRPr="002A39CF" w:rsidRDefault="003B367A" w:rsidP="003B367A">
      <w:pPr>
        <w:pStyle w:val="EditorsNote"/>
      </w:pPr>
      <w:r w:rsidRPr="002A39CF">
        <w:t>- UE PC3</w:t>
      </w:r>
    </w:p>
    <w:p w14:paraId="361D8255" w14:textId="77777777" w:rsidR="003B367A" w:rsidRPr="002A39CF" w:rsidRDefault="003B367A" w:rsidP="003B367A">
      <w:pPr>
        <w:pStyle w:val="EditorsNote"/>
      </w:pPr>
      <w:r w:rsidRPr="002A39CF">
        <w:t>- The test is incomplete for UE power classes other than PC3</w:t>
      </w:r>
    </w:p>
    <w:p w14:paraId="251DBD50" w14:textId="77777777" w:rsidR="003B367A" w:rsidRPr="002A39CF" w:rsidRDefault="003B367A" w:rsidP="003B367A">
      <w:pPr>
        <w:pStyle w:val="EditorsNote"/>
      </w:pPr>
      <w:r w:rsidRPr="002A39CF">
        <w:t>- The test is incomplete for test frequencies &gt; 40.8 GHz</w:t>
      </w:r>
    </w:p>
    <w:p w14:paraId="00F47604" w14:textId="77777777" w:rsidR="003B367A" w:rsidRPr="002A39CF" w:rsidRDefault="003B367A" w:rsidP="003B367A">
      <w:pPr>
        <w:pStyle w:val="H6"/>
      </w:pPr>
      <w:r w:rsidRPr="002A39CF">
        <w:t>7.6.2.4.1</w:t>
      </w:r>
      <w:r w:rsidRPr="002A39CF">
        <w:tab/>
        <w:t>Test purpose</w:t>
      </w:r>
    </w:p>
    <w:p w14:paraId="3D6023A9"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 xml:space="preserve">. </w:t>
      </w:r>
    </w:p>
    <w:p w14:paraId="2C44EAAE" w14:textId="77777777" w:rsidR="003B367A" w:rsidRPr="002A39CF" w:rsidRDefault="003B367A" w:rsidP="003B367A">
      <w:pPr>
        <w:pStyle w:val="H6"/>
      </w:pPr>
      <w:r w:rsidRPr="002A39CF">
        <w:t>7.6.2.4.2</w:t>
      </w:r>
      <w:r w:rsidRPr="002A39CF">
        <w:tab/>
        <w:t>Test applicability</w:t>
      </w:r>
    </w:p>
    <w:p w14:paraId="6AEBE3CF" w14:textId="77777777" w:rsidR="003B367A" w:rsidRPr="002A39CF" w:rsidRDefault="003B367A" w:rsidP="003B367A">
      <w:pPr>
        <w:rPr>
          <w:lang w:eastAsia="sv-SE"/>
        </w:rPr>
      </w:pPr>
      <w:r w:rsidRPr="002A39CF">
        <w:rPr>
          <w:lang w:eastAsia="sv-SE"/>
        </w:rPr>
        <w:t xml:space="preserve">This test applies to all types of NR UE Release 15 </w:t>
      </w:r>
      <w:r w:rsidRPr="002A39CF">
        <w:t>and forward</w:t>
      </w:r>
      <w:r w:rsidRPr="002A39CF">
        <w:rPr>
          <w:rFonts w:eastAsia="MS Mincho"/>
        </w:rPr>
        <w:t xml:space="preserve"> supporting 5GS </w:t>
      </w:r>
      <w:r w:rsidRPr="002A39CF">
        <w:rPr>
          <w:rFonts w:eastAsia="SimSun"/>
          <w:lang w:eastAsia="zh-CN"/>
        </w:rPr>
        <w:t>NR</w:t>
      </w:r>
      <w:r w:rsidRPr="002A39CF">
        <w:rPr>
          <w:lang w:eastAsia="zh-CN"/>
        </w:rPr>
        <w:t xml:space="preserve"> </w:t>
      </w:r>
      <w:r w:rsidRPr="002A39CF">
        <w:rPr>
          <w:rFonts w:eastAsia="SimSun"/>
          <w:lang w:eastAsia="zh-CN"/>
        </w:rPr>
        <w:t>SA</w:t>
      </w:r>
      <w:r w:rsidRPr="002A39CF">
        <w:rPr>
          <w:rFonts w:eastAsia="MS Mincho"/>
        </w:rPr>
        <w:t xml:space="preserve"> FR2 </w:t>
      </w:r>
      <w:r w:rsidRPr="002A39CF">
        <w:rPr>
          <w:lang w:eastAsia="zh-CN"/>
        </w:rPr>
        <w:t>and long DRX cycle</w:t>
      </w:r>
      <w:r w:rsidRPr="002A39CF">
        <w:rPr>
          <w:lang w:eastAsia="sv-SE"/>
        </w:rPr>
        <w:t>.</w:t>
      </w:r>
    </w:p>
    <w:p w14:paraId="768F6ACA" w14:textId="77777777" w:rsidR="003B367A" w:rsidRPr="002A39CF" w:rsidRDefault="003B367A" w:rsidP="003B367A">
      <w:pPr>
        <w:pStyle w:val="H6"/>
        <w:rPr>
          <w:lang w:eastAsia="sv-SE"/>
        </w:rPr>
      </w:pPr>
      <w:r w:rsidRPr="002A39CF">
        <w:rPr>
          <w:lang w:eastAsia="sv-SE"/>
        </w:rPr>
        <w:t>7.6.2.4.3</w:t>
      </w:r>
      <w:r w:rsidRPr="002A39CF">
        <w:rPr>
          <w:lang w:eastAsia="sv-SE"/>
        </w:rPr>
        <w:tab/>
        <w:t>Minimum conformance requirements</w:t>
      </w:r>
    </w:p>
    <w:p w14:paraId="7700CB7A" w14:textId="77777777" w:rsidR="003B367A" w:rsidRPr="002A39CF" w:rsidRDefault="003B367A" w:rsidP="003B367A">
      <w:pPr>
        <w:rPr>
          <w:lang w:eastAsia="sv-SE"/>
        </w:rPr>
      </w:pPr>
      <w:r w:rsidRPr="002A39CF">
        <w:rPr>
          <w:lang w:eastAsia="sv-SE"/>
        </w:rPr>
        <w:t>The minimum conformance requirements are specified in clause 7.6.2.0.</w:t>
      </w:r>
    </w:p>
    <w:p w14:paraId="748B1083" w14:textId="77777777" w:rsidR="003B367A" w:rsidRPr="002A39CF" w:rsidRDefault="003B367A" w:rsidP="003B367A">
      <w:pPr>
        <w:rPr>
          <w:lang w:eastAsia="sv-SE"/>
        </w:rPr>
      </w:pPr>
      <w:r w:rsidRPr="002A39CF">
        <w:rPr>
          <w:lang w:eastAsia="sv-SE"/>
        </w:rPr>
        <w:t>The normative reference for this requirement is TS 38.133 [6] clause A.7.6.2.4.</w:t>
      </w:r>
    </w:p>
    <w:p w14:paraId="160561E9" w14:textId="77777777" w:rsidR="003B367A" w:rsidRPr="002A39CF" w:rsidRDefault="003B367A" w:rsidP="003B367A">
      <w:pPr>
        <w:pStyle w:val="H6"/>
        <w:rPr>
          <w:lang w:eastAsia="sv-SE"/>
        </w:rPr>
      </w:pPr>
      <w:r w:rsidRPr="002A39CF">
        <w:rPr>
          <w:lang w:eastAsia="sv-SE"/>
        </w:rPr>
        <w:t>7.6.2.4.4</w:t>
      </w:r>
      <w:r w:rsidRPr="002A39CF">
        <w:rPr>
          <w:lang w:eastAsia="sv-SE"/>
        </w:rPr>
        <w:tab/>
        <w:t>Test description</w:t>
      </w:r>
    </w:p>
    <w:p w14:paraId="6789E5E8" w14:textId="77777777" w:rsidR="003B367A" w:rsidRPr="002A39CF" w:rsidRDefault="003B367A" w:rsidP="003B367A">
      <w:pPr>
        <w:pStyle w:val="H6"/>
        <w:rPr>
          <w:lang w:eastAsia="sv-SE"/>
        </w:rPr>
      </w:pPr>
      <w:r w:rsidRPr="002A39CF">
        <w:rPr>
          <w:lang w:eastAsia="sv-SE"/>
        </w:rPr>
        <w:t>7.6.2.4.4.1</w:t>
      </w:r>
      <w:r w:rsidRPr="002A39CF">
        <w:rPr>
          <w:lang w:eastAsia="sv-SE"/>
        </w:rPr>
        <w:tab/>
        <w:t>Initial conditions</w:t>
      </w:r>
    </w:p>
    <w:p w14:paraId="3045F350" w14:textId="77777777" w:rsidR="003B367A" w:rsidRPr="002A39CF" w:rsidRDefault="003B367A" w:rsidP="003B367A">
      <w:pPr>
        <w:rPr>
          <w:lang w:eastAsia="sv-SE"/>
        </w:rPr>
      </w:pPr>
      <w:r w:rsidRPr="002A39CF">
        <w:rPr>
          <w:lang w:eastAsia="sv-SE"/>
        </w:rPr>
        <w:t>This test shall be tested using any of the test configurations in Table 7.6.2.4.4.1-1.</w:t>
      </w:r>
    </w:p>
    <w:p w14:paraId="06940B79" w14:textId="77777777" w:rsidR="003B367A" w:rsidRPr="002A39CF" w:rsidRDefault="003B367A" w:rsidP="003B367A">
      <w:pPr>
        <w:pStyle w:val="TH"/>
      </w:pPr>
      <w:r w:rsidRPr="002A39CF">
        <w:t xml:space="preserve">Table 7.6.2.4.4.1-1: </w:t>
      </w:r>
      <w:r w:rsidRPr="002A39CF">
        <w:rPr>
          <w:lang w:eastAsia="sv-SE"/>
        </w:rPr>
        <w:t>NR FR2-FR2 event triggered reporting tests in DRX with SSB time index detection</w:t>
      </w:r>
      <w:r w:rsidRPr="002A39CF">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7C7E374E" w14:textId="77777777" w:rsidTr="00F56FF1">
        <w:trPr>
          <w:jc w:val="center"/>
        </w:trPr>
        <w:tc>
          <w:tcPr>
            <w:tcW w:w="1418" w:type="dxa"/>
            <w:shd w:val="clear" w:color="auto" w:fill="auto"/>
          </w:tcPr>
          <w:p w14:paraId="7888D867" w14:textId="77777777" w:rsidR="003B367A" w:rsidRPr="002A39CF" w:rsidRDefault="003B367A" w:rsidP="00F56FF1">
            <w:pPr>
              <w:pStyle w:val="TAH"/>
            </w:pPr>
            <w:r w:rsidRPr="002A39CF">
              <w:t>Test Case ID</w:t>
            </w:r>
          </w:p>
        </w:tc>
        <w:tc>
          <w:tcPr>
            <w:tcW w:w="7371" w:type="dxa"/>
            <w:shd w:val="clear" w:color="auto" w:fill="auto"/>
          </w:tcPr>
          <w:p w14:paraId="34E2D125" w14:textId="77777777" w:rsidR="003B367A" w:rsidRPr="002A39CF" w:rsidRDefault="003B367A" w:rsidP="00F56FF1">
            <w:pPr>
              <w:pStyle w:val="TAH"/>
            </w:pPr>
            <w:r w:rsidRPr="002A39CF">
              <w:t>Description</w:t>
            </w:r>
          </w:p>
        </w:tc>
      </w:tr>
      <w:tr w:rsidR="003B367A" w:rsidRPr="002A39CF" w14:paraId="02FA0DC2" w14:textId="77777777" w:rsidTr="00F56FF1">
        <w:trPr>
          <w:jc w:val="center"/>
        </w:trPr>
        <w:tc>
          <w:tcPr>
            <w:tcW w:w="1418" w:type="dxa"/>
            <w:shd w:val="clear" w:color="auto" w:fill="auto"/>
          </w:tcPr>
          <w:p w14:paraId="111C9463" w14:textId="77777777" w:rsidR="003B367A" w:rsidRPr="002A39CF" w:rsidRDefault="003B367A" w:rsidP="00F56FF1">
            <w:pPr>
              <w:pStyle w:val="TAL"/>
            </w:pPr>
            <w:r w:rsidRPr="002A39CF">
              <w:t>7.6.2.4-1</w:t>
            </w:r>
          </w:p>
        </w:tc>
        <w:tc>
          <w:tcPr>
            <w:tcW w:w="7371" w:type="dxa"/>
            <w:shd w:val="clear" w:color="auto" w:fill="auto"/>
          </w:tcPr>
          <w:p w14:paraId="107566EB" w14:textId="77777777" w:rsidR="003B367A" w:rsidRPr="002A39CF" w:rsidRDefault="003B367A" w:rsidP="00F56FF1">
            <w:pPr>
              <w:pStyle w:val="TAL"/>
            </w:pPr>
            <w:r w:rsidRPr="002A39CF">
              <w:t>120 kHz SSB SCS, 100MHz bandwidth, TDD duplex mode</w:t>
            </w:r>
          </w:p>
        </w:tc>
      </w:tr>
      <w:tr w:rsidR="003B367A" w:rsidRPr="002A39CF" w14:paraId="4E758BC0" w14:textId="77777777" w:rsidTr="00F56FF1">
        <w:trPr>
          <w:jc w:val="center"/>
        </w:trPr>
        <w:tc>
          <w:tcPr>
            <w:tcW w:w="8789" w:type="dxa"/>
            <w:gridSpan w:val="2"/>
            <w:shd w:val="clear" w:color="auto" w:fill="auto"/>
          </w:tcPr>
          <w:p w14:paraId="4DEE6A6C" w14:textId="77777777" w:rsidR="003B367A" w:rsidRPr="002A39CF" w:rsidRDefault="003B367A" w:rsidP="00F56FF1">
            <w:pPr>
              <w:pStyle w:val="TAN"/>
            </w:pPr>
            <w:r w:rsidRPr="002A39CF">
              <w:t>Note 1: Void</w:t>
            </w:r>
          </w:p>
        </w:tc>
      </w:tr>
    </w:tbl>
    <w:p w14:paraId="0E7F1F6B" w14:textId="77777777" w:rsidR="003B367A" w:rsidRPr="002A39CF" w:rsidRDefault="003B367A" w:rsidP="003B367A"/>
    <w:p w14:paraId="3DE4F71B" w14:textId="77777777" w:rsidR="003B367A" w:rsidRPr="002A39CF" w:rsidRDefault="003B367A" w:rsidP="003B367A">
      <w:pPr>
        <w:pStyle w:val="TH"/>
        <w:rPr>
          <w:rFonts w:cs="v4.2.0"/>
        </w:rPr>
      </w:pPr>
      <w:r w:rsidRPr="002A39CF">
        <w:rPr>
          <w:rFonts w:cs="v4.2.0"/>
        </w:rPr>
        <w:lastRenderedPageBreak/>
        <w:t>Table 7.6.2.4.4.1-2: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B367A" w:rsidRPr="002A39CF" w14:paraId="78FAB6F2" w14:textId="77777777" w:rsidTr="00F56FF1">
        <w:trPr>
          <w:cantSplit/>
          <w:trHeight w:val="80"/>
        </w:trPr>
        <w:tc>
          <w:tcPr>
            <w:tcW w:w="2117" w:type="dxa"/>
            <w:vMerge w:val="restart"/>
          </w:tcPr>
          <w:p w14:paraId="13E8993C" w14:textId="77777777" w:rsidR="003B367A" w:rsidRPr="002A39CF" w:rsidRDefault="003B367A" w:rsidP="00F56FF1">
            <w:pPr>
              <w:pStyle w:val="TAH"/>
            </w:pPr>
            <w:r w:rsidRPr="002A39CF">
              <w:t>Parameter</w:t>
            </w:r>
          </w:p>
        </w:tc>
        <w:tc>
          <w:tcPr>
            <w:tcW w:w="596" w:type="dxa"/>
            <w:vMerge w:val="restart"/>
          </w:tcPr>
          <w:p w14:paraId="5D4B3EC7" w14:textId="77777777" w:rsidR="003B367A" w:rsidRPr="002A39CF" w:rsidRDefault="003B367A" w:rsidP="00F56FF1">
            <w:pPr>
              <w:pStyle w:val="TAH"/>
            </w:pPr>
            <w:r w:rsidRPr="002A39CF">
              <w:t>Unit</w:t>
            </w:r>
          </w:p>
        </w:tc>
        <w:tc>
          <w:tcPr>
            <w:tcW w:w="1251" w:type="dxa"/>
            <w:vMerge w:val="restart"/>
          </w:tcPr>
          <w:p w14:paraId="2AB44A09" w14:textId="77777777" w:rsidR="003B367A" w:rsidRPr="002A39CF" w:rsidRDefault="003B367A" w:rsidP="00F56FF1">
            <w:pPr>
              <w:pStyle w:val="TAH"/>
            </w:pPr>
            <w:r w:rsidRPr="002A39CF">
              <w:t>Test configuration</w:t>
            </w:r>
          </w:p>
        </w:tc>
        <w:tc>
          <w:tcPr>
            <w:tcW w:w="2505" w:type="dxa"/>
            <w:gridSpan w:val="2"/>
          </w:tcPr>
          <w:p w14:paraId="61890AC4" w14:textId="77777777" w:rsidR="003B367A" w:rsidRPr="002A39CF" w:rsidRDefault="003B367A" w:rsidP="00F56FF1">
            <w:pPr>
              <w:pStyle w:val="TAH"/>
            </w:pPr>
            <w:r w:rsidRPr="002A39CF">
              <w:t>Value</w:t>
            </w:r>
          </w:p>
        </w:tc>
        <w:tc>
          <w:tcPr>
            <w:tcW w:w="3072" w:type="dxa"/>
            <w:vMerge w:val="restart"/>
          </w:tcPr>
          <w:p w14:paraId="616EF6B0" w14:textId="77777777" w:rsidR="003B367A" w:rsidRPr="002A39CF" w:rsidRDefault="003B367A" w:rsidP="00F56FF1">
            <w:pPr>
              <w:pStyle w:val="TAH"/>
            </w:pPr>
            <w:r w:rsidRPr="002A39CF">
              <w:t>Comment</w:t>
            </w:r>
          </w:p>
        </w:tc>
      </w:tr>
      <w:tr w:rsidR="003B367A" w:rsidRPr="002A39CF" w14:paraId="681A8F8D" w14:textId="77777777" w:rsidTr="00F56FF1">
        <w:trPr>
          <w:cantSplit/>
          <w:trHeight w:val="79"/>
        </w:trPr>
        <w:tc>
          <w:tcPr>
            <w:tcW w:w="2117" w:type="dxa"/>
            <w:vMerge/>
          </w:tcPr>
          <w:p w14:paraId="4549492A" w14:textId="77777777" w:rsidR="003B367A" w:rsidRPr="002A39CF" w:rsidRDefault="003B367A" w:rsidP="00F56FF1">
            <w:pPr>
              <w:keepNext/>
              <w:keepLines/>
              <w:spacing w:after="0"/>
              <w:jc w:val="center"/>
              <w:rPr>
                <w:rFonts w:ascii="Arial" w:hAnsi="Arial" w:cs="Arial"/>
                <w:b/>
                <w:sz w:val="18"/>
              </w:rPr>
            </w:pPr>
          </w:p>
        </w:tc>
        <w:tc>
          <w:tcPr>
            <w:tcW w:w="596" w:type="dxa"/>
            <w:vMerge/>
          </w:tcPr>
          <w:p w14:paraId="2788B5CA" w14:textId="77777777" w:rsidR="003B367A" w:rsidRPr="002A39CF" w:rsidRDefault="003B367A" w:rsidP="00F56FF1">
            <w:pPr>
              <w:keepNext/>
              <w:keepLines/>
              <w:spacing w:after="0"/>
              <w:jc w:val="center"/>
              <w:rPr>
                <w:rFonts w:ascii="Arial" w:hAnsi="Arial" w:cs="Arial"/>
                <w:b/>
                <w:sz w:val="18"/>
              </w:rPr>
            </w:pPr>
          </w:p>
        </w:tc>
        <w:tc>
          <w:tcPr>
            <w:tcW w:w="1251" w:type="dxa"/>
            <w:vMerge/>
          </w:tcPr>
          <w:p w14:paraId="42B2BE94" w14:textId="77777777" w:rsidR="003B367A" w:rsidRPr="002A39CF" w:rsidRDefault="003B367A" w:rsidP="00F56FF1">
            <w:pPr>
              <w:keepNext/>
              <w:keepLines/>
              <w:spacing w:after="0"/>
              <w:jc w:val="center"/>
              <w:rPr>
                <w:rFonts w:ascii="Arial" w:hAnsi="Arial" w:cs="Arial"/>
                <w:b/>
                <w:sz w:val="18"/>
              </w:rPr>
            </w:pPr>
          </w:p>
        </w:tc>
        <w:tc>
          <w:tcPr>
            <w:tcW w:w="1252" w:type="dxa"/>
          </w:tcPr>
          <w:p w14:paraId="5E461672"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1</w:t>
            </w:r>
          </w:p>
        </w:tc>
        <w:tc>
          <w:tcPr>
            <w:tcW w:w="1253" w:type="dxa"/>
          </w:tcPr>
          <w:p w14:paraId="41D7F5B8"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2</w:t>
            </w:r>
          </w:p>
        </w:tc>
        <w:tc>
          <w:tcPr>
            <w:tcW w:w="3072" w:type="dxa"/>
            <w:vMerge/>
          </w:tcPr>
          <w:p w14:paraId="14FA79AD" w14:textId="77777777" w:rsidR="003B367A" w:rsidRPr="002A39CF" w:rsidRDefault="003B367A" w:rsidP="00F56FF1">
            <w:pPr>
              <w:keepNext/>
              <w:keepLines/>
              <w:spacing w:after="0"/>
              <w:jc w:val="center"/>
              <w:rPr>
                <w:rFonts w:ascii="Arial" w:hAnsi="Arial" w:cs="Arial"/>
                <w:b/>
                <w:sz w:val="18"/>
              </w:rPr>
            </w:pPr>
          </w:p>
        </w:tc>
      </w:tr>
      <w:tr w:rsidR="003B367A" w:rsidRPr="002A39CF" w14:paraId="22A04189" w14:textId="77777777" w:rsidTr="00F56FF1">
        <w:trPr>
          <w:cantSplit/>
        </w:trPr>
        <w:tc>
          <w:tcPr>
            <w:tcW w:w="2117" w:type="dxa"/>
          </w:tcPr>
          <w:p w14:paraId="5E020CC8" w14:textId="77777777" w:rsidR="003B367A" w:rsidRPr="002A39CF" w:rsidRDefault="003B367A" w:rsidP="00F56FF1">
            <w:pPr>
              <w:pStyle w:val="TAL"/>
            </w:pPr>
            <w:r w:rsidRPr="002A39CF">
              <w:t>NR RF Channel Number</w:t>
            </w:r>
          </w:p>
        </w:tc>
        <w:tc>
          <w:tcPr>
            <w:tcW w:w="596" w:type="dxa"/>
          </w:tcPr>
          <w:p w14:paraId="0FB13877" w14:textId="77777777" w:rsidR="003B367A" w:rsidRPr="002A39CF" w:rsidRDefault="003B367A" w:rsidP="00F56FF1">
            <w:pPr>
              <w:pStyle w:val="TAL"/>
            </w:pPr>
          </w:p>
        </w:tc>
        <w:tc>
          <w:tcPr>
            <w:tcW w:w="1251" w:type="dxa"/>
          </w:tcPr>
          <w:p w14:paraId="1CCFDE9C" w14:textId="77777777" w:rsidR="003B367A" w:rsidRPr="002A39CF" w:rsidRDefault="003B367A" w:rsidP="00F56FF1">
            <w:pPr>
              <w:pStyle w:val="TAL"/>
            </w:pPr>
            <w:r w:rsidRPr="002A39CF">
              <w:t>Config 1</w:t>
            </w:r>
          </w:p>
        </w:tc>
        <w:tc>
          <w:tcPr>
            <w:tcW w:w="2505" w:type="dxa"/>
            <w:gridSpan w:val="2"/>
          </w:tcPr>
          <w:p w14:paraId="6D9BD50B" w14:textId="77777777" w:rsidR="003B367A" w:rsidRPr="002A39CF" w:rsidRDefault="003B367A" w:rsidP="00F56FF1">
            <w:pPr>
              <w:pStyle w:val="TAL"/>
            </w:pPr>
            <w:r w:rsidRPr="002A39CF">
              <w:t>1, 2</w:t>
            </w:r>
          </w:p>
        </w:tc>
        <w:tc>
          <w:tcPr>
            <w:tcW w:w="3072" w:type="dxa"/>
          </w:tcPr>
          <w:p w14:paraId="0E49070D" w14:textId="77777777" w:rsidR="003B367A" w:rsidRPr="002A39CF" w:rsidRDefault="003B367A" w:rsidP="00F56FF1">
            <w:pPr>
              <w:pStyle w:val="TAL"/>
            </w:pPr>
            <w:r w:rsidRPr="002A39CF">
              <w:t>Two FR1 NR carrier frequencies is used.</w:t>
            </w:r>
          </w:p>
        </w:tc>
      </w:tr>
      <w:tr w:rsidR="003B367A" w:rsidRPr="002A39CF" w14:paraId="3BE8381A" w14:textId="77777777" w:rsidTr="00F56FF1">
        <w:trPr>
          <w:cantSplit/>
        </w:trPr>
        <w:tc>
          <w:tcPr>
            <w:tcW w:w="2117" w:type="dxa"/>
          </w:tcPr>
          <w:p w14:paraId="78FEE701" w14:textId="77777777" w:rsidR="003B367A" w:rsidRPr="002A39CF" w:rsidRDefault="003B367A" w:rsidP="00F56FF1">
            <w:pPr>
              <w:pStyle w:val="TAL"/>
              <w:rPr>
                <w:rFonts w:cs="Arial"/>
              </w:rPr>
            </w:pPr>
            <w:r w:rsidRPr="002A39CF">
              <w:rPr>
                <w:rFonts w:cs="Arial"/>
              </w:rPr>
              <w:t>Active cell</w:t>
            </w:r>
          </w:p>
        </w:tc>
        <w:tc>
          <w:tcPr>
            <w:tcW w:w="596" w:type="dxa"/>
          </w:tcPr>
          <w:p w14:paraId="65F10114" w14:textId="77777777" w:rsidR="003B367A" w:rsidRPr="002A39CF" w:rsidRDefault="003B367A" w:rsidP="00F56FF1">
            <w:pPr>
              <w:pStyle w:val="TAL"/>
              <w:rPr>
                <w:rFonts w:cs="Arial"/>
              </w:rPr>
            </w:pPr>
          </w:p>
        </w:tc>
        <w:tc>
          <w:tcPr>
            <w:tcW w:w="1251" w:type="dxa"/>
          </w:tcPr>
          <w:p w14:paraId="69C355DF" w14:textId="77777777" w:rsidR="003B367A" w:rsidRPr="002A39CF" w:rsidRDefault="003B367A" w:rsidP="00F56FF1">
            <w:pPr>
              <w:pStyle w:val="TAL"/>
              <w:rPr>
                <w:rFonts w:cs="Arial"/>
              </w:rPr>
            </w:pPr>
            <w:r w:rsidRPr="002A39CF">
              <w:rPr>
                <w:rFonts w:cs="Arial"/>
              </w:rPr>
              <w:t>Config 1</w:t>
            </w:r>
          </w:p>
        </w:tc>
        <w:tc>
          <w:tcPr>
            <w:tcW w:w="2505" w:type="dxa"/>
            <w:gridSpan w:val="2"/>
          </w:tcPr>
          <w:p w14:paraId="05C244A6" w14:textId="77777777" w:rsidR="003B367A" w:rsidRPr="002A39CF" w:rsidRDefault="003B367A" w:rsidP="00F56FF1">
            <w:pPr>
              <w:pStyle w:val="TAL"/>
              <w:rPr>
                <w:rFonts w:cs="Arial"/>
              </w:rPr>
            </w:pPr>
            <w:r w:rsidRPr="002A39CF">
              <w:rPr>
                <w:rFonts w:cs="Arial"/>
              </w:rPr>
              <w:t>NR cell 1 (</w:t>
            </w:r>
            <w:proofErr w:type="spellStart"/>
            <w:r w:rsidRPr="002A39CF">
              <w:rPr>
                <w:rFonts w:cs="Arial"/>
              </w:rPr>
              <w:t>Pcell</w:t>
            </w:r>
            <w:proofErr w:type="spellEnd"/>
            <w:r w:rsidRPr="002A39CF">
              <w:rPr>
                <w:rFonts w:cs="Arial"/>
              </w:rPr>
              <w:t>)</w:t>
            </w:r>
          </w:p>
        </w:tc>
        <w:tc>
          <w:tcPr>
            <w:tcW w:w="3072" w:type="dxa"/>
          </w:tcPr>
          <w:p w14:paraId="08D058B8" w14:textId="77777777" w:rsidR="003B367A" w:rsidRPr="002A39CF" w:rsidRDefault="003B367A" w:rsidP="00F56FF1">
            <w:pPr>
              <w:pStyle w:val="TAL"/>
              <w:rPr>
                <w:rFonts w:cs="Arial"/>
              </w:rPr>
            </w:pPr>
            <w:r w:rsidRPr="002A39CF">
              <w:rPr>
                <w:rFonts w:cs="Arial"/>
              </w:rPr>
              <w:t>NR Cell 1 is on NR RF channel number 1.</w:t>
            </w:r>
          </w:p>
        </w:tc>
      </w:tr>
      <w:tr w:rsidR="003B367A" w:rsidRPr="002A39CF" w14:paraId="09037183" w14:textId="77777777" w:rsidTr="00F56FF1">
        <w:trPr>
          <w:cantSplit/>
        </w:trPr>
        <w:tc>
          <w:tcPr>
            <w:tcW w:w="2117" w:type="dxa"/>
          </w:tcPr>
          <w:p w14:paraId="56BD0C32" w14:textId="77777777" w:rsidR="003B367A" w:rsidRPr="002A39CF" w:rsidRDefault="003B367A" w:rsidP="00F56FF1">
            <w:pPr>
              <w:pStyle w:val="TAL"/>
              <w:rPr>
                <w:rFonts w:cs="Arial"/>
              </w:rPr>
            </w:pPr>
            <w:r w:rsidRPr="002A39CF">
              <w:rPr>
                <w:rFonts w:cs="Arial"/>
              </w:rPr>
              <w:t>Neighbour cell</w:t>
            </w:r>
          </w:p>
        </w:tc>
        <w:tc>
          <w:tcPr>
            <w:tcW w:w="596" w:type="dxa"/>
          </w:tcPr>
          <w:p w14:paraId="2D89B055" w14:textId="77777777" w:rsidR="003B367A" w:rsidRPr="002A39CF" w:rsidRDefault="003B367A" w:rsidP="00F56FF1">
            <w:pPr>
              <w:pStyle w:val="TAL"/>
              <w:rPr>
                <w:rFonts w:cs="Arial"/>
              </w:rPr>
            </w:pPr>
          </w:p>
        </w:tc>
        <w:tc>
          <w:tcPr>
            <w:tcW w:w="1251" w:type="dxa"/>
          </w:tcPr>
          <w:p w14:paraId="163E8260" w14:textId="77777777" w:rsidR="003B367A" w:rsidRPr="002A39CF" w:rsidRDefault="003B367A" w:rsidP="00F56FF1">
            <w:pPr>
              <w:pStyle w:val="TAL"/>
              <w:rPr>
                <w:rFonts w:cs="Arial"/>
              </w:rPr>
            </w:pPr>
            <w:r w:rsidRPr="002A39CF">
              <w:rPr>
                <w:rFonts w:cs="Arial"/>
              </w:rPr>
              <w:t>Config 1</w:t>
            </w:r>
          </w:p>
        </w:tc>
        <w:tc>
          <w:tcPr>
            <w:tcW w:w="2505" w:type="dxa"/>
            <w:gridSpan w:val="2"/>
          </w:tcPr>
          <w:p w14:paraId="771C5A03" w14:textId="77777777" w:rsidR="003B367A" w:rsidRPr="002A39CF" w:rsidRDefault="003B367A" w:rsidP="00F56FF1">
            <w:pPr>
              <w:pStyle w:val="TAL"/>
              <w:rPr>
                <w:rFonts w:cs="Arial"/>
              </w:rPr>
            </w:pPr>
            <w:r w:rsidRPr="002A39CF">
              <w:rPr>
                <w:rFonts w:cs="Arial"/>
              </w:rPr>
              <w:t>NR cell 2</w:t>
            </w:r>
          </w:p>
        </w:tc>
        <w:tc>
          <w:tcPr>
            <w:tcW w:w="3072" w:type="dxa"/>
          </w:tcPr>
          <w:p w14:paraId="15B62DB0" w14:textId="77777777" w:rsidR="003B367A" w:rsidRPr="002A39CF" w:rsidRDefault="003B367A" w:rsidP="00F56FF1">
            <w:pPr>
              <w:pStyle w:val="TAL"/>
              <w:rPr>
                <w:rFonts w:cs="Arial"/>
              </w:rPr>
            </w:pPr>
            <w:r w:rsidRPr="002A39CF">
              <w:rPr>
                <w:rFonts w:cs="Arial"/>
              </w:rPr>
              <w:t>NR cell 2 is on NR RF channel number 2.</w:t>
            </w:r>
          </w:p>
        </w:tc>
      </w:tr>
      <w:tr w:rsidR="003B367A" w:rsidRPr="002A39CF" w14:paraId="51D3C919" w14:textId="77777777" w:rsidTr="00F56FF1">
        <w:trPr>
          <w:cantSplit/>
        </w:trPr>
        <w:tc>
          <w:tcPr>
            <w:tcW w:w="2117" w:type="dxa"/>
          </w:tcPr>
          <w:p w14:paraId="64266762" w14:textId="77777777" w:rsidR="003B367A" w:rsidRPr="002A39CF" w:rsidRDefault="003B367A" w:rsidP="00F56FF1">
            <w:pPr>
              <w:pStyle w:val="TAL"/>
              <w:rPr>
                <w:rFonts w:cs="Arial"/>
              </w:rPr>
            </w:pPr>
            <w:r w:rsidRPr="002A39CF">
              <w:rPr>
                <w:rFonts w:cs="Arial"/>
              </w:rPr>
              <w:t>Gap Pattern Id</w:t>
            </w:r>
          </w:p>
        </w:tc>
        <w:tc>
          <w:tcPr>
            <w:tcW w:w="596" w:type="dxa"/>
          </w:tcPr>
          <w:p w14:paraId="30590EAB" w14:textId="77777777" w:rsidR="003B367A" w:rsidRPr="002A39CF" w:rsidRDefault="003B367A" w:rsidP="00F56FF1">
            <w:pPr>
              <w:pStyle w:val="TAL"/>
              <w:rPr>
                <w:rFonts w:cs="Arial"/>
              </w:rPr>
            </w:pPr>
          </w:p>
        </w:tc>
        <w:tc>
          <w:tcPr>
            <w:tcW w:w="1251" w:type="dxa"/>
          </w:tcPr>
          <w:p w14:paraId="63947775" w14:textId="77777777" w:rsidR="003B367A" w:rsidRPr="002A39CF" w:rsidRDefault="003B367A" w:rsidP="00F56FF1">
            <w:pPr>
              <w:pStyle w:val="TAL"/>
              <w:rPr>
                <w:rFonts w:cs="Arial"/>
              </w:rPr>
            </w:pPr>
            <w:r w:rsidRPr="002A39CF">
              <w:rPr>
                <w:rFonts w:cs="Arial"/>
              </w:rPr>
              <w:t>Config 1</w:t>
            </w:r>
          </w:p>
        </w:tc>
        <w:tc>
          <w:tcPr>
            <w:tcW w:w="2505" w:type="dxa"/>
            <w:gridSpan w:val="2"/>
          </w:tcPr>
          <w:p w14:paraId="51B7AC54" w14:textId="77777777" w:rsidR="003B367A" w:rsidRPr="002A39CF" w:rsidRDefault="003B367A" w:rsidP="00F56FF1">
            <w:pPr>
              <w:pStyle w:val="TAL"/>
              <w:rPr>
                <w:rFonts w:cs="Arial"/>
              </w:rPr>
            </w:pPr>
            <w:r w:rsidRPr="002A39CF">
              <w:rPr>
                <w:rFonts w:cs="Arial"/>
              </w:rPr>
              <w:t>13</w:t>
            </w:r>
          </w:p>
        </w:tc>
        <w:tc>
          <w:tcPr>
            <w:tcW w:w="3072" w:type="dxa"/>
          </w:tcPr>
          <w:p w14:paraId="0E5AF0C7" w14:textId="77777777" w:rsidR="003B367A" w:rsidRPr="002A39CF" w:rsidRDefault="003B367A" w:rsidP="00F56FF1">
            <w:pPr>
              <w:pStyle w:val="TAL"/>
              <w:rPr>
                <w:rFonts w:cs="Arial"/>
              </w:rPr>
            </w:pPr>
            <w:r w:rsidRPr="002A39CF">
              <w:rPr>
                <w:rFonts w:cs="Arial"/>
              </w:rPr>
              <w:t>As specified in clause 9.1.2-1.</w:t>
            </w:r>
          </w:p>
        </w:tc>
      </w:tr>
      <w:tr w:rsidR="003B367A" w:rsidRPr="002A39CF" w14:paraId="7FFF541D" w14:textId="77777777" w:rsidTr="00F56FF1">
        <w:trPr>
          <w:cantSplit/>
        </w:trPr>
        <w:tc>
          <w:tcPr>
            <w:tcW w:w="2117" w:type="dxa"/>
          </w:tcPr>
          <w:p w14:paraId="44D6B6DF" w14:textId="77777777" w:rsidR="003B367A" w:rsidRPr="002A39CF" w:rsidRDefault="003B367A" w:rsidP="00F56FF1">
            <w:pPr>
              <w:pStyle w:val="TAL"/>
            </w:pPr>
            <w:r w:rsidRPr="002A39CF">
              <w:t>Measurement gap offset</w:t>
            </w:r>
          </w:p>
        </w:tc>
        <w:tc>
          <w:tcPr>
            <w:tcW w:w="596" w:type="dxa"/>
          </w:tcPr>
          <w:p w14:paraId="7C326D56" w14:textId="77777777" w:rsidR="003B367A" w:rsidRPr="002A39CF" w:rsidRDefault="003B367A" w:rsidP="00F56FF1">
            <w:pPr>
              <w:pStyle w:val="TAL"/>
            </w:pPr>
          </w:p>
        </w:tc>
        <w:tc>
          <w:tcPr>
            <w:tcW w:w="1251" w:type="dxa"/>
          </w:tcPr>
          <w:p w14:paraId="359984C3" w14:textId="77777777" w:rsidR="003B367A" w:rsidRPr="002A39CF" w:rsidRDefault="003B367A" w:rsidP="00F56FF1">
            <w:pPr>
              <w:pStyle w:val="TAL"/>
            </w:pPr>
            <w:r w:rsidRPr="002A39CF">
              <w:t>Config 1</w:t>
            </w:r>
          </w:p>
        </w:tc>
        <w:tc>
          <w:tcPr>
            <w:tcW w:w="2505" w:type="dxa"/>
            <w:gridSpan w:val="2"/>
          </w:tcPr>
          <w:p w14:paraId="5D8704E1" w14:textId="77777777" w:rsidR="003B367A" w:rsidRPr="002A39CF" w:rsidRDefault="003B367A" w:rsidP="00F56FF1">
            <w:pPr>
              <w:pStyle w:val="TAL"/>
            </w:pPr>
            <w:r w:rsidRPr="002A39CF">
              <w:t>39</w:t>
            </w:r>
          </w:p>
        </w:tc>
        <w:tc>
          <w:tcPr>
            <w:tcW w:w="3072" w:type="dxa"/>
          </w:tcPr>
          <w:p w14:paraId="1FD315FD" w14:textId="77777777" w:rsidR="003B367A" w:rsidRPr="002A39CF" w:rsidRDefault="003B367A" w:rsidP="00F56FF1">
            <w:pPr>
              <w:pStyle w:val="TAL"/>
            </w:pPr>
          </w:p>
        </w:tc>
      </w:tr>
      <w:tr w:rsidR="003B367A" w:rsidRPr="002A39CF" w14:paraId="6899BAEC" w14:textId="77777777" w:rsidTr="00F56FF1">
        <w:trPr>
          <w:cantSplit/>
        </w:trPr>
        <w:tc>
          <w:tcPr>
            <w:tcW w:w="2117" w:type="dxa"/>
          </w:tcPr>
          <w:p w14:paraId="014AC823" w14:textId="77777777" w:rsidR="003B367A" w:rsidRPr="002A39CF" w:rsidRDefault="003B367A" w:rsidP="00F56FF1">
            <w:pPr>
              <w:pStyle w:val="TAL"/>
            </w:pPr>
            <w:r w:rsidRPr="002A39CF">
              <w:t>SMTC-SSB parameters</w:t>
            </w:r>
          </w:p>
        </w:tc>
        <w:tc>
          <w:tcPr>
            <w:tcW w:w="596" w:type="dxa"/>
          </w:tcPr>
          <w:p w14:paraId="2CEC93E6" w14:textId="77777777" w:rsidR="003B367A" w:rsidRPr="002A39CF" w:rsidRDefault="003B367A" w:rsidP="00F56FF1">
            <w:pPr>
              <w:pStyle w:val="TAL"/>
            </w:pPr>
          </w:p>
        </w:tc>
        <w:tc>
          <w:tcPr>
            <w:tcW w:w="1251" w:type="dxa"/>
          </w:tcPr>
          <w:p w14:paraId="0AF2A657" w14:textId="77777777" w:rsidR="003B367A" w:rsidRPr="002A39CF" w:rsidRDefault="003B367A" w:rsidP="00F56FF1">
            <w:pPr>
              <w:pStyle w:val="TAL"/>
            </w:pPr>
            <w:r w:rsidRPr="002A39CF">
              <w:t>Config 1</w:t>
            </w:r>
          </w:p>
        </w:tc>
        <w:tc>
          <w:tcPr>
            <w:tcW w:w="2505" w:type="dxa"/>
            <w:gridSpan w:val="2"/>
          </w:tcPr>
          <w:p w14:paraId="19E41709" w14:textId="77777777" w:rsidR="003B367A" w:rsidRPr="002A39CF" w:rsidRDefault="003B367A" w:rsidP="00F56FF1">
            <w:pPr>
              <w:pStyle w:val="TAL"/>
            </w:pPr>
            <w:r w:rsidRPr="002A39CF">
              <w:t>SSB.3 FR2</w:t>
            </w:r>
          </w:p>
        </w:tc>
        <w:tc>
          <w:tcPr>
            <w:tcW w:w="3072" w:type="dxa"/>
          </w:tcPr>
          <w:p w14:paraId="5E5471AC" w14:textId="77777777" w:rsidR="003B367A" w:rsidRPr="002A39CF" w:rsidRDefault="003B367A" w:rsidP="00F56FF1">
            <w:pPr>
              <w:pStyle w:val="TAL"/>
            </w:pPr>
            <w:r w:rsidRPr="002A39CF">
              <w:t>As specified in clause A.3.10.2</w:t>
            </w:r>
          </w:p>
        </w:tc>
      </w:tr>
      <w:tr w:rsidR="003B367A" w:rsidRPr="002A39CF" w14:paraId="5A7D131D" w14:textId="77777777" w:rsidTr="00F56FF1">
        <w:trPr>
          <w:cantSplit/>
        </w:trPr>
        <w:tc>
          <w:tcPr>
            <w:tcW w:w="2117" w:type="dxa"/>
          </w:tcPr>
          <w:p w14:paraId="6CA4D363" w14:textId="77777777" w:rsidR="003B367A" w:rsidRPr="002A39CF" w:rsidRDefault="003B367A" w:rsidP="00F56FF1">
            <w:pPr>
              <w:pStyle w:val="TAL"/>
              <w:rPr>
                <w:rFonts w:cs="Arial"/>
              </w:rPr>
            </w:pPr>
            <w:r w:rsidRPr="002A39CF">
              <w:rPr>
                <w:rFonts w:cs="Arial"/>
              </w:rPr>
              <w:t>A3-Offset</w:t>
            </w:r>
          </w:p>
        </w:tc>
        <w:tc>
          <w:tcPr>
            <w:tcW w:w="596" w:type="dxa"/>
          </w:tcPr>
          <w:p w14:paraId="0A4E6D23" w14:textId="77777777" w:rsidR="003B367A" w:rsidRPr="002A39CF" w:rsidRDefault="003B367A" w:rsidP="00F56FF1">
            <w:pPr>
              <w:pStyle w:val="TAL"/>
              <w:rPr>
                <w:rFonts w:cs="Arial"/>
              </w:rPr>
            </w:pPr>
            <w:r w:rsidRPr="002A39CF">
              <w:rPr>
                <w:rFonts w:cs="Arial"/>
              </w:rPr>
              <w:t>dB</w:t>
            </w:r>
          </w:p>
        </w:tc>
        <w:tc>
          <w:tcPr>
            <w:tcW w:w="1251" w:type="dxa"/>
          </w:tcPr>
          <w:p w14:paraId="7DBD880A" w14:textId="77777777" w:rsidR="003B367A" w:rsidRPr="002A39CF" w:rsidRDefault="003B367A" w:rsidP="00F56FF1">
            <w:pPr>
              <w:pStyle w:val="TAL"/>
              <w:rPr>
                <w:rFonts w:cs="Arial"/>
              </w:rPr>
            </w:pPr>
            <w:r w:rsidRPr="002A39CF">
              <w:rPr>
                <w:rFonts w:cs="Arial"/>
              </w:rPr>
              <w:t>Config 1</w:t>
            </w:r>
          </w:p>
        </w:tc>
        <w:tc>
          <w:tcPr>
            <w:tcW w:w="2505" w:type="dxa"/>
            <w:gridSpan w:val="2"/>
          </w:tcPr>
          <w:p w14:paraId="6B18EDE7" w14:textId="77777777" w:rsidR="003B367A" w:rsidRPr="002A39CF" w:rsidRDefault="003B367A" w:rsidP="00F56FF1">
            <w:pPr>
              <w:pStyle w:val="TAL"/>
              <w:rPr>
                <w:rFonts w:cs="Arial"/>
              </w:rPr>
            </w:pPr>
            <w:r w:rsidRPr="002A39CF">
              <w:rPr>
                <w:rFonts w:cs="Arial"/>
              </w:rPr>
              <w:t>-12</w:t>
            </w:r>
          </w:p>
        </w:tc>
        <w:tc>
          <w:tcPr>
            <w:tcW w:w="3072" w:type="dxa"/>
          </w:tcPr>
          <w:p w14:paraId="366BA3F1" w14:textId="77777777" w:rsidR="003B367A" w:rsidRPr="002A39CF" w:rsidRDefault="003B367A" w:rsidP="00F56FF1">
            <w:pPr>
              <w:pStyle w:val="TAL"/>
              <w:rPr>
                <w:rFonts w:cs="Arial"/>
              </w:rPr>
            </w:pPr>
            <w:r w:rsidRPr="002A39CF">
              <w:rPr>
                <w:rFonts w:cs="Arial"/>
              </w:rPr>
              <w:t>Value modified by TT</w:t>
            </w:r>
          </w:p>
        </w:tc>
      </w:tr>
      <w:tr w:rsidR="003B367A" w:rsidRPr="002A39CF" w14:paraId="003097CB" w14:textId="77777777" w:rsidTr="00F56FF1">
        <w:trPr>
          <w:cantSplit/>
        </w:trPr>
        <w:tc>
          <w:tcPr>
            <w:tcW w:w="2117" w:type="dxa"/>
          </w:tcPr>
          <w:p w14:paraId="0B533314" w14:textId="77777777" w:rsidR="003B367A" w:rsidRPr="002A39CF" w:rsidRDefault="003B367A" w:rsidP="00F56FF1">
            <w:pPr>
              <w:pStyle w:val="TAL"/>
              <w:rPr>
                <w:rFonts w:cs="Arial"/>
              </w:rPr>
            </w:pPr>
            <w:r w:rsidRPr="002A39CF">
              <w:rPr>
                <w:rFonts w:cs="Arial"/>
              </w:rPr>
              <w:t>Hysteresis</w:t>
            </w:r>
          </w:p>
        </w:tc>
        <w:tc>
          <w:tcPr>
            <w:tcW w:w="596" w:type="dxa"/>
          </w:tcPr>
          <w:p w14:paraId="11DB3D31" w14:textId="77777777" w:rsidR="003B367A" w:rsidRPr="002A39CF" w:rsidRDefault="003B367A" w:rsidP="00F56FF1">
            <w:pPr>
              <w:pStyle w:val="TAL"/>
              <w:rPr>
                <w:rFonts w:cs="Arial"/>
              </w:rPr>
            </w:pPr>
            <w:r w:rsidRPr="002A39CF">
              <w:rPr>
                <w:rFonts w:cs="Arial"/>
              </w:rPr>
              <w:t>dB</w:t>
            </w:r>
          </w:p>
        </w:tc>
        <w:tc>
          <w:tcPr>
            <w:tcW w:w="1251" w:type="dxa"/>
          </w:tcPr>
          <w:p w14:paraId="22C739C0" w14:textId="77777777" w:rsidR="003B367A" w:rsidRPr="002A39CF" w:rsidRDefault="003B367A" w:rsidP="00F56FF1">
            <w:pPr>
              <w:pStyle w:val="TAL"/>
              <w:rPr>
                <w:rFonts w:cs="Arial"/>
              </w:rPr>
            </w:pPr>
            <w:r w:rsidRPr="002A39CF">
              <w:rPr>
                <w:rFonts w:cs="Arial"/>
              </w:rPr>
              <w:t>Config 1</w:t>
            </w:r>
          </w:p>
        </w:tc>
        <w:tc>
          <w:tcPr>
            <w:tcW w:w="2505" w:type="dxa"/>
            <w:gridSpan w:val="2"/>
          </w:tcPr>
          <w:p w14:paraId="4FFF3006" w14:textId="77777777" w:rsidR="003B367A" w:rsidRPr="002A39CF" w:rsidRDefault="003B367A" w:rsidP="00F56FF1">
            <w:pPr>
              <w:pStyle w:val="TAL"/>
              <w:rPr>
                <w:rFonts w:cs="Arial"/>
              </w:rPr>
            </w:pPr>
            <w:r w:rsidRPr="002A39CF">
              <w:rPr>
                <w:rFonts w:cs="Arial"/>
              </w:rPr>
              <w:t>0</w:t>
            </w:r>
          </w:p>
        </w:tc>
        <w:tc>
          <w:tcPr>
            <w:tcW w:w="3072" w:type="dxa"/>
          </w:tcPr>
          <w:p w14:paraId="0BE235A4" w14:textId="77777777" w:rsidR="003B367A" w:rsidRPr="002A39CF" w:rsidRDefault="003B367A" w:rsidP="00F56FF1">
            <w:pPr>
              <w:pStyle w:val="TAL"/>
              <w:rPr>
                <w:rFonts w:cs="Arial"/>
              </w:rPr>
            </w:pPr>
          </w:p>
        </w:tc>
      </w:tr>
      <w:tr w:rsidR="003B367A" w:rsidRPr="002A39CF" w14:paraId="66A378FA" w14:textId="77777777" w:rsidTr="00F56FF1">
        <w:trPr>
          <w:cantSplit/>
        </w:trPr>
        <w:tc>
          <w:tcPr>
            <w:tcW w:w="2117" w:type="dxa"/>
          </w:tcPr>
          <w:p w14:paraId="633BF799" w14:textId="77777777" w:rsidR="003B367A" w:rsidRPr="002A39CF" w:rsidRDefault="003B367A" w:rsidP="00F56FF1">
            <w:pPr>
              <w:pStyle w:val="TAL"/>
              <w:rPr>
                <w:rFonts w:cs="Arial"/>
              </w:rPr>
            </w:pPr>
            <w:r w:rsidRPr="002A39CF">
              <w:rPr>
                <w:rFonts w:cs="Arial"/>
              </w:rPr>
              <w:t>CP length</w:t>
            </w:r>
          </w:p>
        </w:tc>
        <w:tc>
          <w:tcPr>
            <w:tcW w:w="596" w:type="dxa"/>
          </w:tcPr>
          <w:p w14:paraId="0E9692E9" w14:textId="77777777" w:rsidR="003B367A" w:rsidRPr="002A39CF" w:rsidRDefault="003B367A" w:rsidP="00F56FF1">
            <w:pPr>
              <w:pStyle w:val="TAL"/>
              <w:rPr>
                <w:rFonts w:cs="Arial"/>
              </w:rPr>
            </w:pPr>
          </w:p>
        </w:tc>
        <w:tc>
          <w:tcPr>
            <w:tcW w:w="1251" w:type="dxa"/>
          </w:tcPr>
          <w:p w14:paraId="418EACD7" w14:textId="77777777" w:rsidR="003B367A" w:rsidRPr="002A39CF" w:rsidRDefault="003B367A" w:rsidP="00F56FF1">
            <w:pPr>
              <w:pStyle w:val="TAL"/>
              <w:rPr>
                <w:rFonts w:cs="Arial"/>
              </w:rPr>
            </w:pPr>
            <w:r w:rsidRPr="002A39CF">
              <w:rPr>
                <w:rFonts w:cs="Arial"/>
              </w:rPr>
              <w:t>Config 1</w:t>
            </w:r>
          </w:p>
        </w:tc>
        <w:tc>
          <w:tcPr>
            <w:tcW w:w="2505" w:type="dxa"/>
            <w:gridSpan w:val="2"/>
          </w:tcPr>
          <w:p w14:paraId="198996CA" w14:textId="77777777" w:rsidR="003B367A" w:rsidRPr="002A39CF" w:rsidRDefault="003B367A" w:rsidP="00F56FF1">
            <w:pPr>
              <w:pStyle w:val="TAL"/>
              <w:rPr>
                <w:rFonts w:cs="Arial"/>
              </w:rPr>
            </w:pPr>
            <w:r w:rsidRPr="002A39CF">
              <w:rPr>
                <w:rFonts w:cs="Arial"/>
              </w:rPr>
              <w:t>Normal</w:t>
            </w:r>
          </w:p>
        </w:tc>
        <w:tc>
          <w:tcPr>
            <w:tcW w:w="3072" w:type="dxa"/>
          </w:tcPr>
          <w:p w14:paraId="4E6A7F53" w14:textId="77777777" w:rsidR="003B367A" w:rsidRPr="002A39CF" w:rsidRDefault="003B367A" w:rsidP="00F56FF1">
            <w:pPr>
              <w:pStyle w:val="TAL"/>
              <w:rPr>
                <w:rFonts w:cs="Arial"/>
              </w:rPr>
            </w:pPr>
          </w:p>
        </w:tc>
      </w:tr>
      <w:tr w:rsidR="003B367A" w:rsidRPr="002A39CF" w14:paraId="6F4525C3" w14:textId="77777777" w:rsidTr="00F56FF1">
        <w:trPr>
          <w:cantSplit/>
        </w:trPr>
        <w:tc>
          <w:tcPr>
            <w:tcW w:w="2117" w:type="dxa"/>
          </w:tcPr>
          <w:p w14:paraId="28650941" w14:textId="77777777" w:rsidR="003B367A" w:rsidRPr="002A39CF" w:rsidRDefault="003B367A" w:rsidP="00F56FF1">
            <w:pPr>
              <w:pStyle w:val="TAL"/>
              <w:rPr>
                <w:rFonts w:cs="Arial"/>
              </w:rPr>
            </w:pPr>
            <w:proofErr w:type="spellStart"/>
            <w:r w:rsidRPr="002A39CF">
              <w:rPr>
                <w:rFonts w:cs="Arial"/>
              </w:rPr>
              <w:t>TimeToTrigger</w:t>
            </w:r>
            <w:proofErr w:type="spellEnd"/>
          </w:p>
        </w:tc>
        <w:tc>
          <w:tcPr>
            <w:tcW w:w="596" w:type="dxa"/>
          </w:tcPr>
          <w:p w14:paraId="4720D4CF" w14:textId="77777777" w:rsidR="003B367A" w:rsidRPr="002A39CF" w:rsidRDefault="003B367A" w:rsidP="00F56FF1">
            <w:pPr>
              <w:pStyle w:val="TAL"/>
              <w:rPr>
                <w:rFonts w:cs="Arial"/>
              </w:rPr>
            </w:pPr>
            <w:r w:rsidRPr="002A39CF">
              <w:rPr>
                <w:rFonts w:cs="Arial"/>
              </w:rPr>
              <w:t>s</w:t>
            </w:r>
          </w:p>
        </w:tc>
        <w:tc>
          <w:tcPr>
            <w:tcW w:w="1251" w:type="dxa"/>
          </w:tcPr>
          <w:p w14:paraId="5190ED01" w14:textId="77777777" w:rsidR="003B367A" w:rsidRPr="002A39CF" w:rsidRDefault="003B367A" w:rsidP="00F56FF1">
            <w:pPr>
              <w:pStyle w:val="TAL"/>
              <w:rPr>
                <w:rFonts w:cs="Arial"/>
              </w:rPr>
            </w:pPr>
            <w:r w:rsidRPr="002A39CF">
              <w:rPr>
                <w:rFonts w:cs="Arial"/>
              </w:rPr>
              <w:t>Config 1</w:t>
            </w:r>
          </w:p>
        </w:tc>
        <w:tc>
          <w:tcPr>
            <w:tcW w:w="2505" w:type="dxa"/>
            <w:gridSpan w:val="2"/>
          </w:tcPr>
          <w:p w14:paraId="3FE1171B" w14:textId="77777777" w:rsidR="003B367A" w:rsidRPr="002A39CF" w:rsidRDefault="003B367A" w:rsidP="00F56FF1">
            <w:pPr>
              <w:pStyle w:val="TAL"/>
              <w:rPr>
                <w:rFonts w:cs="Arial"/>
              </w:rPr>
            </w:pPr>
            <w:r w:rsidRPr="002A39CF">
              <w:rPr>
                <w:rFonts w:cs="Arial"/>
              </w:rPr>
              <w:t>0</w:t>
            </w:r>
          </w:p>
        </w:tc>
        <w:tc>
          <w:tcPr>
            <w:tcW w:w="3072" w:type="dxa"/>
          </w:tcPr>
          <w:p w14:paraId="3940352F" w14:textId="77777777" w:rsidR="003B367A" w:rsidRPr="002A39CF" w:rsidRDefault="003B367A" w:rsidP="00F56FF1">
            <w:pPr>
              <w:pStyle w:val="TAL"/>
              <w:rPr>
                <w:rFonts w:cs="Arial"/>
              </w:rPr>
            </w:pPr>
          </w:p>
        </w:tc>
      </w:tr>
      <w:tr w:rsidR="003B367A" w:rsidRPr="002A39CF" w14:paraId="6CCA5BC9" w14:textId="77777777" w:rsidTr="00F56FF1">
        <w:trPr>
          <w:cantSplit/>
        </w:trPr>
        <w:tc>
          <w:tcPr>
            <w:tcW w:w="2117" w:type="dxa"/>
          </w:tcPr>
          <w:p w14:paraId="4AC693F0" w14:textId="77777777" w:rsidR="003B367A" w:rsidRPr="002A39CF" w:rsidRDefault="003B367A" w:rsidP="00F56FF1">
            <w:pPr>
              <w:pStyle w:val="TAL"/>
              <w:rPr>
                <w:rFonts w:cs="Arial"/>
              </w:rPr>
            </w:pPr>
            <w:r w:rsidRPr="002A39CF">
              <w:rPr>
                <w:rFonts w:cs="Arial"/>
              </w:rPr>
              <w:t>Filter coefficient</w:t>
            </w:r>
          </w:p>
        </w:tc>
        <w:tc>
          <w:tcPr>
            <w:tcW w:w="596" w:type="dxa"/>
          </w:tcPr>
          <w:p w14:paraId="3F263FD2" w14:textId="77777777" w:rsidR="003B367A" w:rsidRPr="002A39CF" w:rsidRDefault="003B367A" w:rsidP="00F56FF1">
            <w:pPr>
              <w:pStyle w:val="TAL"/>
              <w:rPr>
                <w:rFonts w:cs="Arial"/>
              </w:rPr>
            </w:pPr>
          </w:p>
        </w:tc>
        <w:tc>
          <w:tcPr>
            <w:tcW w:w="1251" w:type="dxa"/>
          </w:tcPr>
          <w:p w14:paraId="396B28C4" w14:textId="77777777" w:rsidR="003B367A" w:rsidRPr="002A39CF" w:rsidRDefault="003B367A" w:rsidP="00F56FF1">
            <w:pPr>
              <w:pStyle w:val="TAL"/>
              <w:rPr>
                <w:rFonts w:cs="Arial"/>
              </w:rPr>
            </w:pPr>
            <w:r w:rsidRPr="002A39CF">
              <w:rPr>
                <w:rFonts w:cs="Arial"/>
              </w:rPr>
              <w:t>Config 1</w:t>
            </w:r>
          </w:p>
        </w:tc>
        <w:tc>
          <w:tcPr>
            <w:tcW w:w="2505" w:type="dxa"/>
            <w:gridSpan w:val="2"/>
          </w:tcPr>
          <w:p w14:paraId="5F07B9FF" w14:textId="77777777" w:rsidR="003B367A" w:rsidRPr="002A39CF" w:rsidRDefault="003B367A" w:rsidP="00F56FF1">
            <w:pPr>
              <w:pStyle w:val="TAL"/>
              <w:rPr>
                <w:rFonts w:cs="Arial"/>
              </w:rPr>
            </w:pPr>
            <w:r w:rsidRPr="002A39CF">
              <w:rPr>
                <w:rFonts w:cs="Arial"/>
              </w:rPr>
              <w:t>0</w:t>
            </w:r>
          </w:p>
        </w:tc>
        <w:tc>
          <w:tcPr>
            <w:tcW w:w="3072" w:type="dxa"/>
          </w:tcPr>
          <w:p w14:paraId="467760D3" w14:textId="77777777" w:rsidR="003B367A" w:rsidRPr="002A39CF" w:rsidRDefault="003B367A" w:rsidP="00F56FF1">
            <w:pPr>
              <w:pStyle w:val="TAL"/>
              <w:rPr>
                <w:rFonts w:cs="Arial"/>
              </w:rPr>
            </w:pPr>
            <w:r w:rsidRPr="002A39CF">
              <w:rPr>
                <w:rFonts w:cs="Arial"/>
              </w:rPr>
              <w:t>L3 filtering is not used</w:t>
            </w:r>
          </w:p>
        </w:tc>
      </w:tr>
      <w:tr w:rsidR="003B367A" w:rsidRPr="002A39CF" w14:paraId="0A9FD9F0" w14:textId="77777777" w:rsidTr="00F56FF1">
        <w:trPr>
          <w:cantSplit/>
        </w:trPr>
        <w:tc>
          <w:tcPr>
            <w:tcW w:w="2117" w:type="dxa"/>
          </w:tcPr>
          <w:p w14:paraId="2A3025C2" w14:textId="77777777" w:rsidR="003B367A" w:rsidRPr="002A39CF" w:rsidRDefault="003B367A" w:rsidP="00F56FF1">
            <w:pPr>
              <w:pStyle w:val="TAL"/>
              <w:rPr>
                <w:rFonts w:cs="Arial"/>
              </w:rPr>
            </w:pPr>
            <w:r w:rsidRPr="002A39CF">
              <w:rPr>
                <w:rFonts w:cs="Arial"/>
              </w:rPr>
              <w:t>DRX</w:t>
            </w:r>
          </w:p>
        </w:tc>
        <w:tc>
          <w:tcPr>
            <w:tcW w:w="596" w:type="dxa"/>
          </w:tcPr>
          <w:p w14:paraId="14254125" w14:textId="77777777" w:rsidR="003B367A" w:rsidRPr="002A39CF" w:rsidRDefault="003B367A" w:rsidP="00F56FF1">
            <w:pPr>
              <w:pStyle w:val="TAL"/>
              <w:rPr>
                <w:rFonts w:cs="Arial"/>
              </w:rPr>
            </w:pPr>
          </w:p>
        </w:tc>
        <w:tc>
          <w:tcPr>
            <w:tcW w:w="1251" w:type="dxa"/>
          </w:tcPr>
          <w:p w14:paraId="7440EEB9" w14:textId="77777777" w:rsidR="003B367A" w:rsidRPr="002A39CF" w:rsidRDefault="003B367A" w:rsidP="00F56FF1">
            <w:pPr>
              <w:pStyle w:val="TAL"/>
              <w:rPr>
                <w:rFonts w:cs="Arial"/>
              </w:rPr>
            </w:pPr>
            <w:r w:rsidRPr="002A39CF">
              <w:rPr>
                <w:rFonts w:cs="Arial"/>
              </w:rPr>
              <w:t>Config 1</w:t>
            </w:r>
          </w:p>
        </w:tc>
        <w:tc>
          <w:tcPr>
            <w:tcW w:w="1252" w:type="dxa"/>
          </w:tcPr>
          <w:p w14:paraId="7A131794" w14:textId="77777777" w:rsidR="003B367A" w:rsidRPr="002A39CF" w:rsidRDefault="003B367A" w:rsidP="00F56FF1">
            <w:pPr>
              <w:pStyle w:val="TAL"/>
              <w:rPr>
                <w:rFonts w:cs="Arial"/>
              </w:rPr>
            </w:pPr>
            <w:r w:rsidRPr="002A39CF">
              <w:rPr>
                <w:rFonts w:cs="Arial"/>
              </w:rPr>
              <w:t>DRX.1</w:t>
            </w:r>
          </w:p>
        </w:tc>
        <w:tc>
          <w:tcPr>
            <w:tcW w:w="1253" w:type="dxa"/>
          </w:tcPr>
          <w:p w14:paraId="497C8A04" w14:textId="77777777" w:rsidR="003B367A" w:rsidRPr="002A39CF" w:rsidRDefault="003B367A" w:rsidP="00F56FF1">
            <w:pPr>
              <w:pStyle w:val="TAL"/>
              <w:rPr>
                <w:rFonts w:cs="Arial"/>
              </w:rPr>
            </w:pPr>
            <w:r w:rsidRPr="002A39CF">
              <w:rPr>
                <w:rFonts w:cs="Arial"/>
              </w:rPr>
              <w:t>DRX.2</w:t>
            </w:r>
          </w:p>
        </w:tc>
        <w:tc>
          <w:tcPr>
            <w:tcW w:w="3072" w:type="dxa"/>
          </w:tcPr>
          <w:p w14:paraId="49C7A208" w14:textId="77777777" w:rsidR="003B367A" w:rsidRPr="002A39CF" w:rsidRDefault="003B367A" w:rsidP="00F56FF1">
            <w:pPr>
              <w:pStyle w:val="TAL"/>
              <w:rPr>
                <w:rFonts w:cs="Arial"/>
              </w:rPr>
            </w:pPr>
            <w:r w:rsidRPr="002A39CF">
              <w:rPr>
                <w:rFonts w:cs="Arial"/>
              </w:rPr>
              <w:t>As specified in clause A.3.3</w:t>
            </w:r>
          </w:p>
        </w:tc>
      </w:tr>
      <w:tr w:rsidR="003B367A" w:rsidRPr="002A39CF" w14:paraId="6D90D060" w14:textId="77777777" w:rsidTr="00F56FF1">
        <w:trPr>
          <w:cantSplit/>
        </w:trPr>
        <w:tc>
          <w:tcPr>
            <w:tcW w:w="2117" w:type="dxa"/>
          </w:tcPr>
          <w:p w14:paraId="3178752D" w14:textId="77777777" w:rsidR="003B367A" w:rsidRPr="002A39CF" w:rsidRDefault="003B367A" w:rsidP="00F56FF1">
            <w:pPr>
              <w:pStyle w:val="TAL"/>
              <w:rPr>
                <w:rFonts w:cs="Arial"/>
              </w:rPr>
            </w:pPr>
            <w:r w:rsidRPr="002A39CF">
              <w:rPr>
                <w:rFonts w:cs="Arial"/>
              </w:rPr>
              <w:t>Time offset between serving and neighbour cells</w:t>
            </w:r>
          </w:p>
        </w:tc>
        <w:tc>
          <w:tcPr>
            <w:tcW w:w="596" w:type="dxa"/>
          </w:tcPr>
          <w:p w14:paraId="75340088" w14:textId="77777777" w:rsidR="003B367A" w:rsidRPr="002A39CF" w:rsidRDefault="003B367A" w:rsidP="00F56FF1">
            <w:pPr>
              <w:pStyle w:val="TAL"/>
              <w:rPr>
                <w:rFonts w:cs="Arial"/>
              </w:rPr>
            </w:pPr>
          </w:p>
        </w:tc>
        <w:tc>
          <w:tcPr>
            <w:tcW w:w="1251" w:type="dxa"/>
          </w:tcPr>
          <w:p w14:paraId="670562A8" w14:textId="77777777" w:rsidR="003B367A" w:rsidRPr="002A39CF" w:rsidRDefault="003B367A" w:rsidP="00F56FF1">
            <w:pPr>
              <w:pStyle w:val="TAL"/>
              <w:rPr>
                <w:rFonts w:cs="Arial"/>
              </w:rPr>
            </w:pPr>
            <w:r w:rsidRPr="002A39CF">
              <w:rPr>
                <w:rFonts w:cs="Arial"/>
              </w:rPr>
              <w:t>Config 1</w:t>
            </w:r>
          </w:p>
        </w:tc>
        <w:tc>
          <w:tcPr>
            <w:tcW w:w="2505" w:type="dxa"/>
            <w:gridSpan w:val="2"/>
          </w:tcPr>
          <w:p w14:paraId="54A6AD9B" w14:textId="77777777" w:rsidR="003B367A" w:rsidRPr="002A39CF" w:rsidRDefault="003B367A" w:rsidP="00F56FF1">
            <w:pPr>
              <w:pStyle w:val="TAL"/>
              <w:rPr>
                <w:rFonts w:cs="Arial"/>
              </w:rPr>
            </w:pPr>
            <w:r w:rsidRPr="002A39CF">
              <w:rPr>
                <w:rFonts w:cs="Arial"/>
              </w:rPr>
              <w:t>3</w:t>
            </w:r>
            <w:r w:rsidRPr="002A39CF">
              <w:rPr>
                <w:rFonts w:cs="Arial"/>
              </w:rPr>
              <w:sym w:font="Symbol" w:char="F06D"/>
            </w:r>
            <w:r w:rsidRPr="002A39CF">
              <w:rPr>
                <w:rFonts w:cs="Arial"/>
              </w:rPr>
              <w:t>s</w:t>
            </w:r>
          </w:p>
        </w:tc>
        <w:tc>
          <w:tcPr>
            <w:tcW w:w="3072" w:type="dxa"/>
          </w:tcPr>
          <w:p w14:paraId="195F06B3" w14:textId="77777777" w:rsidR="003B367A" w:rsidRPr="002A39CF" w:rsidRDefault="003B367A" w:rsidP="00F56FF1">
            <w:pPr>
              <w:pStyle w:val="TAL"/>
              <w:rPr>
                <w:rFonts w:cs="Arial"/>
              </w:rPr>
            </w:pPr>
            <w:r w:rsidRPr="002A39CF">
              <w:rPr>
                <w:rFonts w:cs="Arial"/>
              </w:rPr>
              <w:t>Synchronous cells.</w:t>
            </w:r>
          </w:p>
        </w:tc>
      </w:tr>
      <w:tr w:rsidR="003B367A" w:rsidRPr="002A39CF" w14:paraId="6C0B6109" w14:textId="77777777" w:rsidTr="00F56FF1">
        <w:trPr>
          <w:cantSplit/>
        </w:trPr>
        <w:tc>
          <w:tcPr>
            <w:tcW w:w="2117" w:type="dxa"/>
          </w:tcPr>
          <w:p w14:paraId="6796DA6C" w14:textId="77777777" w:rsidR="003B367A" w:rsidRPr="002A39CF" w:rsidRDefault="003B367A" w:rsidP="00F56FF1">
            <w:pPr>
              <w:pStyle w:val="TAL"/>
              <w:rPr>
                <w:rFonts w:cs="Arial"/>
              </w:rPr>
            </w:pPr>
            <w:r w:rsidRPr="002A39CF">
              <w:rPr>
                <w:rFonts w:cs="Arial"/>
              </w:rPr>
              <w:t>T1</w:t>
            </w:r>
          </w:p>
        </w:tc>
        <w:tc>
          <w:tcPr>
            <w:tcW w:w="596" w:type="dxa"/>
          </w:tcPr>
          <w:p w14:paraId="214662A3" w14:textId="77777777" w:rsidR="003B367A" w:rsidRPr="002A39CF" w:rsidRDefault="003B367A" w:rsidP="00F56FF1">
            <w:pPr>
              <w:pStyle w:val="TAL"/>
              <w:rPr>
                <w:rFonts w:cs="Arial"/>
              </w:rPr>
            </w:pPr>
            <w:r w:rsidRPr="002A39CF">
              <w:rPr>
                <w:rFonts w:cs="Arial"/>
              </w:rPr>
              <w:t>s</w:t>
            </w:r>
          </w:p>
        </w:tc>
        <w:tc>
          <w:tcPr>
            <w:tcW w:w="1251" w:type="dxa"/>
          </w:tcPr>
          <w:p w14:paraId="2442D54B" w14:textId="77777777" w:rsidR="003B367A" w:rsidRPr="002A39CF" w:rsidRDefault="003B367A" w:rsidP="00F56FF1">
            <w:pPr>
              <w:pStyle w:val="TAL"/>
              <w:rPr>
                <w:rFonts w:cs="Arial"/>
              </w:rPr>
            </w:pPr>
            <w:r w:rsidRPr="002A39CF">
              <w:rPr>
                <w:rFonts w:cs="Arial"/>
              </w:rPr>
              <w:t>Config 1</w:t>
            </w:r>
          </w:p>
        </w:tc>
        <w:tc>
          <w:tcPr>
            <w:tcW w:w="2505" w:type="dxa"/>
            <w:gridSpan w:val="2"/>
          </w:tcPr>
          <w:p w14:paraId="32FD5C10" w14:textId="77777777" w:rsidR="003B367A" w:rsidRPr="002A39CF" w:rsidRDefault="003B367A" w:rsidP="00F56FF1">
            <w:pPr>
              <w:pStyle w:val="TAL"/>
              <w:rPr>
                <w:rFonts w:cs="Arial"/>
              </w:rPr>
            </w:pPr>
            <w:r w:rsidRPr="002A39CF">
              <w:rPr>
                <w:rFonts w:cs="Arial"/>
              </w:rPr>
              <w:t>5</w:t>
            </w:r>
          </w:p>
        </w:tc>
        <w:tc>
          <w:tcPr>
            <w:tcW w:w="3072" w:type="dxa"/>
          </w:tcPr>
          <w:p w14:paraId="3CC1A608" w14:textId="77777777" w:rsidR="003B367A" w:rsidRPr="002A39CF" w:rsidRDefault="003B367A" w:rsidP="00F56FF1">
            <w:pPr>
              <w:pStyle w:val="TAL"/>
              <w:rPr>
                <w:rFonts w:cs="Arial"/>
              </w:rPr>
            </w:pPr>
          </w:p>
        </w:tc>
      </w:tr>
      <w:tr w:rsidR="003B367A" w:rsidRPr="002A39CF" w14:paraId="6050D36D" w14:textId="77777777" w:rsidTr="00F56FF1">
        <w:trPr>
          <w:cantSplit/>
        </w:trPr>
        <w:tc>
          <w:tcPr>
            <w:tcW w:w="2117" w:type="dxa"/>
          </w:tcPr>
          <w:p w14:paraId="0B969833" w14:textId="77777777" w:rsidR="003B367A" w:rsidRPr="002A39CF" w:rsidRDefault="003B367A" w:rsidP="00F56FF1">
            <w:pPr>
              <w:pStyle w:val="TAL"/>
              <w:rPr>
                <w:rFonts w:cs="Arial"/>
              </w:rPr>
            </w:pPr>
            <w:r w:rsidRPr="002A39CF">
              <w:rPr>
                <w:rFonts w:cs="Arial"/>
              </w:rPr>
              <w:t>T2</w:t>
            </w:r>
          </w:p>
        </w:tc>
        <w:tc>
          <w:tcPr>
            <w:tcW w:w="596" w:type="dxa"/>
          </w:tcPr>
          <w:p w14:paraId="2B598ECE" w14:textId="77777777" w:rsidR="003B367A" w:rsidRPr="002A39CF" w:rsidRDefault="003B367A" w:rsidP="00F56FF1">
            <w:pPr>
              <w:pStyle w:val="TAL"/>
              <w:rPr>
                <w:rFonts w:cs="Arial"/>
              </w:rPr>
            </w:pPr>
            <w:r w:rsidRPr="002A39CF">
              <w:rPr>
                <w:rFonts w:cs="Arial"/>
              </w:rPr>
              <w:t>s</w:t>
            </w:r>
          </w:p>
        </w:tc>
        <w:tc>
          <w:tcPr>
            <w:tcW w:w="1251" w:type="dxa"/>
          </w:tcPr>
          <w:p w14:paraId="25C84A1B" w14:textId="77777777" w:rsidR="003B367A" w:rsidRPr="002A39CF" w:rsidRDefault="003B367A" w:rsidP="00F56FF1">
            <w:pPr>
              <w:pStyle w:val="TAL"/>
              <w:rPr>
                <w:rFonts w:cs="Arial"/>
              </w:rPr>
            </w:pPr>
            <w:r w:rsidRPr="002A39CF">
              <w:rPr>
                <w:rFonts w:cs="Arial"/>
              </w:rPr>
              <w:t>Config 1</w:t>
            </w:r>
          </w:p>
        </w:tc>
        <w:tc>
          <w:tcPr>
            <w:tcW w:w="1252" w:type="dxa"/>
          </w:tcPr>
          <w:p w14:paraId="0FCFBC69" w14:textId="77777777" w:rsidR="003B367A" w:rsidRPr="002A39CF" w:rsidRDefault="003B367A" w:rsidP="00F56FF1">
            <w:pPr>
              <w:pStyle w:val="TAL"/>
              <w:rPr>
                <w:rFonts w:cs="Arial"/>
              </w:rPr>
            </w:pPr>
            <w:r w:rsidRPr="002A39CF">
              <w:rPr>
                <w:rFonts w:cs="Arial"/>
              </w:rPr>
              <w:t>11 for PC1; 6.5 for other PC</w:t>
            </w:r>
          </w:p>
        </w:tc>
        <w:tc>
          <w:tcPr>
            <w:tcW w:w="1253" w:type="dxa"/>
          </w:tcPr>
          <w:p w14:paraId="2F7BD060" w14:textId="77777777" w:rsidR="003B367A" w:rsidRPr="002A39CF" w:rsidRDefault="003B367A" w:rsidP="00F56FF1">
            <w:pPr>
              <w:pStyle w:val="TAL"/>
              <w:rPr>
                <w:rFonts w:cs="Arial"/>
              </w:rPr>
            </w:pPr>
            <w:r w:rsidRPr="002A39CF">
              <w:rPr>
                <w:rFonts w:cs="Arial"/>
              </w:rPr>
              <w:t>108 for PC1; 67 for other PC</w:t>
            </w:r>
          </w:p>
        </w:tc>
        <w:tc>
          <w:tcPr>
            <w:tcW w:w="3072" w:type="dxa"/>
          </w:tcPr>
          <w:p w14:paraId="3BF5D09C" w14:textId="77777777" w:rsidR="003B367A" w:rsidRPr="002A39CF" w:rsidRDefault="003B367A" w:rsidP="00F56FF1">
            <w:pPr>
              <w:pStyle w:val="TAL"/>
              <w:rPr>
                <w:rFonts w:cs="Arial"/>
              </w:rPr>
            </w:pPr>
          </w:p>
        </w:tc>
      </w:tr>
    </w:tbl>
    <w:p w14:paraId="17CBE5E0" w14:textId="77777777" w:rsidR="003B367A" w:rsidRPr="002A39CF" w:rsidRDefault="003B367A" w:rsidP="003B367A">
      <w:pPr>
        <w:rPr>
          <w:lang w:eastAsia="sv-SE"/>
        </w:rPr>
      </w:pPr>
    </w:p>
    <w:p w14:paraId="043E7DB9" w14:textId="77777777" w:rsidR="003B367A" w:rsidRPr="002A39CF" w:rsidRDefault="003B367A" w:rsidP="003B367A">
      <w:pPr>
        <w:pStyle w:val="TH"/>
      </w:pPr>
      <w:r w:rsidRPr="002A39CF">
        <w:t>Table 7.6.2.4.4-3: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08FB512A" w14:textId="77777777" w:rsidTr="00F56FF1">
        <w:trPr>
          <w:jc w:val="center"/>
        </w:trPr>
        <w:tc>
          <w:tcPr>
            <w:tcW w:w="1701" w:type="dxa"/>
            <w:shd w:val="clear" w:color="auto" w:fill="auto"/>
          </w:tcPr>
          <w:p w14:paraId="6C69D049" w14:textId="77777777" w:rsidR="003B367A" w:rsidRPr="002A39CF" w:rsidRDefault="003B367A" w:rsidP="00F56FF1">
            <w:pPr>
              <w:pStyle w:val="TAH"/>
            </w:pPr>
            <w:r w:rsidRPr="002A39CF">
              <w:t>Parameter</w:t>
            </w:r>
          </w:p>
        </w:tc>
        <w:tc>
          <w:tcPr>
            <w:tcW w:w="3943" w:type="dxa"/>
            <w:gridSpan w:val="2"/>
            <w:shd w:val="clear" w:color="auto" w:fill="auto"/>
          </w:tcPr>
          <w:p w14:paraId="3268758F" w14:textId="77777777" w:rsidR="003B367A" w:rsidRPr="002A39CF" w:rsidRDefault="003B367A" w:rsidP="00F56FF1">
            <w:pPr>
              <w:pStyle w:val="TAH"/>
            </w:pPr>
            <w:r w:rsidRPr="002A39CF">
              <w:t>Value</w:t>
            </w:r>
          </w:p>
        </w:tc>
        <w:tc>
          <w:tcPr>
            <w:tcW w:w="3961" w:type="dxa"/>
          </w:tcPr>
          <w:p w14:paraId="6C72BE4C" w14:textId="77777777" w:rsidR="003B367A" w:rsidRPr="002A39CF" w:rsidRDefault="003B367A" w:rsidP="00F56FF1">
            <w:pPr>
              <w:pStyle w:val="TAH"/>
            </w:pPr>
            <w:r w:rsidRPr="002A39CF">
              <w:t>Comment</w:t>
            </w:r>
          </w:p>
        </w:tc>
      </w:tr>
      <w:tr w:rsidR="003B367A" w:rsidRPr="002A39CF" w14:paraId="410C3984" w14:textId="77777777" w:rsidTr="00F56FF1">
        <w:trPr>
          <w:jc w:val="center"/>
        </w:trPr>
        <w:tc>
          <w:tcPr>
            <w:tcW w:w="1701" w:type="dxa"/>
            <w:shd w:val="clear" w:color="auto" w:fill="auto"/>
          </w:tcPr>
          <w:p w14:paraId="2C656CEF" w14:textId="77777777" w:rsidR="003B367A" w:rsidRPr="002A39CF" w:rsidRDefault="003B367A" w:rsidP="00F56FF1">
            <w:pPr>
              <w:pStyle w:val="TAL"/>
            </w:pPr>
            <w:r w:rsidRPr="002A39CF">
              <w:t>Test environment</w:t>
            </w:r>
          </w:p>
        </w:tc>
        <w:tc>
          <w:tcPr>
            <w:tcW w:w="3943" w:type="dxa"/>
            <w:gridSpan w:val="2"/>
            <w:shd w:val="clear" w:color="auto" w:fill="auto"/>
          </w:tcPr>
          <w:p w14:paraId="4A10DAE6" w14:textId="77777777" w:rsidR="003B367A" w:rsidRPr="002A39CF" w:rsidRDefault="003B367A" w:rsidP="00F56FF1">
            <w:pPr>
              <w:pStyle w:val="TAL"/>
            </w:pPr>
            <w:r w:rsidRPr="002A39CF">
              <w:t>NC</w:t>
            </w:r>
          </w:p>
        </w:tc>
        <w:tc>
          <w:tcPr>
            <w:tcW w:w="3961" w:type="dxa"/>
          </w:tcPr>
          <w:p w14:paraId="03AA8DBD" w14:textId="77777777" w:rsidR="003B367A" w:rsidRPr="002A39CF" w:rsidRDefault="003B367A" w:rsidP="00F56FF1">
            <w:pPr>
              <w:pStyle w:val="TAL"/>
            </w:pPr>
            <w:r w:rsidRPr="002A39CF">
              <w:t>As specified in TS 38.508-1 [14] clause 4.1.</w:t>
            </w:r>
          </w:p>
        </w:tc>
      </w:tr>
      <w:tr w:rsidR="003B367A" w:rsidRPr="002A39CF" w14:paraId="633B5013" w14:textId="77777777" w:rsidTr="00F56FF1">
        <w:trPr>
          <w:jc w:val="center"/>
        </w:trPr>
        <w:tc>
          <w:tcPr>
            <w:tcW w:w="1701" w:type="dxa"/>
            <w:shd w:val="clear" w:color="auto" w:fill="auto"/>
          </w:tcPr>
          <w:p w14:paraId="0D075D17" w14:textId="77777777" w:rsidR="003B367A" w:rsidRPr="002A39CF" w:rsidRDefault="003B367A" w:rsidP="00F56FF1">
            <w:pPr>
              <w:pStyle w:val="TAL"/>
            </w:pPr>
            <w:r w:rsidRPr="002A39CF">
              <w:t>Test frequencies</w:t>
            </w:r>
          </w:p>
        </w:tc>
        <w:tc>
          <w:tcPr>
            <w:tcW w:w="7904" w:type="dxa"/>
            <w:gridSpan w:val="3"/>
            <w:shd w:val="clear" w:color="auto" w:fill="auto"/>
          </w:tcPr>
          <w:p w14:paraId="6E8AF08D" w14:textId="122A7E64" w:rsidR="003B367A" w:rsidRPr="002A39CF" w:rsidRDefault="003B367A" w:rsidP="00F56FF1">
            <w:pPr>
              <w:pStyle w:val="TAL"/>
            </w:pPr>
            <w:r w:rsidRPr="002A39CF">
              <w:t>As specified in Annex E, Table E.</w:t>
            </w:r>
            <w:ins w:id="1930" w:author="Fernando Alonso Macias" w:date="2023-08-11T20:16:00Z">
              <w:r w:rsidR="00BA079F">
                <w:t>5</w:t>
              </w:r>
            </w:ins>
            <w:del w:id="1931" w:author="Fernando Alonso Macias" w:date="2023-08-11T20:16:00Z">
              <w:r w:rsidRPr="002A39CF" w:rsidDel="00BA079F">
                <w:delText>2</w:delText>
              </w:r>
            </w:del>
            <w:r w:rsidRPr="002A39CF">
              <w:t>-1 and TS 38.508-1 [14] clause 4.3.1 and 4.4.2.</w:t>
            </w:r>
          </w:p>
        </w:tc>
      </w:tr>
      <w:tr w:rsidR="003B367A" w:rsidRPr="002A39CF" w14:paraId="09B2C0F9" w14:textId="77777777" w:rsidTr="00F56FF1">
        <w:trPr>
          <w:jc w:val="center"/>
        </w:trPr>
        <w:tc>
          <w:tcPr>
            <w:tcW w:w="1701" w:type="dxa"/>
            <w:shd w:val="clear" w:color="auto" w:fill="auto"/>
          </w:tcPr>
          <w:p w14:paraId="757BD6AB" w14:textId="77777777" w:rsidR="003B367A" w:rsidRPr="002A39CF" w:rsidRDefault="003B367A" w:rsidP="00F56FF1">
            <w:pPr>
              <w:pStyle w:val="TAL"/>
            </w:pPr>
            <w:r w:rsidRPr="002A39CF">
              <w:t>Channel bandwidth</w:t>
            </w:r>
          </w:p>
        </w:tc>
        <w:tc>
          <w:tcPr>
            <w:tcW w:w="7904" w:type="dxa"/>
            <w:gridSpan w:val="3"/>
            <w:shd w:val="clear" w:color="auto" w:fill="auto"/>
          </w:tcPr>
          <w:p w14:paraId="2AE7624C" w14:textId="77777777" w:rsidR="003B367A" w:rsidRPr="002A39CF" w:rsidRDefault="003B367A" w:rsidP="00F56FF1">
            <w:pPr>
              <w:pStyle w:val="TAL"/>
            </w:pPr>
            <w:r w:rsidRPr="002A39CF">
              <w:t>As specified by the test configuration selected from Table 7.6.2.4.4.1-1.</w:t>
            </w:r>
          </w:p>
        </w:tc>
      </w:tr>
      <w:tr w:rsidR="003B367A" w:rsidRPr="002A39CF" w14:paraId="2B6915E3" w14:textId="77777777" w:rsidTr="00F56FF1">
        <w:trPr>
          <w:jc w:val="center"/>
        </w:trPr>
        <w:tc>
          <w:tcPr>
            <w:tcW w:w="1701" w:type="dxa"/>
            <w:shd w:val="clear" w:color="auto" w:fill="auto"/>
          </w:tcPr>
          <w:p w14:paraId="29A1CF40" w14:textId="77777777" w:rsidR="003B367A" w:rsidRPr="002A39CF" w:rsidRDefault="003B367A" w:rsidP="00F56FF1">
            <w:pPr>
              <w:pStyle w:val="TAL"/>
            </w:pPr>
            <w:r w:rsidRPr="002A39CF">
              <w:t>Propagation conditions</w:t>
            </w:r>
          </w:p>
        </w:tc>
        <w:tc>
          <w:tcPr>
            <w:tcW w:w="3943" w:type="dxa"/>
            <w:gridSpan w:val="2"/>
            <w:shd w:val="clear" w:color="auto" w:fill="auto"/>
          </w:tcPr>
          <w:p w14:paraId="3F9885F8" w14:textId="77777777" w:rsidR="003B367A" w:rsidRPr="002A39CF" w:rsidRDefault="003B367A" w:rsidP="00F56FF1">
            <w:pPr>
              <w:pStyle w:val="TAL"/>
            </w:pPr>
            <w:r w:rsidRPr="002A39CF">
              <w:t>AWGN</w:t>
            </w:r>
          </w:p>
        </w:tc>
        <w:tc>
          <w:tcPr>
            <w:tcW w:w="3961" w:type="dxa"/>
          </w:tcPr>
          <w:p w14:paraId="59584C04" w14:textId="77777777" w:rsidR="003B367A" w:rsidRPr="002A39CF" w:rsidRDefault="003B367A" w:rsidP="00F56FF1">
            <w:pPr>
              <w:pStyle w:val="TAL"/>
            </w:pPr>
            <w:r w:rsidRPr="002A39CF">
              <w:t>As specified in Annex C.2.2.</w:t>
            </w:r>
          </w:p>
        </w:tc>
      </w:tr>
      <w:tr w:rsidR="003B367A" w:rsidRPr="002A39CF" w14:paraId="76419B18" w14:textId="77777777" w:rsidTr="00F56FF1">
        <w:trPr>
          <w:trHeight w:val="251"/>
          <w:jc w:val="center"/>
        </w:trPr>
        <w:tc>
          <w:tcPr>
            <w:tcW w:w="1701" w:type="dxa"/>
            <w:vMerge w:val="restart"/>
            <w:shd w:val="clear" w:color="auto" w:fill="auto"/>
          </w:tcPr>
          <w:p w14:paraId="79797689" w14:textId="77777777" w:rsidR="003B367A" w:rsidRPr="002A39CF" w:rsidRDefault="003B367A" w:rsidP="00F56FF1">
            <w:pPr>
              <w:pStyle w:val="TAL"/>
            </w:pPr>
            <w:r w:rsidRPr="002A39CF">
              <w:t>Connection Diagram</w:t>
            </w:r>
          </w:p>
        </w:tc>
        <w:tc>
          <w:tcPr>
            <w:tcW w:w="1134" w:type="dxa"/>
            <w:shd w:val="clear" w:color="auto" w:fill="auto"/>
          </w:tcPr>
          <w:p w14:paraId="43C55424" w14:textId="77777777" w:rsidR="003B367A" w:rsidRPr="002A39CF" w:rsidRDefault="003B367A" w:rsidP="00F56FF1">
            <w:pPr>
              <w:pStyle w:val="TAL"/>
            </w:pPr>
            <w:r w:rsidRPr="002A39CF">
              <w:t>TE Part</w:t>
            </w:r>
          </w:p>
        </w:tc>
        <w:tc>
          <w:tcPr>
            <w:tcW w:w="2809" w:type="dxa"/>
            <w:shd w:val="clear" w:color="auto" w:fill="auto"/>
          </w:tcPr>
          <w:p w14:paraId="0439B1FD" w14:textId="77777777" w:rsidR="003B367A" w:rsidRPr="002A39CF" w:rsidRDefault="003B367A" w:rsidP="00F56FF1">
            <w:pPr>
              <w:pStyle w:val="TAL"/>
            </w:pPr>
            <w:r w:rsidRPr="002A39CF">
              <w:t>A.3.3.3.1</w:t>
            </w:r>
          </w:p>
        </w:tc>
        <w:tc>
          <w:tcPr>
            <w:tcW w:w="3961" w:type="dxa"/>
            <w:vMerge w:val="restart"/>
          </w:tcPr>
          <w:p w14:paraId="346DE046" w14:textId="77777777" w:rsidR="003B367A" w:rsidRPr="002A39CF" w:rsidRDefault="003B367A" w:rsidP="00F56FF1">
            <w:pPr>
              <w:pStyle w:val="TAL"/>
            </w:pPr>
            <w:r w:rsidRPr="002A39CF">
              <w:t>As specified in TS 38.508-1 [14] Annex A.</w:t>
            </w:r>
          </w:p>
        </w:tc>
      </w:tr>
      <w:tr w:rsidR="003B367A" w:rsidRPr="002A39CF" w14:paraId="6115A78A" w14:textId="77777777" w:rsidTr="00F56FF1">
        <w:trPr>
          <w:trHeight w:val="250"/>
          <w:jc w:val="center"/>
        </w:trPr>
        <w:tc>
          <w:tcPr>
            <w:tcW w:w="1701" w:type="dxa"/>
            <w:vMerge/>
            <w:shd w:val="clear" w:color="auto" w:fill="auto"/>
          </w:tcPr>
          <w:p w14:paraId="4DE7D45D" w14:textId="77777777" w:rsidR="003B367A" w:rsidRPr="002A39CF" w:rsidRDefault="003B367A" w:rsidP="00F56FF1">
            <w:pPr>
              <w:pStyle w:val="TAL"/>
            </w:pPr>
          </w:p>
        </w:tc>
        <w:tc>
          <w:tcPr>
            <w:tcW w:w="1134" w:type="dxa"/>
            <w:shd w:val="clear" w:color="auto" w:fill="auto"/>
          </w:tcPr>
          <w:p w14:paraId="51CADC4F" w14:textId="77777777" w:rsidR="003B367A" w:rsidRPr="002A39CF" w:rsidRDefault="003B367A" w:rsidP="00F56FF1">
            <w:pPr>
              <w:pStyle w:val="TAL"/>
            </w:pPr>
            <w:r w:rsidRPr="002A39CF">
              <w:t>DUT Part</w:t>
            </w:r>
          </w:p>
        </w:tc>
        <w:tc>
          <w:tcPr>
            <w:tcW w:w="2809" w:type="dxa"/>
            <w:shd w:val="clear" w:color="auto" w:fill="auto"/>
          </w:tcPr>
          <w:p w14:paraId="6E72AB72" w14:textId="77777777" w:rsidR="003B367A" w:rsidRPr="002A39CF" w:rsidRDefault="003B367A" w:rsidP="00F56FF1">
            <w:pPr>
              <w:pStyle w:val="TAL"/>
            </w:pPr>
            <w:r w:rsidRPr="002A39CF">
              <w:t>A.3.4.1.1</w:t>
            </w:r>
          </w:p>
        </w:tc>
        <w:tc>
          <w:tcPr>
            <w:tcW w:w="3961" w:type="dxa"/>
            <w:vMerge/>
          </w:tcPr>
          <w:p w14:paraId="40283212" w14:textId="77777777" w:rsidR="003B367A" w:rsidRPr="002A39CF" w:rsidRDefault="003B367A" w:rsidP="00F56FF1">
            <w:pPr>
              <w:pStyle w:val="TAL"/>
            </w:pPr>
          </w:p>
        </w:tc>
      </w:tr>
      <w:tr w:rsidR="003B367A" w:rsidRPr="002A39CF" w14:paraId="13A8A7D5" w14:textId="77777777" w:rsidTr="00F56FF1">
        <w:trPr>
          <w:jc w:val="center"/>
        </w:trPr>
        <w:tc>
          <w:tcPr>
            <w:tcW w:w="1701" w:type="dxa"/>
            <w:shd w:val="clear" w:color="auto" w:fill="auto"/>
          </w:tcPr>
          <w:p w14:paraId="16C95285"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446F75AF" w14:textId="77777777" w:rsidR="003B367A" w:rsidRPr="002A39CF" w:rsidRDefault="003B367A" w:rsidP="00F56FF1">
            <w:pPr>
              <w:pStyle w:val="TAL"/>
            </w:pPr>
          </w:p>
        </w:tc>
        <w:tc>
          <w:tcPr>
            <w:tcW w:w="3961" w:type="dxa"/>
          </w:tcPr>
          <w:p w14:paraId="03028B5A" w14:textId="77777777" w:rsidR="003B367A" w:rsidRPr="002A39CF" w:rsidRDefault="003B367A" w:rsidP="00F56FF1">
            <w:pPr>
              <w:pStyle w:val="TAL"/>
            </w:pPr>
          </w:p>
        </w:tc>
      </w:tr>
    </w:tbl>
    <w:p w14:paraId="483B4955" w14:textId="77777777" w:rsidR="003B367A" w:rsidRPr="002A39CF" w:rsidRDefault="003B367A" w:rsidP="003B367A"/>
    <w:p w14:paraId="25792024" w14:textId="77777777" w:rsidR="003B367A" w:rsidRPr="002A39CF" w:rsidRDefault="003B367A" w:rsidP="003B367A">
      <w:pPr>
        <w:pStyle w:val="B1"/>
      </w:pPr>
      <w:r w:rsidRPr="002A39CF">
        <w:t>1.</w:t>
      </w:r>
      <w:r w:rsidRPr="002A39CF">
        <w:tab/>
        <w:t>Message contents are defined in clause 7.6.2.4.4.3.</w:t>
      </w:r>
    </w:p>
    <w:p w14:paraId="32D2CBE3"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5BE48FE4" w14:textId="77777777" w:rsidR="003B367A" w:rsidRPr="002A39CF" w:rsidRDefault="003B367A" w:rsidP="003B367A">
      <w:pPr>
        <w:pStyle w:val="B1"/>
      </w:pPr>
      <w:r w:rsidRPr="002A39CF">
        <w:rPr>
          <w:rFonts w:cs="v4.2.0"/>
        </w:rPr>
        <w:t xml:space="preserve">3. </w:t>
      </w:r>
      <w:r w:rsidRPr="002A39CF">
        <w:t xml:space="preserve">The UE Rx beam peak direction for Cell 2 has been obtained previously using one of the Rx beam peak search procedures as described in Annex I. </w:t>
      </w:r>
    </w:p>
    <w:p w14:paraId="6A710228" w14:textId="77777777" w:rsidR="003B367A" w:rsidRPr="002A39CF" w:rsidRDefault="003B367A" w:rsidP="003B367A">
      <w:pPr>
        <w:pStyle w:val="H6"/>
        <w:rPr>
          <w:lang w:eastAsia="sv-SE"/>
        </w:rPr>
      </w:pPr>
      <w:r w:rsidRPr="002A39CF">
        <w:rPr>
          <w:lang w:eastAsia="sv-SE"/>
        </w:rPr>
        <w:t>7.6.2.4.4.2</w:t>
      </w:r>
      <w:r w:rsidRPr="002A39CF">
        <w:rPr>
          <w:lang w:eastAsia="sv-SE"/>
        </w:rPr>
        <w:tab/>
        <w:t>Test procedure</w:t>
      </w:r>
    </w:p>
    <w:p w14:paraId="0C6C9AB1"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3D7729D4" w14:textId="669DD783" w:rsidR="003B367A" w:rsidRPr="002A39CF" w:rsidDel="007E0655" w:rsidRDefault="003B367A" w:rsidP="003B367A">
      <w:pPr>
        <w:rPr>
          <w:del w:id="1932" w:author="Fernando Alonso Macias" w:date="2023-08-11T19:57:00Z"/>
          <w:rFonts w:cs="v4.2.0"/>
        </w:rPr>
      </w:pPr>
      <w:del w:id="1933" w:author="Fernando Alonso Macias" w:date="2023-08-11T19:57:00Z">
        <w:r w:rsidRPr="002A39CF" w:rsidDel="007E0655">
          <w:rPr>
            <w:rFonts w:cs="v4.2.0"/>
          </w:rPr>
          <w:delText>In test 1&amp;2 measurement gap pattern configuration # 13 as defined in Table 7.6.2.4.4.1-2 is provided</w:delText>
        </w:r>
      </w:del>
      <w:del w:id="1934" w:author="Fernando Alonso Macias" w:date="2023-08-09T20:34:00Z">
        <w:r w:rsidRPr="002A39CF" w:rsidDel="006E3A70">
          <w:rPr>
            <w:rFonts w:cs="v4.2.0"/>
          </w:rPr>
          <w:delText xml:space="preserve"> for UE that does not support per-FR gap and for UE that supports per-FR gap</w:delText>
        </w:r>
      </w:del>
      <w:del w:id="1935" w:author="Fernando Alonso Macias" w:date="2023-08-11T19:57:00Z">
        <w:r w:rsidRPr="002A39CF" w:rsidDel="007E0655">
          <w:rPr>
            <w:rFonts w:cs="v4.2.0"/>
          </w:rPr>
          <w:delText>.</w:delText>
        </w:r>
      </w:del>
    </w:p>
    <w:p w14:paraId="1F8C8654" w14:textId="77777777" w:rsidR="003B367A" w:rsidRPr="002A39CF" w:rsidRDefault="003B367A" w:rsidP="003B367A">
      <w:pPr>
        <w:rPr>
          <w:rFonts w:cs="v4.2.0"/>
        </w:rPr>
      </w:pPr>
      <w:r w:rsidRPr="002A39C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D0A15F6" w14:textId="77777777" w:rsidR="003B367A" w:rsidRPr="002A39CF" w:rsidRDefault="003B367A" w:rsidP="003B367A">
      <w:pPr>
        <w:rPr>
          <w:rFonts w:cs="v4.2.0"/>
        </w:rPr>
      </w:pPr>
      <w:r w:rsidRPr="002A39CF">
        <w:rPr>
          <w:rFonts w:cs="v4.2.0"/>
        </w:rPr>
        <w:t xml:space="preserve">UE needs to be provided at least once every 500ms with new </w:t>
      </w:r>
      <w:r w:rsidRPr="002A39CF">
        <w:t>Timing Advance Command MAC control element to restart the Time alignment timer to keep UE uplink time alignment. Furthermore, UE is allocated with PUSCH resource at every DRX cycle.</w:t>
      </w:r>
    </w:p>
    <w:p w14:paraId="36F96937"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r w:rsidRPr="002A39CF">
        <w:rPr>
          <w:i/>
        </w:rPr>
        <w:t>On</w:t>
      </w:r>
      <w:r w:rsidRPr="002A39CF">
        <w:t xml:space="preserve"> according to TS 38.508-1 [14] clause 4.5.</w:t>
      </w:r>
    </w:p>
    <w:p w14:paraId="19463DB9" w14:textId="77777777" w:rsidR="003B367A" w:rsidRPr="002A39CF" w:rsidRDefault="003B367A" w:rsidP="003B367A">
      <w:pPr>
        <w:pStyle w:val="B1"/>
      </w:pPr>
      <w:r w:rsidRPr="002A39CF">
        <w:t>2. Set the parameters according to T1 in Table 7.6.2.4.4.1-2. T1 starts.</w:t>
      </w:r>
    </w:p>
    <w:p w14:paraId="36BA9469"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2EDC4E72"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54BA3E22" w14:textId="77777777" w:rsidR="003B367A" w:rsidRPr="002A39CF" w:rsidRDefault="003B367A" w:rsidP="003B367A">
      <w:pPr>
        <w:pStyle w:val="B1"/>
      </w:pPr>
      <w:r w:rsidRPr="002A39CF">
        <w:t>5. When T1 expires, the SS shall switch the power setting from T1 to T2 as specified in Table 7.6.2.4.4.1-2.</w:t>
      </w:r>
    </w:p>
    <w:p w14:paraId="07EE8C93" w14:textId="776D60D5"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10082 </w:t>
      </w:r>
      <w:proofErr w:type="spellStart"/>
      <w:r w:rsidRPr="002A39CF">
        <w:t>ms</w:t>
      </w:r>
      <w:proofErr w:type="spellEnd"/>
      <w:r w:rsidRPr="002A39CF">
        <w:t xml:space="preserve"> for UE supporting power class 1, or 6242 </w:t>
      </w:r>
      <w:proofErr w:type="spellStart"/>
      <w:r w:rsidRPr="002A39CF">
        <w:t>ms</w:t>
      </w:r>
      <w:proofErr w:type="spellEnd"/>
      <w:r w:rsidRPr="002A39CF">
        <w:t xml:space="preserve"> for UE supporting other power class for Test 1 and 107522 </w:t>
      </w:r>
      <w:proofErr w:type="spellStart"/>
      <w:r w:rsidRPr="002A39CF">
        <w:t>ms</w:t>
      </w:r>
      <w:proofErr w:type="spellEnd"/>
      <w:r w:rsidRPr="002A39CF">
        <w:t xml:space="preserve"> for UE supporting power class 1, or 66562 </w:t>
      </w:r>
      <w:proofErr w:type="spellStart"/>
      <w:r w:rsidRPr="002A39CF">
        <w:t>ms</w:t>
      </w:r>
      <w:proofErr w:type="spellEnd"/>
      <w:r w:rsidRPr="002A39CF">
        <w:t xml:space="preserve"> for UE supporting other power class</w:t>
      </w:r>
      <w:r w:rsidRPr="002A39CF">
        <w:rPr>
          <w:rFonts w:cs="v4.2.0"/>
        </w:rPr>
        <w:t xml:space="preserve"> for Test 2, </w:t>
      </w:r>
      <w:r w:rsidRPr="002A39CF">
        <w:t>then the number of successful tests is increased by one. If the UE fails to report the event within the overall delays measured requirement</w:t>
      </w:r>
      <w:ins w:id="1936" w:author="Fernando Alonso Macias" w:date="2023-08-11T19:57:00Z">
        <w:r w:rsidR="007E0655">
          <w:t>,</w:t>
        </w:r>
      </w:ins>
      <w:r w:rsidRPr="002A39CF">
        <w:t xml:space="preserve"> then the number of failure tests is increased by one.</w:t>
      </w:r>
    </w:p>
    <w:p w14:paraId="65939E4B"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6B2C9A9B" w14:textId="77777777" w:rsidR="003B367A" w:rsidRPr="002A39CF" w:rsidRDefault="003B367A" w:rsidP="003B367A">
      <w:pPr>
        <w:pStyle w:val="B1"/>
      </w:pPr>
      <w:r w:rsidRPr="002A39CF">
        <w:t>8. Set Cell 2 physical cell identity = [(current cell 2 physical cell identity + 1) mod 1008] for next iteration of the test procedure loop.]</w:t>
      </w:r>
    </w:p>
    <w:p w14:paraId="293413B6" w14:textId="77777777" w:rsidR="003B367A" w:rsidRPr="002A39CF" w:rsidRDefault="003B367A" w:rsidP="003B367A">
      <w:pPr>
        <w:pStyle w:val="B1"/>
      </w:pPr>
      <w:r w:rsidRPr="002A39CF">
        <w:t>9. After the RRC connection release, the SS:</w:t>
      </w:r>
    </w:p>
    <w:p w14:paraId="4DE4FA11" w14:textId="77777777" w:rsidR="003B367A" w:rsidRPr="002A39CF" w:rsidRDefault="003B367A" w:rsidP="003B367A">
      <w:pPr>
        <w:pStyle w:val="B1"/>
        <w:ind w:firstLine="0"/>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r w:rsidRPr="002A39CF">
        <w:rPr>
          <w:i/>
        </w:rPr>
        <w:t>On</w:t>
      </w:r>
      <w:r w:rsidRPr="002A39CF">
        <w:t xml:space="preserve"> according to TS 38.508-1 [14] clause 4.5. (if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r w:rsidRPr="002A39CF">
        <w:br/>
        <w:t xml:space="preserve">-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p>
    <w:p w14:paraId="645A4CEB" w14:textId="77777777" w:rsidR="003B367A" w:rsidRPr="002A39CF" w:rsidRDefault="003B367A" w:rsidP="003B367A">
      <w:pPr>
        <w:pStyle w:val="B1"/>
      </w:pPr>
      <w:r w:rsidRPr="002A39CF">
        <w:t xml:space="preserve">10. Repeat step 2-9 until the confidence level according to </w:t>
      </w:r>
      <w:r w:rsidRPr="002A39CF">
        <w:rPr>
          <w:rFonts w:eastAsia="??"/>
        </w:rPr>
        <w:t>Tables G.2.3-1 in Annex G clause G.2 is achieved.</w:t>
      </w:r>
    </w:p>
    <w:p w14:paraId="7745BF0A" w14:textId="77777777" w:rsidR="003B367A" w:rsidRPr="002A39CF" w:rsidRDefault="003B367A" w:rsidP="003B367A">
      <w:pPr>
        <w:pStyle w:val="B1"/>
      </w:pPr>
      <w:r w:rsidRPr="002A39CF">
        <w:t>11. Repeat step 1-10 for each sub-test in Table 7</w:t>
      </w:r>
      <w:r w:rsidRPr="002A39CF">
        <w:rPr>
          <w:lang w:eastAsia="sv-SE"/>
        </w:rPr>
        <w:t xml:space="preserve">.6.2.4.4.1-2 </w:t>
      </w:r>
      <w:r w:rsidRPr="002A39CF">
        <w:t>as appropriate.</w:t>
      </w:r>
    </w:p>
    <w:p w14:paraId="49BEE382" w14:textId="77777777" w:rsidR="003B367A" w:rsidRPr="002A39CF" w:rsidRDefault="003B367A" w:rsidP="003B367A">
      <w:pPr>
        <w:pStyle w:val="H6"/>
        <w:rPr>
          <w:lang w:eastAsia="sv-SE"/>
        </w:rPr>
      </w:pPr>
      <w:r w:rsidRPr="002A39CF">
        <w:rPr>
          <w:lang w:eastAsia="sv-SE"/>
        </w:rPr>
        <w:t>7.6.2.4.4.3</w:t>
      </w:r>
      <w:r w:rsidRPr="002A39CF">
        <w:rPr>
          <w:lang w:eastAsia="sv-SE"/>
        </w:rPr>
        <w:tab/>
        <w:t>Message contents</w:t>
      </w:r>
    </w:p>
    <w:p w14:paraId="3B2ADC40" w14:textId="77777777" w:rsidR="003B367A" w:rsidRPr="002A39CF" w:rsidRDefault="003B367A" w:rsidP="003B367A">
      <w:r w:rsidRPr="002A39CF">
        <w:t>Message contents are according to TS 38.508-1 [14] clause 4.6 with the following exceptions:</w:t>
      </w:r>
    </w:p>
    <w:p w14:paraId="76505DE9" w14:textId="77777777" w:rsidR="003B367A" w:rsidRPr="002A39CF" w:rsidRDefault="003B367A" w:rsidP="003B367A">
      <w:pPr>
        <w:pStyle w:val="TH"/>
      </w:pPr>
      <w:r w:rsidRPr="002A39CF">
        <w:lastRenderedPageBreak/>
        <w:t>Table 7.6.2.4.4.3-1: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33D72BCE" w14:textId="77777777" w:rsidTr="00F56FF1">
        <w:trPr>
          <w:cantSplit/>
          <w:jc w:val="center"/>
        </w:trPr>
        <w:tc>
          <w:tcPr>
            <w:tcW w:w="9707" w:type="dxa"/>
            <w:gridSpan w:val="2"/>
          </w:tcPr>
          <w:p w14:paraId="042FAB9C" w14:textId="77777777" w:rsidR="003B367A" w:rsidRPr="002A39CF" w:rsidRDefault="003B367A" w:rsidP="00F56FF1">
            <w:pPr>
              <w:pStyle w:val="TAH"/>
            </w:pPr>
            <w:r w:rsidRPr="002A39CF">
              <w:t>Default Message Contents</w:t>
            </w:r>
          </w:p>
        </w:tc>
      </w:tr>
      <w:tr w:rsidR="003B367A" w:rsidRPr="002A39CF" w14:paraId="26723779" w14:textId="77777777" w:rsidTr="00F56FF1">
        <w:trPr>
          <w:cantSplit/>
          <w:jc w:val="center"/>
        </w:trPr>
        <w:tc>
          <w:tcPr>
            <w:tcW w:w="0" w:type="auto"/>
          </w:tcPr>
          <w:p w14:paraId="60B85726" w14:textId="77777777" w:rsidR="003B367A" w:rsidRPr="002A39CF" w:rsidRDefault="003B367A" w:rsidP="00F56FF1">
            <w:pPr>
              <w:pStyle w:val="TAL"/>
            </w:pPr>
            <w:r w:rsidRPr="002A39CF">
              <w:t>Common contents of system information blocks exceptions</w:t>
            </w:r>
          </w:p>
        </w:tc>
        <w:tc>
          <w:tcPr>
            <w:tcW w:w="5801" w:type="dxa"/>
          </w:tcPr>
          <w:p w14:paraId="1AF43A6D" w14:textId="77777777" w:rsidR="003B367A" w:rsidRPr="002A39CF" w:rsidRDefault="003B367A" w:rsidP="00F56FF1">
            <w:pPr>
              <w:pStyle w:val="TAL"/>
            </w:pPr>
          </w:p>
        </w:tc>
      </w:tr>
      <w:tr w:rsidR="003B367A" w:rsidRPr="002A39CF" w14:paraId="7C32C623" w14:textId="77777777" w:rsidTr="00F56FF1">
        <w:trPr>
          <w:cantSplit/>
          <w:trHeight w:val="470"/>
          <w:jc w:val="center"/>
        </w:trPr>
        <w:tc>
          <w:tcPr>
            <w:tcW w:w="0" w:type="auto"/>
          </w:tcPr>
          <w:p w14:paraId="06C6E890" w14:textId="77777777" w:rsidR="003B367A" w:rsidRPr="002A39CF" w:rsidRDefault="003B367A" w:rsidP="00F56FF1">
            <w:pPr>
              <w:pStyle w:val="TAL"/>
            </w:pPr>
            <w:r w:rsidRPr="002A39CF">
              <w:t>Default RRC messages and information elements contents exceptions</w:t>
            </w:r>
          </w:p>
        </w:tc>
        <w:tc>
          <w:tcPr>
            <w:tcW w:w="5801" w:type="dxa"/>
          </w:tcPr>
          <w:p w14:paraId="17D49A5B" w14:textId="77777777" w:rsidR="003B367A" w:rsidRPr="002A39CF" w:rsidRDefault="003B367A" w:rsidP="00F56FF1">
            <w:pPr>
              <w:pStyle w:val="TAL"/>
            </w:pPr>
            <w:r w:rsidRPr="002A39CF">
              <w:t>Table H.3.1-1</w:t>
            </w:r>
          </w:p>
          <w:p w14:paraId="523257D2" w14:textId="77777777" w:rsidR="003B367A" w:rsidRPr="002A39CF" w:rsidRDefault="003B367A" w:rsidP="00F56FF1">
            <w:pPr>
              <w:pStyle w:val="TAL"/>
            </w:pPr>
            <w:r w:rsidRPr="002A39CF">
              <w:t xml:space="preserve">Table H.3.1-2 with Conditions GAP NEEDED and INTER-FREQ </w:t>
            </w:r>
          </w:p>
          <w:p w14:paraId="705FE70E" w14:textId="77777777" w:rsidR="003B367A" w:rsidRPr="002A39CF" w:rsidRDefault="003B367A" w:rsidP="00F56FF1">
            <w:pPr>
              <w:pStyle w:val="TAL"/>
            </w:pPr>
            <w:r w:rsidRPr="002A39CF">
              <w:t>Table H.3.1-3 with Conditions INTER-FREQ MO and S</w:t>
            </w:r>
            <w:r w:rsidRPr="002A39CF">
              <w:rPr>
                <w:rFonts w:cs="v4.2.0"/>
              </w:rPr>
              <w:t>ynchronous cells</w:t>
            </w:r>
          </w:p>
          <w:p w14:paraId="2A300723" w14:textId="77777777" w:rsidR="003B367A" w:rsidRPr="002A39CF" w:rsidRDefault="003B367A" w:rsidP="00F56FF1">
            <w:pPr>
              <w:pStyle w:val="TAL"/>
            </w:pPr>
            <w:r w:rsidRPr="002A39CF">
              <w:t>Table H.3.1-4 with Condition SSB Index and A3-offset = -12dB</w:t>
            </w:r>
          </w:p>
          <w:p w14:paraId="0F8E97B8" w14:textId="77777777" w:rsidR="003B367A" w:rsidRPr="002A39CF" w:rsidRDefault="003B367A" w:rsidP="00F56FF1">
            <w:pPr>
              <w:pStyle w:val="TAL"/>
            </w:pPr>
            <w:r w:rsidRPr="002A39CF">
              <w:t>Table H.3.1-5</w:t>
            </w:r>
          </w:p>
          <w:p w14:paraId="6C5F24B0"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190F72A5" w14:textId="77777777" w:rsidR="003B367A" w:rsidRPr="002A39CF" w:rsidRDefault="003B367A" w:rsidP="00F56FF1">
            <w:pPr>
              <w:pStyle w:val="TAL"/>
            </w:pPr>
            <w:r w:rsidRPr="002A39CF">
              <w:t>Table H.3.1-7 with Condition INTER-FREQ</w:t>
            </w:r>
          </w:p>
          <w:p w14:paraId="00ADDD6A" w14:textId="77777777" w:rsidR="003B367A" w:rsidRPr="002A39CF" w:rsidRDefault="003B367A" w:rsidP="00F56FF1">
            <w:pPr>
              <w:pStyle w:val="TAL"/>
            </w:pPr>
            <w:r w:rsidRPr="002A39CF">
              <w:t>Table H.3.7-1 with Condition DRX.1 for Test 1 and DRX.2 for Test 2</w:t>
            </w:r>
          </w:p>
          <w:p w14:paraId="2913EB33" w14:textId="77777777" w:rsidR="003B367A" w:rsidRPr="002A39CF" w:rsidRDefault="003B367A" w:rsidP="00F56FF1">
            <w:pPr>
              <w:pStyle w:val="TAL"/>
            </w:pPr>
          </w:p>
        </w:tc>
      </w:tr>
    </w:tbl>
    <w:p w14:paraId="42E8246A" w14:textId="77777777" w:rsidR="003B367A" w:rsidRPr="002A39CF" w:rsidRDefault="003B367A" w:rsidP="003B367A">
      <w:pPr>
        <w:rPr>
          <w:lang w:eastAsia="sv-SE"/>
        </w:rPr>
      </w:pPr>
    </w:p>
    <w:p w14:paraId="5EC9C3C2" w14:textId="77777777" w:rsidR="003B367A" w:rsidRPr="002A39CF" w:rsidRDefault="003B367A" w:rsidP="003B367A">
      <w:pPr>
        <w:pStyle w:val="H6"/>
        <w:rPr>
          <w:lang w:eastAsia="sv-SE"/>
        </w:rPr>
      </w:pPr>
      <w:r w:rsidRPr="002A39CF">
        <w:rPr>
          <w:lang w:eastAsia="sv-SE"/>
        </w:rPr>
        <w:t>7.6.2.4.5</w:t>
      </w:r>
      <w:r w:rsidRPr="002A39CF">
        <w:rPr>
          <w:lang w:eastAsia="sv-SE"/>
        </w:rPr>
        <w:tab/>
        <w:t>Test requirement</w:t>
      </w:r>
    </w:p>
    <w:p w14:paraId="7D67CDBA" w14:textId="77777777" w:rsidR="003B367A" w:rsidRPr="002A39CF" w:rsidRDefault="003B367A" w:rsidP="003B367A">
      <w:pPr>
        <w:rPr>
          <w:lang w:eastAsia="sv-SE"/>
        </w:rPr>
      </w:pPr>
      <w:r w:rsidRPr="002A39CF">
        <w:rPr>
          <w:lang w:eastAsia="sv-SE"/>
        </w:rPr>
        <w:t>Table 7.6.2.4.5-1 defines the primary level settings including test tolerances for all tests.</w:t>
      </w:r>
    </w:p>
    <w:p w14:paraId="124C5A20" w14:textId="77777777" w:rsidR="003B367A" w:rsidRPr="002A39CF" w:rsidRDefault="003B367A" w:rsidP="003B367A">
      <w:pPr>
        <w:pStyle w:val="TH"/>
      </w:pPr>
      <w:r w:rsidRPr="002A39CF">
        <w:rPr>
          <w:rFonts w:cs="v4.2.0"/>
        </w:rPr>
        <w:lastRenderedPageBreak/>
        <w:t>Table 7.6.2.4.5-1: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3B367A" w:rsidRPr="002A39CF" w14:paraId="426BA308" w14:textId="77777777" w:rsidTr="00F56FF1">
        <w:trPr>
          <w:cantSplit/>
          <w:trHeight w:val="150"/>
        </w:trPr>
        <w:tc>
          <w:tcPr>
            <w:tcW w:w="2624" w:type="dxa"/>
            <w:gridSpan w:val="2"/>
            <w:vMerge w:val="restart"/>
            <w:tcBorders>
              <w:top w:val="single" w:sz="4" w:space="0" w:color="auto"/>
              <w:left w:val="single" w:sz="4" w:space="0" w:color="auto"/>
            </w:tcBorders>
          </w:tcPr>
          <w:p w14:paraId="162A335A" w14:textId="77777777" w:rsidR="003B367A" w:rsidRPr="002A39CF" w:rsidRDefault="003B367A" w:rsidP="00F56FF1">
            <w:pPr>
              <w:pStyle w:val="TAH"/>
              <w:rPr>
                <w:rFonts w:cs="Arial"/>
              </w:rPr>
            </w:pPr>
            <w:r w:rsidRPr="002A39CF">
              <w:lastRenderedPageBreak/>
              <w:t>Parameter</w:t>
            </w:r>
          </w:p>
        </w:tc>
        <w:tc>
          <w:tcPr>
            <w:tcW w:w="877" w:type="dxa"/>
            <w:vMerge w:val="restart"/>
            <w:tcBorders>
              <w:top w:val="single" w:sz="4" w:space="0" w:color="auto"/>
            </w:tcBorders>
          </w:tcPr>
          <w:p w14:paraId="6C00C03C" w14:textId="77777777" w:rsidR="003B367A" w:rsidRPr="002A39CF" w:rsidRDefault="003B367A" w:rsidP="00F56FF1">
            <w:pPr>
              <w:pStyle w:val="TAH"/>
              <w:rPr>
                <w:rFonts w:cs="Arial"/>
              </w:rPr>
            </w:pPr>
            <w:r w:rsidRPr="002A39CF">
              <w:t>Unit</w:t>
            </w:r>
          </w:p>
        </w:tc>
        <w:tc>
          <w:tcPr>
            <w:tcW w:w="1280" w:type="dxa"/>
            <w:vMerge w:val="restart"/>
            <w:tcBorders>
              <w:top w:val="single" w:sz="4" w:space="0" w:color="auto"/>
            </w:tcBorders>
          </w:tcPr>
          <w:p w14:paraId="73DBB501" w14:textId="77777777" w:rsidR="003B367A" w:rsidRPr="002A39CF" w:rsidRDefault="003B367A" w:rsidP="00F56FF1">
            <w:pPr>
              <w:pStyle w:val="TAH"/>
            </w:pPr>
            <w:r w:rsidRPr="002A39CF">
              <w:rPr>
                <w:rFonts w:cs="Arial"/>
              </w:rPr>
              <w:t>Test configuration</w:t>
            </w:r>
          </w:p>
        </w:tc>
        <w:tc>
          <w:tcPr>
            <w:tcW w:w="1962" w:type="dxa"/>
            <w:gridSpan w:val="2"/>
            <w:tcBorders>
              <w:top w:val="single" w:sz="4" w:space="0" w:color="auto"/>
            </w:tcBorders>
          </w:tcPr>
          <w:p w14:paraId="4EBBE744" w14:textId="77777777" w:rsidR="003B367A" w:rsidRPr="002A39CF" w:rsidRDefault="003B367A" w:rsidP="00F56FF1">
            <w:pPr>
              <w:pStyle w:val="TAH"/>
              <w:rPr>
                <w:rFonts w:cs="Arial"/>
              </w:rPr>
            </w:pPr>
            <w:r w:rsidRPr="002A39CF">
              <w:t>Cell 1</w:t>
            </w:r>
          </w:p>
        </w:tc>
        <w:tc>
          <w:tcPr>
            <w:tcW w:w="2203" w:type="dxa"/>
            <w:gridSpan w:val="2"/>
            <w:tcBorders>
              <w:top w:val="single" w:sz="4" w:space="0" w:color="auto"/>
              <w:right w:val="single" w:sz="4" w:space="0" w:color="auto"/>
            </w:tcBorders>
          </w:tcPr>
          <w:p w14:paraId="19A3F7F1" w14:textId="77777777" w:rsidR="003B367A" w:rsidRPr="002A39CF" w:rsidRDefault="003B367A" w:rsidP="00F56FF1">
            <w:pPr>
              <w:pStyle w:val="TAH"/>
              <w:rPr>
                <w:rFonts w:cs="Arial"/>
              </w:rPr>
            </w:pPr>
            <w:r w:rsidRPr="002A39CF">
              <w:t>Cell 2</w:t>
            </w:r>
          </w:p>
        </w:tc>
      </w:tr>
      <w:tr w:rsidR="003B367A" w:rsidRPr="002A39CF" w14:paraId="30AA50D6" w14:textId="77777777" w:rsidTr="00F56FF1">
        <w:trPr>
          <w:cantSplit/>
          <w:trHeight w:val="150"/>
        </w:trPr>
        <w:tc>
          <w:tcPr>
            <w:tcW w:w="2624" w:type="dxa"/>
            <w:gridSpan w:val="2"/>
            <w:vMerge/>
            <w:tcBorders>
              <w:left w:val="single" w:sz="4" w:space="0" w:color="auto"/>
              <w:bottom w:val="single" w:sz="4" w:space="0" w:color="auto"/>
            </w:tcBorders>
          </w:tcPr>
          <w:p w14:paraId="365A3283" w14:textId="77777777" w:rsidR="003B367A" w:rsidRPr="002A39CF" w:rsidRDefault="003B367A" w:rsidP="00F56FF1">
            <w:pPr>
              <w:pStyle w:val="TAH"/>
              <w:rPr>
                <w:rFonts w:cs="Arial"/>
              </w:rPr>
            </w:pPr>
          </w:p>
        </w:tc>
        <w:tc>
          <w:tcPr>
            <w:tcW w:w="877" w:type="dxa"/>
            <w:vMerge/>
            <w:tcBorders>
              <w:bottom w:val="single" w:sz="4" w:space="0" w:color="auto"/>
            </w:tcBorders>
          </w:tcPr>
          <w:p w14:paraId="3D50A5CE" w14:textId="77777777" w:rsidR="003B367A" w:rsidRPr="002A39CF" w:rsidRDefault="003B367A" w:rsidP="00F56FF1">
            <w:pPr>
              <w:pStyle w:val="TAH"/>
              <w:rPr>
                <w:rFonts w:cs="Arial"/>
              </w:rPr>
            </w:pPr>
          </w:p>
        </w:tc>
        <w:tc>
          <w:tcPr>
            <w:tcW w:w="1280" w:type="dxa"/>
            <w:vMerge/>
            <w:tcBorders>
              <w:bottom w:val="single" w:sz="4" w:space="0" w:color="auto"/>
            </w:tcBorders>
          </w:tcPr>
          <w:p w14:paraId="59F59DFC" w14:textId="77777777" w:rsidR="003B367A" w:rsidRPr="002A39CF" w:rsidRDefault="003B367A" w:rsidP="00F56FF1">
            <w:pPr>
              <w:pStyle w:val="TAH"/>
            </w:pPr>
          </w:p>
        </w:tc>
        <w:tc>
          <w:tcPr>
            <w:tcW w:w="984" w:type="dxa"/>
            <w:tcBorders>
              <w:bottom w:val="single" w:sz="4" w:space="0" w:color="auto"/>
            </w:tcBorders>
          </w:tcPr>
          <w:p w14:paraId="3EBAB7B2" w14:textId="77777777" w:rsidR="003B367A" w:rsidRPr="002A39CF" w:rsidRDefault="003B367A" w:rsidP="00F56FF1">
            <w:pPr>
              <w:pStyle w:val="TAH"/>
              <w:rPr>
                <w:rFonts w:cs="Arial"/>
              </w:rPr>
            </w:pPr>
            <w:r w:rsidRPr="002A39CF">
              <w:t>T1</w:t>
            </w:r>
          </w:p>
        </w:tc>
        <w:tc>
          <w:tcPr>
            <w:tcW w:w="978" w:type="dxa"/>
            <w:tcBorders>
              <w:bottom w:val="single" w:sz="4" w:space="0" w:color="auto"/>
            </w:tcBorders>
          </w:tcPr>
          <w:p w14:paraId="1C25F7C4" w14:textId="77777777" w:rsidR="003B367A" w:rsidRPr="002A39CF" w:rsidRDefault="003B367A" w:rsidP="00F56FF1">
            <w:pPr>
              <w:pStyle w:val="TAH"/>
              <w:rPr>
                <w:rFonts w:cs="Arial"/>
              </w:rPr>
            </w:pPr>
            <w:r w:rsidRPr="002A39CF">
              <w:t>T2</w:t>
            </w:r>
          </w:p>
        </w:tc>
        <w:tc>
          <w:tcPr>
            <w:tcW w:w="993" w:type="dxa"/>
            <w:tcBorders>
              <w:bottom w:val="single" w:sz="4" w:space="0" w:color="auto"/>
            </w:tcBorders>
          </w:tcPr>
          <w:p w14:paraId="779ED458" w14:textId="77777777" w:rsidR="003B367A" w:rsidRPr="002A39CF" w:rsidRDefault="003B367A" w:rsidP="00F56FF1">
            <w:pPr>
              <w:pStyle w:val="TAH"/>
              <w:rPr>
                <w:rFonts w:cs="Arial"/>
              </w:rPr>
            </w:pPr>
            <w:r w:rsidRPr="002A39CF">
              <w:t>T1</w:t>
            </w:r>
          </w:p>
        </w:tc>
        <w:tc>
          <w:tcPr>
            <w:tcW w:w="1210" w:type="dxa"/>
            <w:tcBorders>
              <w:bottom w:val="single" w:sz="4" w:space="0" w:color="auto"/>
            </w:tcBorders>
          </w:tcPr>
          <w:p w14:paraId="23453260" w14:textId="77777777" w:rsidR="003B367A" w:rsidRPr="002A39CF" w:rsidRDefault="003B367A" w:rsidP="00F56FF1">
            <w:pPr>
              <w:pStyle w:val="TAH"/>
              <w:rPr>
                <w:rFonts w:cs="Arial"/>
              </w:rPr>
            </w:pPr>
            <w:r w:rsidRPr="002A39CF">
              <w:t>T2</w:t>
            </w:r>
          </w:p>
        </w:tc>
      </w:tr>
      <w:tr w:rsidR="003B367A" w:rsidRPr="002A39CF" w14:paraId="41491FBE" w14:textId="77777777" w:rsidTr="00F56FF1">
        <w:trPr>
          <w:cantSplit/>
          <w:trHeight w:val="292"/>
        </w:trPr>
        <w:tc>
          <w:tcPr>
            <w:tcW w:w="2624" w:type="dxa"/>
            <w:gridSpan w:val="2"/>
            <w:tcBorders>
              <w:left w:val="single" w:sz="4" w:space="0" w:color="auto"/>
            </w:tcBorders>
          </w:tcPr>
          <w:p w14:paraId="10EBF1EB" w14:textId="77777777" w:rsidR="003B367A" w:rsidRPr="002A39CF" w:rsidRDefault="003B367A" w:rsidP="00F56FF1">
            <w:pPr>
              <w:pStyle w:val="TAL"/>
            </w:pPr>
            <w:proofErr w:type="spellStart"/>
            <w:r w:rsidRPr="002A39CF">
              <w:t>AoA</w:t>
            </w:r>
            <w:proofErr w:type="spellEnd"/>
            <w:r w:rsidRPr="002A39CF">
              <w:t xml:space="preserve"> setup</w:t>
            </w:r>
          </w:p>
        </w:tc>
        <w:tc>
          <w:tcPr>
            <w:tcW w:w="877" w:type="dxa"/>
          </w:tcPr>
          <w:p w14:paraId="46AC857C" w14:textId="77777777" w:rsidR="003B367A" w:rsidRPr="002A39CF" w:rsidRDefault="003B367A" w:rsidP="00F56FF1">
            <w:pPr>
              <w:pStyle w:val="TAC"/>
            </w:pPr>
          </w:p>
        </w:tc>
        <w:tc>
          <w:tcPr>
            <w:tcW w:w="1280" w:type="dxa"/>
          </w:tcPr>
          <w:p w14:paraId="6389B9F7" w14:textId="77777777" w:rsidR="003B367A" w:rsidRPr="002A39CF" w:rsidRDefault="003B367A" w:rsidP="00F56FF1">
            <w:pPr>
              <w:pStyle w:val="TAC"/>
            </w:pPr>
            <w:r w:rsidRPr="002A39CF">
              <w:t>Config 1</w:t>
            </w:r>
          </w:p>
        </w:tc>
        <w:tc>
          <w:tcPr>
            <w:tcW w:w="4165" w:type="dxa"/>
            <w:gridSpan w:val="4"/>
            <w:tcBorders>
              <w:bottom w:val="single" w:sz="4" w:space="0" w:color="auto"/>
            </w:tcBorders>
          </w:tcPr>
          <w:p w14:paraId="35B0235B" w14:textId="77777777" w:rsidR="003B367A" w:rsidRPr="002A39CF" w:rsidRDefault="003B367A" w:rsidP="00F56FF1">
            <w:pPr>
              <w:pStyle w:val="TAC"/>
              <w:rPr>
                <w:rFonts w:cs="v4.2.0"/>
              </w:rPr>
            </w:pPr>
            <w:r w:rsidRPr="002A39CF">
              <w:rPr>
                <w:rFonts w:cs="v4.2.0"/>
              </w:rPr>
              <w:t>Setup 1 as specified in clause A.9</w:t>
            </w:r>
          </w:p>
        </w:tc>
      </w:tr>
      <w:tr w:rsidR="003B367A" w:rsidRPr="002A39CF" w14:paraId="29207AF9" w14:textId="77777777" w:rsidTr="00F56FF1">
        <w:trPr>
          <w:cantSplit/>
          <w:trHeight w:val="292"/>
        </w:trPr>
        <w:tc>
          <w:tcPr>
            <w:tcW w:w="2624" w:type="dxa"/>
            <w:gridSpan w:val="2"/>
            <w:tcBorders>
              <w:left w:val="single" w:sz="4" w:space="0" w:color="auto"/>
            </w:tcBorders>
          </w:tcPr>
          <w:p w14:paraId="2D539304" w14:textId="77777777" w:rsidR="003B367A" w:rsidRPr="002A39CF" w:rsidRDefault="003B367A" w:rsidP="00F56FF1">
            <w:pPr>
              <w:pStyle w:val="TAL"/>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877" w:type="dxa"/>
          </w:tcPr>
          <w:p w14:paraId="7A3BD5DE" w14:textId="77777777" w:rsidR="003B367A" w:rsidRPr="002A39CF" w:rsidRDefault="003B367A" w:rsidP="00F56FF1">
            <w:pPr>
              <w:pStyle w:val="TAC"/>
            </w:pPr>
          </w:p>
        </w:tc>
        <w:tc>
          <w:tcPr>
            <w:tcW w:w="1280" w:type="dxa"/>
          </w:tcPr>
          <w:p w14:paraId="6488A88C" w14:textId="77777777" w:rsidR="003B367A" w:rsidRPr="002A39CF" w:rsidRDefault="003B367A" w:rsidP="00F56FF1">
            <w:pPr>
              <w:pStyle w:val="TAC"/>
            </w:pPr>
            <w:r w:rsidRPr="002A39CF">
              <w:t>Config 1</w:t>
            </w:r>
          </w:p>
        </w:tc>
        <w:tc>
          <w:tcPr>
            <w:tcW w:w="4165" w:type="dxa"/>
            <w:gridSpan w:val="4"/>
            <w:tcBorders>
              <w:bottom w:val="single" w:sz="4" w:space="0" w:color="auto"/>
            </w:tcBorders>
          </w:tcPr>
          <w:p w14:paraId="69B6E949" w14:textId="77777777" w:rsidR="003B367A" w:rsidRPr="002A39CF" w:rsidRDefault="003B367A" w:rsidP="00F56FF1">
            <w:pPr>
              <w:pStyle w:val="TAC"/>
              <w:rPr>
                <w:rFonts w:cs="v4.2.0"/>
              </w:rPr>
            </w:pPr>
            <w:r w:rsidRPr="002A39CF">
              <w:t>Rough</w:t>
            </w:r>
          </w:p>
        </w:tc>
      </w:tr>
      <w:tr w:rsidR="003B367A" w:rsidRPr="002A39CF" w14:paraId="3AD5003F" w14:textId="77777777" w:rsidTr="00F56FF1">
        <w:trPr>
          <w:cantSplit/>
          <w:trHeight w:val="292"/>
        </w:trPr>
        <w:tc>
          <w:tcPr>
            <w:tcW w:w="2624" w:type="dxa"/>
            <w:gridSpan w:val="2"/>
            <w:tcBorders>
              <w:left w:val="single" w:sz="4" w:space="0" w:color="auto"/>
              <w:bottom w:val="single" w:sz="4" w:space="0" w:color="auto"/>
            </w:tcBorders>
          </w:tcPr>
          <w:p w14:paraId="5E1A7A0C" w14:textId="77777777" w:rsidR="003B367A" w:rsidRPr="002A39CF" w:rsidRDefault="003B367A" w:rsidP="00F56FF1">
            <w:pPr>
              <w:pStyle w:val="TAL"/>
            </w:pPr>
            <w:r w:rsidRPr="002A39CF">
              <w:t>NR RF Channel Number</w:t>
            </w:r>
          </w:p>
        </w:tc>
        <w:tc>
          <w:tcPr>
            <w:tcW w:w="877" w:type="dxa"/>
            <w:tcBorders>
              <w:bottom w:val="single" w:sz="4" w:space="0" w:color="auto"/>
            </w:tcBorders>
          </w:tcPr>
          <w:p w14:paraId="38C90529" w14:textId="77777777" w:rsidR="003B367A" w:rsidRPr="002A39CF" w:rsidRDefault="003B367A" w:rsidP="00F56FF1">
            <w:pPr>
              <w:pStyle w:val="TAC"/>
            </w:pPr>
          </w:p>
        </w:tc>
        <w:tc>
          <w:tcPr>
            <w:tcW w:w="1280" w:type="dxa"/>
            <w:tcBorders>
              <w:bottom w:val="single" w:sz="4" w:space="0" w:color="auto"/>
            </w:tcBorders>
          </w:tcPr>
          <w:p w14:paraId="12D7D7D4" w14:textId="77777777" w:rsidR="003B367A" w:rsidRPr="002A39CF" w:rsidRDefault="003B367A" w:rsidP="00F56FF1">
            <w:pPr>
              <w:pStyle w:val="TAC"/>
              <w:rPr>
                <w:rFonts w:cs="v4.2.0"/>
              </w:rPr>
            </w:pPr>
            <w:r w:rsidRPr="002A39CF">
              <w:t>Config 1</w:t>
            </w:r>
          </w:p>
        </w:tc>
        <w:tc>
          <w:tcPr>
            <w:tcW w:w="1962" w:type="dxa"/>
            <w:gridSpan w:val="2"/>
            <w:tcBorders>
              <w:bottom w:val="single" w:sz="4" w:space="0" w:color="auto"/>
            </w:tcBorders>
          </w:tcPr>
          <w:p w14:paraId="7D7FA300" w14:textId="77777777" w:rsidR="003B367A" w:rsidRPr="002A39CF" w:rsidRDefault="003B367A" w:rsidP="00F56FF1">
            <w:pPr>
              <w:pStyle w:val="TAC"/>
            </w:pPr>
            <w:r w:rsidRPr="002A39CF">
              <w:rPr>
                <w:rFonts w:cs="v4.2.0"/>
              </w:rPr>
              <w:t>1</w:t>
            </w:r>
          </w:p>
        </w:tc>
        <w:tc>
          <w:tcPr>
            <w:tcW w:w="2203" w:type="dxa"/>
            <w:gridSpan w:val="2"/>
            <w:tcBorders>
              <w:bottom w:val="single" w:sz="4" w:space="0" w:color="auto"/>
            </w:tcBorders>
          </w:tcPr>
          <w:p w14:paraId="249D1FAD" w14:textId="77777777" w:rsidR="003B367A" w:rsidRPr="002A39CF" w:rsidRDefault="003B367A" w:rsidP="00F56FF1">
            <w:pPr>
              <w:pStyle w:val="TAC"/>
            </w:pPr>
            <w:r w:rsidRPr="002A39CF">
              <w:rPr>
                <w:rFonts w:cs="v4.2.0"/>
              </w:rPr>
              <w:t>2</w:t>
            </w:r>
          </w:p>
        </w:tc>
      </w:tr>
      <w:tr w:rsidR="003B367A" w:rsidRPr="002A39CF" w14:paraId="36B966F9" w14:textId="77777777" w:rsidTr="00F56FF1">
        <w:trPr>
          <w:cantSplit/>
          <w:trHeight w:val="150"/>
        </w:trPr>
        <w:tc>
          <w:tcPr>
            <w:tcW w:w="2624" w:type="dxa"/>
            <w:gridSpan w:val="2"/>
            <w:tcBorders>
              <w:left w:val="single" w:sz="4" w:space="0" w:color="auto"/>
            </w:tcBorders>
          </w:tcPr>
          <w:p w14:paraId="187746E8" w14:textId="77777777" w:rsidR="003B367A" w:rsidRPr="002A39CF" w:rsidRDefault="003B367A" w:rsidP="00F56FF1">
            <w:pPr>
              <w:pStyle w:val="TAL"/>
            </w:pPr>
            <w:r w:rsidRPr="002A39CF">
              <w:t>Duplex mode</w:t>
            </w:r>
          </w:p>
        </w:tc>
        <w:tc>
          <w:tcPr>
            <w:tcW w:w="877" w:type="dxa"/>
          </w:tcPr>
          <w:p w14:paraId="32E7F9D7"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0868727E"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29FD06E5" w14:textId="77777777" w:rsidR="003B367A" w:rsidRPr="002A39CF" w:rsidRDefault="003B367A" w:rsidP="00F56FF1">
            <w:pPr>
              <w:pStyle w:val="TAC"/>
            </w:pPr>
            <w:r w:rsidRPr="002A39CF">
              <w:t>TDD</w:t>
            </w:r>
          </w:p>
        </w:tc>
        <w:tc>
          <w:tcPr>
            <w:tcW w:w="2203" w:type="dxa"/>
            <w:gridSpan w:val="2"/>
            <w:tcBorders>
              <w:bottom w:val="single" w:sz="4" w:space="0" w:color="auto"/>
            </w:tcBorders>
          </w:tcPr>
          <w:p w14:paraId="6AFE3EBA" w14:textId="77777777" w:rsidR="003B367A" w:rsidRPr="002A39CF" w:rsidRDefault="003B367A" w:rsidP="00F56FF1">
            <w:pPr>
              <w:pStyle w:val="TAC"/>
            </w:pPr>
            <w:r w:rsidRPr="002A39CF">
              <w:t>TDD</w:t>
            </w:r>
          </w:p>
        </w:tc>
      </w:tr>
      <w:tr w:rsidR="003B367A" w:rsidRPr="002A39CF" w14:paraId="06A01A8C" w14:textId="77777777" w:rsidTr="00F56FF1">
        <w:trPr>
          <w:cantSplit/>
          <w:trHeight w:val="150"/>
        </w:trPr>
        <w:tc>
          <w:tcPr>
            <w:tcW w:w="2624" w:type="dxa"/>
            <w:gridSpan w:val="2"/>
            <w:tcBorders>
              <w:left w:val="single" w:sz="4" w:space="0" w:color="auto"/>
            </w:tcBorders>
          </w:tcPr>
          <w:p w14:paraId="01B02C9D" w14:textId="77777777" w:rsidR="003B367A" w:rsidRPr="002A39CF" w:rsidRDefault="003B367A" w:rsidP="00F56FF1">
            <w:pPr>
              <w:pStyle w:val="TAL"/>
            </w:pPr>
            <w:r w:rsidRPr="002A39CF">
              <w:rPr>
                <w:bCs/>
              </w:rPr>
              <w:t>TDD configuration</w:t>
            </w:r>
          </w:p>
        </w:tc>
        <w:tc>
          <w:tcPr>
            <w:tcW w:w="877" w:type="dxa"/>
          </w:tcPr>
          <w:p w14:paraId="5EAC2174"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0C8C559C"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7EBCEC74" w14:textId="77777777" w:rsidR="003B367A" w:rsidRPr="002A39CF" w:rsidRDefault="003B367A" w:rsidP="00F56FF1">
            <w:pPr>
              <w:pStyle w:val="TAC"/>
            </w:pPr>
            <w:r w:rsidRPr="002A39CF">
              <w:t>TDDConf.3.1</w:t>
            </w:r>
          </w:p>
        </w:tc>
        <w:tc>
          <w:tcPr>
            <w:tcW w:w="2203" w:type="dxa"/>
            <w:gridSpan w:val="2"/>
            <w:tcBorders>
              <w:bottom w:val="single" w:sz="4" w:space="0" w:color="auto"/>
            </w:tcBorders>
          </w:tcPr>
          <w:p w14:paraId="30C8137B" w14:textId="77777777" w:rsidR="003B367A" w:rsidRPr="002A39CF" w:rsidRDefault="003B367A" w:rsidP="00F56FF1">
            <w:pPr>
              <w:pStyle w:val="TAC"/>
            </w:pPr>
            <w:r w:rsidRPr="002A39CF">
              <w:t>TDDConf.3.1</w:t>
            </w:r>
          </w:p>
        </w:tc>
      </w:tr>
      <w:tr w:rsidR="003B367A" w:rsidRPr="002A39CF" w14:paraId="520340F4" w14:textId="77777777" w:rsidTr="00F56FF1">
        <w:trPr>
          <w:cantSplit/>
          <w:trHeight w:val="150"/>
        </w:trPr>
        <w:tc>
          <w:tcPr>
            <w:tcW w:w="2624" w:type="dxa"/>
            <w:gridSpan w:val="2"/>
            <w:tcBorders>
              <w:left w:val="single" w:sz="4" w:space="0" w:color="auto"/>
            </w:tcBorders>
          </w:tcPr>
          <w:p w14:paraId="47271D90"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7" w:type="dxa"/>
          </w:tcPr>
          <w:p w14:paraId="42A5F9B3" w14:textId="77777777" w:rsidR="003B367A" w:rsidRPr="002A39CF" w:rsidRDefault="003B367A" w:rsidP="00F56FF1">
            <w:pPr>
              <w:pStyle w:val="TAC"/>
            </w:pPr>
            <w:r w:rsidRPr="002A39CF">
              <w:rPr>
                <w:rFonts w:cs="v4.2.0"/>
              </w:rPr>
              <w:t>MHz</w:t>
            </w:r>
          </w:p>
        </w:tc>
        <w:tc>
          <w:tcPr>
            <w:tcW w:w="1280" w:type="dxa"/>
            <w:tcBorders>
              <w:bottom w:val="single" w:sz="4" w:space="0" w:color="auto"/>
            </w:tcBorders>
            <w:vAlign w:val="center"/>
          </w:tcPr>
          <w:p w14:paraId="74692071"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000E75C8"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c>
          <w:tcPr>
            <w:tcW w:w="2203" w:type="dxa"/>
            <w:gridSpan w:val="2"/>
            <w:tcBorders>
              <w:bottom w:val="single" w:sz="4" w:space="0" w:color="auto"/>
            </w:tcBorders>
            <w:vAlign w:val="center"/>
          </w:tcPr>
          <w:p w14:paraId="45C92E55"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r>
      <w:tr w:rsidR="003B367A" w:rsidRPr="002A39CF" w14:paraId="550CBEF0" w14:textId="77777777" w:rsidTr="00F56FF1">
        <w:trPr>
          <w:cantSplit/>
          <w:trHeight w:val="150"/>
        </w:trPr>
        <w:tc>
          <w:tcPr>
            <w:tcW w:w="2624" w:type="dxa"/>
            <w:gridSpan w:val="2"/>
            <w:tcBorders>
              <w:left w:val="single" w:sz="4" w:space="0" w:color="auto"/>
            </w:tcBorders>
          </w:tcPr>
          <w:p w14:paraId="61DFC274" w14:textId="77777777" w:rsidR="003B367A" w:rsidRPr="002A39CF" w:rsidRDefault="003B367A" w:rsidP="00F56FF1">
            <w:pPr>
              <w:pStyle w:val="TAL"/>
              <w:rPr>
                <w:bCs/>
              </w:rPr>
            </w:pPr>
            <w:r w:rsidRPr="002A39CF">
              <w:rPr>
                <w:bCs/>
              </w:rPr>
              <w:t>Data RBs allocated</w:t>
            </w:r>
          </w:p>
        </w:tc>
        <w:tc>
          <w:tcPr>
            <w:tcW w:w="877" w:type="dxa"/>
          </w:tcPr>
          <w:p w14:paraId="6033D8F8"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4017937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6380E8E3" w14:textId="77777777" w:rsidR="003B367A" w:rsidRPr="002A39CF" w:rsidRDefault="003B367A" w:rsidP="00F56FF1">
            <w:pPr>
              <w:pStyle w:val="TAC"/>
              <w:rPr>
                <w:szCs w:val="18"/>
              </w:rPr>
            </w:pPr>
            <w:r w:rsidRPr="002A39CF">
              <w:rPr>
                <w:szCs w:val="18"/>
              </w:rPr>
              <w:t>66</w:t>
            </w:r>
          </w:p>
        </w:tc>
        <w:tc>
          <w:tcPr>
            <w:tcW w:w="2203" w:type="dxa"/>
            <w:gridSpan w:val="2"/>
            <w:tcBorders>
              <w:bottom w:val="single" w:sz="4" w:space="0" w:color="auto"/>
            </w:tcBorders>
            <w:vAlign w:val="center"/>
          </w:tcPr>
          <w:p w14:paraId="63733031" w14:textId="77777777" w:rsidR="003B367A" w:rsidRPr="002A39CF" w:rsidRDefault="003B367A" w:rsidP="00F56FF1">
            <w:pPr>
              <w:pStyle w:val="TAC"/>
              <w:rPr>
                <w:szCs w:val="18"/>
              </w:rPr>
            </w:pPr>
            <w:r w:rsidRPr="002A39CF">
              <w:rPr>
                <w:szCs w:val="18"/>
              </w:rPr>
              <w:t>66</w:t>
            </w:r>
          </w:p>
        </w:tc>
      </w:tr>
      <w:tr w:rsidR="003B367A" w:rsidRPr="002A39CF" w14:paraId="64498DA7" w14:textId="77777777" w:rsidTr="00F56FF1">
        <w:trPr>
          <w:cantSplit/>
          <w:trHeight w:val="81"/>
        </w:trPr>
        <w:tc>
          <w:tcPr>
            <w:tcW w:w="2624" w:type="dxa"/>
            <w:gridSpan w:val="2"/>
            <w:tcBorders>
              <w:left w:val="single" w:sz="4" w:space="0" w:color="auto"/>
            </w:tcBorders>
          </w:tcPr>
          <w:p w14:paraId="6505CFAE" w14:textId="77777777" w:rsidR="003B367A" w:rsidRPr="002A39CF" w:rsidRDefault="003B367A" w:rsidP="00F56FF1">
            <w:pPr>
              <w:pStyle w:val="TAL"/>
              <w:rPr>
                <w:bCs/>
              </w:rPr>
            </w:pPr>
            <w:r w:rsidRPr="002A39CF">
              <w:t>BWP BW</w:t>
            </w:r>
          </w:p>
        </w:tc>
        <w:tc>
          <w:tcPr>
            <w:tcW w:w="877" w:type="dxa"/>
          </w:tcPr>
          <w:p w14:paraId="2AFD45E4" w14:textId="77777777" w:rsidR="003B367A" w:rsidRPr="002A39CF" w:rsidRDefault="003B367A" w:rsidP="00F56FF1">
            <w:pPr>
              <w:pStyle w:val="TAC"/>
            </w:pPr>
            <w:r w:rsidRPr="002A39CF">
              <w:t>MHz</w:t>
            </w:r>
          </w:p>
        </w:tc>
        <w:tc>
          <w:tcPr>
            <w:tcW w:w="1280" w:type="dxa"/>
            <w:tcBorders>
              <w:bottom w:val="single" w:sz="4" w:space="0" w:color="auto"/>
            </w:tcBorders>
            <w:vAlign w:val="center"/>
          </w:tcPr>
          <w:p w14:paraId="516F031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2AD632DE"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c>
          <w:tcPr>
            <w:tcW w:w="2203" w:type="dxa"/>
            <w:gridSpan w:val="2"/>
            <w:tcBorders>
              <w:bottom w:val="single" w:sz="4" w:space="0" w:color="auto"/>
            </w:tcBorders>
            <w:vAlign w:val="center"/>
          </w:tcPr>
          <w:p w14:paraId="766A3A40" w14:textId="77777777" w:rsidR="003B367A" w:rsidRPr="002A39CF" w:rsidRDefault="003B367A" w:rsidP="00F56FF1">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r>
      <w:tr w:rsidR="003B367A" w:rsidRPr="002A39CF" w14:paraId="62CFF430" w14:textId="77777777" w:rsidTr="00F56FF1">
        <w:trPr>
          <w:cantSplit/>
          <w:trHeight w:val="259"/>
        </w:trPr>
        <w:tc>
          <w:tcPr>
            <w:tcW w:w="1309" w:type="dxa"/>
            <w:vMerge w:val="restart"/>
            <w:tcBorders>
              <w:left w:val="single" w:sz="4" w:space="0" w:color="auto"/>
            </w:tcBorders>
          </w:tcPr>
          <w:p w14:paraId="74CC28CA" w14:textId="77777777" w:rsidR="003B367A" w:rsidRPr="002A39CF" w:rsidRDefault="003B367A" w:rsidP="00F56FF1">
            <w:pPr>
              <w:pStyle w:val="TAL"/>
            </w:pPr>
            <w:r w:rsidRPr="002A39CF">
              <w:t>BWP configuration</w:t>
            </w:r>
          </w:p>
        </w:tc>
        <w:tc>
          <w:tcPr>
            <w:tcW w:w="1315" w:type="dxa"/>
            <w:tcBorders>
              <w:left w:val="single" w:sz="4" w:space="0" w:color="auto"/>
            </w:tcBorders>
          </w:tcPr>
          <w:p w14:paraId="5745C784" w14:textId="77777777" w:rsidR="003B367A" w:rsidRPr="002A39CF" w:rsidRDefault="003B367A" w:rsidP="00F56FF1">
            <w:pPr>
              <w:pStyle w:val="TAL"/>
            </w:pPr>
            <w:r w:rsidRPr="002A39CF">
              <w:t>Initial DL BWP</w:t>
            </w:r>
          </w:p>
        </w:tc>
        <w:tc>
          <w:tcPr>
            <w:tcW w:w="877" w:type="dxa"/>
            <w:tcBorders>
              <w:bottom w:val="single" w:sz="4" w:space="0" w:color="auto"/>
            </w:tcBorders>
          </w:tcPr>
          <w:p w14:paraId="2B03EFCA" w14:textId="77777777" w:rsidR="003B367A" w:rsidRPr="002A39CF" w:rsidRDefault="003B367A" w:rsidP="00F56FF1">
            <w:pPr>
              <w:pStyle w:val="TAC"/>
            </w:pPr>
          </w:p>
        </w:tc>
        <w:tc>
          <w:tcPr>
            <w:tcW w:w="1280" w:type="dxa"/>
            <w:vMerge w:val="restart"/>
            <w:vAlign w:val="center"/>
          </w:tcPr>
          <w:p w14:paraId="5112F43F" w14:textId="77777777" w:rsidR="003B367A" w:rsidRPr="002A39CF" w:rsidRDefault="003B367A" w:rsidP="00F56FF1">
            <w:pPr>
              <w:pStyle w:val="TAC"/>
            </w:pPr>
            <w:r w:rsidRPr="002A39CF">
              <w:t>Config</w:t>
            </w:r>
            <w:r w:rsidRPr="002A39CF">
              <w:rPr>
                <w:szCs w:val="18"/>
              </w:rPr>
              <w:t xml:space="preserve"> 1</w:t>
            </w:r>
          </w:p>
        </w:tc>
        <w:tc>
          <w:tcPr>
            <w:tcW w:w="1962" w:type="dxa"/>
            <w:gridSpan w:val="2"/>
            <w:tcBorders>
              <w:bottom w:val="single" w:sz="4" w:space="0" w:color="auto"/>
            </w:tcBorders>
          </w:tcPr>
          <w:p w14:paraId="5F30E2E3" w14:textId="77777777" w:rsidR="003B367A" w:rsidRPr="002A39CF" w:rsidRDefault="003B367A" w:rsidP="00F56FF1">
            <w:pPr>
              <w:pStyle w:val="TAC"/>
            </w:pPr>
            <w:r w:rsidRPr="002A39CF">
              <w:t>DLBWP.0.1</w:t>
            </w:r>
          </w:p>
        </w:tc>
        <w:tc>
          <w:tcPr>
            <w:tcW w:w="2203" w:type="dxa"/>
            <w:gridSpan w:val="2"/>
            <w:tcBorders>
              <w:bottom w:val="single" w:sz="4" w:space="0" w:color="auto"/>
            </w:tcBorders>
          </w:tcPr>
          <w:p w14:paraId="717CFBAC" w14:textId="77777777" w:rsidR="003B367A" w:rsidRPr="002A39CF" w:rsidRDefault="003B367A" w:rsidP="00F56FF1">
            <w:pPr>
              <w:pStyle w:val="TAC"/>
            </w:pPr>
            <w:r w:rsidRPr="002A39CF">
              <w:t>N/A</w:t>
            </w:r>
          </w:p>
        </w:tc>
      </w:tr>
      <w:tr w:rsidR="003B367A" w:rsidRPr="002A39CF" w14:paraId="47ABE289" w14:textId="77777777" w:rsidTr="00F56FF1">
        <w:trPr>
          <w:cantSplit/>
          <w:trHeight w:val="232"/>
        </w:trPr>
        <w:tc>
          <w:tcPr>
            <w:tcW w:w="1309" w:type="dxa"/>
            <w:vMerge/>
            <w:tcBorders>
              <w:left w:val="single" w:sz="4" w:space="0" w:color="auto"/>
            </w:tcBorders>
          </w:tcPr>
          <w:p w14:paraId="5ED7B545" w14:textId="77777777" w:rsidR="003B367A" w:rsidRPr="002A39CF" w:rsidRDefault="003B367A" w:rsidP="00F56FF1">
            <w:pPr>
              <w:pStyle w:val="TAL"/>
            </w:pPr>
          </w:p>
        </w:tc>
        <w:tc>
          <w:tcPr>
            <w:tcW w:w="1315" w:type="dxa"/>
            <w:tcBorders>
              <w:left w:val="single" w:sz="4" w:space="0" w:color="auto"/>
            </w:tcBorders>
          </w:tcPr>
          <w:p w14:paraId="1451FE1F" w14:textId="77777777" w:rsidR="003B367A" w:rsidRPr="002A39CF" w:rsidRDefault="003B367A" w:rsidP="00F56FF1">
            <w:pPr>
              <w:pStyle w:val="TAL"/>
            </w:pPr>
            <w:r w:rsidRPr="002A39CF">
              <w:t>Dedicated DL BWP</w:t>
            </w:r>
          </w:p>
        </w:tc>
        <w:tc>
          <w:tcPr>
            <w:tcW w:w="877" w:type="dxa"/>
            <w:tcBorders>
              <w:bottom w:val="single" w:sz="4" w:space="0" w:color="auto"/>
            </w:tcBorders>
          </w:tcPr>
          <w:p w14:paraId="288EADE0" w14:textId="77777777" w:rsidR="003B367A" w:rsidRPr="002A39CF" w:rsidRDefault="003B367A" w:rsidP="00F56FF1">
            <w:pPr>
              <w:pStyle w:val="TAC"/>
            </w:pPr>
          </w:p>
        </w:tc>
        <w:tc>
          <w:tcPr>
            <w:tcW w:w="1280" w:type="dxa"/>
            <w:vMerge/>
            <w:vAlign w:val="center"/>
          </w:tcPr>
          <w:p w14:paraId="04B13036" w14:textId="77777777" w:rsidR="003B367A" w:rsidRPr="002A39CF" w:rsidRDefault="003B367A" w:rsidP="00F56FF1">
            <w:pPr>
              <w:pStyle w:val="TAC"/>
            </w:pPr>
          </w:p>
        </w:tc>
        <w:tc>
          <w:tcPr>
            <w:tcW w:w="1962" w:type="dxa"/>
            <w:gridSpan w:val="2"/>
            <w:tcBorders>
              <w:bottom w:val="single" w:sz="4" w:space="0" w:color="auto"/>
            </w:tcBorders>
          </w:tcPr>
          <w:p w14:paraId="1C93462F" w14:textId="77777777" w:rsidR="003B367A" w:rsidRPr="002A39CF" w:rsidRDefault="003B367A" w:rsidP="00F56FF1">
            <w:pPr>
              <w:pStyle w:val="TAC"/>
            </w:pPr>
            <w:r w:rsidRPr="002A39CF">
              <w:t>DLBWP.1.1</w:t>
            </w:r>
          </w:p>
        </w:tc>
        <w:tc>
          <w:tcPr>
            <w:tcW w:w="2203" w:type="dxa"/>
            <w:gridSpan w:val="2"/>
            <w:tcBorders>
              <w:bottom w:val="single" w:sz="4" w:space="0" w:color="auto"/>
            </w:tcBorders>
          </w:tcPr>
          <w:p w14:paraId="58F84640" w14:textId="77777777" w:rsidR="003B367A" w:rsidRPr="002A39CF" w:rsidRDefault="003B367A" w:rsidP="00F56FF1">
            <w:pPr>
              <w:pStyle w:val="TAC"/>
            </w:pPr>
            <w:r w:rsidRPr="002A39CF">
              <w:t>N/A</w:t>
            </w:r>
          </w:p>
        </w:tc>
      </w:tr>
      <w:tr w:rsidR="003B367A" w:rsidRPr="002A39CF" w14:paraId="7C32A5C1" w14:textId="77777777" w:rsidTr="00F56FF1">
        <w:trPr>
          <w:cantSplit/>
          <w:trHeight w:val="213"/>
        </w:trPr>
        <w:tc>
          <w:tcPr>
            <w:tcW w:w="1309" w:type="dxa"/>
            <w:vMerge/>
            <w:tcBorders>
              <w:left w:val="single" w:sz="4" w:space="0" w:color="auto"/>
              <w:bottom w:val="single" w:sz="4" w:space="0" w:color="auto"/>
            </w:tcBorders>
          </w:tcPr>
          <w:p w14:paraId="281E8115" w14:textId="77777777" w:rsidR="003B367A" w:rsidRPr="002A39CF" w:rsidRDefault="003B367A" w:rsidP="00F56FF1">
            <w:pPr>
              <w:pStyle w:val="TAL"/>
              <w:rPr>
                <w:bCs/>
              </w:rPr>
            </w:pPr>
          </w:p>
        </w:tc>
        <w:tc>
          <w:tcPr>
            <w:tcW w:w="1315" w:type="dxa"/>
            <w:tcBorders>
              <w:left w:val="single" w:sz="4" w:space="0" w:color="auto"/>
              <w:bottom w:val="single" w:sz="4" w:space="0" w:color="auto"/>
            </w:tcBorders>
          </w:tcPr>
          <w:p w14:paraId="354AB7E7" w14:textId="77777777" w:rsidR="003B367A" w:rsidRPr="002A39CF" w:rsidRDefault="003B367A" w:rsidP="00F56FF1">
            <w:pPr>
              <w:pStyle w:val="TAL"/>
              <w:rPr>
                <w:bCs/>
              </w:rPr>
            </w:pPr>
            <w:r w:rsidRPr="002A39CF">
              <w:rPr>
                <w:bCs/>
              </w:rPr>
              <w:t>Dedicated UL BWP</w:t>
            </w:r>
          </w:p>
        </w:tc>
        <w:tc>
          <w:tcPr>
            <w:tcW w:w="877" w:type="dxa"/>
            <w:tcBorders>
              <w:bottom w:val="single" w:sz="4" w:space="0" w:color="auto"/>
            </w:tcBorders>
          </w:tcPr>
          <w:p w14:paraId="0E7DF861" w14:textId="77777777" w:rsidR="003B367A" w:rsidRPr="002A39CF" w:rsidRDefault="003B367A" w:rsidP="00F56FF1">
            <w:pPr>
              <w:pStyle w:val="TAC"/>
            </w:pPr>
          </w:p>
        </w:tc>
        <w:tc>
          <w:tcPr>
            <w:tcW w:w="1280" w:type="dxa"/>
            <w:vMerge/>
            <w:tcBorders>
              <w:bottom w:val="single" w:sz="4" w:space="0" w:color="auto"/>
            </w:tcBorders>
            <w:vAlign w:val="center"/>
          </w:tcPr>
          <w:p w14:paraId="11AE6474" w14:textId="77777777" w:rsidR="003B367A" w:rsidRPr="002A39CF" w:rsidRDefault="003B367A" w:rsidP="00F56FF1">
            <w:pPr>
              <w:pStyle w:val="TAC"/>
            </w:pPr>
          </w:p>
        </w:tc>
        <w:tc>
          <w:tcPr>
            <w:tcW w:w="1962" w:type="dxa"/>
            <w:gridSpan w:val="2"/>
            <w:tcBorders>
              <w:bottom w:val="single" w:sz="4" w:space="0" w:color="auto"/>
            </w:tcBorders>
            <w:vAlign w:val="center"/>
          </w:tcPr>
          <w:p w14:paraId="6A5066FE" w14:textId="77777777" w:rsidR="003B367A" w:rsidRPr="002A39CF" w:rsidRDefault="003B367A" w:rsidP="00F56FF1">
            <w:pPr>
              <w:pStyle w:val="TAC"/>
            </w:pPr>
            <w:r w:rsidRPr="002A39CF">
              <w:t>ULBWP.1.1</w:t>
            </w:r>
          </w:p>
        </w:tc>
        <w:tc>
          <w:tcPr>
            <w:tcW w:w="2203" w:type="dxa"/>
            <w:gridSpan w:val="2"/>
            <w:tcBorders>
              <w:bottom w:val="single" w:sz="4" w:space="0" w:color="auto"/>
            </w:tcBorders>
            <w:vAlign w:val="center"/>
          </w:tcPr>
          <w:p w14:paraId="298C0899" w14:textId="77777777" w:rsidR="003B367A" w:rsidRPr="002A39CF" w:rsidRDefault="003B367A" w:rsidP="00F56FF1">
            <w:pPr>
              <w:pStyle w:val="TAC"/>
            </w:pPr>
            <w:r w:rsidRPr="002A39CF">
              <w:t>N/A</w:t>
            </w:r>
          </w:p>
        </w:tc>
      </w:tr>
      <w:tr w:rsidR="003B367A" w:rsidRPr="002A39CF" w14:paraId="2F95ED3D" w14:textId="77777777" w:rsidTr="00F56FF1">
        <w:trPr>
          <w:cantSplit/>
          <w:trHeight w:val="443"/>
        </w:trPr>
        <w:tc>
          <w:tcPr>
            <w:tcW w:w="2624" w:type="dxa"/>
            <w:gridSpan w:val="2"/>
            <w:tcBorders>
              <w:left w:val="single" w:sz="4" w:space="0" w:color="auto"/>
              <w:bottom w:val="single" w:sz="4" w:space="0" w:color="auto"/>
            </w:tcBorders>
          </w:tcPr>
          <w:p w14:paraId="3E0DC497" w14:textId="77777777" w:rsidR="003B367A" w:rsidRPr="002A39CF" w:rsidRDefault="003B367A" w:rsidP="00F56FF1">
            <w:pPr>
              <w:pStyle w:val="TAL"/>
            </w:pPr>
            <w:r w:rsidRPr="002A39CF">
              <w:rPr>
                <w:bCs/>
              </w:rPr>
              <w:t>OCNG Patterns</w:t>
            </w:r>
          </w:p>
        </w:tc>
        <w:tc>
          <w:tcPr>
            <w:tcW w:w="877" w:type="dxa"/>
            <w:tcBorders>
              <w:bottom w:val="single" w:sz="4" w:space="0" w:color="auto"/>
            </w:tcBorders>
          </w:tcPr>
          <w:p w14:paraId="313BA8DA" w14:textId="77777777" w:rsidR="003B367A" w:rsidRPr="002A39CF" w:rsidRDefault="003B367A" w:rsidP="00F56FF1">
            <w:pPr>
              <w:pStyle w:val="TAC"/>
            </w:pPr>
          </w:p>
        </w:tc>
        <w:tc>
          <w:tcPr>
            <w:tcW w:w="1280" w:type="dxa"/>
            <w:tcBorders>
              <w:bottom w:val="single" w:sz="4" w:space="0" w:color="auto"/>
            </w:tcBorders>
          </w:tcPr>
          <w:p w14:paraId="58C97E6C"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4503DD29" w14:textId="77777777" w:rsidR="003B367A" w:rsidRPr="002A39CF" w:rsidRDefault="003B367A" w:rsidP="00F56FF1">
            <w:pPr>
              <w:pStyle w:val="TAC"/>
              <w:rPr>
                <w:rFonts w:cs="v4.2.0"/>
              </w:rPr>
            </w:pPr>
            <w:r w:rsidRPr="002A39CF">
              <w:t xml:space="preserve">OP.1 </w:t>
            </w:r>
          </w:p>
        </w:tc>
        <w:tc>
          <w:tcPr>
            <w:tcW w:w="2203" w:type="dxa"/>
            <w:gridSpan w:val="2"/>
            <w:tcBorders>
              <w:bottom w:val="single" w:sz="4" w:space="0" w:color="auto"/>
            </w:tcBorders>
          </w:tcPr>
          <w:p w14:paraId="40484543" w14:textId="77777777" w:rsidR="003B367A" w:rsidRPr="002A39CF" w:rsidRDefault="003B367A" w:rsidP="00F56FF1">
            <w:pPr>
              <w:pStyle w:val="TAC"/>
              <w:rPr>
                <w:rFonts w:cs="v4.2.0"/>
              </w:rPr>
            </w:pPr>
            <w:r w:rsidRPr="002A39CF">
              <w:t>OP.1</w:t>
            </w:r>
          </w:p>
        </w:tc>
      </w:tr>
      <w:tr w:rsidR="003B367A" w:rsidRPr="002A39CF" w14:paraId="3AFBC95E" w14:textId="77777777" w:rsidTr="00F56FF1">
        <w:trPr>
          <w:cantSplit/>
          <w:trHeight w:val="259"/>
        </w:trPr>
        <w:tc>
          <w:tcPr>
            <w:tcW w:w="2624" w:type="dxa"/>
            <w:gridSpan w:val="2"/>
            <w:tcBorders>
              <w:left w:val="single" w:sz="4" w:space="0" w:color="auto"/>
            </w:tcBorders>
          </w:tcPr>
          <w:p w14:paraId="25BB0518" w14:textId="77777777" w:rsidR="003B367A" w:rsidRPr="002A39CF" w:rsidRDefault="003B367A" w:rsidP="00F56FF1">
            <w:pPr>
              <w:pStyle w:val="TAL"/>
            </w:pPr>
            <w:r w:rsidRPr="002A39CF">
              <w:t>PDSCH Reference measurement channel</w:t>
            </w:r>
          </w:p>
        </w:tc>
        <w:tc>
          <w:tcPr>
            <w:tcW w:w="877" w:type="dxa"/>
            <w:tcBorders>
              <w:bottom w:val="single" w:sz="4" w:space="0" w:color="auto"/>
            </w:tcBorders>
          </w:tcPr>
          <w:p w14:paraId="12BF2B95" w14:textId="77777777" w:rsidR="003B367A" w:rsidRPr="002A39CF" w:rsidRDefault="003B367A" w:rsidP="00F56FF1">
            <w:pPr>
              <w:pStyle w:val="TAC"/>
            </w:pPr>
          </w:p>
        </w:tc>
        <w:tc>
          <w:tcPr>
            <w:tcW w:w="1280" w:type="dxa"/>
            <w:tcBorders>
              <w:bottom w:val="single" w:sz="4" w:space="0" w:color="auto"/>
            </w:tcBorders>
            <w:vAlign w:val="center"/>
          </w:tcPr>
          <w:p w14:paraId="4AF7C001"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1D8DCE24" w14:textId="77777777" w:rsidR="003B367A" w:rsidRPr="002A39CF" w:rsidRDefault="003B367A" w:rsidP="00F56FF1">
            <w:pPr>
              <w:pStyle w:val="TAC"/>
            </w:pPr>
            <w:r w:rsidRPr="002A39CF">
              <w:t>SR.3.1 TDD</w:t>
            </w:r>
          </w:p>
        </w:tc>
        <w:tc>
          <w:tcPr>
            <w:tcW w:w="2203" w:type="dxa"/>
            <w:gridSpan w:val="2"/>
          </w:tcPr>
          <w:p w14:paraId="642A0482" w14:textId="77777777" w:rsidR="003B367A" w:rsidRPr="002A39CF" w:rsidRDefault="003B367A" w:rsidP="00F56FF1">
            <w:pPr>
              <w:pStyle w:val="TAC"/>
            </w:pPr>
            <w:r w:rsidRPr="002A39CF">
              <w:t>-</w:t>
            </w:r>
          </w:p>
        </w:tc>
      </w:tr>
      <w:tr w:rsidR="003B367A" w:rsidRPr="002A39CF" w14:paraId="6FEF7BAC" w14:textId="77777777" w:rsidTr="00F56FF1">
        <w:trPr>
          <w:cantSplit/>
          <w:trHeight w:val="186"/>
        </w:trPr>
        <w:tc>
          <w:tcPr>
            <w:tcW w:w="2624" w:type="dxa"/>
            <w:gridSpan w:val="2"/>
            <w:tcBorders>
              <w:left w:val="single" w:sz="4" w:space="0" w:color="auto"/>
            </w:tcBorders>
          </w:tcPr>
          <w:p w14:paraId="6868E254" w14:textId="77777777" w:rsidR="003B367A" w:rsidRPr="002A39CF" w:rsidRDefault="003B367A" w:rsidP="00F56FF1">
            <w:pPr>
              <w:pStyle w:val="TAL"/>
              <w:rPr>
                <w:rFonts w:cs="v5.0.0"/>
              </w:rPr>
            </w:pPr>
            <w:r w:rsidRPr="002A39CF">
              <w:rPr>
                <w:rFonts w:cs="v5.0.0"/>
              </w:rPr>
              <w:t>CORESET Reference Channel</w:t>
            </w:r>
          </w:p>
        </w:tc>
        <w:tc>
          <w:tcPr>
            <w:tcW w:w="877" w:type="dxa"/>
            <w:tcBorders>
              <w:bottom w:val="single" w:sz="4" w:space="0" w:color="auto"/>
            </w:tcBorders>
          </w:tcPr>
          <w:p w14:paraId="1ABF9FC9" w14:textId="77777777" w:rsidR="003B367A" w:rsidRPr="002A39CF" w:rsidRDefault="003B367A" w:rsidP="00F56FF1">
            <w:pPr>
              <w:pStyle w:val="TAC"/>
            </w:pPr>
          </w:p>
        </w:tc>
        <w:tc>
          <w:tcPr>
            <w:tcW w:w="1280" w:type="dxa"/>
            <w:tcBorders>
              <w:bottom w:val="single" w:sz="4" w:space="0" w:color="auto"/>
            </w:tcBorders>
            <w:vAlign w:val="center"/>
          </w:tcPr>
          <w:p w14:paraId="4461B1BE"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72ECAA0D" w14:textId="77777777" w:rsidR="003B367A" w:rsidRPr="002A39CF" w:rsidRDefault="003B367A" w:rsidP="00F56FF1">
            <w:pPr>
              <w:pStyle w:val="TAC"/>
            </w:pPr>
            <w:r w:rsidRPr="002A39CF">
              <w:t>CR.3.1 TDD</w:t>
            </w:r>
          </w:p>
        </w:tc>
        <w:tc>
          <w:tcPr>
            <w:tcW w:w="2203" w:type="dxa"/>
            <w:gridSpan w:val="2"/>
          </w:tcPr>
          <w:p w14:paraId="7C44A15E" w14:textId="77777777" w:rsidR="003B367A" w:rsidRPr="002A39CF" w:rsidRDefault="003B367A" w:rsidP="00F56FF1">
            <w:pPr>
              <w:pStyle w:val="TAC"/>
              <w:rPr>
                <w:rFonts w:cs="v4.2.0"/>
              </w:rPr>
            </w:pPr>
            <w:r w:rsidRPr="002A39CF">
              <w:rPr>
                <w:rFonts w:cs="v4.2.0"/>
              </w:rPr>
              <w:t>-</w:t>
            </w:r>
          </w:p>
        </w:tc>
      </w:tr>
      <w:tr w:rsidR="003B367A" w:rsidRPr="002A39CF" w14:paraId="691D7580" w14:textId="77777777" w:rsidTr="00F56FF1">
        <w:trPr>
          <w:cantSplit/>
          <w:trHeight w:val="450"/>
        </w:trPr>
        <w:tc>
          <w:tcPr>
            <w:tcW w:w="2624" w:type="dxa"/>
            <w:gridSpan w:val="2"/>
            <w:tcBorders>
              <w:left w:val="single" w:sz="4" w:space="0" w:color="auto"/>
            </w:tcBorders>
          </w:tcPr>
          <w:p w14:paraId="51685E4F" w14:textId="77777777" w:rsidR="003B367A" w:rsidRPr="002A39CF" w:rsidRDefault="003B367A" w:rsidP="00F56FF1">
            <w:pPr>
              <w:pStyle w:val="TAL"/>
            </w:pPr>
            <w:r w:rsidRPr="002A39CF">
              <w:t>SMTC configuration</w:t>
            </w:r>
          </w:p>
        </w:tc>
        <w:tc>
          <w:tcPr>
            <w:tcW w:w="877" w:type="dxa"/>
            <w:tcBorders>
              <w:bottom w:val="single" w:sz="4" w:space="0" w:color="auto"/>
            </w:tcBorders>
          </w:tcPr>
          <w:p w14:paraId="2BF6DB09" w14:textId="77777777" w:rsidR="003B367A" w:rsidRPr="002A39CF" w:rsidRDefault="003B367A" w:rsidP="00F56FF1">
            <w:pPr>
              <w:pStyle w:val="TAC"/>
            </w:pPr>
          </w:p>
        </w:tc>
        <w:tc>
          <w:tcPr>
            <w:tcW w:w="1280" w:type="dxa"/>
            <w:tcBorders>
              <w:bottom w:val="single" w:sz="4" w:space="0" w:color="auto"/>
            </w:tcBorders>
            <w:vAlign w:val="center"/>
          </w:tcPr>
          <w:p w14:paraId="383DB60C"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327DB2AB" w14:textId="77777777" w:rsidR="003B367A" w:rsidRPr="002A39CF" w:rsidRDefault="003B367A" w:rsidP="00F56FF1">
            <w:pPr>
              <w:pStyle w:val="TAC"/>
              <w:rPr>
                <w:rFonts w:cs="v4.2.0"/>
              </w:rPr>
            </w:pPr>
            <w:r w:rsidRPr="002A39CF">
              <w:t>SMTC.1</w:t>
            </w:r>
          </w:p>
        </w:tc>
        <w:tc>
          <w:tcPr>
            <w:tcW w:w="2203" w:type="dxa"/>
            <w:gridSpan w:val="2"/>
            <w:tcBorders>
              <w:bottom w:val="single" w:sz="4" w:space="0" w:color="auto"/>
            </w:tcBorders>
            <w:vAlign w:val="center"/>
          </w:tcPr>
          <w:p w14:paraId="1B3C0877" w14:textId="77777777" w:rsidR="003B367A" w:rsidRPr="002A39CF" w:rsidRDefault="003B367A" w:rsidP="00F56FF1">
            <w:pPr>
              <w:pStyle w:val="TAC"/>
              <w:rPr>
                <w:rFonts w:cs="v4.2.0"/>
              </w:rPr>
            </w:pPr>
            <w:r w:rsidRPr="002A39CF">
              <w:t>SMTC.1</w:t>
            </w:r>
          </w:p>
        </w:tc>
      </w:tr>
      <w:tr w:rsidR="003B367A" w:rsidRPr="002A39CF" w14:paraId="6A7F23CE" w14:textId="77777777" w:rsidTr="00F56FF1">
        <w:trPr>
          <w:cantSplit/>
          <w:trHeight w:val="193"/>
        </w:trPr>
        <w:tc>
          <w:tcPr>
            <w:tcW w:w="2624" w:type="dxa"/>
            <w:gridSpan w:val="2"/>
            <w:tcBorders>
              <w:left w:val="single" w:sz="4" w:space="0" w:color="auto"/>
            </w:tcBorders>
          </w:tcPr>
          <w:p w14:paraId="2A319927" w14:textId="77777777" w:rsidR="003B367A" w:rsidRPr="002A39CF" w:rsidRDefault="003B367A" w:rsidP="00F56FF1">
            <w:pPr>
              <w:pStyle w:val="TAL"/>
            </w:pPr>
            <w:r w:rsidRPr="002A39CF">
              <w:t>PDSCH/PDCCH subcarrier spacing</w:t>
            </w:r>
          </w:p>
        </w:tc>
        <w:tc>
          <w:tcPr>
            <w:tcW w:w="877" w:type="dxa"/>
          </w:tcPr>
          <w:p w14:paraId="4BCD24FD" w14:textId="77777777" w:rsidR="003B367A" w:rsidRPr="002A39CF" w:rsidRDefault="003B367A" w:rsidP="00F56FF1">
            <w:pPr>
              <w:pStyle w:val="TAC"/>
            </w:pPr>
            <w:r w:rsidRPr="002A39CF">
              <w:t>kHz</w:t>
            </w:r>
          </w:p>
        </w:tc>
        <w:tc>
          <w:tcPr>
            <w:tcW w:w="1280" w:type="dxa"/>
            <w:tcBorders>
              <w:bottom w:val="single" w:sz="4" w:space="0" w:color="auto"/>
            </w:tcBorders>
          </w:tcPr>
          <w:p w14:paraId="1810E41D"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5B0BFD15" w14:textId="77777777" w:rsidR="003B367A" w:rsidRPr="002A39CF" w:rsidRDefault="003B367A" w:rsidP="00F56FF1">
            <w:pPr>
              <w:pStyle w:val="TAC"/>
            </w:pPr>
            <w:r w:rsidRPr="002A39CF">
              <w:t>120</w:t>
            </w:r>
          </w:p>
        </w:tc>
        <w:tc>
          <w:tcPr>
            <w:tcW w:w="2203" w:type="dxa"/>
            <w:gridSpan w:val="2"/>
            <w:tcBorders>
              <w:bottom w:val="single" w:sz="4" w:space="0" w:color="auto"/>
            </w:tcBorders>
            <w:vAlign w:val="center"/>
          </w:tcPr>
          <w:p w14:paraId="75F8F295" w14:textId="77777777" w:rsidR="003B367A" w:rsidRPr="002A39CF" w:rsidRDefault="003B367A" w:rsidP="00F56FF1">
            <w:pPr>
              <w:pStyle w:val="TAC"/>
            </w:pPr>
            <w:r w:rsidRPr="002A39CF">
              <w:t>120</w:t>
            </w:r>
          </w:p>
        </w:tc>
      </w:tr>
      <w:tr w:rsidR="003B367A" w:rsidRPr="002A39CF" w14:paraId="28C2BAC7" w14:textId="77777777" w:rsidTr="00F56FF1">
        <w:trPr>
          <w:cantSplit/>
          <w:trHeight w:val="292"/>
        </w:trPr>
        <w:tc>
          <w:tcPr>
            <w:tcW w:w="2624" w:type="dxa"/>
            <w:gridSpan w:val="2"/>
            <w:tcBorders>
              <w:left w:val="single" w:sz="4" w:space="0" w:color="auto"/>
              <w:bottom w:val="single" w:sz="4" w:space="0" w:color="auto"/>
            </w:tcBorders>
          </w:tcPr>
          <w:p w14:paraId="2A8D8269" w14:textId="77777777" w:rsidR="003B367A" w:rsidRPr="002A39CF" w:rsidRDefault="003B367A" w:rsidP="00F56FF1">
            <w:pPr>
              <w:pStyle w:val="TAL"/>
            </w:pPr>
            <w:r w:rsidRPr="002A39CF">
              <w:rPr>
                <w:szCs w:val="16"/>
                <w:lang w:eastAsia="ja-JP"/>
              </w:rPr>
              <w:t>EPRE ratio of PSS to SSS</w:t>
            </w:r>
          </w:p>
        </w:tc>
        <w:tc>
          <w:tcPr>
            <w:tcW w:w="877" w:type="dxa"/>
            <w:tcBorders>
              <w:bottom w:val="single" w:sz="4" w:space="0" w:color="auto"/>
            </w:tcBorders>
          </w:tcPr>
          <w:p w14:paraId="11D0B131" w14:textId="77777777" w:rsidR="003B367A" w:rsidRPr="002A39CF" w:rsidRDefault="003B367A" w:rsidP="00F56FF1">
            <w:pPr>
              <w:pStyle w:val="TAC"/>
            </w:pPr>
          </w:p>
        </w:tc>
        <w:tc>
          <w:tcPr>
            <w:tcW w:w="1280" w:type="dxa"/>
            <w:vMerge w:val="restart"/>
            <w:vAlign w:val="center"/>
          </w:tcPr>
          <w:p w14:paraId="0E2A5D60" w14:textId="77777777" w:rsidR="003B367A" w:rsidRPr="002A39CF" w:rsidRDefault="003B367A" w:rsidP="00F56FF1">
            <w:pPr>
              <w:pStyle w:val="TAC"/>
            </w:pPr>
            <w:r w:rsidRPr="002A39CF">
              <w:t>Config 1</w:t>
            </w:r>
          </w:p>
        </w:tc>
        <w:tc>
          <w:tcPr>
            <w:tcW w:w="1962" w:type="dxa"/>
            <w:gridSpan w:val="2"/>
            <w:vMerge w:val="restart"/>
            <w:vAlign w:val="center"/>
          </w:tcPr>
          <w:p w14:paraId="0A4CE4AD" w14:textId="77777777" w:rsidR="003B367A" w:rsidRPr="002A39CF" w:rsidRDefault="003B367A" w:rsidP="00F56FF1">
            <w:pPr>
              <w:pStyle w:val="TAC"/>
              <w:rPr>
                <w:rFonts w:cs="v4.2.0"/>
              </w:rPr>
            </w:pPr>
            <w:r w:rsidRPr="002A39CF">
              <w:rPr>
                <w:rFonts w:cs="v4.2.0"/>
              </w:rPr>
              <w:t>0</w:t>
            </w:r>
          </w:p>
        </w:tc>
        <w:tc>
          <w:tcPr>
            <w:tcW w:w="2203" w:type="dxa"/>
            <w:gridSpan w:val="2"/>
            <w:vMerge w:val="restart"/>
            <w:vAlign w:val="center"/>
          </w:tcPr>
          <w:p w14:paraId="42ED682F" w14:textId="77777777" w:rsidR="003B367A" w:rsidRPr="002A39CF" w:rsidRDefault="003B367A" w:rsidP="00F56FF1">
            <w:pPr>
              <w:pStyle w:val="TAC"/>
            </w:pPr>
            <w:r w:rsidRPr="002A39CF">
              <w:t>0</w:t>
            </w:r>
          </w:p>
        </w:tc>
      </w:tr>
      <w:tr w:rsidR="003B367A" w:rsidRPr="002A39CF" w14:paraId="12E4E7AD" w14:textId="77777777" w:rsidTr="00F56FF1">
        <w:trPr>
          <w:cantSplit/>
          <w:trHeight w:val="292"/>
        </w:trPr>
        <w:tc>
          <w:tcPr>
            <w:tcW w:w="2624" w:type="dxa"/>
            <w:gridSpan w:val="2"/>
            <w:tcBorders>
              <w:left w:val="single" w:sz="4" w:space="0" w:color="auto"/>
              <w:bottom w:val="single" w:sz="4" w:space="0" w:color="auto"/>
            </w:tcBorders>
          </w:tcPr>
          <w:p w14:paraId="518426C1" w14:textId="77777777" w:rsidR="003B367A" w:rsidRPr="002A39CF" w:rsidRDefault="003B367A" w:rsidP="00F56FF1">
            <w:pPr>
              <w:pStyle w:val="TAL"/>
            </w:pPr>
            <w:r w:rsidRPr="002A39CF">
              <w:rPr>
                <w:szCs w:val="16"/>
                <w:lang w:eastAsia="ja-JP"/>
              </w:rPr>
              <w:t>EPRE ratio of PBCH DMRS to SSS</w:t>
            </w:r>
          </w:p>
        </w:tc>
        <w:tc>
          <w:tcPr>
            <w:tcW w:w="877" w:type="dxa"/>
            <w:tcBorders>
              <w:bottom w:val="single" w:sz="4" w:space="0" w:color="auto"/>
            </w:tcBorders>
          </w:tcPr>
          <w:p w14:paraId="55CF985F" w14:textId="77777777" w:rsidR="003B367A" w:rsidRPr="002A39CF" w:rsidRDefault="003B367A" w:rsidP="00F56FF1">
            <w:pPr>
              <w:pStyle w:val="TAC"/>
            </w:pPr>
          </w:p>
        </w:tc>
        <w:tc>
          <w:tcPr>
            <w:tcW w:w="1280" w:type="dxa"/>
            <w:vMerge/>
          </w:tcPr>
          <w:p w14:paraId="181561AF" w14:textId="77777777" w:rsidR="003B367A" w:rsidRPr="002A39CF" w:rsidRDefault="003B367A" w:rsidP="00F56FF1">
            <w:pPr>
              <w:pStyle w:val="TAC"/>
            </w:pPr>
          </w:p>
        </w:tc>
        <w:tc>
          <w:tcPr>
            <w:tcW w:w="1962" w:type="dxa"/>
            <w:gridSpan w:val="2"/>
            <w:vMerge/>
          </w:tcPr>
          <w:p w14:paraId="07514301" w14:textId="77777777" w:rsidR="003B367A" w:rsidRPr="002A39CF" w:rsidRDefault="003B367A" w:rsidP="00F56FF1">
            <w:pPr>
              <w:pStyle w:val="TAC"/>
              <w:rPr>
                <w:rFonts w:cs="v4.2.0"/>
              </w:rPr>
            </w:pPr>
          </w:p>
        </w:tc>
        <w:tc>
          <w:tcPr>
            <w:tcW w:w="2203" w:type="dxa"/>
            <w:gridSpan w:val="2"/>
            <w:vMerge/>
          </w:tcPr>
          <w:p w14:paraId="53843B54" w14:textId="77777777" w:rsidR="003B367A" w:rsidRPr="002A39CF" w:rsidRDefault="003B367A" w:rsidP="00F56FF1">
            <w:pPr>
              <w:pStyle w:val="TAC"/>
            </w:pPr>
          </w:p>
        </w:tc>
      </w:tr>
      <w:tr w:rsidR="003B367A" w:rsidRPr="002A39CF" w14:paraId="65ED1946" w14:textId="77777777" w:rsidTr="00F56FF1">
        <w:trPr>
          <w:cantSplit/>
          <w:trHeight w:val="292"/>
        </w:trPr>
        <w:tc>
          <w:tcPr>
            <w:tcW w:w="2624" w:type="dxa"/>
            <w:gridSpan w:val="2"/>
            <w:tcBorders>
              <w:left w:val="single" w:sz="4" w:space="0" w:color="auto"/>
              <w:bottom w:val="single" w:sz="4" w:space="0" w:color="auto"/>
            </w:tcBorders>
          </w:tcPr>
          <w:p w14:paraId="7298895F" w14:textId="77777777" w:rsidR="003B367A" w:rsidRPr="002A39CF" w:rsidRDefault="003B367A" w:rsidP="00F56FF1">
            <w:pPr>
              <w:pStyle w:val="TAL"/>
            </w:pPr>
            <w:r w:rsidRPr="002A39CF">
              <w:rPr>
                <w:szCs w:val="16"/>
                <w:lang w:eastAsia="ja-JP"/>
              </w:rPr>
              <w:t>EPRE ratio of PBCH to PBCH DMRS</w:t>
            </w:r>
          </w:p>
        </w:tc>
        <w:tc>
          <w:tcPr>
            <w:tcW w:w="877" w:type="dxa"/>
            <w:tcBorders>
              <w:bottom w:val="single" w:sz="4" w:space="0" w:color="auto"/>
            </w:tcBorders>
          </w:tcPr>
          <w:p w14:paraId="60DB042F" w14:textId="77777777" w:rsidR="003B367A" w:rsidRPr="002A39CF" w:rsidRDefault="003B367A" w:rsidP="00F56FF1">
            <w:pPr>
              <w:pStyle w:val="TAC"/>
            </w:pPr>
          </w:p>
        </w:tc>
        <w:tc>
          <w:tcPr>
            <w:tcW w:w="1280" w:type="dxa"/>
            <w:vMerge/>
          </w:tcPr>
          <w:p w14:paraId="4D3C76E2" w14:textId="77777777" w:rsidR="003B367A" w:rsidRPr="002A39CF" w:rsidRDefault="003B367A" w:rsidP="00F56FF1">
            <w:pPr>
              <w:pStyle w:val="TAC"/>
            </w:pPr>
          </w:p>
        </w:tc>
        <w:tc>
          <w:tcPr>
            <w:tcW w:w="1962" w:type="dxa"/>
            <w:gridSpan w:val="2"/>
            <w:vMerge/>
          </w:tcPr>
          <w:p w14:paraId="23A9A6F4" w14:textId="77777777" w:rsidR="003B367A" w:rsidRPr="002A39CF" w:rsidRDefault="003B367A" w:rsidP="00F56FF1">
            <w:pPr>
              <w:pStyle w:val="TAC"/>
              <w:rPr>
                <w:rFonts w:cs="v4.2.0"/>
              </w:rPr>
            </w:pPr>
          </w:p>
        </w:tc>
        <w:tc>
          <w:tcPr>
            <w:tcW w:w="2203" w:type="dxa"/>
            <w:gridSpan w:val="2"/>
            <w:vMerge/>
          </w:tcPr>
          <w:p w14:paraId="3E7692DE" w14:textId="77777777" w:rsidR="003B367A" w:rsidRPr="002A39CF" w:rsidRDefault="003B367A" w:rsidP="00F56FF1">
            <w:pPr>
              <w:pStyle w:val="TAC"/>
            </w:pPr>
          </w:p>
        </w:tc>
      </w:tr>
      <w:tr w:rsidR="003B367A" w:rsidRPr="002A39CF" w14:paraId="5C5E2D19" w14:textId="77777777" w:rsidTr="00F56FF1">
        <w:trPr>
          <w:cantSplit/>
          <w:trHeight w:val="292"/>
        </w:trPr>
        <w:tc>
          <w:tcPr>
            <w:tcW w:w="2624" w:type="dxa"/>
            <w:gridSpan w:val="2"/>
            <w:tcBorders>
              <w:left w:val="single" w:sz="4" w:space="0" w:color="auto"/>
              <w:bottom w:val="single" w:sz="4" w:space="0" w:color="auto"/>
            </w:tcBorders>
          </w:tcPr>
          <w:p w14:paraId="53EF8F56" w14:textId="77777777" w:rsidR="003B367A" w:rsidRPr="002A39CF" w:rsidRDefault="003B367A" w:rsidP="00F56FF1">
            <w:pPr>
              <w:pStyle w:val="TAL"/>
            </w:pPr>
            <w:r w:rsidRPr="002A39CF">
              <w:rPr>
                <w:szCs w:val="16"/>
                <w:lang w:eastAsia="ja-JP"/>
              </w:rPr>
              <w:t>EPRE ratio of PDCCH DMRS to SSS</w:t>
            </w:r>
          </w:p>
        </w:tc>
        <w:tc>
          <w:tcPr>
            <w:tcW w:w="877" w:type="dxa"/>
            <w:tcBorders>
              <w:bottom w:val="single" w:sz="4" w:space="0" w:color="auto"/>
            </w:tcBorders>
          </w:tcPr>
          <w:p w14:paraId="285AA837" w14:textId="77777777" w:rsidR="003B367A" w:rsidRPr="002A39CF" w:rsidRDefault="003B367A" w:rsidP="00F56FF1">
            <w:pPr>
              <w:pStyle w:val="TAC"/>
            </w:pPr>
          </w:p>
        </w:tc>
        <w:tc>
          <w:tcPr>
            <w:tcW w:w="1280" w:type="dxa"/>
            <w:vMerge/>
          </w:tcPr>
          <w:p w14:paraId="38F414E1" w14:textId="77777777" w:rsidR="003B367A" w:rsidRPr="002A39CF" w:rsidRDefault="003B367A" w:rsidP="00F56FF1">
            <w:pPr>
              <w:pStyle w:val="TAC"/>
            </w:pPr>
          </w:p>
        </w:tc>
        <w:tc>
          <w:tcPr>
            <w:tcW w:w="1962" w:type="dxa"/>
            <w:gridSpan w:val="2"/>
            <w:vMerge/>
          </w:tcPr>
          <w:p w14:paraId="06D1DFD9" w14:textId="77777777" w:rsidR="003B367A" w:rsidRPr="002A39CF" w:rsidRDefault="003B367A" w:rsidP="00F56FF1">
            <w:pPr>
              <w:pStyle w:val="TAC"/>
              <w:rPr>
                <w:rFonts w:cs="v4.2.0"/>
              </w:rPr>
            </w:pPr>
          </w:p>
        </w:tc>
        <w:tc>
          <w:tcPr>
            <w:tcW w:w="2203" w:type="dxa"/>
            <w:gridSpan w:val="2"/>
            <w:vMerge/>
          </w:tcPr>
          <w:p w14:paraId="3C852EB8" w14:textId="77777777" w:rsidR="003B367A" w:rsidRPr="002A39CF" w:rsidRDefault="003B367A" w:rsidP="00F56FF1">
            <w:pPr>
              <w:pStyle w:val="TAC"/>
            </w:pPr>
          </w:p>
        </w:tc>
      </w:tr>
      <w:tr w:rsidR="003B367A" w:rsidRPr="002A39CF" w14:paraId="7A61F0CD" w14:textId="77777777" w:rsidTr="00F56FF1">
        <w:trPr>
          <w:cantSplit/>
          <w:trHeight w:val="292"/>
        </w:trPr>
        <w:tc>
          <w:tcPr>
            <w:tcW w:w="2624" w:type="dxa"/>
            <w:gridSpan w:val="2"/>
            <w:tcBorders>
              <w:left w:val="single" w:sz="4" w:space="0" w:color="auto"/>
              <w:bottom w:val="single" w:sz="4" w:space="0" w:color="auto"/>
            </w:tcBorders>
          </w:tcPr>
          <w:p w14:paraId="23F4F346" w14:textId="77777777" w:rsidR="003B367A" w:rsidRPr="002A39CF" w:rsidRDefault="003B367A" w:rsidP="00F56FF1">
            <w:pPr>
              <w:pStyle w:val="TAL"/>
            </w:pPr>
            <w:r w:rsidRPr="002A39CF">
              <w:rPr>
                <w:szCs w:val="16"/>
                <w:lang w:eastAsia="ja-JP"/>
              </w:rPr>
              <w:t>EPRE ratio of PDCCH to PDCCH DMRS</w:t>
            </w:r>
          </w:p>
        </w:tc>
        <w:tc>
          <w:tcPr>
            <w:tcW w:w="877" w:type="dxa"/>
            <w:tcBorders>
              <w:bottom w:val="single" w:sz="4" w:space="0" w:color="auto"/>
            </w:tcBorders>
          </w:tcPr>
          <w:p w14:paraId="07257A15" w14:textId="77777777" w:rsidR="003B367A" w:rsidRPr="002A39CF" w:rsidRDefault="003B367A" w:rsidP="00F56FF1">
            <w:pPr>
              <w:pStyle w:val="TAC"/>
            </w:pPr>
          </w:p>
        </w:tc>
        <w:tc>
          <w:tcPr>
            <w:tcW w:w="1280" w:type="dxa"/>
            <w:vMerge/>
          </w:tcPr>
          <w:p w14:paraId="43C92D34" w14:textId="77777777" w:rsidR="003B367A" w:rsidRPr="002A39CF" w:rsidRDefault="003B367A" w:rsidP="00F56FF1">
            <w:pPr>
              <w:pStyle w:val="TAC"/>
            </w:pPr>
          </w:p>
        </w:tc>
        <w:tc>
          <w:tcPr>
            <w:tcW w:w="1962" w:type="dxa"/>
            <w:gridSpan w:val="2"/>
            <w:vMerge/>
          </w:tcPr>
          <w:p w14:paraId="17D7F8DD" w14:textId="77777777" w:rsidR="003B367A" w:rsidRPr="002A39CF" w:rsidRDefault="003B367A" w:rsidP="00F56FF1">
            <w:pPr>
              <w:pStyle w:val="TAC"/>
              <w:rPr>
                <w:rFonts w:cs="v4.2.0"/>
              </w:rPr>
            </w:pPr>
          </w:p>
        </w:tc>
        <w:tc>
          <w:tcPr>
            <w:tcW w:w="2203" w:type="dxa"/>
            <w:gridSpan w:val="2"/>
            <w:vMerge/>
          </w:tcPr>
          <w:p w14:paraId="5372E903" w14:textId="77777777" w:rsidR="003B367A" w:rsidRPr="002A39CF" w:rsidRDefault="003B367A" w:rsidP="00F56FF1">
            <w:pPr>
              <w:pStyle w:val="TAC"/>
            </w:pPr>
          </w:p>
        </w:tc>
      </w:tr>
      <w:tr w:rsidR="003B367A" w:rsidRPr="002A39CF" w14:paraId="39917153" w14:textId="77777777" w:rsidTr="00F56FF1">
        <w:trPr>
          <w:cantSplit/>
          <w:trHeight w:val="292"/>
        </w:trPr>
        <w:tc>
          <w:tcPr>
            <w:tcW w:w="2624" w:type="dxa"/>
            <w:gridSpan w:val="2"/>
            <w:tcBorders>
              <w:left w:val="single" w:sz="4" w:space="0" w:color="auto"/>
              <w:bottom w:val="single" w:sz="4" w:space="0" w:color="auto"/>
            </w:tcBorders>
          </w:tcPr>
          <w:p w14:paraId="1A5FEB13" w14:textId="77777777" w:rsidR="003B367A" w:rsidRPr="002A39CF" w:rsidRDefault="003B367A" w:rsidP="00F56FF1">
            <w:pPr>
              <w:pStyle w:val="TAL"/>
            </w:pPr>
            <w:r w:rsidRPr="002A39CF">
              <w:rPr>
                <w:szCs w:val="16"/>
                <w:lang w:eastAsia="ja-JP"/>
              </w:rPr>
              <w:t xml:space="preserve">EPRE ratio of PDSCH DMRS to SSS </w:t>
            </w:r>
          </w:p>
        </w:tc>
        <w:tc>
          <w:tcPr>
            <w:tcW w:w="877" w:type="dxa"/>
            <w:tcBorders>
              <w:bottom w:val="single" w:sz="4" w:space="0" w:color="auto"/>
            </w:tcBorders>
          </w:tcPr>
          <w:p w14:paraId="6CCA0274" w14:textId="77777777" w:rsidR="003B367A" w:rsidRPr="002A39CF" w:rsidRDefault="003B367A" w:rsidP="00F56FF1">
            <w:pPr>
              <w:pStyle w:val="TAC"/>
            </w:pPr>
          </w:p>
        </w:tc>
        <w:tc>
          <w:tcPr>
            <w:tcW w:w="1280" w:type="dxa"/>
            <w:vMerge/>
          </w:tcPr>
          <w:p w14:paraId="1CCD1215" w14:textId="77777777" w:rsidR="003B367A" w:rsidRPr="002A39CF" w:rsidRDefault="003B367A" w:rsidP="00F56FF1">
            <w:pPr>
              <w:pStyle w:val="TAC"/>
            </w:pPr>
          </w:p>
        </w:tc>
        <w:tc>
          <w:tcPr>
            <w:tcW w:w="1962" w:type="dxa"/>
            <w:gridSpan w:val="2"/>
            <w:vMerge/>
          </w:tcPr>
          <w:p w14:paraId="023B5F83" w14:textId="77777777" w:rsidR="003B367A" w:rsidRPr="002A39CF" w:rsidRDefault="003B367A" w:rsidP="00F56FF1">
            <w:pPr>
              <w:pStyle w:val="TAC"/>
              <w:rPr>
                <w:rFonts w:cs="v4.2.0"/>
              </w:rPr>
            </w:pPr>
          </w:p>
        </w:tc>
        <w:tc>
          <w:tcPr>
            <w:tcW w:w="2203" w:type="dxa"/>
            <w:gridSpan w:val="2"/>
            <w:vMerge/>
          </w:tcPr>
          <w:p w14:paraId="3ACBDAB0" w14:textId="77777777" w:rsidR="003B367A" w:rsidRPr="002A39CF" w:rsidRDefault="003B367A" w:rsidP="00F56FF1">
            <w:pPr>
              <w:pStyle w:val="TAC"/>
            </w:pPr>
          </w:p>
        </w:tc>
      </w:tr>
      <w:tr w:rsidR="003B367A" w:rsidRPr="002A39CF" w14:paraId="6B9D0662" w14:textId="77777777" w:rsidTr="00F56FF1">
        <w:trPr>
          <w:cantSplit/>
          <w:trHeight w:val="292"/>
        </w:trPr>
        <w:tc>
          <w:tcPr>
            <w:tcW w:w="2624" w:type="dxa"/>
            <w:gridSpan w:val="2"/>
            <w:tcBorders>
              <w:left w:val="single" w:sz="4" w:space="0" w:color="auto"/>
              <w:bottom w:val="single" w:sz="4" w:space="0" w:color="auto"/>
            </w:tcBorders>
          </w:tcPr>
          <w:p w14:paraId="1BB55066" w14:textId="77777777" w:rsidR="003B367A" w:rsidRPr="002A39CF" w:rsidRDefault="003B367A" w:rsidP="00F56FF1">
            <w:pPr>
              <w:pStyle w:val="TAL"/>
            </w:pPr>
            <w:r w:rsidRPr="002A39CF">
              <w:rPr>
                <w:szCs w:val="16"/>
                <w:lang w:eastAsia="ja-JP"/>
              </w:rPr>
              <w:t xml:space="preserve">EPRE ratio of PDSCH to PDSCH </w:t>
            </w:r>
          </w:p>
        </w:tc>
        <w:tc>
          <w:tcPr>
            <w:tcW w:w="877" w:type="dxa"/>
            <w:tcBorders>
              <w:bottom w:val="single" w:sz="4" w:space="0" w:color="auto"/>
            </w:tcBorders>
          </w:tcPr>
          <w:p w14:paraId="15DA2B54" w14:textId="77777777" w:rsidR="003B367A" w:rsidRPr="002A39CF" w:rsidRDefault="003B367A" w:rsidP="00F56FF1">
            <w:pPr>
              <w:pStyle w:val="TAC"/>
            </w:pPr>
          </w:p>
        </w:tc>
        <w:tc>
          <w:tcPr>
            <w:tcW w:w="1280" w:type="dxa"/>
            <w:vMerge/>
          </w:tcPr>
          <w:p w14:paraId="6DBCF9EC" w14:textId="77777777" w:rsidR="003B367A" w:rsidRPr="002A39CF" w:rsidRDefault="003B367A" w:rsidP="00F56FF1">
            <w:pPr>
              <w:pStyle w:val="TAC"/>
            </w:pPr>
          </w:p>
        </w:tc>
        <w:tc>
          <w:tcPr>
            <w:tcW w:w="1962" w:type="dxa"/>
            <w:gridSpan w:val="2"/>
            <w:vMerge/>
          </w:tcPr>
          <w:p w14:paraId="05CCCCB9" w14:textId="77777777" w:rsidR="003B367A" w:rsidRPr="002A39CF" w:rsidRDefault="003B367A" w:rsidP="00F56FF1">
            <w:pPr>
              <w:pStyle w:val="TAC"/>
              <w:rPr>
                <w:rFonts w:cs="v4.2.0"/>
              </w:rPr>
            </w:pPr>
          </w:p>
        </w:tc>
        <w:tc>
          <w:tcPr>
            <w:tcW w:w="2203" w:type="dxa"/>
            <w:gridSpan w:val="2"/>
            <w:vMerge/>
          </w:tcPr>
          <w:p w14:paraId="1CD67D99" w14:textId="77777777" w:rsidR="003B367A" w:rsidRPr="002A39CF" w:rsidRDefault="003B367A" w:rsidP="00F56FF1">
            <w:pPr>
              <w:pStyle w:val="TAC"/>
            </w:pPr>
          </w:p>
        </w:tc>
      </w:tr>
      <w:tr w:rsidR="003B367A" w:rsidRPr="002A39CF" w14:paraId="188289B5" w14:textId="77777777" w:rsidTr="00F56FF1">
        <w:trPr>
          <w:cantSplit/>
          <w:trHeight w:val="43"/>
        </w:trPr>
        <w:tc>
          <w:tcPr>
            <w:tcW w:w="2624" w:type="dxa"/>
            <w:gridSpan w:val="2"/>
            <w:tcBorders>
              <w:left w:val="single" w:sz="4" w:space="0" w:color="auto"/>
              <w:bottom w:val="single" w:sz="4" w:space="0" w:color="auto"/>
            </w:tcBorders>
          </w:tcPr>
          <w:p w14:paraId="020AD976" w14:textId="77777777" w:rsidR="003B367A" w:rsidRPr="002A39CF" w:rsidRDefault="003B367A" w:rsidP="00F56FF1">
            <w:pPr>
              <w:pStyle w:val="TAL"/>
            </w:pPr>
            <w:r w:rsidRPr="002A39CF">
              <w:rPr>
                <w:szCs w:val="16"/>
                <w:lang w:eastAsia="ja-JP"/>
              </w:rPr>
              <w:t>EPRE ratio of OCNG DMRS to SSS(Note 1)</w:t>
            </w:r>
          </w:p>
        </w:tc>
        <w:tc>
          <w:tcPr>
            <w:tcW w:w="877" w:type="dxa"/>
            <w:tcBorders>
              <w:bottom w:val="single" w:sz="4" w:space="0" w:color="auto"/>
            </w:tcBorders>
          </w:tcPr>
          <w:p w14:paraId="75454115" w14:textId="77777777" w:rsidR="003B367A" w:rsidRPr="002A39CF" w:rsidRDefault="003B367A" w:rsidP="00F56FF1">
            <w:pPr>
              <w:pStyle w:val="TAC"/>
            </w:pPr>
          </w:p>
        </w:tc>
        <w:tc>
          <w:tcPr>
            <w:tcW w:w="1280" w:type="dxa"/>
            <w:vMerge/>
          </w:tcPr>
          <w:p w14:paraId="7CDEABD4" w14:textId="77777777" w:rsidR="003B367A" w:rsidRPr="002A39CF" w:rsidRDefault="003B367A" w:rsidP="00F56FF1">
            <w:pPr>
              <w:pStyle w:val="TAC"/>
            </w:pPr>
          </w:p>
        </w:tc>
        <w:tc>
          <w:tcPr>
            <w:tcW w:w="1962" w:type="dxa"/>
            <w:gridSpan w:val="2"/>
            <w:vMerge/>
          </w:tcPr>
          <w:p w14:paraId="0572D5D6" w14:textId="77777777" w:rsidR="003B367A" w:rsidRPr="002A39CF" w:rsidRDefault="003B367A" w:rsidP="00F56FF1">
            <w:pPr>
              <w:pStyle w:val="TAC"/>
              <w:rPr>
                <w:rFonts w:cs="v4.2.0"/>
              </w:rPr>
            </w:pPr>
          </w:p>
        </w:tc>
        <w:tc>
          <w:tcPr>
            <w:tcW w:w="2203" w:type="dxa"/>
            <w:gridSpan w:val="2"/>
            <w:vMerge/>
          </w:tcPr>
          <w:p w14:paraId="218222EC" w14:textId="77777777" w:rsidR="003B367A" w:rsidRPr="002A39CF" w:rsidRDefault="003B367A" w:rsidP="00F56FF1">
            <w:pPr>
              <w:pStyle w:val="TAC"/>
            </w:pPr>
          </w:p>
        </w:tc>
      </w:tr>
      <w:tr w:rsidR="003B367A" w:rsidRPr="002A39CF" w14:paraId="70B6DF61" w14:textId="77777777" w:rsidTr="00F56FF1">
        <w:trPr>
          <w:cantSplit/>
          <w:trHeight w:val="292"/>
        </w:trPr>
        <w:tc>
          <w:tcPr>
            <w:tcW w:w="2624" w:type="dxa"/>
            <w:gridSpan w:val="2"/>
            <w:tcBorders>
              <w:left w:val="single" w:sz="4" w:space="0" w:color="auto"/>
              <w:bottom w:val="single" w:sz="4" w:space="0" w:color="auto"/>
            </w:tcBorders>
          </w:tcPr>
          <w:p w14:paraId="62E9B3A7" w14:textId="77777777" w:rsidR="003B367A" w:rsidRPr="002A39CF" w:rsidRDefault="003B367A" w:rsidP="00F56FF1">
            <w:pPr>
              <w:pStyle w:val="TAL"/>
              <w:rPr>
                <w:bCs/>
              </w:rPr>
            </w:pPr>
            <w:r w:rsidRPr="002A39CF">
              <w:rPr>
                <w:bCs/>
              </w:rPr>
              <w:t>EPRE ratio of OCNG to OCNG DMRS (Note 1)</w:t>
            </w:r>
          </w:p>
        </w:tc>
        <w:tc>
          <w:tcPr>
            <w:tcW w:w="877" w:type="dxa"/>
            <w:tcBorders>
              <w:bottom w:val="single" w:sz="4" w:space="0" w:color="auto"/>
            </w:tcBorders>
          </w:tcPr>
          <w:p w14:paraId="3A9DF1C6" w14:textId="77777777" w:rsidR="003B367A" w:rsidRPr="002A39CF" w:rsidRDefault="003B367A" w:rsidP="00F56FF1">
            <w:pPr>
              <w:pStyle w:val="TAC"/>
            </w:pPr>
          </w:p>
        </w:tc>
        <w:tc>
          <w:tcPr>
            <w:tcW w:w="1280" w:type="dxa"/>
            <w:vMerge/>
            <w:tcBorders>
              <w:bottom w:val="single" w:sz="4" w:space="0" w:color="auto"/>
            </w:tcBorders>
          </w:tcPr>
          <w:p w14:paraId="5851062E" w14:textId="77777777" w:rsidR="003B367A" w:rsidRPr="002A39CF" w:rsidRDefault="003B367A" w:rsidP="00F56FF1">
            <w:pPr>
              <w:pStyle w:val="TAC"/>
            </w:pPr>
          </w:p>
        </w:tc>
        <w:tc>
          <w:tcPr>
            <w:tcW w:w="1962" w:type="dxa"/>
            <w:gridSpan w:val="2"/>
            <w:vMerge/>
            <w:tcBorders>
              <w:bottom w:val="single" w:sz="4" w:space="0" w:color="auto"/>
            </w:tcBorders>
          </w:tcPr>
          <w:p w14:paraId="3766F6F7" w14:textId="77777777" w:rsidR="003B367A" w:rsidRPr="002A39CF" w:rsidRDefault="003B367A" w:rsidP="00F56FF1">
            <w:pPr>
              <w:pStyle w:val="TAC"/>
              <w:rPr>
                <w:rFonts w:cs="v4.2.0"/>
              </w:rPr>
            </w:pPr>
          </w:p>
        </w:tc>
        <w:tc>
          <w:tcPr>
            <w:tcW w:w="2203" w:type="dxa"/>
            <w:gridSpan w:val="2"/>
            <w:vMerge/>
            <w:tcBorders>
              <w:bottom w:val="single" w:sz="4" w:space="0" w:color="auto"/>
            </w:tcBorders>
          </w:tcPr>
          <w:p w14:paraId="041D3CEC" w14:textId="77777777" w:rsidR="003B367A" w:rsidRPr="002A39CF" w:rsidRDefault="003B367A" w:rsidP="00F56FF1">
            <w:pPr>
              <w:pStyle w:val="TAC"/>
            </w:pPr>
          </w:p>
        </w:tc>
      </w:tr>
      <w:tr w:rsidR="003B367A" w:rsidRPr="002A39CF" w14:paraId="0AFFF227" w14:textId="77777777" w:rsidTr="00F56FF1">
        <w:trPr>
          <w:cantSplit/>
          <w:trHeight w:val="150"/>
        </w:trPr>
        <w:tc>
          <w:tcPr>
            <w:tcW w:w="2624" w:type="dxa"/>
            <w:gridSpan w:val="2"/>
          </w:tcPr>
          <w:p w14:paraId="32A48E8A" w14:textId="77777777" w:rsidR="003B367A" w:rsidRPr="002A39CF" w:rsidRDefault="003B367A" w:rsidP="00F56FF1">
            <w:pPr>
              <w:pStyle w:val="TAL"/>
            </w:pPr>
            <w:r w:rsidRPr="002A39CF">
              <w:rPr>
                <w:rFonts w:eastAsia="Calibri"/>
                <w:position w:val="-12"/>
                <w:szCs w:val="22"/>
              </w:rPr>
              <w:object w:dxaOrig="405" w:dyaOrig="345" w14:anchorId="4E8AB660">
                <v:shape id="_x0000_i1093" type="#_x0000_t75" style="width:20.3pt;height:15.7pt" o:ole="" fillcolor="window">
                  <v:imagedata r:id="rId14" o:title=""/>
                </v:shape>
                <o:OLEObject Type="Embed" ProgID="Equation.3" ShapeID="_x0000_i1093" DrawAspect="Content" ObjectID="_1754907665" r:id="rId85"/>
              </w:object>
            </w:r>
            <w:r w:rsidRPr="002A39CF">
              <w:rPr>
                <w:vertAlign w:val="superscript"/>
              </w:rPr>
              <w:t>Note2</w:t>
            </w:r>
          </w:p>
        </w:tc>
        <w:tc>
          <w:tcPr>
            <w:tcW w:w="877" w:type="dxa"/>
          </w:tcPr>
          <w:p w14:paraId="6DFD192D" w14:textId="77777777" w:rsidR="003B367A" w:rsidRPr="002A39CF" w:rsidRDefault="003B367A" w:rsidP="00F56FF1">
            <w:pPr>
              <w:pStyle w:val="TAC"/>
            </w:pPr>
            <w:r w:rsidRPr="002A39CF">
              <w:t>dBm/15kHz Note5</w:t>
            </w:r>
          </w:p>
        </w:tc>
        <w:tc>
          <w:tcPr>
            <w:tcW w:w="1280" w:type="dxa"/>
          </w:tcPr>
          <w:p w14:paraId="21BBB368" w14:textId="77777777" w:rsidR="003B367A" w:rsidRPr="002A39CF" w:rsidRDefault="003B367A" w:rsidP="00F56FF1">
            <w:pPr>
              <w:pStyle w:val="TAC"/>
            </w:pPr>
          </w:p>
        </w:tc>
        <w:tc>
          <w:tcPr>
            <w:tcW w:w="1962" w:type="dxa"/>
            <w:gridSpan w:val="2"/>
          </w:tcPr>
          <w:p w14:paraId="38DE7187" w14:textId="77777777" w:rsidR="003B367A" w:rsidRPr="002A39CF" w:rsidRDefault="003B367A" w:rsidP="00F56FF1">
            <w:pPr>
              <w:pStyle w:val="TAC"/>
            </w:pPr>
            <w:r w:rsidRPr="002A39CF">
              <w:t>-104.7</w:t>
            </w:r>
          </w:p>
        </w:tc>
        <w:tc>
          <w:tcPr>
            <w:tcW w:w="2203" w:type="dxa"/>
            <w:gridSpan w:val="2"/>
          </w:tcPr>
          <w:p w14:paraId="48B60C3A" w14:textId="77777777" w:rsidR="003B367A" w:rsidRPr="002A39CF" w:rsidRDefault="003B367A" w:rsidP="00F56FF1">
            <w:pPr>
              <w:pStyle w:val="TAC"/>
            </w:pPr>
            <w:r w:rsidRPr="002A39CF">
              <w:t>-104.7</w:t>
            </w:r>
          </w:p>
        </w:tc>
      </w:tr>
      <w:tr w:rsidR="003B367A" w:rsidRPr="002A39CF" w14:paraId="6BA37C2A" w14:textId="77777777" w:rsidTr="00F56FF1">
        <w:trPr>
          <w:cantSplit/>
          <w:trHeight w:val="150"/>
        </w:trPr>
        <w:tc>
          <w:tcPr>
            <w:tcW w:w="2624" w:type="dxa"/>
            <w:gridSpan w:val="2"/>
          </w:tcPr>
          <w:p w14:paraId="17F976EC" w14:textId="77777777" w:rsidR="003B367A" w:rsidRPr="002A39CF" w:rsidRDefault="003B367A" w:rsidP="00F56FF1">
            <w:pPr>
              <w:pStyle w:val="TAL"/>
            </w:pPr>
            <w:r w:rsidRPr="002A39CF">
              <w:rPr>
                <w:rFonts w:eastAsia="Calibri"/>
                <w:position w:val="-12"/>
                <w:szCs w:val="22"/>
              </w:rPr>
              <w:object w:dxaOrig="405" w:dyaOrig="345" w14:anchorId="3A835120">
                <v:shape id="_x0000_i1094" type="#_x0000_t75" style="width:20.3pt;height:15.7pt" o:ole="" fillcolor="window">
                  <v:imagedata r:id="rId14" o:title=""/>
                </v:shape>
                <o:OLEObject Type="Embed" ProgID="Equation.3" ShapeID="_x0000_i1094" DrawAspect="Content" ObjectID="_1754907666" r:id="rId86"/>
              </w:object>
            </w:r>
            <w:r w:rsidRPr="002A39CF">
              <w:rPr>
                <w:vertAlign w:val="superscript"/>
              </w:rPr>
              <w:t>Note2</w:t>
            </w:r>
          </w:p>
        </w:tc>
        <w:tc>
          <w:tcPr>
            <w:tcW w:w="877" w:type="dxa"/>
          </w:tcPr>
          <w:p w14:paraId="5853EA6A" w14:textId="77777777" w:rsidR="003B367A" w:rsidRPr="002A39CF" w:rsidRDefault="003B367A" w:rsidP="00F56FF1">
            <w:pPr>
              <w:pStyle w:val="TAC"/>
            </w:pPr>
            <w:r w:rsidRPr="002A39CF">
              <w:t>dBm/SCS Note4</w:t>
            </w:r>
          </w:p>
        </w:tc>
        <w:tc>
          <w:tcPr>
            <w:tcW w:w="1280" w:type="dxa"/>
          </w:tcPr>
          <w:p w14:paraId="2654C491" w14:textId="77777777" w:rsidR="003B367A" w:rsidRPr="002A39CF" w:rsidRDefault="003B367A" w:rsidP="00F56FF1">
            <w:pPr>
              <w:pStyle w:val="TAC"/>
            </w:pPr>
            <w:r w:rsidRPr="002A39CF">
              <w:t>Config 1</w:t>
            </w:r>
          </w:p>
        </w:tc>
        <w:tc>
          <w:tcPr>
            <w:tcW w:w="1962" w:type="dxa"/>
            <w:gridSpan w:val="2"/>
          </w:tcPr>
          <w:p w14:paraId="1D05C346" w14:textId="77777777" w:rsidR="003B367A" w:rsidRPr="002A39CF" w:rsidRDefault="003B367A" w:rsidP="00F56FF1">
            <w:pPr>
              <w:pStyle w:val="TAC"/>
            </w:pPr>
            <w:r w:rsidRPr="002A39CF">
              <w:t>-95.7</w:t>
            </w:r>
          </w:p>
        </w:tc>
        <w:tc>
          <w:tcPr>
            <w:tcW w:w="2203" w:type="dxa"/>
            <w:gridSpan w:val="2"/>
          </w:tcPr>
          <w:p w14:paraId="01210AAF" w14:textId="77777777" w:rsidR="003B367A" w:rsidRPr="002A39CF" w:rsidRDefault="003B367A" w:rsidP="00F56FF1">
            <w:pPr>
              <w:pStyle w:val="TAC"/>
            </w:pPr>
            <w:r w:rsidRPr="002A39CF">
              <w:t>-95.7</w:t>
            </w:r>
          </w:p>
        </w:tc>
      </w:tr>
      <w:tr w:rsidR="003B367A" w:rsidRPr="002A39CF" w14:paraId="4D27F9A5" w14:textId="77777777" w:rsidTr="00F56FF1">
        <w:trPr>
          <w:cantSplit/>
          <w:trHeight w:val="92"/>
        </w:trPr>
        <w:tc>
          <w:tcPr>
            <w:tcW w:w="2624" w:type="dxa"/>
            <w:gridSpan w:val="2"/>
          </w:tcPr>
          <w:p w14:paraId="79DF57FC" w14:textId="77777777" w:rsidR="003B367A" w:rsidRPr="002A39CF" w:rsidRDefault="003B367A" w:rsidP="00F56FF1">
            <w:pPr>
              <w:pStyle w:val="TAL"/>
              <w:rPr>
                <w:rFonts w:cs="v4.2.0"/>
              </w:rPr>
            </w:pPr>
            <w:r w:rsidRPr="002A39CF">
              <w:rPr>
                <w:rFonts w:cs="v4.2.0"/>
              </w:rPr>
              <w:t>SSB_RP</w:t>
            </w:r>
            <w:r w:rsidRPr="002A39CF">
              <w:rPr>
                <w:vertAlign w:val="superscript"/>
              </w:rPr>
              <w:t xml:space="preserve"> Note 3</w:t>
            </w:r>
          </w:p>
        </w:tc>
        <w:tc>
          <w:tcPr>
            <w:tcW w:w="877" w:type="dxa"/>
          </w:tcPr>
          <w:p w14:paraId="083F462D" w14:textId="77777777" w:rsidR="003B367A" w:rsidRPr="002A39CF" w:rsidRDefault="003B367A" w:rsidP="00F56FF1">
            <w:pPr>
              <w:pStyle w:val="TAC"/>
            </w:pPr>
            <w:r w:rsidRPr="002A39CF">
              <w:t>dBm/SCS Note5</w:t>
            </w:r>
          </w:p>
        </w:tc>
        <w:tc>
          <w:tcPr>
            <w:tcW w:w="1280" w:type="dxa"/>
          </w:tcPr>
          <w:p w14:paraId="7E73E7EA" w14:textId="77777777" w:rsidR="003B367A" w:rsidRPr="002A39CF" w:rsidRDefault="003B367A" w:rsidP="00F56FF1">
            <w:pPr>
              <w:pStyle w:val="TAC"/>
            </w:pPr>
            <w:r w:rsidRPr="002A39CF">
              <w:t>Config 1</w:t>
            </w:r>
          </w:p>
        </w:tc>
        <w:tc>
          <w:tcPr>
            <w:tcW w:w="984" w:type="dxa"/>
          </w:tcPr>
          <w:p w14:paraId="3F94E55B" w14:textId="77777777" w:rsidR="003B367A" w:rsidRPr="002A39CF" w:rsidRDefault="003B367A" w:rsidP="00F56FF1">
            <w:pPr>
              <w:pStyle w:val="TAC"/>
            </w:pPr>
            <w:r w:rsidRPr="002A39CF">
              <w:t>-89.7</w:t>
            </w:r>
          </w:p>
        </w:tc>
        <w:tc>
          <w:tcPr>
            <w:tcW w:w="978" w:type="dxa"/>
          </w:tcPr>
          <w:p w14:paraId="4E2FBCE2" w14:textId="77777777" w:rsidR="003B367A" w:rsidRPr="002A39CF" w:rsidRDefault="003B367A" w:rsidP="00F56FF1">
            <w:pPr>
              <w:pStyle w:val="TAC"/>
            </w:pPr>
            <w:r w:rsidRPr="002A39CF">
              <w:t>-89.7</w:t>
            </w:r>
          </w:p>
        </w:tc>
        <w:tc>
          <w:tcPr>
            <w:tcW w:w="993" w:type="dxa"/>
          </w:tcPr>
          <w:p w14:paraId="186E085D" w14:textId="77777777" w:rsidR="003B367A" w:rsidRPr="002A39CF" w:rsidRDefault="003B367A" w:rsidP="00F56FF1">
            <w:pPr>
              <w:pStyle w:val="TAC"/>
            </w:pPr>
            <w:r w:rsidRPr="002A39CF">
              <w:t>-Infinity</w:t>
            </w:r>
          </w:p>
        </w:tc>
        <w:tc>
          <w:tcPr>
            <w:tcW w:w="1210" w:type="dxa"/>
          </w:tcPr>
          <w:p w14:paraId="50439E97" w14:textId="77777777" w:rsidR="003B367A" w:rsidRPr="002A39CF" w:rsidRDefault="003B367A" w:rsidP="00F56FF1">
            <w:pPr>
              <w:pStyle w:val="TAC"/>
            </w:pPr>
            <w:r w:rsidRPr="002A39CF">
              <w:t>-86.7</w:t>
            </w:r>
          </w:p>
        </w:tc>
      </w:tr>
      <w:tr w:rsidR="003B367A" w:rsidRPr="002A39CF" w14:paraId="7D0F066A" w14:textId="77777777" w:rsidTr="00F56FF1">
        <w:trPr>
          <w:cantSplit/>
          <w:trHeight w:val="94"/>
        </w:trPr>
        <w:tc>
          <w:tcPr>
            <w:tcW w:w="2624" w:type="dxa"/>
            <w:gridSpan w:val="2"/>
          </w:tcPr>
          <w:p w14:paraId="11A11346" w14:textId="77777777" w:rsidR="003B367A" w:rsidRPr="002A39CF" w:rsidRDefault="003B367A" w:rsidP="00F56FF1">
            <w:pPr>
              <w:pStyle w:val="TAL"/>
            </w:pPr>
            <w:r w:rsidRPr="002A39CF">
              <w:rPr>
                <w:position w:val="-12"/>
              </w:rPr>
              <w:object w:dxaOrig="620" w:dyaOrig="380" w14:anchorId="5ACC00B4">
                <v:shape id="_x0000_i1095" type="#_x0000_t75" style="width:31.35pt;height:15.7pt" o:ole="" fillcolor="window">
                  <v:imagedata r:id="rId17" o:title=""/>
                </v:shape>
                <o:OLEObject Type="Embed" ProgID="Equation.3" ShapeID="_x0000_i1095" DrawAspect="Content" ObjectID="_1754907667" r:id="rId87"/>
              </w:object>
            </w:r>
          </w:p>
        </w:tc>
        <w:tc>
          <w:tcPr>
            <w:tcW w:w="877" w:type="dxa"/>
          </w:tcPr>
          <w:p w14:paraId="6B6D2038" w14:textId="77777777" w:rsidR="003B367A" w:rsidRPr="002A39CF" w:rsidRDefault="003B367A" w:rsidP="00F56FF1">
            <w:pPr>
              <w:pStyle w:val="TAC"/>
            </w:pPr>
            <w:r w:rsidRPr="002A39CF">
              <w:t>dB</w:t>
            </w:r>
          </w:p>
        </w:tc>
        <w:tc>
          <w:tcPr>
            <w:tcW w:w="1280" w:type="dxa"/>
          </w:tcPr>
          <w:p w14:paraId="547A0299" w14:textId="77777777" w:rsidR="003B367A" w:rsidRPr="002A39CF" w:rsidRDefault="003B367A" w:rsidP="00F56FF1">
            <w:pPr>
              <w:pStyle w:val="TAC"/>
            </w:pPr>
            <w:r w:rsidRPr="002A39CF">
              <w:t>Config 1</w:t>
            </w:r>
          </w:p>
        </w:tc>
        <w:tc>
          <w:tcPr>
            <w:tcW w:w="984" w:type="dxa"/>
          </w:tcPr>
          <w:p w14:paraId="67C283F7" w14:textId="77777777" w:rsidR="003B367A" w:rsidRPr="002A39CF" w:rsidRDefault="003B367A" w:rsidP="00F56FF1">
            <w:pPr>
              <w:pStyle w:val="TAC"/>
            </w:pPr>
            <w:r w:rsidRPr="002A39CF">
              <w:t>6</w:t>
            </w:r>
          </w:p>
        </w:tc>
        <w:tc>
          <w:tcPr>
            <w:tcW w:w="978" w:type="dxa"/>
          </w:tcPr>
          <w:p w14:paraId="2C4D9983" w14:textId="77777777" w:rsidR="003B367A" w:rsidRPr="002A39CF" w:rsidRDefault="003B367A" w:rsidP="00F56FF1">
            <w:pPr>
              <w:pStyle w:val="TAC"/>
            </w:pPr>
            <w:r w:rsidRPr="002A39CF">
              <w:t>6</w:t>
            </w:r>
          </w:p>
        </w:tc>
        <w:tc>
          <w:tcPr>
            <w:tcW w:w="993" w:type="dxa"/>
          </w:tcPr>
          <w:p w14:paraId="3806F6F4" w14:textId="77777777" w:rsidR="003B367A" w:rsidRPr="002A39CF" w:rsidRDefault="003B367A" w:rsidP="00F56FF1">
            <w:pPr>
              <w:pStyle w:val="TAC"/>
            </w:pPr>
            <w:r w:rsidRPr="002A39CF">
              <w:t>-Infinity</w:t>
            </w:r>
          </w:p>
        </w:tc>
        <w:tc>
          <w:tcPr>
            <w:tcW w:w="1210" w:type="dxa"/>
          </w:tcPr>
          <w:p w14:paraId="7E3CC99A" w14:textId="77777777" w:rsidR="003B367A" w:rsidRPr="002A39CF" w:rsidRDefault="003B367A" w:rsidP="00F56FF1">
            <w:pPr>
              <w:pStyle w:val="TAC"/>
            </w:pPr>
            <w:r w:rsidRPr="002A39CF">
              <w:t>9</w:t>
            </w:r>
          </w:p>
        </w:tc>
      </w:tr>
      <w:tr w:rsidR="003B367A" w:rsidRPr="002A39CF" w14:paraId="2563A8F2" w14:textId="77777777" w:rsidTr="00F56FF1">
        <w:trPr>
          <w:cantSplit/>
          <w:trHeight w:val="94"/>
        </w:trPr>
        <w:tc>
          <w:tcPr>
            <w:tcW w:w="2624" w:type="dxa"/>
            <w:gridSpan w:val="2"/>
          </w:tcPr>
          <w:p w14:paraId="4475F8E2" w14:textId="77777777" w:rsidR="003B367A" w:rsidRPr="002A39CF" w:rsidRDefault="003B367A" w:rsidP="00F56FF1">
            <w:pPr>
              <w:pStyle w:val="TAL"/>
            </w:pPr>
            <w:r w:rsidRPr="002A39CF">
              <w:rPr>
                <w:position w:val="-12"/>
              </w:rPr>
              <w:object w:dxaOrig="800" w:dyaOrig="380" w14:anchorId="5F43EF8D">
                <v:shape id="_x0000_i1096" type="#_x0000_t75" style="width:40.65pt;height:15.7pt" o:ole="" fillcolor="window">
                  <v:imagedata r:id="rId19" o:title=""/>
                </v:shape>
                <o:OLEObject Type="Embed" ProgID="Equation.3" ShapeID="_x0000_i1096" DrawAspect="Content" ObjectID="_1754907668" r:id="rId88"/>
              </w:object>
            </w:r>
          </w:p>
        </w:tc>
        <w:tc>
          <w:tcPr>
            <w:tcW w:w="877" w:type="dxa"/>
          </w:tcPr>
          <w:p w14:paraId="7CD9D0FC" w14:textId="77777777" w:rsidR="003B367A" w:rsidRPr="002A39CF" w:rsidRDefault="003B367A" w:rsidP="00F56FF1">
            <w:pPr>
              <w:pStyle w:val="TAC"/>
            </w:pPr>
            <w:r w:rsidRPr="002A39CF">
              <w:t>dB</w:t>
            </w:r>
          </w:p>
        </w:tc>
        <w:tc>
          <w:tcPr>
            <w:tcW w:w="1280" w:type="dxa"/>
          </w:tcPr>
          <w:p w14:paraId="4B336069" w14:textId="77777777" w:rsidR="003B367A" w:rsidRPr="002A39CF" w:rsidRDefault="003B367A" w:rsidP="00F56FF1">
            <w:pPr>
              <w:pStyle w:val="TAC"/>
            </w:pPr>
            <w:r w:rsidRPr="002A39CF">
              <w:t>Config 1</w:t>
            </w:r>
          </w:p>
        </w:tc>
        <w:tc>
          <w:tcPr>
            <w:tcW w:w="984" w:type="dxa"/>
          </w:tcPr>
          <w:p w14:paraId="0D068892" w14:textId="77777777" w:rsidR="003B367A" w:rsidRPr="002A39CF" w:rsidRDefault="003B367A" w:rsidP="00F56FF1">
            <w:pPr>
              <w:pStyle w:val="TAC"/>
            </w:pPr>
            <w:r w:rsidRPr="002A39CF">
              <w:t>6</w:t>
            </w:r>
          </w:p>
        </w:tc>
        <w:tc>
          <w:tcPr>
            <w:tcW w:w="978" w:type="dxa"/>
          </w:tcPr>
          <w:p w14:paraId="4EB1F625" w14:textId="77777777" w:rsidR="003B367A" w:rsidRPr="002A39CF" w:rsidRDefault="003B367A" w:rsidP="00F56FF1">
            <w:pPr>
              <w:pStyle w:val="TAC"/>
            </w:pPr>
            <w:r w:rsidRPr="002A39CF">
              <w:t>6</w:t>
            </w:r>
          </w:p>
        </w:tc>
        <w:tc>
          <w:tcPr>
            <w:tcW w:w="993" w:type="dxa"/>
          </w:tcPr>
          <w:p w14:paraId="1C3CD09F" w14:textId="77777777" w:rsidR="003B367A" w:rsidRPr="002A39CF" w:rsidRDefault="003B367A" w:rsidP="00F56FF1">
            <w:pPr>
              <w:pStyle w:val="TAC"/>
            </w:pPr>
            <w:r w:rsidRPr="002A39CF">
              <w:t>-Infinity</w:t>
            </w:r>
          </w:p>
        </w:tc>
        <w:tc>
          <w:tcPr>
            <w:tcW w:w="1210" w:type="dxa"/>
          </w:tcPr>
          <w:p w14:paraId="641C1BCE" w14:textId="77777777" w:rsidR="003B367A" w:rsidRPr="002A39CF" w:rsidRDefault="003B367A" w:rsidP="00F56FF1">
            <w:pPr>
              <w:pStyle w:val="TAC"/>
            </w:pPr>
            <w:r w:rsidRPr="002A39CF">
              <w:t>9</w:t>
            </w:r>
          </w:p>
        </w:tc>
      </w:tr>
      <w:tr w:rsidR="003B367A" w:rsidRPr="002A39CF" w14:paraId="13C6E15F" w14:textId="77777777" w:rsidTr="00F56FF1">
        <w:trPr>
          <w:cantSplit/>
          <w:trHeight w:val="94"/>
        </w:trPr>
        <w:tc>
          <w:tcPr>
            <w:tcW w:w="2624" w:type="dxa"/>
            <w:gridSpan w:val="2"/>
          </w:tcPr>
          <w:p w14:paraId="7B551018" w14:textId="77777777" w:rsidR="003B367A" w:rsidRPr="002A39CF" w:rsidRDefault="003B367A" w:rsidP="00F56FF1">
            <w:pPr>
              <w:pStyle w:val="TAL"/>
            </w:pPr>
            <w:r w:rsidRPr="002A39CF">
              <w:t>Io</w:t>
            </w:r>
            <w:r w:rsidRPr="002A39CF">
              <w:rPr>
                <w:vertAlign w:val="superscript"/>
              </w:rPr>
              <w:t>Note3</w:t>
            </w:r>
          </w:p>
        </w:tc>
        <w:tc>
          <w:tcPr>
            <w:tcW w:w="877" w:type="dxa"/>
          </w:tcPr>
          <w:p w14:paraId="0957742A" w14:textId="77777777" w:rsidR="003B367A" w:rsidRPr="002A39CF" w:rsidRDefault="003B367A" w:rsidP="00F56FF1">
            <w:pPr>
              <w:pStyle w:val="TAC"/>
            </w:pPr>
            <w:r w:rsidRPr="002A39CF">
              <w:t>dBm/95.04 MHz Note5</w:t>
            </w:r>
          </w:p>
        </w:tc>
        <w:tc>
          <w:tcPr>
            <w:tcW w:w="1280" w:type="dxa"/>
          </w:tcPr>
          <w:p w14:paraId="7B102414" w14:textId="77777777" w:rsidR="003B367A" w:rsidRPr="002A39CF" w:rsidRDefault="003B367A" w:rsidP="00F56FF1">
            <w:pPr>
              <w:pStyle w:val="TAC"/>
            </w:pPr>
            <w:r w:rsidRPr="002A39CF">
              <w:t>Config 1</w:t>
            </w:r>
          </w:p>
        </w:tc>
        <w:tc>
          <w:tcPr>
            <w:tcW w:w="984" w:type="dxa"/>
          </w:tcPr>
          <w:p w14:paraId="354515A4" w14:textId="77777777" w:rsidR="003B367A" w:rsidRPr="002A39CF" w:rsidRDefault="003B367A" w:rsidP="00F56FF1">
            <w:pPr>
              <w:pStyle w:val="TAC"/>
            </w:pPr>
            <w:r w:rsidRPr="002A39CF">
              <w:t>-59.7</w:t>
            </w:r>
          </w:p>
        </w:tc>
        <w:tc>
          <w:tcPr>
            <w:tcW w:w="978" w:type="dxa"/>
          </w:tcPr>
          <w:p w14:paraId="365C1084" w14:textId="77777777" w:rsidR="003B367A" w:rsidRPr="002A39CF" w:rsidRDefault="003B367A" w:rsidP="00F56FF1">
            <w:pPr>
              <w:pStyle w:val="TAC"/>
            </w:pPr>
            <w:r w:rsidRPr="002A39CF">
              <w:t>-59.7</w:t>
            </w:r>
          </w:p>
        </w:tc>
        <w:tc>
          <w:tcPr>
            <w:tcW w:w="993" w:type="dxa"/>
          </w:tcPr>
          <w:p w14:paraId="04F26CED" w14:textId="77777777" w:rsidR="003B367A" w:rsidRPr="002A39CF" w:rsidRDefault="003B367A" w:rsidP="00F56FF1">
            <w:pPr>
              <w:pStyle w:val="TAC"/>
            </w:pPr>
            <w:r w:rsidRPr="002A39CF">
              <w:t>-66.7</w:t>
            </w:r>
          </w:p>
        </w:tc>
        <w:tc>
          <w:tcPr>
            <w:tcW w:w="1210" w:type="dxa"/>
          </w:tcPr>
          <w:p w14:paraId="634972D3" w14:textId="77777777" w:rsidR="003B367A" w:rsidRPr="002A39CF" w:rsidRDefault="003B367A" w:rsidP="00F56FF1">
            <w:pPr>
              <w:pStyle w:val="TAC"/>
            </w:pPr>
            <w:r w:rsidRPr="002A39CF">
              <w:t>-57.2</w:t>
            </w:r>
          </w:p>
        </w:tc>
      </w:tr>
      <w:tr w:rsidR="003B367A" w:rsidRPr="002A39CF" w14:paraId="6C76400E" w14:textId="77777777" w:rsidTr="00F56FF1">
        <w:trPr>
          <w:cantSplit/>
          <w:trHeight w:val="150"/>
        </w:trPr>
        <w:tc>
          <w:tcPr>
            <w:tcW w:w="2624" w:type="dxa"/>
            <w:gridSpan w:val="2"/>
          </w:tcPr>
          <w:p w14:paraId="4FC0AF62" w14:textId="77777777" w:rsidR="003B367A" w:rsidRPr="002A39CF" w:rsidRDefault="003B367A" w:rsidP="00F56FF1">
            <w:pPr>
              <w:pStyle w:val="TAL"/>
            </w:pPr>
            <w:r w:rsidRPr="002A39CF">
              <w:t xml:space="preserve">Propagation Condition </w:t>
            </w:r>
          </w:p>
        </w:tc>
        <w:tc>
          <w:tcPr>
            <w:tcW w:w="877" w:type="dxa"/>
          </w:tcPr>
          <w:p w14:paraId="2E153372" w14:textId="77777777" w:rsidR="003B367A" w:rsidRPr="002A39CF" w:rsidRDefault="003B367A" w:rsidP="00F56FF1">
            <w:pPr>
              <w:pStyle w:val="TAC"/>
            </w:pPr>
          </w:p>
        </w:tc>
        <w:tc>
          <w:tcPr>
            <w:tcW w:w="1280" w:type="dxa"/>
          </w:tcPr>
          <w:p w14:paraId="7E636504" w14:textId="77777777" w:rsidR="003B367A" w:rsidRPr="002A39CF" w:rsidRDefault="003B367A" w:rsidP="00F56FF1">
            <w:pPr>
              <w:pStyle w:val="TAC"/>
              <w:rPr>
                <w:rFonts w:cs="v4.2.0"/>
              </w:rPr>
            </w:pPr>
            <w:r w:rsidRPr="002A39CF">
              <w:t>Config 1</w:t>
            </w:r>
          </w:p>
        </w:tc>
        <w:tc>
          <w:tcPr>
            <w:tcW w:w="4165" w:type="dxa"/>
            <w:gridSpan w:val="4"/>
          </w:tcPr>
          <w:p w14:paraId="46274B08" w14:textId="77777777" w:rsidR="003B367A" w:rsidRPr="002A39CF" w:rsidRDefault="003B367A" w:rsidP="00F56FF1">
            <w:pPr>
              <w:pStyle w:val="TAC"/>
            </w:pPr>
            <w:r w:rsidRPr="002A39CF">
              <w:rPr>
                <w:rFonts w:cs="v4.2.0"/>
              </w:rPr>
              <w:t>AWGN</w:t>
            </w:r>
          </w:p>
        </w:tc>
      </w:tr>
      <w:tr w:rsidR="003B367A" w:rsidRPr="002A39CF" w14:paraId="084E078C" w14:textId="77777777" w:rsidTr="00F56FF1">
        <w:trPr>
          <w:cantSplit/>
          <w:trHeight w:val="1023"/>
        </w:trPr>
        <w:tc>
          <w:tcPr>
            <w:tcW w:w="8946" w:type="dxa"/>
            <w:gridSpan w:val="8"/>
          </w:tcPr>
          <w:p w14:paraId="0F84443D" w14:textId="77777777" w:rsidR="003B367A" w:rsidRPr="002A39CF" w:rsidRDefault="003B367A" w:rsidP="00F56FF1">
            <w:pPr>
              <w:pStyle w:val="TAN"/>
              <w:rPr>
                <w:rFonts w:cs="Arial"/>
              </w:rPr>
            </w:pPr>
            <w:r w:rsidRPr="002A39CF">
              <w:rPr>
                <w:rFonts w:cs="Arial"/>
              </w:rPr>
              <w:lastRenderedPageBreak/>
              <w:t>Note 1:</w:t>
            </w:r>
            <w:r w:rsidRPr="002A39CF">
              <w:rPr>
                <w:rFonts w:cs="Arial"/>
              </w:rPr>
              <w:tab/>
              <w:t>OCNG shall be used such that both cells are fully allocated and a constant total transmitted power spectral density is achieved for all OFDM symbols.</w:t>
            </w:r>
          </w:p>
          <w:p w14:paraId="603A820B" w14:textId="77777777" w:rsidR="003B367A" w:rsidRPr="002A39CF" w:rsidRDefault="003B367A" w:rsidP="00F56FF1">
            <w:pPr>
              <w:pStyle w:val="TAN"/>
              <w:rPr>
                <w:rFonts w:cs="Arial"/>
              </w:rPr>
            </w:pPr>
            <w:r w:rsidRPr="002A39CF">
              <w:rPr>
                <w:rFonts w:cs="Arial"/>
              </w:rPr>
              <w:t>Note 2:</w:t>
            </w:r>
            <w:r w:rsidRPr="002A39CF">
              <w:rPr>
                <w:rFonts w:cs="Arial"/>
              </w:rPr>
              <w:tab/>
              <w:t xml:space="preserve">Interference from other cells and noise sources not specified in the test is assumed to be constant over subcarriers and time and shall be modelled as AWGN of appropriate power for </w:t>
            </w:r>
            <w:r w:rsidRPr="002A39CF">
              <w:rPr>
                <w:rFonts w:eastAsia="Calibri" w:cs="v4.2.0"/>
                <w:position w:val="-12"/>
                <w:szCs w:val="22"/>
              </w:rPr>
              <w:object w:dxaOrig="405" w:dyaOrig="345" w14:anchorId="4C49DF38">
                <v:shape id="_x0000_i1097" type="#_x0000_t75" style="width:20.3pt;height:15.7pt" o:ole="" fillcolor="window">
                  <v:imagedata r:id="rId14" o:title=""/>
                </v:shape>
                <o:OLEObject Type="Embed" ProgID="Equation.3" ShapeID="_x0000_i1097" DrawAspect="Content" ObjectID="_1754907669" r:id="rId89"/>
              </w:object>
            </w:r>
            <w:r w:rsidRPr="002A39CF">
              <w:rPr>
                <w:rFonts w:cs="Arial"/>
              </w:rPr>
              <w:t xml:space="preserve"> to be fulfilled.</w:t>
            </w:r>
          </w:p>
          <w:p w14:paraId="3F9BCE71" w14:textId="77777777" w:rsidR="003B367A" w:rsidRPr="002A39CF" w:rsidRDefault="003B367A" w:rsidP="00F56FF1">
            <w:pPr>
              <w:pStyle w:val="TAN"/>
              <w:rPr>
                <w:rFonts w:cs="Arial"/>
              </w:rPr>
            </w:pPr>
            <w:r w:rsidRPr="002A39CF">
              <w:rPr>
                <w:rFonts w:cs="Arial"/>
              </w:rPr>
              <w:t>Note 3:</w:t>
            </w:r>
            <w:r w:rsidRPr="002A39CF">
              <w:rPr>
                <w:rFonts w:cs="Arial"/>
              </w:rPr>
              <w:tab/>
              <w:t>SSB_RP and Io levels have been derived from other parameters for information purposes. They are not settable parameters themselves.</w:t>
            </w:r>
          </w:p>
          <w:p w14:paraId="574B94D9" w14:textId="77777777" w:rsidR="003B367A" w:rsidRPr="002A39CF" w:rsidRDefault="003B367A" w:rsidP="00F56FF1">
            <w:pPr>
              <w:pStyle w:val="TAN"/>
              <w:rPr>
                <w:rFonts w:cs="Arial"/>
              </w:rPr>
            </w:pPr>
            <w:r w:rsidRPr="002A39CF">
              <w:rPr>
                <w:rFonts w:cs="Arial"/>
              </w:rPr>
              <w:t>Note 4:</w:t>
            </w:r>
            <w:r w:rsidRPr="002A39CF">
              <w:rPr>
                <w:rFonts w:cs="Arial"/>
              </w:rPr>
              <w:tab/>
              <w:t>Void</w:t>
            </w:r>
          </w:p>
          <w:p w14:paraId="099A33D5" w14:textId="77777777" w:rsidR="003B367A" w:rsidRPr="002A39CF" w:rsidRDefault="003B367A" w:rsidP="00F56FF1">
            <w:pPr>
              <w:pStyle w:val="TAN"/>
              <w:rPr>
                <w:rFonts w:cs="Arial"/>
              </w:rPr>
            </w:pPr>
            <w:r w:rsidRPr="002A39CF">
              <w:rPr>
                <w:rFonts w:cs="Arial"/>
              </w:rPr>
              <w:t>Note 5:</w:t>
            </w:r>
            <w:r w:rsidRPr="002A39CF">
              <w:rPr>
                <w:rFonts w:cs="Arial"/>
              </w:rPr>
              <w:tab/>
              <w:t>Equivalent power received by an antenna with 0dBi gain at the centre of the quiet zone</w:t>
            </w:r>
          </w:p>
          <w:p w14:paraId="7BC3348A" w14:textId="77777777" w:rsidR="003B367A" w:rsidRPr="002A39CF" w:rsidRDefault="003B367A" w:rsidP="00F56FF1">
            <w:pPr>
              <w:pStyle w:val="TAN"/>
              <w:rPr>
                <w:rFonts w:cs="Arial"/>
              </w:rPr>
            </w:pPr>
            <w:r w:rsidRPr="002A39CF">
              <w:rPr>
                <w:rFonts w:cs="Arial"/>
              </w:rPr>
              <w:t>Note 6:</w:t>
            </w:r>
            <w:r w:rsidRPr="002A39CF">
              <w:rPr>
                <w:rFonts w:cs="Arial"/>
              </w:rPr>
              <w:tab/>
              <w:t>As observed with 0dBi gain antenna at the centre of the quiet zone</w:t>
            </w:r>
          </w:p>
          <w:p w14:paraId="0AC37AE3" w14:textId="77777777" w:rsidR="003B367A" w:rsidRPr="002A39CF" w:rsidRDefault="003B367A" w:rsidP="00F56FF1">
            <w:pPr>
              <w:pStyle w:val="TAN"/>
              <w:rPr>
                <w:rFonts w:cs="Arial"/>
                <w:sz w:val="14"/>
              </w:rPr>
            </w:pPr>
            <w:r w:rsidRPr="002A39CF">
              <w:rPr>
                <w:rFonts w:cs="Arial"/>
              </w:rPr>
              <w:t>Note 7:</w:t>
            </w:r>
            <w:r w:rsidRPr="002A39CF">
              <w:rPr>
                <w:rFonts w:cs="Arial"/>
              </w:rPr>
              <w:tab/>
              <w:t>Information about types of UE beam is given in TS 38.133 Annex B.2.1.3, and does not limit UE implementation or test system implementation</w:t>
            </w:r>
          </w:p>
        </w:tc>
      </w:tr>
    </w:tbl>
    <w:p w14:paraId="3484385D" w14:textId="77777777" w:rsidR="003B367A" w:rsidRPr="002A39CF" w:rsidRDefault="003B367A" w:rsidP="003B367A">
      <w:pPr>
        <w:rPr>
          <w:lang w:eastAsia="sv-SE"/>
        </w:rPr>
      </w:pPr>
    </w:p>
    <w:p w14:paraId="4F730B98" w14:textId="77777777" w:rsidR="003B367A" w:rsidRPr="002A39CF" w:rsidRDefault="003B367A" w:rsidP="003B367A">
      <w:pPr>
        <w:rPr>
          <w:rFonts w:cs="v4.2.0"/>
        </w:rPr>
      </w:pPr>
      <w:r w:rsidRPr="002A39CF">
        <w:rPr>
          <w:rFonts w:cs="v4.2.0"/>
        </w:rPr>
        <w:t xml:space="preserve">In test 1 the UE shall send one Event A3 triggered measurement report, with a measurement reporting delay less than X1 </w:t>
      </w:r>
      <w:proofErr w:type="spellStart"/>
      <w:r w:rsidRPr="002A39CF">
        <w:rPr>
          <w:rFonts w:cs="v4.2.0"/>
        </w:rPr>
        <w:t>ms</w:t>
      </w:r>
      <w:proofErr w:type="spellEnd"/>
      <w:r w:rsidRPr="002A39CF">
        <w:rPr>
          <w:rFonts w:cs="v4.2.0"/>
        </w:rPr>
        <w:t xml:space="preserve"> from the beginning of time period T2, where X1 is</w:t>
      </w:r>
    </w:p>
    <w:p w14:paraId="0B90AED2" w14:textId="77777777" w:rsidR="003B367A" w:rsidRPr="002A39CF" w:rsidRDefault="003B367A" w:rsidP="003B367A">
      <w:pPr>
        <w:ind w:firstLine="284"/>
        <w:rPr>
          <w:rFonts w:cs="v4.2.0"/>
        </w:rPr>
      </w:pPr>
      <w:r w:rsidRPr="002A39CF">
        <w:rPr>
          <w:rFonts w:cs="v4.2.0"/>
        </w:rPr>
        <w:t>10080 for UE supporting power class 1, or</w:t>
      </w:r>
    </w:p>
    <w:p w14:paraId="488F77A5" w14:textId="77777777" w:rsidR="003B367A" w:rsidRPr="002A39CF" w:rsidRDefault="003B367A" w:rsidP="003B367A">
      <w:pPr>
        <w:ind w:firstLine="284"/>
        <w:rPr>
          <w:rFonts w:cs="v4.2.0"/>
        </w:rPr>
      </w:pPr>
      <w:r w:rsidRPr="002A39CF">
        <w:rPr>
          <w:rFonts w:cs="v4.2.0"/>
        </w:rPr>
        <w:t xml:space="preserve">6240 for UE supporting other power class. </w:t>
      </w:r>
    </w:p>
    <w:p w14:paraId="42EDC81D" w14:textId="77777777" w:rsidR="003B367A" w:rsidRPr="002A39CF" w:rsidRDefault="003B367A" w:rsidP="003B367A">
      <w:pPr>
        <w:rPr>
          <w:rFonts w:cs="v4.2.0"/>
        </w:rPr>
      </w:pPr>
      <w:r w:rsidRPr="002A39CF">
        <w:rPr>
          <w:rFonts w:cs="v4.2.0"/>
        </w:rPr>
        <w:t xml:space="preserve">In test 2 , the UE shall send one Event A3 triggered measurement report, with a measurement reporting delay less than X2 </w:t>
      </w:r>
      <w:proofErr w:type="spellStart"/>
      <w:r w:rsidRPr="002A39CF">
        <w:rPr>
          <w:rFonts w:cs="v4.2.0"/>
        </w:rPr>
        <w:t>ms</w:t>
      </w:r>
      <w:proofErr w:type="spellEnd"/>
      <w:r w:rsidRPr="002A39CF">
        <w:rPr>
          <w:rFonts w:cs="v4.2.0"/>
        </w:rPr>
        <w:t xml:space="preserve"> from the beginning of time period T2</w:t>
      </w:r>
      <w:r w:rsidRPr="002A39CF">
        <w:t>,</w:t>
      </w:r>
      <w:r w:rsidRPr="002A39CF">
        <w:rPr>
          <w:rFonts w:cs="v4.2.0"/>
        </w:rPr>
        <w:t xml:space="preserve"> where X2 is</w:t>
      </w:r>
    </w:p>
    <w:p w14:paraId="3722CBD7" w14:textId="77777777" w:rsidR="003B367A" w:rsidRPr="002A39CF" w:rsidRDefault="003B367A" w:rsidP="003B367A">
      <w:pPr>
        <w:ind w:firstLine="284"/>
        <w:rPr>
          <w:rFonts w:cs="v4.2.0"/>
        </w:rPr>
      </w:pPr>
      <w:r w:rsidRPr="002A39CF">
        <w:rPr>
          <w:rFonts w:cs="v4.2.0"/>
        </w:rPr>
        <w:t>107520 for UE supporting power class 1, or</w:t>
      </w:r>
    </w:p>
    <w:p w14:paraId="4CF2BFA3" w14:textId="77777777" w:rsidR="003B367A" w:rsidRPr="002A39CF" w:rsidRDefault="003B367A" w:rsidP="003B367A">
      <w:pPr>
        <w:ind w:firstLine="284"/>
        <w:rPr>
          <w:rFonts w:cs="v4.2.0"/>
        </w:rPr>
      </w:pPr>
      <w:r w:rsidRPr="002A39CF">
        <w:rPr>
          <w:rFonts w:cs="v4.2.0"/>
        </w:rPr>
        <w:t xml:space="preserve">66560 for UE supporting other power class. </w:t>
      </w:r>
    </w:p>
    <w:p w14:paraId="17AEA377" w14:textId="77777777" w:rsidR="003B367A" w:rsidRPr="002A39CF" w:rsidRDefault="003B367A" w:rsidP="003B367A">
      <w:pPr>
        <w:rPr>
          <w:rFonts w:cs="v4.2.0"/>
        </w:rPr>
      </w:pPr>
      <w:r w:rsidRPr="002A39CF">
        <w:rPr>
          <w:rFonts w:cs="v4.2.0"/>
        </w:rPr>
        <w:t>In test 1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21C1B824"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1FC2017D" w14:textId="77777777" w:rsidR="003B367A" w:rsidRPr="002A39CF" w:rsidRDefault="003B367A" w:rsidP="003B367A">
      <w:pPr>
        <w:pStyle w:val="NO"/>
      </w:pPr>
      <w:r w:rsidRPr="002A39CF">
        <w:t xml:space="preserve">The overall delays measured shall be less than a total of </w:t>
      </w:r>
      <w:r w:rsidRPr="002A39CF">
        <w:rPr>
          <w:rFonts w:cs="v4.2.0"/>
        </w:rPr>
        <w:t xml:space="preserve">10082 </w:t>
      </w:r>
      <w:proofErr w:type="spellStart"/>
      <w:r w:rsidRPr="002A39CF">
        <w:t>ms</w:t>
      </w:r>
      <w:proofErr w:type="spellEnd"/>
      <w:r w:rsidRPr="002A39CF">
        <w:t xml:space="preserve"> for power class 1 UE and </w:t>
      </w:r>
      <w:r w:rsidRPr="002A39CF">
        <w:rPr>
          <w:rFonts w:cs="v4.2.0"/>
        </w:rPr>
        <w:t xml:space="preserve">6242 </w:t>
      </w:r>
      <w:proofErr w:type="spellStart"/>
      <w:r w:rsidRPr="002A39CF">
        <w:t>ms</w:t>
      </w:r>
      <w:proofErr w:type="spellEnd"/>
      <w:r w:rsidRPr="002A39CF">
        <w:t xml:space="preserve"> for other power classes in test 1 and </w:t>
      </w:r>
      <w:r w:rsidRPr="002A39CF">
        <w:rPr>
          <w:rFonts w:cs="v4.2.0"/>
        </w:rPr>
        <w:t xml:space="preserve">107522 </w:t>
      </w:r>
      <w:r w:rsidRPr="002A39CF">
        <w:t xml:space="preserve">for power class 1 UE and </w:t>
      </w:r>
      <w:r w:rsidRPr="002A39CF">
        <w:rPr>
          <w:rFonts w:cs="v4.2.0"/>
        </w:rPr>
        <w:t xml:space="preserve">66562 </w:t>
      </w:r>
      <w:proofErr w:type="spellStart"/>
      <w:r w:rsidRPr="002A39CF">
        <w:t>ms</w:t>
      </w:r>
      <w:proofErr w:type="spellEnd"/>
      <w:r w:rsidRPr="002A39CF">
        <w:t xml:space="preserve"> for other power classes in test 2.</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D5DEC" w14:textId="77777777" w:rsidR="00A669AE" w:rsidRDefault="00A669AE">
      <w:r>
        <w:separator/>
      </w:r>
    </w:p>
  </w:endnote>
  <w:endnote w:type="continuationSeparator" w:id="0">
    <w:p w14:paraId="5CF5F636" w14:textId="77777777" w:rsidR="00A669AE" w:rsidRDefault="00A66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9D5C" w14:textId="77777777" w:rsidR="00A669AE" w:rsidRDefault="00A669AE">
      <w:r>
        <w:separator/>
      </w:r>
    </w:p>
  </w:footnote>
  <w:footnote w:type="continuationSeparator" w:id="0">
    <w:p w14:paraId="0B4D350C" w14:textId="77777777" w:rsidR="00A669AE" w:rsidRDefault="00A66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61"/>
  </w:num>
  <w:num w:numId="3" w16cid:durableId="164592945">
    <w:abstractNumId w:val="29"/>
  </w:num>
  <w:num w:numId="4" w16cid:durableId="1236089601">
    <w:abstractNumId w:val="41"/>
  </w:num>
  <w:num w:numId="5" w16cid:durableId="895747209">
    <w:abstractNumId w:val="32"/>
  </w:num>
  <w:num w:numId="6" w16cid:durableId="1392073858">
    <w:abstractNumId w:val="47"/>
  </w:num>
  <w:num w:numId="7" w16cid:durableId="1277524664">
    <w:abstractNumId w:val="59"/>
  </w:num>
  <w:num w:numId="8" w16cid:durableId="1148284143">
    <w:abstractNumId w:val="33"/>
  </w:num>
  <w:num w:numId="9" w16cid:durableId="407121365">
    <w:abstractNumId w:val="56"/>
  </w:num>
  <w:num w:numId="10" w16cid:durableId="2117485762">
    <w:abstractNumId w:val="21"/>
  </w:num>
  <w:num w:numId="11" w16cid:durableId="1231690045">
    <w:abstractNumId w:val="43"/>
  </w:num>
  <w:num w:numId="12" w16cid:durableId="1003897604">
    <w:abstractNumId w:val="57"/>
  </w:num>
  <w:num w:numId="13" w16cid:durableId="1117717982">
    <w:abstractNumId w:val="63"/>
  </w:num>
  <w:num w:numId="14" w16cid:durableId="1608342043">
    <w:abstractNumId w:val="30"/>
  </w:num>
  <w:num w:numId="15" w16cid:durableId="931820483">
    <w:abstractNumId w:val="35"/>
  </w:num>
  <w:num w:numId="16" w16cid:durableId="421297697">
    <w:abstractNumId w:val="23"/>
  </w:num>
  <w:num w:numId="17" w16cid:durableId="972561610">
    <w:abstractNumId w:val="0"/>
  </w:num>
  <w:num w:numId="18" w16cid:durableId="1186597186">
    <w:abstractNumId w:val="5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46"/>
  </w:num>
  <w:num w:numId="22" w16cid:durableId="738283690">
    <w:abstractNumId w:val="49"/>
  </w:num>
  <w:num w:numId="23" w16cid:durableId="656036188">
    <w:abstractNumId w:val="52"/>
  </w:num>
  <w:num w:numId="24" w16cid:durableId="524251174">
    <w:abstractNumId w:val="5"/>
  </w:num>
  <w:num w:numId="25" w16cid:durableId="952590270">
    <w:abstractNumId w:val="62"/>
  </w:num>
  <w:num w:numId="26" w16cid:durableId="1345739777">
    <w:abstractNumId w:val="4"/>
  </w:num>
  <w:num w:numId="27" w16cid:durableId="960723561">
    <w:abstractNumId w:val="48"/>
  </w:num>
  <w:num w:numId="28" w16cid:durableId="248318059">
    <w:abstractNumId w:val="24"/>
  </w:num>
  <w:num w:numId="29" w16cid:durableId="159784185">
    <w:abstractNumId w:val="2"/>
  </w:num>
  <w:num w:numId="30" w16cid:durableId="667558758">
    <w:abstractNumId w:val="16"/>
  </w:num>
  <w:num w:numId="31" w16cid:durableId="1685864278">
    <w:abstractNumId w:val="65"/>
  </w:num>
  <w:num w:numId="32" w16cid:durableId="142159573">
    <w:abstractNumId w:val="60"/>
  </w:num>
  <w:num w:numId="33" w16cid:durableId="1456411859">
    <w:abstractNumId w:val="15"/>
  </w:num>
  <w:num w:numId="34" w16cid:durableId="290402554">
    <w:abstractNumId w:val="8"/>
  </w:num>
  <w:num w:numId="35" w16cid:durableId="528378971">
    <w:abstractNumId w:val="36"/>
  </w:num>
  <w:num w:numId="36" w16cid:durableId="471872434">
    <w:abstractNumId w:val="13"/>
  </w:num>
  <w:num w:numId="37" w16cid:durableId="45391004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22"/>
  </w:num>
  <w:num w:numId="39" w16cid:durableId="926379846">
    <w:abstractNumId w:val="37"/>
  </w:num>
  <w:num w:numId="40" w16cid:durableId="245918239">
    <w:abstractNumId w:val="64"/>
  </w:num>
  <w:num w:numId="41" w16cid:durableId="13302524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293975">
    <w:abstractNumId w:val="20"/>
  </w:num>
  <w:num w:numId="43" w16cid:durableId="111245770">
    <w:abstractNumId w:val="55"/>
  </w:num>
  <w:num w:numId="44" w16cid:durableId="2080207313">
    <w:abstractNumId w:val="58"/>
  </w:num>
  <w:num w:numId="45" w16cid:durableId="707489204">
    <w:abstractNumId w:val="50"/>
  </w:num>
  <w:num w:numId="46" w16cid:durableId="1800219458">
    <w:abstractNumId w:val="9"/>
  </w:num>
  <w:num w:numId="47" w16cid:durableId="1218973363">
    <w:abstractNumId w:val="39"/>
  </w:num>
  <w:num w:numId="48" w16cid:durableId="678774864">
    <w:abstractNumId w:val="26"/>
  </w:num>
  <w:num w:numId="49" w16cid:durableId="1960182816">
    <w:abstractNumId w:val="66"/>
  </w:num>
  <w:num w:numId="50" w16cid:durableId="1871718528">
    <w:abstractNumId w:val="11"/>
  </w:num>
  <w:num w:numId="51" w16cid:durableId="1689983667">
    <w:abstractNumId w:val="6"/>
  </w:num>
  <w:num w:numId="52" w16cid:durableId="1791434783">
    <w:abstractNumId w:val="51"/>
  </w:num>
  <w:num w:numId="53" w16cid:durableId="16228766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2868190">
    <w:abstractNumId w:val="53"/>
  </w:num>
  <w:num w:numId="55" w16cid:durableId="2105878278">
    <w:abstractNumId w:val="67"/>
  </w:num>
  <w:num w:numId="56" w16cid:durableId="1442798494">
    <w:abstractNumId w:val="7"/>
  </w:num>
  <w:num w:numId="57" w16cid:durableId="400445983">
    <w:abstractNumId w:val="3"/>
  </w:num>
  <w:num w:numId="58" w16cid:durableId="926115508">
    <w:abstractNumId w:val="12"/>
  </w:num>
  <w:num w:numId="59" w16cid:durableId="583615421">
    <w:abstractNumId w:val="18"/>
  </w:num>
  <w:num w:numId="60" w16cid:durableId="1896771094">
    <w:abstractNumId w:val="10"/>
  </w:num>
  <w:num w:numId="61" w16cid:durableId="116067568">
    <w:abstractNumId w:val="14"/>
  </w:num>
  <w:num w:numId="62" w16cid:durableId="268439960">
    <w:abstractNumId w:val="38"/>
  </w:num>
  <w:num w:numId="63" w16cid:durableId="723525902">
    <w:abstractNumId w:val="25"/>
  </w:num>
  <w:num w:numId="64" w16cid:durableId="739448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55411218">
    <w:abstractNumId w:val="34"/>
  </w:num>
  <w:num w:numId="66" w16cid:durableId="1794516422">
    <w:abstractNumId w:val="45"/>
  </w:num>
  <w:num w:numId="67" w16cid:durableId="1624538269">
    <w:abstractNumId w:val="27"/>
  </w:num>
  <w:num w:numId="68" w16cid:durableId="1838686164">
    <w:abstractNumId w:val="19"/>
  </w:num>
  <w:num w:numId="69" w16cid:durableId="1223100937">
    <w:abstractNumId w:val="28"/>
  </w:num>
  <w:num w:numId="70" w16cid:durableId="1033774209">
    <w:abstractNumId w:val="40"/>
  </w:num>
  <w:num w:numId="71" w16cid:durableId="582378779">
    <w:abstractNumId w:val="44"/>
  </w:num>
  <w:num w:numId="72" w16cid:durableId="439183092">
    <w:abstractNumId w:val="17"/>
  </w:num>
  <w:num w:numId="73" w16cid:durableId="2030064120">
    <w:abstractNumId w:val="5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15F"/>
    <w:rsid w:val="00022E4A"/>
    <w:rsid w:val="00032E1F"/>
    <w:rsid w:val="00035EE9"/>
    <w:rsid w:val="000539D0"/>
    <w:rsid w:val="00054463"/>
    <w:rsid w:val="00060034"/>
    <w:rsid w:val="00087A31"/>
    <w:rsid w:val="00091F59"/>
    <w:rsid w:val="000A45EA"/>
    <w:rsid w:val="000A6394"/>
    <w:rsid w:val="000A7DDC"/>
    <w:rsid w:val="000B358B"/>
    <w:rsid w:val="000B7FED"/>
    <w:rsid w:val="000C038A"/>
    <w:rsid w:val="000C6598"/>
    <w:rsid w:val="000D44B3"/>
    <w:rsid w:val="000E783B"/>
    <w:rsid w:val="00113D9E"/>
    <w:rsid w:val="00140F7D"/>
    <w:rsid w:val="00143AA8"/>
    <w:rsid w:val="00145D43"/>
    <w:rsid w:val="00154775"/>
    <w:rsid w:val="001650A6"/>
    <w:rsid w:val="00192C46"/>
    <w:rsid w:val="001A08B3"/>
    <w:rsid w:val="001A3A55"/>
    <w:rsid w:val="001A4824"/>
    <w:rsid w:val="001A7B60"/>
    <w:rsid w:val="001B52F0"/>
    <w:rsid w:val="001B7A65"/>
    <w:rsid w:val="001C6F7A"/>
    <w:rsid w:val="001E41F3"/>
    <w:rsid w:val="001E70EB"/>
    <w:rsid w:val="001F1CB6"/>
    <w:rsid w:val="001F3829"/>
    <w:rsid w:val="00225F27"/>
    <w:rsid w:val="00241A88"/>
    <w:rsid w:val="0026004D"/>
    <w:rsid w:val="002610D8"/>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13B37"/>
    <w:rsid w:val="00330AC6"/>
    <w:rsid w:val="0033528E"/>
    <w:rsid w:val="003609EF"/>
    <w:rsid w:val="0036231A"/>
    <w:rsid w:val="00374DD4"/>
    <w:rsid w:val="00377013"/>
    <w:rsid w:val="00382AF8"/>
    <w:rsid w:val="00386FC9"/>
    <w:rsid w:val="003A2F24"/>
    <w:rsid w:val="003A4313"/>
    <w:rsid w:val="003B367A"/>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76B7"/>
    <w:rsid w:val="004653EB"/>
    <w:rsid w:val="00496781"/>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240"/>
    <w:rsid w:val="00601970"/>
    <w:rsid w:val="006033FE"/>
    <w:rsid w:val="00621188"/>
    <w:rsid w:val="006257ED"/>
    <w:rsid w:val="0062719E"/>
    <w:rsid w:val="00665C47"/>
    <w:rsid w:val="00667DA8"/>
    <w:rsid w:val="00695808"/>
    <w:rsid w:val="006A4F8F"/>
    <w:rsid w:val="006B2765"/>
    <w:rsid w:val="006B46FB"/>
    <w:rsid w:val="006B547F"/>
    <w:rsid w:val="006C2D02"/>
    <w:rsid w:val="006E21FB"/>
    <w:rsid w:val="006E3A70"/>
    <w:rsid w:val="006F6FC4"/>
    <w:rsid w:val="007176FF"/>
    <w:rsid w:val="00732D87"/>
    <w:rsid w:val="00737EAC"/>
    <w:rsid w:val="00744E16"/>
    <w:rsid w:val="00783187"/>
    <w:rsid w:val="00785F9E"/>
    <w:rsid w:val="00792342"/>
    <w:rsid w:val="00793865"/>
    <w:rsid w:val="007977A8"/>
    <w:rsid w:val="007A1D7F"/>
    <w:rsid w:val="007A33AA"/>
    <w:rsid w:val="007B512A"/>
    <w:rsid w:val="007B5FE8"/>
    <w:rsid w:val="007B7433"/>
    <w:rsid w:val="007C2097"/>
    <w:rsid w:val="007C3978"/>
    <w:rsid w:val="007D6A07"/>
    <w:rsid w:val="007E0655"/>
    <w:rsid w:val="007F507A"/>
    <w:rsid w:val="007F7259"/>
    <w:rsid w:val="008040A8"/>
    <w:rsid w:val="00812F22"/>
    <w:rsid w:val="00816921"/>
    <w:rsid w:val="0082156B"/>
    <w:rsid w:val="0082193B"/>
    <w:rsid w:val="00823360"/>
    <w:rsid w:val="008257C5"/>
    <w:rsid w:val="008279FA"/>
    <w:rsid w:val="008520C8"/>
    <w:rsid w:val="00853F04"/>
    <w:rsid w:val="0085455C"/>
    <w:rsid w:val="00854830"/>
    <w:rsid w:val="008626E7"/>
    <w:rsid w:val="00863D50"/>
    <w:rsid w:val="00870EE7"/>
    <w:rsid w:val="00880641"/>
    <w:rsid w:val="008863B9"/>
    <w:rsid w:val="008A45A6"/>
    <w:rsid w:val="008B0F1B"/>
    <w:rsid w:val="008C1D71"/>
    <w:rsid w:val="008C622B"/>
    <w:rsid w:val="008D3244"/>
    <w:rsid w:val="008D5114"/>
    <w:rsid w:val="008F3789"/>
    <w:rsid w:val="008F686C"/>
    <w:rsid w:val="009043FE"/>
    <w:rsid w:val="009148DE"/>
    <w:rsid w:val="00920C6D"/>
    <w:rsid w:val="00941E30"/>
    <w:rsid w:val="009717A5"/>
    <w:rsid w:val="009723C2"/>
    <w:rsid w:val="00972C95"/>
    <w:rsid w:val="009771B4"/>
    <w:rsid w:val="009777D9"/>
    <w:rsid w:val="00991B88"/>
    <w:rsid w:val="009A5753"/>
    <w:rsid w:val="009A579D"/>
    <w:rsid w:val="009D13A7"/>
    <w:rsid w:val="009E3297"/>
    <w:rsid w:val="009E4817"/>
    <w:rsid w:val="009F734F"/>
    <w:rsid w:val="00A0547E"/>
    <w:rsid w:val="00A17B9A"/>
    <w:rsid w:val="00A246B6"/>
    <w:rsid w:val="00A24E47"/>
    <w:rsid w:val="00A26C5B"/>
    <w:rsid w:val="00A47E70"/>
    <w:rsid w:val="00A50CF0"/>
    <w:rsid w:val="00A5412F"/>
    <w:rsid w:val="00A669AE"/>
    <w:rsid w:val="00A7671C"/>
    <w:rsid w:val="00A86DBB"/>
    <w:rsid w:val="00AA2CBC"/>
    <w:rsid w:val="00AC5820"/>
    <w:rsid w:val="00AD1CD8"/>
    <w:rsid w:val="00AD5B38"/>
    <w:rsid w:val="00AE04CB"/>
    <w:rsid w:val="00AF5261"/>
    <w:rsid w:val="00AF5972"/>
    <w:rsid w:val="00B05C0F"/>
    <w:rsid w:val="00B258BB"/>
    <w:rsid w:val="00B341E1"/>
    <w:rsid w:val="00B673A9"/>
    <w:rsid w:val="00B67B97"/>
    <w:rsid w:val="00B67D1F"/>
    <w:rsid w:val="00B712B3"/>
    <w:rsid w:val="00B92632"/>
    <w:rsid w:val="00B968C8"/>
    <w:rsid w:val="00BA079F"/>
    <w:rsid w:val="00BA33FD"/>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75016"/>
    <w:rsid w:val="00C95985"/>
    <w:rsid w:val="00CA363F"/>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0C88"/>
    <w:rsid w:val="00DE34CF"/>
    <w:rsid w:val="00E06539"/>
    <w:rsid w:val="00E13F3D"/>
    <w:rsid w:val="00E21766"/>
    <w:rsid w:val="00E22011"/>
    <w:rsid w:val="00E30C65"/>
    <w:rsid w:val="00E34898"/>
    <w:rsid w:val="00E42411"/>
    <w:rsid w:val="00E57210"/>
    <w:rsid w:val="00E81155"/>
    <w:rsid w:val="00E8343C"/>
    <w:rsid w:val="00E86679"/>
    <w:rsid w:val="00E94B58"/>
    <w:rsid w:val="00EB09B7"/>
    <w:rsid w:val="00EB20C6"/>
    <w:rsid w:val="00EB57FA"/>
    <w:rsid w:val="00ED03FB"/>
    <w:rsid w:val="00EE7D7C"/>
    <w:rsid w:val="00F101EF"/>
    <w:rsid w:val="00F13FA4"/>
    <w:rsid w:val="00F25676"/>
    <w:rsid w:val="00F25D98"/>
    <w:rsid w:val="00F300FB"/>
    <w:rsid w:val="00F42EAA"/>
    <w:rsid w:val="00F5661A"/>
    <w:rsid w:val="00F629BB"/>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A24E47"/>
  </w:style>
  <w:style w:type="numbering" w:customStyle="1" w:styleId="NoList2">
    <w:name w:val="No List2"/>
    <w:next w:val="NoList"/>
    <w:semiHidden/>
    <w:unhideWhenUsed/>
    <w:rsid w:val="00A24E47"/>
  </w:style>
  <w:style w:type="numbering" w:customStyle="1" w:styleId="NoList3">
    <w:name w:val="No List3"/>
    <w:next w:val="NoList"/>
    <w:uiPriority w:val="99"/>
    <w:semiHidden/>
    <w:unhideWhenUsed/>
    <w:rsid w:val="00A24E47"/>
  </w:style>
  <w:style w:type="numbering" w:customStyle="1" w:styleId="1ff8">
    <w:name w:val="목록 없음1"/>
    <w:next w:val="NoList"/>
    <w:semiHidden/>
    <w:unhideWhenUsed/>
    <w:rsid w:val="00A24E47"/>
  </w:style>
  <w:style w:type="numbering" w:customStyle="1" w:styleId="2fb">
    <w:name w:val="목록 없음2"/>
    <w:next w:val="NoList"/>
    <w:semiHidden/>
    <w:rsid w:val="00A24E47"/>
  </w:style>
  <w:style w:type="numbering" w:customStyle="1" w:styleId="NoList4">
    <w:name w:val="No List4"/>
    <w:next w:val="NoList"/>
    <w:uiPriority w:val="99"/>
    <w:semiHidden/>
    <w:unhideWhenUsed/>
    <w:rsid w:val="00A24E47"/>
  </w:style>
  <w:style w:type="numbering" w:customStyle="1" w:styleId="1ff9">
    <w:name w:val="无列表1"/>
    <w:next w:val="NoList"/>
    <w:uiPriority w:val="99"/>
    <w:semiHidden/>
    <w:rsid w:val="00A24E47"/>
  </w:style>
  <w:style w:type="numbering" w:customStyle="1" w:styleId="NoList5">
    <w:name w:val="No List5"/>
    <w:next w:val="NoList"/>
    <w:uiPriority w:val="99"/>
    <w:semiHidden/>
    <w:rsid w:val="00A24E47"/>
  </w:style>
  <w:style w:type="numbering" w:customStyle="1" w:styleId="NoList6">
    <w:name w:val="No List6"/>
    <w:next w:val="NoList"/>
    <w:uiPriority w:val="99"/>
    <w:semiHidden/>
    <w:rsid w:val="00A24E47"/>
  </w:style>
  <w:style w:type="numbering" w:customStyle="1" w:styleId="NoList7">
    <w:name w:val="No List7"/>
    <w:next w:val="NoList"/>
    <w:uiPriority w:val="99"/>
    <w:semiHidden/>
    <w:rsid w:val="00A24E47"/>
  </w:style>
  <w:style w:type="numbering" w:customStyle="1" w:styleId="NoList11">
    <w:name w:val="No List11"/>
    <w:next w:val="NoList"/>
    <w:uiPriority w:val="99"/>
    <w:semiHidden/>
    <w:rsid w:val="00A24E47"/>
  </w:style>
  <w:style w:type="numbering" w:customStyle="1" w:styleId="NoList21">
    <w:name w:val="No List21"/>
    <w:next w:val="NoList"/>
    <w:semiHidden/>
    <w:rsid w:val="00A24E47"/>
  </w:style>
  <w:style w:type="numbering" w:customStyle="1" w:styleId="NoList8">
    <w:name w:val="No List8"/>
    <w:next w:val="NoList"/>
    <w:uiPriority w:val="99"/>
    <w:semiHidden/>
    <w:rsid w:val="00A24E47"/>
  </w:style>
  <w:style w:type="numbering" w:customStyle="1" w:styleId="NoList12">
    <w:name w:val="No List12"/>
    <w:next w:val="NoList"/>
    <w:uiPriority w:val="99"/>
    <w:semiHidden/>
    <w:rsid w:val="00A24E47"/>
  </w:style>
  <w:style w:type="numbering" w:customStyle="1" w:styleId="NoList22">
    <w:name w:val="No List22"/>
    <w:next w:val="NoList"/>
    <w:semiHidden/>
    <w:rsid w:val="00A24E47"/>
  </w:style>
  <w:style w:type="numbering" w:customStyle="1" w:styleId="NoList9">
    <w:name w:val="No List9"/>
    <w:next w:val="NoList"/>
    <w:uiPriority w:val="99"/>
    <w:semiHidden/>
    <w:rsid w:val="00A24E47"/>
  </w:style>
  <w:style w:type="numbering" w:customStyle="1" w:styleId="NoList13">
    <w:name w:val="No List13"/>
    <w:next w:val="NoList"/>
    <w:uiPriority w:val="99"/>
    <w:semiHidden/>
    <w:rsid w:val="00A24E47"/>
  </w:style>
  <w:style w:type="numbering" w:customStyle="1" w:styleId="NoList23">
    <w:name w:val="No List23"/>
    <w:next w:val="NoList"/>
    <w:semiHidden/>
    <w:rsid w:val="00A24E47"/>
  </w:style>
  <w:style w:type="numbering" w:customStyle="1" w:styleId="NoList10">
    <w:name w:val="No List10"/>
    <w:next w:val="NoList"/>
    <w:uiPriority w:val="99"/>
    <w:semiHidden/>
    <w:rsid w:val="00A24E47"/>
  </w:style>
  <w:style w:type="numbering" w:customStyle="1" w:styleId="NoList14">
    <w:name w:val="No List14"/>
    <w:next w:val="NoList"/>
    <w:uiPriority w:val="99"/>
    <w:semiHidden/>
    <w:rsid w:val="00A24E47"/>
  </w:style>
  <w:style w:type="numbering" w:customStyle="1" w:styleId="NoList24">
    <w:name w:val="No List24"/>
    <w:next w:val="NoList"/>
    <w:semiHidden/>
    <w:rsid w:val="00A24E47"/>
  </w:style>
  <w:style w:type="numbering" w:customStyle="1" w:styleId="NoList31">
    <w:name w:val="No List31"/>
    <w:next w:val="NoList"/>
    <w:uiPriority w:val="99"/>
    <w:semiHidden/>
    <w:rsid w:val="00A24E47"/>
  </w:style>
  <w:style w:type="numbering" w:customStyle="1" w:styleId="NoList41">
    <w:name w:val="No List41"/>
    <w:next w:val="NoList"/>
    <w:uiPriority w:val="99"/>
    <w:semiHidden/>
    <w:rsid w:val="00A24E47"/>
  </w:style>
  <w:style w:type="numbering" w:customStyle="1" w:styleId="NoList51">
    <w:name w:val="No List51"/>
    <w:next w:val="NoList"/>
    <w:uiPriority w:val="99"/>
    <w:semiHidden/>
    <w:rsid w:val="00A24E47"/>
  </w:style>
  <w:style w:type="numbering" w:customStyle="1" w:styleId="NoList15">
    <w:name w:val="No List15"/>
    <w:next w:val="NoList"/>
    <w:uiPriority w:val="99"/>
    <w:semiHidden/>
    <w:rsid w:val="00A24E47"/>
  </w:style>
  <w:style w:type="numbering" w:customStyle="1" w:styleId="NoList16">
    <w:name w:val="No List16"/>
    <w:next w:val="NoList"/>
    <w:uiPriority w:val="99"/>
    <w:semiHidden/>
    <w:rsid w:val="00A24E47"/>
  </w:style>
  <w:style w:type="numbering" w:customStyle="1" w:styleId="113">
    <w:name w:val="无列表11"/>
    <w:next w:val="NoList"/>
    <w:semiHidden/>
    <w:rsid w:val="00A24E47"/>
  </w:style>
  <w:style w:type="numbering" w:customStyle="1" w:styleId="1ffa">
    <w:name w:val="リストなし1"/>
    <w:next w:val="NoList"/>
    <w:uiPriority w:val="99"/>
    <w:semiHidden/>
    <w:unhideWhenUsed/>
    <w:rsid w:val="00A24E47"/>
  </w:style>
  <w:style w:type="numbering" w:customStyle="1" w:styleId="NoList111">
    <w:name w:val="No List111"/>
    <w:next w:val="NoList"/>
    <w:uiPriority w:val="99"/>
    <w:semiHidden/>
    <w:rsid w:val="00A24E47"/>
  </w:style>
  <w:style w:type="numbering" w:customStyle="1" w:styleId="NoList17">
    <w:name w:val="No List17"/>
    <w:next w:val="NoList"/>
    <w:uiPriority w:val="99"/>
    <w:semiHidden/>
    <w:unhideWhenUsed/>
    <w:rsid w:val="00A24E47"/>
  </w:style>
  <w:style w:type="numbering" w:customStyle="1" w:styleId="NoList18">
    <w:name w:val="No List18"/>
    <w:next w:val="NoList"/>
    <w:uiPriority w:val="99"/>
    <w:semiHidden/>
    <w:unhideWhenUsed/>
    <w:rsid w:val="00A24E47"/>
  </w:style>
  <w:style w:type="numbering" w:customStyle="1" w:styleId="NoList19">
    <w:name w:val="No List19"/>
    <w:next w:val="NoList"/>
    <w:uiPriority w:val="99"/>
    <w:semiHidden/>
    <w:unhideWhenUsed/>
    <w:rsid w:val="00A24E47"/>
  </w:style>
  <w:style w:type="numbering" w:customStyle="1" w:styleId="NoList25">
    <w:name w:val="No List25"/>
    <w:next w:val="NoList"/>
    <w:semiHidden/>
    <w:rsid w:val="00A24E47"/>
  </w:style>
  <w:style w:type="numbering" w:customStyle="1" w:styleId="NoList32">
    <w:name w:val="No List32"/>
    <w:next w:val="NoList"/>
    <w:uiPriority w:val="99"/>
    <w:semiHidden/>
    <w:unhideWhenUsed/>
    <w:rsid w:val="00A24E47"/>
  </w:style>
  <w:style w:type="numbering" w:customStyle="1" w:styleId="114">
    <w:name w:val="목록 없음11"/>
    <w:next w:val="NoList"/>
    <w:semiHidden/>
    <w:unhideWhenUsed/>
    <w:rsid w:val="00A24E47"/>
  </w:style>
  <w:style w:type="numbering" w:customStyle="1" w:styleId="218">
    <w:name w:val="목록 없음21"/>
    <w:next w:val="NoList"/>
    <w:semiHidden/>
    <w:rsid w:val="00A24E47"/>
  </w:style>
  <w:style w:type="numbering" w:customStyle="1" w:styleId="NoList42">
    <w:name w:val="No List42"/>
    <w:next w:val="NoList"/>
    <w:uiPriority w:val="99"/>
    <w:semiHidden/>
    <w:unhideWhenUsed/>
    <w:rsid w:val="00A24E47"/>
  </w:style>
  <w:style w:type="numbering" w:customStyle="1" w:styleId="NoList52">
    <w:name w:val="No List52"/>
    <w:next w:val="NoList"/>
    <w:uiPriority w:val="99"/>
    <w:semiHidden/>
    <w:rsid w:val="00A24E47"/>
  </w:style>
  <w:style w:type="numbering" w:customStyle="1" w:styleId="NoList61">
    <w:name w:val="No List61"/>
    <w:next w:val="NoList"/>
    <w:uiPriority w:val="99"/>
    <w:semiHidden/>
    <w:rsid w:val="00A24E47"/>
  </w:style>
  <w:style w:type="numbering" w:customStyle="1" w:styleId="NoList71">
    <w:name w:val="No List71"/>
    <w:next w:val="NoList"/>
    <w:uiPriority w:val="99"/>
    <w:semiHidden/>
    <w:rsid w:val="00A24E47"/>
  </w:style>
  <w:style w:type="numbering" w:customStyle="1" w:styleId="NoList112">
    <w:name w:val="No List112"/>
    <w:next w:val="NoList"/>
    <w:uiPriority w:val="99"/>
    <w:semiHidden/>
    <w:rsid w:val="00A24E47"/>
  </w:style>
  <w:style w:type="numbering" w:customStyle="1" w:styleId="NoList211">
    <w:name w:val="No List211"/>
    <w:next w:val="NoList"/>
    <w:semiHidden/>
    <w:rsid w:val="00A24E47"/>
  </w:style>
  <w:style w:type="numbering" w:customStyle="1" w:styleId="NoList81">
    <w:name w:val="No List81"/>
    <w:next w:val="NoList"/>
    <w:uiPriority w:val="99"/>
    <w:semiHidden/>
    <w:rsid w:val="00A24E47"/>
  </w:style>
  <w:style w:type="numbering" w:customStyle="1" w:styleId="NoList121">
    <w:name w:val="No List121"/>
    <w:next w:val="NoList"/>
    <w:uiPriority w:val="99"/>
    <w:semiHidden/>
    <w:rsid w:val="00A24E47"/>
  </w:style>
  <w:style w:type="numbering" w:customStyle="1" w:styleId="NoList221">
    <w:name w:val="No List221"/>
    <w:next w:val="NoList"/>
    <w:semiHidden/>
    <w:rsid w:val="00A24E47"/>
  </w:style>
  <w:style w:type="numbering" w:customStyle="1" w:styleId="NoList91">
    <w:name w:val="No List91"/>
    <w:next w:val="NoList"/>
    <w:semiHidden/>
    <w:rsid w:val="00A24E47"/>
  </w:style>
  <w:style w:type="numbering" w:customStyle="1" w:styleId="NoList131">
    <w:name w:val="No List131"/>
    <w:next w:val="NoList"/>
    <w:uiPriority w:val="99"/>
    <w:semiHidden/>
    <w:rsid w:val="00A24E47"/>
  </w:style>
  <w:style w:type="numbering" w:customStyle="1" w:styleId="NoList231">
    <w:name w:val="No List231"/>
    <w:next w:val="NoList"/>
    <w:semiHidden/>
    <w:rsid w:val="00A24E47"/>
  </w:style>
  <w:style w:type="numbering" w:customStyle="1" w:styleId="NoList101">
    <w:name w:val="No List101"/>
    <w:next w:val="NoList"/>
    <w:semiHidden/>
    <w:rsid w:val="00A24E47"/>
  </w:style>
  <w:style w:type="numbering" w:customStyle="1" w:styleId="NoList141">
    <w:name w:val="No List141"/>
    <w:next w:val="NoList"/>
    <w:uiPriority w:val="99"/>
    <w:semiHidden/>
    <w:rsid w:val="00A24E47"/>
  </w:style>
  <w:style w:type="numbering" w:customStyle="1" w:styleId="NoList241">
    <w:name w:val="No List241"/>
    <w:next w:val="NoList"/>
    <w:semiHidden/>
    <w:rsid w:val="00A24E47"/>
  </w:style>
  <w:style w:type="numbering" w:customStyle="1" w:styleId="NoList311">
    <w:name w:val="No List311"/>
    <w:next w:val="NoList"/>
    <w:uiPriority w:val="99"/>
    <w:semiHidden/>
    <w:rsid w:val="00A24E47"/>
  </w:style>
  <w:style w:type="numbering" w:customStyle="1" w:styleId="NoList411">
    <w:name w:val="No List411"/>
    <w:next w:val="NoList"/>
    <w:uiPriority w:val="99"/>
    <w:semiHidden/>
    <w:rsid w:val="00A24E47"/>
  </w:style>
  <w:style w:type="numbering" w:customStyle="1" w:styleId="NoList511">
    <w:name w:val="No List511"/>
    <w:next w:val="NoList"/>
    <w:uiPriority w:val="99"/>
    <w:semiHidden/>
    <w:rsid w:val="00A24E47"/>
  </w:style>
  <w:style w:type="numbering" w:customStyle="1" w:styleId="NoList151">
    <w:name w:val="No List151"/>
    <w:next w:val="NoList"/>
    <w:uiPriority w:val="99"/>
    <w:semiHidden/>
    <w:rsid w:val="00A24E47"/>
  </w:style>
  <w:style w:type="numbering" w:customStyle="1" w:styleId="NoList161">
    <w:name w:val="No List161"/>
    <w:next w:val="NoList"/>
    <w:uiPriority w:val="99"/>
    <w:semiHidden/>
    <w:rsid w:val="00A24E47"/>
  </w:style>
  <w:style w:type="numbering" w:customStyle="1" w:styleId="123">
    <w:name w:val="无列表12"/>
    <w:next w:val="NoList"/>
    <w:semiHidden/>
    <w:rsid w:val="00A24E47"/>
  </w:style>
  <w:style w:type="numbering" w:customStyle="1" w:styleId="NoList1111">
    <w:name w:val="No List1111"/>
    <w:next w:val="NoList"/>
    <w:uiPriority w:val="99"/>
    <w:semiHidden/>
    <w:rsid w:val="00A24E47"/>
  </w:style>
  <w:style w:type="numbering" w:customStyle="1" w:styleId="2fc">
    <w:name w:val="无列表2"/>
    <w:next w:val="NoList"/>
    <w:uiPriority w:val="99"/>
    <w:semiHidden/>
    <w:unhideWhenUsed/>
    <w:rsid w:val="00A24E47"/>
  </w:style>
  <w:style w:type="numbering" w:customStyle="1" w:styleId="3f9">
    <w:name w:val="无列表3"/>
    <w:next w:val="NoList"/>
    <w:uiPriority w:val="99"/>
    <w:semiHidden/>
    <w:unhideWhenUsed/>
    <w:rsid w:val="00A24E47"/>
  </w:style>
  <w:style w:type="numbering" w:customStyle="1" w:styleId="NoList321">
    <w:name w:val="No List321"/>
    <w:next w:val="NoList"/>
    <w:uiPriority w:val="99"/>
    <w:semiHidden/>
    <w:rsid w:val="00A24E47"/>
  </w:style>
  <w:style w:type="numbering" w:customStyle="1" w:styleId="NoList421">
    <w:name w:val="No List421"/>
    <w:next w:val="NoList"/>
    <w:uiPriority w:val="99"/>
    <w:semiHidden/>
    <w:rsid w:val="00A24E47"/>
  </w:style>
  <w:style w:type="numbering" w:customStyle="1" w:styleId="NoList521">
    <w:name w:val="No List521"/>
    <w:next w:val="NoList"/>
    <w:uiPriority w:val="99"/>
    <w:semiHidden/>
    <w:rsid w:val="00A24E47"/>
  </w:style>
  <w:style w:type="numbering" w:customStyle="1" w:styleId="115">
    <w:name w:val="リストなし11"/>
    <w:next w:val="NoList"/>
    <w:uiPriority w:val="99"/>
    <w:semiHidden/>
    <w:unhideWhenUsed/>
    <w:rsid w:val="00A24E47"/>
  </w:style>
  <w:style w:type="numbering" w:customStyle="1" w:styleId="1ffb">
    <w:name w:val="無清單1"/>
    <w:next w:val="NoList"/>
    <w:uiPriority w:val="99"/>
    <w:semiHidden/>
    <w:unhideWhenUsed/>
    <w:rsid w:val="00A24E47"/>
  </w:style>
  <w:style w:type="numbering" w:customStyle="1" w:styleId="116">
    <w:name w:val="無清單11"/>
    <w:next w:val="NoList"/>
    <w:uiPriority w:val="99"/>
    <w:semiHidden/>
    <w:unhideWhenUsed/>
    <w:rsid w:val="00A24E47"/>
  </w:style>
  <w:style w:type="numbering" w:customStyle="1" w:styleId="1110">
    <w:name w:val="无列表111"/>
    <w:next w:val="NoList"/>
    <w:semiHidden/>
    <w:rsid w:val="00A24E47"/>
  </w:style>
  <w:style w:type="numbering" w:customStyle="1" w:styleId="NoList171">
    <w:name w:val="No List171"/>
    <w:next w:val="NoList"/>
    <w:uiPriority w:val="99"/>
    <w:semiHidden/>
    <w:unhideWhenUsed/>
    <w:rsid w:val="00A24E47"/>
  </w:style>
  <w:style w:type="numbering" w:customStyle="1" w:styleId="1210">
    <w:name w:val="无列表121"/>
    <w:next w:val="NoList"/>
    <w:semiHidden/>
    <w:rsid w:val="00A24E47"/>
  </w:style>
  <w:style w:type="numbering" w:customStyle="1" w:styleId="NoList181">
    <w:name w:val="No List181"/>
    <w:next w:val="NoList"/>
    <w:semiHidden/>
    <w:rsid w:val="00A24E47"/>
  </w:style>
  <w:style w:type="numbering" w:customStyle="1" w:styleId="1111">
    <w:name w:val="リストなし111"/>
    <w:next w:val="NoList"/>
    <w:uiPriority w:val="99"/>
    <w:semiHidden/>
    <w:unhideWhenUsed/>
    <w:rsid w:val="00A24E47"/>
  </w:style>
  <w:style w:type="numbering" w:customStyle="1" w:styleId="NoList191">
    <w:name w:val="No List191"/>
    <w:next w:val="NoList"/>
    <w:uiPriority w:val="99"/>
    <w:semiHidden/>
    <w:unhideWhenUsed/>
    <w:rsid w:val="00A24E47"/>
  </w:style>
  <w:style w:type="numbering" w:customStyle="1" w:styleId="NoList110">
    <w:name w:val="No List110"/>
    <w:next w:val="NoList"/>
    <w:uiPriority w:val="99"/>
    <w:semiHidden/>
    <w:rsid w:val="00A24E47"/>
  </w:style>
  <w:style w:type="numbering" w:customStyle="1" w:styleId="130">
    <w:name w:val="无列表13"/>
    <w:next w:val="NoList"/>
    <w:semiHidden/>
    <w:rsid w:val="00A24E47"/>
  </w:style>
  <w:style w:type="numbering" w:customStyle="1" w:styleId="124">
    <w:name w:val="リストなし12"/>
    <w:next w:val="NoList"/>
    <w:uiPriority w:val="99"/>
    <w:semiHidden/>
    <w:unhideWhenUsed/>
    <w:rsid w:val="00A24E47"/>
  </w:style>
  <w:style w:type="numbering" w:customStyle="1" w:styleId="NoList251">
    <w:name w:val="No List251"/>
    <w:next w:val="NoList"/>
    <w:semiHidden/>
    <w:rsid w:val="00A24E47"/>
  </w:style>
  <w:style w:type="numbering" w:customStyle="1" w:styleId="11110">
    <w:name w:val="无列表1111"/>
    <w:next w:val="NoList"/>
    <w:semiHidden/>
    <w:rsid w:val="00A24E47"/>
  </w:style>
  <w:style w:type="numbering" w:customStyle="1" w:styleId="11111">
    <w:name w:val="リストなし1111"/>
    <w:next w:val="NoList"/>
    <w:uiPriority w:val="99"/>
    <w:semiHidden/>
    <w:unhideWhenUsed/>
    <w:rsid w:val="00A24E47"/>
  </w:style>
  <w:style w:type="numbering" w:customStyle="1" w:styleId="1211">
    <w:name w:val="无列表1211"/>
    <w:next w:val="NoList"/>
    <w:semiHidden/>
    <w:rsid w:val="00A24E47"/>
  </w:style>
  <w:style w:type="numbering" w:customStyle="1" w:styleId="1212">
    <w:name w:val="リストなし121"/>
    <w:next w:val="NoList"/>
    <w:uiPriority w:val="99"/>
    <w:semiHidden/>
    <w:unhideWhenUsed/>
    <w:rsid w:val="00A24E47"/>
  </w:style>
  <w:style w:type="numbering" w:customStyle="1" w:styleId="NoList1121">
    <w:name w:val="No List1121"/>
    <w:next w:val="NoList"/>
    <w:uiPriority w:val="99"/>
    <w:semiHidden/>
    <w:unhideWhenUsed/>
    <w:rsid w:val="00A24E47"/>
  </w:style>
  <w:style w:type="numbering" w:customStyle="1" w:styleId="111110">
    <w:name w:val="无列表11111"/>
    <w:next w:val="NoList"/>
    <w:semiHidden/>
    <w:rsid w:val="00A24E47"/>
  </w:style>
  <w:style w:type="numbering" w:customStyle="1" w:styleId="111111">
    <w:name w:val="リストなし11111"/>
    <w:next w:val="NoList"/>
    <w:uiPriority w:val="99"/>
    <w:semiHidden/>
    <w:unhideWhenUsed/>
    <w:rsid w:val="00A24E47"/>
  </w:style>
  <w:style w:type="numbering" w:customStyle="1" w:styleId="131">
    <w:name w:val="无列表131"/>
    <w:next w:val="NoList"/>
    <w:semiHidden/>
    <w:rsid w:val="00A24E47"/>
  </w:style>
  <w:style w:type="numbering" w:customStyle="1" w:styleId="132">
    <w:name w:val="リストなし13"/>
    <w:next w:val="NoList"/>
    <w:uiPriority w:val="99"/>
    <w:semiHidden/>
    <w:unhideWhenUsed/>
    <w:rsid w:val="00A24E47"/>
  </w:style>
  <w:style w:type="numbering" w:customStyle="1" w:styleId="NoList1211">
    <w:name w:val="No List1211"/>
    <w:next w:val="NoList"/>
    <w:uiPriority w:val="99"/>
    <w:semiHidden/>
    <w:unhideWhenUsed/>
    <w:rsid w:val="00A24E47"/>
  </w:style>
  <w:style w:type="numbering" w:customStyle="1" w:styleId="1120">
    <w:name w:val="无列表112"/>
    <w:next w:val="NoList"/>
    <w:semiHidden/>
    <w:rsid w:val="00A24E47"/>
  </w:style>
  <w:style w:type="numbering" w:customStyle="1" w:styleId="1121">
    <w:name w:val="リストなし112"/>
    <w:next w:val="NoList"/>
    <w:uiPriority w:val="99"/>
    <w:semiHidden/>
    <w:unhideWhenUsed/>
    <w:rsid w:val="00A24E47"/>
  </w:style>
  <w:style w:type="numbering" w:customStyle="1" w:styleId="NoList20">
    <w:name w:val="No List20"/>
    <w:next w:val="NoList"/>
    <w:uiPriority w:val="99"/>
    <w:semiHidden/>
    <w:unhideWhenUsed/>
    <w:rsid w:val="00A24E47"/>
  </w:style>
  <w:style w:type="numbering" w:customStyle="1" w:styleId="NoList113">
    <w:name w:val="No List113"/>
    <w:next w:val="NoList"/>
    <w:uiPriority w:val="99"/>
    <w:semiHidden/>
    <w:rsid w:val="00A24E47"/>
  </w:style>
  <w:style w:type="numbering" w:customStyle="1" w:styleId="140">
    <w:name w:val="无列表14"/>
    <w:next w:val="NoList"/>
    <w:semiHidden/>
    <w:rsid w:val="00A24E47"/>
  </w:style>
  <w:style w:type="numbering" w:customStyle="1" w:styleId="141">
    <w:name w:val="リストなし14"/>
    <w:next w:val="NoList"/>
    <w:uiPriority w:val="99"/>
    <w:semiHidden/>
    <w:unhideWhenUsed/>
    <w:rsid w:val="00A24E47"/>
  </w:style>
  <w:style w:type="numbering" w:customStyle="1" w:styleId="NoList26">
    <w:name w:val="No List26"/>
    <w:next w:val="NoList"/>
    <w:semiHidden/>
    <w:rsid w:val="00A24E47"/>
  </w:style>
  <w:style w:type="numbering" w:customStyle="1" w:styleId="1130">
    <w:name w:val="无列表113"/>
    <w:next w:val="NoList"/>
    <w:semiHidden/>
    <w:rsid w:val="00A24E47"/>
  </w:style>
  <w:style w:type="numbering" w:customStyle="1" w:styleId="1131">
    <w:name w:val="リストなし113"/>
    <w:next w:val="NoList"/>
    <w:uiPriority w:val="99"/>
    <w:semiHidden/>
    <w:unhideWhenUsed/>
    <w:rsid w:val="00A24E47"/>
  </w:style>
  <w:style w:type="numbering" w:customStyle="1" w:styleId="NoList33">
    <w:name w:val="No List33"/>
    <w:next w:val="NoList"/>
    <w:uiPriority w:val="99"/>
    <w:semiHidden/>
    <w:unhideWhenUsed/>
    <w:rsid w:val="00A24E47"/>
  </w:style>
  <w:style w:type="numbering" w:customStyle="1" w:styleId="1220">
    <w:name w:val="无列表122"/>
    <w:next w:val="NoList"/>
    <w:semiHidden/>
    <w:rsid w:val="00A24E47"/>
  </w:style>
  <w:style w:type="numbering" w:customStyle="1" w:styleId="1221">
    <w:name w:val="リストなし122"/>
    <w:next w:val="NoList"/>
    <w:uiPriority w:val="99"/>
    <w:semiHidden/>
    <w:unhideWhenUsed/>
    <w:rsid w:val="00A24E47"/>
  </w:style>
  <w:style w:type="numbering" w:customStyle="1" w:styleId="NoList114">
    <w:name w:val="No List114"/>
    <w:next w:val="NoList"/>
    <w:uiPriority w:val="99"/>
    <w:semiHidden/>
    <w:unhideWhenUsed/>
    <w:rsid w:val="00A24E47"/>
  </w:style>
  <w:style w:type="numbering" w:customStyle="1" w:styleId="1112">
    <w:name w:val="无列表1112"/>
    <w:next w:val="NoList"/>
    <w:semiHidden/>
    <w:rsid w:val="00A24E47"/>
  </w:style>
  <w:style w:type="numbering" w:customStyle="1" w:styleId="11120">
    <w:name w:val="リストなし1112"/>
    <w:next w:val="NoList"/>
    <w:uiPriority w:val="99"/>
    <w:semiHidden/>
    <w:unhideWhenUsed/>
    <w:rsid w:val="00A24E47"/>
  </w:style>
  <w:style w:type="numbering" w:customStyle="1" w:styleId="NoList43">
    <w:name w:val="No List43"/>
    <w:next w:val="NoList"/>
    <w:uiPriority w:val="99"/>
    <w:semiHidden/>
    <w:unhideWhenUsed/>
    <w:rsid w:val="00A24E47"/>
  </w:style>
  <w:style w:type="numbering" w:customStyle="1" w:styleId="1320">
    <w:name w:val="无列表132"/>
    <w:next w:val="NoList"/>
    <w:semiHidden/>
    <w:rsid w:val="00A24E47"/>
  </w:style>
  <w:style w:type="numbering" w:customStyle="1" w:styleId="1310">
    <w:name w:val="リストなし131"/>
    <w:next w:val="NoList"/>
    <w:uiPriority w:val="99"/>
    <w:semiHidden/>
    <w:unhideWhenUsed/>
    <w:rsid w:val="00A24E47"/>
  </w:style>
  <w:style w:type="numbering" w:customStyle="1" w:styleId="NoList122">
    <w:name w:val="No List122"/>
    <w:next w:val="NoList"/>
    <w:uiPriority w:val="99"/>
    <w:semiHidden/>
    <w:unhideWhenUsed/>
    <w:rsid w:val="00A24E47"/>
  </w:style>
  <w:style w:type="numbering" w:customStyle="1" w:styleId="11210">
    <w:name w:val="无列表1121"/>
    <w:next w:val="NoList"/>
    <w:semiHidden/>
    <w:rsid w:val="00A24E47"/>
  </w:style>
  <w:style w:type="numbering" w:customStyle="1" w:styleId="11211">
    <w:name w:val="リストなし1121"/>
    <w:next w:val="NoList"/>
    <w:uiPriority w:val="99"/>
    <w:semiHidden/>
    <w:unhideWhenUsed/>
    <w:rsid w:val="00A24E47"/>
  </w:style>
  <w:style w:type="numbering" w:customStyle="1" w:styleId="NoList27">
    <w:name w:val="No List27"/>
    <w:next w:val="NoList"/>
    <w:semiHidden/>
    <w:unhideWhenUsed/>
    <w:rsid w:val="00A24E47"/>
  </w:style>
  <w:style w:type="numbering" w:customStyle="1" w:styleId="NoList115">
    <w:name w:val="No List115"/>
    <w:next w:val="NoList"/>
    <w:uiPriority w:val="99"/>
    <w:semiHidden/>
    <w:rsid w:val="00A24E47"/>
  </w:style>
  <w:style w:type="numbering" w:customStyle="1" w:styleId="150">
    <w:name w:val="无列表15"/>
    <w:next w:val="NoList"/>
    <w:semiHidden/>
    <w:rsid w:val="00A24E47"/>
  </w:style>
  <w:style w:type="numbering" w:customStyle="1" w:styleId="151">
    <w:name w:val="リストなし15"/>
    <w:next w:val="NoList"/>
    <w:uiPriority w:val="99"/>
    <w:semiHidden/>
    <w:unhideWhenUsed/>
    <w:rsid w:val="00A24E47"/>
  </w:style>
  <w:style w:type="numbering" w:customStyle="1" w:styleId="NoList28">
    <w:name w:val="No List28"/>
    <w:next w:val="NoList"/>
    <w:semiHidden/>
    <w:rsid w:val="00A24E47"/>
  </w:style>
  <w:style w:type="numbering" w:customStyle="1" w:styleId="1140">
    <w:name w:val="无列表114"/>
    <w:next w:val="NoList"/>
    <w:semiHidden/>
    <w:rsid w:val="00A24E47"/>
  </w:style>
  <w:style w:type="numbering" w:customStyle="1" w:styleId="1141">
    <w:name w:val="リストなし114"/>
    <w:next w:val="NoList"/>
    <w:uiPriority w:val="99"/>
    <w:semiHidden/>
    <w:unhideWhenUsed/>
    <w:rsid w:val="00A24E47"/>
  </w:style>
  <w:style w:type="numbering" w:customStyle="1" w:styleId="NoList34">
    <w:name w:val="No List34"/>
    <w:next w:val="NoList"/>
    <w:uiPriority w:val="99"/>
    <w:semiHidden/>
    <w:unhideWhenUsed/>
    <w:rsid w:val="00A24E47"/>
  </w:style>
  <w:style w:type="numbering" w:customStyle="1" w:styleId="1230">
    <w:name w:val="无列表123"/>
    <w:next w:val="NoList"/>
    <w:semiHidden/>
    <w:rsid w:val="00A24E47"/>
  </w:style>
  <w:style w:type="numbering" w:customStyle="1" w:styleId="1231">
    <w:name w:val="リストなし123"/>
    <w:next w:val="NoList"/>
    <w:uiPriority w:val="99"/>
    <w:semiHidden/>
    <w:unhideWhenUsed/>
    <w:rsid w:val="00A24E47"/>
  </w:style>
  <w:style w:type="numbering" w:customStyle="1" w:styleId="NoList116">
    <w:name w:val="No List116"/>
    <w:next w:val="NoList"/>
    <w:uiPriority w:val="99"/>
    <w:semiHidden/>
    <w:unhideWhenUsed/>
    <w:rsid w:val="00A24E47"/>
  </w:style>
  <w:style w:type="numbering" w:customStyle="1" w:styleId="1113">
    <w:name w:val="无列表1113"/>
    <w:next w:val="NoList"/>
    <w:semiHidden/>
    <w:rsid w:val="00A24E47"/>
  </w:style>
  <w:style w:type="numbering" w:customStyle="1" w:styleId="11130">
    <w:name w:val="リストなし1113"/>
    <w:next w:val="NoList"/>
    <w:uiPriority w:val="99"/>
    <w:semiHidden/>
    <w:unhideWhenUsed/>
    <w:rsid w:val="00A24E47"/>
  </w:style>
  <w:style w:type="numbering" w:customStyle="1" w:styleId="NoList44">
    <w:name w:val="No List44"/>
    <w:next w:val="NoList"/>
    <w:uiPriority w:val="99"/>
    <w:semiHidden/>
    <w:unhideWhenUsed/>
    <w:rsid w:val="00A24E47"/>
  </w:style>
  <w:style w:type="numbering" w:customStyle="1" w:styleId="133">
    <w:name w:val="无列表133"/>
    <w:next w:val="NoList"/>
    <w:semiHidden/>
    <w:rsid w:val="00A24E47"/>
  </w:style>
  <w:style w:type="numbering" w:customStyle="1" w:styleId="1321">
    <w:name w:val="リストなし132"/>
    <w:next w:val="NoList"/>
    <w:uiPriority w:val="99"/>
    <w:semiHidden/>
    <w:unhideWhenUsed/>
    <w:rsid w:val="00A24E47"/>
  </w:style>
  <w:style w:type="numbering" w:customStyle="1" w:styleId="NoList123">
    <w:name w:val="No List123"/>
    <w:next w:val="NoList"/>
    <w:uiPriority w:val="99"/>
    <w:semiHidden/>
    <w:unhideWhenUsed/>
    <w:rsid w:val="00A24E47"/>
  </w:style>
  <w:style w:type="numbering" w:customStyle="1" w:styleId="1122">
    <w:name w:val="无列表1122"/>
    <w:next w:val="NoList"/>
    <w:semiHidden/>
    <w:rsid w:val="00A24E47"/>
  </w:style>
  <w:style w:type="numbering" w:customStyle="1" w:styleId="11220">
    <w:name w:val="リストなし1122"/>
    <w:next w:val="NoList"/>
    <w:uiPriority w:val="99"/>
    <w:semiHidden/>
    <w:unhideWhenUsed/>
    <w:rsid w:val="00A24E47"/>
  </w:style>
  <w:style w:type="numbering" w:customStyle="1" w:styleId="NoList29">
    <w:name w:val="No List29"/>
    <w:next w:val="NoList"/>
    <w:semiHidden/>
    <w:unhideWhenUsed/>
    <w:rsid w:val="00A24E47"/>
  </w:style>
  <w:style w:type="numbering" w:customStyle="1" w:styleId="NoList117">
    <w:name w:val="No List117"/>
    <w:next w:val="NoList"/>
    <w:uiPriority w:val="99"/>
    <w:semiHidden/>
    <w:rsid w:val="00A24E47"/>
  </w:style>
  <w:style w:type="numbering" w:customStyle="1" w:styleId="161">
    <w:name w:val="无列表16"/>
    <w:next w:val="NoList"/>
    <w:semiHidden/>
    <w:rsid w:val="00A24E47"/>
  </w:style>
  <w:style w:type="numbering" w:customStyle="1" w:styleId="162">
    <w:name w:val="リストなし16"/>
    <w:next w:val="NoList"/>
    <w:uiPriority w:val="99"/>
    <w:semiHidden/>
    <w:unhideWhenUsed/>
    <w:rsid w:val="00A24E47"/>
  </w:style>
  <w:style w:type="numbering" w:customStyle="1" w:styleId="NoList210">
    <w:name w:val="No List210"/>
    <w:next w:val="NoList"/>
    <w:uiPriority w:val="99"/>
    <w:semiHidden/>
    <w:rsid w:val="00A24E47"/>
  </w:style>
  <w:style w:type="numbering" w:customStyle="1" w:styleId="1150">
    <w:name w:val="无列表115"/>
    <w:next w:val="NoList"/>
    <w:semiHidden/>
    <w:rsid w:val="00A24E47"/>
  </w:style>
  <w:style w:type="numbering" w:customStyle="1" w:styleId="1151">
    <w:name w:val="リストなし115"/>
    <w:next w:val="NoList"/>
    <w:uiPriority w:val="99"/>
    <w:semiHidden/>
    <w:unhideWhenUsed/>
    <w:rsid w:val="00A24E47"/>
  </w:style>
  <w:style w:type="numbering" w:customStyle="1" w:styleId="NoList35">
    <w:name w:val="No List35"/>
    <w:next w:val="NoList"/>
    <w:uiPriority w:val="99"/>
    <w:semiHidden/>
    <w:unhideWhenUsed/>
    <w:rsid w:val="00A24E47"/>
  </w:style>
  <w:style w:type="numbering" w:customStyle="1" w:styleId="1240">
    <w:name w:val="无列表124"/>
    <w:next w:val="NoList"/>
    <w:semiHidden/>
    <w:rsid w:val="00A24E47"/>
  </w:style>
  <w:style w:type="numbering" w:customStyle="1" w:styleId="1241">
    <w:name w:val="リストなし124"/>
    <w:next w:val="NoList"/>
    <w:uiPriority w:val="99"/>
    <w:semiHidden/>
    <w:unhideWhenUsed/>
    <w:rsid w:val="00A24E47"/>
  </w:style>
  <w:style w:type="numbering" w:customStyle="1" w:styleId="NoList118">
    <w:name w:val="No List118"/>
    <w:next w:val="NoList"/>
    <w:uiPriority w:val="99"/>
    <w:semiHidden/>
    <w:unhideWhenUsed/>
    <w:rsid w:val="00A24E47"/>
  </w:style>
  <w:style w:type="numbering" w:customStyle="1" w:styleId="1114">
    <w:name w:val="无列表1114"/>
    <w:next w:val="NoList"/>
    <w:semiHidden/>
    <w:rsid w:val="00A24E47"/>
  </w:style>
  <w:style w:type="numbering" w:customStyle="1" w:styleId="11140">
    <w:name w:val="リストなし1114"/>
    <w:next w:val="NoList"/>
    <w:uiPriority w:val="99"/>
    <w:semiHidden/>
    <w:unhideWhenUsed/>
    <w:rsid w:val="00A24E47"/>
  </w:style>
  <w:style w:type="numbering" w:customStyle="1" w:styleId="NoList45">
    <w:name w:val="No List45"/>
    <w:next w:val="NoList"/>
    <w:uiPriority w:val="99"/>
    <w:semiHidden/>
    <w:unhideWhenUsed/>
    <w:rsid w:val="00A24E47"/>
  </w:style>
  <w:style w:type="numbering" w:customStyle="1" w:styleId="134">
    <w:name w:val="无列表134"/>
    <w:next w:val="NoList"/>
    <w:semiHidden/>
    <w:rsid w:val="00A24E47"/>
  </w:style>
  <w:style w:type="numbering" w:customStyle="1" w:styleId="1330">
    <w:name w:val="リストなし133"/>
    <w:next w:val="NoList"/>
    <w:uiPriority w:val="99"/>
    <w:semiHidden/>
    <w:unhideWhenUsed/>
    <w:rsid w:val="00A24E47"/>
  </w:style>
  <w:style w:type="numbering" w:customStyle="1" w:styleId="NoList124">
    <w:name w:val="No List124"/>
    <w:next w:val="NoList"/>
    <w:uiPriority w:val="99"/>
    <w:semiHidden/>
    <w:unhideWhenUsed/>
    <w:rsid w:val="00A24E47"/>
  </w:style>
  <w:style w:type="numbering" w:customStyle="1" w:styleId="1123">
    <w:name w:val="无列表1123"/>
    <w:next w:val="NoList"/>
    <w:semiHidden/>
    <w:rsid w:val="00A24E47"/>
  </w:style>
  <w:style w:type="numbering" w:customStyle="1" w:styleId="11230">
    <w:name w:val="リストなし1123"/>
    <w:next w:val="NoList"/>
    <w:uiPriority w:val="99"/>
    <w:semiHidden/>
    <w:unhideWhenUsed/>
    <w:rsid w:val="00A24E47"/>
  </w:style>
  <w:style w:type="numbering" w:customStyle="1" w:styleId="125">
    <w:name w:val="목록 없음12"/>
    <w:next w:val="NoList"/>
    <w:semiHidden/>
    <w:unhideWhenUsed/>
    <w:rsid w:val="00A24E47"/>
  </w:style>
  <w:style w:type="numbering" w:customStyle="1" w:styleId="226">
    <w:name w:val="목록 없음22"/>
    <w:next w:val="NoList"/>
    <w:semiHidden/>
    <w:rsid w:val="00A24E47"/>
  </w:style>
  <w:style w:type="numbering" w:customStyle="1" w:styleId="NoList53">
    <w:name w:val="No List53"/>
    <w:next w:val="NoList"/>
    <w:uiPriority w:val="99"/>
    <w:semiHidden/>
    <w:rsid w:val="00A24E47"/>
  </w:style>
  <w:style w:type="numbering" w:customStyle="1" w:styleId="NoList62">
    <w:name w:val="No List62"/>
    <w:next w:val="NoList"/>
    <w:uiPriority w:val="99"/>
    <w:semiHidden/>
    <w:rsid w:val="00A24E47"/>
  </w:style>
  <w:style w:type="numbering" w:customStyle="1" w:styleId="NoList72">
    <w:name w:val="No List72"/>
    <w:next w:val="NoList"/>
    <w:uiPriority w:val="99"/>
    <w:semiHidden/>
    <w:rsid w:val="00A24E47"/>
  </w:style>
  <w:style w:type="numbering" w:customStyle="1" w:styleId="NoList212">
    <w:name w:val="No List212"/>
    <w:next w:val="NoList"/>
    <w:semiHidden/>
    <w:rsid w:val="00A24E47"/>
  </w:style>
  <w:style w:type="numbering" w:customStyle="1" w:styleId="NoList82">
    <w:name w:val="No List82"/>
    <w:next w:val="NoList"/>
    <w:uiPriority w:val="99"/>
    <w:semiHidden/>
    <w:rsid w:val="00A24E47"/>
  </w:style>
  <w:style w:type="numbering" w:customStyle="1" w:styleId="NoList222">
    <w:name w:val="No List222"/>
    <w:next w:val="NoList"/>
    <w:semiHidden/>
    <w:rsid w:val="00A24E47"/>
  </w:style>
  <w:style w:type="numbering" w:customStyle="1" w:styleId="NoList92">
    <w:name w:val="No List92"/>
    <w:next w:val="NoList"/>
    <w:semiHidden/>
    <w:rsid w:val="00A24E47"/>
  </w:style>
  <w:style w:type="numbering" w:customStyle="1" w:styleId="NoList132">
    <w:name w:val="No List132"/>
    <w:next w:val="NoList"/>
    <w:uiPriority w:val="99"/>
    <w:semiHidden/>
    <w:rsid w:val="00A24E47"/>
  </w:style>
  <w:style w:type="numbering" w:customStyle="1" w:styleId="NoList232">
    <w:name w:val="No List232"/>
    <w:next w:val="NoList"/>
    <w:semiHidden/>
    <w:rsid w:val="00A24E47"/>
  </w:style>
  <w:style w:type="numbering" w:customStyle="1" w:styleId="NoList102">
    <w:name w:val="No List102"/>
    <w:next w:val="NoList"/>
    <w:semiHidden/>
    <w:rsid w:val="00A24E47"/>
  </w:style>
  <w:style w:type="numbering" w:customStyle="1" w:styleId="NoList142">
    <w:name w:val="No List142"/>
    <w:next w:val="NoList"/>
    <w:uiPriority w:val="99"/>
    <w:semiHidden/>
    <w:rsid w:val="00A24E47"/>
  </w:style>
  <w:style w:type="numbering" w:customStyle="1" w:styleId="NoList242">
    <w:name w:val="No List242"/>
    <w:next w:val="NoList"/>
    <w:semiHidden/>
    <w:rsid w:val="00A24E47"/>
  </w:style>
  <w:style w:type="numbering" w:customStyle="1" w:styleId="NoList312">
    <w:name w:val="No List312"/>
    <w:next w:val="NoList"/>
    <w:uiPriority w:val="99"/>
    <w:semiHidden/>
    <w:rsid w:val="00A24E47"/>
  </w:style>
  <w:style w:type="numbering" w:customStyle="1" w:styleId="NoList412">
    <w:name w:val="No List412"/>
    <w:next w:val="NoList"/>
    <w:uiPriority w:val="99"/>
    <w:semiHidden/>
    <w:rsid w:val="00A24E47"/>
  </w:style>
  <w:style w:type="numbering" w:customStyle="1" w:styleId="NoList512">
    <w:name w:val="No List512"/>
    <w:next w:val="NoList"/>
    <w:uiPriority w:val="99"/>
    <w:semiHidden/>
    <w:rsid w:val="00A24E47"/>
  </w:style>
  <w:style w:type="numbering" w:customStyle="1" w:styleId="NoList152">
    <w:name w:val="No List152"/>
    <w:next w:val="NoList"/>
    <w:uiPriority w:val="99"/>
    <w:semiHidden/>
    <w:rsid w:val="00A24E47"/>
  </w:style>
  <w:style w:type="numbering" w:customStyle="1" w:styleId="NoList162">
    <w:name w:val="No List162"/>
    <w:next w:val="NoList"/>
    <w:uiPriority w:val="99"/>
    <w:semiHidden/>
    <w:rsid w:val="00A24E47"/>
  </w:style>
  <w:style w:type="numbering" w:customStyle="1" w:styleId="NoList1112">
    <w:name w:val="No List1112"/>
    <w:next w:val="NoList"/>
    <w:uiPriority w:val="99"/>
    <w:semiHidden/>
    <w:rsid w:val="00A24E47"/>
  </w:style>
  <w:style w:type="numbering" w:customStyle="1" w:styleId="135">
    <w:name w:val="목록 없음13"/>
    <w:next w:val="NoList"/>
    <w:semiHidden/>
    <w:unhideWhenUsed/>
    <w:rsid w:val="00A24E47"/>
  </w:style>
  <w:style w:type="numbering" w:customStyle="1" w:styleId="235">
    <w:name w:val="목록 없음23"/>
    <w:next w:val="NoList"/>
    <w:semiHidden/>
    <w:rsid w:val="00A24E47"/>
  </w:style>
  <w:style w:type="numbering" w:customStyle="1" w:styleId="NoList54">
    <w:name w:val="No List54"/>
    <w:next w:val="NoList"/>
    <w:uiPriority w:val="99"/>
    <w:semiHidden/>
    <w:rsid w:val="00A24E47"/>
  </w:style>
  <w:style w:type="numbering" w:customStyle="1" w:styleId="NoList63">
    <w:name w:val="No List63"/>
    <w:next w:val="NoList"/>
    <w:uiPriority w:val="99"/>
    <w:semiHidden/>
    <w:rsid w:val="00A24E47"/>
  </w:style>
  <w:style w:type="numbering" w:customStyle="1" w:styleId="NoList73">
    <w:name w:val="No List73"/>
    <w:next w:val="NoList"/>
    <w:uiPriority w:val="99"/>
    <w:semiHidden/>
    <w:rsid w:val="00A24E47"/>
  </w:style>
  <w:style w:type="numbering" w:customStyle="1" w:styleId="NoList213">
    <w:name w:val="No List213"/>
    <w:next w:val="NoList"/>
    <w:semiHidden/>
    <w:rsid w:val="00A24E47"/>
  </w:style>
  <w:style w:type="numbering" w:customStyle="1" w:styleId="NoList83">
    <w:name w:val="No List83"/>
    <w:next w:val="NoList"/>
    <w:uiPriority w:val="99"/>
    <w:semiHidden/>
    <w:rsid w:val="00A24E47"/>
  </w:style>
  <w:style w:type="numbering" w:customStyle="1" w:styleId="NoList223">
    <w:name w:val="No List223"/>
    <w:next w:val="NoList"/>
    <w:semiHidden/>
    <w:rsid w:val="00A24E47"/>
  </w:style>
  <w:style w:type="numbering" w:customStyle="1" w:styleId="NoList93">
    <w:name w:val="No List93"/>
    <w:next w:val="NoList"/>
    <w:semiHidden/>
    <w:rsid w:val="00A24E47"/>
  </w:style>
  <w:style w:type="numbering" w:customStyle="1" w:styleId="NoList133">
    <w:name w:val="No List133"/>
    <w:next w:val="NoList"/>
    <w:uiPriority w:val="99"/>
    <w:semiHidden/>
    <w:rsid w:val="00A24E47"/>
  </w:style>
  <w:style w:type="numbering" w:customStyle="1" w:styleId="NoList233">
    <w:name w:val="No List233"/>
    <w:next w:val="NoList"/>
    <w:semiHidden/>
    <w:rsid w:val="00A24E47"/>
  </w:style>
  <w:style w:type="numbering" w:customStyle="1" w:styleId="NoList103">
    <w:name w:val="No List103"/>
    <w:next w:val="NoList"/>
    <w:semiHidden/>
    <w:rsid w:val="00A24E47"/>
  </w:style>
  <w:style w:type="numbering" w:customStyle="1" w:styleId="NoList143">
    <w:name w:val="No List143"/>
    <w:next w:val="NoList"/>
    <w:uiPriority w:val="99"/>
    <w:semiHidden/>
    <w:rsid w:val="00A24E47"/>
  </w:style>
  <w:style w:type="numbering" w:customStyle="1" w:styleId="NoList243">
    <w:name w:val="No List243"/>
    <w:next w:val="NoList"/>
    <w:semiHidden/>
    <w:rsid w:val="00A24E47"/>
  </w:style>
  <w:style w:type="numbering" w:customStyle="1" w:styleId="NoList313">
    <w:name w:val="No List313"/>
    <w:next w:val="NoList"/>
    <w:uiPriority w:val="99"/>
    <w:semiHidden/>
    <w:rsid w:val="00A24E47"/>
  </w:style>
  <w:style w:type="numbering" w:customStyle="1" w:styleId="NoList413">
    <w:name w:val="No List413"/>
    <w:next w:val="NoList"/>
    <w:uiPriority w:val="99"/>
    <w:semiHidden/>
    <w:rsid w:val="00A24E47"/>
  </w:style>
  <w:style w:type="numbering" w:customStyle="1" w:styleId="NoList513">
    <w:name w:val="No List513"/>
    <w:next w:val="NoList"/>
    <w:uiPriority w:val="99"/>
    <w:semiHidden/>
    <w:rsid w:val="00A24E47"/>
  </w:style>
  <w:style w:type="numbering" w:customStyle="1" w:styleId="NoList153">
    <w:name w:val="No List153"/>
    <w:next w:val="NoList"/>
    <w:uiPriority w:val="99"/>
    <w:semiHidden/>
    <w:rsid w:val="00A24E47"/>
  </w:style>
  <w:style w:type="numbering" w:customStyle="1" w:styleId="NoList163">
    <w:name w:val="No List163"/>
    <w:next w:val="NoList"/>
    <w:uiPriority w:val="99"/>
    <w:semiHidden/>
    <w:rsid w:val="00A24E47"/>
  </w:style>
  <w:style w:type="numbering" w:customStyle="1" w:styleId="NoList1113">
    <w:name w:val="No List1113"/>
    <w:next w:val="NoList"/>
    <w:uiPriority w:val="99"/>
    <w:semiHidden/>
    <w:rsid w:val="00A24E47"/>
  </w:style>
  <w:style w:type="numbering" w:customStyle="1" w:styleId="1115">
    <w:name w:val="목록 없음111"/>
    <w:next w:val="NoList"/>
    <w:semiHidden/>
    <w:unhideWhenUsed/>
    <w:rsid w:val="00A24E47"/>
  </w:style>
  <w:style w:type="numbering" w:customStyle="1" w:styleId="2110">
    <w:name w:val="목록 없음211"/>
    <w:next w:val="NoList"/>
    <w:semiHidden/>
    <w:rsid w:val="00A24E47"/>
  </w:style>
  <w:style w:type="numbering" w:customStyle="1" w:styleId="NoList611">
    <w:name w:val="No List611"/>
    <w:next w:val="NoList"/>
    <w:uiPriority w:val="99"/>
    <w:semiHidden/>
    <w:rsid w:val="00A24E47"/>
  </w:style>
  <w:style w:type="numbering" w:customStyle="1" w:styleId="NoList711">
    <w:name w:val="No List711"/>
    <w:next w:val="NoList"/>
    <w:uiPriority w:val="99"/>
    <w:semiHidden/>
    <w:rsid w:val="00A24E47"/>
  </w:style>
  <w:style w:type="numbering" w:customStyle="1" w:styleId="NoList2111">
    <w:name w:val="No List2111"/>
    <w:next w:val="NoList"/>
    <w:semiHidden/>
    <w:rsid w:val="00A24E47"/>
  </w:style>
  <w:style w:type="numbering" w:customStyle="1" w:styleId="NoList811">
    <w:name w:val="No List811"/>
    <w:next w:val="NoList"/>
    <w:semiHidden/>
    <w:rsid w:val="00A24E47"/>
  </w:style>
  <w:style w:type="numbering" w:customStyle="1" w:styleId="NoList2211">
    <w:name w:val="No List2211"/>
    <w:next w:val="NoList"/>
    <w:semiHidden/>
    <w:rsid w:val="00A24E47"/>
  </w:style>
  <w:style w:type="numbering" w:customStyle="1" w:styleId="NoList911">
    <w:name w:val="No List911"/>
    <w:next w:val="NoList"/>
    <w:semiHidden/>
    <w:rsid w:val="00A24E47"/>
  </w:style>
  <w:style w:type="numbering" w:customStyle="1" w:styleId="NoList1311">
    <w:name w:val="No List1311"/>
    <w:next w:val="NoList"/>
    <w:uiPriority w:val="99"/>
    <w:semiHidden/>
    <w:rsid w:val="00A24E47"/>
  </w:style>
  <w:style w:type="numbering" w:customStyle="1" w:styleId="NoList2311">
    <w:name w:val="No List2311"/>
    <w:next w:val="NoList"/>
    <w:semiHidden/>
    <w:rsid w:val="00A24E47"/>
  </w:style>
  <w:style w:type="numbering" w:customStyle="1" w:styleId="NoList1011">
    <w:name w:val="No List1011"/>
    <w:next w:val="NoList"/>
    <w:semiHidden/>
    <w:rsid w:val="00A24E47"/>
  </w:style>
  <w:style w:type="numbering" w:customStyle="1" w:styleId="NoList1411">
    <w:name w:val="No List1411"/>
    <w:next w:val="NoList"/>
    <w:uiPriority w:val="99"/>
    <w:semiHidden/>
    <w:rsid w:val="00A24E47"/>
  </w:style>
  <w:style w:type="numbering" w:customStyle="1" w:styleId="NoList2411">
    <w:name w:val="No List2411"/>
    <w:next w:val="NoList"/>
    <w:semiHidden/>
    <w:rsid w:val="00A24E47"/>
  </w:style>
  <w:style w:type="numbering" w:customStyle="1" w:styleId="NoList3111">
    <w:name w:val="No List3111"/>
    <w:next w:val="NoList"/>
    <w:uiPriority w:val="99"/>
    <w:semiHidden/>
    <w:rsid w:val="00A24E47"/>
  </w:style>
  <w:style w:type="numbering" w:customStyle="1" w:styleId="NoList4111">
    <w:name w:val="No List4111"/>
    <w:next w:val="NoList"/>
    <w:uiPriority w:val="99"/>
    <w:semiHidden/>
    <w:rsid w:val="00A24E47"/>
  </w:style>
  <w:style w:type="numbering" w:customStyle="1" w:styleId="NoList5111">
    <w:name w:val="No List5111"/>
    <w:next w:val="NoList"/>
    <w:uiPriority w:val="99"/>
    <w:semiHidden/>
    <w:rsid w:val="00A24E47"/>
  </w:style>
  <w:style w:type="numbering" w:customStyle="1" w:styleId="NoList1511">
    <w:name w:val="No List1511"/>
    <w:next w:val="NoList"/>
    <w:uiPriority w:val="99"/>
    <w:semiHidden/>
    <w:rsid w:val="00A24E47"/>
  </w:style>
  <w:style w:type="numbering" w:customStyle="1" w:styleId="NoList1611">
    <w:name w:val="No List1611"/>
    <w:next w:val="NoList"/>
    <w:semiHidden/>
    <w:rsid w:val="00A24E47"/>
  </w:style>
  <w:style w:type="numbering" w:customStyle="1" w:styleId="NoList11111">
    <w:name w:val="No List11111"/>
    <w:next w:val="NoList"/>
    <w:uiPriority w:val="99"/>
    <w:semiHidden/>
    <w:rsid w:val="00A24E47"/>
  </w:style>
  <w:style w:type="numbering" w:customStyle="1" w:styleId="NoList1101">
    <w:name w:val="No List1101"/>
    <w:next w:val="NoList"/>
    <w:uiPriority w:val="99"/>
    <w:semiHidden/>
    <w:rsid w:val="00A24E47"/>
  </w:style>
  <w:style w:type="numbering" w:customStyle="1" w:styleId="NoList261">
    <w:name w:val="No List261"/>
    <w:next w:val="NoList"/>
    <w:semiHidden/>
    <w:rsid w:val="00A24E47"/>
  </w:style>
  <w:style w:type="numbering" w:customStyle="1" w:styleId="NoList331">
    <w:name w:val="No List331"/>
    <w:next w:val="NoList"/>
    <w:uiPriority w:val="99"/>
    <w:semiHidden/>
    <w:unhideWhenUsed/>
    <w:rsid w:val="00A24E47"/>
  </w:style>
  <w:style w:type="numbering" w:customStyle="1" w:styleId="1213">
    <w:name w:val="목록 없음121"/>
    <w:next w:val="NoList"/>
    <w:semiHidden/>
    <w:unhideWhenUsed/>
    <w:rsid w:val="00A24E47"/>
  </w:style>
  <w:style w:type="numbering" w:customStyle="1" w:styleId="2210">
    <w:name w:val="목록 없음221"/>
    <w:next w:val="NoList"/>
    <w:semiHidden/>
    <w:rsid w:val="00A24E47"/>
  </w:style>
  <w:style w:type="numbering" w:customStyle="1" w:styleId="NoList431">
    <w:name w:val="No List431"/>
    <w:next w:val="NoList"/>
    <w:uiPriority w:val="99"/>
    <w:semiHidden/>
    <w:unhideWhenUsed/>
    <w:rsid w:val="00A24E47"/>
  </w:style>
  <w:style w:type="numbering" w:customStyle="1" w:styleId="NoList531">
    <w:name w:val="No List531"/>
    <w:next w:val="NoList"/>
    <w:uiPriority w:val="99"/>
    <w:semiHidden/>
    <w:rsid w:val="00A24E47"/>
  </w:style>
  <w:style w:type="numbering" w:customStyle="1" w:styleId="NoList621">
    <w:name w:val="No List621"/>
    <w:next w:val="NoList"/>
    <w:uiPriority w:val="99"/>
    <w:semiHidden/>
    <w:rsid w:val="00A24E47"/>
  </w:style>
  <w:style w:type="numbering" w:customStyle="1" w:styleId="NoList721">
    <w:name w:val="No List721"/>
    <w:next w:val="NoList"/>
    <w:semiHidden/>
    <w:rsid w:val="00A24E47"/>
  </w:style>
  <w:style w:type="numbering" w:customStyle="1" w:styleId="NoList1131">
    <w:name w:val="No List1131"/>
    <w:next w:val="NoList"/>
    <w:uiPriority w:val="99"/>
    <w:semiHidden/>
    <w:rsid w:val="00A24E47"/>
  </w:style>
  <w:style w:type="numbering" w:customStyle="1" w:styleId="NoList2121">
    <w:name w:val="No List2121"/>
    <w:next w:val="NoList"/>
    <w:semiHidden/>
    <w:rsid w:val="00A24E47"/>
  </w:style>
  <w:style w:type="numbering" w:customStyle="1" w:styleId="NoList821">
    <w:name w:val="No List821"/>
    <w:next w:val="NoList"/>
    <w:semiHidden/>
    <w:rsid w:val="00A24E47"/>
  </w:style>
  <w:style w:type="numbering" w:customStyle="1" w:styleId="NoList1221">
    <w:name w:val="No List1221"/>
    <w:next w:val="NoList"/>
    <w:uiPriority w:val="99"/>
    <w:semiHidden/>
    <w:rsid w:val="00A24E47"/>
  </w:style>
  <w:style w:type="numbering" w:customStyle="1" w:styleId="NoList2221">
    <w:name w:val="No List2221"/>
    <w:next w:val="NoList"/>
    <w:semiHidden/>
    <w:rsid w:val="00A24E47"/>
  </w:style>
  <w:style w:type="numbering" w:customStyle="1" w:styleId="NoList921">
    <w:name w:val="No List921"/>
    <w:next w:val="NoList"/>
    <w:semiHidden/>
    <w:rsid w:val="00A24E47"/>
  </w:style>
  <w:style w:type="numbering" w:customStyle="1" w:styleId="NoList1321">
    <w:name w:val="No List1321"/>
    <w:next w:val="NoList"/>
    <w:uiPriority w:val="99"/>
    <w:semiHidden/>
    <w:rsid w:val="00A24E47"/>
  </w:style>
  <w:style w:type="numbering" w:customStyle="1" w:styleId="NoList2321">
    <w:name w:val="No List2321"/>
    <w:next w:val="NoList"/>
    <w:semiHidden/>
    <w:rsid w:val="00A24E47"/>
  </w:style>
  <w:style w:type="numbering" w:customStyle="1" w:styleId="NoList1021">
    <w:name w:val="No List1021"/>
    <w:next w:val="NoList"/>
    <w:semiHidden/>
    <w:rsid w:val="00A24E47"/>
  </w:style>
  <w:style w:type="numbering" w:customStyle="1" w:styleId="NoList1421">
    <w:name w:val="No List1421"/>
    <w:next w:val="NoList"/>
    <w:uiPriority w:val="99"/>
    <w:semiHidden/>
    <w:rsid w:val="00A24E47"/>
  </w:style>
  <w:style w:type="numbering" w:customStyle="1" w:styleId="NoList2421">
    <w:name w:val="No List2421"/>
    <w:next w:val="NoList"/>
    <w:semiHidden/>
    <w:rsid w:val="00A24E47"/>
  </w:style>
  <w:style w:type="numbering" w:customStyle="1" w:styleId="NoList3121">
    <w:name w:val="No List3121"/>
    <w:next w:val="NoList"/>
    <w:uiPriority w:val="99"/>
    <w:semiHidden/>
    <w:rsid w:val="00A24E47"/>
  </w:style>
  <w:style w:type="numbering" w:customStyle="1" w:styleId="NoList4121">
    <w:name w:val="No List4121"/>
    <w:next w:val="NoList"/>
    <w:uiPriority w:val="99"/>
    <w:semiHidden/>
    <w:rsid w:val="00A24E47"/>
  </w:style>
  <w:style w:type="numbering" w:customStyle="1" w:styleId="NoList5121">
    <w:name w:val="No List5121"/>
    <w:next w:val="NoList"/>
    <w:uiPriority w:val="99"/>
    <w:semiHidden/>
    <w:rsid w:val="00A24E47"/>
  </w:style>
  <w:style w:type="numbering" w:customStyle="1" w:styleId="NoList1521">
    <w:name w:val="No List1521"/>
    <w:next w:val="NoList"/>
    <w:semiHidden/>
    <w:rsid w:val="00A24E47"/>
  </w:style>
  <w:style w:type="numbering" w:customStyle="1" w:styleId="NoList1621">
    <w:name w:val="No List1621"/>
    <w:next w:val="NoList"/>
    <w:semiHidden/>
    <w:rsid w:val="00A24E47"/>
  </w:style>
  <w:style w:type="numbering" w:customStyle="1" w:styleId="NoList11121">
    <w:name w:val="No List11121"/>
    <w:next w:val="NoList"/>
    <w:uiPriority w:val="99"/>
    <w:semiHidden/>
    <w:rsid w:val="00A24E47"/>
  </w:style>
  <w:style w:type="numbering" w:customStyle="1" w:styleId="219">
    <w:name w:val="无列表21"/>
    <w:next w:val="NoList"/>
    <w:uiPriority w:val="99"/>
    <w:semiHidden/>
    <w:unhideWhenUsed/>
    <w:rsid w:val="00A24E47"/>
  </w:style>
  <w:style w:type="numbering" w:customStyle="1" w:styleId="317">
    <w:name w:val="无列表31"/>
    <w:next w:val="NoList"/>
    <w:uiPriority w:val="99"/>
    <w:semiHidden/>
    <w:unhideWhenUsed/>
    <w:rsid w:val="00A24E47"/>
  </w:style>
  <w:style w:type="numbering" w:customStyle="1" w:styleId="NoList201">
    <w:name w:val="No List201"/>
    <w:next w:val="NoList"/>
    <w:semiHidden/>
    <w:rsid w:val="00A24E47"/>
  </w:style>
  <w:style w:type="numbering" w:customStyle="1" w:styleId="NoList271">
    <w:name w:val="No List271"/>
    <w:next w:val="NoList"/>
    <w:uiPriority w:val="99"/>
    <w:semiHidden/>
    <w:unhideWhenUsed/>
    <w:rsid w:val="00A24E47"/>
  </w:style>
  <w:style w:type="numbering" w:customStyle="1" w:styleId="NoList281">
    <w:name w:val="No List281"/>
    <w:next w:val="NoList"/>
    <w:uiPriority w:val="99"/>
    <w:semiHidden/>
    <w:unhideWhenUsed/>
    <w:rsid w:val="00A24E47"/>
  </w:style>
  <w:style w:type="numbering" w:customStyle="1" w:styleId="Style12">
    <w:name w:val="Style12"/>
    <w:rsid w:val="00A24E47"/>
  </w:style>
  <w:style w:type="character" w:customStyle="1" w:styleId="FooterChar5">
    <w:name w:val="Footer Char5"/>
    <w:aliases w:val="footer odd Char4,footer Char4,fo Char4,pie de página Char4"/>
    <w:basedOn w:val="DefaultParagraphFont"/>
    <w:rsid w:val="00A24E4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A24E4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A24E4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A24E4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A24E4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A24E4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4E4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A24E4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4E47"/>
    <w:rPr>
      <w:rFonts w:ascii="Arial" w:eastAsia="Times New Roman" w:hAnsi="Arial" w:cs="Times New Roman"/>
      <w:b/>
      <w:noProof/>
      <w:sz w:val="18"/>
      <w:szCs w:val="20"/>
    </w:rPr>
  </w:style>
  <w:style w:type="character" w:customStyle="1" w:styleId="1ffd">
    <w:name w:val="未处理的提及1"/>
    <w:uiPriority w:val="99"/>
    <w:rsid w:val="00A24E47"/>
    <w:rPr>
      <w:color w:val="808080"/>
      <w:shd w:val="clear" w:color="auto" w:fill="E6E6E6"/>
    </w:rPr>
  </w:style>
  <w:style w:type="character" w:customStyle="1" w:styleId="UnresolvedMention11">
    <w:name w:val="Unresolved Mention11"/>
    <w:uiPriority w:val="99"/>
    <w:semiHidden/>
    <w:unhideWhenUsed/>
    <w:rsid w:val="00A24E47"/>
    <w:rPr>
      <w:color w:val="808080"/>
      <w:shd w:val="clear" w:color="auto" w:fill="E6E6E6"/>
    </w:rPr>
  </w:style>
  <w:style w:type="paragraph" w:customStyle="1" w:styleId="TOC93">
    <w:name w:val="TOC 93"/>
    <w:basedOn w:val="TOC8"/>
    <w:rsid w:val="00A24E4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24E4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A24E47"/>
    <w:rPr>
      <w:rFonts w:ascii="Times New Roman" w:eastAsia="SimSun" w:hAnsi="Times New Roman"/>
      <w:lang w:val="en-GB" w:eastAsia="en-US"/>
    </w:rPr>
  </w:style>
  <w:style w:type="character" w:customStyle="1" w:styleId="CRCoverPageZchn">
    <w:name w:val="CR Cover Page Zchn"/>
    <w:rsid w:val="00A24E47"/>
    <w:rPr>
      <w:rFonts w:ascii="Arial" w:hAnsi="Arial"/>
      <w:lang w:val="en-GB" w:eastAsia="en-US"/>
    </w:rPr>
  </w:style>
  <w:style w:type="character" w:customStyle="1" w:styleId="normaltextrun">
    <w:name w:val="normaltextrun"/>
    <w:basedOn w:val="DefaultParagraphFont"/>
    <w:rsid w:val="00A24E47"/>
  </w:style>
  <w:style w:type="character" w:customStyle="1" w:styleId="eop">
    <w:name w:val="eop"/>
    <w:basedOn w:val="DefaultParagraphFont"/>
    <w:rsid w:val="00A24E47"/>
  </w:style>
  <w:style w:type="paragraph" w:customStyle="1" w:styleId="paragraph">
    <w:name w:val="paragraph"/>
    <w:basedOn w:val="Normal"/>
    <w:rsid w:val="00A24E47"/>
    <w:pPr>
      <w:spacing w:before="100" w:beforeAutospacing="1" w:after="100" w:afterAutospacing="1"/>
    </w:pPr>
    <w:rPr>
      <w:sz w:val="24"/>
      <w:szCs w:val="24"/>
      <w:lang w:val="en-US"/>
    </w:rPr>
  </w:style>
  <w:style w:type="character" w:customStyle="1" w:styleId="tabchar">
    <w:name w:val="tabchar"/>
    <w:basedOn w:val="DefaultParagraphFont"/>
    <w:rsid w:val="00A24E47"/>
  </w:style>
  <w:style w:type="character" w:customStyle="1" w:styleId="scxw151582526">
    <w:name w:val="scxw151582526"/>
    <w:basedOn w:val="DefaultParagraphFont"/>
    <w:rsid w:val="00A24E47"/>
  </w:style>
  <w:style w:type="character" w:customStyle="1" w:styleId="UnresolvedMention12">
    <w:name w:val="Unresolved Mention12"/>
    <w:uiPriority w:val="99"/>
    <w:unhideWhenUsed/>
    <w:qFormat/>
    <w:rsid w:val="00A24E47"/>
    <w:rPr>
      <w:color w:val="808080"/>
      <w:shd w:val="clear" w:color="auto" w:fill="E6E6E6"/>
    </w:rPr>
  </w:style>
  <w:style w:type="table" w:customStyle="1" w:styleId="117">
    <w:name w:val="表格格線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24E4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24E47"/>
    <w:rPr>
      <w:rFonts w:ascii="Times New Roman" w:hAnsi="Times New Roman"/>
      <w:i/>
      <w:iCs/>
      <w:color w:val="4F81BD" w:themeColor="accent1"/>
      <w:lang w:val="en-GB" w:eastAsia="en-US"/>
    </w:rPr>
  </w:style>
  <w:style w:type="table" w:customStyle="1" w:styleId="2fd">
    <w:name w:val="网格型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4E47"/>
    <w:rPr>
      <w:rFonts w:ascii="Times New Roman" w:hAnsi="Times New Roman"/>
      <w:i/>
      <w:iCs/>
      <w:color w:val="4F81BD" w:themeColor="accent1"/>
      <w:lang w:val="en-GB" w:eastAsia="en-US"/>
    </w:rPr>
  </w:style>
  <w:style w:type="table" w:customStyle="1" w:styleId="TableGrid8">
    <w:name w:val="Table Grid8"/>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24E47"/>
    <w:rPr>
      <w:rFonts w:ascii="Times New Roman" w:eastAsia="SimSun" w:hAnsi="Times New Roman"/>
      <w:lang w:val="en-GB" w:eastAsia="en-US"/>
    </w:rPr>
  </w:style>
  <w:style w:type="paragraph" w:customStyle="1" w:styleId="Doc-text2">
    <w:name w:val="Doc-text2"/>
    <w:basedOn w:val="Normal"/>
    <w:link w:val="Doc-text2Char"/>
    <w:qFormat/>
    <w:rsid w:val="00A24E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24E47"/>
    <w:rPr>
      <w:rFonts w:ascii="Arial" w:eastAsia="MS Mincho" w:hAnsi="Arial" w:cs="Arial"/>
      <w:lang w:val="en-GB" w:eastAsia="ja-JP"/>
    </w:rPr>
  </w:style>
  <w:style w:type="paragraph" w:customStyle="1" w:styleId="119">
    <w:name w:val="1.1"/>
    <w:basedOn w:val="Heading3"/>
    <w:link w:val="11Char"/>
    <w:qFormat/>
    <w:rsid w:val="00A24E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A24E47"/>
    <w:rPr>
      <w:rFonts w:ascii="Arial" w:eastAsia="MS Mincho" w:hAnsi="Arial"/>
      <w:b/>
      <w:bCs/>
      <w:sz w:val="24"/>
      <w:szCs w:val="26"/>
      <w:lang w:val="en-US" w:eastAsia="en-GB"/>
    </w:rPr>
  </w:style>
  <w:style w:type="character" w:customStyle="1" w:styleId="1fff0">
    <w:name w:val="明显强调1"/>
    <w:uiPriority w:val="21"/>
    <w:qFormat/>
    <w:rsid w:val="00A24E47"/>
    <w:rPr>
      <w:b/>
      <w:bCs/>
      <w:i/>
      <w:iCs/>
      <w:color w:val="4F81BD"/>
    </w:rPr>
  </w:style>
  <w:style w:type="paragraph" w:customStyle="1" w:styleId="Paragraphedeliste">
    <w:name w:val="Paragraphe de liste"/>
    <w:basedOn w:val="Normal"/>
    <w:uiPriority w:val="34"/>
    <w:qFormat/>
    <w:rsid w:val="00A24E4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24E47"/>
    <w:pPr>
      <w:numPr>
        <w:numId w:val="5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24E4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24E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24E47"/>
    <w:rPr>
      <w:rFonts w:ascii="Times New Roman" w:hAnsi="Times New Roman"/>
      <w:i/>
      <w:iCs/>
      <w:color w:val="4F81BD" w:themeColor="accent1"/>
      <w:lang w:val="en-GB" w:eastAsia="en-US"/>
    </w:rPr>
  </w:style>
  <w:style w:type="table" w:customStyle="1" w:styleId="5f3">
    <w:name w:val="网格型5"/>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24E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24E47"/>
    <w:rPr>
      <w:rFonts w:ascii="Times New Roman" w:eastAsia="Batang" w:hAnsi="Times New Roman"/>
      <w:lang w:val="en-GB" w:eastAsia="en-US"/>
    </w:rPr>
  </w:style>
  <w:style w:type="table" w:customStyle="1" w:styleId="TableGrid100">
    <w:name w:val="Table Grid10"/>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A24E47"/>
    <w:rPr>
      <w:rFonts w:ascii="Cambria" w:hAnsi="Cambria" w:cs="Times New Roman" w:hint="default"/>
      <w:b/>
      <w:bCs/>
      <w:kern w:val="28"/>
      <w:sz w:val="32"/>
      <w:szCs w:val="32"/>
      <w:lang w:val="en-GB" w:eastAsia="en-US"/>
    </w:rPr>
  </w:style>
  <w:style w:type="character" w:customStyle="1" w:styleId="1fff3">
    <w:name w:val="副標題 字元1"/>
    <w:rsid w:val="00A24E47"/>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A24E47"/>
    <w:rPr>
      <w:rFonts w:ascii="Times New Roman" w:hAnsi="Times New Roman" w:cs="Times New Roman" w:hint="default"/>
      <w:i/>
      <w:iCs/>
      <w:color w:val="4F81BD"/>
      <w:lang w:val="en-GB" w:eastAsia="en-US"/>
    </w:rPr>
  </w:style>
  <w:style w:type="table" w:customStyle="1" w:styleId="TableGrid712">
    <w:name w:val="Table Grid712"/>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A24E47"/>
  </w:style>
  <w:style w:type="numbering" w:customStyle="1" w:styleId="1118">
    <w:name w:val="無清單111"/>
    <w:next w:val="NoList"/>
    <w:uiPriority w:val="99"/>
    <w:semiHidden/>
    <w:unhideWhenUsed/>
    <w:rsid w:val="00A24E47"/>
  </w:style>
  <w:style w:type="numbering" w:customStyle="1" w:styleId="1216">
    <w:name w:val="無清單121"/>
    <w:next w:val="NoList"/>
    <w:uiPriority w:val="99"/>
    <w:semiHidden/>
    <w:unhideWhenUsed/>
    <w:rsid w:val="00A24E47"/>
  </w:style>
  <w:style w:type="numbering" w:customStyle="1" w:styleId="11115">
    <w:name w:val="無清單1111"/>
    <w:next w:val="NoList"/>
    <w:uiPriority w:val="99"/>
    <w:semiHidden/>
    <w:unhideWhenUsed/>
    <w:rsid w:val="00A24E47"/>
  </w:style>
  <w:style w:type="numbering" w:customStyle="1" w:styleId="138">
    <w:name w:val="無清單13"/>
    <w:next w:val="NoList"/>
    <w:uiPriority w:val="99"/>
    <w:semiHidden/>
    <w:unhideWhenUsed/>
    <w:rsid w:val="00A24E47"/>
  </w:style>
  <w:style w:type="numbering" w:customStyle="1" w:styleId="1126">
    <w:name w:val="無清單112"/>
    <w:next w:val="NoList"/>
    <w:uiPriority w:val="99"/>
    <w:semiHidden/>
    <w:unhideWhenUsed/>
    <w:rsid w:val="00A24E47"/>
  </w:style>
  <w:style w:type="numbering" w:customStyle="1" w:styleId="1226">
    <w:name w:val="無清單122"/>
    <w:next w:val="NoList"/>
    <w:uiPriority w:val="99"/>
    <w:semiHidden/>
    <w:unhideWhenUsed/>
    <w:rsid w:val="00A24E47"/>
  </w:style>
  <w:style w:type="numbering" w:customStyle="1" w:styleId="11124">
    <w:name w:val="無清單1112"/>
    <w:next w:val="NoList"/>
    <w:uiPriority w:val="99"/>
    <w:semiHidden/>
    <w:unhideWhenUsed/>
    <w:rsid w:val="00A24E47"/>
  </w:style>
  <w:style w:type="numbering" w:customStyle="1" w:styleId="146">
    <w:name w:val="無清單14"/>
    <w:next w:val="NoList"/>
    <w:uiPriority w:val="99"/>
    <w:semiHidden/>
    <w:unhideWhenUsed/>
    <w:rsid w:val="00A24E47"/>
  </w:style>
  <w:style w:type="numbering" w:customStyle="1" w:styleId="1135">
    <w:name w:val="無清單113"/>
    <w:next w:val="NoList"/>
    <w:uiPriority w:val="99"/>
    <w:semiHidden/>
    <w:unhideWhenUsed/>
    <w:rsid w:val="00A24E47"/>
  </w:style>
  <w:style w:type="numbering" w:customStyle="1" w:styleId="228">
    <w:name w:val="无列表22"/>
    <w:next w:val="NoList"/>
    <w:uiPriority w:val="99"/>
    <w:semiHidden/>
    <w:unhideWhenUsed/>
    <w:rsid w:val="00A24E47"/>
  </w:style>
  <w:style w:type="numbering" w:customStyle="1" w:styleId="1235">
    <w:name w:val="無清單123"/>
    <w:next w:val="NoList"/>
    <w:uiPriority w:val="99"/>
    <w:semiHidden/>
    <w:unhideWhenUsed/>
    <w:rsid w:val="00A24E47"/>
  </w:style>
  <w:style w:type="numbering" w:customStyle="1" w:styleId="11132">
    <w:name w:val="無清單1113"/>
    <w:next w:val="NoList"/>
    <w:uiPriority w:val="99"/>
    <w:semiHidden/>
    <w:unhideWhenUsed/>
    <w:rsid w:val="00A24E47"/>
  </w:style>
  <w:style w:type="numbering" w:customStyle="1" w:styleId="12112">
    <w:name w:val="無清單1211"/>
    <w:next w:val="NoList"/>
    <w:uiPriority w:val="99"/>
    <w:semiHidden/>
    <w:unhideWhenUsed/>
    <w:rsid w:val="00A24E47"/>
  </w:style>
  <w:style w:type="numbering" w:customStyle="1" w:styleId="111113">
    <w:name w:val="無清單11111"/>
    <w:next w:val="NoList"/>
    <w:uiPriority w:val="99"/>
    <w:semiHidden/>
    <w:unhideWhenUsed/>
    <w:rsid w:val="00A24E47"/>
  </w:style>
  <w:style w:type="numbering" w:customStyle="1" w:styleId="1312">
    <w:name w:val="無清單131"/>
    <w:next w:val="NoList"/>
    <w:uiPriority w:val="99"/>
    <w:semiHidden/>
    <w:unhideWhenUsed/>
    <w:rsid w:val="00A24E47"/>
  </w:style>
  <w:style w:type="numbering" w:customStyle="1" w:styleId="11213">
    <w:name w:val="無清單1121"/>
    <w:next w:val="NoList"/>
    <w:uiPriority w:val="99"/>
    <w:semiHidden/>
    <w:unhideWhenUsed/>
    <w:rsid w:val="00A24E47"/>
  </w:style>
  <w:style w:type="numbering" w:customStyle="1" w:styleId="2112">
    <w:name w:val="无列表211"/>
    <w:next w:val="NoList"/>
    <w:uiPriority w:val="99"/>
    <w:semiHidden/>
    <w:unhideWhenUsed/>
    <w:rsid w:val="00A24E47"/>
  </w:style>
  <w:style w:type="numbering" w:customStyle="1" w:styleId="12212">
    <w:name w:val="無清單1221"/>
    <w:next w:val="NoList"/>
    <w:uiPriority w:val="99"/>
    <w:semiHidden/>
    <w:unhideWhenUsed/>
    <w:rsid w:val="00A24E47"/>
  </w:style>
  <w:style w:type="numbering" w:customStyle="1" w:styleId="111211">
    <w:name w:val="無清單11121"/>
    <w:next w:val="NoList"/>
    <w:uiPriority w:val="99"/>
    <w:semiHidden/>
    <w:unhideWhenUsed/>
    <w:rsid w:val="00A24E47"/>
  </w:style>
  <w:style w:type="numbering" w:customStyle="1" w:styleId="2211">
    <w:name w:val="无列表221"/>
    <w:next w:val="NoList"/>
    <w:uiPriority w:val="99"/>
    <w:semiHidden/>
    <w:unhideWhenUsed/>
    <w:rsid w:val="00A24E47"/>
  </w:style>
  <w:style w:type="numbering" w:customStyle="1" w:styleId="NoList12111">
    <w:name w:val="No List12111"/>
    <w:next w:val="NoList"/>
    <w:uiPriority w:val="99"/>
    <w:semiHidden/>
    <w:unhideWhenUsed/>
    <w:rsid w:val="00A24E47"/>
  </w:style>
  <w:style w:type="numbering" w:customStyle="1" w:styleId="NoList21111">
    <w:name w:val="No List21111"/>
    <w:next w:val="NoList"/>
    <w:semiHidden/>
    <w:rsid w:val="00A24E47"/>
  </w:style>
  <w:style w:type="numbering" w:customStyle="1" w:styleId="NoList31111">
    <w:name w:val="No List31111"/>
    <w:next w:val="NoList"/>
    <w:uiPriority w:val="99"/>
    <w:semiHidden/>
    <w:rsid w:val="00A24E47"/>
  </w:style>
  <w:style w:type="numbering" w:customStyle="1" w:styleId="NoList111111">
    <w:name w:val="No List111111"/>
    <w:next w:val="NoList"/>
    <w:uiPriority w:val="99"/>
    <w:semiHidden/>
    <w:unhideWhenUsed/>
    <w:rsid w:val="00A24E47"/>
  </w:style>
  <w:style w:type="numbering" w:customStyle="1" w:styleId="121110">
    <w:name w:val="無清單12111"/>
    <w:next w:val="NoList"/>
    <w:uiPriority w:val="99"/>
    <w:semiHidden/>
    <w:unhideWhenUsed/>
    <w:rsid w:val="00A24E47"/>
  </w:style>
  <w:style w:type="numbering" w:customStyle="1" w:styleId="1111110">
    <w:name w:val="無清單111111"/>
    <w:next w:val="NoList"/>
    <w:uiPriority w:val="99"/>
    <w:semiHidden/>
    <w:unhideWhenUsed/>
    <w:rsid w:val="00A24E47"/>
  </w:style>
  <w:style w:type="numbering" w:customStyle="1" w:styleId="12113">
    <w:name w:val="リストなし1211"/>
    <w:next w:val="NoList"/>
    <w:uiPriority w:val="99"/>
    <w:semiHidden/>
    <w:unhideWhenUsed/>
    <w:rsid w:val="00A24E47"/>
  </w:style>
  <w:style w:type="numbering" w:customStyle="1" w:styleId="NoList3211">
    <w:name w:val="No List3211"/>
    <w:next w:val="NoList"/>
    <w:uiPriority w:val="99"/>
    <w:semiHidden/>
    <w:rsid w:val="00A24E47"/>
  </w:style>
  <w:style w:type="numbering" w:customStyle="1" w:styleId="NoList11211">
    <w:name w:val="No List11211"/>
    <w:next w:val="NoList"/>
    <w:uiPriority w:val="99"/>
    <w:semiHidden/>
    <w:unhideWhenUsed/>
    <w:rsid w:val="00A24E47"/>
  </w:style>
  <w:style w:type="numbering" w:customStyle="1" w:styleId="13111">
    <w:name w:val="無清單1311"/>
    <w:next w:val="NoList"/>
    <w:uiPriority w:val="99"/>
    <w:semiHidden/>
    <w:unhideWhenUsed/>
    <w:rsid w:val="00A24E47"/>
  </w:style>
  <w:style w:type="numbering" w:customStyle="1" w:styleId="112111">
    <w:name w:val="無清單11211"/>
    <w:next w:val="NoList"/>
    <w:uiPriority w:val="99"/>
    <w:semiHidden/>
    <w:unhideWhenUsed/>
    <w:rsid w:val="00A24E47"/>
  </w:style>
  <w:style w:type="numbering" w:customStyle="1" w:styleId="21110">
    <w:name w:val="无列表2111"/>
    <w:next w:val="NoList"/>
    <w:uiPriority w:val="99"/>
    <w:semiHidden/>
    <w:unhideWhenUsed/>
    <w:rsid w:val="00A24E47"/>
  </w:style>
  <w:style w:type="numbering" w:customStyle="1" w:styleId="NoList12211">
    <w:name w:val="No List12211"/>
    <w:next w:val="NoList"/>
    <w:uiPriority w:val="99"/>
    <w:semiHidden/>
    <w:unhideWhenUsed/>
    <w:rsid w:val="00A24E47"/>
  </w:style>
  <w:style w:type="numbering" w:customStyle="1" w:styleId="112112">
    <w:name w:val="リストなし11211"/>
    <w:next w:val="NoList"/>
    <w:uiPriority w:val="99"/>
    <w:semiHidden/>
    <w:unhideWhenUsed/>
    <w:rsid w:val="00A24E47"/>
  </w:style>
  <w:style w:type="numbering" w:customStyle="1" w:styleId="112113">
    <w:name w:val="无列表11211"/>
    <w:next w:val="NoList"/>
    <w:semiHidden/>
    <w:rsid w:val="00A24E47"/>
  </w:style>
  <w:style w:type="numbering" w:customStyle="1" w:styleId="NoList21211">
    <w:name w:val="No List21211"/>
    <w:next w:val="NoList"/>
    <w:semiHidden/>
    <w:rsid w:val="00A24E47"/>
  </w:style>
  <w:style w:type="numbering" w:customStyle="1" w:styleId="NoList31211">
    <w:name w:val="No List31211"/>
    <w:next w:val="NoList"/>
    <w:uiPriority w:val="99"/>
    <w:semiHidden/>
    <w:rsid w:val="00A24E47"/>
  </w:style>
  <w:style w:type="numbering" w:customStyle="1" w:styleId="NoList111211">
    <w:name w:val="No List111211"/>
    <w:next w:val="NoList"/>
    <w:uiPriority w:val="99"/>
    <w:semiHidden/>
    <w:unhideWhenUsed/>
    <w:rsid w:val="00A24E47"/>
  </w:style>
  <w:style w:type="numbering" w:customStyle="1" w:styleId="122110">
    <w:name w:val="無清單12211"/>
    <w:next w:val="NoList"/>
    <w:uiPriority w:val="99"/>
    <w:semiHidden/>
    <w:unhideWhenUsed/>
    <w:rsid w:val="00A24E47"/>
  </w:style>
  <w:style w:type="numbering" w:customStyle="1" w:styleId="1112110">
    <w:name w:val="無清單111211"/>
    <w:next w:val="NoList"/>
    <w:uiPriority w:val="99"/>
    <w:semiHidden/>
    <w:unhideWhenUsed/>
    <w:rsid w:val="00A24E47"/>
  </w:style>
  <w:style w:type="numbering" w:customStyle="1" w:styleId="1412">
    <w:name w:val="無清單141"/>
    <w:next w:val="NoList"/>
    <w:uiPriority w:val="99"/>
    <w:semiHidden/>
    <w:unhideWhenUsed/>
    <w:rsid w:val="00A24E47"/>
  </w:style>
  <w:style w:type="numbering" w:customStyle="1" w:styleId="11311">
    <w:name w:val="無清單1131"/>
    <w:next w:val="NoList"/>
    <w:uiPriority w:val="99"/>
    <w:semiHidden/>
    <w:unhideWhenUsed/>
    <w:rsid w:val="00A24E47"/>
  </w:style>
  <w:style w:type="numbering" w:customStyle="1" w:styleId="NoList1231">
    <w:name w:val="No List1231"/>
    <w:next w:val="NoList"/>
    <w:uiPriority w:val="99"/>
    <w:semiHidden/>
    <w:unhideWhenUsed/>
    <w:rsid w:val="00A24E47"/>
  </w:style>
  <w:style w:type="numbering" w:customStyle="1" w:styleId="11312">
    <w:name w:val="リストなし1131"/>
    <w:next w:val="NoList"/>
    <w:uiPriority w:val="99"/>
    <w:semiHidden/>
    <w:unhideWhenUsed/>
    <w:rsid w:val="00A24E47"/>
  </w:style>
  <w:style w:type="numbering" w:customStyle="1" w:styleId="11313">
    <w:name w:val="无列表1131"/>
    <w:next w:val="NoList"/>
    <w:semiHidden/>
    <w:rsid w:val="00A24E47"/>
  </w:style>
  <w:style w:type="numbering" w:customStyle="1" w:styleId="NoList2131">
    <w:name w:val="No List2131"/>
    <w:next w:val="NoList"/>
    <w:semiHidden/>
    <w:rsid w:val="00A24E47"/>
  </w:style>
  <w:style w:type="numbering" w:customStyle="1" w:styleId="NoList3131">
    <w:name w:val="No List3131"/>
    <w:next w:val="NoList"/>
    <w:uiPriority w:val="99"/>
    <w:semiHidden/>
    <w:rsid w:val="00A24E47"/>
  </w:style>
  <w:style w:type="numbering" w:customStyle="1" w:styleId="NoList11131">
    <w:name w:val="No List11131"/>
    <w:next w:val="NoList"/>
    <w:uiPriority w:val="99"/>
    <w:semiHidden/>
    <w:unhideWhenUsed/>
    <w:rsid w:val="00A24E47"/>
  </w:style>
  <w:style w:type="numbering" w:customStyle="1" w:styleId="12311">
    <w:name w:val="無清單1231"/>
    <w:next w:val="NoList"/>
    <w:uiPriority w:val="99"/>
    <w:semiHidden/>
    <w:unhideWhenUsed/>
    <w:rsid w:val="00A24E47"/>
  </w:style>
  <w:style w:type="numbering" w:customStyle="1" w:styleId="111310">
    <w:name w:val="無清單11131"/>
    <w:next w:val="NoList"/>
    <w:uiPriority w:val="99"/>
    <w:semiHidden/>
    <w:unhideWhenUsed/>
    <w:rsid w:val="00A24E47"/>
  </w:style>
  <w:style w:type="numbering" w:customStyle="1" w:styleId="NoList1212">
    <w:name w:val="No List1212"/>
    <w:next w:val="NoList"/>
    <w:uiPriority w:val="99"/>
    <w:semiHidden/>
    <w:unhideWhenUsed/>
    <w:rsid w:val="00A24E47"/>
  </w:style>
  <w:style w:type="numbering" w:customStyle="1" w:styleId="NoList2112">
    <w:name w:val="No List2112"/>
    <w:next w:val="NoList"/>
    <w:semiHidden/>
    <w:rsid w:val="00A24E47"/>
  </w:style>
  <w:style w:type="numbering" w:customStyle="1" w:styleId="NoList3112">
    <w:name w:val="No List3112"/>
    <w:next w:val="NoList"/>
    <w:uiPriority w:val="99"/>
    <w:semiHidden/>
    <w:rsid w:val="00A24E47"/>
  </w:style>
  <w:style w:type="numbering" w:customStyle="1" w:styleId="NoList11112">
    <w:name w:val="No List11112"/>
    <w:next w:val="NoList"/>
    <w:uiPriority w:val="99"/>
    <w:semiHidden/>
    <w:unhideWhenUsed/>
    <w:rsid w:val="00A24E47"/>
  </w:style>
  <w:style w:type="numbering" w:customStyle="1" w:styleId="12121">
    <w:name w:val="無清單1212"/>
    <w:next w:val="NoList"/>
    <w:uiPriority w:val="99"/>
    <w:semiHidden/>
    <w:unhideWhenUsed/>
    <w:rsid w:val="00A24E47"/>
  </w:style>
  <w:style w:type="numbering" w:customStyle="1" w:styleId="111121">
    <w:name w:val="無清單11112"/>
    <w:next w:val="NoList"/>
    <w:uiPriority w:val="99"/>
    <w:semiHidden/>
    <w:unhideWhenUsed/>
    <w:rsid w:val="00A24E47"/>
  </w:style>
  <w:style w:type="numbering" w:customStyle="1" w:styleId="NoList322">
    <w:name w:val="No List322"/>
    <w:next w:val="NoList"/>
    <w:uiPriority w:val="99"/>
    <w:semiHidden/>
    <w:rsid w:val="00A24E47"/>
  </w:style>
  <w:style w:type="numbering" w:customStyle="1" w:styleId="NoList1122">
    <w:name w:val="No List1122"/>
    <w:next w:val="NoList"/>
    <w:uiPriority w:val="99"/>
    <w:semiHidden/>
    <w:unhideWhenUsed/>
    <w:rsid w:val="00A24E47"/>
  </w:style>
  <w:style w:type="numbering" w:customStyle="1" w:styleId="1323">
    <w:name w:val="無清單132"/>
    <w:next w:val="NoList"/>
    <w:uiPriority w:val="99"/>
    <w:semiHidden/>
    <w:unhideWhenUsed/>
    <w:rsid w:val="00A24E47"/>
  </w:style>
  <w:style w:type="numbering" w:customStyle="1" w:styleId="11222">
    <w:name w:val="無清單1122"/>
    <w:next w:val="NoList"/>
    <w:uiPriority w:val="99"/>
    <w:semiHidden/>
    <w:unhideWhenUsed/>
    <w:rsid w:val="00A24E47"/>
  </w:style>
  <w:style w:type="numbering" w:customStyle="1" w:styleId="2121">
    <w:name w:val="无列表212"/>
    <w:next w:val="NoList"/>
    <w:uiPriority w:val="99"/>
    <w:semiHidden/>
    <w:unhideWhenUsed/>
    <w:rsid w:val="00A24E47"/>
  </w:style>
  <w:style w:type="numbering" w:customStyle="1" w:styleId="NoList11122">
    <w:name w:val="No List11122"/>
    <w:next w:val="NoList"/>
    <w:uiPriority w:val="99"/>
    <w:semiHidden/>
    <w:unhideWhenUsed/>
    <w:rsid w:val="00A24E47"/>
  </w:style>
  <w:style w:type="numbering" w:customStyle="1" w:styleId="155">
    <w:name w:val="無清單15"/>
    <w:next w:val="NoList"/>
    <w:uiPriority w:val="99"/>
    <w:semiHidden/>
    <w:unhideWhenUsed/>
    <w:rsid w:val="00A24E47"/>
  </w:style>
  <w:style w:type="numbering" w:customStyle="1" w:styleId="1144">
    <w:name w:val="無清單114"/>
    <w:next w:val="NoList"/>
    <w:uiPriority w:val="99"/>
    <w:semiHidden/>
    <w:unhideWhenUsed/>
    <w:rsid w:val="00A24E47"/>
  </w:style>
  <w:style w:type="numbering" w:customStyle="1" w:styleId="NoList214">
    <w:name w:val="No List214"/>
    <w:next w:val="NoList"/>
    <w:semiHidden/>
    <w:rsid w:val="00A24E47"/>
  </w:style>
  <w:style w:type="numbering" w:customStyle="1" w:styleId="NoList314">
    <w:name w:val="No List314"/>
    <w:next w:val="NoList"/>
    <w:uiPriority w:val="99"/>
    <w:semiHidden/>
    <w:rsid w:val="00A24E47"/>
  </w:style>
  <w:style w:type="numbering" w:customStyle="1" w:styleId="NoList1114">
    <w:name w:val="No List1114"/>
    <w:next w:val="NoList"/>
    <w:uiPriority w:val="99"/>
    <w:semiHidden/>
    <w:unhideWhenUsed/>
    <w:rsid w:val="00A24E47"/>
  </w:style>
  <w:style w:type="numbering" w:customStyle="1" w:styleId="1243">
    <w:name w:val="無清單124"/>
    <w:next w:val="NoList"/>
    <w:uiPriority w:val="99"/>
    <w:semiHidden/>
    <w:unhideWhenUsed/>
    <w:rsid w:val="00A24E47"/>
  </w:style>
  <w:style w:type="numbering" w:customStyle="1" w:styleId="11142">
    <w:name w:val="無清單1114"/>
    <w:next w:val="NoList"/>
    <w:uiPriority w:val="99"/>
    <w:semiHidden/>
    <w:unhideWhenUsed/>
    <w:rsid w:val="00A24E47"/>
  </w:style>
  <w:style w:type="numbering" w:customStyle="1" w:styleId="237">
    <w:name w:val="无列表23"/>
    <w:next w:val="NoList"/>
    <w:uiPriority w:val="99"/>
    <w:semiHidden/>
    <w:unhideWhenUsed/>
    <w:rsid w:val="00A24E47"/>
  </w:style>
  <w:style w:type="numbering" w:customStyle="1" w:styleId="NoList1213">
    <w:name w:val="No List1213"/>
    <w:next w:val="NoList"/>
    <w:uiPriority w:val="99"/>
    <w:semiHidden/>
    <w:unhideWhenUsed/>
    <w:rsid w:val="00A24E47"/>
  </w:style>
  <w:style w:type="numbering" w:customStyle="1" w:styleId="NoList2113">
    <w:name w:val="No List2113"/>
    <w:next w:val="NoList"/>
    <w:semiHidden/>
    <w:rsid w:val="00A24E47"/>
  </w:style>
  <w:style w:type="numbering" w:customStyle="1" w:styleId="NoList3113">
    <w:name w:val="No List3113"/>
    <w:next w:val="NoList"/>
    <w:uiPriority w:val="99"/>
    <w:semiHidden/>
    <w:rsid w:val="00A24E47"/>
  </w:style>
  <w:style w:type="numbering" w:customStyle="1" w:styleId="NoList11113">
    <w:name w:val="No List11113"/>
    <w:next w:val="NoList"/>
    <w:uiPriority w:val="99"/>
    <w:semiHidden/>
    <w:unhideWhenUsed/>
    <w:rsid w:val="00A24E47"/>
  </w:style>
  <w:style w:type="numbering" w:customStyle="1" w:styleId="12131">
    <w:name w:val="無清單1213"/>
    <w:next w:val="NoList"/>
    <w:uiPriority w:val="99"/>
    <w:semiHidden/>
    <w:unhideWhenUsed/>
    <w:rsid w:val="00A24E47"/>
  </w:style>
  <w:style w:type="numbering" w:customStyle="1" w:styleId="111130">
    <w:name w:val="無清單11113"/>
    <w:next w:val="NoList"/>
    <w:uiPriority w:val="99"/>
    <w:semiHidden/>
    <w:unhideWhenUsed/>
    <w:rsid w:val="00A24E47"/>
  </w:style>
  <w:style w:type="numbering" w:customStyle="1" w:styleId="NoList323">
    <w:name w:val="No List323"/>
    <w:next w:val="NoList"/>
    <w:uiPriority w:val="99"/>
    <w:semiHidden/>
    <w:rsid w:val="00A24E47"/>
  </w:style>
  <w:style w:type="numbering" w:customStyle="1" w:styleId="NoList1123">
    <w:name w:val="No List1123"/>
    <w:next w:val="NoList"/>
    <w:uiPriority w:val="99"/>
    <w:semiHidden/>
    <w:unhideWhenUsed/>
    <w:rsid w:val="00A24E47"/>
  </w:style>
  <w:style w:type="numbering" w:customStyle="1" w:styleId="1332">
    <w:name w:val="無清單133"/>
    <w:next w:val="NoList"/>
    <w:uiPriority w:val="99"/>
    <w:semiHidden/>
    <w:unhideWhenUsed/>
    <w:rsid w:val="00A24E47"/>
  </w:style>
  <w:style w:type="numbering" w:customStyle="1" w:styleId="11232">
    <w:name w:val="無清單1123"/>
    <w:next w:val="NoList"/>
    <w:uiPriority w:val="99"/>
    <w:semiHidden/>
    <w:unhideWhenUsed/>
    <w:rsid w:val="00A24E47"/>
  </w:style>
  <w:style w:type="numbering" w:customStyle="1" w:styleId="2131">
    <w:name w:val="无列表213"/>
    <w:next w:val="NoList"/>
    <w:uiPriority w:val="99"/>
    <w:semiHidden/>
    <w:unhideWhenUsed/>
    <w:rsid w:val="00A24E47"/>
  </w:style>
  <w:style w:type="numbering" w:customStyle="1" w:styleId="NoList1222">
    <w:name w:val="No List1222"/>
    <w:next w:val="NoList"/>
    <w:uiPriority w:val="99"/>
    <w:semiHidden/>
    <w:unhideWhenUsed/>
    <w:rsid w:val="00A24E47"/>
  </w:style>
  <w:style w:type="numbering" w:customStyle="1" w:styleId="NoList2122">
    <w:name w:val="No List2122"/>
    <w:next w:val="NoList"/>
    <w:semiHidden/>
    <w:rsid w:val="00A24E47"/>
  </w:style>
  <w:style w:type="numbering" w:customStyle="1" w:styleId="NoList3122">
    <w:name w:val="No List3122"/>
    <w:next w:val="NoList"/>
    <w:uiPriority w:val="99"/>
    <w:semiHidden/>
    <w:rsid w:val="00A24E47"/>
  </w:style>
  <w:style w:type="numbering" w:customStyle="1" w:styleId="NoList11123">
    <w:name w:val="No List11123"/>
    <w:next w:val="NoList"/>
    <w:uiPriority w:val="99"/>
    <w:semiHidden/>
    <w:unhideWhenUsed/>
    <w:rsid w:val="00A24E47"/>
  </w:style>
  <w:style w:type="numbering" w:customStyle="1" w:styleId="12221">
    <w:name w:val="無清單1222"/>
    <w:next w:val="NoList"/>
    <w:uiPriority w:val="99"/>
    <w:semiHidden/>
    <w:unhideWhenUsed/>
    <w:rsid w:val="00A24E47"/>
  </w:style>
  <w:style w:type="numbering" w:customStyle="1" w:styleId="111220">
    <w:name w:val="無清單11122"/>
    <w:next w:val="NoList"/>
    <w:uiPriority w:val="99"/>
    <w:semiHidden/>
    <w:unhideWhenUsed/>
    <w:rsid w:val="00A24E47"/>
  </w:style>
  <w:style w:type="numbering" w:customStyle="1" w:styleId="165">
    <w:name w:val="無清單16"/>
    <w:next w:val="NoList"/>
    <w:uiPriority w:val="99"/>
    <w:semiHidden/>
    <w:unhideWhenUsed/>
    <w:rsid w:val="00A24E47"/>
  </w:style>
  <w:style w:type="numbering" w:customStyle="1" w:styleId="1153">
    <w:name w:val="無清單115"/>
    <w:next w:val="NoList"/>
    <w:uiPriority w:val="99"/>
    <w:semiHidden/>
    <w:unhideWhenUsed/>
    <w:rsid w:val="00A24E47"/>
  </w:style>
  <w:style w:type="numbering" w:customStyle="1" w:styleId="NoList125">
    <w:name w:val="No List125"/>
    <w:next w:val="NoList"/>
    <w:uiPriority w:val="99"/>
    <w:semiHidden/>
    <w:unhideWhenUsed/>
    <w:rsid w:val="00A24E47"/>
  </w:style>
  <w:style w:type="numbering" w:customStyle="1" w:styleId="NoList215">
    <w:name w:val="No List215"/>
    <w:next w:val="NoList"/>
    <w:semiHidden/>
    <w:rsid w:val="00A24E47"/>
  </w:style>
  <w:style w:type="numbering" w:customStyle="1" w:styleId="NoList315">
    <w:name w:val="No List315"/>
    <w:next w:val="NoList"/>
    <w:uiPriority w:val="99"/>
    <w:semiHidden/>
    <w:rsid w:val="00A24E47"/>
  </w:style>
  <w:style w:type="numbering" w:customStyle="1" w:styleId="NoList1115">
    <w:name w:val="No List1115"/>
    <w:next w:val="NoList"/>
    <w:uiPriority w:val="99"/>
    <w:semiHidden/>
    <w:unhideWhenUsed/>
    <w:rsid w:val="00A24E47"/>
  </w:style>
  <w:style w:type="numbering" w:customStyle="1" w:styleId="1251">
    <w:name w:val="無清單125"/>
    <w:next w:val="NoList"/>
    <w:uiPriority w:val="99"/>
    <w:semiHidden/>
    <w:unhideWhenUsed/>
    <w:rsid w:val="00A24E47"/>
  </w:style>
  <w:style w:type="numbering" w:customStyle="1" w:styleId="11151">
    <w:name w:val="無清單1115"/>
    <w:next w:val="NoList"/>
    <w:uiPriority w:val="99"/>
    <w:semiHidden/>
    <w:unhideWhenUsed/>
    <w:rsid w:val="00A24E47"/>
  </w:style>
  <w:style w:type="numbering" w:customStyle="1" w:styleId="246">
    <w:name w:val="无列表24"/>
    <w:next w:val="NoList"/>
    <w:uiPriority w:val="99"/>
    <w:semiHidden/>
    <w:unhideWhenUsed/>
    <w:rsid w:val="00A24E47"/>
  </w:style>
  <w:style w:type="numbering" w:customStyle="1" w:styleId="NoList1214">
    <w:name w:val="No List1214"/>
    <w:next w:val="NoList"/>
    <w:uiPriority w:val="99"/>
    <w:semiHidden/>
    <w:unhideWhenUsed/>
    <w:rsid w:val="00A24E47"/>
  </w:style>
  <w:style w:type="numbering" w:customStyle="1" w:styleId="NoList2114">
    <w:name w:val="No List2114"/>
    <w:next w:val="NoList"/>
    <w:semiHidden/>
    <w:rsid w:val="00A24E47"/>
  </w:style>
  <w:style w:type="numbering" w:customStyle="1" w:styleId="NoList3114">
    <w:name w:val="No List3114"/>
    <w:next w:val="NoList"/>
    <w:uiPriority w:val="99"/>
    <w:semiHidden/>
    <w:rsid w:val="00A24E47"/>
  </w:style>
  <w:style w:type="numbering" w:customStyle="1" w:styleId="NoList11114">
    <w:name w:val="No List11114"/>
    <w:next w:val="NoList"/>
    <w:uiPriority w:val="99"/>
    <w:semiHidden/>
    <w:unhideWhenUsed/>
    <w:rsid w:val="00A24E47"/>
  </w:style>
  <w:style w:type="numbering" w:customStyle="1" w:styleId="12141">
    <w:name w:val="無清單1214"/>
    <w:next w:val="NoList"/>
    <w:uiPriority w:val="99"/>
    <w:semiHidden/>
    <w:unhideWhenUsed/>
    <w:rsid w:val="00A24E47"/>
  </w:style>
  <w:style w:type="numbering" w:customStyle="1" w:styleId="111140">
    <w:name w:val="無清單11114"/>
    <w:next w:val="NoList"/>
    <w:uiPriority w:val="99"/>
    <w:semiHidden/>
    <w:unhideWhenUsed/>
    <w:rsid w:val="00A24E47"/>
  </w:style>
  <w:style w:type="numbering" w:customStyle="1" w:styleId="NoList134">
    <w:name w:val="No List134"/>
    <w:next w:val="NoList"/>
    <w:uiPriority w:val="99"/>
    <w:semiHidden/>
    <w:unhideWhenUsed/>
    <w:rsid w:val="00A24E47"/>
  </w:style>
  <w:style w:type="numbering" w:customStyle="1" w:styleId="NoList224">
    <w:name w:val="No List224"/>
    <w:next w:val="NoList"/>
    <w:semiHidden/>
    <w:rsid w:val="00A24E47"/>
  </w:style>
  <w:style w:type="numbering" w:customStyle="1" w:styleId="NoList324">
    <w:name w:val="No List324"/>
    <w:next w:val="NoList"/>
    <w:uiPriority w:val="99"/>
    <w:semiHidden/>
    <w:rsid w:val="00A24E47"/>
  </w:style>
  <w:style w:type="numbering" w:customStyle="1" w:styleId="NoList1124">
    <w:name w:val="No List1124"/>
    <w:next w:val="NoList"/>
    <w:uiPriority w:val="99"/>
    <w:semiHidden/>
    <w:unhideWhenUsed/>
    <w:rsid w:val="00A24E47"/>
  </w:style>
  <w:style w:type="numbering" w:customStyle="1" w:styleId="1341">
    <w:name w:val="無清單134"/>
    <w:next w:val="NoList"/>
    <w:uiPriority w:val="99"/>
    <w:semiHidden/>
    <w:unhideWhenUsed/>
    <w:rsid w:val="00A24E47"/>
  </w:style>
  <w:style w:type="numbering" w:customStyle="1" w:styleId="11241">
    <w:name w:val="無清單1124"/>
    <w:next w:val="NoList"/>
    <w:uiPriority w:val="99"/>
    <w:semiHidden/>
    <w:unhideWhenUsed/>
    <w:rsid w:val="00A24E47"/>
  </w:style>
  <w:style w:type="numbering" w:customStyle="1" w:styleId="2141">
    <w:name w:val="无列表214"/>
    <w:next w:val="NoList"/>
    <w:uiPriority w:val="99"/>
    <w:semiHidden/>
    <w:unhideWhenUsed/>
    <w:rsid w:val="00A24E47"/>
  </w:style>
  <w:style w:type="numbering" w:customStyle="1" w:styleId="NoList1223">
    <w:name w:val="No List1223"/>
    <w:next w:val="NoList"/>
    <w:uiPriority w:val="99"/>
    <w:semiHidden/>
    <w:unhideWhenUsed/>
    <w:rsid w:val="00A24E47"/>
  </w:style>
  <w:style w:type="numbering" w:customStyle="1" w:styleId="NoList2123">
    <w:name w:val="No List2123"/>
    <w:next w:val="NoList"/>
    <w:semiHidden/>
    <w:rsid w:val="00A24E47"/>
  </w:style>
  <w:style w:type="numbering" w:customStyle="1" w:styleId="NoList3123">
    <w:name w:val="No List3123"/>
    <w:next w:val="NoList"/>
    <w:uiPriority w:val="99"/>
    <w:semiHidden/>
    <w:rsid w:val="00A24E47"/>
  </w:style>
  <w:style w:type="numbering" w:customStyle="1" w:styleId="NoList11124">
    <w:name w:val="No List11124"/>
    <w:next w:val="NoList"/>
    <w:uiPriority w:val="99"/>
    <w:semiHidden/>
    <w:unhideWhenUsed/>
    <w:rsid w:val="00A24E47"/>
  </w:style>
  <w:style w:type="numbering" w:customStyle="1" w:styleId="12230">
    <w:name w:val="無清單1223"/>
    <w:next w:val="NoList"/>
    <w:uiPriority w:val="99"/>
    <w:semiHidden/>
    <w:unhideWhenUsed/>
    <w:rsid w:val="00A24E47"/>
  </w:style>
  <w:style w:type="numbering" w:customStyle="1" w:styleId="111230">
    <w:name w:val="無清單11123"/>
    <w:next w:val="NoList"/>
    <w:uiPriority w:val="99"/>
    <w:semiHidden/>
    <w:unhideWhenUsed/>
    <w:rsid w:val="00A24E47"/>
  </w:style>
  <w:style w:type="numbering" w:customStyle="1" w:styleId="NoList332">
    <w:name w:val="No List332"/>
    <w:next w:val="NoList"/>
    <w:uiPriority w:val="99"/>
    <w:semiHidden/>
    <w:rsid w:val="00A24E47"/>
  </w:style>
  <w:style w:type="numbering" w:customStyle="1" w:styleId="NoList1132">
    <w:name w:val="No List1132"/>
    <w:next w:val="NoList"/>
    <w:uiPriority w:val="99"/>
    <w:semiHidden/>
    <w:unhideWhenUsed/>
    <w:rsid w:val="00A24E47"/>
  </w:style>
  <w:style w:type="numbering" w:customStyle="1" w:styleId="1421">
    <w:name w:val="無清單142"/>
    <w:next w:val="NoList"/>
    <w:uiPriority w:val="99"/>
    <w:semiHidden/>
    <w:unhideWhenUsed/>
    <w:rsid w:val="00A24E47"/>
  </w:style>
  <w:style w:type="numbering" w:customStyle="1" w:styleId="11321">
    <w:name w:val="無清單1132"/>
    <w:next w:val="NoList"/>
    <w:uiPriority w:val="99"/>
    <w:semiHidden/>
    <w:unhideWhenUsed/>
    <w:rsid w:val="00A24E47"/>
  </w:style>
  <w:style w:type="numbering" w:customStyle="1" w:styleId="2220">
    <w:name w:val="无列表222"/>
    <w:next w:val="NoList"/>
    <w:uiPriority w:val="99"/>
    <w:semiHidden/>
    <w:unhideWhenUsed/>
    <w:rsid w:val="00A24E47"/>
  </w:style>
  <w:style w:type="numbering" w:customStyle="1" w:styleId="NoList1232">
    <w:name w:val="No List1232"/>
    <w:next w:val="NoList"/>
    <w:uiPriority w:val="99"/>
    <w:semiHidden/>
    <w:unhideWhenUsed/>
    <w:rsid w:val="00A24E47"/>
  </w:style>
  <w:style w:type="numbering" w:customStyle="1" w:styleId="11322">
    <w:name w:val="リストなし1132"/>
    <w:next w:val="NoList"/>
    <w:uiPriority w:val="99"/>
    <w:semiHidden/>
    <w:unhideWhenUsed/>
    <w:rsid w:val="00A24E47"/>
  </w:style>
  <w:style w:type="numbering" w:customStyle="1" w:styleId="11323">
    <w:name w:val="无列表1132"/>
    <w:next w:val="NoList"/>
    <w:semiHidden/>
    <w:rsid w:val="00A24E47"/>
  </w:style>
  <w:style w:type="numbering" w:customStyle="1" w:styleId="NoList2132">
    <w:name w:val="No List2132"/>
    <w:next w:val="NoList"/>
    <w:semiHidden/>
    <w:rsid w:val="00A24E47"/>
  </w:style>
  <w:style w:type="numbering" w:customStyle="1" w:styleId="NoList3132">
    <w:name w:val="No List3132"/>
    <w:next w:val="NoList"/>
    <w:uiPriority w:val="99"/>
    <w:semiHidden/>
    <w:rsid w:val="00A24E47"/>
  </w:style>
  <w:style w:type="numbering" w:customStyle="1" w:styleId="NoList11132">
    <w:name w:val="No List11132"/>
    <w:next w:val="NoList"/>
    <w:uiPriority w:val="99"/>
    <w:semiHidden/>
    <w:unhideWhenUsed/>
    <w:rsid w:val="00A24E47"/>
  </w:style>
  <w:style w:type="numbering" w:customStyle="1" w:styleId="12321">
    <w:name w:val="無清單1232"/>
    <w:next w:val="NoList"/>
    <w:uiPriority w:val="99"/>
    <w:semiHidden/>
    <w:unhideWhenUsed/>
    <w:rsid w:val="00A24E47"/>
  </w:style>
  <w:style w:type="numbering" w:customStyle="1" w:styleId="111320">
    <w:name w:val="無清單11132"/>
    <w:next w:val="NoList"/>
    <w:uiPriority w:val="99"/>
    <w:semiHidden/>
    <w:unhideWhenUsed/>
    <w:rsid w:val="00A24E47"/>
  </w:style>
  <w:style w:type="numbering" w:customStyle="1" w:styleId="NoList12112">
    <w:name w:val="No List12112"/>
    <w:next w:val="NoList"/>
    <w:uiPriority w:val="99"/>
    <w:semiHidden/>
    <w:unhideWhenUsed/>
    <w:rsid w:val="00A24E47"/>
  </w:style>
  <w:style w:type="numbering" w:customStyle="1" w:styleId="111122">
    <w:name w:val="リストなし11112"/>
    <w:next w:val="NoList"/>
    <w:uiPriority w:val="99"/>
    <w:semiHidden/>
    <w:unhideWhenUsed/>
    <w:rsid w:val="00A24E47"/>
  </w:style>
  <w:style w:type="numbering" w:customStyle="1" w:styleId="111123">
    <w:name w:val="无列表11112"/>
    <w:next w:val="NoList"/>
    <w:semiHidden/>
    <w:rsid w:val="00A24E47"/>
  </w:style>
  <w:style w:type="numbering" w:customStyle="1" w:styleId="NoList21112">
    <w:name w:val="No List21112"/>
    <w:next w:val="NoList"/>
    <w:semiHidden/>
    <w:rsid w:val="00A24E47"/>
  </w:style>
  <w:style w:type="numbering" w:customStyle="1" w:styleId="NoList31112">
    <w:name w:val="No List31112"/>
    <w:next w:val="NoList"/>
    <w:uiPriority w:val="99"/>
    <w:semiHidden/>
    <w:rsid w:val="00A24E47"/>
  </w:style>
  <w:style w:type="numbering" w:customStyle="1" w:styleId="NoList111112">
    <w:name w:val="No List111112"/>
    <w:next w:val="NoList"/>
    <w:uiPriority w:val="99"/>
    <w:semiHidden/>
    <w:unhideWhenUsed/>
    <w:rsid w:val="00A24E47"/>
  </w:style>
  <w:style w:type="numbering" w:customStyle="1" w:styleId="121120">
    <w:name w:val="無清單12112"/>
    <w:next w:val="NoList"/>
    <w:uiPriority w:val="99"/>
    <w:semiHidden/>
    <w:unhideWhenUsed/>
    <w:rsid w:val="00A24E47"/>
  </w:style>
  <w:style w:type="numbering" w:customStyle="1" w:styleId="1111120">
    <w:name w:val="無清單111112"/>
    <w:next w:val="NoList"/>
    <w:uiPriority w:val="99"/>
    <w:semiHidden/>
    <w:unhideWhenUsed/>
    <w:rsid w:val="00A24E47"/>
  </w:style>
  <w:style w:type="numbering" w:customStyle="1" w:styleId="NoList1312">
    <w:name w:val="No List1312"/>
    <w:next w:val="NoList"/>
    <w:uiPriority w:val="99"/>
    <w:semiHidden/>
    <w:unhideWhenUsed/>
    <w:rsid w:val="00A24E47"/>
  </w:style>
  <w:style w:type="numbering" w:customStyle="1" w:styleId="12122">
    <w:name w:val="リストなし1212"/>
    <w:next w:val="NoList"/>
    <w:uiPriority w:val="99"/>
    <w:semiHidden/>
    <w:unhideWhenUsed/>
    <w:rsid w:val="00A24E47"/>
  </w:style>
  <w:style w:type="numbering" w:customStyle="1" w:styleId="12123">
    <w:name w:val="无列表1212"/>
    <w:next w:val="NoList"/>
    <w:semiHidden/>
    <w:rsid w:val="00A24E47"/>
  </w:style>
  <w:style w:type="numbering" w:customStyle="1" w:styleId="NoList2212">
    <w:name w:val="No List2212"/>
    <w:next w:val="NoList"/>
    <w:semiHidden/>
    <w:rsid w:val="00A24E47"/>
  </w:style>
  <w:style w:type="numbering" w:customStyle="1" w:styleId="NoList3212">
    <w:name w:val="No List3212"/>
    <w:next w:val="NoList"/>
    <w:uiPriority w:val="99"/>
    <w:semiHidden/>
    <w:rsid w:val="00A24E47"/>
  </w:style>
  <w:style w:type="numbering" w:customStyle="1" w:styleId="NoList11212">
    <w:name w:val="No List11212"/>
    <w:next w:val="NoList"/>
    <w:uiPriority w:val="99"/>
    <w:semiHidden/>
    <w:unhideWhenUsed/>
    <w:rsid w:val="00A24E47"/>
  </w:style>
  <w:style w:type="numbering" w:customStyle="1" w:styleId="13120">
    <w:name w:val="無清單1312"/>
    <w:next w:val="NoList"/>
    <w:uiPriority w:val="99"/>
    <w:semiHidden/>
    <w:unhideWhenUsed/>
    <w:rsid w:val="00A24E47"/>
  </w:style>
  <w:style w:type="numbering" w:customStyle="1" w:styleId="112120">
    <w:name w:val="無清單11212"/>
    <w:next w:val="NoList"/>
    <w:uiPriority w:val="99"/>
    <w:semiHidden/>
    <w:unhideWhenUsed/>
    <w:rsid w:val="00A24E47"/>
  </w:style>
  <w:style w:type="numbering" w:customStyle="1" w:styleId="21120">
    <w:name w:val="无列表2112"/>
    <w:next w:val="NoList"/>
    <w:uiPriority w:val="99"/>
    <w:semiHidden/>
    <w:unhideWhenUsed/>
    <w:rsid w:val="00A24E47"/>
  </w:style>
  <w:style w:type="numbering" w:customStyle="1" w:styleId="NoList12212">
    <w:name w:val="No List12212"/>
    <w:next w:val="NoList"/>
    <w:uiPriority w:val="99"/>
    <w:semiHidden/>
    <w:unhideWhenUsed/>
    <w:rsid w:val="00A24E47"/>
  </w:style>
  <w:style w:type="numbering" w:customStyle="1" w:styleId="112121">
    <w:name w:val="リストなし11212"/>
    <w:next w:val="NoList"/>
    <w:uiPriority w:val="99"/>
    <w:semiHidden/>
    <w:unhideWhenUsed/>
    <w:rsid w:val="00A24E47"/>
  </w:style>
  <w:style w:type="numbering" w:customStyle="1" w:styleId="112122">
    <w:name w:val="无列表11212"/>
    <w:next w:val="NoList"/>
    <w:semiHidden/>
    <w:rsid w:val="00A24E47"/>
  </w:style>
  <w:style w:type="numbering" w:customStyle="1" w:styleId="NoList21212">
    <w:name w:val="No List21212"/>
    <w:next w:val="NoList"/>
    <w:semiHidden/>
    <w:rsid w:val="00A24E47"/>
  </w:style>
  <w:style w:type="numbering" w:customStyle="1" w:styleId="NoList31212">
    <w:name w:val="No List31212"/>
    <w:next w:val="NoList"/>
    <w:uiPriority w:val="99"/>
    <w:semiHidden/>
    <w:rsid w:val="00A24E47"/>
  </w:style>
  <w:style w:type="numbering" w:customStyle="1" w:styleId="NoList111212">
    <w:name w:val="No List111212"/>
    <w:next w:val="NoList"/>
    <w:uiPriority w:val="99"/>
    <w:semiHidden/>
    <w:unhideWhenUsed/>
    <w:rsid w:val="00A24E47"/>
  </w:style>
  <w:style w:type="numbering" w:customStyle="1" w:styleId="122120">
    <w:name w:val="無清單12212"/>
    <w:next w:val="NoList"/>
    <w:uiPriority w:val="99"/>
    <w:semiHidden/>
    <w:unhideWhenUsed/>
    <w:rsid w:val="00A24E47"/>
  </w:style>
  <w:style w:type="numbering" w:customStyle="1" w:styleId="111212">
    <w:name w:val="無清單111212"/>
    <w:next w:val="NoList"/>
    <w:uiPriority w:val="99"/>
    <w:semiHidden/>
    <w:unhideWhenUsed/>
    <w:rsid w:val="00A24E47"/>
  </w:style>
  <w:style w:type="numbering" w:customStyle="1" w:styleId="13112">
    <w:name w:val="无列表1311"/>
    <w:next w:val="NoList"/>
    <w:semiHidden/>
    <w:rsid w:val="00A24E47"/>
  </w:style>
  <w:style w:type="numbering" w:customStyle="1" w:styleId="NoList11311">
    <w:name w:val="No List11311"/>
    <w:next w:val="NoList"/>
    <w:uiPriority w:val="99"/>
    <w:semiHidden/>
    <w:unhideWhenUsed/>
    <w:rsid w:val="00A24E47"/>
  </w:style>
  <w:style w:type="numbering" w:customStyle="1" w:styleId="22110">
    <w:name w:val="无列表2211"/>
    <w:next w:val="NoList"/>
    <w:uiPriority w:val="99"/>
    <w:semiHidden/>
    <w:unhideWhenUsed/>
    <w:rsid w:val="00A24E47"/>
  </w:style>
  <w:style w:type="numbering" w:customStyle="1" w:styleId="NoList121111">
    <w:name w:val="No List121111"/>
    <w:next w:val="NoList"/>
    <w:uiPriority w:val="99"/>
    <w:semiHidden/>
    <w:unhideWhenUsed/>
    <w:rsid w:val="00A24E47"/>
  </w:style>
  <w:style w:type="numbering" w:customStyle="1" w:styleId="1111111">
    <w:name w:val="リストなし111111"/>
    <w:next w:val="NoList"/>
    <w:uiPriority w:val="99"/>
    <w:semiHidden/>
    <w:unhideWhenUsed/>
    <w:rsid w:val="00A24E47"/>
  </w:style>
  <w:style w:type="numbering" w:customStyle="1" w:styleId="1111112">
    <w:name w:val="无列表111111"/>
    <w:next w:val="NoList"/>
    <w:semiHidden/>
    <w:rsid w:val="00A24E47"/>
  </w:style>
  <w:style w:type="numbering" w:customStyle="1" w:styleId="NoList211111">
    <w:name w:val="No List211111"/>
    <w:next w:val="NoList"/>
    <w:semiHidden/>
    <w:rsid w:val="00A24E47"/>
  </w:style>
  <w:style w:type="numbering" w:customStyle="1" w:styleId="NoList311111">
    <w:name w:val="No List311111"/>
    <w:next w:val="NoList"/>
    <w:uiPriority w:val="99"/>
    <w:semiHidden/>
    <w:rsid w:val="00A24E47"/>
  </w:style>
  <w:style w:type="numbering" w:customStyle="1" w:styleId="NoList1111111">
    <w:name w:val="No List1111111"/>
    <w:next w:val="NoList"/>
    <w:uiPriority w:val="99"/>
    <w:semiHidden/>
    <w:unhideWhenUsed/>
    <w:rsid w:val="00A24E47"/>
  </w:style>
  <w:style w:type="numbering" w:customStyle="1" w:styleId="121111">
    <w:name w:val="無清單121111"/>
    <w:next w:val="NoList"/>
    <w:uiPriority w:val="99"/>
    <w:semiHidden/>
    <w:unhideWhenUsed/>
    <w:rsid w:val="00A24E47"/>
  </w:style>
  <w:style w:type="numbering" w:customStyle="1" w:styleId="11111110">
    <w:name w:val="無清單1111111"/>
    <w:next w:val="NoList"/>
    <w:uiPriority w:val="99"/>
    <w:semiHidden/>
    <w:unhideWhenUsed/>
    <w:rsid w:val="00A24E47"/>
  </w:style>
  <w:style w:type="numbering" w:customStyle="1" w:styleId="NoList13111">
    <w:name w:val="No List13111"/>
    <w:next w:val="NoList"/>
    <w:uiPriority w:val="99"/>
    <w:semiHidden/>
    <w:unhideWhenUsed/>
    <w:rsid w:val="00A24E47"/>
  </w:style>
  <w:style w:type="numbering" w:customStyle="1" w:styleId="121112">
    <w:name w:val="リストなし12111"/>
    <w:next w:val="NoList"/>
    <w:uiPriority w:val="99"/>
    <w:semiHidden/>
    <w:unhideWhenUsed/>
    <w:rsid w:val="00A24E47"/>
  </w:style>
  <w:style w:type="numbering" w:customStyle="1" w:styleId="121113">
    <w:name w:val="无列表12111"/>
    <w:next w:val="NoList"/>
    <w:semiHidden/>
    <w:rsid w:val="00A24E47"/>
  </w:style>
  <w:style w:type="numbering" w:customStyle="1" w:styleId="NoList22111">
    <w:name w:val="No List22111"/>
    <w:next w:val="NoList"/>
    <w:semiHidden/>
    <w:rsid w:val="00A24E47"/>
  </w:style>
  <w:style w:type="numbering" w:customStyle="1" w:styleId="NoList32111">
    <w:name w:val="No List32111"/>
    <w:next w:val="NoList"/>
    <w:uiPriority w:val="99"/>
    <w:semiHidden/>
    <w:rsid w:val="00A24E47"/>
  </w:style>
  <w:style w:type="numbering" w:customStyle="1" w:styleId="NoList112111">
    <w:name w:val="No List112111"/>
    <w:next w:val="NoList"/>
    <w:uiPriority w:val="99"/>
    <w:semiHidden/>
    <w:unhideWhenUsed/>
    <w:rsid w:val="00A24E47"/>
  </w:style>
  <w:style w:type="numbering" w:customStyle="1" w:styleId="131110">
    <w:name w:val="無清單13111"/>
    <w:next w:val="NoList"/>
    <w:uiPriority w:val="99"/>
    <w:semiHidden/>
    <w:unhideWhenUsed/>
    <w:rsid w:val="00A24E47"/>
  </w:style>
  <w:style w:type="numbering" w:customStyle="1" w:styleId="1121110">
    <w:name w:val="無清單112111"/>
    <w:next w:val="NoList"/>
    <w:uiPriority w:val="99"/>
    <w:semiHidden/>
    <w:unhideWhenUsed/>
    <w:rsid w:val="00A24E47"/>
  </w:style>
  <w:style w:type="numbering" w:customStyle="1" w:styleId="21111">
    <w:name w:val="无列表21111"/>
    <w:next w:val="NoList"/>
    <w:uiPriority w:val="99"/>
    <w:semiHidden/>
    <w:unhideWhenUsed/>
    <w:rsid w:val="00A24E47"/>
  </w:style>
  <w:style w:type="numbering" w:customStyle="1" w:styleId="NoList122111">
    <w:name w:val="No List122111"/>
    <w:next w:val="NoList"/>
    <w:uiPriority w:val="99"/>
    <w:semiHidden/>
    <w:unhideWhenUsed/>
    <w:rsid w:val="00A24E47"/>
  </w:style>
  <w:style w:type="numbering" w:customStyle="1" w:styleId="1121111">
    <w:name w:val="リストなし112111"/>
    <w:next w:val="NoList"/>
    <w:uiPriority w:val="99"/>
    <w:semiHidden/>
    <w:unhideWhenUsed/>
    <w:rsid w:val="00A24E47"/>
  </w:style>
  <w:style w:type="numbering" w:customStyle="1" w:styleId="1121112">
    <w:name w:val="无列表112111"/>
    <w:next w:val="NoList"/>
    <w:semiHidden/>
    <w:rsid w:val="00A24E47"/>
  </w:style>
  <w:style w:type="numbering" w:customStyle="1" w:styleId="NoList212111">
    <w:name w:val="No List212111"/>
    <w:next w:val="NoList"/>
    <w:semiHidden/>
    <w:rsid w:val="00A24E47"/>
  </w:style>
  <w:style w:type="numbering" w:customStyle="1" w:styleId="NoList312111">
    <w:name w:val="No List312111"/>
    <w:next w:val="NoList"/>
    <w:uiPriority w:val="99"/>
    <w:semiHidden/>
    <w:rsid w:val="00A24E47"/>
  </w:style>
  <w:style w:type="numbering" w:customStyle="1" w:styleId="NoList1112111">
    <w:name w:val="No List1112111"/>
    <w:next w:val="NoList"/>
    <w:uiPriority w:val="99"/>
    <w:semiHidden/>
    <w:unhideWhenUsed/>
    <w:rsid w:val="00A24E47"/>
  </w:style>
  <w:style w:type="numbering" w:customStyle="1" w:styleId="122111">
    <w:name w:val="無清單122111"/>
    <w:next w:val="NoList"/>
    <w:uiPriority w:val="99"/>
    <w:semiHidden/>
    <w:unhideWhenUsed/>
    <w:rsid w:val="00A24E47"/>
  </w:style>
  <w:style w:type="numbering" w:customStyle="1" w:styleId="1112111">
    <w:name w:val="無清單1112111"/>
    <w:next w:val="NoList"/>
    <w:uiPriority w:val="99"/>
    <w:semiHidden/>
    <w:unhideWhenUsed/>
    <w:rsid w:val="00A24E47"/>
  </w:style>
  <w:style w:type="numbering" w:customStyle="1" w:styleId="13113">
    <w:name w:val="リストなし1311"/>
    <w:next w:val="NoList"/>
    <w:uiPriority w:val="99"/>
    <w:semiHidden/>
    <w:unhideWhenUsed/>
    <w:rsid w:val="00A24E47"/>
  </w:style>
  <w:style w:type="numbering" w:customStyle="1" w:styleId="NoList3311">
    <w:name w:val="No List3311"/>
    <w:next w:val="NoList"/>
    <w:uiPriority w:val="99"/>
    <w:semiHidden/>
    <w:rsid w:val="00A24E47"/>
  </w:style>
  <w:style w:type="numbering" w:customStyle="1" w:styleId="NoList1141">
    <w:name w:val="No List1141"/>
    <w:next w:val="NoList"/>
    <w:uiPriority w:val="99"/>
    <w:semiHidden/>
    <w:unhideWhenUsed/>
    <w:rsid w:val="00A24E47"/>
  </w:style>
  <w:style w:type="numbering" w:customStyle="1" w:styleId="14110">
    <w:name w:val="無清單1411"/>
    <w:next w:val="NoList"/>
    <w:uiPriority w:val="99"/>
    <w:semiHidden/>
    <w:unhideWhenUsed/>
    <w:rsid w:val="00A24E47"/>
  </w:style>
  <w:style w:type="numbering" w:customStyle="1" w:styleId="113110">
    <w:name w:val="無清單11311"/>
    <w:next w:val="NoList"/>
    <w:uiPriority w:val="99"/>
    <w:semiHidden/>
    <w:unhideWhenUsed/>
    <w:rsid w:val="00A24E47"/>
  </w:style>
  <w:style w:type="numbering" w:customStyle="1" w:styleId="NoList12311">
    <w:name w:val="No List12311"/>
    <w:next w:val="NoList"/>
    <w:uiPriority w:val="99"/>
    <w:semiHidden/>
    <w:unhideWhenUsed/>
    <w:rsid w:val="00A24E47"/>
  </w:style>
  <w:style w:type="numbering" w:customStyle="1" w:styleId="113111">
    <w:name w:val="リストなし11311"/>
    <w:next w:val="NoList"/>
    <w:uiPriority w:val="99"/>
    <w:semiHidden/>
    <w:unhideWhenUsed/>
    <w:rsid w:val="00A24E47"/>
  </w:style>
  <w:style w:type="numbering" w:customStyle="1" w:styleId="113112">
    <w:name w:val="无列表11311"/>
    <w:next w:val="NoList"/>
    <w:semiHidden/>
    <w:rsid w:val="00A24E47"/>
  </w:style>
  <w:style w:type="numbering" w:customStyle="1" w:styleId="NoList21311">
    <w:name w:val="No List21311"/>
    <w:next w:val="NoList"/>
    <w:semiHidden/>
    <w:rsid w:val="00A24E47"/>
  </w:style>
  <w:style w:type="numbering" w:customStyle="1" w:styleId="NoList31311">
    <w:name w:val="No List31311"/>
    <w:next w:val="NoList"/>
    <w:uiPriority w:val="99"/>
    <w:semiHidden/>
    <w:rsid w:val="00A24E47"/>
  </w:style>
  <w:style w:type="numbering" w:customStyle="1" w:styleId="NoList111311">
    <w:name w:val="No List111311"/>
    <w:next w:val="NoList"/>
    <w:uiPriority w:val="99"/>
    <w:semiHidden/>
    <w:unhideWhenUsed/>
    <w:rsid w:val="00A24E47"/>
  </w:style>
  <w:style w:type="numbering" w:customStyle="1" w:styleId="123110">
    <w:name w:val="無清單12311"/>
    <w:next w:val="NoList"/>
    <w:uiPriority w:val="99"/>
    <w:semiHidden/>
    <w:unhideWhenUsed/>
    <w:rsid w:val="00A24E47"/>
  </w:style>
  <w:style w:type="numbering" w:customStyle="1" w:styleId="111311">
    <w:name w:val="無清單111311"/>
    <w:next w:val="NoList"/>
    <w:uiPriority w:val="99"/>
    <w:semiHidden/>
    <w:unhideWhenUsed/>
    <w:rsid w:val="00A24E47"/>
  </w:style>
  <w:style w:type="numbering" w:customStyle="1" w:styleId="NoList12121">
    <w:name w:val="No List12121"/>
    <w:next w:val="NoList"/>
    <w:uiPriority w:val="99"/>
    <w:semiHidden/>
    <w:unhideWhenUsed/>
    <w:rsid w:val="00A24E47"/>
  </w:style>
  <w:style w:type="numbering" w:customStyle="1" w:styleId="111213">
    <w:name w:val="リストなし11121"/>
    <w:next w:val="NoList"/>
    <w:uiPriority w:val="99"/>
    <w:semiHidden/>
    <w:unhideWhenUsed/>
    <w:rsid w:val="00A24E47"/>
  </w:style>
  <w:style w:type="numbering" w:customStyle="1" w:styleId="111214">
    <w:name w:val="无列表11121"/>
    <w:next w:val="NoList"/>
    <w:semiHidden/>
    <w:rsid w:val="00A24E47"/>
  </w:style>
  <w:style w:type="numbering" w:customStyle="1" w:styleId="NoList21121">
    <w:name w:val="No List21121"/>
    <w:next w:val="NoList"/>
    <w:semiHidden/>
    <w:rsid w:val="00A24E47"/>
  </w:style>
  <w:style w:type="numbering" w:customStyle="1" w:styleId="NoList31121">
    <w:name w:val="No List31121"/>
    <w:next w:val="NoList"/>
    <w:uiPriority w:val="99"/>
    <w:semiHidden/>
    <w:rsid w:val="00A24E47"/>
  </w:style>
  <w:style w:type="numbering" w:customStyle="1" w:styleId="NoList111121">
    <w:name w:val="No List111121"/>
    <w:next w:val="NoList"/>
    <w:uiPriority w:val="99"/>
    <w:semiHidden/>
    <w:unhideWhenUsed/>
    <w:rsid w:val="00A24E47"/>
  </w:style>
  <w:style w:type="numbering" w:customStyle="1" w:styleId="121210">
    <w:name w:val="無清單12121"/>
    <w:next w:val="NoList"/>
    <w:uiPriority w:val="99"/>
    <w:semiHidden/>
    <w:unhideWhenUsed/>
    <w:rsid w:val="00A24E47"/>
  </w:style>
  <w:style w:type="numbering" w:customStyle="1" w:styleId="1111210">
    <w:name w:val="無清單111121"/>
    <w:next w:val="NoList"/>
    <w:uiPriority w:val="99"/>
    <w:semiHidden/>
    <w:unhideWhenUsed/>
    <w:rsid w:val="00A24E47"/>
  </w:style>
  <w:style w:type="numbering" w:customStyle="1" w:styleId="12213">
    <w:name w:val="リストなし1221"/>
    <w:next w:val="NoList"/>
    <w:uiPriority w:val="99"/>
    <w:semiHidden/>
    <w:unhideWhenUsed/>
    <w:rsid w:val="00A24E47"/>
  </w:style>
  <w:style w:type="numbering" w:customStyle="1" w:styleId="12214">
    <w:name w:val="无列表1221"/>
    <w:next w:val="NoList"/>
    <w:semiHidden/>
    <w:rsid w:val="00A24E47"/>
  </w:style>
  <w:style w:type="numbering" w:customStyle="1" w:styleId="NoList3221">
    <w:name w:val="No List3221"/>
    <w:next w:val="NoList"/>
    <w:uiPriority w:val="99"/>
    <w:semiHidden/>
    <w:rsid w:val="00A24E47"/>
  </w:style>
  <w:style w:type="numbering" w:customStyle="1" w:styleId="NoList11221">
    <w:name w:val="No List11221"/>
    <w:next w:val="NoList"/>
    <w:uiPriority w:val="99"/>
    <w:semiHidden/>
    <w:unhideWhenUsed/>
    <w:rsid w:val="00A24E47"/>
  </w:style>
  <w:style w:type="numbering" w:customStyle="1" w:styleId="13210">
    <w:name w:val="無清單1321"/>
    <w:next w:val="NoList"/>
    <w:uiPriority w:val="99"/>
    <w:semiHidden/>
    <w:unhideWhenUsed/>
    <w:rsid w:val="00A24E47"/>
  </w:style>
  <w:style w:type="numbering" w:customStyle="1" w:styleId="112210">
    <w:name w:val="無清單11221"/>
    <w:next w:val="NoList"/>
    <w:uiPriority w:val="99"/>
    <w:semiHidden/>
    <w:unhideWhenUsed/>
    <w:rsid w:val="00A24E47"/>
  </w:style>
  <w:style w:type="numbering" w:customStyle="1" w:styleId="21210">
    <w:name w:val="无列表2121"/>
    <w:next w:val="NoList"/>
    <w:uiPriority w:val="99"/>
    <w:semiHidden/>
    <w:unhideWhenUsed/>
    <w:rsid w:val="00A24E47"/>
  </w:style>
  <w:style w:type="numbering" w:customStyle="1" w:styleId="NoList111221">
    <w:name w:val="No List111221"/>
    <w:next w:val="NoList"/>
    <w:uiPriority w:val="99"/>
    <w:semiHidden/>
    <w:unhideWhenUsed/>
    <w:rsid w:val="00A24E47"/>
  </w:style>
  <w:style w:type="numbering" w:customStyle="1" w:styleId="1413">
    <w:name w:val="リストなし141"/>
    <w:next w:val="NoList"/>
    <w:uiPriority w:val="99"/>
    <w:semiHidden/>
    <w:unhideWhenUsed/>
    <w:rsid w:val="00A24E47"/>
  </w:style>
  <w:style w:type="numbering" w:customStyle="1" w:styleId="1414">
    <w:name w:val="无列表141"/>
    <w:next w:val="NoList"/>
    <w:semiHidden/>
    <w:rsid w:val="00A24E47"/>
  </w:style>
  <w:style w:type="numbering" w:customStyle="1" w:styleId="NoList341">
    <w:name w:val="No List341"/>
    <w:next w:val="NoList"/>
    <w:uiPriority w:val="99"/>
    <w:semiHidden/>
    <w:rsid w:val="00A24E47"/>
  </w:style>
  <w:style w:type="numbering" w:customStyle="1" w:styleId="NoList1151">
    <w:name w:val="No List1151"/>
    <w:next w:val="NoList"/>
    <w:uiPriority w:val="99"/>
    <w:semiHidden/>
    <w:unhideWhenUsed/>
    <w:rsid w:val="00A24E47"/>
  </w:style>
  <w:style w:type="numbering" w:customStyle="1" w:styleId="1511">
    <w:name w:val="無清單151"/>
    <w:next w:val="NoList"/>
    <w:uiPriority w:val="99"/>
    <w:semiHidden/>
    <w:unhideWhenUsed/>
    <w:rsid w:val="00A24E47"/>
  </w:style>
  <w:style w:type="numbering" w:customStyle="1" w:styleId="11410">
    <w:name w:val="無清單1141"/>
    <w:next w:val="NoList"/>
    <w:uiPriority w:val="99"/>
    <w:semiHidden/>
    <w:unhideWhenUsed/>
    <w:rsid w:val="00A24E47"/>
  </w:style>
  <w:style w:type="numbering" w:customStyle="1" w:styleId="NoList1241">
    <w:name w:val="No List1241"/>
    <w:next w:val="NoList"/>
    <w:uiPriority w:val="99"/>
    <w:semiHidden/>
    <w:unhideWhenUsed/>
    <w:rsid w:val="00A24E47"/>
  </w:style>
  <w:style w:type="numbering" w:customStyle="1" w:styleId="11411">
    <w:name w:val="リストなし1141"/>
    <w:next w:val="NoList"/>
    <w:uiPriority w:val="99"/>
    <w:semiHidden/>
    <w:unhideWhenUsed/>
    <w:rsid w:val="00A24E47"/>
  </w:style>
  <w:style w:type="numbering" w:customStyle="1" w:styleId="11412">
    <w:name w:val="无列表1141"/>
    <w:next w:val="NoList"/>
    <w:semiHidden/>
    <w:rsid w:val="00A24E47"/>
  </w:style>
  <w:style w:type="numbering" w:customStyle="1" w:styleId="NoList2141">
    <w:name w:val="No List2141"/>
    <w:next w:val="NoList"/>
    <w:semiHidden/>
    <w:rsid w:val="00A24E47"/>
  </w:style>
  <w:style w:type="numbering" w:customStyle="1" w:styleId="NoList3141">
    <w:name w:val="No List3141"/>
    <w:next w:val="NoList"/>
    <w:uiPriority w:val="99"/>
    <w:semiHidden/>
    <w:rsid w:val="00A24E47"/>
  </w:style>
  <w:style w:type="numbering" w:customStyle="1" w:styleId="NoList11141">
    <w:name w:val="No List11141"/>
    <w:next w:val="NoList"/>
    <w:uiPriority w:val="99"/>
    <w:semiHidden/>
    <w:unhideWhenUsed/>
    <w:rsid w:val="00A24E47"/>
  </w:style>
  <w:style w:type="numbering" w:customStyle="1" w:styleId="12410">
    <w:name w:val="無清單1241"/>
    <w:next w:val="NoList"/>
    <w:uiPriority w:val="99"/>
    <w:semiHidden/>
    <w:unhideWhenUsed/>
    <w:rsid w:val="00A24E47"/>
  </w:style>
  <w:style w:type="numbering" w:customStyle="1" w:styleId="111410">
    <w:name w:val="無清單11141"/>
    <w:next w:val="NoList"/>
    <w:uiPriority w:val="99"/>
    <w:semiHidden/>
    <w:unhideWhenUsed/>
    <w:rsid w:val="00A24E47"/>
  </w:style>
  <w:style w:type="numbering" w:customStyle="1" w:styleId="2310">
    <w:name w:val="无列表231"/>
    <w:next w:val="NoList"/>
    <w:uiPriority w:val="99"/>
    <w:semiHidden/>
    <w:unhideWhenUsed/>
    <w:rsid w:val="00A24E47"/>
  </w:style>
  <w:style w:type="numbering" w:customStyle="1" w:styleId="NoList12131">
    <w:name w:val="No List12131"/>
    <w:next w:val="NoList"/>
    <w:uiPriority w:val="99"/>
    <w:semiHidden/>
    <w:unhideWhenUsed/>
    <w:rsid w:val="00A24E47"/>
  </w:style>
  <w:style w:type="numbering" w:customStyle="1" w:styleId="111312">
    <w:name w:val="リストなし11131"/>
    <w:next w:val="NoList"/>
    <w:uiPriority w:val="99"/>
    <w:semiHidden/>
    <w:unhideWhenUsed/>
    <w:rsid w:val="00A24E47"/>
  </w:style>
  <w:style w:type="numbering" w:customStyle="1" w:styleId="111313">
    <w:name w:val="无列表11131"/>
    <w:next w:val="NoList"/>
    <w:semiHidden/>
    <w:rsid w:val="00A24E47"/>
  </w:style>
  <w:style w:type="numbering" w:customStyle="1" w:styleId="NoList21131">
    <w:name w:val="No List21131"/>
    <w:next w:val="NoList"/>
    <w:semiHidden/>
    <w:rsid w:val="00A24E47"/>
  </w:style>
  <w:style w:type="numbering" w:customStyle="1" w:styleId="NoList31131">
    <w:name w:val="No List31131"/>
    <w:next w:val="NoList"/>
    <w:uiPriority w:val="99"/>
    <w:semiHidden/>
    <w:rsid w:val="00A24E47"/>
  </w:style>
  <w:style w:type="numbering" w:customStyle="1" w:styleId="NoList111131">
    <w:name w:val="No List111131"/>
    <w:next w:val="NoList"/>
    <w:uiPriority w:val="99"/>
    <w:semiHidden/>
    <w:unhideWhenUsed/>
    <w:rsid w:val="00A24E47"/>
  </w:style>
  <w:style w:type="numbering" w:customStyle="1" w:styleId="121310">
    <w:name w:val="無清單12131"/>
    <w:next w:val="NoList"/>
    <w:uiPriority w:val="99"/>
    <w:semiHidden/>
    <w:unhideWhenUsed/>
    <w:rsid w:val="00A24E47"/>
  </w:style>
  <w:style w:type="numbering" w:customStyle="1" w:styleId="111131">
    <w:name w:val="無清單111131"/>
    <w:next w:val="NoList"/>
    <w:uiPriority w:val="99"/>
    <w:semiHidden/>
    <w:unhideWhenUsed/>
    <w:rsid w:val="00A24E47"/>
  </w:style>
  <w:style w:type="numbering" w:customStyle="1" w:styleId="NoList1331">
    <w:name w:val="No List1331"/>
    <w:next w:val="NoList"/>
    <w:uiPriority w:val="99"/>
    <w:semiHidden/>
    <w:unhideWhenUsed/>
    <w:rsid w:val="00A24E47"/>
  </w:style>
  <w:style w:type="numbering" w:customStyle="1" w:styleId="12312">
    <w:name w:val="リストなし1231"/>
    <w:next w:val="NoList"/>
    <w:uiPriority w:val="99"/>
    <w:semiHidden/>
    <w:unhideWhenUsed/>
    <w:rsid w:val="00A24E47"/>
  </w:style>
  <w:style w:type="numbering" w:customStyle="1" w:styleId="12313">
    <w:name w:val="无列表1231"/>
    <w:next w:val="NoList"/>
    <w:semiHidden/>
    <w:rsid w:val="00A24E47"/>
  </w:style>
  <w:style w:type="numbering" w:customStyle="1" w:styleId="NoList2231">
    <w:name w:val="No List2231"/>
    <w:next w:val="NoList"/>
    <w:semiHidden/>
    <w:rsid w:val="00A24E47"/>
  </w:style>
  <w:style w:type="numbering" w:customStyle="1" w:styleId="NoList3231">
    <w:name w:val="No List3231"/>
    <w:next w:val="NoList"/>
    <w:uiPriority w:val="99"/>
    <w:semiHidden/>
    <w:rsid w:val="00A24E47"/>
  </w:style>
  <w:style w:type="numbering" w:customStyle="1" w:styleId="NoList11231">
    <w:name w:val="No List11231"/>
    <w:next w:val="NoList"/>
    <w:uiPriority w:val="99"/>
    <w:semiHidden/>
    <w:unhideWhenUsed/>
    <w:rsid w:val="00A24E47"/>
  </w:style>
  <w:style w:type="numbering" w:customStyle="1" w:styleId="13310">
    <w:name w:val="無清單1331"/>
    <w:next w:val="NoList"/>
    <w:uiPriority w:val="99"/>
    <w:semiHidden/>
    <w:unhideWhenUsed/>
    <w:rsid w:val="00A24E47"/>
  </w:style>
  <w:style w:type="numbering" w:customStyle="1" w:styleId="112310">
    <w:name w:val="無清單11231"/>
    <w:next w:val="NoList"/>
    <w:uiPriority w:val="99"/>
    <w:semiHidden/>
    <w:unhideWhenUsed/>
    <w:rsid w:val="00A24E47"/>
  </w:style>
  <w:style w:type="numbering" w:customStyle="1" w:styleId="21310">
    <w:name w:val="无列表2131"/>
    <w:next w:val="NoList"/>
    <w:uiPriority w:val="99"/>
    <w:semiHidden/>
    <w:unhideWhenUsed/>
    <w:rsid w:val="00A24E47"/>
  </w:style>
  <w:style w:type="numbering" w:customStyle="1" w:styleId="NoList12221">
    <w:name w:val="No List12221"/>
    <w:next w:val="NoList"/>
    <w:uiPriority w:val="99"/>
    <w:semiHidden/>
    <w:unhideWhenUsed/>
    <w:rsid w:val="00A24E47"/>
  </w:style>
  <w:style w:type="numbering" w:customStyle="1" w:styleId="112211">
    <w:name w:val="リストなし11221"/>
    <w:next w:val="NoList"/>
    <w:uiPriority w:val="99"/>
    <w:semiHidden/>
    <w:unhideWhenUsed/>
    <w:rsid w:val="00A24E47"/>
  </w:style>
  <w:style w:type="numbering" w:customStyle="1" w:styleId="112212">
    <w:name w:val="无列表11221"/>
    <w:next w:val="NoList"/>
    <w:semiHidden/>
    <w:rsid w:val="00A24E47"/>
  </w:style>
  <w:style w:type="numbering" w:customStyle="1" w:styleId="NoList21221">
    <w:name w:val="No List21221"/>
    <w:next w:val="NoList"/>
    <w:semiHidden/>
    <w:rsid w:val="00A24E47"/>
  </w:style>
  <w:style w:type="numbering" w:customStyle="1" w:styleId="NoList31221">
    <w:name w:val="No List31221"/>
    <w:next w:val="NoList"/>
    <w:uiPriority w:val="99"/>
    <w:semiHidden/>
    <w:rsid w:val="00A24E47"/>
  </w:style>
  <w:style w:type="numbering" w:customStyle="1" w:styleId="NoList111231">
    <w:name w:val="No List111231"/>
    <w:next w:val="NoList"/>
    <w:uiPriority w:val="99"/>
    <w:semiHidden/>
    <w:unhideWhenUsed/>
    <w:rsid w:val="00A24E47"/>
  </w:style>
  <w:style w:type="numbering" w:customStyle="1" w:styleId="122210">
    <w:name w:val="無清單12221"/>
    <w:next w:val="NoList"/>
    <w:uiPriority w:val="99"/>
    <w:semiHidden/>
    <w:unhideWhenUsed/>
    <w:rsid w:val="00A24E47"/>
  </w:style>
  <w:style w:type="numbering" w:customStyle="1" w:styleId="111221">
    <w:name w:val="無清單111221"/>
    <w:next w:val="NoList"/>
    <w:uiPriority w:val="99"/>
    <w:semiHidden/>
    <w:unhideWhenUsed/>
    <w:rsid w:val="00A24E47"/>
  </w:style>
  <w:style w:type="numbering" w:customStyle="1" w:styleId="4f6">
    <w:name w:val="无列表4"/>
    <w:next w:val="NoList"/>
    <w:uiPriority w:val="99"/>
    <w:semiHidden/>
    <w:unhideWhenUsed/>
    <w:rsid w:val="00A24E47"/>
  </w:style>
  <w:style w:type="numbering" w:customStyle="1" w:styleId="328">
    <w:name w:val="无列表32"/>
    <w:next w:val="NoList"/>
    <w:uiPriority w:val="99"/>
    <w:semiHidden/>
    <w:unhideWhenUsed/>
    <w:rsid w:val="00A24E47"/>
  </w:style>
  <w:style w:type="numbering" w:customStyle="1" w:styleId="13121">
    <w:name w:val="无列表1312"/>
    <w:next w:val="NoList"/>
    <w:semiHidden/>
    <w:rsid w:val="00A24E47"/>
  </w:style>
  <w:style w:type="numbering" w:customStyle="1" w:styleId="NoList4112">
    <w:name w:val="No List4112"/>
    <w:next w:val="NoList"/>
    <w:uiPriority w:val="99"/>
    <w:semiHidden/>
    <w:unhideWhenUsed/>
    <w:rsid w:val="00A24E47"/>
  </w:style>
  <w:style w:type="numbering" w:customStyle="1" w:styleId="2212">
    <w:name w:val="无列表2212"/>
    <w:next w:val="NoList"/>
    <w:uiPriority w:val="99"/>
    <w:semiHidden/>
    <w:unhideWhenUsed/>
    <w:rsid w:val="00A24E47"/>
  </w:style>
  <w:style w:type="numbering" w:customStyle="1" w:styleId="NoList121112">
    <w:name w:val="No List121112"/>
    <w:next w:val="NoList"/>
    <w:uiPriority w:val="99"/>
    <w:semiHidden/>
    <w:unhideWhenUsed/>
    <w:rsid w:val="00A24E47"/>
  </w:style>
  <w:style w:type="numbering" w:customStyle="1" w:styleId="1111121">
    <w:name w:val="リストなし111112"/>
    <w:next w:val="NoList"/>
    <w:uiPriority w:val="99"/>
    <w:semiHidden/>
    <w:unhideWhenUsed/>
    <w:rsid w:val="00A24E47"/>
  </w:style>
  <w:style w:type="numbering" w:customStyle="1" w:styleId="1111122">
    <w:name w:val="无列表111112"/>
    <w:next w:val="NoList"/>
    <w:semiHidden/>
    <w:rsid w:val="00A24E47"/>
  </w:style>
  <w:style w:type="numbering" w:customStyle="1" w:styleId="NoList211112">
    <w:name w:val="No List211112"/>
    <w:next w:val="NoList"/>
    <w:semiHidden/>
    <w:rsid w:val="00A24E47"/>
  </w:style>
  <w:style w:type="numbering" w:customStyle="1" w:styleId="NoList311112">
    <w:name w:val="No List311112"/>
    <w:next w:val="NoList"/>
    <w:uiPriority w:val="99"/>
    <w:semiHidden/>
    <w:rsid w:val="00A24E47"/>
  </w:style>
  <w:style w:type="numbering" w:customStyle="1" w:styleId="NoList1111112">
    <w:name w:val="No List1111112"/>
    <w:next w:val="NoList"/>
    <w:uiPriority w:val="99"/>
    <w:semiHidden/>
    <w:unhideWhenUsed/>
    <w:rsid w:val="00A24E47"/>
  </w:style>
  <w:style w:type="numbering" w:customStyle="1" w:styleId="1211120">
    <w:name w:val="無清單121112"/>
    <w:next w:val="NoList"/>
    <w:uiPriority w:val="99"/>
    <w:semiHidden/>
    <w:unhideWhenUsed/>
    <w:rsid w:val="00A24E47"/>
  </w:style>
  <w:style w:type="numbering" w:customStyle="1" w:styleId="11111120">
    <w:name w:val="無清單1111112"/>
    <w:next w:val="NoList"/>
    <w:uiPriority w:val="99"/>
    <w:semiHidden/>
    <w:unhideWhenUsed/>
    <w:rsid w:val="00A24E47"/>
  </w:style>
  <w:style w:type="numbering" w:customStyle="1" w:styleId="NoList13112">
    <w:name w:val="No List13112"/>
    <w:next w:val="NoList"/>
    <w:uiPriority w:val="99"/>
    <w:semiHidden/>
    <w:unhideWhenUsed/>
    <w:rsid w:val="00A24E47"/>
  </w:style>
  <w:style w:type="numbering" w:customStyle="1" w:styleId="121121">
    <w:name w:val="リストなし12112"/>
    <w:next w:val="NoList"/>
    <w:uiPriority w:val="99"/>
    <w:semiHidden/>
    <w:unhideWhenUsed/>
    <w:rsid w:val="00A24E47"/>
  </w:style>
  <w:style w:type="numbering" w:customStyle="1" w:styleId="121122">
    <w:name w:val="无列表12112"/>
    <w:next w:val="NoList"/>
    <w:semiHidden/>
    <w:rsid w:val="00A24E47"/>
  </w:style>
  <w:style w:type="numbering" w:customStyle="1" w:styleId="NoList22112">
    <w:name w:val="No List22112"/>
    <w:next w:val="NoList"/>
    <w:semiHidden/>
    <w:rsid w:val="00A24E47"/>
  </w:style>
  <w:style w:type="numbering" w:customStyle="1" w:styleId="NoList32112">
    <w:name w:val="No List32112"/>
    <w:next w:val="NoList"/>
    <w:uiPriority w:val="99"/>
    <w:semiHidden/>
    <w:rsid w:val="00A24E47"/>
  </w:style>
  <w:style w:type="numbering" w:customStyle="1" w:styleId="NoList112112">
    <w:name w:val="No List112112"/>
    <w:next w:val="NoList"/>
    <w:uiPriority w:val="99"/>
    <w:semiHidden/>
    <w:unhideWhenUsed/>
    <w:rsid w:val="00A24E47"/>
  </w:style>
  <w:style w:type="numbering" w:customStyle="1" w:styleId="131120">
    <w:name w:val="無清單13112"/>
    <w:next w:val="NoList"/>
    <w:uiPriority w:val="99"/>
    <w:semiHidden/>
    <w:unhideWhenUsed/>
    <w:rsid w:val="00A24E47"/>
  </w:style>
  <w:style w:type="numbering" w:customStyle="1" w:styleId="1121120">
    <w:name w:val="無清單112112"/>
    <w:next w:val="NoList"/>
    <w:uiPriority w:val="99"/>
    <w:semiHidden/>
    <w:unhideWhenUsed/>
    <w:rsid w:val="00A24E47"/>
  </w:style>
  <w:style w:type="numbering" w:customStyle="1" w:styleId="21112">
    <w:name w:val="无列表21112"/>
    <w:next w:val="NoList"/>
    <w:uiPriority w:val="99"/>
    <w:semiHidden/>
    <w:unhideWhenUsed/>
    <w:rsid w:val="00A24E47"/>
  </w:style>
  <w:style w:type="numbering" w:customStyle="1" w:styleId="NoList122112">
    <w:name w:val="No List122112"/>
    <w:next w:val="NoList"/>
    <w:uiPriority w:val="99"/>
    <w:semiHidden/>
    <w:unhideWhenUsed/>
    <w:rsid w:val="00A24E47"/>
  </w:style>
  <w:style w:type="numbering" w:customStyle="1" w:styleId="1121121">
    <w:name w:val="リストなし112112"/>
    <w:next w:val="NoList"/>
    <w:uiPriority w:val="99"/>
    <w:semiHidden/>
    <w:unhideWhenUsed/>
    <w:rsid w:val="00A24E47"/>
  </w:style>
  <w:style w:type="numbering" w:customStyle="1" w:styleId="1121122">
    <w:name w:val="无列表112112"/>
    <w:next w:val="NoList"/>
    <w:semiHidden/>
    <w:rsid w:val="00A24E47"/>
  </w:style>
  <w:style w:type="numbering" w:customStyle="1" w:styleId="NoList212112">
    <w:name w:val="No List212112"/>
    <w:next w:val="NoList"/>
    <w:semiHidden/>
    <w:rsid w:val="00A24E47"/>
  </w:style>
  <w:style w:type="numbering" w:customStyle="1" w:styleId="NoList312112">
    <w:name w:val="No List312112"/>
    <w:next w:val="NoList"/>
    <w:uiPriority w:val="99"/>
    <w:semiHidden/>
    <w:rsid w:val="00A24E47"/>
  </w:style>
  <w:style w:type="numbering" w:customStyle="1" w:styleId="NoList1112112">
    <w:name w:val="No List1112112"/>
    <w:next w:val="NoList"/>
    <w:uiPriority w:val="99"/>
    <w:semiHidden/>
    <w:unhideWhenUsed/>
    <w:rsid w:val="00A24E47"/>
  </w:style>
  <w:style w:type="numbering" w:customStyle="1" w:styleId="122112">
    <w:name w:val="無清單122112"/>
    <w:next w:val="NoList"/>
    <w:uiPriority w:val="99"/>
    <w:semiHidden/>
    <w:unhideWhenUsed/>
    <w:rsid w:val="00A24E47"/>
  </w:style>
  <w:style w:type="numbering" w:customStyle="1" w:styleId="1112112">
    <w:name w:val="無清單1112112"/>
    <w:next w:val="NoList"/>
    <w:uiPriority w:val="99"/>
    <w:semiHidden/>
    <w:unhideWhenUsed/>
    <w:rsid w:val="00A24E47"/>
  </w:style>
  <w:style w:type="numbering" w:customStyle="1" w:styleId="12222">
    <w:name w:val="无列表1222"/>
    <w:next w:val="NoList"/>
    <w:semiHidden/>
    <w:rsid w:val="00A24E47"/>
  </w:style>
  <w:style w:type="numbering" w:customStyle="1" w:styleId="NoList1211111">
    <w:name w:val="No List1211111"/>
    <w:next w:val="NoList"/>
    <w:uiPriority w:val="99"/>
    <w:semiHidden/>
    <w:unhideWhenUsed/>
    <w:rsid w:val="00A24E47"/>
  </w:style>
  <w:style w:type="numbering" w:customStyle="1" w:styleId="11111111">
    <w:name w:val="リストなし1111111"/>
    <w:next w:val="NoList"/>
    <w:uiPriority w:val="99"/>
    <w:semiHidden/>
    <w:unhideWhenUsed/>
    <w:rsid w:val="00A24E47"/>
  </w:style>
  <w:style w:type="numbering" w:customStyle="1" w:styleId="11111112">
    <w:name w:val="无列表1111111"/>
    <w:next w:val="NoList"/>
    <w:semiHidden/>
    <w:rsid w:val="00A24E47"/>
  </w:style>
  <w:style w:type="numbering" w:customStyle="1" w:styleId="NoList2111111">
    <w:name w:val="No List2111111"/>
    <w:next w:val="NoList"/>
    <w:semiHidden/>
    <w:rsid w:val="00A24E47"/>
  </w:style>
  <w:style w:type="numbering" w:customStyle="1" w:styleId="NoList3111111">
    <w:name w:val="No List3111111"/>
    <w:next w:val="NoList"/>
    <w:uiPriority w:val="99"/>
    <w:semiHidden/>
    <w:rsid w:val="00A24E47"/>
  </w:style>
  <w:style w:type="numbering" w:customStyle="1" w:styleId="NoList11111111">
    <w:name w:val="No List11111111"/>
    <w:next w:val="NoList"/>
    <w:uiPriority w:val="99"/>
    <w:semiHidden/>
    <w:unhideWhenUsed/>
    <w:rsid w:val="00A24E47"/>
  </w:style>
  <w:style w:type="numbering" w:customStyle="1" w:styleId="1211111">
    <w:name w:val="無清單1211111"/>
    <w:next w:val="NoList"/>
    <w:uiPriority w:val="99"/>
    <w:semiHidden/>
    <w:unhideWhenUsed/>
    <w:rsid w:val="00A24E47"/>
  </w:style>
  <w:style w:type="numbering" w:customStyle="1" w:styleId="111111110">
    <w:name w:val="無清單11111111"/>
    <w:next w:val="NoList"/>
    <w:uiPriority w:val="99"/>
    <w:semiHidden/>
    <w:unhideWhenUsed/>
    <w:rsid w:val="00A24E47"/>
  </w:style>
  <w:style w:type="numbering" w:customStyle="1" w:styleId="1211110">
    <w:name w:val="无列表121111"/>
    <w:next w:val="NoList"/>
    <w:semiHidden/>
    <w:rsid w:val="00A24E47"/>
  </w:style>
  <w:style w:type="numbering" w:customStyle="1" w:styleId="211111">
    <w:name w:val="无列表211111"/>
    <w:next w:val="NoList"/>
    <w:uiPriority w:val="99"/>
    <w:semiHidden/>
    <w:unhideWhenUsed/>
    <w:rsid w:val="00A24E47"/>
  </w:style>
  <w:style w:type="numbering" w:customStyle="1" w:styleId="NoList36">
    <w:name w:val="No List36"/>
    <w:next w:val="NoList"/>
    <w:uiPriority w:val="99"/>
    <w:semiHidden/>
    <w:rsid w:val="00A24E47"/>
  </w:style>
  <w:style w:type="numbering" w:customStyle="1" w:styleId="171">
    <w:name w:val="無清單17"/>
    <w:next w:val="NoList"/>
    <w:uiPriority w:val="99"/>
    <w:semiHidden/>
    <w:unhideWhenUsed/>
    <w:rsid w:val="00A24E47"/>
  </w:style>
  <w:style w:type="numbering" w:customStyle="1" w:styleId="1161">
    <w:name w:val="無清單116"/>
    <w:next w:val="NoList"/>
    <w:uiPriority w:val="99"/>
    <w:semiHidden/>
    <w:unhideWhenUsed/>
    <w:rsid w:val="00A24E47"/>
  </w:style>
  <w:style w:type="numbering" w:customStyle="1" w:styleId="NoList1116">
    <w:name w:val="No List1116"/>
    <w:next w:val="NoList"/>
    <w:uiPriority w:val="99"/>
    <w:semiHidden/>
    <w:unhideWhenUsed/>
    <w:rsid w:val="00A24E47"/>
  </w:style>
  <w:style w:type="numbering" w:customStyle="1" w:styleId="256">
    <w:name w:val="无列表25"/>
    <w:next w:val="NoList"/>
    <w:uiPriority w:val="99"/>
    <w:semiHidden/>
    <w:unhideWhenUsed/>
    <w:rsid w:val="00A24E47"/>
  </w:style>
  <w:style w:type="numbering" w:customStyle="1" w:styleId="NoList126">
    <w:name w:val="No List126"/>
    <w:next w:val="NoList"/>
    <w:uiPriority w:val="99"/>
    <w:semiHidden/>
    <w:unhideWhenUsed/>
    <w:rsid w:val="00A24E47"/>
  </w:style>
  <w:style w:type="numbering" w:customStyle="1" w:styleId="1162">
    <w:name w:val="リストなし116"/>
    <w:next w:val="NoList"/>
    <w:uiPriority w:val="99"/>
    <w:semiHidden/>
    <w:unhideWhenUsed/>
    <w:rsid w:val="00A24E47"/>
  </w:style>
  <w:style w:type="numbering" w:customStyle="1" w:styleId="1163">
    <w:name w:val="无列表116"/>
    <w:next w:val="NoList"/>
    <w:semiHidden/>
    <w:rsid w:val="00A24E47"/>
  </w:style>
  <w:style w:type="numbering" w:customStyle="1" w:styleId="NoList216">
    <w:name w:val="No List216"/>
    <w:next w:val="NoList"/>
    <w:semiHidden/>
    <w:rsid w:val="00A24E47"/>
  </w:style>
  <w:style w:type="numbering" w:customStyle="1" w:styleId="NoList316">
    <w:name w:val="No List316"/>
    <w:next w:val="NoList"/>
    <w:uiPriority w:val="99"/>
    <w:semiHidden/>
    <w:rsid w:val="00A24E47"/>
  </w:style>
  <w:style w:type="numbering" w:customStyle="1" w:styleId="1261">
    <w:name w:val="無清單126"/>
    <w:next w:val="NoList"/>
    <w:uiPriority w:val="99"/>
    <w:semiHidden/>
    <w:unhideWhenUsed/>
    <w:rsid w:val="00A24E47"/>
  </w:style>
  <w:style w:type="numbering" w:customStyle="1" w:styleId="11161">
    <w:name w:val="無清單1116"/>
    <w:next w:val="NoList"/>
    <w:uiPriority w:val="99"/>
    <w:semiHidden/>
    <w:unhideWhenUsed/>
    <w:rsid w:val="00A24E47"/>
  </w:style>
  <w:style w:type="numbering" w:customStyle="1" w:styleId="NoList1125">
    <w:name w:val="No List1125"/>
    <w:next w:val="NoList"/>
    <w:uiPriority w:val="99"/>
    <w:semiHidden/>
    <w:unhideWhenUsed/>
    <w:rsid w:val="00A24E47"/>
  </w:style>
  <w:style w:type="numbering" w:customStyle="1" w:styleId="NoList1215">
    <w:name w:val="No List1215"/>
    <w:next w:val="NoList"/>
    <w:uiPriority w:val="99"/>
    <w:semiHidden/>
    <w:unhideWhenUsed/>
    <w:rsid w:val="00A24E47"/>
  </w:style>
  <w:style w:type="numbering" w:customStyle="1" w:styleId="11152">
    <w:name w:val="リストなし1115"/>
    <w:next w:val="NoList"/>
    <w:uiPriority w:val="99"/>
    <w:semiHidden/>
    <w:unhideWhenUsed/>
    <w:rsid w:val="00A24E47"/>
  </w:style>
  <w:style w:type="numbering" w:customStyle="1" w:styleId="11153">
    <w:name w:val="无列表1115"/>
    <w:next w:val="NoList"/>
    <w:semiHidden/>
    <w:rsid w:val="00A24E47"/>
  </w:style>
  <w:style w:type="numbering" w:customStyle="1" w:styleId="NoList2115">
    <w:name w:val="No List2115"/>
    <w:next w:val="NoList"/>
    <w:semiHidden/>
    <w:rsid w:val="00A24E47"/>
  </w:style>
  <w:style w:type="numbering" w:customStyle="1" w:styleId="NoList3115">
    <w:name w:val="No List3115"/>
    <w:next w:val="NoList"/>
    <w:uiPriority w:val="99"/>
    <w:semiHidden/>
    <w:rsid w:val="00A24E47"/>
  </w:style>
  <w:style w:type="numbering" w:customStyle="1" w:styleId="NoList11115">
    <w:name w:val="No List11115"/>
    <w:next w:val="NoList"/>
    <w:uiPriority w:val="99"/>
    <w:semiHidden/>
    <w:unhideWhenUsed/>
    <w:rsid w:val="00A24E47"/>
  </w:style>
  <w:style w:type="numbering" w:customStyle="1" w:styleId="12151">
    <w:name w:val="無清單1215"/>
    <w:next w:val="NoList"/>
    <w:uiPriority w:val="99"/>
    <w:semiHidden/>
    <w:unhideWhenUsed/>
    <w:rsid w:val="00A24E47"/>
  </w:style>
  <w:style w:type="numbering" w:customStyle="1" w:styleId="111150">
    <w:name w:val="無清單11115"/>
    <w:next w:val="NoList"/>
    <w:uiPriority w:val="99"/>
    <w:semiHidden/>
    <w:unhideWhenUsed/>
    <w:rsid w:val="00A24E47"/>
  </w:style>
  <w:style w:type="numbering" w:customStyle="1" w:styleId="NoList55">
    <w:name w:val="No List55"/>
    <w:next w:val="NoList"/>
    <w:uiPriority w:val="99"/>
    <w:semiHidden/>
    <w:unhideWhenUsed/>
    <w:rsid w:val="00A24E47"/>
  </w:style>
  <w:style w:type="numbering" w:customStyle="1" w:styleId="NoList135">
    <w:name w:val="No List135"/>
    <w:next w:val="NoList"/>
    <w:uiPriority w:val="99"/>
    <w:semiHidden/>
    <w:unhideWhenUsed/>
    <w:rsid w:val="00A24E47"/>
  </w:style>
  <w:style w:type="numbering" w:customStyle="1" w:styleId="1252">
    <w:name w:val="リストなし125"/>
    <w:next w:val="NoList"/>
    <w:uiPriority w:val="99"/>
    <w:semiHidden/>
    <w:unhideWhenUsed/>
    <w:rsid w:val="00A24E47"/>
  </w:style>
  <w:style w:type="numbering" w:customStyle="1" w:styleId="1253">
    <w:name w:val="无列表125"/>
    <w:next w:val="NoList"/>
    <w:semiHidden/>
    <w:rsid w:val="00A24E47"/>
  </w:style>
  <w:style w:type="numbering" w:customStyle="1" w:styleId="NoList225">
    <w:name w:val="No List225"/>
    <w:next w:val="NoList"/>
    <w:semiHidden/>
    <w:rsid w:val="00A24E47"/>
  </w:style>
  <w:style w:type="numbering" w:customStyle="1" w:styleId="NoList325">
    <w:name w:val="No List325"/>
    <w:next w:val="NoList"/>
    <w:uiPriority w:val="99"/>
    <w:semiHidden/>
    <w:rsid w:val="00A24E47"/>
  </w:style>
  <w:style w:type="numbering" w:customStyle="1" w:styleId="1351">
    <w:name w:val="無清單135"/>
    <w:next w:val="NoList"/>
    <w:uiPriority w:val="99"/>
    <w:semiHidden/>
    <w:unhideWhenUsed/>
    <w:rsid w:val="00A24E47"/>
  </w:style>
  <w:style w:type="numbering" w:customStyle="1" w:styleId="11251">
    <w:name w:val="無清單1125"/>
    <w:next w:val="NoList"/>
    <w:uiPriority w:val="99"/>
    <w:semiHidden/>
    <w:unhideWhenUsed/>
    <w:rsid w:val="00A24E47"/>
  </w:style>
  <w:style w:type="numbering" w:customStyle="1" w:styleId="2150">
    <w:name w:val="无列表215"/>
    <w:next w:val="NoList"/>
    <w:uiPriority w:val="99"/>
    <w:semiHidden/>
    <w:unhideWhenUsed/>
    <w:rsid w:val="00A24E47"/>
  </w:style>
  <w:style w:type="numbering" w:customStyle="1" w:styleId="NoList1224">
    <w:name w:val="No List1224"/>
    <w:next w:val="NoList"/>
    <w:uiPriority w:val="99"/>
    <w:semiHidden/>
    <w:unhideWhenUsed/>
    <w:rsid w:val="00A24E47"/>
  </w:style>
  <w:style w:type="numbering" w:customStyle="1" w:styleId="11242">
    <w:name w:val="リストなし1124"/>
    <w:next w:val="NoList"/>
    <w:uiPriority w:val="99"/>
    <w:semiHidden/>
    <w:unhideWhenUsed/>
    <w:rsid w:val="00A24E47"/>
  </w:style>
  <w:style w:type="numbering" w:customStyle="1" w:styleId="11243">
    <w:name w:val="无列表1124"/>
    <w:next w:val="NoList"/>
    <w:semiHidden/>
    <w:rsid w:val="00A24E47"/>
  </w:style>
  <w:style w:type="numbering" w:customStyle="1" w:styleId="NoList2124">
    <w:name w:val="No List2124"/>
    <w:next w:val="NoList"/>
    <w:semiHidden/>
    <w:rsid w:val="00A24E47"/>
  </w:style>
  <w:style w:type="numbering" w:customStyle="1" w:styleId="NoList3124">
    <w:name w:val="No List3124"/>
    <w:next w:val="NoList"/>
    <w:uiPriority w:val="99"/>
    <w:semiHidden/>
    <w:rsid w:val="00A24E47"/>
  </w:style>
  <w:style w:type="numbering" w:customStyle="1" w:styleId="NoList11125">
    <w:name w:val="No List11125"/>
    <w:next w:val="NoList"/>
    <w:uiPriority w:val="99"/>
    <w:semiHidden/>
    <w:unhideWhenUsed/>
    <w:rsid w:val="00A24E47"/>
  </w:style>
  <w:style w:type="numbering" w:customStyle="1" w:styleId="12240">
    <w:name w:val="無清單1224"/>
    <w:next w:val="NoList"/>
    <w:uiPriority w:val="99"/>
    <w:semiHidden/>
    <w:unhideWhenUsed/>
    <w:rsid w:val="00A24E47"/>
  </w:style>
  <w:style w:type="numbering" w:customStyle="1" w:styleId="111240">
    <w:name w:val="無清單11124"/>
    <w:next w:val="NoList"/>
    <w:uiPriority w:val="99"/>
    <w:semiHidden/>
    <w:unhideWhenUsed/>
    <w:rsid w:val="00A24E47"/>
  </w:style>
  <w:style w:type="numbering" w:customStyle="1" w:styleId="NoList1133">
    <w:name w:val="No List1133"/>
    <w:next w:val="NoList"/>
    <w:uiPriority w:val="99"/>
    <w:semiHidden/>
    <w:unhideWhenUsed/>
    <w:rsid w:val="00A24E47"/>
  </w:style>
  <w:style w:type="numbering" w:customStyle="1" w:styleId="2230">
    <w:name w:val="无列表223"/>
    <w:next w:val="NoList"/>
    <w:uiPriority w:val="99"/>
    <w:semiHidden/>
    <w:unhideWhenUsed/>
    <w:rsid w:val="00A24E47"/>
  </w:style>
  <w:style w:type="numbering" w:customStyle="1" w:styleId="NoList12113">
    <w:name w:val="No List12113"/>
    <w:next w:val="NoList"/>
    <w:uiPriority w:val="99"/>
    <w:semiHidden/>
    <w:unhideWhenUsed/>
    <w:rsid w:val="00A24E47"/>
  </w:style>
  <w:style w:type="numbering" w:customStyle="1" w:styleId="111132">
    <w:name w:val="リストなし11113"/>
    <w:next w:val="NoList"/>
    <w:uiPriority w:val="99"/>
    <w:semiHidden/>
    <w:unhideWhenUsed/>
    <w:rsid w:val="00A24E47"/>
  </w:style>
  <w:style w:type="numbering" w:customStyle="1" w:styleId="111133">
    <w:name w:val="无列表11113"/>
    <w:next w:val="NoList"/>
    <w:semiHidden/>
    <w:rsid w:val="00A24E47"/>
  </w:style>
  <w:style w:type="numbering" w:customStyle="1" w:styleId="NoList21113">
    <w:name w:val="No List21113"/>
    <w:next w:val="NoList"/>
    <w:semiHidden/>
    <w:rsid w:val="00A24E47"/>
  </w:style>
  <w:style w:type="numbering" w:customStyle="1" w:styleId="NoList31113">
    <w:name w:val="No List31113"/>
    <w:next w:val="NoList"/>
    <w:uiPriority w:val="99"/>
    <w:semiHidden/>
    <w:rsid w:val="00A24E47"/>
  </w:style>
  <w:style w:type="numbering" w:customStyle="1" w:styleId="NoList111113">
    <w:name w:val="No List111113"/>
    <w:next w:val="NoList"/>
    <w:uiPriority w:val="99"/>
    <w:semiHidden/>
    <w:unhideWhenUsed/>
    <w:rsid w:val="00A24E47"/>
  </w:style>
  <w:style w:type="numbering" w:customStyle="1" w:styleId="121130">
    <w:name w:val="無清單12113"/>
    <w:next w:val="NoList"/>
    <w:uiPriority w:val="99"/>
    <w:semiHidden/>
    <w:unhideWhenUsed/>
    <w:rsid w:val="00A24E47"/>
  </w:style>
  <w:style w:type="numbering" w:customStyle="1" w:styleId="1111130">
    <w:name w:val="無清單111113"/>
    <w:next w:val="NoList"/>
    <w:uiPriority w:val="99"/>
    <w:semiHidden/>
    <w:unhideWhenUsed/>
    <w:rsid w:val="00A24E47"/>
  </w:style>
  <w:style w:type="numbering" w:customStyle="1" w:styleId="NoList1313">
    <w:name w:val="No List1313"/>
    <w:next w:val="NoList"/>
    <w:uiPriority w:val="99"/>
    <w:semiHidden/>
    <w:unhideWhenUsed/>
    <w:rsid w:val="00A24E47"/>
  </w:style>
  <w:style w:type="numbering" w:customStyle="1" w:styleId="12132">
    <w:name w:val="リストなし1213"/>
    <w:next w:val="NoList"/>
    <w:uiPriority w:val="99"/>
    <w:semiHidden/>
    <w:unhideWhenUsed/>
    <w:rsid w:val="00A24E47"/>
  </w:style>
  <w:style w:type="numbering" w:customStyle="1" w:styleId="12133">
    <w:name w:val="无列表1213"/>
    <w:next w:val="NoList"/>
    <w:semiHidden/>
    <w:rsid w:val="00A24E47"/>
  </w:style>
  <w:style w:type="numbering" w:customStyle="1" w:styleId="NoList2213">
    <w:name w:val="No List2213"/>
    <w:next w:val="NoList"/>
    <w:semiHidden/>
    <w:rsid w:val="00A24E47"/>
  </w:style>
  <w:style w:type="numbering" w:customStyle="1" w:styleId="NoList3213">
    <w:name w:val="No List3213"/>
    <w:next w:val="NoList"/>
    <w:uiPriority w:val="99"/>
    <w:semiHidden/>
    <w:rsid w:val="00A24E47"/>
  </w:style>
  <w:style w:type="numbering" w:customStyle="1" w:styleId="NoList11213">
    <w:name w:val="No List11213"/>
    <w:next w:val="NoList"/>
    <w:uiPriority w:val="99"/>
    <w:semiHidden/>
    <w:unhideWhenUsed/>
    <w:rsid w:val="00A24E47"/>
  </w:style>
  <w:style w:type="numbering" w:customStyle="1" w:styleId="1313">
    <w:name w:val="無清單1313"/>
    <w:next w:val="NoList"/>
    <w:uiPriority w:val="99"/>
    <w:semiHidden/>
    <w:unhideWhenUsed/>
    <w:rsid w:val="00A24E47"/>
  </w:style>
  <w:style w:type="numbering" w:customStyle="1" w:styleId="112130">
    <w:name w:val="無清單11213"/>
    <w:next w:val="NoList"/>
    <w:uiPriority w:val="99"/>
    <w:semiHidden/>
    <w:unhideWhenUsed/>
    <w:rsid w:val="00A24E47"/>
  </w:style>
  <w:style w:type="numbering" w:customStyle="1" w:styleId="2113">
    <w:name w:val="无列表2113"/>
    <w:next w:val="NoList"/>
    <w:uiPriority w:val="99"/>
    <w:semiHidden/>
    <w:unhideWhenUsed/>
    <w:rsid w:val="00A24E47"/>
  </w:style>
  <w:style w:type="numbering" w:customStyle="1" w:styleId="NoList12213">
    <w:name w:val="No List12213"/>
    <w:next w:val="NoList"/>
    <w:uiPriority w:val="99"/>
    <w:semiHidden/>
    <w:unhideWhenUsed/>
    <w:rsid w:val="00A24E47"/>
  </w:style>
  <w:style w:type="numbering" w:customStyle="1" w:styleId="112131">
    <w:name w:val="リストなし11213"/>
    <w:next w:val="NoList"/>
    <w:uiPriority w:val="99"/>
    <w:semiHidden/>
    <w:unhideWhenUsed/>
    <w:rsid w:val="00A24E47"/>
  </w:style>
  <w:style w:type="numbering" w:customStyle="1" w:styleId="112132">
    <w:name w:val="无列表11213"/>
    <w:next w:val="NoList"/>
    <w:semiHidden/>
    <w:rsid w:val="00A24E47"/>
  </w:style>
  <w:style w:type="numbering" w:customStyle="1" w:styleId="NoList21213">
    <w:name w:val="No List21213"/>
    <w:next w:val="NoList"/>
    <w:semiHidden/>
    <w:rsid w:val="00A24E47"/>
  </w:style>
  <w:style w:type="numbering" w:customStyle="1" w:styleId="NoList31213">
    <w:name w:val="No List31213"/>
    <w:next w:val="NoList"/>
    <w:uiPriority w:val="99"/>
    <w:semiHidden/>
    <w:rsid w:val="00A24E47"/>
  </w:style>
  <w:style w:type="numbering" w:customStyle="1" w:styleId="NoList111213">
    <w:name w:val="No List111213"/>
    <w:next w:val="NoList"/>
    <w:uiPriority w:val="99"/>
    <w:semiHidden/>
    <w:unhideWhenUsed/>
    <w:rsid w:val="00A24E47"/>
  </w:style>
  <w:style w:type="numbering" w:customStyle="1" w:styleId="122130">
    <w:name w:val="無清單12213"/>
    <w:next w:val="NoList"/>
    <w:uiPriority w:val="99"/>
    <w:semiHidden/>
    <w:unhideWhenUsed/>
    <w:rsid w:val="00A24E47"/>
  </w:style>
  <w:style w:type="numbering" w:customStyle="1" w:styleId="1112130">
    <w:name w:val="無清單111213"/>
    <w:next w:val="NoList"/>
    <w:uiPriority w:val="99"/>
    <w:semiHidden/>
    <w:unhideWhenUsed/>
    <w:rsid w:val="00A24E47"/>
  </w:style>
  <w:style w:type="numbering" w:customStyle="1" w:styleId="1512">
    <w:name w:val="リストなし151"/>
    <w:next w:val="NoList"/>
    <w:uiPriority w:val="99"/>
    <w:semiHidden/>
    <w:unhideWhenUsed/>
    <w:rsid w:val="00A24E47"/>
  </w:style>
  <w:style w:type="numbering" w:customStyle="1" w:styleId="1513">
    <w:name w:val="无列表151"/>
    <w:next w:val="NoList"/>
    <w:semiHidden/>
    <w:rsid w:val="00A24E47"/>
  </w:style>
  <w:style w:type="numbering" w:customStyle="1" w:styleId="NoList351">
    <w:name w:val="No List351"/>
    <w:next w:val="NoList"/>
    <w:uiPriority w:val="99"/>
    <w:semiHidden/>
    <w:rsid w:val="00A24E47"/>
  </w:style>
  <w:style w:type="numbering" w:customStyle="1" w:styleId="NoList1161">
    <w:name w:val="No List1161"/>
    <w:next w:val="NoList"/>
    <w:uiPriority w:val="99"/>
    <w:semiHidden/>
    <w:unhideWhenUsed/>
    <w:rsid w:val="00A24E47"/>
  </w:style>
  <w:style w:type="numbering" w:customStyle="1" w:styleId="1610">
    <w:name w:val="無清單161"/>
    <w:next w:val="NoList"/>
    <w:uiPriority w:val="99"/>
    <w:semiHidden/>
    <w:unhideWhenUsed/>
    <w:rsid w:val="00A24E47"/>
  </w:style>
  <w:style w:type="numbering" w:customStyle="1" w:styleId="11510">
    <w:name w:val="無清單1151"/>
    <w:next w:val="NoList"/>
    <w:uiPriority w:val="99"/>
    <w:semiHidden/>
    <w:unhideWhenUsed/>
    <w:rsid w:val="00A24E47"/>
  </w:style>
  <w:style w:type="numbering" w:customStyle="1" w:styleId="NoList11151">
    <w:name w:val="No List11151"/>
    <w:next w:val="NoList"/>
    <w:uiPriority w:val="99"/>
    <w:semiHidden/>
    <w:unhideWhenUsed/>
    <w:rsid w:val="00A24E47"/>
  </w:style>
  <w:style w:type="numbering" w:customStyle="1" w:styleId="2410">
    <w:name w:val="无列表241"/>
    <w:next w:val="NoList"/>
    <w:uiPriority w:val="99"/>
    <w:semiHidden/>
    <w:unhideWhenUsed/>
    <w:rsid w:val="00A24E47"/>
  </w:style>
  <w:style w:type="numbering" w:customStyle="1" w:styleId="NoList1251">
    <w:name w:val="No List1251"/>
    <w:next w:val="NoList"/>
    <w:uiPriority w:val="99"/>
    <w:semiHidden/>
    <w:unhideWhenUsed/>
    <w:rsid w:val="00A24E47"/>
  </w:style>
  <w:style w:type="numbering" w:customStyle="1" w:styleId="11511">
    <w:name w:val="リストなし1151"/>
    <w:next w:val="NoList"/>
    <w:uiPriority w:val="99"/>
    <w:semiHidden/>
    <w:unhideWhenUsed/>
    <w:rsid w:val="00A24E47"/>
  </w:style>
  <w:style w:type="numbering" w:customStyle="1" w:styleId="11512">
    <w:name w:val="无列表1151"/>
    <w:next w:val="NoList"/>
    <w:semiHidden/>
    <w:rsid w:val="00A24E47"/>
  </w:style>
  <w:style w:type="numbering" w:customStyle="1" w:styleId="NoList2151">
    <w:name w:val="No List2151"/>
    <w:next w:val="NoList"/>
    <w:semiHidden/>
    <w:rsid w:val="00A24E47"/>
  </w:style>
  <w:style w:type="numbering" w:customStyle="1" w:styleId="NoList3151">
    <w:name w:val="No List3151"/>
    <w:next w:val="NoList"/>
    <w:uiPriority w:val="99"/>
    <w:semiHidden/>
    <w:rsid w:val="00A24E47"/>
  </w:style>
  <w:style w:type="numbering" w:customStyle="1" w:styleId="12510">
    <w:name w:val="無清單1251"/>
    <w:next w:val="NoList"/>
    <w:uiPriority w:val="99"/>
    <w:semiHidden/>
    <w:unhideWhenUsed/>
    <w:rsid w:val="00A24E47"/>
  </w:style>
  <w:style w:type="numbering" w:customStyle="1" w:styleId="111510">
    <w:name w:val="無清單11151"/>
    <w:next w:val="NoList"/>
    <w:uiPriority w:val="99"/>
    <w:semiHidden/>
    <w:unhideWhenUsed/>
    <w:rsid w:val="00A24E47"/>
  </w:style>
  <w:style w:type="numbering" w:customStyle="1" w:styleId="NoList441">
    <w:name w:val="No List441"/>
    <w:next w:val="NoList"/>
    <w:uiPriority w:val="99"/>
    <w:semiHidden/>
    <w:unhideWhenUsed/>
    <w:rsid w:val="00A24E47"/>
  </w:style>
  <w:style w:type="numbering" w:customStyle="1" w:styleId="NoList11241">
    <w:name w:val="No List11241"/>
    <w:next w:val="NoList"/>
    <w:uiPriority w:val="99"/>
    <w:semiHidden/>
    <w:unhideWhenUsed/>
    <w:rsid w:val="00A24E47"/>
  </w:style>
  <w:style w:type="numbering" w:customStyle="1" w:styleId="NoList12141">
    <w:name w:val="No List12141"/>
    <w:next w:val="NoList"/>
    <w:uiPriority w:val="99"/>
    <w:semiHidden/>
    <w:unhideWhenUsed/>
    <w:rsid w:val="00A24E47"/>
  </w:style>
  <w:style w:type="numbering" w:customStyle="1" w:styleId="111411">
    <w:name w:val="リストなし11141"/>
    <w:next w:val="NoList"/>
    <w:uiPriority w:val="99"/>
    <w:semiHidden/>
    <w:unhideWhenUsed/>
    <w:rsid w:val="00A24E47"/>
  </w:style>
  <w:style w:type="numbering" w:customStyle="1" w:styleId="111412">
    <w:name w:val="无列表11141"/>
    <w:next w:val="NoList"/>
    <w:semiHidden/>
    <w:rsid w:val="00A24E47"/>
  </w:style>
  <w:style w:type="numbering" w:customStyle="1" w:styleId="NoList21141">
    <w:name w:val="No List21141"/>
    <w:next w:val="NoList"/>
    <w:semiHidden/>
    <w:rsid w:val="00A24E47"/>
  </w:style>
  <w:style w:type="numbering" w:customStyle="1" w:styleId="NoList31141">
    <w:name w:val="No List31141"/>
    <w:next w:val="NoList"/>
    <w:uiPriority w:val="99"/>
    <w:semiHidden/>
    <w:rsid w:val="00A24E47"/>
  </w:style>
  <w:style w:type="numbering" w:customStyle="1" w:styleId="NoList111141">
    <w:name w:val="No List111141"/>
    <w:next w:val="NoList"/>
    <w:uiPriority w:val="99"/>
    <w:semiHidden/>
    <w:unhideWhenUsed/>
    <w:rsid w:val="00A24E47"/>
  </w:style>
  <w:style w:type="numbering" w:customStyle="1" w:styleId="121410">
    <w:name w:val="無清單12141"/>
    <w:next w:val="NoList"/>
    <w:uiPriority w:val="99"/>
    <w:semiHidden/>
    <w:unhideWhenUsed/>
    <w:rsid w:val="00A24E47"/>
  </w:style>
  <w:style w:type="numbering" w:customStyle="1" w:styleId="111141">
    <w:name w:val="無清單111141"/>
    <w:next w:val="NoList"/>
    <w:uiPriority w:val="99"/>
    <w:semiHidden/>
    <w:unhideWhenUsed/>
    <w:rsid w:val="00A24E47"/>
  </w:style>
  <w:style w:type="numbering" w:customStyle="1" w:styleId="NoList541">
    <w:name w:val="No List541"/>
    <w:next w:val="NoList"/>
    <w:uiPriority w:val="99"/>
    <w:semiHidden/>
    <w:unhideWhenUsed/>
    <w:rsid w:val="00A24E47"/>
  </w:style>
  <w:style w:type="numbering" w:customStyle="1" w:styleId="NoList1341">
    <w:name w:val="No List1341"/>
    <w:next w:val="NoList"/>
    <w:uiPriority w:val="99"/>
    <w:semiHidden/>
    <w:unhideWhenUsed/>
    <w:rsid w:val="00A24E47"/>
  </w:style>
  <w:style w:type="numbering" w:customStyle="1" w:styleId="12411">
    <w:name w:val="リストなし1241"/>
    <w:next w:val="NoList"/>
    <w:uiPriority w:val="99"/>
    <w:semiHidden/>
    <w:unhideWhenUsed/>
    <w:rsid w:val="00A24E47"/>
  </w:style>
  <w:style w:type="numbering" w:customStyle="1" w:styleId="12412">
    <w:name w:val="无列表1241"/>
    <w:next w:val="NoList"/>
    <w:semiHidden/>
    <w:rsid w:val="00A24E47"/>
  </w:style>
  <w:style w:type="numbering" w:customStyle="1" w:styleId="NoList2241">
    <w:name w:val="No List2241"/>
    <w:next w:val="NoList"/>
    <w:semiHidden/>
    <w:rsid w:val="00A24E47"/>
  </w:style>
  <w:style w:type="numbering" w:customStyle="1" w:styleId="NoList3241">
    <w:name w:val="No List3241"/>
    <w:next w:val="NoList"/>
    <w:uiPriority w:val="99"/>
    <w:semiHidden/>
    <w:rsid w:val="00A24E47"/>
  </w:style>
  <w:style w:type="numbering" w:customStyle="1" w:styleId="13410">
    <w:name w:val="無清單1341"/>
    <w:next w:val="NoList"/>
    <w:uiPriority w:val="99"/>
    <w:semiHidden/>
    <w:unhideWhenUsed/>
    <w:rsid w:val="00A24E47"/>
  </w:style>
  <w:style w:type="numbering" w:customStyle="1" w:styleId="112410">
    <w:name w:val="無清單11241"/>
    <w:next w:val="NoList"/>
    <w:uiPriority w:val="99"/>
    <w:semiHidden/>
    <w:unhideWhenUsed/>
    <w:rsid w:val="00A24E47"/>
  </w:style>
  <w:style w:type="numbering" w:customStyle="1" w:styleId="21410">
    <w:name w:val="无列表2141"/>
    <w:next w:val="NoList"/>
    <w:uiPriority w:val="99"/>
    <w:semiHidden/>
    <w:unhideWhenUsed/>
    <w:rsid w:val="00A24E47"/>
  </w:style>
  <w:style w:type="numbering" w:customStyle="1" w:styleId="NoList12231">
    <w:name w:val="No List12231"/>
    <w:next w:val="NoList"/>
    <w:uiPriority w:val="99"/>
    <w:semiHidden/>
    <w:unhideWhenUsed/>
    <w:rsid w:val="00A24E47"/>
  </w:style>
  <w:style w:type="numbering" w:customStyle="1" w:styleId="112311">
    <w:name w:val="リストなし11231"/>
    <w:next w:val="NoList"/>
    <w:uiPriority w:val="99"/>
    <w:semiHidden/>
    <w:unhideWhenUsed/>
    <w:rsid w:val="00A24E47"/>
  </w:style>
  <w:style w:type="numbering" w:customStyle="1" w:styleId="112312">
    <w:name w:val="无列表11231"/>
    <w:next w:val="NoList"/>
    <w:semiHidden/>
    <w:rsid w:val="00A24E47"/>
  </w:style>
  <w:style w:type="numbering" w:customStyle="1" w:styleId="NoList21231">
    <w:name w:val="No List21231"/>
    <w:next w:val="NoList"/>
    <w:semiHidden/>
    <w:rsid w:val="00A24E47"/>
  </w:style>
  <w:style w:type="numbering" w:customStyle="1" w:styleId="NoList31231">
    <w:name w:val="No List31231"/>
    <w:next w:val="NoList"/>
    <w:uiPriority w:val="99"/>
    <w:semiHidden/>
    <w:rsid w:val="00A24E47"/>
  </w:style>
  <w:style w:type="numbering" w:customStyle="1" w:styleId="NoList111241">
    <w:name w:val="No List111241"/>
    <w:next w:val="NoList"/>
    <w:uiPriority w:val="99"/>
    <w:semiHidden/>
    <w:unhideWhenUsed/>
    <w:rsid w:val="00A24E47"/>
  </w:style>
  <w:style w:type="numbering" w:customStyle="1" w:styleId="12231">
    <w:name w:val="無清單12231"/>
    <w:next w:val="NoList"/>
    <w:uiPriority w:val="99"/>
    <w:semiHidden/>
    <w:unhideWhenUsed/>
    <w:rsid w:val="00A24E47"/>
  </w:style>
  <w:style w:type="numbering" w:customStyle="1" w:styleId="111231">
    <w:name w:val="無清單111231"/>
    <w:next w:val="NoList"/>
    <w:uiPriority w:val="99"/>
    <w:semiHidden/>
    <w:unhideWhenUsed/>
    <w:rsid w:val="00A24E47"/>
  </w:style>
  <w:style w:type="numbering" w:customStyle="1" w:styleId="3117">
    <w:name w:val="无列表311"/>
    <w:next w:val="NoList"/>
    <w:uiPriority w:val="99"/>
    <w:semiHidden/>
    <w:unhideWhenUsed/>
    <w:rsid w:val="00A24E47"/>
  </w:style>
  <w:style w:type="numbering" w:customStyle="1" w:styleId="13211">
    <w:name w:val="无列表1321"/>
    <w:next w:val="NoList"/>
    <w:semiHidden/>
    <w:rsid w:val="00A24E47"/>
  </w:style>
  <w:style w:type="numbering" w:customStyle="1" w:styleId="NoList11321">
    <w:name w:val="No List11321"/>
    <w:next w:val="NoList"/>
    <w:uiPriority w:val="99"/>
    <w:semiHidden/>
    <w:unhideWhenUsed/>
    <w:rsid w:val="00A24E47"/>
  </w:style>
  <w:style w:type="numbering" w:customStyle="1" w:styleId="2221">
    <w:name w:val="无列表2221"/>
    <w:next w:val="NoList"/>
    <w:uiPriority w:val="99"/>
    <w:semiHidden/>
    <w:unhideWhenUsed/>
    <w:rsid w:val="00A24E47"/>
  </w:style>
  <w:style w:type="numbering" w:customStyle="1" w:styleId="NoList121121">
    <w:name w:val="No List121121"/>
    <w:next w:val="NoList"/>
    <w:uiPriority w:val="99"/>
    <w:semiHidden/>
    <w:unhideWhenUsed/>
    <w:rsid w:val="00A24E47"/>
  </w:style>
  <w:style w:type="numbering" w:customStyle="1" w:styleId="1111211">
    <w:name w:val="リストなし111121"/>
    <w:next w:val="NoList"/>
    <w:uiPriority w:val="99"/>
    <w:semiHidden/>
    <w:unhideWhenUsed/>
    <w:rsid w:val="00A24E47"/>
  </w:style>
  <w:style w:type="numbering" w:customStyle="1" w:styleId="1111212">
    <w:name w:val="无列表111121"/>
    <w:next w:val="NoList"/>
    <w:semiHidden/>
    <w:rsid w:val="00A24E47"/>
  </w:style>
  <w:style w:type="numbering" w:customStyle="1" w:styleId="NoList211121">
    <w:name w:val="No List211121"/>
    <w:next w:val="NoList"/>
    <w:semiHidden/>
    <w:rsid w:val="00A24E47"/>
  </w:style>
  <w:style w:type="numbering" w:customStyle="1" w:styleId="NoList311121">
    <w:name w:val="No List311121"/>
    <w:next w:val="NoList"/>
    <w:uiPriority w:val="99"/>
    <w:semiHidden/>
    <w:rsid w:val="00A24E47"/>
  </w:style>
  <w:style w:type="numbering" w:customStyle="1" w:styleId="NoList1111121">
    <w:name w:val="No List1111121"/>
    <w:next w:val="NoList"/>
    <w:uiPriority w:val="99"/>
    <w:semiHidden/>
    <w:unhideWhenUsed/>
    <w:rsid w:val="00A24E47"/>
  </w:style>
  <w:style w:type="numbering" w:customStyle="1" w:styleId="1211210">
    <w:name w:val="無清單121121"/>
    <w:next w:val="NoList"/>
    <w:uiPriority w:val="99"/>
    <w:semiHidden/>
    <w:unhideWhenUsed/>
    <w:rsid w:val="00A24E47"/>
  </w:style>
  <w:style w:type="numbering" w:customStyle="1" w:styleId="11111210">
    <w:name w:val="無清單1111121"/>
    <w:next w:val="NoList"/>
    <w:uiPriority w:val="99"/>
    <w:semiHidden/>
    <w:unhideWhenUsed/>
    <w:rsid w:val="00A24E47"/>
  </w:style>
  <w:style w:type="numbering" w:customStyle="1" w:styleId="NoList13121">
    <w:name w:val="No List13121"/>
    <w:next w:val="NoList"/>
    <w:uiPriority w:val="99"/>
    <w:semiHidden/>
    <w:unhideWhenUsed/>
    <w:rsid w:val="00A24E47"/>
  </w:style>
  <w:style w:type="numbering" w:customStyle="1" w:styleId="121211">
    <w:name w:val="リストなし12121"/>
    <w:next w:val="NoList"/>
    <w:uiPriority w:val="99"/>
    <w:semiHidden/>
    <w:unhideWhenUsed/>
    <w:rsid w:val="00A24E47"/>
  </w:style>
  <w:style w:type="numbering" w:customStyle="1" w:styleId="121212">
    <w:name w:val="无列表12121"/>
    <w:next w:val="NoList"/>
    <w:semiHidden/>
    <w:rsid w:val="00A24E47"/>
  </w:style>
  <w:style w:type="numbering" w:customStyle="1" w:styleId="NoList22121">
    <w:name w:val="No List22121"/>
    <w:next w:val="NoList"/>
    <w:semiHidden/>
    <w:rsid w:val="00A24E47"/>
  </w:style>
  <w:style w:type="numbering" w:customStyle="1" w:styleId="NoList32121">
    <w:name w:val="No List32121"/>
    <w:next w:val="NoList"/>
    <w:uiPriority w:val="99"/>
    <w:semiHidden/>
    <w:rsid w:val="00A24E47"/>
  </w:style>
  <w:style w:type="numbering" w:customStyle="1" w:styleId="NoList112121">
    <w:name w:val="No List112121"/>
    <w:next w:val="NoList"/>
    <w:uiPriority w:val="99"/>
    <w:semiHidden/>
    <w:unhideWhenUsed/>
    <w:rsid w:val="00A24E47"/>
  </w:style>
  <w:style w:type="numbering" w:customStyle="1" w:styleId="131210">
    <w:name w:val="無清單13121"/>
    <w:next w:val="NoList"/>
    <w:uiPriority w:val="99"/>
    <w:semiHidden/>
    <w:unhideWhenUsed/>
    <w:rsid w:val="00A24E47"/>
  </w:style>
  <w:style w:type="numbering" w:customStyle="1" w:styleId="1121210">
    <w:name w:val="無清單112121"/>
    <w:next w:val="NoList"/>
    <w:uiPriority w:val="99"/>
    <w:semiHidden/>
    <w:unhideWhenUsed/>
    <w:rsid w:val="00A24E47"/>
  </w:style>
  <w:style w:type="numbering" w:customStyle="1" w:styleId="21121">
    <w:name w:val="无列表21121"/>
    <w:next w:val="NoList"/>
    <w:uiPriority w:val="99"/>
    <w:semiHidden/>
    <w:unhideWhenUsed/>
    <w:rsid w:val="00A24E47"/>
  </w:style>
  <w:style w:type="numbering" w:customStyle="1" w:styleId="NoList122121">
    <w:name w:val="No List122121"/>
    <w:next w:val="NoList"/>
    <w:uiPriority w:val="99"/>
    <w:semiHidden/>
    <w:unhideWhenUsed/>
    <w:rsid w:val="00A24E47"/>
  </w:style>
  <w:style w:type="numbering" w:customStyle="1" w:styleId="1121211">
    <w:name w:val="リストなし112121"/>
    <w:next w:val="NoList"/>
    <w:uiPriority w:val="99"/>
    <w:semiHidden/>
    <w:unhideWhenUsed/>
    <w:rsid w:val="00A24E47"/>
  </w:style>
  <w:style w:type="numbering" w:customStyle="1" w:styleId="1121212">
    <w:name w:val="无列表112121"/>
    <w:next w:val="NoList"/>
    <w:semiHidden/>
    <w:rsid w:val="00A24E47"/>
  </w:style>
  <w:style w:type="numbering" w:customStyle="1" w:styleId="NoList212121">
    <w:name w:val="No List212121"/>
    <w:next w:val="NoList"/>
    <w:semiHidden/>
    <w:rsid w:val="00A24E47"/>
  </w:style>
  <w:style w:type="numbering" w:customStyle="1" w:styleId="NoList312121">
    <w:name w:val="No List312121"/>
    <w:next w:val="NoList"/>
    <w:uiPriority w:val="99"/>
    <w:semiHidden/>
    <w:rsid w:val="00A24E47"/>
  </w:style>
  <w:style w:type="numbering" w:customStyle="1" w:styleId="NoList1112121">
    <w:name w:val="No List1112121"/>
    <w:next w:val="NoList"/>
    <w:uiPriority w:val="99"/>
    <w:semiHidden/>
    <w:unhideWhenUsed/>
    <w:rsid w:val="00A24E47"/>
  </w:style>
  <w:style w:type="numbering" w:customStyle="1" w:styleId="122121">
    <w:name w:val="無清單122121"/>
    <w:next w:val="NoList"/>
    <w:uiPriority w:val="99"/>
    <w:semiHidden/>
    <w:unhideWhenUsed/>
    <w:rsid w:val="00A24E47"/>
  </w:style>
  <w:style w:type="numbering" w:customStyle="1" w:styleId="1112121">
    <w:name w:val="無清單1112121"/>
    <w:next w:val="NoList"/>
    <w:uiPriority w:val="99"/>
    <w:semiHidden/>
    <w:unhideWhenUsed/>
    <w:rsid w:val="00A24E47"/>
  </w:style>
  <w:style w:type="numbering" w:customStyle="1" w:styleId="131111">
    <w:name w:val="无列表13111"/>
    <w:next w:val="NoList"/>
    <w:semiHidden/>
    <w:rsid w:val="00A24E47"/>
  </w:style>
  <w:style w:type="numbering" w:customStyle="1" w:styleId="NoList41111">
    <w:name w:val="No List41111"/>
    <w:next w:val="NoList"/>
    <w:uiPriority w:val="99"/>
    <w:semiHidden/>
    <w:unhideWhenUsed/>
    <w:rsid w:val="00A24E47"/>
  </w:style>
  <w:style w:type="numbering" w:customStyle="1" w:styleId="22111">
    <w:name w:val="无列表22111"/>
    <w:next w:val="NoList"/>
    <w:uiPriority w:val="99"/>
    <w:semiHidden/>
    <w:unhideWhenUsed/>
    <w:rsid w:val="00A24E47"/>
  </w:style>
  <w:style w:type="numbering" w:customStyle="1" w:styleId="NoList1211112">
    <w:name w:val="No List1211112"/>
    <w:next w:val="NoList"/>
    <w:uiPriority w:val="99"/>
    <w:semiHidden/>
    <w:unhideWhenUsed/>
    <w:rsid w:val="00A24E47"/>
  </w:style>
  <w:style w:type="numbering" w:customStyle="1" w:styleId="11111121">
    <w:name w:val="リストなし1111112"/>
    <w:next w:val="NoList"/>
    <w:uiPriority w:val="99"/>
    <w:semiHidden/>
    <w:unhideWhenUsed/>
    <w:rsid w:val="00A24E47"/>
  </w:style>
  <w:style w:type="numbering" w:customStyle="1" w:styleId="11111122">
    <w:name w:val="无列表1111112"/>
    <w:next w:val="NoList"/>
    <w:semiHidden/>
    <w:rsid w:val="00A24E47"/>
  </w:style>
  <w:style w:type="numbering" w:customStyle="1" w:styleId="NoList2111112">
    <w:name w:val="No List2111112"/>
    <w:next w:val="NoList"/>
    <w:semiHidden/>
    <w:rsid w:val="00A24E47"/>
  </w:style>
  <w:style w:type="numbering" w:customStyle="1" w:styleId="NoList3111112">
    <w:name w:val="No List3111112"/>
    <w:next w:val="NoList"/>
    <w:uiPriority w:val="99"/>
    <w:semiHidden/>
    <w:rsid w:val="00A24E47"/>
  </w:style>
  <w:style w:type="numbering" w:customStyle="1" w:styleId="NoList11111112">
    <w:name w:val="No List11111112"/>
    <w:next w:val="NoList"/>
    <w:uiPriority w:val="99"/>
    <w:semiHidden/>
    <w:unhideWhenUsed/>
    <w:rsid w:val="00A24E47"/>
  </w:style>
  <w:style w:type="numbering" w:customStyle="1" w:styleId="1211112">
    <w:name w:val="無清單1211112"/>
    <w:next w:val="NoList"/>
    <w:uiPriority w:val="99"/>
    <w:semiHidden/>
    <w:unhideWhenUsed/>
    <w:rsid w:val="00A24E47"/>
  </w:style>
  <w:style w:type="numbering" w:customStyle="1" w:styleId="111111120">
    <w:name w:val="無清單11111112"/>
    <w:next w:val="NoList"/>
    <w:uiPriority w:val="99"/>
    <w:semiHidden/>
    <w:unhideWhenUsed/>
    <w:rsid w:val="00A24E47"/>
  </w:style>
  <w:style w:type="numbering" w:customStyle="1" w:styleId="NoList131111">
    <w:name w:val="No List131111"/>
    <w:next w:val="NoList"/>
    <w:uiPriority w:val="99"/>
    <w:semiHidden/>
    <w:unhideWhenUsed/>
    <w:rsid w:val="00A24E47"/>
  </w:style>
  <w:style w:type="numbering" w:customStyle="1" w:styleId="1211113">
    <w:name w:val="リストなし121111"/>
    <w:next w:val="NoList"/>
    <w:uiPriority w:val="99"/>
    <w:semiHidden/>
    <w:unhideWhenUsed/>
    <w:rsid w:val="00A24E47"/>
  </w:style>
  <w:style w:type="numbering" w:customStyle="1" w:styleId="1211121">
    <w:name w:val="无列表121112"/>
    <w:next w:val="NoList"/>
    <w:semiHidden/>
    <w:rsid w:val="00A24E47"/>
  </w:style>
  <w:style w:type="numbering" w:customStyle="1" w:styleId="NoList221111">
    <w:name w:val="No List221111"/>
    <w:next w:val="NoList"/>
    <w:semiHidden/>
    <w:rsid w:val="00A24E47"/>
  </w:style>
  <w:style w:type="numbering" w:customStyle="1" w:styleId="NoList321111">
    <w:name w:val="No List321111"/>
    <w:next w:val="NoList"/>
    <w:uiPriority w:val="99"/>
    <w:semiHidden/>
    <w:rsid w:val="00A24E47"/>
  </w:style>
  <w:style w:type="numbering" w:customStyle="1" w:styleId="NoList1121111">
    <w:name w:val="No List1121111"/>
    <w:next w:val="NoList"/>
    <w:uiPriority w:val="99"/>
    <w:semiHidden/>
    <w:unhideWhenUsed/>
    <w:rsid w:val="00A24E47"/>
  </w:style>
  <w:style w:type="numbering" w:customStyle="1" w:styleId="1311110">
    <w:name w:val="無清單131111"/>
    <w:next w:val="NoList"/>
    <w:uiPriority w:val="99"/>
    <w:semiHidden/>
    <w:unhideWhenUsed/>
    <w:rsid w:val="00A24E47"/>
  </w:style>
  <w:style w:type="numbering" w:customStyle="1" w:styleId="11211110">
    <w:name w:val="無清單1121111"/>
    <w:next w:val="NoList"/>
    <w:uiPriority w:val="99"/>
    <w:semiHidden/>
    <w:unhideWhenUsed/>
    <w:rsid w:val="00A24E47"/>
  </w:style>
  <w:style w:type="numbering" w:customStyle="1" w:styleId="211112">
    <w:name w:val="无列表211112"/>
    <w:next w:val="NoList"/>
    <w:uiPriority w:val="99"/>
    <w:semiHidden/>
    <w:unhideWhenUsed/>
    <w:rsid w:val="00A24E47"/>
  </w:style>
  <w:style w:type="numbering" w:customStyle="1" w:styleId="NoList1221111">
    <w:name w:val="No List1221111"/>
    <w:next w:val="NoList"/>
    <w:uiPriority w:val="99"/>
    <w:semiHidden/>
    <w:unhideWhenUsed/>
    <w:rsid w:val="00A24E47"/>
  </w:style>
  <w:style w:type="numbering" w:customStyle="1" w:styleId="11211111">
    <w:name w:val="リストなし1121111"/>
    <w:next w:val="NoList"/>
    <w:uiPriority w:val="99"/>
    <w:semiHidden/>
    <w:unhideWhenUsed/>
    <w:rsid w:val="00A24E47"/>
  </w:style>
  <w:style w:type="numbering" w:customStyle="1" w:styleId="11211112">
    <w:name w:val="无列表1121111"/>
    <w:next w:val="NoList"/>
    <w:semiHidden/>
    <w:rsid w:val="00A24E47"/>
  </w:style>
  <w:style w:type="numbering" w:customStyle="1" w:styleId="NoList2121111">
    <w:name w:val="No List2121111"/>
    <w:next w:val="NoList"/>
    <w:semiHidden/>
    <w:rsid w:val="00A24E47"/>
  </w:style>
  <w:style w:type="numbering" w:customStyle="1" w:styleId="NoList3121111">
    <w:name w:val="No List3121111"/>
    <w:next w:val="NoList"/>
    <w:uiPriority w:val="99"/>
    <w:semiHidden/>
    <w:rsid w:val="00A24E47"/>
  </w:style>
  <w:style w:type="numbering" w:customStyle="1" w:styleId="NoList11121111">
    <w:name w:val="No List11121111"/>
    <w:next w:val="NoList"/>
    <w:uiPriority w:val="99"/>
    <w:semiHidden/>
    <w:unhideWhenUsed/>
    <w:rsid w:val="00A24E47"/>
  </w:style>
  <w:style w:type="numbering" w:customStyle="1" w:styleId="1221111">
    <w:name w:val="無清單1221111"/>
    <w:next w:val="NoList"/>
    <w:uiPriority w:val="99"/>
    <w:semiHidden/>
    <w:unhideWhenUsed/>
    <w:rsid w:val="00A24E47"/>
  </w:style>
  <w:style w:type="numbering" w:customStyle="1" w:styleId="11121111">
    <w:name w:val="無清單11121111"/>
    <w:next w:val="NoList"/>
    <w:uiPriority w:val="99"/>
    <w:semiHidden/>
    <w:unhideWhenUsed/>
    <w:rsid w:val="00A24E47"/>
  </w:style>
  <w:style w:type="numbering" w:customStyle="1" w:styleId="122113">
    <w:name w:val="无列表12211"/>
    <w:next w:val="NoList"/>
    <w:semiHidden/>
    <w:rsid w:val="00A24E47"/>
  </w:style>
  <w:style w:type="numbering" w:customStyle="1" w:styleId="5f4">
    <w:name w:val="无列表5"/>
    <w:next w:val="NoList"/>
    <w:uiPriority w:val="99"/>
    <w:semiHidden/>
    <w:unhideWhenUsed/>
    <w:rsid w:val="00A24E47"/>
  </w:style>
  <w:style w:type="numbering" w:customStyle="1" w:styleId="172">
    <w:name w:val="リストなし17"/>
    <w:next w:val="NoList"/>
    <w:uiPriority w:val="99"/>
    <w:semiHidden/>
    <w:unhideWhenUsed/>
    <w:rsid w:val="00A24E47"/>
  </w:style>
  <w:style w:type="numbering" w:customStyle="1" w:styleId="173">
    <w:name w:val="无列表17"/>
    <w:next w:val="NoList"/>
    <w:semiHidden/>
    <w:rsid w:val="00A24E47"/>
  </w:style>
  <w:style w:type="numbering" w:customStyle="1" w:styleId="NoList37">
    <w:name w:val="No List37"/>
    <w:next w:val="NoList"/>
    <w:uiPriority w:val="99"/>
    <w:semiHidden/>
    <w:rsid w:val="00A24E47"/>
  </w:style>
  <w:style w:type="numbering" w:customStyle="1" w:styleId="181">
    <w:name w:val="無清單18"/>
    <w:next w:val="NoList"/>
    <w:uiPriority w:val="99"/>
    <w:semiHidden/>
    <w:unhideWhenUsed/>
    <w:rsid w:val="00A24E47"/>
  </w:style>
  <w:style w:type="numbering" w:customStyle="1" w:styleId="1171">
    <w:name w:val="無清單117"/>
    <w:next w:val="NoList"/>
    <w:uiPriority w:val="99"/>
    <w:semiHidden/>
    <w:unhideWhenUsed/>
    <w:rsid w:val="00A24E47"/>
  </w:style>
  <w:style w:type="numbering" w:customStyle="1" w:styleId="NoList46">
    <w:name w:val="No List46"/>
    <w:next w:val="NoList"/>
    <w:uiPriority w:val="99"/>
    <w:semiHidden/>
    <w:unhideWhenUsed/>
    <w:rsid w:val="00A24E47"/>
  </w:style>
  <w:style w:type="numbering" w:customStyle="1" w:styleId="NoList127">
    <w:name w:val="No List127"/>
    <w:next w:val="NoList"/>
    <w:uiPriority w:val="99"/>
    <w:semiHidden/>
    <w:unhideWhenUsed/>
    <w:rsid w:val="00A24E47"/>
  </w:style>
  <w:style w:type="numbering" w:customStyle="1" w:styleId="1172">
    <w:name w:val="リストなし117"/>
    <w:next w:val="NoList"/>
    <w:uiPriority w:val="99"/>
    <w:semiHidden/>
    <w:unhideWhenUsed/>
    <w:rsid w:val="00A24E47"/>
  </w:style>
  <w:style w:type="numbering" w:customStyle="1" w:styleId="1173">
    <w:name w:val="无列表117"/>
    <w:next w:val="NoList"/>
    <w:semiHidden/>
    <w:rsid w:val="00A24E47"/>
  </w:style>
  <w:style w:type="numbering" w:customStyle="1" w:styleId="NoList217">
    <w:name w:val="No List217"/>
    <w:next w:val="NoList"/>
    <w:semiHidden/>
    <w:rsid w:val="00A24E47"/>
  </w:style>
  <w:style w:type="numbering" w:customStyle="1" w:styleId="NoList317">
    <w:name w:val="No List317"/>
    <w:next w:val="NoList"/>
    <w:uiPriority w:val="99"/>
    <w:semiHidden/>
    <w:rsid w:val="00A24E47"/>
  </w:style>
  <w:style w:type="numbering" w:customStyle="1" w:styleId="NoList1117">
    <w:name w:val="No List1117"/>
    <w:next w:val="NoList"/>
    <w:uiPriority w:val="99"/>
    <w:semiHidden/>
    <w:unhideWhenUsed/>
    <w:rsid w:val="00A24E47"/>
  </w:style>
  <w:style w:type="numbering" w:customStyle="1" w:styleId="1271">
    <w:name w:val="無清單127"/>
    <w:next w:val="NoList"/>
    <w:uiPriority w:val="99"/>
    <w:semiHidden/>
    <w:unhideWhenUsed/>
    <w:rsid w:val="00A24E47"/>
  </w:style>
  <w:style w:type="numbering" w:customStyle="1" w:styleId="11170">
    <w:name w:val="無清單1117"/>
    <w:next w:val="NoList"/>
    <w:uiPriority w:val="99"/>
    <w:semiHidden/>
    <w:unhideWhenUsed/>
    <w:rsid w:val="00A24E47"/>
  </w:style>
  <w:style w:type="numbering" w:customStyle="1" w:styleId="260">
    <w:name w:val="无列表26"/>
    <w:next w:val="NoList"/>
    <w:uiPriority w:val="99"/>
    <w:semiHidden/>
    <w:unhideWhenUsed/>
    <w:rsid w:val="00A24E47"/>
  </w:style>
  <w:style w:type="numbering" w:customStyle="1" w:styleId="NoList1216">
    <w:name w:val="No List1216"/>
    <w:next w:val="NoList"/>
    <w:uiPriority w:val="99"/>
    <w:semiHidden/>
    <w:unhideWhenUsed/>
    <w:rsid w:val="00A24E47"/>
  </w:style>
  <w:style w:type="numbering" w:customStyle="1" w:styleId="11162">
    <w:name w:val="リストなし1116"/>
    <w:next w:val="NoList"/>
    <w:uiPriority w:val="99"/>
    <w:semiHidden/>
    <w:unhideWhenUsed/>
    <w:rsid w:val="00A24E47"/>
  </w:style>
  <w:style w:type="numbering" w:customStyle="1" w:styleId="11163">
    <w:name w:val="无列表1116"/>
    <w:next w:val="NoList"/>
    <w:semiHidden/>
    <w:rsid w:val="00A24E47"/>
  </w:style>
  <w:style w:type="numbering" w:customStyle="1" w:styleId="NoList2116">
    <w:name w:val="No List2116"/>
    <w:next w:val="NoList"/>
    <w:semiHidden/>
    <w:rsid w:val="00A24E47"/>
  </w:style>
  <w:style w:type="numbering" w:customStyle="1" w:styleId="NoList3116">
    <w:name w:val="No List3116"/>
    <w:next w:val="NoList"/>
    <w:uiPriority w:val="99"/>
    <w:semiHidden/>
    <w:rsid w:val="00A24E47"/>
  </w:style>
  <w:style w:type="numbering" w:customStyle="1" w:styleId="NoList11116">
    <w:name w:val="No List11116"/>
    <w:next w:val="NoList"/>
    <w:uiPriority w:val="99"/>
    <w:semiHidden/>
    <w:unhideWhenUsed/>
    <w:rsid w:val="00A24E47"/>
  </w:style>
  <w:style w:type="numbering" w:customStyle="1" w:styleId="12160">
    <w:name w:val="無清單1216"/>
    <w:next w:val="NoList"/>
    <w:uiPriority w:val="99"/>
    <w:semiHidden/>
    <w:unhideWhenUsed/>
    <w:rsid w:val="00A24E47"/>
  </w:style>
  <w:style w:type="numbering" w:customStyle="1" w:styleId="11116">
    <w:name w:val="無清單11116"/>
    <w:next w:val="NoList"/>
    <w:uiPriority w:val="99"/>
    <w:semiHidden/>
    <w:unhideWhenUsed/>
    <w:rsid w:val="00A24E47"/>
  </w:style>
  <w:style w:type="numbering" w:customStyle="1" w:styleId="NoList56">
    <w:name w:val="No List56"/>
    <w:next w:val="NoList"/>
    <w:uiPriority w:val="99"/>
    <w:semiHidden/>
    <w:unhideWhenUsed/>
    <w:rsid w:val="00A24E47"/>
  </w:style>
  <w:style w:type="numbering" w:customStyle="1" w:styleId="NoList136">
    <w:name w:val="No List136"/>
    <w:next w:val="NoList"/>
    <w:uiPriority w:val="99"/>
    <w:semiHidden/>
    <w:unhideWhenUsed/>
    <w:rsid w:val="00A24E47"/>
  </w:style>
  <w:style w:type="numbering" w:customStyle="1" w:styleId="1262">
    <w:name w:val="リストなし126"/>
    <w:next w:val="NoList"/>
    <w:uiPriority w:val="99"/>
    <w:semiHidden/>
    <w:unhideWhenUsed/>
    <w:rsid w:val="00A24E47"/>
  </w:style>
  <w:style w:type="numbering" w:customStyle="1" w:styleId="1263">
    <w:name w:val="无列表126"/>
    <w:next w:val="NoList"/>
    <w:semiHidden/>
    <w:rsid w:val="00A24E47"/>
  </w:style>
  <w:style w:type="numbering" w:customStyle="1" w:styleId="NoList226">
    <w:name w:val="No List226"/>
    <w:next w:val="NoList"/>
    <w:semiHidden/>
    <w:rsid w:val="00A24E47"/>
  </w:style>
  <w:style w:type="numbering" w:customStyle="1" w:styleId="NoList326">
    <w:name w:val="No List326"/>
    <w:next w:val="NoList"/>
    <w:uiPriority w:val="99"/>
    <w:semiHidden/>
    <w:rsid w:val="00A24E47"/>
  </w:style>
  <w:style w:type="numbering" w:customStyle="1" w:styleId="NoList1126">
    <w:name w:val="No List1126"/>
    <w:next w:val="NoList"/>
    <w:uiPriority w:val="99"/>
    <w:semiHidden/>
    <w:unhideWhenUsed/>
    <w:rsid w:val="00A24E47"/>
  </w:style>
  <w:style w:type="numbering" w:customStyle="1" w:styleId="1360">
    <w:name w:val="無清單136"/>
    <w:next w:val="NoList"/>
    <w:uiPriority w:val="99"/>
    <w:semiHidden/>
    <w:unhideWhenUsed/>
    <w:rsid w:val="00A24E47"/>
  </w:style>
  <w:style w:type="numbering" w:customStyle="1" w:styleId="11260">
    <w:name w:val="無清單1126"/>
    <w:next w:val="NoList"/>
    <w:uiPriority w:val="99"/>
    <w:semiHidden/>
    <w:unhideWhenUsed/>
    <w:rsid w:val="00A24E47"/>
  </w:style>
  <w:style w:type="numbering" w:customStyle="1" w:styleId="2160">
    <w:name w:val="无列表216"/>
    <w:next w:val="NoList"/>
    <w:uiPriority w:val="99"/>
    <w:semiHidden/>
    <w:unhideWhenUsed/>
    <w:rsid w:val="00A24E47"/>
  </w:style>
  <w:style w:type="numbering" w:customStyle="1" w:styleId="NoList1225">
    <w:name w:val="No List1225"/>
    <w:next w:val="NoList"/>
    <w:uiPriority w:val="99"/>
    <w:semiHidden/>
    <w:unhideWhenUsed/>
    <w:rsid w:val="00A24E47"/>
  </w:style>
  <w:style w:type="numbering" w:customStyle="1" w:styleId="11252">
    <w:name w:val="リストなし1125"/>
    <w:next w:val="NoList"/>
    <w:uiPriority w:val="99"/>
    <w:semiHidden/>
    <w:unhideWhenUsed/>
    <w:rsid w:val="00A24E47"/>
  </w:style>
  <w:style w:type="numbering" w:customStyle="1" w:styleId="11253">
    <w:name w:val="无列表1125"/>
    <w:next w:val="NoList"/>
    <w:semiHidden/>
    <w:rsid w:val="00A24E47"/>
  </w:style>
  <w:style w:type="numbering" w:customStyle="1" w:styleId="NoList2125">
    <w:name w:val="No List2125"/>
    <w:next w:val="NoList"/>
    <w:semiHidden/>
    <w:rsid w:val="00A24E47"/>
  </w:style>
  <w:style w:type="numbering" w:customStyle="1" w:styleId="NoList3125">
    <w:name w:val="No List3125"/>
    <w:next w:val="NoList"/>
    <w:uiPriority w:val="99"/>
    <w:semiHidden/>
    <w:rsid w:val="00A24E47"/>
  </w:style>
  <w:style w:type="numbering" w:customStyle="1" w:styleId="NoList11126">
    <w:name w:val="No List11126"/>
    <w:next w:val="NoList"/>
    <w:uiPriority w:val="99"/>
    <w:semiHidden/>
    <w:unhideWhenUsed/>
    <w:rsid w:val="00A24E47"/>
  </w:style>
  <w:style w:type="numbering" w:customStyle="1" w:styleId="12250">
    <w:name w:val="無清單1225"/>
    <w:next w:val="NoList"/>
    <w:uiPriority w:val="99"/>
    <w:semiHidden/>
    <w:unhideWhenUsed/>
    <w:rsid w:val="00A24E47"/>
  </w:style>
  <w:style w:type="numbering" w:customStyle="1" w:styleId="11125">
    <w:name w:val="無清單11125"/>
    <w:next w:val="NoList"/>
    <w:uiPriority w:val="99"/>
    <w:semiHidden/>
    <w:unhideWhenUsed/>
    <w:rsid w:val="00A24E47"/>
  </w:style>
  <w:style w:type="numbering" w:customStyle="1" w:styleId="NoList333">
    <w:name w:val="No List333"/>
    <w:next w:val="NoList"/>
    <w:uiPriority w:val="99"/>
    <w:semiHidden/>
    <w:rsid w:val="00A24E47"/>
  </w:style>
  <w:style w:type="numbering" w:customStyle="1" w:styleId="NoList1134">
    <w:name w:val="No List1134"/>
    <w:next w:val="NoList"/>
    <w:uiPriority w:val="99"/>
    <w:semiHidden/>
    <w:unhideWhenUsed/>
    <w:rsid w:val="00A24E47"/>
  </w:style>
  <w:style w:type="numbering" w:customStyle="1" w:styleId="1431">
    <w:name w:val="無清單143"/>
    <w:next w:val="NoList"/>
    <w:uiPriority w:val="99"/>
    <w:semiHidden/>
    <w:unhideWhenUsed/>
    <w:rsid w:val="00A24E47"/>
  </w:style>
  <w:style w:type="numbering" w:customStyle="1" w:styleId="11330">
    <w:name w:val="無清單1133"/>
    <w:next w:val="NoList"/>
    <w:uiPriority w:val="99"/>
    <w:semiHidden/>
    <w:unhideWhenUsed/>
    <w:rsid w:val="00A24E47"/>
  </w:style>
  <w:style w:type="numbering" w:customStyle="1" w:styleId="2240">
    <w:name w:val="无列表224"/>
    <w:next w:val="NoList"/>
    <w:uiPriority w:val="99"/>
    <w:semiHidden/>
    <w:unhideWhenUsed/>
    <w:rsid w:val="00A24E47"/>
  </w:style>
  <w:style w:type="numbering" w:customStyle="1" w:styleId="NoList1233">
    <w:name w:val="No List1233"/>
    <w:next w:val="NoList"/>
    <w:uiPriority w:val="99"/>
    <w:semiHidden/>
    <w:unhideWhenUsed/>
    <w:rsid w:val="00A24E47"/>
  </w:style>
  <w:style w:type="numbering" w:customStyle="1" w:styleId="11331">
    <w:name w:val="リストなし1133"/>
    <w:next w:val="NoList"/>
    <w:uiPriority w:val="99"/>
    <w:semiHidden/>
    <w:unhideWhenUsed/>
    <w:rsid w:val="00A24E47"/>
  </w:style>
  <w:style w:type="numbering" w:customStyle="1" w:styleId="11332">
    <w:name w:val="无列表1133"/>
    <w:next w:val="NoList"/>
    <w:semiHidden/>
    <w:rsid w:val="00A24E47"/>
  </w:style>
  <w:style w:type="numbering" w:customStyle="1" w:styleId="NoList2133">
    <w:name w:val="No List2133"/>
    <w:next w:val="NoList"/>
    <w:semiHidden/>
    <w:rsid w:val="00A24E47"/>
  </w:style>
  <w:style w:type="numbering" w:customStyle="1" w:styleId="NoList3133">
    <w:name w:val="No List3133"/>
    <w:next w:val="NoList"/>
    <w:uiPriority w:val="99"/>
    <w:semiHidden/>
    <w:rsid w:val="00A24E47"/>
  </w:style>
  <w:style w:type="numbering" w:customStyle="1" w:styleId="NoList11133">
    <w:name w:val="No List11133"/>
    <w:next w:val="NoList"/>
    <w:uiPriority w:val="99"/>
    <w:semiHidden/>
    <w:unhideWhenUsed/>
    <w:rsid w:val="00A24E47"/>
  </w:style>
  <w:style w:type="numbering" w:customStyle="1" w:styleId="12330">
    <w:name w:val="無清單1233"/>
    <w:next w:val="NoList"/>
    <w:uiPriority w:val="99"/>
    <w:semiHidden/>
    <w:unhideWhenUsed/>
    <w:rsid w:val="00A24E47"/>
  </w:style>
  <w:style w:type="numbering" w:customStyle="1" w:styleId="11133">
    <w:name w:val="無清單11133"/>
    <w:next w:val="NoList"/>
    <w:uiPriority w:val="99"/>
    <w:semiHidden/>
    <w:unhideWhenUsed/>
    <w:rsid w:val="00A24E47"/>
  </w:style>
  <w:style w:type="numbering" w:customStyle="1" w:styleId="NoList414">
    <w:name w:val="No List414"/>
    <w:next w:val="NoList"/>
    <w:uiPriority w:val="99"/>
    <w:semiHidden/>
    <w:unhideWhenUsed/>
    <w:rsid w:val="00A24E47"/>
  </w:style>
  <w:style w:type="numbering" w:customStyle="1" w:styleId="NoList12114">
    <w:name w:val="No List12114"/>
    <w:next w:val="NoList"/>
    <w:uiPriority w:val="99"/>
    <w:semiHidden/>
    <w:unhideWhenUsed/>
    <w:rsid w:val="00A24E47"/>
  </w:style>
  <w:style w:type="numbering" w:customStyle="1" w:styleId="111142">
    <w:name w:val="リストなし11114"/>
    <w:next w:val="NoList"/>
    <w:uiPriority w:val="99"/>
    <w:semiHidden/>
    <w:unhideWhenUsed/>
    <w:rsid w:val="00A24E47"/>
  </w:style>
  <w:style w:type="numbering" w:customStyle="1" w:styleId="111143">
    <w:name w:val="无列表11114"/>
    <w:next w:val="NoList"/>
    <w:semiHidden/>
    <w:rsid w:val="00A24E47"/>
  </w:style>
  <w:style w:type="numbering" w:customStyle="1" w:styleId="NoList21114">
    <w:name w:val="No List21114"/>
    <w:next w:val="NoList"/>
    <w:semiHidden/>
    <w:rsid w:val="00A24E47"/>
  </w:style>
  <w:style w:type="numbering" w:customStyle="1" w:styleId="NoList31114">
    <w:name w:val="No List31114"/>
    <w:next w:val="NoList"/>
    <w:uiPriority w:val="99"/>
    <w:semiHidden/>
    <w:rsid w:val="00A24E47"/>
  </w:style>
  <w:style w:type="numbering" w:customStyle="1" w:styleId="NoList111114">
    <w:name w:val="No List111114"/>
    <w:next w:val="NoList"/>
    <w:uiPriority w:val="99"/>
    <w:semiHidden/>
    <w:unhideWhenUsed/>
    <w:rsid w:val="00A24E47"/>
  </w:style>
  <w:style w:type="numbering" w:customStyle="1" w:styleId="12114">
    <w:name w:val="無清單12114"/>
    <w:next w:val="NoList"/>
    <w:uiPriority w:val="99"/>
    <w:semiHidden/>
    <w:unhideWhenUsed/>
    <w:rsid w:val="00A24E47"/>
  </w:style>
  <w:style w:type="numbering" w:customStyle="1" w:styleId="111114">
    <w:name w:val="無清單111114"/>
    <w:next w:val="NoList"/>
    <w:uiPriority w:val="99"/>
    <w:semiHidden/>
    <w:unhideWhenUsed/>
    <w:rsid w:val="00A24E47"/>
  </w:style>
  <w:style w:type="numbering" w:customStyle="1" w:styleId="NoList1314">
    <w:name w:val="No List1314"/>
    <w:next w:val="NoList"/>
    <w:uiPriority w:val="99"/>
    <w:semiHidden/>
    <w:unhideWhenUsed/>
    <w:rsid w:val="00A24E47"/>
  </w:style>
  <w:style w:type="numbering" w:customStyle="1" w:styleId="12142">
    <w:name w:val="リストなし1214"/>
    <w:next w:val="NoList"/>
    <w:uiPriority w:val="99"/>
    <w:semiHidden/>
    <w:unhideWhenUsed/>
    <w:rsid w:val="00A24E47"/>
  </w:style>
  <w:style w:type="numbering" w:customStyle="1" w:styleId="12143">
    <w:name w:val="无列表1214"/>
    <w:next w:val="NoList"/>
    <w:semiHidden/>
    <w:rsid w:val="00A24E47"/>
  </w:style>
  <w:style w:type="numbering" w:customStyle="1" w:styleId="NoList2214">
    <w:name w:val="No List2214"/>
    <w:next w:val="NoList"/>
    <w:semiHidden/>
    <w:rsid w:val="00A24E47"/>
  </w:style>
  <w:style w:type="numbering" w:customStyle="1" w:styleId="NoList3214">
    <w:name w:val="No List3214"/>
    <w:next w:val="NoList"/>
    <w:uiPriority w:val="99"/>
    <w:semiHidden/>
    <w:rsid w:val="00A24E47"/>
  </w:style>
  <w:style w:type="numbering" w:customStyle="1" w:styleId="NoList11214">
    <w:name w:val="No List11214"/>
    <w:next w:val="NoList"/>
    <w:uiPriority w:val="99"/>
    <w:semiHidden/>
    <w:unhideWhenUsed/>
    <w:rsid w:val="00A24E47"/>
  </w:style>
  <w:style w:type="numbering" w:customStyle="1" w:styleId="1314">
    <w:name w:val="無清單1314"/>
    <w:next w:val="NoList"/>
    <w:uiPriority w:val="99"/>
    <w:semiHidden/>
    <w:unhideWhenUsed/>
    <w:rsid w:val="00A24E47"/>
  </w:style>
  <w:style w:type="numbering" w:customStyle="1" w:styleId="11214">
    <w:name w:val="無清單11214"/>
    <w:next w:val="NoList"/>
    <w:uiPriority w:val="99"/>
    <w:semiHidden/>
    <w:unhideWhenUsed/>
    <w:rsid w:val="00A24E47"/>
  </w:style>
  <w:style w:type="numbering" w:customStyle="1" w:styleId="2114">
    <w:name w:val="无列表2114"/>
    <w:next w:val="NoList"/>
    <w:uiPriority w:val="99"/>
    <w:semiHidden/>
    <w:unhideWhenUsed/>
    <w:rsid w:val="00A24E47"/>
  </w:style>
  <w:style w:type="numbering" w:customStyle="1" w:styleId="NoList12214">
    <w:name w:val="No List12214"/>
    <w:next w:val="NoList"/>
    <w:uiPriority w:val="99"/>
    <w:semiHidden/>
    <w:unhideWhenUsed/>
    <w:rsid w:val="00A24E47"/>
  </w:style>
  <w:style w:type="numbering" w:customStyle="1" w:styleId="112140">
    <w:name w:val="リストなし11214"/>
    <w:next w:val="NoList"/>
    <w:uiPriority w:val="99"/>
    <w:semiHidden/>
    <w:unhideWhenUsed/>
    <w:rsid w:val="00A24E47"/>
  </w:style>
  <w:style w:type="numbering" w:customStyle="1" w:styleId="112141">
    <w:name w:val="无列表11214"/>
    <w:next w:val="NoList"/>
    <w:semiHidden/>
    <w:rsid w:val="00A24E47"/>
  </w:style>
  <w:style w:type="numbering" w:customStyle="1" w:styleId="NoList21214">
    <w:name w:val="No List21214"/>
    <w:next w:val="NoList"/>
    <w:semiHidden/>
    <w:rsid w:val="00A24E47"/>
  </w:style>
  <w:style w:type="numbering" w:customStyle="1" w:styleId="NoList31214">
    <w:name w:val="No List31214"/>
    <w:next w:val="NoList"/>
    <w:uiPriority w:val="99"/>
    <w:semiHidden/>
    <w:rsid w:val="00A24E47"/>
  </w:style>
  <w:style w:type="numbering" w:customStyle="1" w:styleId="NoList111214">
    <w:name w:val="No List111214"/>
    <w:next w:val="NoList"/>
    <w:uiPriority w:val="99"/>
    <w:semiHidden/>
    <w:unhideWhenUsed/>
    <w:rsid w:val="00A24E47"/>
  </w:style>
  <w:style w:type="numbering" w:customStyle="1" w:styleId="122140">
    <w:name w:val="無清單12214"/>
    <w:next w:val="NoList"/>
    <w:uiPriority w:val="99"/>
    <w:semiHidden/>
    <w:unhideWhenUsed/>
    <w:rsid w:val="00A24E47"/>
  </w:style>
  <w:style w:type="numbering" w:customStyle="1" w:styleId="1112140">
    <w:name w:val="無清單111214"/>
    <w:next w:val="NoList"/>
    <w:uiPriority w:val="99"/>
    <w:semiHidden/>
    <w:unhideWhenUsed/>
    <w:rsid w:val="00A24E47"/>
  </w:style>
  <w:style w:type="numbering" w:customStyle="1" w:styleId="336">
    <w:name w:val="无列表33"/>
    <w:next w:val="NoList"/>
    <w:uiPriority w:val="99"/>
    <w:semiHidden/>
    <w:unhideWhenUsed/>
    <w:rsid w:val="00A24E47"/>
  </w:style>
  <w:style w:type="numbering" w:customStyle="1" w:styleId="13130">
    <w:name w:val="无列表1313"/>
    <w:next w:val="NoList"/>
    <w:semiHidden/>
    <w:rsid w:val="00A24E47"/>
  </w:style>
  <w:style w:type="numbering" w:customStyle="1" w:styleId="NoList11312">
    <w:name w:val="No List11312"/>
    <w:next w:val="NoList"/>
    <w:uiPriority w:val="99"/>
    <w:semiHidden/>
    <w:unhideWhenUsed/>
    <w:rsid w:val="00A24E47"/>
  </w:style>
  <w:style w:type="numbering" w:customStyle="1" w:styleId="NoList4113">
    <w:name w:val="No List4113"/>
    <w:next w:val="NoList"/>
    <w:uiPriority w:val="99"/>
    <w:semiHidden/>
    <w:unhideWhenUsed/>
    <w:rsid w:val="00A24E47"/>
  </w:style>
  <w:style w:type="numbering" w:customStyle="1" w:styleId="2213">
    <w:name w:val="无列表2213"/>
    <w:next w:val="NoList"/>
    <w:uiPriority w:val="99"/>
    <w:semiHidden/>
    <w:unhideWhenUsed/>
    <w:rsid w:val="00A24E47"/>
  </w:style>
  <w:style w:type="numbering" w:customStyle="1" w:styleId="NoList121113">
    <w:name w:val="No List121113"/>
    <w:next w:val="NoList"/>
    <w:uiPriority w:val="99"/>
    <w:semiHidden/>
    <w:unhideWhenUsed/>
    <w:rsid w:val="00A24E47"/>
  </w:style>
  <w:style w:type="numbering" w:customStyle="1" w:styleId="1111131">
    <w:name w:val="リストなし111113"/>
    <w:next w:val="NoList"/>
    <w:uiPriority w:val="99"/>
    <w:semiHidden/>
    <w:unhideWhenUsed/>
    <w:rsid w:val="00A24E47"/>
  </w:style>
  <w:style w:type="numbering" w:customStyle="1" w:styleId="1111132">
    <w:name w:val="无列表111113"/>
    <w:next w:val="NoList"/>
    <w:semiHidden/>
    <w:rsid w:val="00A24E47"/>
  </w:style>
  <w:style w:type="numbering" w:customStyle="1" w:styleId="NoList211113">
    <w:name w:val="No List211113"/>
    <w:next w:val="NoList"/>
    <w:semiHidden/>
    <w:rsid w:val="00A24E47"/>
  </w:style>
  <w:style w:type="numbering" w:customStyle="1" w:styleId="NoList311113">
    <w:name w:val="No List311113"/>
    <w:next w:val="NoList"/>
    <w:uiPriority w:val="99"/>
    <w:semiHidden/>
    <w:rsid w:val="00A24E47"/>
  </w:style>
  <w:style w:type="numbering" w:customStyle="1" w:styleId="NoList1111113">
    <w:name w:val="No List1111113"/>
    <w:next w:val="NoList"/>
    <w:uiPriority w:val="99"/>
    <w:semiHidden/>
    <w:unhideWhenUsed/>
    <w:rsid w:val="00A24E47"/>
  </w:style>
  <w:style w:type="numbering" w:customStyle="1" w:styleId="1211130">
    <w:name w:val="無清單121113"/>
    <w:next w:val="NoList"/>
    <w:uiPriority w:val="99"/>
    <w:semiHidden/>
    <w:unhideWhenUsed/>
    <w:rsid w:val="00A24E47"/>
  </w:style>
  <w:style w:type="numbering" w:customStyle="1" w:styleId="1111113">
    <w:name w:val="無清單1111113"/>
    <w:next w:val="NoList"/>
    <w:uiPriority w:val="99"/>
    <w:semiHidden/>
    <w:unhideWhenUsed/>
    <w:rsid w:val="00A24E47"/>
  </w:style>
  <w:style w:type="numbering" w:customStyle="1" w:styleId="NoList13113">
    <w:name w:val="No List13113"/>
    <w:next w:val="NoList"/>
    <w:uiPriority w:val="99"/>
    <w:semiHidden/>
    <w:unhideWhenUsed/>
    <w:rsid w:val="00A24E47"/>
  </w:style>
  <w:style w:type="numbering" w:customStyle="1" w:styleId="121131">
    <w:name w:val="リストなし12113"/>
    <w:next w:val="NoList"/>
    <w:uiPriority w:val="99"/>
    <w:semiHidden/>
    <w:unhideWhenUsed/>
    <w:rsid w:val="00A24E47"/>
  </w:style>
  <w:style w:type="numbering" w:customStyle="1" w:styleId="121132">
    <w:name w:val="无列表12113"/>
    <w:next w:val="NoList"/>
    <w:semiHidden/>
    <w:rsid w:val="00A24E47"/>
  </w:style>
  <w:style w:type="numbering" w:customStyle="1" w:styleId="NoList22113">
    <w:name w:val="No List22113"/>
    <w:next w:val="NoList"/>
    <w:semiHidden/>
    <w:rsid w:val="00A24E47"/>
  </w:style>
  <w:style w:type="numbering" w:customStyle="1" w:styleId="NoList32113">
    <w:name w:val="No List32113"/>
    <w:next w:val="NoList"/>
    <w:uiPriority w:val="99"/>
    <w:semiHidden/>
    <w:rsid w:val="00A24E47"/>
  </w:style>
  <w:style w:type="numbering" w:customStyle="1" w:styleId="NoList112113">
    <w:name w:val="No List112113"/>
    <w:next w:val="NoList"/>
    <w:uiPriority w:val="99"/>
    <w:semiHidden/>
    <w:unhideWhenUsed/>
    <w:rsid w:val="00A24E47"/>
  </w:style>
  <w:style w:type="numbering" w:customStyle="1" w:styleId="131130">
    <w:name w:val="無清單13113"/>
    <w:next w:val="NoList"/>
    <w:uiPriority w:val="99"/>
    <w:semiHidden/>
    <w:unhideWhenUsed/>
    <w:rsid w:val="00A24E47"/>
  </w:style>
  <w:style w:type="numbering" w:customStyle="1" w:styleId="1121130">
    <w:name w:val="無清單112113"/>
    <w:next w:val="NoList"/>
    <w:uiPriority w:val="99"/>
    <w:semiHidden/>
    <w:unhideWhenUsed/>
    <w:rsid w:val="00A24E47"/>
  </w:style>
  <w:style w:type="numbering" w:customStyle="1" w:styleId="21113">
    <w:name w:val="无列表21113"/>
    <w:next w:val="NoList"/>
    <w:uiPriority w:val="99"/>
    <w:semiHidden/>
    <w:unhideWhenUsed/>
    <w:rsid w:val="00A24E47"/>
  </w:style>
  <w:style w:type="numbering" w:customStyle="1" w:styleId="NoList122113">
    <w:name w:val="No List122113"/>
    <w:next w:val="NoList"/>
    <w:uiPriority w:val="99"/>
    <w:semiHidden/>
    <w:unhideWhenUsed/>
    <w:rsid w:val="00A24E47"/>
  </w:style>
  <w:style w:type="numbering" w:customStyle="1" w:styleId="1121131">
    <w:name w:val="リストなし112113"/>
    <w:next w:val="NoList"/>
    <w:uiPriority w:val="99"/>
    <w:semiHidden/>
    <w:unhideWhenUsed/>
    <w:rsid w:val="00A24E47"/>
  </w:style>
  <w:style w:type="numbering" w:customStyle="1" w:styleId="1121132">
    <w:name w:val="无列表112113"/>
    <w:next w:val="NoList"/>
    <w:semiHidden/>
    <w:rsid w:val="00A24E47"/>
  </w:style>
  <w:style w:type="numbering" w:customStyle="1" w:styleId="NoList212113">
    <w:name w:val="No List212113"/>
    <w:next w:val="NoList"/>
    <w:semiHidden/>
    <w:rsid w:val="00A24E47"/>
  </w:style>
  <w:style w:type="numbering" w:customStyle="1" w:styleId="NoList312113">
    <w:name w:val="No List312113"/>
    <w:next w:val="NoList"/>
    <w:uiPriority w:val="99"/>
    <w:semiHidden/>
    <w:rsid w:val="00A24E47"/>
  </w:style>
  <w:style w:type="numbering" w:customStyle="1" w:styleId="NoList1112113">
    <w:name w:val="No List1112113"/>
    <w:next w:val="NoList"/>
    <w:uiPriority w:val="99"/>
    <w:semiHidden/>
    <w:unhideWhenUsed/>
    <w:rsid w:val="00A24E47"/>
  </w:style>
  <w:style w:type="numbering" w:customStyle="1" w:styleId="1221130">
    <w:name w:val="無清單122113"/>
    <w:next w:val="NoList"/>
    <w:uiPriority w:val="99"/>
    <w:semiHidden/>
    <w:unhideWhenUsed/>
    <w:rsid w:val="00A24E47"/>
  </w:style>
  <w:style w:type="numbering" w:customStyle="1" w:styleId="1112113">
    <w:name w:val="無清單1112113"/>
    <w:next w:val="NoList"/>
    <w:uiPriority w:val="99"/>
    <w:semiHidden/>
    <w:unhideWhenUsed/>
    <w:rsid w:val="00A24E47"/>
  </w:style>
  <w:style w:type="numbering" w:customStyle="1" w:styleId="NoList5112">
    <w:name w:val="No List5112"/>
    <w:next w:val="NoList"/>
    <w:uiPriority w:val="99"/>
    <w:semiHidden/>
    <w:unhideWhenUsed/>
    <w:rsid w:val="00A24E47"/>
  </w:style>
  <w:style w:type="numbering" w:customStyle="1" w:styleId="NoList612">
    <w:name w:val="No List612"/>
    <w:next w:val="NoList"/>
    <w:uiPriority w:val="99"/>
    <w:semiHidden/>
    <w:unhideWhenUsed/>
    <w:rsid w:val="00A24E47"/>
  </w:style>
  <w:style w:type="numbering" w:customStyle="1" w:styleId="NoList1412">
    <w:name w:val="No List1412"/>
    <w:next w:val="NoList"/>
    <w:uiPriority w:val="99"/>
    <w:semiHidden/>
    <w:unhideWhenUsed/>
    <w:rsid w:val="00A24E47"/>
  </w:style>
  <w:style w:type="numbering" w:customStyle="1" w:styleId="13122">
    <w:name w:val="リストなし1312"/>
    <w:next w:val="NoList"/>
    <w:uiPriority w:val="99"/>
    <w:semiHidden/>
    <w:unhideWhenUsed/>
    <w:rsid w:val="00A24E47"/>
  </w:style>
  <w:style w:type="numbering" w:customStyle="1" w:styleId="NoList2312">
    <w:name w:val="No List2312"/>
    <w:next w:val="NoList"/>
    <w:semiHidden/>
    <w:rsid w:val="00A24E47"/>
  </w:style>
  <w:style w:type="numbering" w:customStyle="1" w:styleId="NoList3312">
    <w:name w:val="No List3312"/>
    <w:next w:val="NoList"/>
    <w:uiPriority w:val="99"/>
    <w:semiHidden/>
    <w:rsid w:val="00A24E47"/>
  </w:style>
  <w:style w:type="numbering" w:customStyle="1" w:styleId="NoList1142">
    <w:name w:val="No List1142"/>
    <w:next w:val="NoList"/>
    <w:uiPriority w:val="99"/>
    <w:semiHidden/>
    <w:unhideWhenUsed/>
    <w:rsid w:val="00A24E47"/>
  </w:style>
  <w:style w:type="numbering" w:customStyle="1" w:styleId="14120">
    <w:name w:val="無清單1412"/>
    <w:next w:val="NoList"/>
    <w:uiPriority w:val="99"/>
    <w:semiHidden/>
    <w:unhideWhenUsed/>
    <w:rsid w:val="00A24E47"/>
  </w:style>
  <w:style w:type="numbering" w:customStyle="1" w:styleId="113120">
    <w:name w:val="無清單11312"/>
    <w:next w:val="NoList"/>
    <w:uiPriority w:val="99"/>
    <w:semiHidden/>
    <w:unhideWhenUsed/>
    <w:rsid w:val="00A24E47"/>
  </w:style>
  <w:style w:type="numbering" w:customStyle="1" w:styleId="NoList422">
    <w:name w:val="No List422"/>
    <w:next w:val="NoList"/>
    <w:uiPriority w:val="99"/>
    <w:semiHidden/>
    <w:unhideWhenUsed/>
    <w:rsid w:val="00A24E47"/>
  </w:style>
  <w:style w:type="numbering" w:customStyle="1" w:styleId="NoList12312">
    <w:name w:val="No List12312"/>
    <w:next w:val="NoList"/>
    <w:uiPriority w:val="99"/>
    <w:semiHidden/>
    <w:unhideWhenUsed/>
    <w:rsid w:val="00A24E47"/>
  </w:style>
  <w:style w:type="numbering" w:customStyle="1" w:styleId="113121">
    <w:name w:val="リストなし11312"/>
    <w:next w:val="NoList"/>
    <w:uiPriority w:val="99"/>
    <w:semiHidden/>
    <w:unhideWhenUsed/>
    <w:rsid w:val="00A24E47"/>
  </w:style>
  <w:style w:type="numbering" w:customStyle="1" w:styleId="113122">
    <w:name w:val="无列表11312"/>
    <w:next w:val="NoList"/>
    <w:semiHidden/>
    <w:rsid w:val="00A24E47"/>
  </w:style>
  <w:style w:type="numbering" w:customStyle="1" w:styleId="NoList21312">
    <w:name w:val="No List21312"/>
    <w:next w:val="NoList"/>
    <w:semiHidden/>
    <w:rsid w:val="00A24E47"/>
  </w:style>
  <w:style w:type="numbering" w:customStyle="1" w:styleId="NoList31312">
    <w:name w:val="No List31312"/>
    <w:next w:val="NoList"/>
    <w:uiPriority w:val="99"/>
    <w:semiHidden/>
    <w:rsid w:val="00A24E47"/>
  </w:style>
  <w:style w:type="numbering" w:customStyle="1" w:styleId="NoList111312">
    <w:name w:val="No List111312"/>
    <w:next w:val="NoList"/>
    <w:uiPriority w:val="99"/>
    <w:semiHidden/>
    <w:unhideWhenUsed/>
    <w:rsid w:val="00A24E47"/>
  </w:style>
  <w:style w:type="numbering" w:customStyle="1" w:styleId="123120">
    <w:name w:val="無清單12312"/>
    <w:next w:val="NoList"/>
    <w:uiPriority w:val="99"/>
    <w:semiHidden/>
    <w:unhideWhenUsed/>
    <w:rsid w:val="00A24E47"/>
  </w:style>
  <w:style w:type="numbering" w:customStyle="1" w:styleId="1113120">
    <w:name w:val="無清單111312"/>
    <w:next w:val="NoList"/>
    <w:uiPriority w:val="99"/>
    <w:semiHidden/>
    <w:unhideWhenUsed/>
    <w:rsid w:val="00A24E47"/>
  </w:style>
  <w:style w:type="numbering" w:customStyle="1" w:styleId="NoList12122">
    <w:name w:val="No List12122"/>
    <w:next w:val="NoList"/>
    <w:uiPriority w:val="99"/>
    <w:semiHidden/>
    <w:unhideWhenUsed/>
    <w:rsid w:val="00A24E47"/>
  </w:style>
  <w:style w:type="numbering" w:customStyle="1" w:styleId="111222">
    <w:name w:val="リストなし11122"/>
    <w:next w:val="NoList"/>
    <w:uiPriority w:val="99"/>
    <w:semiHidden/>
    <w:unhideWhenUsed/>
    <w:rsid w:val="00A24E47"/>
  </w:style>
  <w:style w:type="numbering" w:customStyle="1" w:styleId="111223">
    <w:name w:val="无列表11122"/>
    <w:next w:val="NoList"/>
    <w:semiHidden/>
    <w:rsid w:val="00A24E47"/>
  </w:style>
  <w:style w:type="numbering" w:customStyle="1" w:styleId="NoList21122">
    <w:name w:val="No List21122"/>
    <w:next w:val="NoList"/>
    <w:semiHidden/>
    <w:rsid w:val="00A24E47"/>
  </w:style>
  <w:style w:type="numbering" w:customStyle="1" w:styleId="NoList31122">
    <w:name w:val="No List31122"/>
    <w:next w:val="NoList"/>
    <w:uiPriority w:val="99"/>
    <w:semiHidden/>
    <w:rsid w:val="00A24E47"/>
  </w:style>
  <w:style w:type="numbering" w:customStyle="1" w:styleId="NoList111122">
    <w:name w:val="No List111122"/>
    <w:next w:val="NoList"/>
    <w:uiPriority w:val="99"/>
    <w:semiHidden/>
    <w:unhideWhenUsed/>
    <w:rsid w:val="00A24E47"/>
  </w:style>
  <w:style w:type="numbering" w:customStyle="1" w:styleId="121220">
    <w:name w:val="無清單12122"/>
    <w:next w:val="NoList"/>
    <w:uiPriority w:val="99"/>
    <w:semiHidden/>
    <w:unhideWhenUsed/>
    <w:rsid w:val="00A24E47"/>
  </w:style>
  <w:style w:type="numbering" w:customStyle="1" w:styleId="1111220">
    <w:name w:val="無清單111122"/>
    <w:next w:val="NoList"/>
    <w:uiPriority w:val="99"/>
    <w:semiHidden/>
    <w:unhideWhenUsed/>
    <w:rsid w:val="00A24E47"/>
  </w:style>
  <w:style w:type="numbering" w:customStyle="1" w:styleId="NoList522">
    <w:name w:val="No List522"/>
    <w:next w:val="NoList"/>
    <w:uiPriority w:val="99"/>
    <w:semiHidden/>
    <w:unhideWhenUsed/>
    <w:rsid w:val="00A24E47"/>
  </w:style>
  <w:style w:type="numbering" w:customStyle="1" w:styleId="NoList1322">
    <w:name w:val="No List1322"/>
    <w:next w:val="NoList"/>
    <w:uiPriority w:val="99"/>
    <w:semiHidden/>
    <w:unhideWhenUsed/>
    <w:rsid w:val="00A24E47"/>
  </w:style>
  <w:style w:type="numbering" w:customStyle="1" w:styleId="12223">
    <w:name w:val="リストなし1222"/>
    <w:next w:val="NoList"/>
    <w:uiPriority w:val="99"/>
    <w:semiHidden/>
    <w:unhideWhenUsed/>
    <w:rsid w:val="00A24E47"/>
  </w:style>
  <w:style w:type="numbering" w:customStyle="1" w:styleId="12232">
    <w:name w:val="无列表1223"/>
    <w:next w:val="NoList"/>
    <w:semiHidden/>
    <w:rsid w:val="00A24E47"/>
  </w:style>
  <w:style w:type="numbering" w:customStyle="1" w:styleId="NoList2222">
    <w:name w:val="No List2222"/>
    <w:next w:val="NoList"/>
    <w:semiHidden/>
    <w:rsid w:val="00A24E47"/>
  </w:style>
  <w:style w:type="numbering" w:customStyle="1" w:styleId="NoList3222">
    <w:name w:val="No List3222"/>
    <w:next w:val="NoList"/>
    <w:uiPriority w:val="99"/>
    <w:semiHidden/>
    <w:rsid w:val="00A24E47"/>
  </w:style>
  <w:style w:type="numbering" w:customStyle="1" w:styleId="NoList11222">
    <w:name w:val="No List11222"/>
    <w:next w:val="NoList"/>
    <w:uiPriority w:val="99"/>
    <w:semiHidden/>
    <w:unhideWhenUsed/>
    <w:rsid w:val="00A24E47"/>
  </w:style>
  <w:style w:type="numbering" w:customStyle="1" w:styleId="13220">
    <w:name w:val="無清單1322"/>
    <w:next w:val="NoList"/>
    <w:uiPriority w:val="99"/>
    <w:semiHidden/>
    <w:unhideWhenUsed/>
    <w:rsid w:val="00A24E47"/>
  </w:style>
  <w:style w:type="numbering" w:customStyle="1" w:styleId="112220">
    <w:name w:val="無清單11222"/>
    <w:next w:val="NoList"/>
    <w:uiPriority w:val="99"/>
    <w:semiHidden/>
    <w:unhideWhenUsed/>
    <w:rsid w:val="00A24E47"/>
  </w:style>
  <w:style w:type="numbering" w:customStyle="1" w:styleId="2122">
    <w:name w:val="无列表2122"/>
    <w:next w:val="NoList"/>
    <w:uiPriority w:val="99"/>
    <w:semiHidden/>
    <w:unhideWhenUsed/>
    <w:rsid w:val="00A24E47"/>
  </w:style>
  <w:style w:type="numbering" w:customStyle="1" w:styleId="NoList111222">
    <w:name w:val="No List111222"/>
    <w:next w:val="NoList"/>
    <w:uiPriority w:val="99"/>
    <w:semiHidden/>
    <w:unhideWhenUsed/>
    <w:rsid w:val="00A24E47"/>
  </w:style>
  <w:style w:type="numbering" w:customStyle="1" w:styleId="1422">
    <w:name w:val="リストなし142"/>
    <w:next w:val="NoList"/>
    <w:uiPriority w:val="99"/>
    <w:semiHidden/>
    <w:unhideWhenUsed/>
    <w:rsid w:val="00A24E47"/>
  </w:style>
  <w:style w:type="numbering" w:customStyle="1" w:styleId="1423">
    <w:name w:val="无列表142"/>
    <w:next w:val="NoList"/>
    <w:semiHidden/>
    <w:rsid w:val="00A24E47"/>
  </w:style>
  <w:style w:type="numbering" w:customStyle="1" w:styleId="NoList342">
    <w:name w:val="No List342"/>
    <w:next w:val="NoList"/>
    <w:uiPriority w:val="99"/>
    <w:semiHidden/>
    <w:rsid w:val="00A24E47"/>
  </w:style>
  <w:style w:type="numbering" w:customStyle="1" w:styleId="NoList1152">
    <w:name w:val="No List1152"/>
    <w:next w:val="NoList"/>
    <w:uiPriority w:val="99"/>
    <w:semiHidden/>
    <w:unhideWhenUsed/>
    <w:rsid w:val="00A24E47"/>
  </w:style>
  <w:style w:type="numbering" w:customStyle="1" w:styleId="1521">
    <w:name w:val="無清單152"/>
    <w:next w:val="NoList"/>
    <w:uiPriority w:val="99"/>
    <w:semiHidden/>
    <w:unhideWhenUsed/>
    <w:rsid w:val="00A24E47"/>
  </w:style>
  <w:style w:type="numbering" w:customStyle="1" w:styleId="11420">
    <w:name w:val="無清單1142"/>
    <w:next w:val="NoList"/>
    <w:uiPriority w:val="99"/>
    <w:semiHidden/>
    <w:unhideWhenUsed/>
    <w:rsid w:val="00A24E47"/>
  </w:style>
  <w:style w:type="numbering" w:customStyle="1" w:styleId="NoList432">
    <w:name w:val="No List432"/>
    <w:next w:val="NoList"/>
    <w:uiPriority w:val="99"/>
    <w:semiHidden/>
    <w:unhideWhenUsed/>
    <w:rsid w:val="00A24E47"/>
  </w:style>
  <w:style w:type="numbering" w:customStyle="1" w:styleId="NoList1242">
    <w:name w:val="No List1242"/>
    <w:next w:val="NoList"/>
    <w:uiPriority w:val="99"/>
    <w:semiHidden/>
    <w:unhideWhenUsed/>
    <w:rsid w:val="00A24E47"/>
  </w:style>
  <w:style w:type="numbering" w:customStyle="1" w:styleId="11421">
    <w:name w:val="リストなし1142"/>
    <w:next w:val="NoList"/>
    <w:uiPriority w:val="99"/>
    <w:semiHidden/>
    <w:unhideWhenUsed/>
    <w:rsid w:val="00A24E47"/>
  </w:style>
  <w:style w:type="numbering" w:customStyle="1" w:styleId="11422">
    <w:name w:val="无列表1142"/>
    <w:next w:val="NoList"/>
    <w:semiHidden/>
    <w:rsid w:val="00A24E47"/>
  </w:style>
  <w:style w:type="numbering" w:customStyle="1" w:styleId="NoList2142">
    <w:name w:val="No List2142"/>
    <w:next w:val="NoList"/>
    <w:semiHidden/>
    <w:rsid w:val="00A24E47"/>
  </w:style>
  <w:style w:type="numbering" w:customStyle="1" w:styleId="NoList3142">
    <w:name w:val="No List3142"/>
    <w:next w:val="NoList"/>
    <w:uiPriority w:val="99"/>
    <w:semiHidden/>
    <w:rsid w:val="00A24E47"/>
  </w:style>
  <w:style w:type="numbering" w:customStyle="1" w:styleId="NoList11142">
    <w:name w:val="No List11142"/>
    <w:next w:val="NoList"/>
    <w:uiPriority w:val="99"/>
    <w:semiHidden/>
    <w:unhideWhenUsed/>
    <w:rsid w:val="00A24E47"/>
  </w:style>
  <w:style w:type="numbering" w:customStyle="1" w:styleId="12420">
    <w:name w:val="無清單1242"/>
    <w:next w:val="NoList"/>
    <w:uiPriority w:val="99"/>
    <w:semiHidden/>
    <w:unhideWhenUsed/>
    <w:rsid w:val="00A24E47"/>
  </w:style>
  <w:style w:type="numbering" w:customStyle="1" w:styleId="111420">
    <w:name w:val="無清單11142"/>
    <w:next w:val="NoList"/>
    <w:uiPriority w:val="99"/>
    <w:semiHidden/>
    <w:unhideWhenUsed/>
    <w:rsid w:val="00A24E47"/>
  </w:style>
  <w:style w:type="numbering" w:customStyle="1" w:styleId="2320">
    <w:name w:val="无列表232"/>
    <w:next w:val="NoList"/>
    <w:uiPriority w:val="99"/>
    <w:semiHidden/>
    <w:unhideWhenUsed/>
    <w:rsid w:val="00A24E47"/>
  </w:style>
  <w:style w:type="numbering" w:customStyle="1" w:styleId="NoList12132">
    <w:name w:val="No List12132"/>
    <w:next w:val="NoList"/>
    <w:uiPriority w:val="99"/>
    <w:semiHidden/>
    <w:unhideWhenUsed/>
    <w:rsid w:val="00A24E47"/>
  </w:style>
  <w:style w:type="numbering" w:customStyle="1" w:styleId="111321">
    <w:name w:val="リストなし11132"/>
    <w:next w:val="NoList"/>
    <w:uiPriority w:val="99"/>
    <w:semiHidden/>
    <w:unhideWhenUsed/>
    <w:rsid w:val="00A24E47"/>
  </w:style>
  <w:style w:type="numbering" w:customStyle="1" w:styleId="111322">
    <w:name w:val="无列表11132"/>
    <w:next w:val="NoList"/>
    <w:semiHidden/>
    <w:rsid w:val="00A24E47"/>
  </w:style>
  <w:style w:type="numbering" w:customStyle="1" w:styleId="NoList21132">
    <w:name w:val="No List21132"/>
    <w:next w:val="NoList"/>
    <w:semiHidden/>
    <w:rsid w:val="00A24E47"/>
  </w:style>
  <w:style w:type="numbering" w:customStyle="1" w:styleId="NoList31132">
    <w:name w:val="No List31132"/>
    <w:next w:val="NoList"/>
    <w:uiPriority w:val="99"/>
    <w:semiHidden/>
    <w:rsid w:val="00A24E47"/>
  </w:style>
  <w:style w:type="numbering" w:customStyle="1" w:styleId="NoList111132">
    <w:name w:val="No List111132"/>
    <w:next w:val="NoList"/>
    <w:uiPriority w:val="99"/>
    <w:semiHidden/>
    <w:unhideWhenUsed/>
    <w:rsid w:val="00A24E47"/>
  </w:style>
  <w:style w:type="numbering" w:customStyle="1" w:styleId="121320">
    <w:name w:val="無清單12132"/>
    <w:next w:val="NoList"/>
    <w:uiPriority w:val="99"/>
    <w:semiHidden/>
    <w:unhideWhenUsed/>
    <w:rsid w:val="00A24E47"/>
  </w:style>
  <w:style w:type="numbering" w:customStyle="1" w:styleId="1111320">
    <w:name w:val="無清單111132"/>
    <w:next w:val="NoList"/>
    <w:uiPriority w:val="99"/>
    <w:semiHidden/>
    <w:unhideWhenUsed/>
    <w:rsid w:val="00A24E47"/>
  </w:style>
  <w:style w:type="numbering" w:customStyle="1" w:styleId="NoList532">
    <w:name w:val="No List532"/>
    <w:next w:val="NoList"/>
    <w:uiPriority w:val="99"/>
    <w:semiHidden/>
    <w:unhideWhenUsed/>
    <w:rsid w:val="00A24E47"/>
  </w:style>
  <w:style w:type="numbering" w:customStyle="1" w:styleId="NoList1332">
    <w:name w:val="No List1332"/>
    <w:next w:val="NoList"/>
    <w:uiPriority w:val="99"/>
    <w:semiHidden/>
    <w:unhideWhenUsed/>
    <w:rsid w:val="00A24E47"/>
  </w:style>
  <w:style w:type="numbering" w:customStyle="1" w:styleId="12322">
    <w:name w:val="リストなし1232"/>
    <w:next w:val="NoList"/>
    <w:uiPriority w:val="99"/>
    <w:semiHidden/>
    <w:unhideWhenUsed/>
    <w:rsid w:val="00A24E47"/>
  </w:style>
  <w:style w:type="numbering" w:customStyle="1" w:styleId="12323">
    <w:name w:val="无列表1232"/>
    <w:next w:val="NoList"/>
    <w:semiHidden/>
    <w:rsid w:val="00A24E47"/>
  </w:style>
  <w:style w:type="numbering" w:customStyle="1" w:styleId="NoList2232">
    <w:name w:val="No List2232"/>
    <w:next w:val="NoList"/>
    <w:semiHidden/>
    <w:rsid w:val="00A24E47"/>
  </w:style>
  <w:style w:type="numbering" w:customStyle="1" w:styleId="NoList3232">
    <w:name w:val="No List3232"/>
    <w:next w:val="NoList"/>
    <w:uiPriority w:val="99"/>
    <w:semiHidden/>
    <w:rsid w:val="00A24E47"/>
  </w:style>
  <w:style w:type="numbering" w:customStyle="1" w:styleId="NoList11232">
    <w:name w:val="No List11232"/>
    <w:next w:val="NoList"/>
    <w:uiPriority w:val="99"/>
    <w:semiHidden/>
    <w:unhideWhenUsed/>
    <w:rsid w:val="00A24E47"/>
  </w:style>
  <w:style w:type="numbering" w:customStyle="1" w:styleId="13320">
    <w:name w:val="無清單1332"/>
    <w:next w:val="NoList"/>
    <w:uiPriority w:val="99"/>
    <w:semiHidden/>
    <w:unhideWhenUsed/>
    <w:rsid w:val="00A24E47"/>
  </w:style>
  <w:style w:type="numbering" w:customStyle="1" w:styleId="112320">
    <w:name w:val="無清單11232"/>
    <w:next w:val="NoList"/>
    <w:uiPriority w:val="99"/>
    <w:semiHidden/>
    <w:unhideWhenUsed/>
    <w:rsid w:val="00A24E47"/>
  </w:style>
  <w:style w:type="numbering" w:customStyle="1" w:styleId="2132">
    <w:name w:val="无列表2132"/>
    <w:next w:val="NoList"/>
    <w:uiPriority w:val="99"/>
    <w:semiHidden/>
    <w:unhideWhenUsed/>
    <w:rsid w:val="00A24E47"/>
  </w:style>
  <w:style w:type="numbering" w:customStyle="1" w:styleId="NoList12222">
    <w:name w:val="No List12222"/>
    <w:next w:val="NoList"/>
    <w:uiPriority w:val="99"/>
    <w:semiHidden/>
    <w:unhideWhenUsed/>
    <w:rsid w:val="00A24E47"/>
  </w:style>
  <w:style w:type="numbering" w:customStyle="1" w:styleId="112221">
    <w:name w:val="リストなし11222"/>
    <w:next w:val="NoList"/>
    <w:uiPriority w:val="99"/>
    <w:semiHidden/>
    <w:unhideWhenUsed/>
    <w:rsid w:val="00A24E47"/>
  </w:style>
  <w:style w:type="numbering" w:customStyle="1" w:styleId="112222">
    <w:name w:val="无列表11222"/>
    <w:next w:val="NoList"/>
    <w:semiHidden/>
    <w:rsid w:val="00A24E47"/>
  </w:style>
  <w:style w:type="numbering" w:customStyle="1" w:styleId="NoList21222">
    <w:name w:val="No List21222"/>
    <w:next w:val="NoList"/>
    <w:semiHidden/>
    <w:rsid w:val="00A24E47"/>
  </w:style>
  <w:style w:type="numbering" w:customStyle="1" w:styleId="NoList31222">
    <w:name w:val="No List31222"/>
    <w:next w:val="NoList"/>
    <w:uiPriority w:val="99"/>
    <w:semiHidden/>
    <w:rsid w:val="00A24E47"/>
  </w:style>
  <w:style w:type="numbering" w:customStyle="1" w:styleId="NoList111232">
    <w:name w:val="No List111232"/>
    <w:next w:val="NoList"/>
    <w:uiPriority w:val="99"/>
    <w:semiHidden/>
    <w:unhideWhenUsed/>
    <w:rsid w:val="00A24E47"/>
  </w:style>
  <w:style w:type="numbering" w:customStyle="1" w:styleId="122220">
    <w:name w:val="無清單12222"/>
    <w:next w:val="NoList"/>
    <w:uiPriority w:val="99"/>
    <w:semiHidden/>
    <w:unhideWhenUsed/>
    <w:rsid w:val="00A24E47"/>
  </w:style>
  <w:style w:type="numbering" w:customStyle="1" w:styleId="1112220">
    <w:name w:val="無清單111222"/>
    <w:next w:val="NoList"/>
    <w:uiPriority w:val="99"/>
    <w:semiHidden/>
    <w:unhideWhenUsed/>
    <w:rsid w:val="00A24E47"/>
  </w:style>
  <w:style w:type="numbering" w:customStyle="1" w:styleId="1522">
    <w:name w:val="リストなし152"/>
    <w:next w:val="NoList"/>
    <w:uiPriority w:val="99"/>
    <w:semiHidden/>
    <w:unhideWhenUsed/>
    <w:rsid w:val="00A24E47"/>
  </w:style>
  <w:style w:type="numbering" w:customStyle="1" w:styleId="1523">
    <w:name w:val="无列表152"/>
    <w:next w:val="NoList"/>
    <w:semiHidden/>
    <w:rsid w:val="00A24E47"/>
  </w:style>
  <w:style w:type="numbering" w:customStyle="1" w:styleId="NoList252">
    <w:name w:val="No List252"/>
    <w:next w:val="NoList"/>
    <w:semiHidden/>
    <w:rsid w:val="00A24E47"/>
  </w:style>
  <w:style w:type="numbering" w:customStyle="1" w:styleId="NoList352">
    <w:name w:val="No List352"/>
    <w:next w:val="NoList"/>
    <w:uiPriority w:val="99"/>
    <w:semiHidden/>
    <w:rsid w:val="00A24E47"/>
  </w:style>
  <w:style w:type="numbering" w:customStyle="1" w:styleId="NoList1162">
    <w:name w:val="No List1162"/>
    <w:next w:val="NoList"/>
    <w:uiPriority w:val="99"/>
    <w:semiHidden/>
    <w:unhideWhenUsed/>
    <w:rsid w:val="00A24E47"/>
  </w:style>
  <w:style w:type="numbering" w:customStyle="1" w:styleId="1620">
    <w:name w:val="無清單162"/>
    <w:next w:val="NoList"/>
    <w:uiPriority w:val="99"/>
    <w:semiHidden/>
    <w:unhideWhenUsed/>
    <w:rsid w:val="00A24E47"/>
  </w:style>
  <w:style w:type="numbering" w:customStyle="1" w:styleId="11520">
    <w:name w:val="無清單1152"/>
    <w:next w:val="NoList"/>
    <w:uiPriority w:val="99"/>
    <w:semiHidden/>
    <w:unhideWhenUsed/>
    <w:rsid w:val="00A24E47"/>
  </w:style>
  <w:style w:type="numbering" w:customStyle="1" w:styleId="NoList442">
    <w:name w:val="No List442"/>
    <w:next w:val="NoList"/>
    <w:uiPriority w:val="99"/>
    <w:semiHidden/>
    <w:unhideWhenUsed/>
    <w:rsid w:val="00A24E47"/>
  </w:style>
  <w:style w:type="numbering" w:customStyle="1" w:styleId="NoList1252">
    <w:name w:val="No List1252"/>
    <w:next w:val="NoList"/>
    <w:uiPriority w:val="99"/>
    <w:semiHidden/>
    <w:unhideWhenUsed/>
    <w:rsid w:val="00A24E47"/>
  </w:style>
  <w:style w:type="numbering" w:customStyle="1" w:styleId="11521">
    <w:name w:val="リストなし1152"/>
    <w:next w:val="NoList"/>
    <w:uiPriority w:val="99"/>
    <w:semiHidden/>
    <w:unhideWhenUsed/>
    <w:rsid w:val="00A24E47"/>
  </w:style>
  <w:style w:type="numbering" w:customStyle="1" w:styleId="11522">
    <w:name w:val="无列表1152"/>
    <w:next w:val="NoList"/>
    <w:semiHidden/>
    <w:rsid w:val="00A24E47"/>
  </w:style>
  <w:style w:type="numbering" w:customStyle="1" w:styleId="NoList2152">
    <w:name w:val="No List2152"/>
    <w:next w:val="NoList"/>
    <w:semiHidden/>
    <w:rsid w:val="00A24E47"/>
  </w:style>
  <w:style w:type="numbering" w:customStyle="1" w:styleId="NoList3152">
    <w:name w:val="No List3152"/>
    <w:next w:val="NoList"/>
    <w:uiPriority w:val="99"/>
    <w:semiHidden/>
    <w:rsid w:val="00A24E47"/>
  </w:style>
  <w:style w:type="numbering" w:customStyle="1" w:styleId="NoList11152">
    <w:name w:val="No List11152"/>
    <w:next w:val="NoList"/>
    <w:uiPriority w:val="99"/>
    <w:semiHidden/>
    <w:unhideWhenUsed/>
    <w:rsid w:val="00A24E47"/>
  </w:style>
  <w:style w:type="numbering" w:customStyle="1" w:styleId="12520">
    <w:name w:val="無清單1252"/>
    <w:next w:val="NoList"/>
    <w:uiPriority w:val="99"/>
    <w:semiHidden/>
    <w:unhideWhenUsed/>
    <w:rsid w:val="00A24E47"/>
  </w:style>
  <w:style w:type="numbering" w:customStyle="1" w:styleId="111520">
    <w:name w:val="無清單11152"/>
    <w:next w:val="NoList"/>
    <w:uiPriority w:val="99"/>
    <w:semiHidden/>
    <w:unhideWhenUsed/>
    <w:rsid w:val="00A24E47"/>
  </w:style>
  <w:style w:type="numbering" w:customStyle="1" w:styleId="2420">
    <w:name w:val="无列表242"/>
    <w:next w:val="NoList"/>
    <w:uiPriority w:val="99"/>
    <w:semiHidden/>
    <w:unhideWhenUsed/>
    <w:rsid w:val="00A24E47"/>
  </w:style>
  <w:style w:type="numbering" w:customStyle="1" w:styleId="NoList12142">
    <w:name w:val="No List12142"/>
    <w:next w:val="NoList"/>
    <w:uiPriority w:val="99"/>
    <w:semiHidden/>
    <w:unhideWhenUsed/>
    <w:rsid w:val="00A24E47"/>
  </w:style>
  <w:style w:type="numbering" w:customStyle="1" w:styleId="111421">
    <w:name w:val="リストなし11142"/>
    <w:next w:val="NoList"/>
    <w:uiPriority w:val="99"/>
    <w:semiHidden/>
    <w:unhideWhenUsed/>
    <w:rsid w:val="00A24E47"/>
  </w:style>
  <w:style w:type="numbering" w:customStyle="1" w:styleId="111422">
    <w:name w:val="无列表11142"/>
    <w:next w:val="NoList"/>
    <w:semiHidden/>
    <w:rsid w:val="00A24E47"/>
  </w:style>
  <w:style w:type="numbering" w:customStyle="1" w:styleId="NoList21142">
    <w:name w:val="No List21142"/>
    <w:next w:val="NoList"/>
    <w:semiHidden/>
    <w:rsid w:val="00A24E47"/>
  </w:style>
  <w:style w:type="numbering" w:customStyle="1" w:styleId="NoList31142">
    <w:name w:val="No List31142"/>
    <w:next w:val="NoList"/>
    <w:uiPriority w:val="99"/>
    <w:semiHidden/>
    <w:rsid w:val="00A24E47"/>
  </w:style>
  <w:style w:type="numbering" w:customStyle="1" w:styleId="NoList111142">
    <w:name w:val="No List111142"/>
    <w:next w:val="NoList"/>
    <w:uiPriority w:val="99"/>
    <w:semiHidden/>
    <w:unhideWhenUsed/>
    <w:rsid w:val="00A24E47"/>
  </w:style>
  <w:style w:type="numbering" w:customStyle="1" w:styleId="121420">
    <w:name w:val="無清單12142"/>
    <w:next w:val="NoList"/>
    <w:uiPriority w:val="99"/>
    <w:semiHidden/>
    <w:unhideWhenUsed/>
    <w:rsid w:val="00A24E47"/>
  </w:style>
  <w:style w:type="numbering" w:customStyle="1" w:styleId="1111420">
    <w:name w:val="無清單111142"/>
    <w:next w:val="NoList"/>
    <w:uiPriority w:val="99"/>
    <w:semiHidden/>
    <w:unhideWhenUsed/>
    <w:rsid w:val="00A24E47"/>
  </w:style>
  <w:style w:type="numbering" w:customStyle="1" w:styleId="NoList542">
    <w:name w:val="No List542"/>
    <w:next w:val="NoList"/>
    <w:uiPriority w:val="99"/>
    <w:semiHidden/>
    <w:unhideWhenUsed/>
    <w:rsid w:val="00A24E47"/>
  </w:style>
  <w:style w:type="numbering" w:customStyle="1" w:styleId="NoList1342">
    <w:name w:val="No List1342"/>
    <w:next w:val="NoList"/>
    <w:uiPriority w:val="99"/>
    <w:semiHidden/>
    <w:unhideWhenUsed/>
    <w:rsid w:val="00A24E47"/>
  </w:style>
  <w:style w:type="numbering" w:customStyle="1" w:styleId="12421">
    <w:name w:val="リストなし1242"/>
    <w:next w:val="NoList"/>
    <w:uiPriority w:val="99"/>
    <w:semiHidden/>
    <w:unhideWhenUsed/>
    <w:rsid w:val="00A24E47"/>
  </w:style>
  <w:style w:type="numbering" w:customStyle="1" w:styleId="12422">
    <w:name w:val="无列表1242"/>
    <w:next w:val="NoList"/>
    <w:semiHidden/>
    <w:rsid w:val="00A24E47"/>
  </w:style>
  <w:style w:type="numbering" w:customStyle="1" w:styleId="NoList2242">
    <w:name w:val="No List2242"/>
    <w:next w:val="NoList"/>
    <w:semiHidden/>
    <w:rsid w:val="00A24E47"/>
  </w:style>
  <w:style w:type="numbering" w:customStyle="1" w:styleId="NoList3242">
    <w:name w:val="No List3242"/>
    <w:next w:val="NoList"/>
    <w:uiPriority w:val="99"/>
    <w:semiHidden/>
    <w:rsid w:val="00A24E47"/>
  </w:style>
  <w:style w:type="numbering" w:customStyle="1" w:styleId="NoList11242">
    <w:name w:val="No List11242"/>
    <w:next w:val="NoList"/>
    <w:uiPriority w:val="99"/>
    <w:semiHidden/>
    <w:unhideWhenUsed/>
    <w:rsid w:val="00A24E47"/>
  </w:style>
  <w:style w:type="numbering" w:customStyle="1" w:styleId="1342">
    <w:name w:val="無清單1342"/>
    <w:next w:val="NoList"/>
    <w:uiPriority w:val="99"/>
    <w:semiHidden/>
    <w:unhideWhenUsed/>
    <w:rsid w:val="00A24E47"/>
  </w:style>
  <w:style w:type="numbering" w:customStyle="1" w:styleId="112420">
    <w:name w:val="無清單11242"/>
    <w:next w:val="NoList"/>
    <w:uiPriority w:val="99"/>
    <w:semiHidden/>
    <w:unhideWhenUsed/>
    <w:rsid w:val="00A24E47"/>
  </w:style>
  <w:style w:type="numbering" w:customStyle="1" w:styleId="2142">
    <w:name w:val="无列表2142"/>
    <w:next w:val="NoList"/>
    <w:uiPriority w:val="99"/>
    <w:semiHidden/>
    <w:unhideWhenUsed/>
    <w:rsid w:val="00A24E47"/>
  </w:style>
  <w:style w:type="numbering" w:customStyle="1" w:styleId="NoList12232">
    <w:name w:val="No List12232"/>
    <w:next w:val="NoList"/>
    <w:uiPriority w:val="99"/>
    <w:semiHidden/>
    <w:unhideWhenUsed/>
    <w:rsid w:val="00A24E47"/>
  </w:style>
  <w:style w:type="numbering" w:customStyle="1" w:styleId="112321">
    <w:name w:val="リストなし11232"/>
    <w:next w:val="NoList"/>
    <w:uiPriority w:val="99"/>
    <w:semiHidden/>
    <w:unhideWhenUsed/>
    <w:rsid w:val="00A24E47"/>
  </w:style>
  <w:style w:type="numbering" w:customStyle="1" w:styleId="112322">
    <w:name w:val="无列表11232"/>
    <w:next w:val="NoList"/>
    <w:semiHidden/>
    <w:rsid w:val="00A24E47"/>
  </w:style>
  <w:style w:type="numbering" w:customStyle="1" w:styleId="NoList21232">
    <w:name w:val="No List21232"/>
    <w:next w:val="NoList"/>
    <w:semiHidden/>
    <w:rsid w:val="00A24E47"/>
  </w:style>
  <w:style w:type="numbering" w:customStyle="1" w:styleId="NoList31232">
    <w:name w:val="No List31232"/>
    <w:next w:val="NoList"/>
    <w:uiPriority w:val="99"/>
    <w:semiHidden/>
    <w:rsid w:val="00A24E47"/>
  </w:style>
  <w:style w:type="numbering" w:customStyle="1" w:styleId="NoList111242">
    <w:name w:val="No List111242"/>
    <w:next w:val="NoList"/>
    <w:uiPriority w:val="99"/>
    <w:semiHidden/>
    <w:unhideWhenUsed/>
    <w:rsid w:val="00A24E47"/>
  </w:style>
  <w:style w:type="numbering" w:customStyle="1" w:styleId="122320">
    <w:name w:val="無清單12232"/>
    <w:next w:val="NoList"/>
    <w:uiPriority w:val="99"/>
    <w:semiHidden/>
    <w:unhideWhenUsed/>
    <w:rsid w:val="00A24E47"/>
  </w:style>
  <w:style w:type="numbering" w:customStyle="1" w:styleId="111232">
    <w:name w:val="無清單111232"/>
    <w:next w:val="NoList"/>
    <w:uiPriority w:val="99"/>
    <w:semiHidden/>
    <w:unhideWhenUsed/>
    <w:rsid w:val="00A24E47"/>
  </w:style>
  <w:style w:type="numbering" w:customStyle="1" w:styleId="13212">
    <w:name w:val="リストなし1321"/>
    <w:next w:val="NoList"/>
    <w:uiPriority w:val="99"/>
    <w:semiHidden/>
    <w:unhideWhenUsed/>
    <w:rsid w:val="00A24E47"/>
  </w:style>
  <w:style w:type="numbering" w:customStyle="1" w:styleId="13221">
    <w:name w:val="无列表1322"/>
    <w:next w:val="NoList"/>
    <w:semiHidden/>
    <w:rsid w:val="00A24E47"/>
  </w:style>
  <w:style w:type="numbering" w:customStyle="1" w:styleId="NoList3321">
    <w:name w:val="No List3321"/>
    <w:next w:val="NoList"/>
    <w:uiPriority w:val="99"/>
    <w:semiHidden/>
    <w:rsid w:val="00A24E47"/>
  </w:style>
  <w:style w:type="numbering" w:customStyle="1" w:styleId="NoList11322">
    <w:name w:val="No List11322"/>
    <w:next w:val="NoList"/>
    <w:uiPriority w:val="99"/>
    <w:semiHidden/>
    <w:unhideWhenUsed/>
    <w:rsid w:val="00A24E47"/>
  </w:style>
  <w:style w:type="numbering" w:customStyle="1" w:styleId="14210">
    <w:name w:val="無清單1421"/>
    <w:next w:val="NoList"/>
    <w:uiPriority w:val="99"/>
    <w:semiHidden/>
    <w:unhideWhenUsed/>
    <w:rsid w:val="00A24E47"/>
  </w:style>
  <w:style w:type="numbering" w:customStyle="1" w:styleId="113210">
    <w:name w:val="無清單11321"/>
    <w:next w:val="NoList"/>
    <w:uiPriority w:val="99"/>
    <w:semiHidden/>
    <w:unhideWhenUsed/>
    <w:rsid w:val="00A24E47"/>
  </w:style>
  <w:style w:type="numbering" w:customStyle="1" w:styleId="2222">
    <w:name w:val="无列表2222"/>
    <w:next w:val="NoList"/>
    <w:uiPriority w:val="99"/>
    <w:semiHidden/>
    <w:unhideWhenUsed/>
    <w:rsid w:val="00A24E47"/>
  </w:style>
  <w:style w:type="numbering" w:customStyle="1" w:styleId="NoList12321">
    <w:name w:val="No List12321"/>
    <w:next w:val="NoList"/>
    <w:uiPriority w:val="99"/>
    <w:semiHidden/>
    <w:unhideWhenUsed/>
    <w:rsid w:val="00A24E47"/>
  </w:style>
  <w:style w:type="numbering" w:customStyle="1" w:styleId="113211">
    <w:name w:val="リストなし11321"/>
    <w:next w:val="NoList"/>
    <w:uiPriority w:val="99"/>
    <w:semiHidden/>
    <w:unhideWhenUsed/>
    <w:rsid w:val="00A24E47"/>
  </w:style>
  <w:style w:type="numbering" w:customStyle="1" w:styleId="113212">
    <w:name w:val="无列表11321"/>
    <w:next w:val="NoList"/>
    <w:semiHidden/>
    <w:rsid w:val="00A24E47"/>
  </w:style>
  <w:style w:type="numbering" w:customStyle="1" w:styleId="NoList21321">
    <w:name w:val="No List21321"/>
    <w:next w:val="NoList"/>
    <w:semiHidden/>
    <w:rsid w:val="00A24E47"/>
  </w:style>
  <w:style w:type="numbering" w:customStyle="1" w:styleId="NoList31321">
    <w:name w:val="No List31321"/>
    <w:next w:val="NoList"/>
    <w:uiPriority w:val="99"/>
    <w:semiHidden/>
    <w:rsid w:val="00A24E47"/>
  </w:style>
  <w:style w:type="numbering" w:customStyle="1" w:styleId="NoList111321">
    <w:name w:val="No List111321"/>
    <w:next w:val="NoList"/>
    <w:uiPriority w:val="99"/>
    <w:semiHidden/>
    <w:unhideWhenUsed/>
    <w:rsid w:val="00A24E47"/>
  </w:style>
  <w:style w:type="numbering" w:customStyle="1" w:styleId="123210">
    <w:name w:val="無清單12321"/>
    <w:next w:val="NoList"/>
    <w:uiPriority w:val="99"/>
    <w:semiHidden/>
    <w:unhideWhenUsed/>
    <w:rsid w:val="00A24E47"/>
  </w:style>
  <w:style w:type="numbering" w:customStyle="1" w:styleId="1113210">
    <w:name w:val="無清單111321"/>
    <w:next w:val="NoList"/>
    <w:uiPriority w:val="99"/>
    <w:semiHidden/>
    <w:unhideWhenUsed/>
    <w:rsid w:val="00A24E47"/>
  </w:style>
  <w:style w:type="numbering" w:customStyle="1" w:styleId="NoList4122">
    <w:name w:val="No List4122"/>
    <w:next w:val="NoList"/>
    <w:uiPriority w:val="99"/>
    <w:semiHidden/>
    <w:unhideWhenUsed/>
    <w:rsid w:val="00A24E47"/>
  </w:style>
  <w:style w:type="numbering" w:customStyle="1" w:styleId="NoList121122">
    <w:name w:val="No List121122"/>
    <w:next w:val="NoList"/>
    <w:uiPriority w:val="99"/>
    <w:semiHidden/>
    <w:unhideWhenUsed/>
    <w:rsid w:val="00A24E47"/>
  </w:style>
  <w:style w:type="numbering" w:customStyle="1" w:styleId="1111221">
    <w:name w:val="リストなし111122"/>
    <w:next w:val="NoList"/>
    <w:uiPriority w:val="99"/>
    <w:semiHidden/>
    <w:unhideWhenUsed/>
    <w:rsid w:val="00A24E47"/>
  </w:style>
  <w:style w:type="numbering" w:customStyle="1" w:styleId="1111222">
    <w:name w:val="无列表111122"/>
    <w:next w:val="NoList"/>
    <w:semiHidden/>
    <w:rsid w:val="00A24E47"/>
  </w:style>
  <w:style w:type="numbering" w:customStyle="1" w:styleId="NoList211122">
    <w:name w:val="No List211122"/>
    <w:next w:val="NoList"/>
    <w:semiHidden/>
    <w:rsid w:val="00A24E47"/>
  </w:style>
  <w:style w:type="numbering" w:customStyle="1" w:styleId="NoList311122">
    <w:name w:val="No List311122"/>
    <w:next w:val="NoList"/>
    <w:uiPriority w:val="99"/>
    <w:semiHidden/>
    <w:rsid w:val="00A24E47"/>
  </w:style>
  <w:style w:type="numbering" w:customStyle="1" w:styleId="NoList1111122">
    <w:name w:val="No List1111122"/>
    <w:next w:val="NoList"/>
    <w:uiPriority w:val="99"/>
    <w:semiHidden/>
    <w:unhideWhenUsed/>
    <w:rsid w:val="00A24E47"/>
  </w:style>
  <w:style w:type="numbering" w:customStyle="1" w:styleId="1211220">
    <w:name w:val="無清單121122"/>
    <w:next w:val="NoList"/>
    <w:uiPriority w:val="99"/>
    <w:semiHidden/>
    <w:unhideWhenUsed/>
    <w:rsid w:val="00A24E47"/>
  </w:style>
  <w:style w:type="numbering" w:customStyle="1" w:styleId="11111220">
    <w:name w:val="無清單1111122"/>
    <w:next w:val="NoList"/>
    <w:uiPriority w:val="99"/>
    <w:semiHidden/>
    <w:unhideWhenUsed/>
    <w:rsid w:val="00A24E47"/>
  </w:style>
  <w:style w:type="numbering" w:customStyle="1" w:styleId="NoList13122">
    <w:name w:val="No List13122"/>
    <w:next w:val="NoList"/>
    <w:uiPriority w:val="99"/>
    <w:semiHidden/>
    <w:unhideWhenUsed/>
    <w:rsid w:val="00A24E47"/>
  </w:style>
  <w:style w:type="numbering" w:customStyle="1" w:styleId="121221">
    <w:name w:val="リストなし12122"/>
    <w:next w:val="NoList"/>
    <w:uiPriority w:val="99"/>
    <w:semiHidden/>
    <w:unhideWhenUsed/>
    <w:rsid w:val="00A24E47"/>
  </w:style>
  <w:style w:type="numbering" w:customStyle="1" w:styleId="121222">
    <w:name w:val="无列表12122"/>
    <w:next w:val="NoList"/>
    <w:semiHidden/>
    <w:rsid w:val="00A24E47"/>
  </w:style>
  <w:style w:type="numbering" w:customStyle="1" w:styleId="NoList22122">
    <w:name w:val="No List22122"/>
    <w:next w:val="NoList"/>
    <w:semiHidden/>
    <w:rsid w:val="00A24E47"/>
  </w:style>
  <w:style w:type="numbering" w:customStyle="1" w:styleId="NoList32122">
    <w:name w:val="No List32122"/>
    <w:next w:val="NoList"/>
    <w:uiPriority w:val="99"/>
    <w:semiHidden/>
    <w:rsid w:val="00A24E47"/>
  </w:style>
  <w:style w:type="numbering" w:customStyle="1" w:styleId="NoList112122">
    <w:name w:val="No List112122"/>
    <w:next w:val="NoList"/>
    <w:uiPriority w:val="99"/>
    <w:semiHidden/>
    <w:unhideWhenUsed/>
    <w:rsid w:val="00A24E47"/>
  </w:style>
  <w:style w:type="numbering" w:customStyle="1" w:styleId="131220">
    <w:name w:val="無清單13122"/>
    <w:next w:val="NoList"/>
    <w:uiPriority w:val="99"/>
    <w:semiHidden/>
    <w:unhideWhenUsed/>
    <w:rsid w:val="00A24E47"/>
  </w:style>
  <w:style w:type="numbering" w:customStyle="1" w:styleId="1121220">
    <w:name w:val="無清單112122"/>
    <w:next w:val="NoList"/>
    <w:uiPriority w:val="99"/>
    <w:semiHidden/>
    <w:unhideWhenUsed/>
    <w:rsid w:val="00A24E47"/>
  </w:style>
  <w:style w:type="numbering" w:customStyle="1" w:styleId="21122">
    <w:name w:val="无列表21122"/>
    <w:next w:val="NoList"/>
    <w:uiPriority w:val="99"/>
    <w:semiHidden/>
    <w:unhideWhenUsed/>
    <w:rsid w:val="00A24E47"/>
  </w:style>
  <w:style w:type="numbering" w:customStyle="1" w:styleId="NoList122122">
    <w:name w:val="No List122122"/>
    <w:next w:val="NoList"/>
    <w:uiPriority w:val="99"/>
    <w:semiHidden/>
    <w:unhideWhenUsed/>
    <w:rsid w:val="00A24E47"/>
  </w:style>
  <w:style w:type="numbering" w:customStyle="1" w:styleId="1121221">
    <w:name w:val="リストなし112122"/>
    <w:next w:val="NoList"/>
    <w:uiPriority w:val="99"/>
    <w:semiHidden/>
    <w:unhideWhenUsed/>
    <w:rsid w:val="00A24E47"/>
  </w:style>
  <w:style w:type="numbering" w:customStyle="1" w:styleId="1121222">
    <w:name w:val="无列表112122"/>
    <w:next w:val="NoList"/>
    <w:semiHidden/>
    <w:rsid w:val="00A24E47"/>
  </w:style>
  <w:style w:type="numbering" w:customStyle="1" w:styleId="NoList212122">
    <w:name w:val="No List212122"/>
    <w:next w:val="NoList"/>
    <w:semiHidden/>
    <w:rsid w:val="00A24E47"/>
  </w:style>
  <w:style w:type="numbering" w:customStyle="1" w:styleId="NoList312122">
    <w:name w:val="No List312122"/>
    <w:next w:val="NoList"/>
    <w:uiPriority w:val="99"/>
    <w:semiHidden/>
    <w:rsid w:val="00A24E47"/>
  </w:style>
  <w:style w:type="numbering" w:customStyle="1" w:styleId="NoList1112122">
    <w:name w:val="No List1112122"/>
    <w:next w:val="NoList"/>
    <w:uiPriority w:val="99"/>
    <w:semiHidden/>
    <w:unhideWhenUsed/>
    <w:rsid w:val="00A24E47"/>
  </w:style>
  <w:style w:type="numbering" w:customStyle="1" w:styleId="122122">
    <w:name w:val="無清單122122"/>
    <w:next w:val="NoList"/>
    <w:uiPriority w:val="99"/>
    <w:semiHidden/>
    <w:unhideWhenUsed/>
    <w:rsid w:val="00A24E47"/>
  </w:style>
  <w:style w:type="numbering" w:customStyle="1" w:styleId="1112122">
    <w:name w:val="無清單1112122"/>
    <w:next w:val="NoList"/>
    <w:uiPriority w:val="99"/>
    <w:semiHidden/>
    <w:unhideWhenUsed/>
    <w:rsid w:val="00A24E47"/>
  </w:style>
  <w:style w:type="numbering" w:customStyle="1" w:styleId="3126">
    <w:name w:val="无列表312"/>
    <w:next w:val="NoList"/>
    <w:uiPriority w:val="99"/>
    <w:semiHidden/>
    <w:unhideWhenUsed/>
    <w:rsid w:val="00A24E47"/>
  </w:style>
  <w:style w:type="numbering" w:customStyle="1" w:styleId="131121">
    <w:name w:val="无列表13112"/>
    <w:next w:val="NoList"/>
    <w:semiHidden/>
    <w:rsid w:val="00A24E47"/>
  </w:style>
  <w:style w:type="numbering" w:customStyle="1" w:styleId="NoList113111">
    <w:name w:val="No List113111"/>
    <w:next w:val="NoList"/>
    <w:uiPriority w:val="99"/>
    <w:semiHidden/>
    <w:unhideWhenUsed/>
    <w:rsid w:val="00A24E47"/>
  </w:style>
  <w:style w:type="numbering" w:customStyle="1" w:styleId="NoList41112">
    <w:name w:val="No List41112"/>
    <w:next w:val="NoList"/>
    <w:uiPriority w:val="99"/>
    <w:semiHidden/>
    <w:unhideWhenUsed/>
    <w:rsid w:val="00A24E47"/>
  </w:style>
  <w:style w:type="numbering" w:customStyle="1" w:styleId="22112">
    <w:name w:val="无列表22112"/>
    <w:next w:val="NoList"/>
    <w:uiPriority w:val="99"/>
    <w:semiHidden/>
    <w:unhideWhenUsed/>
    <w:rsid w:val="00A24E47"/>
  </w:style>
  <w:style w:type="numbering" w:customStyle="1" w:styleId="NoList1211113">
    <w:name w:val="No List1211113"/>
    <w:next w:val="NoList"/>
    <w:uiPriority w:val="99"/>
    <w:semiHidden/>
    <w:unhideWhenUsed/>
    <w:rsid w:val="00A24E47"/>
  </w:style>
  <w:style w:type="numbering" w:customStyle="1" w:styleId="11111130">
    <w:name w:val="リストなし1111113"/>
    <w:next w:val="NoList"/>
    <w:uiPriority w:val="99"/>
    <w:semiHidden/>
    <w:unhideWhenUsed/>
    <w:rsid w:val="00A24E47"/>
  </w:style>
  <w:style w:type="numbering" w:customStyle="1" w:styleId="11111131">
    <w:name w:val="无列表1111113"/>
    <w:next w:val="NoList"/>
    <w:semiHidden/>
    <w:rsid w:val="00A24E47"/>
  </w:style>
  <w:style w:type="numbering" w:customStyle="1" w:styleId="NoList2111113">
    <w:name w:val="No List2111113"/>
    <w:next w:val="NoList"/>
    <w:semiHidden/>
    <w:rsid w:val="00A24E47"/>
  </w:style>
  <w:style w:type="numbering" w:customStyle="1" w:styleId="NoList3111113">
    <w:name w:val="No List3111113"/>
    <w:next w:val="NoList"/>
    <w:uiPriority w:val="99"/>
    <w:semiHidden/>
    <w:rsid w:val="00A24E47"/>
  </w:style>
  <w:style w:type="numbering" w:customStyle="1" w:styleId="NoList11111113">
    <w:name w:val="No List11111113"/>
    <w:next w:val="NoList"/>
    <w:uiPriority w:val="99"/>
    <w:semiHidden/>
    <w:unhideWhenUsed/>
    <w:rsid w:val="00A24E47"/>
  </w:style>
  <w:style w:type="numbering" w:customStyle="1" w:styleId="12111130">
    <w:name w:val="無清單1211113"/>
    <w:next w:val="NoList"/>
    <w:uiPriority w:val="99"/>
    <w:semiHidden/>
    <w:unhideWhenUsed/>
    <w:rsid w:val="00A24E47"/>
  </w:style>
  <w:style w:type="numbering" w:customStyle="1" w:styleId="11111113">
    <w:name w:val="無清單11111113"/>
    <w:next w:val="NoList"/>
    <w:uiPriority w:val="99"/>
    <w:semiHidden/>
    <w:unhideWhenUsed/>
    <w:rsid w:val="00A24E47"/>
  </w:style>
  <w:style w:type="numbering" w:customStyle="1" w:styleId="NoList131112">
    <w:name w:val="No List131112"/>
    <w:next w:val="NoList"/>
    <w:uiPriority w:val="99"/>
    <w:semiHidden/>
    <w:unhideWhenUsed/>
    <w:rsid w:val="00A24E47"/>
  </w:style>
  <w:style w:type="numbering" w:customStyle="1" w:styleId="1211122">
    <w:name w:val="リストなし121112"/>
    <w:next w:val="NoList"/>
    <w:uiPriority w:val="99"/>
    <w:semiHidden/>
    <w:unhideWhenUsed/>
    <w:rsid w:val="00A24E47"/>
  </w:style>
  <w:style w:type="numbering" w:customStyle="1" w:styleId="1211131">
    <w:name w:val="无列表121113"/>
    <w:next w:val="NoList"/>
    <w:semiHidden/>
    <w:rsid w:val="00A24E47"/>
  </w:style>
  <w:style w:type="numbering" w:customStyle="1" w:styleId="NoList221112">
    <w:name w:val="No List221112"/>
    <w:next w:val="NoList"/>
    <w:semiHidden/>
    <w:rsid w:val="00A24E47"/>
  </w:style>
  <w:style w:type="numbering" w:customStyle="1" w:styleId="NoList321112">
    <w:name w:val="No List321112"/>
    <w:next w:val="NoList"/>
    <w:uiPriority w:val="99"/>
    <w:semiHidden/>
    <w:rsid w:val="00A24E47"/>
  </w:style>
  <w:style w:type="numbering" w:customStyle="1" w:styleId="NoList1121112">
    <w:name w:val="No List1121112"/>
    <w:next w:val="NoList"/>
    <w:uiPriority w:val="99"/>
    <w:semiHidden/>
    <w:unhideWhenUsed/>
    <w:rsid w:val="00A24E47"/>
  </w:style>
  <w:style w:type="numbering" w:customStyle="1" w:styleId="131112">
    <w:name w:val="無清單131112"/>
    <w:next w:val="NoList"/>
    <w:uiPriority w:val="99"/>
    <w:semiHidden/>
    <w:unhideWhenUsed/>
    <w:rsid w:val="00A24E47"/>
  </w:style>
  <w:style w:type="numbering" w:customStyle="1" w:styleId="11211120">
    <w:name w:val="無清單1121112"/>
    <w:next w:val="NoList"/>
    <w:uiPriority w:val="99"/>
    <w:semiHidden/>
    <w:unhideWhenUsed/>
    <w:rsid w:val="00A24E47"/>
  </w:style>
  <w:style w:type="numbering" w:customStyle="1" w:styleId="211113">
    <w:name w:val="无列表211113"/>
    <w:next w:val="NoList"/>
    <w:uiPriority w:val="99"/>
    <w:semiHidden/>
    <w:unhideWhenUsed/>
    <w:rsid w:val="00A24E47"/>
  </w:style>
  <w:style w:type="numbering" w:customStyle="1" w:styleId="NoList1221112">
    <w:name w:val="No List1221112"/>
    <w:next w:val="NoList"/>
    <w:uiPriority w:val="99"/>
    <w:semiHidden/>
    <w:unhideWhenUsed/>
    <w:rsid w:val="00A24E47"/>
  </w:style>
  <w:style w:type="numbering" w:customStyle="1" w:styleId="11211121">
    <w:name w:val="リストなし1121112"/>
    <w:next w:val="NoList"/>
    <w:uiPriority w:val="99"/>
    <w:semiHidden/>
    <w:unhideWhenUsed/>
    <w:rsid w:val="00A24E47"/>
  </w:style>
  <w:style w:type="numbering" w:customStyle="1" w:styleId="11211122">
    <w:name w:val="无列表1121112"/>
    <w:next w:val="NoList"/>
    <w:semiHidden/>
    <w:rsid w:val="00A24E47"/>
  </w:style>
  <w:style w:type="numbering" w:customStyle="1" w:styleId="NoList2121112">
    <w:name w:val="No List2121112"/>
    <w:next w:val="NoList"/>
    <w:semiHidden/>
    <w:rsid w:val="00A24E47"/>
  </w:style>
  <w:style w:type="numbering" w:customStyle="1" w:styleId="NoList3121112">
    <w:name w:val="No List3121112"/>
    <w:next w:val="NoList"/>
    <w:uiPriority w:val="99"/>
    <w:semiHidden/>
    <w:rsid w:val="00A24E47"/>
  </w:style>
  <w:style w:type="numbering" w:customStyle="1" w:styleId="NoList11121112">
    <w:name w:val="No List11121112"/>
    <w:next w:val="NoList"/>
    <w:uiPriority w:val="99"/>
    <w:semiHidden/>
    <w:unhideWhenUsed/>
    <w:rsid w:val="00A24E47"/>
  </w:style>
  <w:style w:type="numbering" w:customStyle="1" w:styleId="1221112">
    <w:name w:val="無清單1221112"/>
    <w:next w:val="NoList"/>
    <w:uiPriority w:val="99"/>
    <w:semiHidden/>
    <w:unhideWhenUsed/>
    <w:rsid w:val="00A24E47"/>
  </w:style>
  <w:style w:type="numbering" w:customStyle="1" w:styleId="11121112">
    <w:name w:val="無清單11121112"/>
    <w:next w:val="NoList"/>
    <w:uiPriority w:val="99"/>
    <w:semiHidden/>
    <w:unhideWhenUsed/>
    <w:rsid w:val="00A24E47"/>
  </w:style>
  <w:style w:type="numbering" w:customStyle="1" w:styleId="NoList51111">
    <w:name w:val="No List51111"/>
    <w:next w:val="NoList"/>
    <w:uiPriority w:val="99"/>
    <w:semiHidden/>
    <w:unhideWhenUsed/>
    <w:rsid w:val="00A24E47"/>
  </w:style>
  <w:style w:type="numbering" w:customStyle="1" w:styleId="NoList6111">
    <w:name w:val="No List6111"/>
    <w:next w:val="NoList"/>
    <w:uiPriority w:val="99"/>
    <w:semiHidden/>
    <w:unhideWhenUsed/>
    <w:rsid w:val="00A24E47"/>
  </w:style>
  <w:style w:type="numbering" w:customStyle="1" w:styleId="NoList14111">
    <w:name w:val="No List14111"/>
    <w:next w:val="NoList"/>
    <w:uiPriority w:val="99"/>
    <w:semiHidden/>
    <w:unhideWhenUsed/>
    <w:rsid w:val="00A24E47"/>
  </w:style>
  <w:style w:type="numbering" w:customStyle="1" w:styleId="131113">
    <w:name w:val="リストなし13111"/>
    <w:next w:val="NoList"/>
    <w:uiPriority w:val="99"/>
    <w:semiHidden/>
    <w:unhideWhenUsed/>
    <w:rsid w:val="00A24E47"/>
  </w:style>
  <w:style w:type="numbering" w:customStyle="1" w:styleId="NoList23111">
    <w:name w:val="No List23111"/>
    <w:next w:val="NoList"/>
    <w:semiHidden/>
    <w:rsid w:val="00A24E47"/>
  </w:style>
  <w:style w:type="numbering" w:customStyle="1" w:styleId="NoList33111">
    <w:name w:val="No List33111"/>
    <w:next w:val="NoList"/>
    <w:uiPriority w:val="99"/>
    <w:semiHidden/>
    <w:rsid w:val="00A24E47"/>
  </w:style>
  <w:style w:type="numbering" w:customStyle="1" w:styleId="NoList11411">
    <w:name w:val="No List11411"/>
    <w:next w:val="NoList"/>
    <w:uiPriority w:val="99"/>
    <w:semiHidden/>
    <w:unhideWhenUsed/>
    <w:rsid w:val="00A24E47"/>
  </w:style>
  <w:style w:type="numbering" w:customStyle="1" w:styleId="14111">
    <w:name w:val="無清單14111"/>
    <w:next w:val="NoList"/>
    <w:uiPriority w:val="99"/>
    <w:semiHidden/>
    <w:unhideWhenUsed/>
    <w:rsid w:val="00A24E47"/>
  </w:style>
  <w:style w:type="numbering" w:customStyle="1" w:styleId="1131110">
    <w:name w:val="無清單113111"/>
    <w:next w:val="NoList"/>
    <w:uiPriority w:val="99"/>
    <w:semiHidden/>
    <w:unhideWhenUsed/>
    <w:rsid w:val="00A24E47"/>
  </w:style>
  <w:style w:type="numbering" w:customStyle="1" w:styleId="NoList4211">
    <w:name w:val="No List4211"/>
    <w:next w:val="NoList"/>
    <w:uiPriority w:val="99"/>
    <w:semiHidden/>
    <w:unhideWhenUsed/>
    <w:rsid w:val="00A24E47"/>
  </w:style>
  <w:style w:type="numbering" w:customStyle="1" w:styleId="NoList123111">
    <w:name w:val="No List123111"/>
    <w:next w:val="NoList"/>
    <w:uiPriority w:val="99"/>
    <w:semiHidden/>
    <w:unhideWhenUsed/>
    <w:rsid w:val="00A24E47"/>
  </w:style>
  <w:style w:type="numbering" w:customStyle="1" w:styleId="1131111">
    <w:name w:val="リストなし113111"/>
    <w:next w:val="NoList"/>
    <w:uiPriority w:val="99"/>
    <w:semiHidden/>
    <w:unhideWhenUsed/>
    <w:rsid w:val="00A24E47"/>
  </w:style>
  <w:style w:type="numbering" w:customStyle="1" w:styleId="1131112">
    <w:name w:val="无列表113111"/>
    <w:next w:val="NoList"/>
    <w:semiHidden/>
    <w:rsid w:val="00A24E47"/>
  </w:style>
  <w:style w:type="numbering" w:customStyle="1" w:styleId="NoList213111">
    <w:name w:val="No List213111"/>
    <w:next w:val="NoList"/>
    <w:semiHidden/>
    <w:rsid w:val="00A24E47"/>
  </w:style>
  <w:style w:type="numbering" w:customStyle="1" w:styleId="NoList313111">
    <w:name w:val="No List313111"/>
    <w:next w:val="NoList"/>
    <w:uiPriority w:val="99"/>
    <w:semiHidden/>
    <w:rsid w:val="00A24E47"/>
  </w:style>
  <w:style w:type="numbering" w:customStyle="1" w:styleId="NoList1113111">
    <w:name w:val="No List1113111"/>
    <w:next w:val="NoList"/>
    <w:uiPriority w:val="99"/>
    <w:semiHidden/>
    <w:unhideWhenUsed/>
    <w:rsid w:val="00A24E47"/>
  </w:style>
  <w:style w:type="numbering" w:customStyle="1" w:styleId="123111">
    <w:name w:val="無清單123111"/>
    <w:next w:val="NoList"/>
    <w:uiPriority w:val="99"/>
    <w:semiHidden/>
    <w:unhideWhenUsed/>
    <w:rsid w:val="00A24E47"/>
  </w:style>
  <w:style w:type="numbering" w:customStyle="1" w:styleId="1113111">
    <w:name w:val="無清單1113111"/>
    <w:next w:val="NoList"/>
    <w:uiPriority w:val="99"/>
    <w:semiHidden/>
    <w:unhideWhenUsed/>
    <w:rsid w:val="00A24E47"/>
  </w:style>
  <w:style w:type="numbering" w:customStyle="1" w:styleId="NoList121211">
    <w:name w:val="No List121211"/>
    <w:next w:val="NoList"/>
    <w:uiPriority w:val="99"/>
    <w:semiHidden/>
    <w:unhideWhenUsed/>
    <w:rsid w:val="00A24E47"/>
  </w:style>
  <w:style w:type="numbering" w:customStyle="1" w:styleId="1112114">
    <w:name w:val="リストなし111211"/>
    <w:next w:val="NoList"/>
    <w:uiPriority w:val="99"/>
    <w:semiHidden/>
    <w:unhideWhenUsed/>
    <w:rsid w:val="00A24E47"/>
  </w:style>
  <w:style w:type="numbering" w:customStyle="1" w:styleId="1112115">
    <w:name w:val="无列表111211"/>
    <w:next w:val="NoList"/>
    <w:semiHidden/>
    <w:rsid w:val="00A24E47"/>
  </w:style>
  <w:style w:type="numbering" w:customStyle="1" w:styleId="NoList211211">
    <w:name w:val="No List211211"/>
    <w:next w:val="NoList"/>
    <w:semiHidden/>
    <w:rsid w:val="00A24E47"/>
  </w:style>
  <w:style w:type="numbering" w:customStyle="1" w:styleId="NoList311211">
    <w:name w:val="No List311211"/>
    <w:next w:val="NoList"/>
    <w:uiPriority w:val="99"/>
    <w:semiHidden/>
    <w:rsid w:val="00A24E47"/>
  </w:style>
  <w:style w:type="numbering" w:customStyle="1" w:styleId="NoList1111211">
    <w:name w:val="No List1111211"/>
    <w:next w:val="NoList"/>
    <w:uiPriority w:val="99"/>
    <w:semiHidden/>
    <w:unhideWhenUsed/>
    <w:rsid w:val="00A24E47"/>
  </w:style>
  <w:style w:type="numbering" w:customStyle="1" w:styleId="1212110">
    <w:name w:val="無清單121211"/>
    <w:next w:val="NoList"/>
    <w:uiPriority w:val="99"/>
    <w:semiHidden/>
    <w:unhideWhenUsed/>
    <w:rsid w:val="00A24E47"/>
  </w:style>
  <w:style w:type="numbering" w:customStyle="1" w:styleId="11112110">
    <w:name w:val="無清單1111211"/>
    <w:next w:val="NoList"/>
    <w:uiPriority w:val="99"/>
    <w:semiHidden/>
    <w:unhideWhenUsed/>
    <w:rsid w:val="00A24E47"/>
  </w:style>
  <w:style w:type="numbering" w:customStyle="1" w:styleId="NoList5211">
    <w:name w:val="No List5211"/>
    <w:next w:val="NoList"/>
    <w:uiPriority w:val="99"/>
    <w:semiHidden/>
    <w:unhideWhenUsed/>
    <w:rsid w:val="00A24E47"/>
  </w:style>
  <w:style w:type="numbering" w:customStyle="1" w:styleId="NoList13211">
    <w:name w:val="No List13211"/>
    <w:next w:val="NoList"/>
    <w:uiPriority w:val="99"/>
    <w:semiHidden/>
    <w:unhideWhenUsed/>
    <w:rsid w:val="00A24E47"/>
  </w:style>
  <w:style w:type="numbering" w:customStyle="1" w:styleId="122114">
    <w:name w:val="リストなし12211"/>
    <w:next w:val="NoList"/>
    <w:uiPriority w:val="99"/>
    <w:semiHidden/>
    <w:unhideWhenUsed/>
    <w:rsid w:val="00A24E47"/>
  </w:style>
  <w:style w:type="numbering" w:customStyle="1" w:styleId="122123">
    <w:name w:val="无列表12212"/>
    <w:next w:val="NoList"/>
    <w:semiHidden/>
    <w:rsid w:val="00A24E47"/>
  </w:style>
  <w:style w:type="numbering" w:customStyle="1" w:styleId="NoList22211">
    <w:name w:val="No List22211"/>
    <w:next w:val="NoList"/>
    <w:semiHidden/>
    <w:rsid w:val="00A24E47"/>
  </w:style>
  <w:style w:type="numbering" w:customStyle="1" w:styleId="NoList32211">
    <w:name w:val="No List32211"/>
    <w:next w:val="NoList"/>
    <w:uiPriority w:val="99"/>
    <w:semiHidden/>
    <w:rsid w:val="00A24E47"/>
  </w:style>
  <w:style w:type="numbering" w:customStyle="1" w:styleId="NoList112211">
    <w:name w:val="No List112211"/>
    <w:next w:val="NoList"/>
    <w:uiPriority w:val="99"/>
    <w:semiHidden/>
    <w:unhideWhenUsed/>
    <w:rsid w:val="00A24E47"/>
  </w:style>
  <w:style w:type="numbering" w:customStyle="1" w:styleId="132110">
    <w:name w:val="無清單13211"/>
    <w:next w:val="NoList"/>
    <w:uiPriority w:val="99"/>
    <w:semiHidden/>
    <w:unhideWhenUsed/>
    <w:rsid w:val="00A24E47"/>
  </w:style>
  <w:style w:type="numbering" w:customStyle="1" w:styleId="1122110">
    <w:name w:val="無清單112211"/>
    <w:next w:val="NoList"/>
    <w:uiPriority w:val="99"/>
    <w:semiHidden/>
    <w:unhideWhenUsed/>
    <w:rsid w:val="00A24E47"/>
  </w:style>
  <w:style w:type="numbering" w:customStyle="1" w:styleId="21211">
    <w:name w:val="无列表21211"/>
    <w:next w:val="NoList"/>
    <w:uiPriority w:val="99"/>
    <w:semiHidden/>
    <w:unhideWhenUsed/>
    <w:rsid w:val="00A24E47"/>
  </w:style>
  <w:style w:type="numbering" w:customStyle="1" w:styleId="NoList1112211">
    <w:name w:val="No List1112211"/>
    <w:next w:val="NoList"/>
    <w:uiPriority w:val="99"/>
    <w:semiHidden/>
    <w:unhideWhenUsed/>
    <w:rsid w:val="00A24E47"/>
  </w:style>
  <w:style w:type="numbering" w:customStyle="1" w:styleId="14112">
    <w:name w:val="リストなし1411"/>
    <w:next w:val="NoList"/>
    <w:uiPriority w:val="99"/>
    <w:semiHidden/>
    <w:unhideWhenUsed/>
    <w:rsid w:val="00A24E47"/>
  </w:style>
  <w:style w:type="numbering" w:customStyle="1" w:styleId="14113">
    <w:name w:val="无列表1411"/>
    <w:next w:val="NoList"/>
    <w:semiHidden/>
    <w:rsid w:val="00A24E47"/>
  </w:style>
  <w:style w:type="numbering" w:customStyle="1" w:styleId="NoList3411">
    <w:name w:val="No List3411"/>
    <w:next w:val="NoList"/>
    <w:uiPriority w:val="99"/>
    <w:semiHidden/>
    <w:rsid w:val="00A24E47"/>
  </w:style>
  <w:style w:type="numbering" w:customStyle="1" w:styleId="NoList11511">
    <w:name w:val="No List11511"/>
    <w:next w:val="NoList"/>
    <w:uiPriority w:val="99"/>
    <w:semiHidden/>
    <w:unhideWhenUsed/>
    <w:rsid w:val="00A24E47"/>
  </w:style>
  <w:style w:type="numbering" w:customStyle="1" w:styleId="15110">
    <w:name w:val="無清單1511"/>
    <w:next w:val="NoList"/>
    <w:uiPriority w:val="99"/>
    <w:semiHidden/>
    <w:unhideWhenUsed/>
    <w:rsid w:val="00A24E47"/>
  </w:style>
  <w:style w:type="numbering" w:customStyle="1" w:styleId="114110">
    <w:name w:val="無清單11411"/>
    <w:next w:val="NoList"/>
    <w:uiPriority w:val="99"/>
    <w:semiHidden/>
    <w:unhideWhenUsed/>
    <w:rsid w:val="00A24E47"/>
  </w:style>
  <w:style w:type="numbering" w:customStyle="1" w:styleId="NoList4311">
    <w:name w:val="No List4311"/>
    <w:next w:val="NoList"/>
    <w:uiPriority w:val="99"/>
    <w:semiHidden/>
    <w:unhideWhenUsed/>
    <w:rsid w:val="00A24E47"/>
  </w:style>
  <w:style w:type="numbering" w:customStyle="1" w:styleId="NoList12411">
    <w:name w:val="No List12411"/>
    <w:next w:val="NoList"/>
    <w:uiPriority w:val="99"/>
    <w:semiHidden/>
    <w:unhideWhenUsed/>
    <w:rsid w:val="00A24E47"/>
  </w:style>
  <w:style w:type="numbering" w:customStyle="1" w:styleId="114111">
    <w:name w:val="リストなし11411"/>
    <w:next w:val="NoList"/>
    <w:uiPriority w:val="99"/>
    <w:semiHidden/>
    <w:unhideWhenUsed/>
    <w:rsid w:val="00A24E47"/>
  </w:style>
  <w:style w:type="numbering" w:customStyle="1" w:styleId="114112">
    <w:name w:val="无列表11411"/>
    <w:next w:val="NoList"/>
    <w:semiHidden/>
    <w:rsid w:val="00A24E47"/>
  </w:style>
  <w:style w:type="numbering" w:customStyle="1" w:styleId="NoList21411">
    <w:name w:val="No List21411"/>
    <w:next w:val="NoList"/>
    <w:semiHidden/>
    <w:rsid w:val="00A24E47"/>
  </w:style>
  <w:style w:type="numbering" w:customStyle="1" w:styleId="NoList31411">
    <w:name w:val="No List31411"/>
    <w:next w:val="NoList"/>
    <w:uiPriority w:val="99"/>
    <w:semiHidden/>
    <w:rsid w:val="00A24E47"/>
  </w:style>
  <w:style w:type="numbering" w:customStyle="1" w:styleId="NoList111411">
    <w:name w:val="No List111411"/>
    <w:next w:val="NoList"/>
    <w:uiPriority w:val="99"/>
    <w:semiHidden/>
    <w:unhideWhenUsed/>
    <w:rsid w:val="00A24E47"/>
  </w:style>
  <w:style w:type="numbering" w:customStyle="1" w:styleId="124110">
    <w:name w:val="無清單12411"/>
    <w:next w:val="NoList"/>
    <w:uiPriority w:val="99"/>
    <w:semiHidden/>
    <w:unhideWhenUsed/>
    <w:rsid w:val="00A24E47"/>
  </w:style>
  <w:style w:type="numbering" w:customStyle="1" w:styleId="1114110">
    <w:name w:val="無清單111411"/>
    <w:next w:val="NoList"/>
    <w:uiPriority w:val="99"/>
    <w:semiHidden/>
    <w:unhideWhenUsed/>
    <w:rsid w:val="00A24E47"/>
  </w:style>
  <w:style w:type="numbering" w:customStyle="1" w:styleId="2311">
    <w:name w:val="无列表2311"/>
    <w:next w:val="NoList"/>
    <w:uiPriority w:val="99"/>
    <w:semiHidden/>
    <w:unhideWhenUsed/>
    <w:rsid w:val="00A24E47"/>
  </w:style>
  <w:style w:type="numbering" w:customStyle="1" w:styleId="NoList121311">
    <w:name w:val="No List121311"/>
    <w:next w:val="NoList"/>
    <w:uiPriority w:val="99"/>
    <w:semiHidden/>
    <w:unhideWhenUsed/>
    <w:rsid w:val="00A24E47"/>
  </w:style>
  <w:style w:type="numbering" w:customStyle="1" w:styleId="1113110">
    <w:name w:val="リストなし111311"/>
    <w:next w:val="NoList"/>
    <w:uiPriority w:val="99"/>
    <w:semiHidden/>
    <w:unhideWhenUsed/>
    <w:rsid w:val="00A24E47"/>
  </w:style>
  <w:style w:type="numbering" w:customStyle="1" w:styleId="1113112">
    <w:name w:val="无列表111311"/>
    <w:next w:val="NoList"/>
    <w:semiHidden/>
    <w:rsid w:val="00A24E47"/>
  </w:style>
  <w:style w:type="numbering" w:customStyle="1" w:styleId="NoList211311">
    <w:name w:val="No List211311"/>
    <w:next w:val="NoList"/>
    <w:semiHidden/>
    <w:rsid w:val="00A24E47"/>
  </w:style>
  <w:style w:type="numbering" w:customStyle="1" w:styleId="NoList311311">
    <w:name w:val="No List311311"/>
    <w:next w:val="NoList"/>
    <w:uiPriority w:val="99"/>
    <w:semiHidden/>
    <w:rsid w:val="00A24E47"/>
  </w:style>
  <w:style w:type="numbering" w:customStyle="1" w:styleId="NoList1111311">
    <w:name w:val="No List1111311"/>
    <w:next w:val="NoList"/>
    <w:uiPriority w:val="99"/>
    <w:semiHidden/>
    <w:unhideWhenUsed/>
    <w:rsid w:val="00A24E47"/>
  </w:style>
  <w:style w:type="numbering" w:customStyle="1" w:styleId="121311">
    <w:name w:val="無清單121311"/>
    <w:next w:val="NoList"/>
    <w:uiPriority w:val="99"/>
    <w:semiHidden/>
    <w:unhideWhenUsed/>
    <w:rsid w:val="00A24E47"/>
  </w:style>
  <w:style w:type="numbering" w:customStyle="1" w:styleId="1111311">
    <w:name w:val="無清單1111311"/>
    <w:next w:val="NoList"/>
    <w:uiPriority w:val="99"/>
    <w:semiHidden/>
    <w:unhideWhenUsed/>
    <w:rsid w:val="00A24E47"/>
  </w:style>
  <w:style w:type="numbering" w:customStyle="1" w:styleId="NoList5311">
    <w:name w:val="No List5311"/>
    <w:next w:val="NoList"/>
    <w:uiPriority w:val="99"/>
    <w:semiHidden/>
    <w:unhideWhenUsed/>
    <w:rsid w:val="00A24E47"/>
  </w:style>
  <w:style w:type="numbering" w:customStyle="1" w:styleId="NoList13311">
    <w:name w:val="No List13311"/>
    <w:next w:val="NoList"/>
    <w:uiPriority w:val="99"/>
    <w:semiHidden/>
    <w:unhideWhenUsed/>
    <w:rsid w:val="00A24E47"/>
  </w:style>
  <w:style w:type="numbering" w:customStyle="1" w:styleId="123112">
    <w:name w:val="リストなし12311"/>
    <w:next w:val="NoList"/>
    <w:uiPriority w:val="99"/>
    <w:semiHidden/>
    <w:unhideWhenUsed/>
    <w:rsid w:val="00A24E47"/>
  </w:style>
  <w:style w:type="numbering" w:customStyle="1" w:styleId="123113">
    <w:name w:val="无列表12311"/>
    <w:next w:val="NoList"/>
    <w:semiHidden/>
    <w:rsid w:val="00A24E47"/>
  </w:style>
  <w:style w:type="numbering" w:customStyle="1" w:styleId="NoList22311">
    <w:name w:val="No List22311"/>
    <w:next w:val="NoList"/>
    <w:semiHidden/>
    <w:rsid w:val="00A24E47"/>
  </w:style>
  <w:style w:type="numbering" w:customStyle="1" w:styleId="NoList32311">
    <w:name w:val="No List32311"/>
    <w:next w:val="NoList"/>
    <w:uiPriority w:val="99"/>
    <w:semiHidden/>
    <w:rsid w:val="00A24E47"/>
  </w:style>
  <w:style w:type="numbering" w:customStyle="1" w:styleId="NoList112311">
    <w:name w:val="No List112311"/>
    <w:next w:val="NoList"/>
    <w:uiPriority w:val="99"/>
    <w:semiHidden/>
    <w:unhideWhenUsed/>
    <w:rsid w:val="00A24E47"/>
  </w:style>
  <w:style w:type="numbering" w:customStyle="1" w:styleId="13311">
    <w:name w:val="無清單13311"/>
    <w:next w:val="NoList"/>
    <w:uiPriority w:val="99"/>
    <w:semiHidden/>
    <w:unhideWhenUsed/>
    <w:rsid w:val="00A24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84" Type="http://schemas.openxmlformats.org/officeDocument/2006/relationships/oleObject" Target="embeddings/oleObject68.bin"/><Relationship Id="rId89" Type="http://schemas.openxmlformats.org/officeDocument/2006/relationships/oleObject" Target="embeddings/oleObject73.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oleObject" Target="embeddings/oleObject58.bin"/><Relationship Id="rId79" Type="http://schemas.openxmlformats.org/officeDocument/2006/relationships/oleObject" Target="embeddings/oleObject63.bin"/><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8.bin"/><Relationship Id="rId69" Type="http://schemas.openxmlformats.org/officeDocument/2006/relationships/oleObject" Target="embeddings/oleObject53.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6.bin"/><Relationship Id="rId80" Type="http://schemas.openxmlformats.org/officeDocument/2006/relationships/oleObject" Target="embeddings/oleObject64.bin"/><Relationship Id="rId85" Type="http://schemas.openxmlformats.org/officeDocument/2006/relationships/oleObject" Target="embeddings/oleObject69.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83" Type="http://schemas.openxmlformats.org/officeDocument/2006/relationships/oleObject" Target="embeddings/oleObject67.bin"/><Relationship Id="rId88" Type="http://schemas.openxmlformats.org/officeDocument/2006/relationships/oleObject" Target="embeddings/oleObject72.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oleObject" Target="embeddings/oleObject70.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7" Type="http://schemas.openxmlformats.org/officeDocument/2006/relationships/footnotes" Target="footnotes.xml"/><Relationship Id="rId71" Type="http://schemas.openxmlformats.org/officeDocument/2006/relationships/oleObject" Target="embeddings/oleObject55.bin"/><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 Id="rId87" Type="http://schemas.openxmlformats.org/officeDocument/2006/relationships/oleObject" Target="embeddings/oleObject71.bin"/><Relationship Id="rId61" Type="http://schemas.openxmlformats.org/officeDocument/2006/relationships/oleObject" Target="embeddings/oleObject45.bin"/><Relationship Id="rId82" Type="http://schemas.openxmlformats.org/officeDocument/2006/relationships/oleObject" Target="embeddings/oleObject66.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40.bin"/><Relationship Id="rId77" Type="http://schemas.openxmlformats.org/officeDocument/2006/relationships/oleObject" Target="embeddings/oleObject6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100</Pages>
  <Words>34750</Words>
  <Characters>198077</Characters>
  <Application>Microsoft Office Word</Application>
  <DocSecurity>0</DocSecurity>
  <Lines>1650</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36</cp:revision>
  <cp:lastPrinted>1900-01-01T08:00:00Z</cp:lastPrinted>
  <dcterms:created xsi:type="dcterms:W3CDTF">2023-07-07T21:31:00Z</dcterms:created>
  <dcterms:modified xsi:type="dcterms:W3CDTF">2023-08-30T20:17:00Z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