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9BD0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4165FC">
        <w:rPr>
          <w:b/>
          <w:i/>
          <w:noProof/>
          <w:sz w:val="28"/>
        </w:rPr>
        <w:t>5756</w:t>
      </w:r>
      <w:r w:rsidR="0069665A" w:rsidRPr="0069665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EA866" w:rsidR="001E41F3" w:rsidRPr="00410371" w:rsidRDefault="00993C4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Demod SNR calculator for Agg BW </w:t>
            </w:r>
            <w:proofErr w:type="spellStart"/>
            <w:r w:rsidR="002640DD">
              <w:t>upto</w:t>
            </w:r>
            <w:proofErr w:type="spellEnd"/>
            <w:r w:rsidR="002640DD">
              <w:t xml:space="preserve"> 400MHz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9FD26" w:rsidR="001E41F3" w:rsidRDefault="00B84A2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6CB2F" w:rsidR="001E41F3" w:rsidRDefault="001D5D47">
            <w:pPr>
              <w:pStyle w:val="CRCoverPage"/>
              <w:spacing w:after="0"/>
              <w:ind w:left="100"/>
              <w:rPr>
                <w:noProof/>
              </w:rPr>
            </w:pPr>
            <w:r>
              <w:rPr>
                <w:noProof/>
              </w:rPr>
              <w:t xml:space="preserve">In the current version of the spec, the maximum achievable SNR calculations are limited to upto 200MHz Aggregated Channel BW. The MU for Agg ChBW upto 400MHz has already been defined in </w:t>
            </w:r>
            <w:r w:rsidRPr="00721784">
              <w:rPr>
                <w:noProof/>
              </w:rPr>
              <w:t xml:space="preserve">Table F.2.1.2-1 </w:t>
            </w:r>
            <w:r>
              <w:rPr>
                <w:noProof/>
              </w:rPr>
              <w:t>of</w:t>
            </w:r>
            <w:r w:rsidRPr="00721784">
              <w:rPr>
                <w:noProof/>
              </w:rPr>
              <w:t xml:space="preserve"> TS 38.521-4</w:t>
            </w:r>
            <w:r>
              <w:rPr>
                <w:noProof/>
              </w:rPr>
              <w:t>. So the Demod SNR calculator xls needs to be updated to reflect max achievable SNR for upto 400MHz Agg ChBW.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0D333" w:rsidR="001E41F3" w:rsidRDefault="00332017">
            <w:pPr>
              <w:pStyle w:val="CRCoverPage"/>
              <w:spacing w:after="0"/>
              <w:ind w:left="100"/>
              <w:rPr>
                <w:noProof/>
              </w:rPr>
            </w:pPr>
            <w:r>
              <w:rPr>
                <w:noProof/>
              </w:rPr>
              <w:t>Revised Demod SNR range calculator xls to include max achievable SNR for upto 400MHz Agg ChBW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2BE9F" w:rsidR="001E41F3" w:rsidRDefault="00EB4748">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92046" w14:textId="77777777" w:rsidR="00057873" w:rsidRDefault="00057873" w:rsidP="00057873">
            <w:pPr>
              <w:pStyle w:val="CRCoverPage"/>
              <w:spacing w:after="0"/>
              <w:ind w:left="100"/>
              <w:rPr>
                <w:noProof/>
              </w:rPr>
            </w:pPr>
            <w:r>
              <w:rPr>
                <w:noProof/>
              </w:rPr>
              <w:t>Zip file attachment</w:t>
            </w:r>
          </w:p>
          <w:p w14:paraId="0707DA80" w14:textId="77777777" w:rsidR="00057873" w:rsidRDefault="00057873" w:rsidP="00057873">
            <w:pPr>
              <w:pStyle w:val="CRCoverPage"/>
              <w:spacing w:after="0"/>
              <w:ind w:left="100"/>
              <w:rPr>
                <w:noProof/>
              </w:rPr>
            </w:pPr>
            <w:r>
              <w:rPr>
                <w:noProof/>
              </w:rPr>
              <w:t>xls tab “</w:t>
            </w:r>
            <w:r w:rsidRPr="00E70FDE">
              <w:rPr>
                <w:noProof/>
              </w:rPr>
              <w:t>400MHzAggBW</w:t>
            </w:r>
            <w:r>
              <w:rPr>
                <w:noProof/>
              </w:rPr>
              <w:t>”</w:t>
            </w:r>
          </w:p>
          <w:p w14:paraId="2E8CC96B" w14:textId="53561566" w:rsidR="001E41F3" w:rsidRDefault="00057873" w:rsidP="00057873">
            <w:pPr>
              <w:pStyle w:val="CRCoverPage"/>
              <w:spacing w:after="0"/>
              <w:ind w:left="100"/>
              <w:rPr>
                <w:noProof/>
              </w:rPr>
            </w:pPr>
            <w:r>
              <w:rPr>
                <w:noProof/>
              </w:rPr>
              <w:t>xls tab “3</w:t>
            </w:r>
            <w:r w:rsidRPr="00E70FDE">
              <w:rPr>
                <w:noProof/>
              </w:rPr>
              <w:t>00MHzAggBW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0F65A" w:rsidR="001E41F3" w:rsidRDefault="001E41F3" w:rsidP="00C604B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39C67" w14:textId="77777777" w:rsidR="0069665A" w:rsidRDefault="0069665A" w:rsidP="0069665A">
            <w:pPr>
              <w:pStyle w:val="CRCoverPage"/>
              <w:spacing w:after="0"/>
              <w:ind w:left="100"/>
              <w:rPr>
                <w:noProof/>
              </w:rPr>
            </w:pPr>
            <w:r>
              <w:rPr>
                <w:noProof/>
              </w:rPr>
              <w:t>R1: updated Demod SNR range calculator v5.2 with following corrections</w:t>
            </w:r>
          </w:p>
          <w:p w14:paraId="5143615A" w14:textId="77777777" w:rsidR="0069665A" w:rsidRDefault="0069665A" w:rsidP="0069665A">
            <w:pPr>
              <w:rPr>
                <w:lang w:val="en-US"/>
              </w:rPr>
            </w:pPr>
            <w:r>
              <w:t xml:space="preserve">Tab </w:t>
            </w:r>
            <w:r>
              <w:rPr>
                <w:b/>
                <w:bCs/>
              </w:rPr>
              <w:t>Mode1</w:t>
            </w:r>
            <w:r>
              <w:t>_Calc_Template:</w:t>
            </w:r>
          </w:p>
          <w:p w14:paraId="20FAA7EB" w14:textId="77777777" w:rsidR="0069665A" w:rsidRPr="0069665A" w:rsidRDefault="0069665A" w:rsidP="0069665A">
            <w:pPr>
              <w:pStyle w:val="ListParagraph"/>
              <w:numPr>
                <w:ilvl w:val="0"/>
                <w:numId w:val="1"/>
              </w:numPr>
              <w:rPr>
                <w:rFonts w:eastAsia="Times New Roman" w:cs="Times New Roman"/>
                <w:noProof/>
                <w:sz w:val="20"/>
                <w:szCs w:val="20"/>
                <w:lang w:val="en-GB"/>
              </w:rPr>
            </w:pPr>
            <w:r w:rsidRPr="0069665A">
              <w:rPr>
                <w:rFonts w:eastAsia="Times New Roman" w:cs="Times New Roman"/>
                <w:noProof/>
                <w:sz w:val="20"/>
                <w:szCs w:val="20"/>
                <w:lang w:val="en-GB"/>
              </w:rPr>
              <w:t xml:space="preserve">PC1 </w:t>
            </w:r>
            <w:proofErr w:type="spellStart"/>
            <w:r w:rsidRPr="0069665A">
              <w:rPr>
                <w:rFonts w:eastAsia="Times New Roman" w:cs="Times New Roman"/>
                <w:noProof/>
                <w:sz w:val="20"/>
                <w:szCs w:val="20"/>
                <w:lang w:val="en-GB"/>
              </w:rPr>
              <w:t>Refsens</w:t>
            </w:r>
            <w:proofErr w:type="spellEnd"/>
            <w:r w:rsidRPr="0069665A">
              <w:rPr>
                <w:rFonts w:eastAsia="Times New Roman" w:cs="Times New Roman"/>
                <w:noProof/>
                <w:sz w:val="20"/>
                <w:szCs w:val="20"/>
                <w:lang w:val="en-GB"/>
              </w:rPr>
              <w:t xml:space="preserve"> level is incorrect for n257/n258/n261. It has to be -97.5 dBm instead of -88.3 dBm.</w:t>
            </w:r>
          </w:p>
          <w:p w14:paraId="4B089D44" w14:textId="77777777" w:rsidR="0069665A" w:rsidRDefault="0069665A" w:rsidP="0069665A">
            <w:pPr>
              <w:pStyle w:val="ListParagraph"/>
              <w:numPr>
                <w:ilvl w:val="0"/>
                <w:numId w:val="1"/>
              </w:numPr>
              <w:rPr>
                <w:rFonts w:eastAsia="Times New Roman" w:cs="Times New Roman"/>
                <w:noProof/>
                <w:sz w:val="20"/>
                <w:szCs w:val="20"/>
                <w:lang w:val="en-GB"/>
              </w:rPr>
            </w:pPr>
            <w:r w:rsidRPr="0069665A">
              <w:rPr>
                <w:rFonts w:eastAsia="Times New Roman" w:cs="Times New Roman"/>
                <w:noProof/>
                <w:sz w:val="20"/>
                <w:szCs w:val="20"/>
                <w:lang w:val="en-GB"/>
              </w:rPr>
              <w:t xml:space="preserve">For PC3 </w:t>
            </w:r>
            <w:proofErr w:type="spellStart"/>
            <w:r w:rsidRPr="0069665A">
              <w:rPr>
                <w:rFonts w:eastAsia="Times New Roman" w:cs="Times New Roman"/>
                <w:noProof/>
                <w:sz w:val="20"/>
                <w:szCs w:val="20"/>
                <w:lang w:val="en-GB"/>
              </w:rPr>
              <w:t>Refsens</w:t>
            </w:r>
            <w:proofErr w:type="spellEnd"/>
            <w:r w:rsidRPr="0069665A">
              <w:rPr>
                <w:rFonts w:eastAsia="Times New Roman" w:cs="Times New Roman"/>
                <w:noProof/>
                <w:sz w:val="20"/>
                <w:szCs w:val="20"/>
                <w:lang w:val="en-GB"/>
              </w:rPr>
              <w:t xml:space="preserve"> n257/n258/n261 there is a duplicated minus sign.</w:t>
            </w:r>
          </w:p>
          <w:p w14:paraId="015CB933" w14:textId="34417FBB" w:rsidR="0069665A" w:rsidRDefault="00821A7F" w:rsidP="0069665A">
            <w:pPr>
              <w:rPr>
                <w:noProof/>
              </w:rPr>
            </w:pPr>
            <w:r>
              <w:rPr>
                <w:noProof/>
              </w:rPr>
              <w:t>Tab Mode2_Calc_Template:</w:t>
            </w:r>
          </w:p>
          <w:p w14:paraId="517E13A1" w14:textId="1D531EB8" w:rsidR="00821A7F" w:rsidRDefault="00821A7F" w:rsidP="0069665A">
            <w:pPr>
              <w:rPr>
                <w:noProof/>
              </w:rPr>
            </w:pPr>
            <w:r>
              <w:rPr>
                <w:noProof/>
              </w:rPr>
              <w:t>Updated the calculation to allow computing SNR for other than 100MHz CBW</w:t>
            </w:r>
          </w:p>
          <w:p w14:paraId="52C37F61" w14:textId="77777777" w:rsidR="00821A7F" w:rsidRPr="00821A7F" w:rsidRDefault="00821A7F" w:rsidP="00821A7F">
            <w:pPr>
              <w:pStyle w:val="ListParagraph"/>
              <w:numPr>
                <w:ilvl w:val="0"/>
                <w:numId w:val="2"/>
              </w:numPr>
              <w:rPr>
                <w:rFonts w:eastAsia="Times New Roman" w:cs="Times New Roman"/>
                <w:noProof/>
                <w:sz w:val="20"/>
                <w:szCs w:val="20"/>
                <w:lang w:val="en-GB"/>
              </w:rPr>
            </w:pPr>
            <w:r w:rsidRPr="00821A7F">
              <w:rPr>
                <w:rFonts w:eastAsia="Times New Roman" w:cs="Times New Roman"/>
                <w:noProof/>
                <w:sz w:val="20"/>
                <w:szCs w:val="20"/>
                <w:lang w:val="en-GB"/>
              </w:rPr>
              <w:lastRenderedPageBreak/>
              <w:t>keeping the REFSENS BW to 100MHz and then obtain UE thermal noise by inputting #PRB values corresponding to 50/100/200MHz BW under row10.</w:t>
            </w:r>
          </w:p>
          <w:p w14:paraId="30FA8B40" w14:textId="77777777" w:rsidR="00821A7F" w:rsidRPr="00821A7F" w:rsidRDefault="00821A7F" w:rsidP="00821A7F">
            <w:pPr>
              <w:pStyle w:val="ListParagraph"/>
              <w:numPr>
                <w:ilvl w:val="0"/>
                <w:numId w:val="2"/>
              </w:numPr>
              <w:rPr>
                <w:rFonts w:eastAsia="Times New Roman" w:cs="Times New Roman"/>
                <w:noProof/>
                <w:sz w:val="20"/>
                <w:szCs w:val="20"/>
                <w:lang w:val="en-GB"/>
              </w:rPr>
            </w:pPr>
            <w:r w:rsidRPr="00821A7F">
              <w:rPr>
                <w:rFonts w:eastAsia="Times New Roman" w:cs="Times New Roman"/>
                <w:noProof/>
                <w:sz w:val="20"/>
                <w:szCs w:val="20"/>
                <w:lang w:val="en-GB"/>
              </w:rPr>
              <w:t>Enter the hypothetical Agg BW in row18 and scale the “worst case wanted signal power” accordingly.</w:t>
            </w:r>
          </w:p>
          <w:p w14:paraId="16BCD604" w14:textId="77777777" w:rsidR="00821A7F" w:rsidRPr="00821A7F" w:rsidRDefault="00821A7F" w:rsidP="00821A7F">
            <w:pPr>
              <w:pStyle w:val="ListParagraph"/>
              <w:numPr>
                <w:ilvl w:val="0"/>
                <w:numId w:val="2"/>
              </w:numPr>
              <w:rPr>
                <w:rFonts w:eastAsia="Times New Roman" w:cs="Times New Roman"/>
                <w:noProof/>
                <w:sz w:val="20"/>
                <w:szCs w:val="20"/>
                <w:lang w:val="en-GB"/>
              </w:rPr>
            </w:pPr>
            <w:r w:rsidRPr="00821A7F">
              <w:rPr>
                <w:rFonts w:eastAsia="Times New Roman" w:cs="Times New Roman"/>
                <w:noProof/>
                <w:sz w:val="20"/>
                <w:szCs w:val="20"/>
                <w:lang w:val="en-GB"/>
              </w:rPr>
              <w:t>This will work for up to 800MHz Aggregated Channel BW where RAN4 specifies no additional EIS Relaxation (delta_Ribc) for the UE REFSENS</w:t>
            </w:r>
          </w:p>
          <w:p w14:paraId="11DAA691" w14:textId="77777777" w:rsidR="00821A7F" w:rsidRPr="0069665A" w:rsidRDefault="00821A7F" w:rsidP="0069665A">
            <w:pPr>
              <w:rPr>
                <w:noProof/>
              </w:rPr>
            </w:pPr>
          </w:p>
          <w:p w14:paraId="6ACA4173" w14:textId="6A3910E8" w:rsidR="0069665A" w:rsidRDefault="0069665A" w:rsidP="006966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E04D7" w14:textId="77777777" w:rsidR="005B6E4F" w:rsidRPr="00C37E47" w:rsidRDefault="005B6E4F">
      <w:pPr>
        <w:rPr>
          <w:ins w:id="1" w:author="Vijay Balasubramanian (QCT)" w:date="2023-08-11T21:18:00Z"/>
          <w:rFonts w:eastAsia="SimSun"/>
        </w:rPr>
        <w:pPrChange w:id="2" w:author="Vijay Balasubramanian (QCT)" w:date="2023-07-28T22:35:00Z">
          <w:pPr>
            <w:pStyle w:val="Heading2"/>
          </w:pPr>
        </w:pPrChange>
      </w:pPr>
      <w:ins w:id="3" w:author="Vijay Balasubramanian (QCT)" w:date="2023-08-11T21:18:00Z">
        <w:r w:rsidRPr="00C37E47">
          <w:rPr>
            <w:rFonts w:eastAsia="SimSun"/>
          </w:rPr>
          <w:lastRenderedPageBreak/>
          <w:t>Add the following attached .zip file to TR 38.903:</w:t>
        </w:r>
      </w:ins>
    </w:p>
    <w:p w14:paraId="426C9AED" w14:textId="434E1C12" w:rsidR="005B6E4F" w:rsidRDefault="005B6E4F">
      <w:pPr>
        <w:rPr>
          <w:ins w:id="4" w:author="Vijay Balasubramanian (QCT)" w:date="2023-08-22T14:23:00Z"/>
          <w:rFonts w:eastAsia="SimSun"/>
        </w:rPr>
      </w:pPr>
      <w:ins w:id="5" w:author="Vijay Balasubramanian (QCT)" w:date="2023-08-11T21:18:00Z">
        <w:r w:rsidRPr="00C37E47">
          <w:rPr>
            <w:rFonts w:eastAsia="SimSun"/>
          </w:rPr>
          <w:t>"38.521-4 Spreadsheet - Demod SNR range calculator V5</w:t>
        </w:r>
      </w:ins>
      <w:ins w:id="6" w:author="Vijay Balasubramanian (QCT)" w:date="2023-08-22T14:23:00Z">
        <w:r w:rsidR="008A51C7">
          <w:rPr>
            <w:rFonts w:eastAsia="SimSun"/>
          </w:rPr>
          <w:t>.</w:t>
        </w:r>
      </w:ins>
      <w:ins w:id="7" w:author="Vijay Balasubramanian (QCT)" w:date="2023-08-30T23:00:00Z">
        <w:r w:rsidR="0069665A" w:rsidRPr="0069665A">
          <w:rPr>
            <w:rFonts w:eastAsia="SimSun"/>
            <w:highlight w:val="yellow"/>
            <w:rPrChange w:id="8" w:author="Vijay Balasubramanian (QCT)" w:date="2023-08-30T23:00:00Z">
              <w:rPr>
                <w:rFonts w:eastAsia="SimSun"/>
              </w:rPr>
            </w:rPrChange>
          </w:rPr>
          <w:t>2</w:t>
        </w:r>
      </w:ins>
      <w:ins w:id="9" w:author="Vijay Balasubramanian (QCT)" w:date="2023-08-11T21:18:00Z">
        <w:r w:rsidRPr="00C37E47">
          <w:rPr>
            <w:rFonts w:eastAsia="SimSun"/>
          </w:rPr>
          <w:t>.zip "</w:t>
        </w:r>
      </w:ins>
    </w:p>
    <w:p w14:paraId="0A95C639" w14:textId="7432EFC8" w:rsidR="008A51C7" w:rsidRDefault="008A51C7">
      <w:pPr>
        <w:rPr>
          <w:ins w:id="10" w:author="Vijay Balasubramanian (QCT)" w:date="2023-08-22T14:23:00Z"/>
          <w:rFonts w:eastAsia="SimSun"/>
        </w:rPr>
      </w:pPr>
      <w:ins w:id="11" w:author="Vijay Balasubramanian (QCT)" w:date="2023-08-22T14:23:00Z">
        <w:r>
          <w:rPr>
            <w:rFonts w:eastAsia="SimSun"/>
          </w:rPr>
          <w:t>Remove the following attached zip file from TR 38.903:</w:t>
        </w:r>
      </w:ins>
    </w:p>
    <w:p w14:paraId="5C55A1A7" w14:textId="5CE7642C" w:rsidR="008A51C7" w:rsidRPr="00AE063B" w:rsidRDefault="008A51C7">
      <w:pPr>
        <w:rPr>
          <w:ins w:id="12" w:author="Vijay Balasubramanian (QCT)" w:date="2023-08-11T21:18:00Z"/>
          <w:rFonts w:eastAsia="SimSun"/>
        </w:rPr>
        <w:pPrChange w:id="13" w:author="Vijay Balasubramanian (QCT)" w:date="2023-07-28T22:35:00Z">
          <w:pPr>
            <w:pStyle w:val="Heading2"/>
          </w:pPr>
        </w:pPrChange>
      </w:pPr>
      <w:ins w:id="14" w:author="Vijay Balasubramanian (QCT)" w:date="2023-08-22T14:23:00Z">
        <w:r w:rsidRPr="00C37E47">
          <w:rPr>
            <w:rFonts w:eastAsia="SimSun"/>
          </w:rPr>
          <w:t>"38.521-4 Spreadsheet - Demod SNR range calculator V</w:t>
        </w:r>
      </w:ins>
      <w:ins w:id="15" w:author="Vijay Balasubramanian (QCT)" w:date="2023-08-22T14:24:00Z">
        <w:r>
          <w:rPr>
            <w:rFonts w:eastAsia="SimSun"/>
          </w:rPr>
          <w:t>4</w:t>
        </w:r>
      </w:ins>
      <w:ins w:id="16" w:author="Vijay Balasubramanian (QCT)" w:date="2023-08-22T14:23:00Z">
        <w:r>
          <w:rPr>
            <w:rFonts w:eastAsia="SimSun"/>
          </w:rPr>
          <w:t>.</w:t>
        </w:r>
      </w:ins>
      <w:ins w:id="17" w:author="Vijay Balasubramanian (QCT)" w:date="2023-08-22T14:24:00Z">
        <w:r w:rsidR="009639A7">
          <w:rPr>
            <w:rFonts w:eastAsia="SimSun"/>
          </w:rPr>
          <w:t>2</w:t>
        </w:r>
      </w:ins>
      <w:ins w:id="18" w:author="Vijay Balasubramanian (QCT)" w:date="2023-08-22T14:23:00Z">
        <w:r w:rsidRPr="00C37E47">
          <w:rPr>
            <w:rFonts w:eastAsia="SimSun"/>
          </w:rPr>
          <w:t>.zip "</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A2627" w14:textId="77777777" w:rsidR="00F32799" w:rsidRDefault="00F32799">
      <w:r>
        <w:separator/>
      </w:r>
    </w:p>
  </w:endnote>
  <w:endnote w:type="continuationSeparator" w:id="0">
    <w:p w14:paraId="029EE1C4" w14:textId="77777777" w:rsidR="00F32799" w:rsidRDefault="00F3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18073" w14:textId="77777777" w:rsidR="00F32799" w:rsidRDefault="00F32799">
      <w:r>
        <w:separator/>
      </w:r>
    </w:p>
  </w:footnote>
  <w:footnote w:type="continuationSeparator" w:id="0">
    <w:p w14:paraId="22A32F24" w14:textId="77777777" w:rsidR="00F32799" w:rsidRDefault="00F3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42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A2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DBD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C6F6F"/>
    <w:multiLevelType w:val="hybridMultilevel"/>
    <w:tmpl w:val="7C8A5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9775D"/>
    <w:multiLevelType w:val="hybridMultilevel"/>
    <w:tmpl w:val="80C69BF6"/>
    <w:lvl w:ilvl="0" w:tplc="A126CDB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29353644">
    <w:abstractNumId w:val="1"/>
    <w:lvlOverride w:ilvl="0"/>
    <w:lvlOverride w:ilvl="1"/>
    <w:lvlOverride w:ilvl="2"/>
    <w:lvlOverride w:ilvl="3"/>
    <w:lvlOverride w:ilvl="4"/>
    <w:lvlOverride w:ilvl="5"/>
    <w:lvlOverride w:ilvl="6"/>
    <w:lvlOverride w:ilvl="7"/>
    <w:lvlOverride w:ilvl="8"/>
  </w:num>
  <w:num w:numId="2" w16cid:durableId="92676752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3"/>
    <w:rsid w:val="000A6394"/>
    <w:rsid w:val="000B7FED"/>
    <w:rsid w:val="000C038A"/>
    <w:rsid w:val="000C6598"/>
    <w:rsid w:val="000D44B3"/>
    <w:rsid w:val="00145D43"/>
    <w:rsid w:val="00192C46"/>
    <w:rsid w:val="001A08B3"/>
    <w:rsid w:val="001A2CA0"/>
    <w:rsid w:val="001A7B60"/>
    <w:rsid w:val="001B52F0"/>
    <w:rsid w:val="001B7A65"/>
    <w:rsid w:val="001D5D47"/>
    <w:rsid w:val="001E41F3"/>
    <w:rsid w:val="0026004D"/>
    <w:rsid w:val="002640DD"/>
    <w:rsid w:val="00275D12"/>
    <w:rsid w:val="00284FEB"/>
    <w:rsid w:val="002860C4"/>
    <w:rsid w:val="002B1C36"/>
    <w:rsid w:val="002B5741"/>
    <w:rsid w:val="002E472E"/>
    <w:rsid w:val="00305409"/>
    <w:rsid w:val="00332017"/>
    <w:rsid w:val="003609EF"/>
    <w:rsid w:val="0036231A"/>
    <w:rsid w:val="00374DD4"/>
    <w:rsid w:val="003E1A36"/>
    <w:rsid w:val="00410371"/>
    <w:rsid w:val="004165FC"/>
    <w:rsid w:val="004242F1"/>
    <w:rsid w:val="004B75B7"/>
    <w:rsid w:val="0051580D"/>
    <w:rsid w:val="00547111"/>
    <w:rsid w:val="00592D74"/>
    <w:rsid w:val="005B6E4F"/>
    <w:rsid w:val="005E2C44"/>
    <w:rsid w:val="00616400"/>
    <w:rsid w:val="00621188"/>
    <w:rsid w:val="006257ED"/>
    <w:rsid w:val="00665C47"/>
    <w:rsid w:val="00695808"/>
    <w:rsid w:val="0069665A"/>
    <w:rsid w:val="006B46FB"/>
    <w:rsid w:val="006E21FB"/>
    <w:rsid w:val="007176FF"/>
    <w:rsid w:val="00792342"/>
    <w:rsid w:val="007977A8"/>
    <w:rsid w:val="007B512A"/>
    <w:rsid w:val="007C2097"/>
    <w:rsid w:val="007D6A07"/>
    <w:rsid w:val="007F7259"/>
    <w:rsid w:val="008040A8"/>
    <w:rsid w:val="00821A7F"/>
    <w:rsid w:val="008279FA"/>
    <w:rsid w:val="008626E7"/>
    <w:rsid w:val="00870EE7"/>
    <w:rsid w:val="008863B9"/>
    <w:rsid w:val="008A45A6"/>
    <w:rsid w:val="008A51C7"/>
    <w:rsid w:val="008F3789"/>
    <w:rsid w:val="008F686C"/>
    <w:rsid w:val="009148DE"/>
    <w:rsid w:val="00941E30"/>
    <w:rsid w:val="009639A7"/>
    <w:rsid w:val="009777D9"/>
    <w:rsid w:val="00991B88"/>
    <w:rsid w:val="00993C41"/>
    <w:rsid w:val="009A5753"/>
    <w:rsid w:val="009A579D"/>
    <w:rsid w:val="009E3297"/>
    <w:rsid w:val="009F734F"/>
    <w:rsid w:val="00A246B6"/>
    <w:rsid w:val="00A47E70"/>
    <w:rsid w:val="00A50CF0"/>
    <w:rsid w:val="00A7671C"/>
    <w:rsid w:val="00AA2CBC"/>
    <w:rsid w:val="00AC5820"/>
    <w:rsid w:val="00AD1CD8"/>
    <w:rsid w:val="00B258BB"/>
    <w:rsid w:val="00B67B97"/>
    <w:rsid w:val="00B84A2F"/>
    <w:rsid w:val="00B968C8"/>
    <w:rsid w:val="00BA3EC5"/>
    <w:rsid w:val="00BA51D9"/>
    <w:rsid w:val="00BB5DFC"/>
    <w:rsid w:val="00BD279D"/>
    <w:rsid w:val="00BD6BB8"/>
    <w:rsid w:val="00C604BD"/>
    <w:rsid w:val="00C66BA2"/>
    <w:rsid w:val="00C95985"/>
    <w:rsid w:val="00CC5026"/>
    <w:rsid w:val="00CC68D0"/>
    <w:rsid w:val="00D03F9A"/>
    <w:rsid w:val="00D06D51"/>
    <w:rsid w:val="00D24991"/>
    <w:rsid w:val="00D50255"/>
    <w:rsid w:val="00D66520"/>
    <w:rsid w:val="00DE34CF"/>
    <w:rsid w:val="00E13F3D"/>
    <w:rsid w:val="00E34898"/>
    <w:rsid w:val="00EB09B7"/>
    <w:rsid w:val="00EB4748"/>
    <w:rsid w:val="00EE7D7C"/>
    <w:rsid w:val="00F25D98"/>
    <w:rsid w:val="00F300FB"/>
    <w:rsid w:val="00F327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B6E4F"/>
    <w:rPr>
      <w:rFonts w:ascii="Times New Roman" w:hAnsi="Times New Roman"/>
      <w:lang w:val="en-GB" w:eastAsia="en-US"/>
    </w:rPr>
  </w:style>
  <w:style w:type="paragraph" w:styleId="ListParagraph">
    <w:name w:val="List Paragraph"/>
    <w:basedOn w:val="Normal"/>
    <w:uiPriority w:val="34"/>
    <w:qFormat/>
    <w:rsid w:val="0069665A"/>
    <w:pPr>
      <w:spacing w:after="0"/>
      <w:ind w:left="720"/>
    </w:pPr>
    <w:rPr>
      <w:rFonts w:ascii="Arial" w:eastAsiaTheme="minorHAnsi"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46057">
      <w:bodyDiv w:val="1"/>
      <w:marLeft w:val="0"/>
      <w:marRight w:val="0"/>
      <w:marTop w:val="0"/>
      <w:marBottom w:val="0"/>
      <w:divBdr>
        <w:top w:val="none" w:sz="0" w:space="0" w:color="auto"/>
        <w:left w:val="none" w:sz="0" w:space="0" w:color="auto"/>
        <w:bottom w:val="none" w:sz="0" w:space="0" w:color="auto"/>
        <w:right w:val="none" w:sz="0" w:space="0" w:color="auto"/>
      </w:divBdr>
    </w:div>
    <w:div w:id="83804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3</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20</cp:revision>
  <cp:lastPrinted>1900-01-01T08:00:00Z</cp:lastPrinted>
  <dcterms:created xsi:type="dcterms:W3CDTF">2020-02-03T08:32:00Z</dcterms:created>
  <dcterms:modified xsi:type="dcterms:W3CDTF">2023-08-31T06:57:00Z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R5-234290</vt:lpwstr>
  </property>
  <property fmtid="{D5CDD505-2E9C-101B-9397-08002B2CF9AE}" pid="10" name="Spec#">
    <vt:lpwstr>38.903</vt:lpwstr>
  </property>
  <property fmtid="{D5CDD505-2E9C-101B-9397-08002B2CF9AE}" pid="11" name="Cr#">
    <vt:lpwstr>0549</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to Demod SNR calculator for Agg BW upto 400MHz</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