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CC4D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DC2">
        <w:fldChar w:fldCharType="begin"/>
      </w:r>
      <w:r w:rsidR="00BD6DC2">
        <w:instrText xml:space="preserve"> DOCPROPERTY  TSG/WGRef  \* MERGEFORMAT </w:instrText>
      </w:r>
      <w:r w:rsidR="00BD6DC2">
        <w:fldChar w:fldCharType="separate"/>
      </w:r>
      <w:r w:rsidR="003609EF">
        <w:rPr>
          <w:b/>
          <w:noProof/>
          <w:sz w:val="24"/>
        </w:rPr>
        <w:t>RAN5</w:t>
      </w:r>
      <w:r w:rsidR="00BD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DC2">
        <w:fldChar w:fldCharType="begin"/>
      </w:r>
      <w:r w:rsidR="00BD6DC2">
        <w:instrText xml:space="preserve"> DOCPROPERTY  MtgSeq  \* MERGEFORMAT </w:instrText>
      </w:r>
      <w:r w:rsidR="00BD6DC2">
        <w:fldChar w:fldCharType="separate"/>
      </w:r>
      <w:r w:rsidR="00EB09B7" w:rsidRPr="00EB09B7">
        <w:rPr>
          <w:b/>
          <w:noProof/>
          <w:sz w:val="24"/>
        </w:rPr>
        <w:t>100</w:t>
      </w:r>
      <w:r w:rsidR="00BD6DC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D6DC2">
        <w:fldChar w:fldCharType="begin"/>
      </w:r>
      <w:r w:rsidR="00BD6DC2">
        <w:instrText xml:space="preserve"> DOCPROPERTY  Tdoc#  \* MERGEFORMAT </w:instrText>
      </w:r>
      <w:r w:rsidR="00BD6DC2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6E2D79">
        <w:rPr>
          <w:b/>
          <w:i/>
          <w:noProof/>
          <w:sz w:val="28"/>
        </w:rPr>
        <w:t>439</w:t>
      </w:r>
      <w:r w:rsidR="00BD6DC2">
        <w:rPr>
          <w:b/>
          <w:i/>
          <w:noProof/>
          <w:sz w:val="28"/>
        </w:rPr>
        <w:fldChar w:fldCharType="end"/>
      </w:r>
      <w:r w:rsidR="00C24F13" w:rsidRPr="00C24F1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D6D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E2D79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6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6D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E243E" w:rsidR="001E41F3" w:rsidRPr="00410371" w:rsidRDefault="006E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2D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6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6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Applicable legacy NB-IoT cases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6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6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6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6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6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F3E9" w14:textId="77777777" w:rsidR="007B5D50" w:rsidRDefault="0008031A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This is the outcome of R5-23</w:t>
            </w:r>
            <w:r>
              <w:rPr>
                <w:noProof/>
              </w:rPr>
              <w:t>5082</w:t>
            </w:r>
            <w:r w:rsidRPr="0008031A">
              <w:rPr>
                <w:noProof/>
              </w:rPr>
              <w:t xml:space="preserve"> with t</w:t>
            </w:r>
            <w:r>
              <w:rPr>
                <w:noProof/>
              </w:rPr>
              <w:t>hree</w:t>
            </w:r>
            <w:r w:rsidRPr="0008031A">
              <w:rPr>
                <w:noProof/>
              </w:rPr>
              <w:t xml:space="preserve"> revisions.</w:t>
            </w:r>
          </w:p>
          <w:p w14:paraId="00D3B8F7" w14:textId="20640E09" w:rsidR="004E4AE6" w:rsidRDefault="004E4AE6" w:rsidP="0076247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E4AE6">
              <w:rPr>
                <w:noProof/>
                <w:highlight w:val="yellow"/>
                <w:lang w:eastAsia="zh-CN"/>
              </w:rPr>
              <w:t>r1: re-worded the UE type and test scenario.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328E64" w:rsidR="00894D32" w:rsidRDefault="0008031A" w:rsidP="00894D32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R5-23</w:t>
            </w:r>
            <w:r>
              <w:rPr>
                <w:noProof/>
              </w:rPr>
              <w:t xml:space="preserve">5082 -&gt; </w:t>
            </w:r>
            <w:r w:rsidRPr="0008031A">
              <w:rPr>
                <w:noProof/>
              </w:rPr>
              <w:t>R5-23</w:t>
            </w:r>
            <w:r>
              <w:rPr>
                <w:noProof/>
              </w:rPr>
              <w:t>5439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2DF0F204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3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4" w:author="Daiwei Zhou (周代卫)" w:date="2023-08-12T11:44:00Z"/>
        </w:rPr>
      </w:pPr>
      <w:del w:id="5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7A235270" w:rsidR="0066309E" w:rsidRPr="004D108E" w:rsidRDefault="0066309E" w:rsidP="0066309E">
      <w:pPr>
        <w:pStyle w:val="3"/>
        <w:rPr>
          <w:ins w:id="6" w:author="Daiwei Zhou (周代卫)" w:date="2023-08-12T11:58:00Z"/>
        </w:rPr>
      </w:pPr>
      <w:ins w:id="7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8" w:author="Daiwei Zhou (周代卫)" w:date="2023-08-12T12:01:00Z">
        <w:r w:rsidR="00CB7E9E">
          <w:t>2</w:t>
        </w:r>
      </w:ins>
      <w:ins w:id="9" w:author="Daiwei Zhou (周代卫)" w:date="2023-08-12T11:57:00Z">
        <w:r w:rsidRPr="004407D3">
          <w:tab/>
        </w:r>
        <w:r>
          <w:t>NB-IoT N</w:t>
        </w:r>
        <w:r w:rsidRPr="004D108E">
          <w:t xml:space="preserve">TN </w:t>
        </w:r>
      </w:ins>
      <w:ins w:id="10" w:author="Daiwei Zhou (周代卫)" w:date="2023-08-30T20:17:00Z">
        <w:r w:rsidR="00202F04" w:rsidRPr="00202F04">
          <w:rPr>
            <w:highlight w:val="yellow"/>
            <w:rPrChange w:id="11" w:author="Daiwei Zhou (周代卫)" w:date="2023-08-30T20:17:00Z">
              <w:rPr/>
            </w:rPrChange>
          </w:rPr>
          <w:t>only</w:t>
        </w:r>
        <w:r w:rsidR="00202F04">
          <w:t xml:space="preserve"> UEs </w:t>
        </w:r>
        <w:r w:rsidR="00202F04" w:rsidRPr="00202F04">
          <w:rPr>
            <w:highlight w:val="yellow"/>
            <w:rPrChange w:id="12" w:author="Daiwei Zhou (周代卫)" w:date="2023-08-30T20:17:00Z">
              <w:rPr/>
            </w:rPrChange>
          </w:rPr>
          <w:t>in</w:t>
        </w:r>
        <w:r w:rsidR="00202F04">
          <w:t xml:space="preserve"> </w:t>
        </w:r>
      </w:ins>
      <w:ins w:id="13" w:author="Daiwei Zhou (周代卫)" w:date="2023-08-24T19:10:00Z">
        <w:r w:rsidR="003221AD" w:rsidRPr="004D108E">
          <w:t>NGSO</w:t>
        </w:r>
      </w:ins>
    </w:p>
    <w:p w14:paraId="3A13FA72" w14:textId="60055209" w:rsidR="0066309E" w:rsidRPr="004D108E" w:rsidRDefault="0066309E" w:rsidP="0066309E">
      <w:pPr>
        <w:rPr>
          <w:ins w:id="14" w:author="Daiwei Zhou (周代卫)" w:date="2023-08-12T11:58:00Z"/>
        </w:rPr>
      </w:pPr>
      <w:ins w:id="15" w:author="Daiwei Zhou (周代卫)" w:date="2023-08-12T11:58:00Z">
        <w:r w:rsidRPr="004D108E">
          <w:t>Test cases applicable to NB-IoT NTN</w:t>
        </w:r>
      </w:ins>
      <w:ins w:id="16" w:author="Daiwei Zhou (周代卫)" w:date="2023-08-30T20:17:00Z">
        <w:r w:rsidR="00202F04">
          <w:t xml:space="preserve"> </w:t>
        </w:r>
        <w:r w:rsidR="00202F04" w:rsidRPr="00202F04">
          <w:rPr>
            <w:highlight w:val="yellow"/>
            <w:rPrChange w:id="17" w:author="Daiwei Zhou (周代卫)" w:date="2023-08-30T20:17:00Z">
              <w:rPr/>
            </w:rPrChange>
          </w:rPr>
          <w:t>only</w:t>
        </w:r>
      </w:ins>
      <w:ins w:id="18" w:author="Daiwei Zhou (周代卫)" w:date="2023-08-12T11:58:00Z">
        <w:r w:rsidRPr="004D108E">
          <w:t xml:space="preserve"> </w:t>
        </w:r>
      </w:ins>
      <w:ins w:id="19" w:author="Daiwei Zhou (周代卫)" w:date="2023-08-24T12:58:00Z">
        <w:r w:rsidR="00184473" w:rsidRPr="004D108E">
          <w:t xml:space="preserve">UE </w:t>
        </w:r>
      </w:ins>
      <w:ins w:id="20" w:author="Daiwei Zhou (周代卫)" w:date="2023-08-30T20:17:00Z">
        <w:r w:rsidR="00202F04" w:rsidRPr="00202F04">
          <w:rPr>
            <w:highlight w:val="yellow"/>
            <w:rPrChange w:id="21" w:author="Daiwei Zhou (周代卫)" w:date="2023-08-30T20:17:00Z">
              <w:rPr/>
            </w:rPrChange>
          </w:rPr>
          <w:t>in</w:t>
        </w:r>
        <w:r w:rsidR="00202F04">
          <w:t xml:space="preserve"> </w:t>
        </w:r>
      </w:ins>
      <w:ins w:id="22" w:author="Daiwei Zhou (周代卫)" w:date="2023-08-12T11:59:00Z">
        <w:r w:rsidRPr="004D108E">
          <w:t>NGSO</w:t>
        </w:r>
      </w:ins>
      <w:ins w:id="23" w:author="Daiwei Zhou (周代卫)" w:date="2023-08-12T11:58:00Z">
        <w:r w:rsidRPr="004D108E">
          <w:t xml:space="preserve"> (</w:t>
        </w:r>
      </w:ins>
      <w:ins w:id="24" w:author="Daiwei Zhou (周代卫)" w:date="2023-08-12T12:06:00Z">
        <w:r w:rsidR="002F3C4A" w:rsidRPr="004D108E">
          <w:t>A.4.4-1/2</w:t>
        </w:r>
      </w:ins>
      <w:ins w:id="25" w:author="Daiwei Zhou (周代卫)" w:date="2023-08-24T13:05:00Z">
        <w:r w:rsidR="008737D4" w:rsidRPr="004D108E">
          <w:t>4</w:t>
        </w:r>
      </w:ins>
      <w:ins w:id="26" w:author="Daiwei Zhou (周代卫)" w:date="2023-08-12T12:06:00Z">
        <w:r w:rsidR="002F3C4A" w:rsidRPr="004D108E">
          <w:t xml:space="preserve">0 </w:t>
        </w:r>
      </w:ins>
      <w:ins w:id="27" w:author="Daiwei Zhou (周代卫)" w:date="2023-08-24T13:02:00Z">
        <w:r w:rsidR="008737D4" w:rsidRPr="004D108E">
          <w:t>AND</w:t>
        </w:r>
      </w:ins>
      <w:ins w:id="28" w:author="Daiwei Zhou (周代卫)" w:date="2023-08-12T11:59:00Z">
        <w:r w:rsidR="0076746B" w:rsidRPr="004D108E">
          <w:t xml:space="preserve"> </w:t>
        </w:r>
      </w:ins>
      <w:ins w:id="29" w:author="Daiwei Zhou (周代卫)" w:date="2023-08-12T12:00:00Z">
        <w:r w:rsidR="0076746B" w:rsidRPr="004D108E">
          <w:t>A.4.4-1/237</w:t>
        </w:r>
      </w:ins>
      <w:ins w:id="30" w:author="Daiwei Zhou (周代卫)" w:date="2023-08-12T12:06:00Z">
        <w:r w:rsidR="002F3C4A" w:rsidRPr="004D108E">
          <w:t>)</w:t>
        </w:r>
      </w:ins>
      <w:ins w:id="31" w:author="Daiwei Zhou (周代卫)" w:date="2023-08-12T11:58:00Z">
        <w:r w:rsidRPr="004D108E">
          <w:t xml:space="preserve"> are listed in Table 5.1.</w:t>
        </w:r>
      </w:ins>
      <w:ins w:id="32" w:author="Daiwei Zhou (周代卫)" w:date="2023-08-12T12:01:00Z">
        <w:r w:rsidR="00CB7E9E" w:rsidRPr="004D108E">
          <w:t>2</w:t>
        </w:r>
      </w:ins>
      <w:ins w:id="33" w:author="Daiwei Zhou (周代卫)" w:date="2023-08-12T11:58:00Z">
        <w:r w:rsidRPr="004D108E">
          <w:t>-</w:t>
        </w:r>
      </w:ins>
      <w:ins w:id="34" w:author="Daiwei Zhou (周代卫)" w:date="2023-08-12T12:01:00Z">
        <w:r w:rsidR="00CB7E9E" w:rsidRPr="004D108E">
          <w:t>1</w:t>
        </w:r>
      </w:ins>
      <w:ins w:id="35" w:author="Daiwei Zhou (周代卫)" w:date="2023-08-12T11:58:00Z">
        <w:r w:rsidRPr="004D108E">
          <w:t>. The Applicability Condition of each individual test is as identified in clause 4.</w:t>
        </w:r>
      </w:ins>
    </w:p>
    <w:p w14:paraId="7ECF106C" w14:textId="42F96017" w:rsidR="0066309E" w:rsidRPr="004D108E" w:rsidRDefault="00CB7E9E">
      <w:pPr>
        <w:jc w:val="center"/>
        <w:rPr>
          <w:ins w:id="36" w:author="Daiwei Zhou (周代卫)" w:date="2023-08-12T11:57:00Z"/>
          <w:rFonts w:eastAsia="宋体"/>
          <w:b/>
          <w:rPrChange w:id="37" w:author="Daiwei Zhou (周代卫)" w:date="2023-08-12T12:01:00Z">
            <w:rPr>
              <w:ins w:id="38" w:author="Daiwei Zhou (周代卫)" w:date="2023-08-12T11:57:00Z"/>
            </w:rPr>
          </w:rPrChange>
        </w:rPr>
        <w:pPrChange w:id="39" w:author="Daiwei Zhou (周代卫)" w:date="2023-08-12T12:01:00Z">
          <w:pPr>
            <w:pStyle w:val="3"/>
          </w:pPr>
        </w:pPrChange>
      </w:pPr>
      <w:ins w:id="40" w:author="Daiwei Zhou (周代卫)" w:date="2023-08-12T12:01:00Z">
        <w:r w:rsidRPr="004D108E">
          <w:rPr>
            <w:rFonts w:ascii="Arial" w:eastAsia="宋体" w:hAnsi="Arial"/>
            <w:b/>
            <w:rPrChange w:id="41" w:author="Daiwei Zhou (周代卫)" w:date="2023-08-12T12:01:00Z">
              <w:rPr>
                <w:rFonts w:eastAsia="宋体"/>
              </w:rPr>
            </w:rPrChange>
          </w:rPr>
          <w:t>Table 5.1.2-1: Protocol</w:t>
        </w:r>
        <w:r w:rsidRPr="004D108E">
          <w:rPr>
            <w:rFonts w:ascii="Arial" w:eastAsia="宋体" w:hAnsi="Arial"/>
            <w:b/>
            <w:rPrChange w:id="42" w:author="Daiwei Zhou (周代卫)" w:date="2023-08-12T12:01:00Z">
              <w:rPr/>
            </w:rPrChange>
          </w:rPr>
          <w:t xml:space="preserve"> conformance test cases applicable to Rel-17 NB-IoT NTN </w:t>
        </w:r>
      </w:ins>
      <w:ins w:id="43" w:author="Daiwei Zhou (周代卫)" w:date="2023-08-30T20:17:00Z">
        <w:r w:rsidR="00202F04" w:rsidRPr="00202F04">
          <w:rPr>
            <w:rFonts w:ascii="Arial" w:eastAsia="宋体" w:hAnsi="Arial"/>
            <w:b/>
            <w:highlight w:val="yellow"/>
            <w:rPrChange w:id="44" w:author="Daiwei Zhou (周代卫)" w:date="2023-08-30T20:17:00Z">
              <w:rPr>
                <w:rFonts w:eastAsia="宋体"/>
                <w:b/>
              </w:rPr>
            </w:rPrChange>
          </w:rPr>
          <w:t>only</w:t>
        </w:r>
        <w:r w:rsidR="00202F04">
          <w:rPr>
            <w:rFonts w:ascii="Arial" w:eastAsia="宋体" w:hAnsi="Arial"/>
            <w:b/>
          </w:rPr>
          <w:t xml:space="preserve"> </w:t>
        </w:r>
      </w:ins>
      <w:ins w:id="45" w:author="Daiwei Zhou (周代卫)" w:date="2023-08-12T12:01:00Z">
        <w:r w:rsidRPr="004D108E">
          <w:rPr>
            <w:rFonts w:ascii="Arial" w:eastAsia="宋体" w:hAnsi="Arial"/>
            <w:b/>
            <w:rPrChange w:id="46" w:author="Daiwei Zhou (周代卫)" w:date="2023-08-12T12:01:00Z">
              <w:rPr/>
            </w:rPrChange>
          </w:rPr>
          <w:t>UEs</w:t>
        </w:r>
      </w:ins>
      <w:ins w:id="47" w:author="Daiwei Zhou (周代卫)" w:date="2023-08-30T20:17:00Z">
        <w:r w:rsidR="00202F04">
          <w:rPr>
            <w:rFonts w:ascii="Arial" w:eastAsia="宋体" w:hAnsi="Arial"/>
            <w:b/>
          </w:rPr>
          <w:t xml:space="preserve"> </w:t>
        </w:r>
        <w:r w:rsidR="00202F04" w:rsidRPr="00202F04">
          <w:rPr>
            <w:rFonts w:ascii="Arial" w:eastAsia="宋体" w:hAnsi="Arial"/>
            <w:b/>
            <w:highlight w:val="yellow"/>
            <w:rPrChange w:id="48" w:author="Daiwei Zhou (周代卫)" w:date="2023-08-30T20:17:00Z">
              <w:rPr>
                <w:rFonts w:eastAsia="宋体"/>
                <w:b/>
              </w:rPr>
            </w:rPrChange>
          </w:rPr>
          <w:t>in NGSO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49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C5629A" w:rsidRPr="004D108E" w14:paraId="089CDDD0" w14:textId="77777777" w:rsidTr="00C5629A">
        <w:trPr>
          <w:trHeight w:val="285"/>
          <w:jc w:val="center"/>
          <w:ins w:id="50" w:author="Daiwei Zhou (周代卫)" w:date="2023-08-12T12:0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C5629A" w:rsidRPr="004D108E" w:rsidRDefault="00C5629A" w:rsidP="00706D34">
            <w:pPr>
              <w:spacing w:after="0"/>
              <w:jc w:val="center"/>
              <w:rPr>
                <w:ins w:id="51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52" w:author="Daiwei Zhou (周代卫)" w:date="2023-08-12T12:02:00Z">
              <w:r w:rsidRPr="004D108E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C5629A" w:rsidRPr="004D108E" w:rsidRDefault="00C5629A" w:rsidP="00706D34">
            <w:pPr>
              <w:spacing w:after="0"/>
              <w:jc w:val="center"/>
              <w:rPr>
                <w:ins w:id="53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54" w:author="Daiwei Zhou (周代卫)" w:date="2023-08-12T12:02:00Z">
              <w:r w:rsidRPr="004D108E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</w:tr>
      <w:tr w:rsidR="00C5629A" w:rsidRPr="004D108E" w14:paraId="26CFB36E" w14:textId="77777777" w:rsidTr="00667DC0">
        <w:tblPrEx>
          <w:tblW w:w="6941" w:type="dxa"/>
          <w:jc w:val="center"/>
          <w:tblPrExChange w:id="5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56" w:author="Daiwei Zhou (周代卫)" w:date="2023-08-12T12:02:00Z"/>
          <w:trPrChange w:id="5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" w:author="Daiwei Zhou (周代卫)" w:date="2023-08-25T20:22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F61C0E" w14:textId="77777777" w:rsidR="00C5629A" w:rsidRPr="004D108E" w:rsidRDefault="00C5629A" w:rsidP="001C7265">
            <w:pPr>
              <w:spacing w:after="0"/>
              <w:rPr>
                <w:ins w:id="5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1" w:author="Daiwei Zhou (周代卫)" w:date="2023-08-25T20:22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09EEDFF" w14:textId="4A2AC993" w:rsidR="00C5629A" w:rsidRPr="004D108E" w:rsidRDefault="00C5629A" w:rsidP="001C7265">
            <w:pPr>
              <w:spacing w:after="0"/>
              <w:rPr>
                <w:ins w:id="6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74514FE5" w14:textId="77777777" w:rsidTr="00667DC0">
        <w:tblPrEx>
          <w:tblW w:w="6941" w:type="dxa"/>
          <w:jc w:val="center"/>
          <w:tblPrExChange w:id="6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4" w:author="Daiwei Zhou (周代卫)" w:date="2023-08-12T12:02:00Z"/>
          <w:trPrChange w:id="6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2349B2" w14:textId="77777777" w:rsidR="00C5629A" w:rsidRPr="004D108E" w:rsidRDefault="00C5629A" w:rsidP="001C7265">
            <w:pPr>
              <w:spacing w:after="0"/>
              <w:rPr>
                <w:ins w:id="6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9CEF720" w14:textId="6683E57D" w:rsidR="00C5629A" w:rsidRPr="004D108E" w:rsidRDefault="00C5629A" w:rsidP="001C7265">
            <w:pPr>
              <w:spacing w:after="0"/>
              <w:rPr>
                <w:ins w:id="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4ED832CC" w14:textId="77777777" w:rsidTr="00667DC0">
        <w:tblPrEx>
          <w:tblW w:w="6941" w:type="dxa"/>
          <w:jc w:val="center"/>
          <w:tblPrExChange w:id="7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72" w:author="Daiwei Zhou (周代卫)" w:date="2023-08-12T12:02:00Z"/>
          <w:trPrChange w:id="7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0457BD" w14:textId="77777777" w:rsidR="00C5629A" w:rsidRPr="004D108E" w:rsidRDefault="00C5629A" w:rsidP="003221AD">
            <w:pPr>
              <w:spacing w:after="0"/>
              <w:rPr>
                <w:ins w:id="7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7A6AA6E" w14:textId="6D07EB7C" w:rsidR="00C5629A" w:rsidRPr="004D108E" w:rsidRDefault="00C5629A" w:rsidP="003221AD">
            <w:pPr>
              <w:spacing w:after="0"/>
              <w:rPr>
                <w:ins w:id="7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274147D1" w14:textId="77777777" w:rsidTr="00667DC0">
        <w:tblPrEx>
          <w:tblW w:w="6941" w:type="dxa"/>
          <w:jc w:val="center"/>
          <w:tblPrExChange w:id="7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0" w:author="Daiwei Zhou (周代卫)" w:date="2023-08-12T12:02:00Z"/>
          <w:trPrChange w:id="8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721926D" w14:textId="77777777" w:rsidR="00C5629A" w:rsidRPr="004D108E" w:rsidRDefault="00C5629A" w:rsidP="003221AD">
            <w:pPr>
              <w:spacing w:after="0"/>
              <w:rPr>
                <w:ins w:id="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DFB4307" w14:textId="63E1F6A5" w:rsidR="00C5629A" w:rsidRPr="004D108E" w:rsidRDefault="00C5629A" w:rsidP="003221AD">
            <w:pPr>
              <w:spacing w:after="0"/>
              <w:rPr>
                <w:ins w:id="8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7CE30827" w14:textId="77777777" w:rsidTr="00667DC0">
        <w:tblPrEx>
          <w:tblW w:w="6941" w:type="dxa"/>
          <w:jc w:val="center"/>
          <w:tblPrExChange w:id="8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8" w:author="Daiwei Zhou (周代卫)" w:date="2023-08-12T12:02:00Z"/>
          <w:trPrChange w:id="8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6CF4D2" w14:textId="77777777" w:rsidR="00C5629A" w:rsidRPr="004D108E" w:rsidRDefault="00C5629A" w:rsidP="003221AD">
            <w:pPr>
              <w:spacing w:after="0"/>
              <w:rPr>
                <w:ins w:id="9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2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4F8D23E" w14:textId="6EC008DB" w:rsidR="00C5629A" w:rsidRPr="004D108E" w:rsidRDefault="00C5629A" w:rsidP="003221AD">
            <w:pPr>
              <w:spacing w:after="0"/>
              <w:rPr>
                <w:ins w:id="9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3DB5C160" w14:textId="77777777" w:rsidTr="00667DC0">
        <w:tblPrEx>
          <w:tblW w:w="6941" w:type="dxa"/>
          <w:jc w:val="center"/>
          <w:tblPrExChange w:id="9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96" w:author="Daiwei Zhou (周代卫)" w:date="2023-08-12T12:02:00Z"/>
          <w:trPrChange w:id="9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BCC11F" w14:textId="77777777" w:rsidR="00C5629A" w:rsidRPr="004D108E" w:rsidRDefault="00C5629A" w:rsidP="003221AD">
            <w:pPr>
              <w:spacing w:after="0"/>
              <w:rPr>
                <w:ins w:id="9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0498CF7" w14:textId="5820AF7F" w:rsidR="00C5629A" w:rsidRPr="004D108E" w:rsidRDefault="00C5629A" w:rsidP="003221AD">
            <w:pPr>
              <w:spacing w:after="0"/>
              <w:rPr>
                <w:ins w:id="10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7D101C5B" w14:textId="77777777" w:rsidTr="00667DC0">
        <w:tblPrEx>
          <w:tblW w:w="6941" w:type="dxa"/>
          <w:jc w:val="center"/>
          <w:tblPrExChange w:id="10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04" w:author="Daiwei Zhou (周代卫)" w:date="2023-08-12T12:02:00Z"/>
          <w:trPrChange w:id="10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C84F28" w14:textId="77777777" w:rsidR="00C5629A" w:rsidRPr="004D108E" w:rsidRDefault="00C5629A" w:rsidP="003221AD">
            <w:pPr>
              <w:spacing w:after="0"/>
              <w:rPr>
                <w:ins w:id="10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F9150DB" w14:textId="78F97160" w:rsidR="00C5629A" w:rsidRPr="004D108E" w:rsidRDefault="00C5629A" w:rsidP="003221AD">
            <w:pPr>
              <w:spacing w:after="0"/>
              <w:rPr>
                <w:ins w:id="1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6DA7D3D7" w14:textId="77777777" w:rsidTr="00C5629A">
        <w:trPr>
          <w:trHeight w:val="285"/>
          <w:jc w:val="center"/>
          <w:ins w:id="111" w:author="Daiwei Zhou (周代卫)" w:date="2023-08-23T22:01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7EBF" w14:textId="4F80A0A8" w:rsidR="00C5629A" w:rsidRPr="004D108E" w:rsidRDefault="00C5629A" w:rsidP="003221AD">
            <w:pPr>
              <w:spacing w:after="0"/>
              <w:rPr>
                <w:ins w:id="112" w:author="Daiwei Zhou (周代卫)" w:date="2023-08-23T22:0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3" w:author="Daiwei Zhou (周代卫)" w:date="2023-08-23T22:01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1471" w14:textId="147F72B4" w:rsidR="00C5629A" w:rsidRPr="004D108E" w:rsidRDefault="00C5629A" w:rsidP="003221AD">
            <w:pPr>
              <w:spacing w:after="0"/>
              <w:rPr>
                <w:ins w:id="114" w:author="Daiwei Zhou (周代卫)" w:date="2023-08-23T22:01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3F313DBD" w14:textId="77777777" w:rsidTr="00667DC0">
        <w:tblPrEx>
          <w:tblW w:w="6941" w:type="dxa"/>
          <w:jc w:val="center"/>
          <w:tblPrExChange w:id="11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16" w:author="Daiwei Zhou (周代卫)" w:date="2023-08-12T12:02:00Z"/>
          <w:trPrChange w:id="11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1CBA3E" w14:textId="77777777" w:rsidR="00C5629A" w:rsidRPr="004D108E" w:rsidRDefault="00C5629A" w:rsidP="003221AD">
            <w:pPr>
              <w:spacing w:after="0"/>
              <w:rPr>
                <w:ins w:id="11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F21C366" w14:textId="78601C8F" w:rsidR="00C5629A" w:rsidRPr="004D108E" w:rsidRDefault="00C5629A" w:rsidP="003221AD">
            <w:pPr>
              <w:spacing w:after="0"/>
              <w:rPr>
                <w:ins w:id="12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251B451D" w14:textId="77777777" w:rsidTr="00667DC0">
        <w:tblPrEx>
          <w:tblW w:w="6941" w:type="dxa"/>
          <w:jc w:val="center"/>
          <w:tblPrExChange w:id="12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24" w:author="Daiwei Zhou (周代卫)" w:date="2023-08-12T12:02:00Z"/>
          <w:trPrChange w:id="12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1A6096" w14:textId="77777777" w:rsidR="00C5629A" w:rsidRPr="004D108E" w:rsidRDefault="00C5629A" w:rsidP="003221AD">
            <w:pPr>
              <w:spacing w:after="0"/>
              <w:rPr>
                <w:ins w:id="12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1F84E09" w14:textId="1A348A7F" w:rsidR="00C5629A" w:rsidRPr="004D108E" w:rsidRDefault="00C5629A" w:rsidP="003221AD">
            <w:pPr>
              <w:spacing w:after="0"/>
              <w:rPr>
                <w:ins w:id="13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6C8BA986" w14:textId="77777777" w:rsidTr="00667DC0">
        <w:tblPrEx>
          <w:tblW w:w="6941" w:type="dxa"/>
          <w:jc w:val="center"/>
          <w:tblPrExChange w:id="13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32" w:author="Daiwei Zhou (周代卫)" w:date="2023-08-12T12:02:00Z"/>
          <w:trPrChange w:id="13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71ED0" w14:textId="77777777" w:rsidR="00C5629A" w:rsidRPr="004D108E" w:rsidRDefault="00C5629A" w:rsidP="003221AD">
            <w:pPr>
              <w:spacing w:after="0"/>
              <w:rPr>
                <w:ins w:id="13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7A5CAA9" w14:textId="6CB1D704" w:rsidR="00C5629A" w:rsidRPr="004D108E" w:rsidRDefault="00C5629A" w:rsidP="003221AD">
            <w:pPr>
              <w:spacing w:after="0"/>
              <w:rPr>
                <w:ins w:id="13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1EA81BB3" w14:textId="77777777" w:rsidTr="00667DC0">
        <w:tblPrEx>
          <w:tblW w:w="6941" w:type="dxa"/>
          <w:jc w:val="center"/>
          <w:tblPrExChange w:id="13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40" w:author="Daiwei Zhou (周代卫)" w:date="2023-08-12T12:02:00Z"/>
          <w:trPrChange w:id="14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F36401" w14:textId="77777777" w:rsidR="00C5629A" w:rsidRPr="004D108E" w:rsidRDefault="00C5629A" w:rsidP="003221AD">
            <w:pPr>
              <w:spacing w:after="0"/>
              <w:rPr>
                <w:ins w:id="14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8504A9C" w14:textId="7D92AD16" w:rsidR="00C5629A" w:rsidRPr="004D108E" w:rsidRDefault="00C5629A" w:rsidP="003221AD">
            <w:pPr>
              <w:spacing w:after="0"/>
              <w:rPr>
                <w:ins w:id="1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24B96D8E" w14:textId="77777777" w:rsidTr="00667DC0">
        <w:tblPrEx>
          <w:tblW w:w="6941" w:type="dxa"/>
          <w:jc w:val="center"/>
          <w:tblPrExChange w:id="14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48" w:author="Daiwei Zhou (周代卫)" w:date="2023-08-12T12:02:00Z"/>
          <w:trPrChange w:id="14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3B66AA" w14:textId="77777777" w:rsidR="00C5629A" w:rsidRPr="004D108E" w:rsidRDefault="00C5629A" w:rsidP="003221AD">
            <w:pPr>
              <w:spacing w:after="0"/>
              <w:rPr>
                <w:ins w:id="15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2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BDE49EC" w14:textId="7F070FE9" w:rsidR="00C5629A" w:rsidRPr="004D108E" w:rsidRDefault="00C5629A" w:rsidP="003221AD">
            <w:pPr>
              <w:spacing w:after="0"/>
              <w:rPr>
                <w:ins w:id="15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2859F28F" w14:textId="77777777" w:rsidTr="00667DC0">
        <w:tblPrEx>
          <w:tblW w:w="6941" w:type="dxa"/>
          <w:jc w:val="center"/>
          <w:tblPrExChange w:id="15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56" w:author="Daiwei Zhou (周代卫)" w:date="2023-08-12T12:02:00Z"/>
          <w:trPrChange w:id="15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B95C26" w14:textId="77777777" w:rsidR="00C5629A" w:rsidRPr="004D108E" w:rsidRDefault="00C5629A" w:rsidP="003221AD">
            <w:pPr>
              <w:spacing w:after="0"/>
              <w:rPr>
                <w:ins w:id="15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D10E5BD" w14:textId="4CFA65A4" w:rsidR="00C5629A" w:rsidRPr="004D108E" w:rsidRDefault="00C5629A" w:rsidP="003221AD">
            <w:pPr>
              <w:spacing w:after="0"/>
              <w:rPr>
                <w:ins w:id="16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344898DF" w14:textId="77777777" w:rsidTr="00C5629A">
        <w:trPr>
          <w:trHeight w:val="285"/>
          <w:jc w:val="center"/>
          <w:ins w:id="163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A9BA" w14:textId="4ECE261F" w:rsidR="00C5629A" w:rsidRPr="004D108E" w:rsidRDefault="00C5629A" w:rsidP="003221AD">
            <w:pPr>
              <w:spacing w:after="0"/>
              <w:rPr>
                <w:ins w:id="164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5" w:author="Daiwei Zhou (周代卫)" w:date="2023-08-23T2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22.4.19a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EEF6F" w14:textId="3D1A1221" w:rsidR="00C5629A" w:rsidRPr="004D108E" w:rsidRDefault="00C5629A" w:rsidP="003221AD">
            <w:pPr>
              <w:spacing w:after="0"/>
              <w:rPr>
                <w:ins w:id="166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49BBB7DD" w14:textId="77777777" w:rsidTr="00C5629A">
        <w:trPr>
          <w:trHeight w:val="285"/>
          <w:jc w:val="center"/>
          <w:ins w:id="167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AFA8" w14:textId="1ADC450B" w:rsidR="00C5629A" w:rsidRPr="004D108E" w:rsidRDefault="00C5629A" w:rsidP="003221AD">
            <w:pPr>
              <w:spacing w:after="0"/>
              <w:rPr>
                <w:ins w:id="168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9" w:author="Daiwei Zhou (周代卫)" w:date="2023-08-23T2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22.4.20a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B8C3C" w14:textId="2C3655C1" w:rsidR="00C5629A" w:rsidRPr="004D108E" w:rsidRDefault="00C5629A" w:rsidP="003221AD">
            <w:pPr>
              <w:spacing w:after="0"/>
              <w:rPr>
                <w:ins w:id="170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780AE271" w14:textId="77777777" w:rsidTr="00667DC0">
        <w:tblPrEx>
          <w:tblW w:w="6941" w:type="dxa"/>
          <w:jc w:val="center"/>
          <w:tblPrExChange w:id="17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72" w:author="Daiwei Zhou (周代卫)" w:date="2023-08-12T12:02:00Z"/>
          <w:trPrChange w:id="17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BB195D" w14:textId="77777777" w:rsidR="00C5629A" w:rsidRPr="004D108E" w:rsidRDefault="00C5629A" w:rsidP="003221AD">
            <w:pPr>
              <w:spacing w:after="0"/>
              <w:rPr>
                <w:ins w:id="17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DC8CE37" w14:textId="3B8497D1" w:rsidR="00C5629A" w:rsidRPr="004D108E" w:rsidRDefault="00C5629A" w:rsidP="003221AD">
            <w:pPr>
              <w:spacing w:after="0"/>
              <w:rPr>
                <w:ins w:id="17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25F8CDF0" w14:textId="77777777" w:rsidTr="00667DC0">
        <w:tblPrEx>
          <w:tblW w:w="6941" w:type="dxa"/>
          <w:jc w:val="center"/>
          <w:tblPrExChange w:id="17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80" w:author="Daiwei Zhou (周代卫)" w:date="2023-08-12T12:02:00Z"/>
          <w:trPrChange w:id="18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9DF852" w14:textId="77777777" w:rsidR="00C5629A" w:rsidRPr="004D108E" w:rsidRDefault="00C5629A" w:rsidP="003221AD">
            <w:pPr>
              <w:spacing w:after="0"/>
              <w:rPr>
                <w:ins w:id="1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B4C3196" w14:textId="68C10A6F" w:rsidR="00C5629A" w:rsidRPr="004D108E" w:rsidRDefault="00C5629A" w:rsidP="003221AD">
            <w:pPr>
              <w:spacing w:after="0"/>
              <w:rPr>
                <w:ins w:id="18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50801645" w14:textId="77777777" w:rsidTr="00667DC0">
        <w:tblPrEx>
          <w:tblW w:w="6941" w:type="dxa"/>
          <w:jc w:val="center"/>
          <w:tblPrExChange w:id="18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88" w:author="Daiwei Zhou (周代卫)" w:date="2023-08-12T12:02:00Z"/>
          <w:trPrChange w:id="18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013293" w14:textId="77777777" w:rsidR="00C5629A" w:rsidRPr="004D108E" w:rsidRDefault="00C5629A" w:rsidP="003221AD">
            <w:pPr>
              <w:spacing w:after="0"/>
              <w:rPr>
                <w:ins w:id="19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2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9FE08B2" w14:textId="50BA388A" w:rsidR="00C5629A" w:rsidRPr="004D108E" w:rsidRDefault="00C5629A" w:rsidP="003221AD">
            <w:pPr>
              <w:spacing w:after="0"/>
              <w:rPr>
                <w:ins w:id="19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1538FC0D" w14:textId="77777777" w:rsidTr="00667DC0">
        <w:tblPrEx>
          <w:tblW w:w="6941" w:type="dxa"/>
          <w:jc w:val="center"/>
          <w:tblPrExChange w:id="19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96" w:author="Daiwei Zhou (周代卫)" w:date="2023-08-12T12:02:00Z"/>
          <w:trPrChange w:id="19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E33CEA" w14:textId="77777777" w:rsidR="00C5629A" w:rsidRPr="004D108E" w:rsidRDefault="00C5629A" w:rsidP="003221AD">
            <w:pPr>
              <w:spacing w:after="0"/>
              <w:rPr>
                <w:ins w:id="19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4A4D3C6" w14:textId="1317D569" w:rsidR="00C5629A" w:rsidRPr="004D108E" w:rsidRDefault="00C5629A" w:rsidP="003221AD">
            <w:pPr>
              <w:spacing w:after="0"/>
              <w:rPr>
                <w:ins w:id="20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047FEF10" w14:textId="77777777" w:rsidTr="00667DC0">
        <w:tblPrEx>
          <w:tblW w:w="6941" w:type="dxa"/>
          <w:jc w:val="center"/>
          <w:tblPrExChange w:id="20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4" w:author="Daiwei Zhou (周代卫)" w:date="2023-08-12T12:02:00Z"/>
          <w:trPrChange w:id="20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2A441B" w14:textId="77777777" w:rsidR="00C5629A" w:rsidRPr="004D108E" w:rsidRDefault="00C5629A" w:rsidP="003221AD">
            <w:pPr>
              <w:spacing w:after="0"/>
              <w:rPr>
                <w:ins w:id="20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E83A14A" w14:textId="1462D75E" w:rsidR="00C5629A" w:rsidRPr="004D108E" w:rsidRDefault="00C5629A" w:rsidP="003221AD">
            <w:pPr>
              <w:spacing w:after="0"/>
              <w:rPr>
                <w:ins w:id="2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7C52C97C" w14:textId="77777777" w:rsidTr="00667DC0">
        <w:tblPrEx>
          <w:tblW w:w="6941" w:type="dxa"/>
          <w:jc w:val="center"/>
          <w:tblPrExChange w:id="21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12" w:author="Daiwei Zhou (周代卫)" w:date="2023-08-12T12:02:00Z"/>
          <w:trPrChange w:id="21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02E09A" w14:textId="77777777" w:rsidR="00C5629A" w:rsidRPr="004D108E" w:rsidRDefault="00C5629A" w:rsidP="003221AD">
            <w:pPr>
              <w:spacing w:after="0"/>
              <w:rPr>
                <w:ins w:id="21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86F38BA" w14:textId="2EECE9CC" w:rsidR="00C5629A" w:rsidRPr="004D108E" w:rsidRDefault="00C5629A" w:rsidP="003221AD">
            <w:pPr>
              <w:spacing w:after="0"/>
              <w:rPr>
                <w:ins w:id="21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602BDCD7" w14:textId="77777777" w:rsidTr="00667DC0">
        <w:tblPrEx>
          <w:tblW w:w="6941" w:type="dxa"/>
          <w:jc w:val="center"/>
          <w:tblPrExChange w:id="21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20" w:author="Daiwei Zhou (周代卫)" w:date="2023-08-12T12:02:00Z"/>
          <w:trPrChange w:id="22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089F6C" w14:textId="77777777" w:rsidR="00C5629A" w:rsidRPr="004D108E" w:rsidRDefault="00C5629A" w:rsidP="003221AD">
            <w:pPr>
              <w:spacing w:after="0"/>
              <w:rPr>
                <w:ins w:id="22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8D8B1FF" w14:textId="51D1F6DF" w:rsidR="00C5629A" w:rsidRPr="004D108E" w:rsidRDefault="00C5629A" w:rsidP="003221AD">
            <w:pPr>
              <w:spacing w:after="0"/>
              <w:rPr>
                <w:ins w:id="22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110C59B3" w14:textId="77777777" w:rsidTr="00667DC0">
        <w:tblPrEx>
          <w:tblW w:w="6941" w:type="dxa"/>
          <w:jc w:val="center"/>
          <w:tblPrExChange w:id="22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28" w:author="Daiwei Zhou (周代卫)" w:date="2023-08-12T12:02:00Z"/>
          <w:trPrChange w:id="22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E3B6CD" w14:textId="77777777" w:rsidR="00C5629A" w:rsidRPr="004D108E" w:rsidRDefault="00C5629A" w:rsidP="003221AD">
            <w:pPr>
              <w:spacing w:after="0"/>
              <w:rPr>
                <w:ins w:id="23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2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3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BE8A299" w14:textId="7EF8B8F3" w:rsidR="00C5629A" w:rsidRPr="004D108E" w:rsidRDefault="00C5629A" w:rsidP="003221AD">
            <w:pPr>
              <w:spacing w:after="0"/>
              <w:rPr>
                <w:ins w:id="2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1287E3CC" w14:textId="77777777" w:rsidTr="00667DC0">
        <w:tblPrEx>
          <w:tblW w:w="6941" w:type="dxa"/>
          <w:jc w:val="center"/>
          <w:tblPrExChange w:id="23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36" w:author="Daiwei Zhou (周代卫)" w:date="2023-08-12T12:02:00Z"/>
          <w:trPrChange w:id="23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D9D80F" w14:textId="77777777" w:rsidR="00C5629A" w:rsidRPr="004D108E" w:rsidRDefault="00C5629A" w:rsidP="003221AD">
            <w:pPr>
              <w:spacing w:after="0"/>
              <w:rPr>
                <w:ins w:id="23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0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D427B7C" w14:textId="26DC50B8" w:rsidR="00C5629A" w:rsidRPr="004D108E" w:rsidRDefault="00C5629A" w:rsidP="003221AD">
            <w:pPr>
              <w:spacing w:after="0"/>
              <w:rPr>
                <w:ins w:id="24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483B0287" w14:textId="77777777" w:rsidTr="00667DC0">
        <w:tblPrEx>
          <w:tblW w:w="6941" w:type="dxa"/>
          <w:jc w:val="center"/>
          <w:tblPrExChange w:id="2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44" w:author="Daiwei Zhou (周代卫)" w:date="2023-08-12T12:02:00Z"/>
          <w:trPrChange w:id="24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3AB70B" w14:textId="77777777" w:rsidR="00C5629A" w:rsidRPr="004D108E" w:rsidRDefault="00C5629A" w:rsidP="003221AD">
            <w:pPr>
              <w:spacing w:after="0"/>
              <w:rPr>
                <w:ins w:id="24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18CE1BC" w14:textId="6D1161DB" w:rsidR="00C5629A" w:rsidRPr="004D108E" w:rsidRDefault="00C5629A" w:rsidP="003221AD">
            <w:pPr>
              <w:spacing w:after="0"/>
              <w:rPr>
                <w:ins w:id="25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3A4E39AF" w14:textId="77777777" w:rsidTr="00667DC0">
        <w:tblPrEx>
          <w:tblW w:w="6941" w:type="dxa"/>
          <w:jc w:val="center"/>
          <w:tblPrExChange w:id="25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52" w:author="Daiwei Zhou (周代卫)" w:date="2023-08-12T12:02:00Z"/>
          <w:trPrChange w:id="25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DCD627" w14:textId="77777777" w:rsidR="00C5629A" w:rsidRPr="004D108E" w:rsidRDefault="00C5629A" w:rsidP="003221AD">
            <w:pPr>
              <w:spacing w:after="0"/>
              <w:rPr>
                <w:ins w:id="25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510593B" w14:textId="4EE4058B" w:rsidR="00C5629A" w:rsidRPr="004D108E" w:rsidRDefault="00C5629A" w:rsidP="003221AD">
            <w:pPr>
              <w:spacing w:after="0"/>
              <w:rPr>
                <w:ins w:id="25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4921B9B0" w14:textId="77777777" w:rsidTr="00667DC0">
        <w:tblPrEx>
          <w:tblW w:w="6941" w:type="dxa"/>
          <w:jc w:val="center"/>
          <w:tblPrExChange w:id="25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60" w:author="Daiwei Zhou (周代卫)" w:date="2023-08-12T12:02:00Z"/>
          <w:trPrChange w:id="26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07BE12" w14:textId="77777777" w:rsidR="00C5629A" w:rsidRPr="004D108E" w:rsidRDefault="00C5629A" w:rsidP="003221AD">
            <w:pPr>
              <w:spacing w:after="0"/>
              <w:rPr>
                <w:ins w:id="26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213AE07" w14:textId="1CB5906C" w:rsidR="00C5629A" w:rsidRPr="004D108E" w:rsidRDefault="00C5629A" w:rsidP="003221AD">
            <w:pPr>
              <w:spacing w:after="0"/>
              <w:rPr>
                <w:ins w:id="26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57458B3F" w14:textId="77777777" w:rsidTr="00C5629A">
        <w:trPr>
          <w:trHeight w:val="285"/>
          <w:jc w:val="center"/>
          <w:ins w:id="267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C836" w14:textId="1212731F" w:rsidR="00C5629A" w:rsidRPr="004D108E" w:rsidRDefault="00C5629A" w:rsidP="003221AD">
            <w:pPr>
              <w:spacing w:after="0"/>
              <w:rPr>
                <w:ins w:id="268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9" w:author="Daiwei Zhou (周代卫)" w:date="2023-08-23T22:03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AF0A" w14:textId="7C723A6D" w:rsidR="00C5629A" w:rsidRPr="004D108E" w:rsidRDefault="00C5629A" w:rsidP="003221AD">
            <w:pPr>
              <w:spacing w:after="0"/>
              <w:rPr>
                <w:ins w:id="270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4D108E" w14:paraId="57F91CB6" w14:textId="77777777" w:rsidTr="00667DC0">
        <w:tblPrEx>
          <w:tblW w:w="6941" w:type="dxa"/>
          <w:jc w:val="center"/>
          <w:tblPrExChange w:id="27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72" w:author="Daiwei Zhou (周代卫)" w:date="2023-08-12T12:02:00Z"/>
          <w:trPrChange w:id="27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DD7A51" w14:textId="77777777" w:rsidR="00C5629A" w:rsidRPr="004D108E" w:rsidRDefault="00C5629A" w:rsidP="003221AD">
            <w:pPr>
              <w:spacing w:after="0"/>
              <w:rPr>
                <w:ins w:id="27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6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7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4AA460D" w14:textId="45385478" w:rsidR="00C5629A" w:rsidRPr="004D108E" w:rsidRDefault="00C5629A" w:rsidP="003221AD">
            <w:pPr>
              <w:spacing w:after="0"/>
              <w:rPr>
                <w:ins w:id="27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C5629A" w:rsidRPr="00706D34" w14:paraId="5C37B2E3" w14:textId="77777777" w:rsidTr="00667DC0">
        <w:tblPrEx>
          <w:tblW w:w="6941" w:type="dxa"/>
          <w:jc w:val="center"/>
          <w:tblPrExChange w:id="27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80" w:author="Daiwei Zhou (周代卫)" w:date="2023-08-12T12:02:00Z"/>
          <w:trPrChange w:id="28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CF5EFE" w14:textId="77777777" w:rsidR="00C5629A" w:rsidRPr="004D108E" w:rsidRDefault="00C5629A" w:rsidP="003221AD">
            <w:pPr>
              <w:spacing w:after="0"/>
              <w:rPr>
                <w:ins w:id="2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4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22.6.1a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07BE6D4" w14:textId="1D0D5697" w:rsidR="00C5629A" w:rsidRPr="004D108E" w:rsidRDefault="00C5629A" w:rsidP="003221AD">
            <w:pPr>
              <w:spacing w:after="0"/>
              <w:rPr>
                <w:ins w:id="28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287" w:author="Daiwei Zhou (周代卫)" w:date="2023-08-12T11:57:00Z"/>
          <w:noProof/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0E7D7" w14:textId="77777777" w:rsidR="00BD6DC2" w:rsidRDefault="00BD6DC2">
      <w:r>
        <w:separator/>
      </w:r>
    </w:p>
  </w:endnote>
  <w:endnote w:type="continuationSeparator" w:id="0">
    <w:p w14:paraId="2AE21097" w14:textId="77777777" w:rsidR="00BD6DC2" w:rsidRDefault="00BD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A41AA" w14:textId="77777777" w:rsidR="00BD6DC2" w:rsidRDefault="00BD6DC2">
      <w:r>
        <w:separator/>
      </w:r>
    </w:p>
  </w:footnote>
  <w:footnote w:type="continuationSeparator" w:id="0">
    <w:p w14:paraId="55944A4C" w14:textId="77777777" w:rsidR="00BD6DC2" w:rsidRDefault="00BD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8031A"/>
    <w:rsid w:val="000A6394"/>
    <w:rsid w:val="000B1F94"/>
    <w:rsid w:val="000B7FED"/>
    <w:rsid w:val="000C038A"/>
    <w:rsid w:val="000C6598"/>
    <w:rsid w:val="000D44B3"/>
    <w:rsid w:val="000D4C33"/>
    <w:rsid w:val="000E5DF3"/>
    <w:rsid w:val="000F2483"/>
    <w:rsid w:val="00135FB5"/>
    <w:rsid w:val="001455D3"/>
    <w:rsid w:val="00145D43"/>
    <w:rsid w:val="00156F61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02F04"/>
    <w:rsid w:val="00211FB6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2F4348"/>
    <w:rsid w:val="00302250"/>
    <w:rsid w:val="00305409"/>
    <w:rsid w:val="003101D1"/>
    <w:rsid w:val="003221AD"/>
    <w:rsid w:val="00323BB9"/>
    <w:rsid w:val="003609EF"/>
    <w:rsid w:val="0036231A"/>
    <w:rsid w:val="00374DD4"/>
    <w:rsid w:val="00375EDB"/>
    <w:rsid w:val="003E1A36"/>
    <w:rsid w:val="00410371"/>
    <w:rsid w:val="004139C9"/>
    <w:rsid w:val="004242F1"/>
    <w:rsid w:val="00457950"/>
    <w:rsid w:val="00497631"/>
    <w:rsid w:val="004B75B7"/>
    <w:rsid w:val="004D108E"/>
    <w:rsid w:val="004E4AE6"/>
    <w:rsid w:val="0051580D"/>
    <w:rsid w:val="00547111"/>
    <w:rsid w:val="00552DA7"/>
    <w:rsid w:val="00554626"/>
    <w:rsid w:val="005614A0"/>
    <w:rsid w:val="00592D74"/>
    <w:rsid w:val="005E2C44"/>
    <w:rsid w:val="00621188"/>
    <w:rsid w:val="006257ED"/>
    <w:rsid w:val="006574C0"/>
    <w:rsid w:val="0066309E"/>
    <w:rsid w:val="00665C47"/>
    <w:rsid w:val="00667DC0"/>
    <w:rsid w:val="00695808"/>
    <w:rsid w:val="006B0F22"/>
    <w:rsid w:val="006B46FB"/>
    <w:rsid w:val="006E21FB"/>
    <w:rsid w:val="006E2D79"/>
    <w:rsid w:val="006E3D01"/>
    <w:rsid w:val="006E6162"/>
    <w:rsid w:val="006F1419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B5D50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204B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102C"/>
    <w:rsid w:val="009777D9"/>
    <w:rsid w:val="00986A03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80061"/>
    <w:rsid w:val="00AA2CBC"/>
    <w:rsid w:val="00AC5820"/>
    <w:rsid w:val="00AD1CD8"/>
    <w:rsid w:val="00B0515D"/>
    <w:rsid w:val="00B258BB"/>
    <w:rsid w:val="00B67B97"/>
    <w:rsid w:val="00B721ED"/>
    <w:rsid w:val="00B968C8"/>
    <w:rsid w:val="00BA3EC5"/>
    <w:rsid w:val="00BA51D9"/>
    <w:rsid w:val="00BB5DFC"/>
    <w:rsid w:val="00BB65A2"/>
    <w:rsid w:val="00BD279D"/>
    <w:rsid w:val="00BD6BB8"/>
    <w:rsid w:val="00BD6DC2"/>
    <w:rsid w:val="00C24F13"/>
    <w:rsid w:val="00C3548C"/>
    <w:rsid w:val="00C43916"/>
    <w:rsid w:val="00C5629A"/>
    <w:rsid w:val="00C66BA2"/>
    <w:rsid w:val="00C95985"/>
    <w:rsid w:val="00CB7E9E"/>
    <w:rsid w:val="00CC5026"/>
    <w:rsid w:val="00CC68D0"/>
    <w:rsid w:val="00CE190D"/>
    <w:rsid w:val="00D03F9A"/>
    <w:rsid w:val="00D06D51"/>
    <w:rsid w:val="00D24991"/>
    <w:rsid w:val="00D3771C"/>
    <w:rsid w:val="00D50255"/>
    <w:rsid w:val="00D5377E"/>
    <w:rsid w:val="00D5435B"/>
    <w:rsid w:val="00D66520"/>
    <w:rsid w:val="00D81DA1"/>
    <w:rsid w:val="00DE34CF"/>
    <w:rsid w:val="00DF5B8F"/>
    <w:rsid w:val="00E13F3D"/>
    <w:rsid w:val="00E3288F"/>
    <w:rsid w:val="00E34898"/>
    <w:rsid w:val="00E71F04"/>
    <w:rsid w:val="00EB09B7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2023-08-30T12:16:00Z</dcterms:created>
  <dcterms:modified xsi:type="dcterms:W3CDTF">2023-08-30T12:19:00Z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