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2918ED" w:rsidR="001E41F3" w:rsidRDefault="001E41F3">
      <w:pPr>
        <w:pStyle w:val="CRCoverPage"/>
        <w:tabs>
          <w:tab w:val="right" w:pos="9639"/>
        </w:tabs>
        <w:spacing w:after="0"/>
        <w:rPr>
          <w:b/>
          <w:i/>
          <w:noProof/>
          <w:sz w:val="28"/>
        </w:rPr>
      </w:pPr>
      <w:r>
        <w:rPr>
          <w:b/>
          <w:noProof/>
          <w:sz w:val="24"/>
        </w:rPr>
        <w:t>3GPP TSG-</w:t>
      </w:r>
      <w:r w:rsidR="00395AC9">
        <w:fldChar w:fldCharType="begin"/>
      </w:r>
      <w:r w:rsidR="00395AC9">
        <w:instrText xml:space="preserve"> DOCPROPERTY  TSG/WGRef  \* MERGEFORMAT </w:instrText>
      </w:r>
      <w:r w:rsidR="00395AC9">
        <w:fldChar w:fldCharType="separate"/>
      </w:r>
      <w:r w:rsidR="003609EF">
        <w:rPr>
          <w:b/>
          <w:noProof/>
          <w:sz w:val="24"/>
        </w:rPr>
        <w:t>RAN5</w:t>
      </w:r>
      <w:r w:rsidR="00395AC9">
        <w:rPr>
          <w:b/>
          <w:noProof/>
          <w:sz w:val="24"/>
        </w:rPr>
        <w:fldChar w:fldCharType="end"/>
      </w:r>
      <w:r w:rsidR="00C66BA2">
        <w:rPr>
          <w:b/>
          <w:noProof/>
          <w:sz w:val="24"/>
        </w:rPr>
        <w:t xml:space="preserve"> </w:t>
      </w:r>
      <w:r>
        <w:rPr>
          <w:b/>
          <w:noProof/>
          <w:sz w:val="24"/>
        </w:rPr>
        <w:t>Meeting #</w:t>
      </w:r>
      <w:r w:rsidR="00395AC9">
        <w:fldChar w:fldCharType="begin"/>
      </w:r>
      <w:r w:rsidR="00395AC9">
        <w:instrText xml:space="preserve"> DOCPROPERTY  MtgSeq  \* MERGEFORMAT </w:instrText>
      </w:r>
      <w:r w:rsidR="00395AC9">
        <w:fldChar w:fldCharType="separate"/>
      </w:r>
      <w:r w:rsidR="00EB09B7" w:rsidRPr="00EB09B7">
        <w:rPr>
          <w:b/>
          <w:noProof/>
          <w:sz w:val="24"/>
        </w:rPr>
        <w:t>100</w:t>
      </w:r>
      <w:r w:rsidR="00395AC9">
        <w:rPr>
          <w:b/>
          <w:noProof/>
          <w:sz w:val="24"/>
        </w:rPr>
        <w:fldChar w:fldCharType="end"/>
      </w:r>
      <w:r w:rsidR="00395AC9">
        <w:fldChar w:fldCharType="begin"/>
      </w:r>
      <w:r w:rsidR="00395AC9">
        <w:instrText xml:space="preserve"> DOCPROPERTY  MtgTitle  \* MERGEFORMAT </w:instrText>
      </w:r>
      <w:r w:rsidR="00395AC9">
        <w:fldChar w:fldCharType="separate"/>
      </w:r>
      <w:r w:rsidR="00395AC9">
        <w:fldChar w:fldCharType="end"/>
      </w:r>
      <w:r>
        <w:rPr>
          <w:b/>
          <w:i/>
          <w:noProof/>
          <w:sz w:val="28"/>
        </w:rPr>
        <w:tab/>
      </w:r>
      <w:r w:rsidR="00395AC9">
        <w:fldChar w:fldCharType="begin"/>
      </w:r>
      <w:r w:rsidR="00395AC9">
        <w:instrText xml:space="preserve"> DOCPROPERTY  Tdoc#  \* MERGEFORMAT </w:instrText>
      </w:r>
      <w:r w:rsidR="00395AC9">
        <w:fldChar w:fldCharType="separate"/>
      </w:r>
      <w:r w:rsidR="00E13F3D" w:rsidRPr="00E13F3D">
        <w:rPr>
          <w:b/>
          <w:i/>
          <w:noProof/>
          <w:sz w:val="28"/>
        </w:rPr>
        <w:t>R5-23</w:t>
      </w:r>
      <w:r w:rsidR="00395AC9">
        <w:rPr>
          <w:b/>
          <w:i/>
          <w:noProof/>
          <w:sz w:val="28"/>
        </w:rPr>
        <w:fldChar w:fldCharType="end"/>
      </w:r>
      <w:r w:rsidR="008D6180">
        <w:rPr>
          <w:b/>
          <w:i/>
          <w:noProof/>
          <w:sz w:val="28"/>
        </w:rPr>
        <w:t>5255</w:t>
      </w:r>
      <w:r w:rsidR="00C11CDD">
        <w:rPr>
          <w:b/>
          <w:i/>
          <w:noProof/>
          <w:sz w:val="28"/>
        </w:rPr>
        <w:t>r1</w:t>
      </w:r>
    </w:p>
    <w:p w14:paraId="7CB45193" w14:textId="77777777" w:rsidR="001E41F3" w:rsidRDefault="00395AC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95AC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44DC6" w:rsidR="001E41F3" w:rsidRPr="00410371" w:rsidRDefault="00395AC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w:t>
            </w:r>
            <w:r>
              <w:rPr>
                <w:b/>
                <w:noProof/>
                <w:sz w:val="28"/>
              </w:rPr>
              <w:fldChar w:fldCharType="end"/>
            </w:r>
            <w:r w:rsidR="008D6180">
              <w:rPr>
                <w:b/>
                <w:noProof/>
                <w:sz w:val="28"/>
              </w:rPr>
              <w:t>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95AC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95AC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4731D" w:rsidR="001E41F3" w:rsidRDefault="008D6180">
            <w:pPr>
              <w:pStyle w:val="CRCoverPage"/>
              <w:spacing w:after="0"/>
              <w:ind w:left="100"/>
              <w:rPr>
                <w:noProof/>
              </w:rPr>
            </w:pPr>
            <w:r w:rsidRPr="008D6180">
              <w:rPr>
                <w:noProof/>
              </w:rPr>
              <w:t>Update to NSA FR1 and FR2 SDR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95AC9">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FC5A62" w:rsidR="001E41F3" w:rsidRDefault="00E149E5" w:rsidP="00547111">
            <w:pPr>
              <w:pStyle w:val="CRCoverPage"/>
              <w:spacing w:after="0"/>
              <w:ind w:left="100"/>
              <w:rPr>
                <w:noProof/>
              </w:rPr>
            </w:pPr>
            <w:r>
              <w:t>R5</w:t>
            </w:r>
            <w:r w:rsidR="00395AC9">
              <w:fldChar w:fldCharType="begin"/>
            </w:r>
            <w:r w:rsidR="00395AC9">
              <w:instrText xml:space="preserve"> DOCPROPERTY  SourceIfTsg  \* MERGEFORMAT </w:instrText>
            </w:r>
            <w:r w:rsidR="00395AC9">
              <w:fldChar w:fldCharType="separate"/>
            </w:r>
            <w:r w:rsidR="00395AC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95AC9">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95AC9">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95AC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95AC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3FB06" w:rsidR="001E41F3" w:rsidRDefault="008A2C68">
            <w:pPr>
              <w:pStyle w:val="CRCoverPage"/>
              <w:spacing w:after="0"/>
              <w:ind w:left="100"/>
              <w:rPr>
                <w:noProof/>
              </w:rPr>
            </w:pPr>
            <w:r>
              <w:rPr>
                <w:noProof/>
              </w:rPr>
              <w:t xml:space="preserve">NSA SDR test cases for 2 NR CC and above are currently missing </w:t>
            </w:r>
            <w:r w:rsidR="00A6124D">
              <w:rPr>
                <w:noProof/>
              </w:rPr>
              <w:t>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50503" w14:textId="77777777" w:rsidR="001E41F3" w:rsidRDefault="00A6124D">
            <w:pPr>
              <w:pStyle w:val="CRCoverPage"/>
              <w:spacing w:after="0"/>
              <w:ind w:left="100"/>
              <w:rPr>
                <w:noProof/>
              </w:rPr>
            </w:pPr>
            <w:r>
              <w:rPr>
                <w:noProof/>
              </w:rPr>
              <w:t>Added NSA SDR test case clause for 2NR CC and above</w:t>
            </w:r>
          </w:p>
          <w:p w14:paraId="31C656EC" w14:textId="5AD079B5" w:rsidR="005B217D" w:rsidRDefault="005B217D">
            <w:pPr>
              <w:pStyle w:val="CRCoverPage"/>
              <w:spacing w:after="0"/>
              <w:ind w:left="100"/>
              <w:rPr>
                <w:noProof/>
              </w:rPr>
            </w:pPr>
            <w:r>
              <w:rPr>
                <w:noProof/>
              </w:rPr>
              <w:t>Corrected the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201E1" w:rsidR="001E41F3" w:rsidRDefault="00A6124D">
            <w:pPr>
              <w:pStyle w:val="CRCoverPage"/>
              <w:spacing w:after="0"/>
              <w:ind w:left="100"/>
              <w:rPr>
                <w:noProof/>
              </w:rPr>
            </w:pPr>
            <w:r>
              <w:rPr>
                <w:noProof/>
              </w:rPr>
              <w:t>NSA SDR test case for 2NR CC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A579B" w:rsidR="001E41F3" w:rsidRDefault="00FA331E">
            <w:pPr>
              <w:pStyle w:val="CRCoverPage"/>
              <w:spacing w:after="0"/>
              <w:ind w:left="100"/>
              <w:rPr>
                <w:noProof/>
              </w:rPr>
            </w:pPr>
            <w:r>
              <w:rPr>
                <w:noProof/>
              </w:rPr>
              <w:t>9.4B.1.1_1</w:t>
            </w:r>
            <w:r w:rsidR="001D0115">
              <w:rPr>
                <w:noProof/>
              </w:rPr>
              <w:t xml:space="preserve"> </w:t>
            </w:r>
            <w:r>
              <w:rPr>
                <w:noProof/>
              </w:rPr>
              <w:t>(new),</w:t>
            </w:r>
            <w:r w:rsidR="001D0115">
              <w:rPr>
                <w:noProof/>
              </w:rPr>
              <w:t xml:space="preserve"> 9.4B.1.1_2 (new), 9.4B.1.1_3 (new),</w:t>
            </w:r>
            <w:r>
              <w:rPr>
                <w:noProof/>
              </w:rPr>
              <w:t xml:space="preserve"> 9.4B.1.2_1</w:t>
            </w:r>
            <w:r w:rsidR="001D0115">
              <w:rPr>
                <w:noProof/>
              </w:rPr>
              <w:t xml:space="preserve"> (new), 9.4B.1.2_2 (new), 9.4B.1.2_3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21C2B9" w:rsidR="008863B9" w:rsidRDefault="000D0427">
            <w:pPr>
              <w:pStyle w:val="CRCoverPage"/>
              <w:spacing w:after="0"/>
              <w:ind w:left="100"/>
              <w:rPr>
                <w:noProof/>
              </w:rPr>
            </w:pPr>
            <w:r>
              <w:rPr>
                <w:noProof/>
              </w:rPr>
              <w:t>R1: missing Annex F added for the new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C5E3D2" w14:textId="77777777" w:rsidR="001F0BC2" w:rsidRPr="00DB39E7" w:rsidRDefault="001F0BC2" w:rsidP="001F0BC2">
      <w:pPr>
        <w:pStyle w:val="Heading2"/>
        <w:rPr>
          <w:lang w:eastAsia="zh-CN"/>
        </w:rPr>
      </w:pPr>
      <w:bookmarkStart w:id="1" w:name="_Toc27479613"/>
      <w:bookmarkStart w:id="2" w:name="_Toc36058810"/>
      <w:bookmarkStart w:id="3" w:name="_Toc44067734"/>
      <w:bookmarkStart w:id="4" w:name="_Toc52716661"/>
      <w:bookmarkStart w:id="5" w:name="_Toc58239313"/>
      <w:bookmarkStart w:id="6" w:name="_Toc68246902"/>
      <w:bookmarkStart w:id="7" w:name="_Toc75790219"/>
      <w:r w:rsidRPr="00DB39E7">
        <w:rPr>
          <w:lang w:eastAsia="zh-CN"/>
        </w:rPr>
        <w:lastRenderedPageBreak/>
        <w:t>9.4B</w:t>
      </w:r>
      <w:r w:rsidRPr="00DB39E7">
        <w:rPr>
          <w:lang w:eastAsia="zh-CN"/>
        </w:rPr>
        <w:tab/>
        <w:t>SDR test for DC</w:t>
      </w:r>
      <w:bookmarkEnd w:id="1"/>
      <w:bookmarkEnd w:id="2"/>
      <w:bookmarkEnd w:id="3"/>
      <w:bookmarkEnd w:id="4"/>
      <w:bookmarkEnd w:id="5"/>
      <w:bookmarkEnd w:id="6"/>
      <w:bookmarkEnd w:id="7"/>
    </w:p>
    <w:p w14:paraId="16C1D977" w14:textId="77777777" w:rsidR="001F0BC2" w:rsidRPr="00DB39E7" w:rsidRDefault="001F0BC2" w:rsidP="001F0BC2">
      <w:pPr>
        <w:pStyle w:val="Heading3"/>
        <w:rPr>
          <w:lang w:eastAsia="zh-CN"/>
        </w:rPr>
      </w:pPr>
      <w:bookmarkStart w:id="8" w:name="_Toc27479614"/>
      <w:bookmarkStart w:id="9" w:name="_Toc36058811"/>
      <w:bookmarkStart w:id="10" w:name="_Toc44067735"/>
      <w:bookmarkStart w:id="11" w:name="_Toc52716662"/>
      <w:bookmarkStart w:id="12" w:name="_Toc58239314"/>
      <w:bookmarkStart w:id="13" w:name="_Toc68246903"/>
      <w:bookmarkStart w:id="14" w:name="_Toc75790220"/>
      <w:r w:rsidRPr="00DB39E7">
        <w:rPr>
          <w:lang w:eastAsia="zh-CN"/>
        </w:rPr>
        <w:t>9.4B.1</w:t>
      </w:r>
      <w:r w:rsidRPr="00DB39E7">
        <w:rPr>
          <w:lang w:eastAsia="zh-CN"/>
        </w:rPr>
        <w:tab/>
        <w:t>EN-DC</w:t>
      </w:r>
      <w:bookmarkEnd w:id="8"/>
      <w:bookmarkEnd w:id="9"/>
      <w:bookmarkEnd w:id="10"/>
      <w:bookmarkEnd w:id="11"/>
      <w:bookmarkEnd w:id="12"/>
      <w:bookmarkEnd w:id="13"/>
      <w:bookmarkEnd w:id="14"/>
    </w:p>
    <w:p w14:paraId="25C06C78" w14:textId="77777777" w:rsidR="001F0BC2" w:rsidRPr="00DB39E7" w:rsidRDefault="001F0BC2" w:rsidP="001F0BC2">
      <w:pPr>
        <w:pStyle w:val="Heading4"/>
        <w:rPr>
          <w:lang w:eastAsia="zh-CN"/>
        </w:rPr>
      </w:pPr>
      <w:bookmarkStart w:id="15" w:name="_Toc27479615"/>
      <w:bookmarkStart w:id="16" w:name="_Toc36058812"/>
      <w:bookmarkStart w:id="17" w:name="_Toc44067736"/>
      <w:bookmarkStart w:id="18" w:name="_Toc52716663"/>
      <w:bookmarkStart w:id="19" w:name="_Toc58239315"/>
      <w:bookmarkStart w:id="20" w:name="_Toc68246904"/>
      <w:bookmarkStart w:id="21" w:name="_Toc75790221"/>
      <w:r w:rsidRPr="00DB39E7">
        <w:rPr>
          <w:lang w:eastAsia="zh-CN"/>
        </w:rPr>
        <w:t>9.4B.1.1</w:t>
      </w:r>
      <w:r w:rsidRPr="00DB39E7">
        <w:rPr>
          <w:lang w:eastAsia="zh-CN"/>
        </w:rPr>
        <w:tab/>
        <w:t>Sustained downlink data rate performance for EN-DC within FR1</w:t>
      </w:r>
      <w:bookmarkEnd w:id="15"/>
      <w:bookmarkEnd w:id="16"/>
      <w:bookmarkEnd w:id="17"/>
      <w:bookmarkEnd w:id="18"/>
      <w:bookmarkEnd w:id="19"/>
      <w:bookmarkEnd w:id="20"/>
      <w:bookmarkEnd w:id="21"/>
    </w:p>
    <w:p w14:paraId="620E00F2" w14:textId="77777777" w:rsidR="001F0BC2" w:rsidRPr="00DB39E7" w:rsidRDefault="001F0BC2" w:rsidP="001F0BC2">
      <w:pPr>
        <w:pStyle w:val="H6"/>
      </w:pPr>
      <w:r w:rsidRPr="00DB39E7">
        <w:t>9.4B.1.1.1</w:t>
      </w:r>
      <w:r w:rsidRPr="00DB39E7">
        <w:tab/>
        <w:t>Test Purpose</w:t>
      </w:r>
    </w:p>
    <w:p w14:paraId="4E473D72" w14:textId="77777777" w:rsidR="001F0BC2" w:rsidRPr="00DB39E7" w:rsidRDefault="001F0BC2" w:rsidP="001F0BC2">
      <w:r w:rsidRPr="00DB39E7">
        <w:rPr>
          <w:rFonts w:eastAsia="SimSun"/>
        </w:rPr>
        <w:t>The purpose of the test is to verify that the Layer 1 and Layer 2 correctly process in a sustained manner the received packets corresponding to the maximum data rate indicated by UE capabilities</w:t>
      </w:r>
      <w:r w:rsidRPr="00DB39E7">
        <w:rPr>
          <w:rFonts w:eastAsia="SimSun"/>
          <w:i/>
        </w:rPr>
        <w:t>.</w:t>
      </w:r>
      <w:r w:rsidRPr="00DB39E7">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w:t>
      </w:r>
      <w:proofErr w:type="gramStart"/>
      <w:r w:rsidRPr="00DB39E7">
        <w:rPr>
          <w:rFonts w:eastAsia="SimSun"/>
        </w:rPr>
        <w:t>requirement</w:t>
      </w:r>
      <w:proofErr w:type="gramEnd"/>
    </w:p>
    <w:p w14:paraId="1E0D3015" w14:textId="77777777" w:rsidR="001F0BC2" w:rsidRPr="00DB39E7" w:rsidRDefault="001F0BC2" w:rsidP="001F0BC2">
      <w:pPr>
        <w:pStyle w:val="H6"/>
      </w:pPr>
      <w:r w:rsidRPr="00DB39E7">
        <w:t>9.4B.1.1.2</w:t>
      </w:r>
      <w:r w:rsidRPr="00DB39E7">
        <w:tab/>
        <w:t>Test Applicability</w:t>
      </w:r>
    </w:p>
    <w:p w14:paraId="7AFA5E28" w14:textId="77777777" w:rsidR="001F0BC2" w:rsidRPr="00DB39E7" w:rsidRDefault="001F0BC2" w:rsidP="001F0BC2">
      <w:r w:rsidRPr="00DB39E7">
        <w:t xml:space="preserve">This test applies to all types of EUTRA UE release 15 and forward supporting EN-DC. </w:t>
      </w:r>
    </w:p>
    <w:p w14:paraId="71FB1E23" w14:textId="77777777" w:rsidR="001F0BC2" w:rsidRPr="00DB39E7" w:rsidRDefault="001F0BC2" w:rsidP="001F0BC2">
      <w:pPr>
        <w:pStyle w:val="H6"/>
      </w:pPr>
      <w:r w:rsidRPr="00DB39E7">
        <w:t>9.4B.1.1.3</w:t>
      </w:r>
      <w:r w:rsidRPr="00DB39E7">
        <w:tab/>
        <w:t>Minimum conformance requirements</w:t>
      </w:r>
    </w:p>
    <w:p w14:paraId="49C01D6D" w14:textId="77777777" w:rsidR="001F0BC2" w:rsidRPr="00DB39E7" w:rsidRDefault="001F0BC2" w:rsidP="001F0BC2">
      <w:pPr>
        <w:rPr>
          <w:rFonts w:ascii="Times-Roman" w:hAnsi="Times-Roman"/>
        </w:rPr>
      </w:pPr>
      <w:r w:rsidRPr="00DB39E7">
        <w:rPr>
          <w:rFonts w:eastAsia="SimSun"/>
        </w:rPr>
        <w:t>During the test, the PDSCH performance on both the NR cell(s) and LTE cell(s) shall be verified.</w:t>
      </w:r>
    </w:p>
    <w:p w14:paraId="6A35AA0C" w14:textId="77777777" w:rsidR="001F0BC2" w:rsidRPr="00DB39E7" w:rsidRDefault="001F0BC2" w:rsidP="001F0BC2">
      <w:pPr>
        <w:rPr>
          <w:rFonts w:ascii="Times-Roman" w:hAnsi="Times-Roman"/>
        </w:rPr>
      </w:pPr>
      <w:r w:rsidRPr="00DB39E7">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27C98B31" w14:textId="77777777" w:rsidR="001F0BC2" w:rsidRPr="00DB39E7" w:rsidRDefault="001F0BC2" w:rsidP="001F0BC2">
      <w:pPr>
        <w:rPr>
          <w:rFonts w:eastAsia="SimSun"/>
        </w:rPr>
      </w:pPr>
      <w:r w:rsidRPr="00DB39E7">
        <w:rPr>
          <w:rFonts w:eastAsia="SimSun"/>
        </w:rPr>
        <w:t>The TB success rate is defined as 100%*</w:t>
      </w:r>
      <w:proofErr w:type="spellStart"/>
      <w:r w:rsidRPr="00DB39E7">
        <w:rPr>
          <w:rFonts w:eastAsia="SimSun"/>
        </w:rPr>
        <w:t>N</w:t>
      </w:r>
      <w:r w:rsidRPr="00DB39E7">
        <w:rPr>
          <w:rFonts w:eastAsia="SimSun"/>
          <w:sz w:val="14"/>
          <w:szCs w:val="14"/>
        </w:rPr>
        <w:t>DL_correct_rx</w:t>
      </w:r>
      <w:proofErr w:type="spellEnd"/>
      <w:r w:rsidRPr="00DB39E7">
        <w:rPr>
          <w:rFonts w:eastAsia="SimSun"/>
          <w:sz w:val="14"/>
          <w:szCs w:val="14"/>
          <w:vertAlign w:val="subscript"/>
        </w:rPr>
        <w:t xml:space="preserve"> </w:t>
      </w:r>
      <w:r w:rsidRPr="00DB39E7">
        <w:rPr>
          <w:rFonts w:eastAsia="SimSun"/>
        </w:rPr>
        <w:t>/ (</w:t>
      </w:r>
      <w:proofErr w:type="spellStart"/>
      <w:r w:rsidRPr="00DB39E7">
        <w:rPr>
          <w:rFonts w:eastAsia="SimSun"/>
        </w:rPr>
        <w:t>N</w:t>
      </w:r>
      <w:r w:rsidRPr="00DB39E7">
        <w:rPr>
          <w:rFonts w:eastAsia="SimSun"/>
          <w:sz w:val="14"/>
          <w:szCs w:val="14"/>
        </w:rPr>
        <w:t>DL_newtx</w:t>
      </w:r>
      <w:proofErr w:type="spellEnd"/>
      <w:r w:rsidRPr="00DB39E7">
        <w:rPr>
          <w:rFonts w:eastAsia="SimSun"/>
          <w:sz w:val="14"/>
          <w:szCs w:val="14"/>
        </w:rPr>
        <w:t xml:space="preserve"> </w:t>
      </w:r>
      <w:r w:rsidRPr="00DB39E7">
        <w:rPr>
          <w:rFonts w:eastAsia="SimSun"/>
        </w:rPr>
        <w:t xml:space="preserve">+ </w:t>
      </w:r>
      <w:proofErr w:type="spellStart"/>
      <w:r w:rsidRPr="00DB39E7">
        <w:rPr>
          <w:rFonts w:eastAsia="SimSun"/>
        </w:rPr>
        <w:t>N</w:t>
      </w:r>
      <w:r w:rsidRPr="00DB39E7">
        <w:rPr>
          <w:rFonts w:eastAsia="SimSun"/>
          <w:sz w:val="14"/>
          <w:szCs w:val="14"/>
        </w:rPr>
        <w:t>DL_retx</w:t>
      </w:r>
      <w:proofErr w:type="spellEnd"/>
      <w:r w:rsidRPr="00DB39E7">
        <w:rPr>
          <w:rFonts w:eastAsia="SimSun"/>
        </w:rPr>
        <w:t xml:space="preserve">), where </w:t>
      </w:r>
      <w:proofErr w:type="spellStart"/>
      <w:r w:rsidRPr="00DB39E7">
        <w:rPr>
          <w:rFonts w:eastAsia="SimSun"/>
        </w:rPr>
        <w:t>N</w:t>
      </w:r>
      <w:r w:rsidRPr="00DB39E7">
        <w:rPr>
          <w:rFonts w:eastAsia="SimSun"/>
          <w:sz w:val="14"/>
          <w:szCs w:val="14"/>
        </w:rPr>
        <w:t>DL_newtx</w:t>
      </w:r>
      <w:proofErr w:type="spellEnd"/>
      <w:r w:rsidRPr="00DB39E7">
        <w:rPr>
          <w:rFonts w:eastAsia="SimSun"/>
          <w:sz w:val="14"/>
          <w:szCs w:val="14"/>
        </w:rPr>
        <w:t xml:space="preserve"> </w:t>
      </w:r>
      <w:r w:rsidRPr="00DB39E7">
        <w:rPr>
          <w:rFonts w:eastAsia="SimSun"/>
        </w:rPr>
        <w:t xml:space="preserve">is the number of newly transmitted DL transport blocks, </w:t>
      </w:r>
      <w:proofErr w:type="spellStart"/>
      <w:r w:rsidRPr="00DB39E7">
        <w:rPr>
          <w:rFonts w:eastAsia="SimSun"/>
        </w:rPr>
        <w:t>N</w:t>
      </w:r>
      <w:r w:rsidRPr="00DB39E7">
        <w:rPr>
          <w:rFonts w:eastAsia="SimSun"/>
          <w:sz w:val="14"/>
          <w:szCs w:val="14"/>
        </w:rPr>
        <w:t>DL_retx</w:t>
      </w:r>
      <w:proofErr w:type="spellEnd"/>
      <w:r w:rsidRPr="00DB39E7">
        <w:rPr>
          <w:rFonts w:eastAsia="SimSun"/>
          <w:sz w:val="14"/>
          <w:szCs w:val="14"/>
        </w:rPr>
        <w:t xml:space="preserve"> </w:t>
      </w:r>
      <w:r w:rsidRPr="00DB39E7">
        <w:rPr>
          <w:rFonts w:eastAsia="SimSun"/>
        </w:rPr>
        <w:t xml:space="preserve">is the number of retransmitted DL transport blocks, and </w:t>
      </w:r>
      <w:proofErr w:type="spellStart"/>
      <w:r w:rsidRPr="00DB39E7">
        <w:rPr>
          <w:rFonts w:eastAsia="SimSun"/>
        </w:rPr>
        <w:t>N</w:t>
      </w:r>
      <w:r w:rsidRPr="00DB39E7">
        <w:rPr>
          <w:rFonts w:eastAsia="SimSun"/>
          <w:sz w:val="14"/>
          <w:szCs w:val="14"/>
        </w:rPr>
        <w:t>DL_correct_rx</w:t>
      </w:r>
      <w:proofErr w:type="spellEnd"/>
      <w:r w:rsidRPr="00DB39E7">
        <w:rPr>
          <w:rFonts w:eastAsia="SimSun"/>
          <w:sz w:val="14"/>
          <w:szCs w:val="14"/>
        </w:rPr>
        <w:t xml:space="preserve"> </w:t>
      </w:r>
      <w:r w:rsidRPr="00DB39E7">
        <w:rPr>
          <w:rFonts w:eastAsia="SimSun"/>
        </w:rPr>
        <w:t xml:space="preserve">is the number of correctly received DL transport blocks. </w:t>
      </w:r>
    </w:p>
    <w:p w14:paraId="79EDA1CD" w14:textId="77777777" w:rsidR="001F0BC2" w:rsidRPr="00DB39E7" w:rsidRDefault="001F0BC2" w:rsidP="001F0BC2">
      <w:pPr>
        <w:rPr>
          <w:rFonts w:eastAsia="SimSun"/>
        </w:rPr>
      </w:pPr>
      <w:r w:rsidRPr="00DB39E7">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2C652EDC" w14:textId="77777777" w:rsidR="001F0BC2" w:rsidRPr="00DB39E7" w:rsidRDefault="001F0BC2" w:rsidP="001F0BC2">
      <w:pPr>
        <w:rPr>
          <w:rFonts w:eastAsia="SimSun"/>
          <w:lang w:eastAsia="zh-CN"/>
        </w:rPr>
      </w:pPr>
      <w:r w:rsidRPr="00DB39E7">
        <w:rPr>
          <w:rFonts w:eastAsia="SimSun"/>
          <w:lang w:eastAsia="zh-CN"/>
        </w:rPr>
        <w:t xml:space="preserve">Unless otherwise stated, no user data is scheduled on slot #0, 10 and 11 within 20 </w:t>
      </w:r>
      <w:proofErr w:type="spellStart"/>
      <w:r w:rsidRPr="00DB39E7">
        <w:rPr>
          <w:rFonts w:eastAsia="SimSun"/>
          <w:lang w:eastAsia="zh-CN"/>
        </w:rPr>
        <w:t>ms</w:t>
      </w:r>
      <w:proofErr w:type="spellEnd"/>
      <w:r w:rsidRPr="00DB39E7">
        <w:rPr>
          <w:rFonts w:eastAsia="SimSun"/>
          <w:lang w:eastAsia="zh-CN"/>
        </w:rPr>
        <w:t xml:space="preserve"> for SCS 15 kHz for NR cell.</w:t>
      </w:r>
    </w:p>
    <w:p w14:paraId="40C36B4A" w14:textId="77777777" w:rsidR="001F0BC2" w:rsidRPr="00DB39E7" w:rsidRDefault="001F0BC2" w:rsidP="001F0BC2">
      <w:pPr>
        <w:rPr>
          <w:rFonts w:eastAsia="SimSun"/>
          <w:lang w:eastAsia="zh-CN"/>
        </w:rPr>
      </w:pPr>
      <w:r w:rsidRPr="00DB39E7">
        <w:rPr>
          <w:rFonts w:eastAsia="SimSun"/>
          <w:lang w:eastAsia="zh-CN"/>
        </w:rPr>
        <w:t xml:space="preserve">Unless otherwise stated, no user data is scheduled on slot #0, 20 and 21 within 20 </w:t>
      </w:r>
      <w:proofErr w:type="spellStart"/>
      <w:r w:rsidRPr="00DB39E7">
        <w:rPr>
          <w:rFonts w:eastAsia="SimSun"/>
          <w:lang w:eastAsia="zh-CN"/>
        </w:rPr>
        <w:t>ms</w:t>
      </w:r>
      <w:proofErr w:type="spellEnd"/>
      <w:r w:rsidRPr="00DB39E7">
        <w:rPr>
          <w:rFonts w:eastAsia="SimSun"/>
          <w:lang w:eastAsia="zh-CN"/>
        </w:rPr>
        <w:t xml:space="preserve"> for SCS 30 kHz for NR cell.</w:t>
      </w:r>
    </w:p>
    <w:p w14:paraId="23F7C6A8" w14:textId="77777777" w:rsidR="001F0BC2" w:rsidRPr="00DB39E7" w:rsidRDefault="001F0BC2" w:rsidP="001F0BC2">
      <w:pPr>
        <w:pStyle w:val="TH"/>
      </w:pPr>
      <w:r w:rsidRPr="00DB39E7">
        <w:lastRenderedPageBreak/>
        <w:t xml:space="preserve">Table </w:t>
      </w:r>
      <w:r w:rsidRPr="00DB39E7">
        <w:rPr>
          <w:rFonts w:eastAsia="SimSun"/>
        </w:rPr>
        <w:t>9.4B.1.1.</w:t>
      </w:r>
      <w:r w:rsidRPr="00DB39E7">
        <w:t>3-1</w:t>
      </w:r>
      <w:r w:rsidRPr="00DB39E7">
        <w:rPr>
          <w:lang w:eastAsia="zh-CN"/>
        </w:rPr>
        <w:t>:</w:t>
      </w:r>
      <w:r w:rsidRPr="00DB39E7">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1F0BC2" w:rsidRPr="00DB39E7" w14:paraId="3BD28816" w14:textId="77777777" w:rsidTr="00622B09">
        <w:tc>
          <w:tcPr>
            <w:tcW w:w="5480" w:type="dxa"/>
            <w:gridSpan w:val="3"/>
            <w:shd w:val="clear" w:color="auto" w:fill="auto"/>
          </w:tcPr>
          <w:p w14:paraId="738CED86"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lastRenderedPageBreak/>
              <w:t>Parameter</w:t>
            </w:r>
          </w:p>
        </w:tc>
        <w:tc>
          <w:tcPr>
            <w:tcW w:w="801" w:type="dxa"/>
            <w:shd w:val="clear" w:color="auto" w:fill="auto"/>
          </w:tcPr>
          <w:p w14:paraId="00812D5D"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Unit</w:t>
            </w:r>
          </w:p>
        </w:tc>
        <w:tc>
          <w:tcPr>
            <w:tcW w:w="3340" w:type="dxa"/>
            <w:shd w:val="clear" w:color="auto" w:fill="auto"/>
          </w:tcPr>
          <w:p w14:paraId="76B5E9AD"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Value</w:t>
            </w:r>
          </w:p>
        </w:tc>
      </w:tr>
      <w:tr w:rsidR="001F0BC2" w:rsidRPr="00DB39E7" w14:paraId="3A792176" w14:textId="77777777" w:rsidTr="00622B09">
        <w:tc>
          <w:tcPr>
            <w:tcW w:w="5480" w:type="dxa"/>
            <w:gridSpan w:val="3"/>
            <w:shd w:val="clear" w:color="auto" w:fill="auto"/>
            <w:vAlign w:val="center"/>
          </w:tcPr>
          <w:p w14:paraId="16BB8B2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transmission scheme</w:t>
            </w:r>
          </w:p>
        </w:tc>
        <w:tc>
          <w:tcPr>
            <w:tcW w:w="801" w:type="dxa"/>
            <w:shd w:val="clear" w:color="auto" w:fill="auto"/>
            <w:vAlign w:val="center"/>
          </w:tcPr>
          <w:p w14:paraId="33D57AB5"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1FD1460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Transmission scheme 1</w:t>
            </w:r>
          </w:p>
        </w:tc>
      </w:tr>
      <w:tr w:rsidR="001F0BC2" w:rsidRPr="00DB39E7" w14:paraId="116339BA" w14:textId="77777777" w:rsidTr="00622B09">
        <w:tc>
          <w:tcPr>
            <w:tcW w:w="5480" w:type="dxa"/>
            <w:gridSpan w:val="3"/>
            <w:shd w:val="clear" w:color="auto" w:fill="auto"/>
            <w:vAlign w:val="center"/>
          </w:tcPr>
          <w:p w14:paraId="5405834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EPRE ratio of PTRS to PDSCH</w:t>
            </w:r>
          </w:p>
        </w:tc>
        <w:tc>
          <w:tcPr>
            <w:tcW w:w="801" w:type="dxa"/>
            <w:shd w:val="clear" w:color="auto" w:fill="auto"/>
            <w:vAlign w:val="center"/>
          </w:tcPr>
          <w:p w14:paraId="728B469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dB</w:t>
            </w:r>
          </w:p>
        </w:tc>
        <w:tc>
          <w:tcPr>
            <w:tcW w:w="3340" w:type="dxa"/>
            <w:shd w:val="clear" w:color="auto" w:fill="auto"/>
            <w:vAlign w:val="center"/>
          </w:tcPr>
          <w:p w14:paraId="641EEC7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6ED23A3B" w14:textId="77777777" w:rsidTr="00622B09">
        <w:tc>
          <w:tcPr>
            <w:tcW w:w="5480" w:type="dxa"/>
            <w:gridSpan w:val="3"/>
            <w:shd w:val="clear" w:color="auto" w:fill="auto"/>
            <w:vAlign w:val="center"/>
          </w:tcPr>
          <w:p w14:paraId="26AA3E8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Channel bandwidth</w:t>
            </w:r>
          </w:p>
        </w:tc>
        <w:tc>
          <w:tcPr>
            <w:tcW w:w="801" w:type="dxa"/>
            <w:shd w:val="clear" w:color="auto" w:fill="auto"/>
            <w:vAlign w:val="center"/>
          </w:tcPr>
          <w:p w14:paraId="6C2DB67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MHz</w:t>
            </w:r>
          </w:p>
        </w:tc>
        <w:tc>
          <w:tcPr>
            <w:tcW w:w="3340" w:type="dxa"/>
            <w:shd w:val="clear" w:color="auto" w:fill="auto"/>
            <w:vAlign w:val="center"/>
          </w:tcPr>
          <w:p w14:paraId="30BD722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Channel bandwidth from selected CA bandwidth combination</w:t>
            </w:r>
          </w:p>
        </w:tc>
      </w:tr>
      <w:tr w:rsidR="001F0BC2" w:rsidRPr="00DB39E7" w14:paraId="6D6759DD" w14:textId="77777777" w:rsidTr="00622B09">
        <w:tc>
          <w:tcPr>
            <w:tcW w:w="1807" w:type="dxa"/>
            <w:vMerge w:val="restart"/>
            <w:shd w:val="clear" w:color="auto" w:fill="auto"/>
            <w:vAlign w:val="center"/>
          </w:tcPr>
          <w:p w14:paraId="1210DC6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Common serving cell parameters</w:t>
            </w:r>
          </w:p>
        </w:tc>
        <w:tc>
          <w:tcPr>
            <w:tcW w:w="3673" w:type="dxa"/>
            <w:gridSpan w:val="2"/>
            <w:shd w:val="clear" w:color="auto" w:fill="auto"/>
            <w:vAlign w:val="center"/>
          </w:tcPr>
          <w:p w14:paraId="2BE31AEE" w14:textId="77777777" w:rsidR="001F0BC2" w:rsidRPr="00DB39E7" w:rsidRDefault="001F0BC2" w:rsidP="00622B09">
            <w:pPr>
              <w:keepNext/>
              <w:keepLines/>
              <w:spacing w:after="0"/>
              <w:rPr>
                <w:rFonts w:eastAsia="SimSun"/>
              </w:rPr>
            </w:pPr>
            <w:r w:rsidRPr="00DB39E7">
              <w:rPr>
                <w:rFonts w:ascii="Arial" w:eastAsia="SimSun" w:hAnsi="Arial"/>
                <w:sz w:val="18"/>
              </w:rPr>
              <w:t>Physical Cell ID</w:t>
            </w:r>
          </w:p>
        </w:tc>
        <w:tc>
          <w:tcPr>
            <w:tcW w:w="801" w:type="dxa"/>
            <w:shd w:val="clear" w:color="auto" w:fill="auto"/>
            <w:vAlign w:val="center"/>
          </w:tcPr>
          <w:p w14:paraId="428CDDF3"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312B83A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0367ECEC" w14:textId="77777777" w:rsidTr="00622B09">
        <w:tc>
          <w:tcPr>
            <w:tcW w:w="1807" w:type="dxa"/>
            <w:vMerge/>
            <w:shd w:val="clear" w:color="auto" w:fill="auto"/>
            <w:vAlign w:val="center"/>
          </w:tcPr>
          <w:p w14:paraId="30EF6135"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6A70F3B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SSB position in </w:t>
            </w:r>
            <w:r w:rsidRPr="00DB39E7">
              <w:rPr>
                <w:rFonts w:ascii="Arial" w:eastAsia="SimSun" w:hAnsi="Arial"/>
                <w:sz w:val="18"/>
                <w:szCs w:val="22"/>
              </w:rPr>
              <w:t>burst</w:t>
            </w:r>
          </w:p>
        </w:tc>
        <w:tc>
          <w:tcPr>
            <w:tcW w:w="801" w:type="dxa"/>
            <w:shd w:val="clear" w:color="auto" w:fill="auto"/>
            <w:vAlign w:val="center"/>
          </w:tcPr>
          <w:p w14:paraId="0A427592"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32A51D7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First SSB in Slot #0</w:t>
            </w:r>
          </w:p>
        </w:tc>
      </w:tr>
      <w:tr w:rsidR="001F0BC2" w:rsidRPr="00DB39E7" w14:paraId="1398F283" w14:textId="77777777" w:rsidTr="00622B09">
        <w:tc>
          <w:tcPr>
            <w:tcW w:w="1807" w:type="dxa"/>
            <w:vMerge/>
            <w:shd w:val="clear" w:color="auto" w:fill="auto"/>
            <w:vAlign w:val="center"/>
          </w:tcPr>
          <w:p w14:paraId="44F8BDED"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159AFCA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SSB periodicity</w:t>
            </w:r>
          </w:p>
        </w:tc>
        <w:tc>
          <w:tcPr>
            <w:tcW w:w="801" w:type="dxa"/>
            <w:shd w:val="clear" w:color="auto" w:fill="auto"/>
            <w:vAlign w:val="center"/>
          </w:tcPr>
          <w:p w14:paraId="75DC2893" w14:textId="77777777" w:rsidR="001F0BC2" w:rsidRPr="00DB39E7" w:rsidRDefault="001F0BC2" w:rsidP="00622B09">
            <w:pPr>
              <w:keepNext/>
              <w:keepLines/>
              <w:spacing w:after="0"/>
              <w:jc w:val="center"/>
              <w:rPr>
                <w:rFonts w:ascii="Arial" w:eastAsia="SimSun" w:hAnsi="Arial"/>
                <w:sz w:val="18"/>
              </w:rPr>
            </w:pPr>
            <w:proofErr w:type="spellStart"/>
            <w:r w:rsidRPr="00DB39E7">
              <w:rPr>
                <w:rFonts w:ascii="Arial" w:eastAsia="SimSun" w:hAnsi="Arial"/>
                <w:sz w:val="18"/>
              </w:rPr>
              <w:t>ms</w:t>
            </w:r>
            <w:proofErr w:type="spellEnd"/>
          </w:p>
        </w:tc>
        <w:tc>
          <w:tcPr>
            <w:tcW w:w="3340" w:type="dxa"/>
            <w:shd w:val="clear" w:color="auto" w:fill="auto"/>
            <w:vAlign w:val="center"/>
          </w:tcPr>
          <w:p w14:paraId="1A0D844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20</w:t>
            </w:r>
          </w:p>
        </w:tc>
      </w:tr>
      <w:tr w:rsidR="001F0BC2" w:rsidRPr="00DB39E7" w14:paraId="306410F4" w14:textId="77777777" w:rsidTr="00622B09">
        <w:tc>
          <w:tcPr>
            <w:tcW w:w="1807" w:type="dxa"/>
            <w:vMerge/>
            <w:shd w:val="clear" w:color="auto" w:fill="auto"/>
            <w:vAlign w:val="center"/>
          </w:tcPr>
          <w:p w14:paraId="6D9C4715"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1F5FD30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First DMRS position for Type A PDSCH mapping</w:t>
            </w:r>
          </w:p>
        </w:tc>
        <w:tc>
          <w:tcPr>
            <w:tcW w:w="801" w:type="dxa"/>
            <w:shd w:val="clear" w:color="auto" w:fill="auto"/>
            <w:vAlign w:val="center"/>
          </w:tcPr>
          <w:p w14:paraId="3A2EE099"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336B248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r>
      <w:tr w:rsidR="001F0BC2" w:rsidRPr="00DB39E7" w14:paraId="585692A3" w14:textId="77777777" w:rsidTr="00622B09">
        <w:tc>
          <w:tcPr>
            <w:tcW w:w="5480" w:type="dxa"/>
            <w:gridSpan w:val="3"/>
            <w:shd w:val="clear" w:color="auto" w:fill="auto"/>
            <w:vAlign w:val="center"/>
          </w:tcPr>
          <w:p w14:paraId="09EB1AF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Cross carrier scheduling</w:t>
            </w:r>
          </w:p>
        </w:tc>
        <w:tc>
          <w:tcPr>
            <w:tcW w:w="801" w:type="dxa"/>
            <w:shd w:val="clear" w:color="auto" w:fill="auto"/>
            <w:vAlign w:val="center"/>
          </w:tcPr>
          <w:p w14:paraId="1B7528CE"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78AB227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Not configured</w:t>
            </w:r>
          </w:p>
        </w:tc>
      </w:tr>
      <w:tr w:rsidR="001F0BC2" w:rsidRPr="00DB39E7" w14:paraId="444CDE12" w14:textId="77777777" w:rsidTr="00622B09">
        <w:tc>
          <w:tcPr>
            <w:tcW w:w="5480" w:type="dxa"/>
            <w:gridSpan w:val="3"/>
            <w:shd w:val="clear" w:color="auto" w:fill="auto"/>
            <w:vAlign w:val="center"/>
          </w:tcPr>
          <w:p w14:paraId="0C445BD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Active DL BWP index</w:t>
            </w:r>
          </w:p>
        </w:tc>
        <w:tc>
          <w:tcPr>
            <w:tcW w:w="801" w:type="dxa"/>
            <w:shd w:val="clear" w:color="auto" w:fill="auto"/>
            <w:vAlign w:val="center"/>
          </w:tcPr>
          <w:p w14:paraId="35844523"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2E5D171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5D84D11D" w14:textId="77777777" w:rsidTr="00622B09">
        <w:tc>
          <w:tcPr>
            <w:tcW w:w="1807" w:type="dxa"/>
            <w:vMerge w:val="restart"/>
            <w:shd w:val="clear" w:color="auto" w:fill="auto"/>
            <w:vAlign w:val="center"/>
          </w:tcPr>
          <w:p w14:paraId="53F0424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Actual carrier configuration</w:t>
            </w:r>
          </w:p>
        </w:tc>
        <w:tc>
          <w:tcPr>
            <w:tcW w:w="3673" w:type="dxa"/>
            <w:gridSpan w:val="2"/>
            <w:shd w:val="clear" w:color="auto" w:fill="auto"/>
            <w:vAlign w:val="center"/>
          </w:tcPr>
          <w:p w14:paraId="432AE97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Offset between Point A and the lowest usable subcarrier on this carrier (Note 2)</w:t>
            </w:r>
          </w:p>
        </w:tc>
        <w:tc>
          <w:tcPr>
            <w:tcW w:w="801" w:type="dxa"/>
            <w:shd w:val="clear" w:color="auto" w:fill="auto"/>
            <w:vAlign w:val="center"/>
          </w:tcPr>
          <w:p w14:paraId="604C68D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RBs</w:t>
            </w:r>
          </w:p>
        </w:tc>
        <w:tc>
          <w:tcPr>
            <w:tcW w:w="3340" w:type="dxa"/>
            <w:shd w:val="clear" w:color="auto" w:fill="auto"/>
            <w:vAlign w:val="center"/>
          </w:tcPr>
          <w:p w14:paraId="6E5F6A7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0CE49212" w14:textId="77777777" w:rsidTr="00622B09">
        <w:tc>
          <w:tcPr>
            <w:tcW w:w="1807" w:type="dxa"/>
            <w:vMerge/>
            <w:shd w:val="clear" w:color="auto" w:fill="auto"/>
            <w:vAlign w:val="center"/>
          </w:tcPr>
          <w:p w14:paraId="4B573D0C"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6CCDC455" w14:textId="77777777" w:rsidR="001F0BC2" w:rsidRPr="00DB39E7" w:rsidRDefault="001F0BC2" w:rsidP="00622B09">
            <w:pPr>
              <w:keepNext/>
              <w:keepLines/>
              <w:spacing w:after="0"/>
              <w:rPr>
                <w:rFonts w:ascii="Arial" w:eastAsia="SimSun" w:hAnsi="Arial"/>
                <w:sz w:val="18"/>
              </w:rPr>
            </w:pPr>
            <w:r w:rsidRPr="00DB39E7">
              <w:rPr>
                <w:rFonts w:ascii="Arial" w:hAnsi="Arial" w:cs="Arial"/>
                <w:sz w:val="18"/>
                <w:szCs w:val="18"/>
                <w:lang w:eastAsia="fr-FR"/>
              </w:rPr>
              <w:t>Subcarrier spacing</w:t>
            </w:r>
          </w:p>
        </w:tc>
        <w:tc>
          <w:tcPr>
            <w:tcW w:w="801" w:type="dxa"/>
            <w:shd w:val="clear" w:color="auto" w:fill="auto"/>
            <w:vAlign w:val="center"/>
          </w:tcPr>
          <w:p w14:paraId="2CF1DBF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kHz</w:t>
            </w:r>
          </w:p>
        </w:tc>
        <w:tc>
          <w:tcPr>
            <w:tcW w:w="3340" w:type="dxa"/>
            <w:shd w:val="clear" w:color="auto" w:fill="auto"/>
            <w:vAlign w:val="center"/>
          </w:tcPr>
          <w:p w14:paraId="558FE8D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or 30</w:t>
            </w:r>
          </w:p>
        </w:tc>
      </w:tr>
      <w:tr w:rsidR="001F0BC2" w:rsidRPr="00DB39E7" w14:paraId="667EB2F7" w14:textId="77777777" w:rsidTr="00622B09">
        <w:tc>
          <w:tcPr>
            <w:tcW w:w="1807" w:type="dxa"/>
            <w:vMerge w:val="restart"/>
            <w:shd w:val="clear" w:color="auto" w:fill="auto"/>
            <w:vAlign w:val="center"/>
          </w:tcPr>
          <w:p w14:paraId="37C469B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DL BWP configuration #1</w:t>
            </w:r>
          </w:p>
        </w:tc>
        <w:tc>
          <w:tcPr>
            <w:tcW w:w="3673" w:type="dxa"/>
            <w:gridSpan w:val="2"/>
            <w:shd w:val="clear" w:color="auto" w:fill="auto"/>
            <w:vAlign w:val="center"/>
          </w:tcPr>
          <w:p w14:paraId="0518A5F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RB offset</w:t>
            </w:r>
          </w:p>
        </w:tc>
        <w:tc>
          <w:tcPr>
            <w:tcW w:w="801" w:type="dxa"/>
            <w:shd w:val="clear" w:color="auto" w:fill="auto"/>
            <w:vAlign w:val="center"/>
          </w:tcPr>
          <w:p w14:paraId="1DA4B53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RBs</w:t>
            </w:r>
          </w:p>
        </w:tc>
        <w:tc>
          <w:tcPr>
            <w:tcW w:w="3340" w:type="dxa"/>
            <w:shd w:val="clear" w:color="auto" w:fill="auto"/>
            <w:vAlign w:val="center"/>
          </w:tcPr>
          <w:p w14:paraId="52C83AA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7E984EB1" w14:textId="77777777" w:rsidTr="00622B09">
        <w:tc>
          <w:tcPr>
            <w:tcW w:w="1807" w:type="dxa"/>
            <w:vMerge/>
            <w:shd w:val="clear" w:color="auto" w:fill="auto"/>
            <w:vAlign w:val="center"/>
          </w:tcPr>
          <w:p w14:paraId="25A4A492"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384A2BA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contiguous PRB</w:t>
            </w:r>
          </w:p>
        </w:tc>
        <w:tc>
          <w:tcPr>
            <w:tcW w:w="801" w:type="dxa"/>
            <w:shd w:val="clear" w:color="auto" w:fill="auto"/>
            <w:vAlign w:val="center"/>
          </w:tcPr>
          <w:p w14:paraId="1079DC32"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2E012FE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Maximum transmission bandwidth configuration</w:t>
            </w:r>
            <w:r w:rsidRPr="00DB39E7">
              <w:rPr>
                <w:rFonts w:ascii="Arial" w:eastAsia="SimSun" w:hAnsi="Arial"/>
                <w:sz w:val="18"/>
                <w:lang w:eastAsia="zh-CN"/>
              </w:rPr>
              <w:t xml:space="preserve"> as specified in clause </w:t>
            </w:r>
            <w:r w:rsidRPr="00DB39E7">
              <w:rPr>
                <w:rFonts w:ascii="Arial" w:eastAsia="SimSun" w:hAnsi="Arial"/>
                <w:sz w:val="18"/>
              </w:rPr>
              <w:t xml:space="preserve">5.3.2 of </w:t>
            </w:r>
            <w:r w:rsidRPr="00DB39E7">
              <w:rPr>
                <w:rFonts w:ascii="Arial" w:eastAsia="SimSun" w:hAnsi="Arial"/>
                <w:sz w:val="18"/>
                <w:lang w:eastAsia="zh-CN"/>
              </w:rPr>
              <w:t>TS 38.101-1</w:t>
            </w:r>
            <w:r w:rsidRPr="00DB39E7">
              <w:rPr>
                <w:rFonts w:ascii="Arial" w:eastAsia="SimSun" w:hAnsi="Arial"/>
                <w:sz w:val="18"/>
              </w:rPr>
              <w:t xml:space="preserve"> [</w:t>
            </w:r>
            <w:r w:rsidRPr="00DB39E7">
              <w:rPr>
                <w:rFonts w:ascii="Arial" w:eastAsia="SimSun" w:hAnsi="Arial"/>
                <w:sz w:val="18"/>
                <w:lang w:eastAsia="zh-CN"/>
              </w:rPr>
              <w:t>2</w:t>
            </w:r>
            <w:r w:rsidRPr="00DB39E7">
              <w:rPr>
                <w:rFonts w:ascii="Arial" w:eastAsia="SimSun" w:hAnsi="Arial"/>
                <w:sz w:val="18"/>
              </w:rPr>
              <w:t>] for tested channel bandwidth and subcarrier spacing</w:t>
            </w:r>
          </w:p>
        </w:tc>
      </w:tr>
      <w:tr w:rsidR="001F0BC2" w:rsidRPr="00DB39E7" w14:paraId="7B4BA326" w14:textId="77777777" w:rsidTr="00622B09">
        <w:tc>
          <w:tcPr>
            <w:tcW w:w="1807" w:type="dxa"/>
            <w:vMerge/>
            <w:shd w:val="clear" w:color="auto" w:fill="auto"/>
            <w:vAlign w:val="center"/>
          </w:tcPr>
          <w:p w14:paraId="340FD3F6"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5E43615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spacing</w:t>
            </w:r>
          </w:p>
        </w:tc>
        <w:tc>
          <w:tcPr>
            <w:tcW w:w="801" w:type="dxa"/>
            <w:shd w:val="clear" w:color="auto" w:fill="auto"/>
            <w:vAlign w:val="center"/>
          </w:tcPr>
          <w:p w14:paraId="59FAA37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kHz</w:t>
            </w:r>
          </w:p>
        </w:tc>
        <w:tc>
          <w:tcPr>
            <w:tcW w:w="3340" w:type="dxa"/>
            <w:shd w:val="clear" w:color="auto" w:fill="auto"/>
            <w:vAlign w:val="center"/>
          </w:tcPr>
          <w:p w14:paraId="7F5F04E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15 or 30</w:t>
            </w:r>
          </w:p>
        </w:tc>
      </w:tr>
      <w:tr w:rsidR="001F0BC2" w:rsidRPr="00DB39E7" w14:paraId="49242DF2" w14:textId="77777777" w:rsidTr="00622B09">
        <w:tc>
          <w:tcPr>
            <w:tcW w:w="1807" w:type="dxa"/>
            <w:vMerge/>
            <w:shd w:val="clear" w:color="auto" w:fill="auto"/>
            <w:vAlign w:val="center"/>
          </w:tcPr>
          <w:p w14:paraId="1FBEE09E"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78BBD1F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Cyclic prefix</w:t>
            </w:r>
          </w:p>
        </w:tc>
        <w:tc>
          <w:tcPr>
            <w:tcW w:w="801" w:type="dxa"/>
            <w:shd w:val="clear" w:color="auto" w:fill="auto"/>
            <w:vAlign w:val="center"/>
          </w:tcPr>
          <w:p w14:paraId="5872858F"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3C7AABF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Normal</w:t>
            </w:r>
          </w:p>
        </w:tc>
      </w:tr>
      <w:tr w:rsidR="001F0BC2" w:rsidRPr="00DB39E7" w14:paraId="1DA51B63" w14:textId="77777777" w:rsidTr="00622B09">
        <w:tc>
          <w:tcPr>
            <w:tcW w:w="1807" w:type="dxa"/>
            <w:vMerge w:val="restart"/>
            <w:shd w:val="clear" w:color="auto" w:fill="auto"/>
            <w:vAlign w:val="center"/>
          </w:tcPr>
          <w:p w14:paraId="0C03897D" w14:textId="77777777" w:rsidR="001F0BC2" w:rsidRPr="00DB39E7" w:rsidRDefault="001F0BC2" w:rsidP="00622B09">
            <w:pPr>
              <w:keepNext/>
              <w:keepLines/>
              <w:spacing w:after="0"/>
              <w:rPr>
                <w:rFonts w:ascii="Arial" w:eastAsia="SimSun" w:hAnsi="Arial"/>
                <w:i/>
                <w:sz w:val="18"/>
              </w:rPr>
            </w:pPr>
            <w:r w:rsidRPr="00DB39E7">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E3B7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FBB013"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9EA82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Each slot</w:t>
            </w:r>
          </w:p>
        </w:tc>
      </w:tr>
      <w:tr w:rsidR="001F0BC2" w:rsidRPr="00DB39E7" w14:paraId="4B5906A9" w14:textId="77777777" w:rsidTr="00622B09">
        <w:tc>
          <w:tcPr>
            <w:tcW w:w="1807" w:type="dxa"/>
            <w:vMerge/>
            <w:shd w:val="clear" w:color="auto" w:fill="auto"/>
            <w:vAlign w:val="center"/>
          </w:tcPr>
          <w:p w14:paraId="62186254"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127A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DB042A"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3B9893" w14:textId="77777777" w:rsidR="001F0BC2" w:rsidRPr="00DB39E7" w:rsidRDefault="001F0BC2" w:rsidP="00622B09">
            <w:pPr>
              <w:keepNext/>
              <w:keepLines/>
              <w:spacing w:before="60" w:after="60"/>
              <w:jc w:val="center"/>
              <w:rPr>
                <w:rFonts w:ascii="Arial" w:eastAsia="SimSun" w:hAnsi="Arial"/>
                <w:sz w:val="18"/>
              </w:rPr>
            </w:pPr>
            <w:r w:rsidRPr="00DB39E7">
              <w:rPr>
                <w:rFonts w:ascii="Arial" w:eastAsia="SimSun" w:hAnsi="Arial"/>
                <w:sz w:val="18"/>
              </w:rPr>
              <w:t>Symbols #0</w:t>
            </w:r>
          </w:p>
        </w:tc>
      </w:tr>
      <w:tr w:rsidR="001F0BC2" w:rsidRPr="00DB39E7" w14:paraId="50750AAE" w14:textId="77777777" w:rsidTr="00622B09">
        <w:tc>
          <w:tcPr>
            <w:tcW w:w="1807" w:type="dxa"/>
            <w:vMerge/>
            <w:shd w:val="clear" w:color="auto" w:fill="auto"/>
            <w:vAlign w:val="center"/>
          </w:tcPr>
          <w:p w14:paraId="31615145"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78FA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CF7786"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2938CE" w14:textId="77777777" w:rsidR="001F0BC2" w:rsidRPr="00DB39E7" w:rsidRDefault="001F0BC2" w:rsidP="00622B09">
            <w:pPr>
              <w:keepNext/>
              <w:keepLines/>
              <w:spacing w:before="60" w:after="60"/>
              <w:jc w:val="center"/>
              <w:rPr>
                <w:rFonts w:ascii="Arial" w:eastAsia="SimSun" w:hAnsi="Arial"/>
                <w:sz w:val="18"/>
              </w:rPr>
            </w:pPr>
            <w:r w:rsidRPr="00DB39E7">
              <w:rPr>
                <w:rFonts w:ascii="Arial" w:eastAsia="SimSun" w:hAnsi="Arial"/>
                <w:sz w:val="18"/>
              </w:rPr>
              <w:t xml:space="preserve"> Table 9.4B.1.1.3-4</w:t>
            </w:r>
          </w:p>
        </w:tc>
      </w:tr>
      <w:tr w:rsidR="001F0BC2" w:rsidRPr="00DB39E7" w14:paraId="2A4FA491" w14:textId="77777777" w:rsidTr="00622B09">
        <w:tc>
          <w:tcPr>
            <w:tcW w:w="1807" w:type="dxa"/>
            <w:vMerge/>
            <w:shd w:val="clear" w:color="auto" w:fill="auto"/>
            <w:vAlign w:val="center"/>
          </w:tcPr>
          <w:p w14:paraId="352798DE"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0467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3BA6C2"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79396A"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 xml:space="preserve">2/AL2 for 15 kHz / 5 MHz and 30 kHz / 15 MHz </w:t>
            </w:r>
          </w:p>
          <w:p w14:paraId="749C88A6"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2/AL4 for 15 kHz / 10 MHz, 30 kHz / 10 MHz and 30 kHz / 20 MHz</w:t>
            </w:r>
          </w:p>
          <w:p w14:paraId="34332CEF"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2/AL8 for other greater combinations</w:t>
            </w:r>
          </w:p>
        </w:tc>
      </w:tr>
      <w:tr w:rsidR="001F0BC2" w:rsidRPr="00DB39E7" w14:paraId="0DDAC703" w14:textId="77777777" w:rsidTr="00622B09">
        <w:tc>
          <w:tcPr>
            <w:tcW w:w="1807" w:type="dxa"/>
            <w:vMerge/>
            <w:shd w:val="clear" w:color="auto" w:fill="auto"/>
            <w:vAlign w:val="center"/>
          </w:tcPr>
          <w:p w14:paraId="4C691D0D"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C556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B5873E"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12372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Non-interleaved</w:t>
            </w:r>
          </w:p>
        </w:tc>
      </w:tr>
      <w:tr w:rsidR="001F0BC2" w:rsidRPr="00DB39E7" w14:paraId="03D44865" w14:textId="77777777" w:rsidTr="00622B09">
        <w:tc>
          <w:tcPr>
            <w:tcW w:w="1807" w:type="dxa"/>
            <w:vMerge/>
            <w:shd w:val="clear" w:color="auto" w:fill="auto"/>
            <w:vAlign w:val="center"/>
          </w:tcPr>
          <w:p w14:paraId="1D116A86"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0658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B2E300"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BB485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1_1</w:t>
            </w:r>
          </w:p>
        </w:tc>
      </w:tr>
      <w:tr w:rsidR="001F0BC2" w:rsidRPr="00DB39E7" w14:paraId="6AC8E81C" w14:textId="77777777" w:rsidTr="00622B09">
        <w:tc>
          <w:tcPr>
            <w:tcW w:w="1807" w:type="dxa"/>
            <w:vMerge/>
            <w:shd w:val="clear" w:color="auto" w:fill="auto"/>
            <w:vAlign w:val="center"/>
          </w:tcPr>
          <w:p w14:paraId="01EA030B"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360E4" w14:textId="77777777" w:rsidR="001F0BC2" w:rsidRPr="00DB39E7" w:rsidRDefault="001F0BC2" w:rsidP="00622B09">
            <w:pPr>
              <w:keepNext/>
              <w:keepLines/>
              <w:spacing w:after="0"/>
              <w:rPr>
                <w:rFonts w:ascii="Arial" w:eastAsia="SimSun" w:hAnsi="Arial"/>
                <w:sz w:val="18"/>
                <w:lang w:eastAsia="zh-CN"/>
              </w:rPr>
            </w:pPr>
            <w:r w:rsidRPr="00DB39E7">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28BE8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223E9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TCI state #1</w:t>
            </w:r>
          </w:p>
        </w:tc>
      </w:tr>
      <w:tr w:rsidR="001F0BC2" w:rsidRPr="00DB39E7" w14:paraId="310F6043" w14:textId="77777777" w:rsidTr="00622B09">
        <w:tc>
          <w:tcPr>
            <w:tcW w:w="1807" w:type="dxa"/>
            <w:vMerge/>
            <w:shd w:val="clear" w:color="auto" w:fill="auto"/>
            <w:vAlign w:val="center"/>
          </w:tcPr>
          <w:p w14:paraId="387D5EEA"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F060F" w14:textId="77777777" w:rsidR="001F0BC2" w:rsidRPr="00DB39E7" w:rsidRDefault="001F0BC2" w:rsidP="00622B09">
            <w:pPr>
              <w:pStyle w:val="TAL"/>
              <w:rPr>
                <w:lang w:eastAsia="zh-CN"/>
              </w:rPr>
            </w:pPr>
            <w:r w:rsidRPr="00DB39E7">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1883921"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02046C00" w14:textId="77777777" w:rsidR="001F0BC2" w:rsidRPr="00DB39E7" w:rsidRDefault="001F0BC2" w:rsidP="00622B09">
            <w:pPr>
              <w:keepNext/>
              <w:keepLines/>
              <w:spacing w:after="0"/>
              <w:jc w:val="center"/>
              <w:rPr>
                <w:rFonts w:ascii="Arial" w:hAnsi="Arial"/>
                <w:sz w:val="18"/>
              </w:rPr>
            </w:pPr>
            <w:r w:rsidRPr="00DB39E7">
              <w:rPr>
                <w:rFonts w:ascii="Arial" w:hAnsi="Arial"/>
                <w:sz w:val="18"/>
              </w:rPr>
              <w:t>For 2Tx:</w:t>
            </w:r>
          </w:p>
          <w:p w14:paraId="7EAFFAA3" w14:textId="77777777" w:rsidR="001F0BC2" w:rsidRPr="00DB39E7" w:rsidRDefault="001F0BC2" w:rsidP="00622B09">
            <w:pPr>
              <w:keepNext/>
              <w:keepLines/>
              <w:spacing w:after="0"/>
              <w:jc w:val="center"/>
              <w:rPr>
                <w:rFonts w:ascii="Arial" w:hAnsi="Arial"/>
                <w:sz w:val="18"/>
              </w:rPr>
            </w:pPr>
            <w:r w:rsidRPr="00DB39E7">
              <w:rPr>
                <w:rFonts w:ascii="Arial" w:hAnsi="Arial"/>
                <w:sz w:val="18"/>
              </w:rPr>
              <w:t xml:space="preserve">Single Panel Type I, Random precoder chosen from precoder index 0 and 2, selection updated per </w:t>
            </w:r>
            <w:proofErr w:type="gramStart"/>
            <w:r w:rsidRPr="00DB39E7">
              <w:rPr>
                <w:rFonts w:ascii="Arial" w:hAnsi="Arial"/>
                <w:sz w:val="18"/>
              </w:rPr>
              <w:t>slot</w:t>
            </w:r>
            <w:proofErr w:type="gramEnd"/>
          </w:p>
          <w:p w14:paraId="402F39BA" w14:textId="77777777" w:rsidR="001F0BC2" w:rsidRPr="00DB39E7" w:rsidRDefault="001F0BC2" w:rsidP="00622B09">
            <w:pPr>
              <w:keepNext/>
              <w:keepLines/>
              <w:spacing w:after="0"/>
              <w:jc w:val="center"/>
              <w:rPr>
                <w:rFonts w:ascii="Arial" w:hAnsi="Arial"/>
                <w:sz w:val="18"/>
              </w:rPr>
            </w:pPr>
          </w:p>
          <w:p w14:paraId="6EC65E5F" w14:textId="77777777" w:rsidR="001F0BC2" w:rsidRPr="00DB39E7" w:rsidRDefault="001F0BC2" w:rsidP="00622B09">
            <w:pPr>
              <w:keepNext/>
              <w:keepLines/>
              <w:spacing w:after="0"/>
              <w:jc w:val="center"/>
              <w:rPr>
                <w:rFonts w:ascii="Arial" w:hAnsi="Arial"/>
                <w:sz w:val="18"/>
              </w:rPr>
            </w:pPr>
            <w:r w:rsidRPr="00DB39E7">
              <w:rPr>
                <w:rFonts w:ascii="Arial" w:hAnsi="Arial"/>
                <w:sz w:val="18"/>
              </w:rPr>
              <w:t>For 4Tx:</w:t>
            </w:r>
          </w:p>
          <w:p w14:paraId="4B1F5F7E" w14:textId="77777777" w:rsidR="001F0BC2" w:rsidRPr="00DB39E7" w:rsidRDefault="001F0BC2" w:rsidP="00622B09">
            <w:pPr>
              <w:keepNext/>
              <w:keepLines/>
              <w:spacing w:after="0"/>
              <w:jc w:val="center"/>
              <w:rPr>
                <w:rFonts w:ascii="Arial" w:hAnsi="Arial"/>
                <w:sz w:val="18"/>
              </w:rPr>
            </w:pPr>
            <w:r w:rsidRPr="00DB39E7">
              <w:rPr>
                <w:rFonts w:ascii="Arial" w:hAnsi="Arial"/>
                <w:sz w:val="18"/>
              </w:rPr>
              <w:t xml:space="preserve">Single Panel Type I, Random precoder chosen from precoders with i_1,1 in {1,2,3,5,6,7} and i_2 in {0,2}, selection updated per </w:t>
            </w:r>
            <w:proofErr w:type="gramStart"/>
            <w:r w:rsidRPr="00DB39E7">
              <w:rPr>
                <w:rFonts w:ascii="Arial" w:hAnsi="Arial"/>
                <w:sz w:val="18"/>
              </w:rPr>
              <w:t>slot</w:t>
            </w:r>
            <w:proofErr w:type="gramEnd"/>
          </w:p>
          <w:p w14:paraId="0D9F3DB7" w14:textId="77777777" w:rsidR="001F0BC2" w:rsidRPr="00DB39E7" w:rsidRDefault="001F0BC2" w:rsidP="00622B09">
            <w:pPr>
              <w:keepNext/>
              <w:keepLines/>
              <w:spacing w:after="0"/>
              <w:jc w:val="center"/>
              <w:rPr>
                <w:rFonts w:ascii="Arial" w:eastAsia="SimSun" w:hAnsi="Arial"/>
                <w:sz w:val="18"/>
              </w:rPr>
            </w:pPr>
            <w:r w:rsidRPr="00DB39E7" w:rsidDel="00921F43">
              <w:rPr>
                <w:rFonts w:ascii="Arial" w:eastAsia="SimSun" w:hAnsi="Arial"/>
                <w:sz w:val="18"/>
              </w:rPr>
              <w:t xml:space="preserve"> </w:t>
            </w:r>
          </w:p>
        </w:tc>
      </w:tr>
      <w:tr w:rsidR="001F0BC2" w:rsidRPr="00DB39E7" w14:paraId="41D7B3B9" w14:textId="77777777" w:rsidTr="00622B09">
        <w:tc>
          <w:tcPr>
            <w:tcW w:w="1807" w:type="dxa"/>
            <w:vMerge w:val="restart"/>
            <w:shd w:val="clear" w:color="auto" w:fill="auto"/>
            <w:vAlign w:val="center"/>
          </w:tcPr>
          <w:p w14:paraId="35ECA87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75A3C" w14:textId="77777777" w:rsidR="001F0BC2" w:rsidRPr="00DB39E7" w:rsidRDefault="001F0BC2" w:rsidP="00622B09">
            <w:pPr>
              <w:keepNext/>
              <w:keepLines/>
              <w:spacing w:after="0"/>
              <w:rPr>
                <w:rFonts w:ascii="Arial" w:eastAsia="SimSun" w:hAnsi="Arial" w:cs="Arial"/>
                <w:sz w:val="18"/>
                <w:szCs w:val="18"/>
              </w:rPr>
            </w:pPr>
            <w:r w:rsidRPr="00DB39E7">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1D7F72" w14:textId="77777777" w:rsidR="001F0BC2" w:rsidRPr="00DB39E7" w:rsidRDefault="001F0BC2" w:rsidP="00622B0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AF1579"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eastAsia="SimSun" w:hAnsi="Arial" w:cs="Arial"/>
                <w:sz w:val="18"/>
                <w:szCs w:val="18"/>
              </w:rPr>
              <w:t>Type A</w:t>
            </w:r>
          </w:p>
        </w:tc>
      </w:tr>
      <w:tr w:rsidR="001F0BC2" w:rsidRPr="00DB39E7" w14:paraId="18A59E7A" w14:textId="77777777" w:rsidTr="00622B09">
        <w:tc>
          <w:tcPr>
            <w:tcW w:w="1807" w:type="dxa"/>
            <w:vMerge/>
            <w:shd w:val="clear" w:color="auto" w:fill="auto"/>
            <w:vAlign w:val="center"/>
          </w:tcPr>
          <w:p w14:paraId="0B16A849"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2B775" w14:textId="77777777" w:rsidR="001F0BC2" w:rsidRPr="00DB39E7" w:rsidRDefault="001F0BC2" w:rsidP="00622B09">
            <w:pPr>
              <w:keepNext/>
              <w:keepLines/>
              <w:spacing w:after="0"/>
              <w:rPr>
                <w:rFonts w:ascii="Arial" w:eastAsia="SimSun" w:hAnsi="Arial" w:cs="Arial"/>
                <w:sz w:val="18"/>
                <w:szCs w:val="18"/>
              </w:rPr>
            </w:pPr>
            <w:r w:rsidRPr="00DB39E7">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84F386" w14:textId="77777777" w:rsidR="001F0BC2" w:rsidRPr="00DB39E7" w:rsidRDefault="001F0BC2" w:rsidP="00622B0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7F2470"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eastAsia="SimSun" w:hAnsi="Arial" w:cs="Arial"/>
                <w:sz w:val="18"/>
                <w:szCs w:val="18"/>
              </w:rPr>
              <w:t>0</w:t>
            </w:r>
          </w:p>
        </w:tc>
      </w:tr>
      <w:tr w:rsidR="001F0BC2" w:rsidRPr="00DB39E7" w14:paraId="6F592F04" w14:textId="77777777" w:rsidTr="00622B09">
        <w:tc>
          <w:tcPr>
            <w:tcW w:w="1807" w:type="dxa"/>
            <w:vMerge/>
            <w:shd w:val="clear" w:color="auto" w:fill="auto"/>
            <w:vAlign w:val="center"/>
          </w:tcPr>
          <w:p w14:paraId="24BD743B"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0C0F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97B326"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C0967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7EA2B23C" w14:textId="77777777" w:rsidTr="00622B09">
        <w:tc>
          <w:tcPr>
            <w:tcW w:w="1807" w:type="dxa"/>
            <w:vMerge/>
            <w:shd w:val="clear" w:color="auto" w:fill="auto"/>
            <w:vAlign w:val="center"/>
          </w:tcPr>
          <w:p w14:paraId="4B6D99D9"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3FB2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B7523A"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DA37F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Static</w:t>
            </w:r>
          </w:p>
        </w:tc>
      </w:tr>
      <w:tr w:rsidR="001F0BC2" w:rsidRPr="00DB39E7" w14:paraId="46B5553B" w14:textId="77777777" w:rsidTr="00622B09">
        <w:tc>
          <w:tcPr>
            <w:tcW w:w="1807" w:type="dxa"/>
            <w:vMerge/>
            <w:shd w:val="clear" w:color="auto" w:fill="auto"/>
            <w:vAlign w:val="center"/>
          </w:tcPr>
          <w:p w14:paraId="429CAA19"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6562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92E9A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1BB32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WB</w:t>
            </w:r>
          </w:p>
        </w:tc>
      </w:tr>
      <w:tr w:rsidR="001F0BC2" w:rsidRPr="00DB39E7" w14:paraId="74C67FA7" w14:textId="77777777" w:rsidTr="00622B09">
        <w:tc>
          <w:tcPr>
            <w:tcW w:w="1807" w:type="dxa"/>
            <w:vMerge/>
            <w:shd w:val="clear" w:color="auto" w:fill="auto"/>
            <w:vAlign w:val="center"/>
          </w:tcPr>
          <w:p w14:paraId="3593A5C1"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AB77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6D9F6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893BC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0</w:t>
            </w:r>
          </w:p>
        </w:tc>
      </w:tr>
      <w:tr w:rsidR="001F0BC2" w:rsidRPr="00DB39E7" w14:paraId="616B76B5" w14:textId="77777777" w:rsidTr="00622B09">
        <w:tc>
          <w:tcPr>
            <w:tcW w:w="1807" w:type="dxa"/>
            <w:vMerge/>
            <w:shd w:val="clear" w:color="auto" w:fill="auto"/>
            <w:vAlign w:val="center"/>
          </w:tcPr>
          <w:p w14:paraId="7E1C255F"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2A98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BE1E7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A3C28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Non-interleaved</w:t>
            </w:r>
          </w:p>
        </w:tc>
      </w:tr>
      <w:tr w:rsidR="001F0BC2" w:rsidRPr="00DB39E7" w14:paraId="5819AC20" w14:textId="77777777" w:rsidTr="00622B09">
        <w:tc>
          <w:tcPr>
            <w:tcW w:w="1807" w:type="dxa"/>
            <w:vMerge/>
            <w:shd w:val="clear" w:color="auto" w:fill="auto"/>
            <w:vAlign w:val="center"/>
          </w:tcPr>
          <w:p w14:paraId="72B5F5B6"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03FE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VRB-to-PRB mapping </w:t>
            </w:r>
            <w:proofErr w:type="spellStart"/>
            <w:r w:rsidRPr="00DB39E7">
              <w:rPr>
                <w:rFonts w:ascii="Arial" w:eastAsia="SimSun" w:hAnsi="Arial"/>
                <w:sz w:val="18"/>
              </w:rPr>
              <w:t>interleaver</w:t>
            </w:r>
            <w:proofErr w:type="spellEnd"/>
            <w:r w:rsidRPr="00DB39E7">
              <w:rPr>
                <w:rFonts w:ascii="Arial" w:eastAsia="SimSun"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C0534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47231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33E05AE7" w14:textId="77777777" w:rsidTr="00622B09">
        <w:tc>
          <w:tcPr>
            <w:tcW w:w="1807" w:type="dxa"/>
            <w:vMerge w:val="restart"/>
            <w:shd w:val="clear" w:color="auto" w:fill="auto"/>
            <w:vAlign w:val="center"/>
          </w:tcPr>
          <w:p w14:paraId="6BED3D1C" w14:textId="77777777" w:rsidR="001F0BC2" w:rsidRPr="00DB39E7" w:rsidRDefault="001F0BC2" w:rsidP="00622B09">
            <w:pPr>
              <w:keepNext/>
              <w:keepLines/>
              <w:spacing w:after="0"/>
              <w:rPr>
                <w:rFonts w:ascii="Arial" w:eastAsia="SimSun" w:hAnsi="Arial"/>
                <w:i/>
                <w:sz w:val="18"/>
              </w:rPr>
            </w:pPr>
            <w:r w:rsidRPr="00DB39E7">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E542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00500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0B559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1</w:t>
            </w:r>
          </w:p>
        </w:tc>
      </w:tr>
      <w:tr w:rsidR="001F0BC2" w:rsidRPr="00DB39E7" w14:paraId="3004BC22" w14:textId="77777777" w:rsidTr="00622B09">
        <w:tc>
          <w:tcPr>
            <w:tcW w:w="1807" w:type="dxa"/>
            <w:vMerge/>
            <w:shd w:val="clear" w:color="auto" w:fill="auto"/>
            <w:vAlign w:val="center"/>
          </w:tcPr>
          <w:p w14:paraId="410C14DA"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8CD3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3628B3"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C433D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64240FC3" w14:textId="77777777" w:rsidTr="00622B09">
        <w:tc>
          <w:tcPr>
            <w:tcW w:w="1807" w:type="dxa"/>
            <w:vMerge/>
            <w:shd w:val="clear" w:color="auto" w:fill="auto"/>
            <w:vAlign w:val="center"/>
          </w:tcPr>
          <w:p w14:paraId="40B22AB6"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D511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BD02C7"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2045D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3AB8EA57" w14:textId="77777777" w:rsidTr="00622B09">
        <w:tc>
          <w:tcPr>
            <w:tcW w:w="1807" w:type="dxa"/>
            <w:vMerge/>
            <w:shd w:val="clear" w:color="auto" w:fill="auto"/>
            <w:vAlign w:val="center"/>
          </w:tcPr>
          <w:p w14:paraId="567D90B1"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4C2E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54C66B"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4CD5C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{1000} for 1 Layer CCs</w:t>
            </w:r>
            <w:r w:rsidRPr="00DB39E7">
              <w:rPr>
                <w:rFonts w:ascii="Arial" w:eastAsia="SimSun" w:hAnsi="Arial"/>
                <w:sz w:val="18"/>
              </w:rPr>
              <w:br/>
              <w:t>{1000, 1001} for 2 Layers CCs</w:t>
            </w:r>
          </w:p>
          <w:p w14:paraId="68B31EF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{1000 – 1003} for 4 Layers CCs</w:t>
            </w:r>
          </w:p>
        </w:tc>
      </w:tr>
      <w:tr w:rsidR="001F0BC2" w:rsidRPr="00DB39E7" w14:paraId="6EF374EB" w14:textId="77777777" w:rsidTr="00622B09">
        <w:tc>
          <w:tcPr>
            <w:tcW w:w="1807" w:type="dxa"/>
            <w:vMerge/>
            <w:shd w:val="clear" w:color="auto" w:fill="auto"/>
            <w:vAlign w:val="center"/>
          </w:tcPr>
          <w:p w14:paraId="6302CCF1"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D225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9C9B23"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F854A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 for 1 layer and 2 layers CCs</w:t>
            </w:r>
          </w:p>
          <w:p w14:paraId="3FD524D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 for 4 Layers CCs</w:t>
            </w:r>
          </w:p>
        </w:tc>
      </w:tr>
      <w:tr w:rsidR="001F0BC2" w:rsidRPr="00DB39E7" w14:paraId="3A915E31" w14:textId="77777777" w:rsidTr="00622B09">
        <w:tc>
          <w:tcPr>
            <w:tcW w:w="5480" w:type="dxa"/>
            <w:gridSpan w:val="3"/>
            <w:tcBorders>
              <w:right w:val="single" w:sz="4" w:space="0" w:color="auto"/>
            </w:tcBorders>
            <w:shd w:val="clear" w:color="auto" w:fill="auto"/>
            <w:vAlign w:val="center"/>
          </w:tcPr>
          <w:p w14:paraId="0CD93E4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36FAA5"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3A3F0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PTRS is not configured</w:t>
            </w:r>
          </w:p>
        </w:tc>
      </w:tr>
      <w:tr w:rsidR="001F0BC2" w:rsidRPr="00DB39E7" w14:paraId="437FD2D0" w14:textId="77777777" w:rsidTr="00622B09">
        <w:tc>
          <w:tcPr>
            <w:tcW w:w="1807" w:type="dxa"/>
            <w:vMerge w:val="restart"/>
            <w:shd w:val="clear" w:color="auto" w:fill="auto"/>
            <w:vAlign w:val="center"/>
          </w:tcPr>
          <w:p w14:paraId="75D7456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F7FA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21ED4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98D06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3 for CSI-RS resource 1,2,3,4</w:t>
            </w:r>
          </w:p>
        </w:tc>
      </w:tr>
      <w:tr w:rsidR="001F0BC2" w:rsidRPr="00DB39E7" w14:paraId="42265268" w14:textId="77777777" w:rsidTr="00622B09">
        <w:tc>
          <w:tcPr>
            <w:tcW w:w="1807" w:type="dxa"/>
            <w:vMerge/>
            <w:shd w:val="clear" w:color="auto" w:fill="auto"/>
            <w:vAlign w:val="center"/>
          </w:tcPr>
          <w:p w14:paraId="19C755C6"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2491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2B187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55E1D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6 for CSI-RS resource 1 and 3</w:t>
            </w:r>
          </w:p>
          <w:p w14:paraId="58C6152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10 for CSI-RS resource 2 and 4</w:t>
            </w:r>
          </w:p>
        </w:tc>
      </w:tr>
      <w:tr w:rsidR="001F0BC2" w:rsidRPr="00DB39E7" w14:paraId="69F62EAD" w14:textId="77777777" w:rsidTr="00622B09">
        <w:tc>
          <w:tcPr>
            <w:tcW w:w="1807" w:type="dxa"/>
            <w:vMerge/>
            <w:shd w:val="clear" w:color="auto" w:fill="auto"/>
            <w:vAlign w:val="center"/>
          </w:tcPr>
          <w:p w14:paraId="5334466F"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EE45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09E90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3D266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 for CSI-RS resource 1,2,3,4</w:t>
            </w:r>
          </w:p>
        </w:tc>
      </w:tr>
      <w:tr w:rsidR="001F0BC2" w:rsidRPr="00DB39E7" w14:paraId="2521B784" w14:textId="77777777" w:rsidTr="00622B09">
        <w:tc>
          <w:tcPr>
            <w:tcW w:w="1807" w:type="dxa"/>
            <w:vMerge/>
            <w:shd w:val="clear" w:color="auto" w:fill="auto"/>
            <w:vAlign w:val="center"/>
          </w:tcPr>
          <w:p w14:paraId="2469A214"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B9D1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45CA81"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768037" w14:textId="389940C2" w:rsidR="001F0BC2" w:rsidRPr="00DB39E7" w:rsidRDefault="001F0BC2" w:rsidP="00622B09">
            <w:pPr>
              <w:keepNext/>
              <w:keepLines/>
              <w:spacing w:after="0"/>
              <w:jc w:val="center"/>
              <w:rPr>
                <w:rFonts w:ascii="Arial" w:eastAsia="SimSun" w:hAnsi="Arial"/>
                <w:sz w:val="18"/>
              </w:rPr>
            </w:pPr>
            <w:del w:id="22" w:author="Vijay Balasubramanian (QCT)" w:date="2023-08-25T01:42:00Z">
              <w:r w:rsidRPr="00DB39E7" w:rsidDel="000D0427">
                <w:rPr>
                  <w:rFonts w:eastAsia="SimSun"/>
                </w:rPr>
                <w:delText>'</w:delText>
              </w:r>
            </w:del>
            <w:ins w:id="23" w:author="Vijay Balasubramanian (QCT)" w:date="2023-08-25T01:42:00Z">
              <w:r w:rsidR="000D0427">
                <w:rPr>
                  <w:rFonts w:eastAsia="SimSun"/>
                </w:rPr>
                <w:t>‘</w:t>
              </w:r>
            </w:ins>
            <w:r w:rsidRPr="00DB39E7">
              <w:rPr>
                <w:rFonts w:ascii="Arial" w:eastAsia="SimSun" w:hAnsi="Arial"/>
                <w:sz w:val="18"/>
              </w:rPr>
              <w:t>No CDM</w:t>
            </w:r>
            <w:del w:id="24" w:author="Vijay Balasubramanian (QCT)" w:date="2023-08-25T01:42:00Z">
              <w:r w:rsidRPr="00DB39E7" w:rsidDel="000D0427">
                <w:rPr>
                  <w:rFonts w:eastAsia="SimSun"/>
                </w:rPr>
                <w:delText>'</w:delText>
              </w:r>
            </w:del>
            <w:ins w:id="25" w:author="Vijay Balasubramanian (QCT)" w:date="2023-08-25T01:42:00Z">
              <w:r w:rsidR="000D0427">
                <w:rPr>
                  <w:rFonts w:eastAsia="SimSun"/>
                </w:rPr>
                <w:t>’</w:t>
              </w:r>
            </w:ins>
            <w:r w:rsidRPr="00DB39E7">
              <w:rPr>
                <w:rFonts w:ascii="Arial" w:eastAsia="SimSun" w:hAnsi="Arial"/>
                <w:sz w:val="18"/>
              </w:rPr>
              <w:t xml:space="preserve"> for CSI-RS resource 1,2,3,4</w:t>
            </w:r>
          </w:p>
        </w:tc>
      </w:tr>
      <w:tr w:rsidR="001F0BC2" w:rsidRPr="00DB39E7" w14:paraId="0CA847D9" w14:textId="77777777" w:rsidTr="00622B09">
        <w:tc>
          <w:tcPr>
            <w:tcW w:w="1807" w:type="dxa"/>
            <w:vMerge/>
            <w:shd w:val="clear" w:color="auto" w:fill="auto"/>
            <w:vAlign w:val="center"/>
          </w:tcPr>
          <w:p w14:paraId="198A0E42"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C28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9FC87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DA9C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 for CSI-RS resource 1,2,3,4</w:t>
            </w:r>
          </w:p>
        </w:tc>
      </w:tr>
      <w:tr w:rsidR="001F0BC2" w:rsidRPr="00DB39E7" w14:paraId="38A29AD0" w14:textId="77777777" w:rsidTr="00622B09">
        <w:tc>
          <w:tcPr>
            <w:tcW w:w="1807" w:type="dxa"/>
            <w:vMerge/>
            <w:shd w:val="clear" w:color="auto" w:fill="auto"/>
            <w:vAlign w:val="center"/>
          </w:tcPr>
          <w:p w14:paraId="2ED8FD2A"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509F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0C8DD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AB538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kHz SCS: 20 for CSI-RS resource 1,2,3,4</w:t>
            </w:r>
          </w:p>
          <w:p w14:paraId="09AFCEF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30 kHz SCS: 40 for CSI-RS resource 1,2,3,4</w:t>
            </w:r>
          </w:p>
        </w:tc>
      </w:tr>
      <w:tr w:rsidR="001F0BC2" w:rsidRPr="00DB39E7" w14:paraId="346D09F1" w14:textId="77777777" w:rsidTr="00622B09">
        <w:tc>
          <w:tcPr>
            <w:tcW w:w="1807" w:type="dxa"/>
            <w:vMerge/>
            <w:shd w:val="clear" w:color="auto" w:fill="auto"/>
            <w:vAlign w:val="center"/>
          </w:tcPr>
          <w:p w14:paraId="5119FE4B"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D703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05E5A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495B5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kHz SCS:</w:t>
            </w:r>
          </w:p>
          <w:p w14:paraId="7342009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 for CSI-RS resource 1 and 2</w:t>
            </w:r>
          </w:p>
          <w:p w14:paraId="461E18A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11 for CSI-RS resource 3 and 4</w:t>
            </w:r>
          </w:p>
          <w:p w14:paraId="0BA43FCC" w14:textId="77777777" w:rsidR="001F0BC2" w:rsidRPr="00DB39E7" w:rsidRDefault="001F0BC2" w:rsidP="00622B09">
            <w:pPr>
              <w:keepNext/>
              <w:keepLines/>
              <w:spacing w:after="0"/>
              <w:jc w:val="center"/>
              <w:rPr>
                <w:rFonts w:ascii="Arial" w:eastAsia="SimSun" w:hAnsi="Arial"/>
                <w:sz w:val="18"/>
              </w:rPr>
            </w:pPr>
          </w:p>
          <w:p w14:paraId="37301E0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30 kHz SCS:</w:t>
            </w:r>
          </w:p>
          <w:p w14:paraId="4BFC866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20 for CSI-RS resource 1 and 2</w:t>
            </w:r>
          </w:p>
          <w:p w14:paraId="31BCD61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21 for CSI-RS resource 3 and 4</w:t>
            </w:r>
          </w:p>
        </w:tc>
      </w:tr>
      <w:tr w:rsidR="001F0BC2" w:rsidRPr="00DB39E7" w14:paraId="0D9D96E3" w14:textId="77777777" w:rsidTr="00622B09">
        <w:tc>
          <w:tcPr>
            <w:tcW w:w="1807" w:type="dxa"/>
            <w:vMerge/>
            <w:shd w:val="clear" w:color="auto" w:fill="auto"/>
            <w:vAlign w:val="center"/>
          </w:tcPr>
          <w:p w14:paraId="56232C21"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0D61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01091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78D8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Start PRB 0</w:t>
            </w:r>
          </w:p>
          <w:p w14:paraId="208E494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Number of PRB = BWP size</w:t>
            </w:r>
          </w:p>
        </w:tc>
      </w:tr>
      <w:tr w:rsidR="001F0BC2" w:rsidRPr="00DB39E7" w14:paraId="2E89F369" w14:textId="77777777" w:rsidTr="00622B09">
        <w:tc>
          <w:tcPr>
            <w:tcW w:w="1807" w:type="dxa"/>
            <w:vMerge/>
            <w:shd w:val="clear" w:color="auto" w:fill="auto"/>
            <w:vAlign w:val="center"/>
          </w:tcPr>
          <w:p w14:paraId="71B24C7E"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694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2D5543"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2CBE3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TCI state #0</w:t>
            </w:r>
          </w:p>
        </w:tc>
      </w:tr>
      <w:tr w:rsidR="001F0BC2" w:rsidRPr="00DB39E7" w14:paraId="6C64B2BD" w14:textId="77777777" w:rsidTr="00622B09">
        <w:tc>
          <w:tcPr>
            <w:tcW w:w="1807" w:type="dxa"/>
            <w:vMerge w:val="restart"/>
            <w:shd w:val="clear" w:color="auto" w:fill="auto"/>
            <w:vAlign w:val="center"/>
          </w:tcPr>
          <w:p w14:paraId="7D4BDC3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CC28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CEF7D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64A7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4</w:t>
            </w:r>
          </w:p>
        </w:tc>
      </w:tr>
      <w:tr w:rsidR="001F0BC2" w:rsidRPr="00DB39E7" w14:paraId="46E34902" w14:textId="77777777" w:rsidTr="00622B09">
        <w:tc>
          <w:tcPr>
            <w:tcW w:w="1807" w:type="dxa"/>
            <w:vMerge/>
            <w:shd w:val="clear" w:color="auto" w:fill="auto"/>
            <w:vAlign w:val="center"/>
          </w:tcPr>
          <w:p w14:paraId="6E29FD3C"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DB4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BE50EB"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3344C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1F0BC2" w:rsidRPr="00DB39E7" w14:paraId="2E2835C6" w14:textId="77777777" w:rsidTr="00622B09">
        <w:tc>
          <w:tcPr>
            <w:tcW w:w="1807" w:type="dxa"/>
            <w:vMerge/>
            <w:shd w:val="clear" w:color="auto" w:fill="auto"/>
            <w:vAlign w:val="center"/>
          </w:tcPr>
          <w:p w14:paraId="1874B815"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6B5C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376276"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C92F4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Same as number of transmit antenna</w:t>
            </w:r>
          </w:p>
        </w:tc>
      </w:tr>
      <w:tr w:rsidR="001F0BC2" w:rsidRPr="00DB39E7" w14:paraId="66B7D8C6" w14:textId="77777777" w:rsidTr="00622B09">
        <w:tc>
          <w:tcPr>
            <w:tcW w:w="1807" w:type="dxa"/>
            <w:vMerge/>
            <w:shd w:val="clear" w:color="auto" w:fill="auto"/>
            <w:vAlign w:val="center"/>
          </w:tcPr>
          <w:p w14:paraId="57A3CB7D"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25D1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7A1DA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D0C238" w14:textId="61DD6EEA" w:rsidR="001F0BC2" w:rsidRPr="00DB39E7" w:rsidRDefault="001F0BC2" w:rsidP="00622B09">
            <w:pPr>
              <w:keepNext/>
              <w:keepLines/>
              <w:spacing w:after="0"/>
              <w:jc w:val="center"/>
              <w:rPr>
                <w:rFonts w:ascii="Arial" w:eastAsia="SimSun" w:hAnsi="Arial"/>
                <w:sz w:val="18"/>
              </w:rPr>
            </w:pPr>
            <w:del w:id="26" w:author="Vijay Balasubramanian (QCT)" w:date="2023-08-25T01:42:00Z">
              <w:r w:rsidRPr="00DB39E7" w:rsidDel="000D0427">
                <w:rPr>
                  <w:rFonts w:eastAsia="SimSun"/>
                </w:rPr>
                <w:delText>'</w:delText>
              </w:r>
            </w:del>
            <w:ins w:id="27" w:author="Vijay Balasubramanian (QCT)" w:date="2023-08-25T01:42:00Z">
              <w:r w:rsidR="000D0427">
                <w:rPr>
                  <w:rFonts w:eastAsia="SimSun"/>
                </w:rPr>
                <w:t>‘</w:t>
              </w:r>
            </w:ins>
            <w:r w:rsidRPr="00DB39E7">
              <w:rPr>
                <w:rFonts w:ascii="Arial" w:eastAsia="SimSun" w:hAnsi="Arial"/>
                <w:sz w:val="18"/>
              </w:rPr>
              <w:t>FD-CDM2</w:t>
            </w:r>
            <w:del w:id="28" w:author="Vijay Balasubramanian (QCT)" w:date="2023-08-25T01:42:00Z">
              <w:r w:rsidRPr="00DB39E7" w:rsidDel="000D0427">
                <w:rPr>
                  <w:rFonts w:eastAsia="SimSun"/>
                </w:rPr>
                <w:delText>'</w:delText>
              </w:r>
            </w:del>
            <w:ins w:id="29" w:author="Vijay Balasubramanian (QCT)" w:date="2023-08-25T01:42:00Z">
              <w:r w:rsidR="000D0427">
                <w:rPr>
                  <w:rFonts w:eastAsia="SimSun"/>
                </w:rPr>
                <w:t>’</w:t>
              </w:r>
            </w:ins>
          </w:p>
        </w:tc>
      </w:tr>
      <w:tr w:rsidR="001F0BC2" w:rsidRPr="00DB39E7" w14:paraId="0569ACF9" w14:textId="77777777" w:rsidTr="00622B09">
        <w:tc>
          <w:tcPr>
            <w:tcW w:w="1807" w:type="dxa"/>
            <w:vMerge/>
            <w:shd w:val="clear" w:color="auto" w:fill="auto"/>
            <w:vAlign w:val="center"/>
          </w:tcPr>
          <w:p w14:paraId="36041C7E"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5CB3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11D4B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1A8B9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0C866C9E" w14:textId="77777777" w:rsidTr="00622B09">
        <w:tc>
          <w:tcPr>
            <w:tcW w:w="1807" w:type="dxa"/>
            <w:vMerge/>
            <w:shd w:val="clear" w:color="auto" w:fill="auto"/>
            <w:vAlign w:val="center"/>
          </w:tcPr>
          <w:p w14:paraId="421D77C4"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8739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C75C72"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324D2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kHz SCS: 20</w:t>
            </w:r>
          </w:p>
          <w:p w14:paraId="03C7369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30 kHz SCS: 40 </w:t>
            </w:r>
          </w:p>
        </w:tc>
      </w:tr>
      <w:tr w:rsidR="001F0BC2" w:rsidRPr="00DB39E7" w14:paraId="2A044115" w14:textId="77777777" w:rsidTr="00622B09">
        <w:tc>
          <w:tcPr>
            <w:tcW w:w="1807" w:type="dxa"/>
            <w:vMerge/>
            <w:shd w:val="clear" w:color="auto" w:fill="auto"/>
            <w:vAlign w:val="center"/>
          </w:tcPr>
          <w:p w14:paraId="1C01A57E"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6A02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ABAA2C"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AC534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28D71661" w14:textId="77777777" w:rsidTr="00622B09">
        <w:tc>
          <w:tcPr>
            <w:tcW w:w="1807" w:type="dxa"/>
            <w:vMerge/>
            <w:shd w:val="clear" w:color="auto" w:fill="auto"/>
            <w:vAlign w:val="center"/>
          </w:tcPr>
          <w:p w14:paraId="00419E92"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CF5A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18940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F3DE1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Start PRB 0</w:t>
            </w:r>
          </w:p>
          <w:p w14:paraId="029BAA0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Number of PRB = BWP size</w:t>
            </w:r>
          </w:p>
        </w:tc>
      </w:tr>
      <w:tr w:rsidR="001F0BC2" w:rsidRPr="00DB39E7" w14:paraId="4345A8A3" w14:textId="77777777" w:rsidTr="00622B09">
        <w:tc>
          <w:tcPr>
            <w:tcW w:w="1807" w:type="dxa"/>
            <w:vMerge/>
            <w:shd w:val="clear" w:color="auto" w:fill="auto"/>
            <w:vAlign w:val="center"/>
          </w:tcPr>
          <w:p w14:paraId="5E824B6D"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46A5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BF777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5732D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TCI state #</w:t>
            </w:r>
            <w:r w:rsidRPr="00DB39E7">
              <w:rPr>
                <w:rFonts w:ascii="Arial" w:eastAsia="SimSun" w:hAnsi="Arial"/>
                <w:sz w:val="18"/>
                <w:lang w:eastAsia="zh-CN"/>
              </w:rPr>
              <w:t>1</w:t>
            </w:r>
          </w:p>
        </w:tc>
      </w:tr>
      <w:tr w:rsidR="001F0BC2" w:rsidRPr="00DB39E7" w14:paraId="688D5A0E" w14:textId="77777777" w:rsidTr="00622B09">
        <w:tc>
          <w:tcPr>
            <w:tcW w:w="1807" w:type="dxa"/>
            <w:vMerge w:val="restart"/>
            <w:shd w:val="clear" w:color="auto" w:fill="auto"/>
            <w:vAlign w:val="center"/>
          </w:tcPr>
          <w:p w14:paraId="626342D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812D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C788A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D3A5D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0</w:t>
            </w:r>
          </w:p>
        </w:tc>
      </w:tr>
      <w:tr w:rsidR="001F0BC2" w:rsidRPr="00DB39E7" w14:paraId="71194FEC" w14:textId="77777777" w:rsidTr="00622B09">
        <w:tc>
          <w:tcPr>
            <w:tcW w:w="1807" w:type="dxa"/>
            <w:vMerge/>
            <w:shd w:val="clear" w:color="auto" w:fill="auto"/>
            <w:vAlign w:val="center"/>
          </w:tcPr>
          <w:p w14:paraId="11C4B317"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7315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CC314B"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8BD28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1F0BC2" w:rsidRPr="00DB39E7" w14:paraId="14D74459" w14:textId="77777777" w:rsidTr="00622B09">
        <w:tc>
          <w:tcPr>
            <w:tcW w:w="1807" w:type="dxa"/>
            <w:vMerge/>
            <w:shd w:val="clear" w:color="auto" w:fill="auto"/>
            <w:vAlign w:val="center"/>
          </w:tcPr>
          <w:p w14:paraId="731C15BB"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A90A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0C6242"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22670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r w:rsidR="001F0BC2" w:rsidRPr="00DB39E7" w14:paraId="4C31A261" w14:textId="77777777" w:rsidTr="00622B09">
        <w:tc>
          <w:tcPr>
            <w:tcW w:w="1807" w:type="dxa"/>
            <w:vMerge/>
            <w:shd w:val="clear" w:color="auto" w:fill="auto"/>
            <w:vAlign w:val="center"/>
          </w:tcPr>
          <w:p w14:paraId="2165C4DA"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DB3B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24491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161BB4" w14:textId="3ED5A70C" w:rsidR="001F0BC2" w:rsidRPr="00DB39E7" w:rsidRDefault="001F0BC2" w:rsidP="00622B09">
            <w:pPr>
              <w:keepNext/>
              <w:keepLines/>
              <w:spacing w:after="0"/>
              <w:jc w:val="center"/>
              <w:rPr>
                <w:rFonts w:ascii="Arial" w:eastAsia="SimSun" w:hAnsi="Arial"/>
                <w:sz w:val="18"/>
              </w:rPr>
            </w:pPr>
            <w:del w:id="30" w:author="Vijay Balasubramanian (QCT)" w:date="2023-08-25T01:42:00Z">
              <w:r w:rsidRPr="00DB39E7" w:rsidDel="000D0427">
                <w:rPr>
                  <w:rFonts w:eastAsia="SimSun"/>
                </w:rPr>
                <w:delText>'</w:delText>
              </w:r>
            </w:del>
            <w:ins w:id="31" w:author="Vijay Balasubramanian (QCT)" w:date="2023-08-25T01:42:00Z">
              <w:r w:rsidR="000D0427">
                <w:rPr>
                  <w:rFonts w:eastAsia="SimSun"/>
                </w:rPr>
                <w:t>‘</w:t>
              </w:r>
            </w:ins>
            <w:r w:rsidRPr="00DB39E7">
              <w:rPr>
                <w:rFonts w:ascii="Arial" w:eastAsia="SimSun" w:hAnsi="Arial"/>
                <w:sz w:val="18"/>
              </w:rPr>
              <w:t>FD-CDM2</w:t>
            </w:r>
            <w:del w:id="32" w:author="Vijay Balasubramanian (QCT)" w:date="2023-08-25T01:42:00Z">
              <w:r w:rsidRPr="00DB39E7" w:rsidDel="000D0427">
                <w:rPr>
                  <w:rFonts w:eastAsia="SimSun"/>
                </w:rPr>
                <w:delText>'</w:delText>
              </w:r>
            </w:del>
            <w:ins w:id="33" w:author="Vijay Balasubramanian (QCT)" w:date="2023-08-25T01:42:00Z">
              <w:r w:rsidR="000D0427">
                <w:rPr>
                  <w:rFonts w:eastAsia="SimSun"/>
                </w:rPr>
                <w:t>’</w:t>
              </w:r>
            </w:ins>
          </w:p>
        </w:tc>
      </w:tr>
      <w:tr w:rsidR="001F0BC2" w:rsidRPr="00DB39E7" w14:paraId="2A58FF71" w14:textId="77777777" w:rsidTr="00622B09">
        <w:tc>
          <w:tcPr>
            <w:tcW w:w="1807" w:type="dxa"/>
            <w:vMerge/>
            <w:shd w:val="clear" w:color="auto" w:fill="auto"/>
            <w:vAlign w:val="center"/>
          </w:tcPr>
          <w:p w14:paraId="272F42D9"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44FF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1D1F2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412C9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204F1984" w14:textId="77777777" w:rsidTr="00622B09">
        <w:tc>
          <w:tcPr>
            <w:tcW w:w="1807" w:type="dxa"/>
            <w:vMerge/>
            <w:shd w:val="clear" w:color="auto" w:fill="auto"/>
            <w:vAlign w:val="center"/>
          </w:tcPr>
          <w:p w14:paraId="334C5051"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20B1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605F1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A2E2C6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kHz SCS: 20</w:t>
            </w:r>
          </w:p>
          <w:p w14:paraId="086B880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30 kHz SCS: 40</w:t>
            </w:r>
          </w:p>
        </w:tc>
      </w:tr>
      <w:tr w:rsidR="001F0BC2" w:rsidRPr="00DB39E7" w14:paraId="22F50518" w14:textId="77777777" w:rsidTr="00622B09">
        <w:tc>
          <w:tcPr>
            <w:tcW w:w="1807" w:type="dxa"/>
            <w:vMerge/>
            <w:shd w:val="clear" w:color="auto" w:fill="auto"/>
            <w:vAlign w:val="center"/>
          </w:tcPr>
          <w:p w14:paraId="159298AD"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7CF6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DCA937"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54740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6CC8E447" w14:textId="77777777" w:rsidTr="00622B09">
        <w:tc>
          <w:tcPr>
            <w:tcW w:w="1807" w:type="dxa"/>
            <w:vMerge/>
            <w:shd w:val="clear" w:color="auto" w:fill="auto"/>
            <w:vAlign w:val="center"/>
          </w:tcPr>
          <w:p w14:paraId="2CD1328D"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D13F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4445F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3D278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Start PRB 0</w:t>
            </w:r>
          </w:p>
          <w:p w14:paraId="2A21C68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Number of PRB = BWP size</w:t>
            </w:r>
          </w:p>
        </w:tc>
      </w:tr>
      <w:tr w:rsidR="001F0BC2" w:rsidRPr="00DB39E7" w14:paraId="0E310918" w14:textId="77777777" w:rsidTr="00622B09">
        <w:tc>
          <w:tcPr>
            <w:tcW w:w="1807" w:type="dxa"/>
            <w:vMerge w:val="restart"/>
            <w:shd w:val="clear" w:color="auto" w:fill="auto"/>
            <w:vAlign w:val="center"/>
          </w:tcPr>
          <w:p w14:paraId="71EA787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4B1B829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96E626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C0F690"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BFA53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SSB #0</w:t>
            </w:r>
          </w:p>
        </w:tc>
      </w:tr>
      <w:tr w:rsidR="001F0BC2" w:rsidRPr="00DB39E7" w14:paraId="48213B67" w14:textId="77777777" w:rsidTr="00622B09">
        <w:tc>
          <w:tcPr>
            <w:tcW w:w="1807" w:type="dxa"/>
            <w:vMerge/>
            <w:shd w:val="clear" w:color="auto" w:fill="auto"/>
            <w:vAlign w:val="center"/>
          </w:tcPr>
          <w:p w14:paraId="0A368B81" w14:textId="77777777" w:rsidR="001F0BC2" w:rsidRPr="00DB39E7" w:rsidRDefault="001F0BC2" w:rsidP="00622B0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99286AA" w14:textId="77777777" w:rsidR="001F0BC2" w:rsidRPr="00DB39E7" w:rsidRDefault="001F0BC2" w:rsidP="00622B0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545077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3B522B"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CC067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C</w:t>
            </w:r>
          </w:p>
        </w:tc>
      </w:tr>
      <w:tr w:rsidR="001F0BC2" w:rsidRPr="00DB39E7" w14:paraId="6C0E4176" w14:textId="77777777" w:rsidTr="00622B09">
        <w:tc>
          <w:tcPr>
            <w:tcW w:w="1807" w:type="dxa"/>
            <w:vMerge/>
            <w:shd w:val="clear" w:color="auto" w:fill="auto"/>
            <w:vAlign w:val="center"/>
          </w:tcPr>
          <w:p w14:paraId="3DF0CA64" w14:textId="77777777" w:rsidR="001F0BC2" w:rsidRPr="00DB39E7" w:rsidRDefault="001F0BC2" w:rsidP="00622B0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9912E5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1AC0C3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5E35F6"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48E1E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02B2C152" w14:textId="77777777" w:rsidTr="00622B09">
        <w:tc>
          <w:tcPr>
            <w:tcW w:w="1807" w:type="dxa"/>
            <w:vMerge/>
            <w:shd w:val="clear" w:color="auto" w:fill="auto"/>
            <w:vAlign w:val="center"/>
          </w:tcPr>
          <w:p w14:paraId="79F24C11" w14:textId="77777777" w:rsidR="001F0BC2" w:rsidRPr="00DB39E7" w:rsidRDefault="001F0BC2" w:rsidP="00622B0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5F5D2049" w14:textId="77777777" w:rsidR="001F0BC2" w:rsidRPr="00DB39E7" w:rsidRDefault="001F0BC2" w:rsidP="00622B0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2AC70F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7611B6"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92617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41901BD6" w14:textId="77777777" w:rsidTr="00622B09">
        <w:tc>
          <w:tcPr>
            <w:tcW w:w="1807" w:type="dxa"/>
            <w:vMerge w:val="restart"/>
            <w:shd w:val="clear" w:color="auto" w:fill="auto"/>
            <w:vAlign w:val="center"/>
          </w:tcPr>
          <w:p w14:paraId="1EAF102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3D0B65D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94EA00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5E0BDA"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F985D6" w14:textId="28813F71"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CSI-RS resource 1 from </w:t>
            </w:r>
            <w:del w:id="34" w:author="Vijay Balasubramanian (QCT)" w:date="2023-08-25T01:42:00Z">
              <w:r w:rsidRPr="00DB39E7" w:rsidDel="000D0427">
                <w:rPr>
                  <w:rFonts w:eastAsia="SimSun"/>
                </w:rPr>
                <w:delText>'</w:delText>
              </w:r>
            </w:del>
            <w:ins w:id="35" w:author="Vijay Balasubramanian (QCT)" w:date="2023-08-25T01:42:00Z">
              <w:r w:rsidR="000D0427">
                <w:rPr>
                  <w:rFonts w:eastAsia="SimSun"/>
                </w:rPr>
                <w:t>‘</w:t>
              </w:r>
            </w:ins>
            <w:r w:rsidRPr="00DB39E7">
              <w:rPr>
                <w:rFonts w:ascii="Arial" w:eastAsia="SimSun" w:hAnsi="Arial"/>
                <w:sz w:val="18"/>
              </w:rPr>
              <w:t>CSI-RS for tracking</w:t>
            </w:r>
            <w:del w:id="36" w:author="Vijay Balasubramanian (QCT)" w:date="2023-08-25T01:42:00Z">
              <w:r w:rsidRPr="00DB39E7" w:rsidDel="000D0427">
                <w:rPr>
                  <w:rFonts w:eastAsia="SimSun"/>
                </w:rPr>
                <w:delText>'</w:delText>
              </w:r>
            </w:del>
            <w:ins w:id="37" w:author="Vijay Balasubramanian (QCT)" w:date="2023-08-25T01:42:00Z">
              <w:r w:rsidR="000D0427">
                <w:rPr>
                  <w:rFonts w:eastAsia="SimSun"/>
                </w:rPr>
                <w:t>’</w:t>
              </w:r>
            </w:ins>
            <w:r w:rsidRPr="00DB39E7">
              <w:rPr>
                <w:rFonts w:ascii="Arial" w:eastAsia="SimSun" w:hAnsi="Arial"/>
                <w:sz w:val="18"/>
              </w:rPr>
              <w:t xml:space="preserve"> configuration</w:t>
            </w:r>
          </w:p>
        </w:tc>
      </w:tr>
      <w:tr w:rsidR="001F0BC2" w:rsidRPr="00DB39E7" w14:paraId="5F1EFF4C" w14:textId="77777777" w:rsidTr="00622B09">
        <w:tc>
          <w:tcPr>
            <w:tcW w:w="1807" w:type="dxa"/>
            <w:vMerge/>
            <w:shd w:val="clear" w:color="auto" w:fill="auto"/>
            <w:vAlign w:val="center"/>
          </w:tcPr>
          <w:p w14:paraId="5088CA51" w14:textId="77777777" w:rsidR="001F0BC2" w:rsidRPr="00DB39E7" w:rsidRDefault="001F0BC2" w:rsidP="00622B0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AC65CA5" w14:textId="77777777" w:rsidR="001F0BC2" w:rsidRPr="00DB39E7" w:rsidRDefault="001F0BC2" w:rsidP="00622B0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6DCE9E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06131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1740D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A</w:t>
            </w:r>
          </w:p>
        </w:tc>
      </w:tr>
      <w:tr w:rsidR="001F0BC2" w:rsidRPr="00DB39E7" w14:paraId="04C8BE84" w14:textId="77777777" w:rsidTr="00622B09">
        <w:tc>
          <w:tcPr>
            <w:tcW w:w="1807" w:type="dxa"/>
            <w:vMerge/>
            <w:shd w:val="clear" w:color="auto" w:fill="auto"/>
            <w:vAlign w:val="center"/>
          </w:tcPr>
          <w:p w14:paraId="4334F13C" w14:textId="77777777" w:rsidR="001F0BC2" w:rsidRPr="00DB39E7" w:rsidRDefault="001F0BC2" w:rsidP="00622B0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6117507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67755A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1EA34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6A443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7A4F0039" w14:textId="77777777" w:rsidTr="00622B09">
        <w:tc>
          <w:tcPr>
            <w:tcW w:w="1807" w:type="dxa"/>
            <w:vMerge/>
            <w:shd w:val="clear" w:color="auto" w:fill="auto"/>
            <w:vAlign w:val="center"/>
          </w:tcPr>
          <w:p w14:paraId="24418614" w14:textId="77777777" w:rsidR="001F0BC2" w:rsidRPr="00DB39E7" w:rsidRDefault="001F0BC2" w:rsidP="00622B0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00C1629E" w14:textId="77777777" w:rsidR="001F0BC2" w:rsidRPr="00DB39E7" w:rsidRDefault="001F0BC2" w:rsidP="00622B0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5F10777" w14:textId="77777777" w:rsidR="001F0BC2" w:rsidRPr="00DB39E7" w:rsidRDefault="001F0BC2" w:rsidP="00622B09">
            <w:pPr>
              <w:keepNext/>
              <w:keepLines/>
              <w:spacing w:after="0"/>
              <w:rPr>
                <w:rFonts w:ascii="Arial" w:eastAsia="SimSun" w:hAnsi="Arial"/>
                <w:sz w:val="18"/>
                <w:lang w:eastAsia="zh-CN"/>
              </w:rPr>
            </w:pPr>
            <w:r w:rsidRPr="00DB39E7">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B81F52"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966FE1"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N/A</w:t>
            </w:r>
          </w:p>
        </w:tc>
      </w:tr>
      <w:tr w:rsidR="001F0BC2" w:rsidRPr="00DB39E7" w14:paraId="715150B9" w14:textId="77777777" w:rsidTr="00622B09">
        <w:trPr>
          <w:trHeight w:val="58"/>
        </w:trPr>
        <w:tc>
          <w:tcPr>
            <w:tcW w:w="5480" w:type="dxa"/>
            <w:gridSpan w:val="3"/>
            <w:tcBorders>
              <w:right w:val="single" w:sz="4" w:space="0" w:color="auto"/>
            </w:tcBorders>
            <w:shd w:val="clear" w:color="auto" w:fill="auto"/>
            <w:vAlign w:val="center"/>
          </w:tcPr>
          <w:p w14:paraId="43C883B7"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71EACE"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49CD2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65C9C9E3" w14:textId="77777777" w:rsidTr="00622B09">
        <w:trPr>
          <w:trHeight w:val="58"/>
        </w:trPr>
        <w:tc>
          <w:tcPr>
            <w:tcW w:w="5480" w:type="dxa"/>
            <w:gridSpan w:val="3"/>
            <w:tcBorders>
              <w:right w:val="single" w:sz="4" w:space="0" w:color="auto"/>
            </w:tcBorders>
            <w:shd w:val="clear" w:color="auto" w:fill="auto"/>
            <w:vAlign w:val="center"/>
          </w:tcPr>
          <w:p w14:paraId="5792C284"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3D1ECA"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D3073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r w:rsidR="001F0BC2" w:rsidRPr="00DB39E7" w14:paraId="5C14B53F" w14:textId="77777777" w:rsidTr="00622B09">
        <w:trPr>
          <w:trHeight w:val="58"/>
        </w:trPr>
        <w:tc>
          <w:tcPr>
            <w:tcW w:w="5480" w:type="dxa"/>
            <w:gridSpan w:val="3"/>
            <w:tcBorders>
              <w:right w:val="single" w:sz="4" w:space="0" w:color="auto"/>
            </w:tcBorders>
            <w:shd w:val="clear" w:color="auto" w:fill="auto"/>
            <w:vAlign w:val="center"/>
          </w:tcPr>
          <w:p w14:paraId="0952E6A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685330"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4C383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Multiplexed</w:t>
            </w:r>
          </w:p>
        </w:tc>
      </w:tr>
      <w:tr w:rsidR="001F0BC2" w:rsidRPr="00DB39E7" w14:paraId="08A34A59" w14:textId="77777777" w:rsidTr="00622B09">
        <w:trPr>
          <w:trHeight w:val="58"/>
        </w:trPr>
        <w:tc>
          <w:tcPr>
            <w:tcW w:w="5480" w:type="dxa"/>
            <w:gridSpan w:val="3"/>
            <w:tcBorders>
              <w:right w:val="single" w:sz="4" w:space="0" w:color="auto"/>
            </w:tcBorders>
            <w:shd w:val="clear" w:color="auto" w:fill="auto"/>
            <w:vAlign w:val="center"/>
          </w:tcPr>
          <w:p w14:paraId="217A1EFC"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036F01"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C661D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{0,2,3,1}</w:t>
            </w:r>
          </w:p>
        </w:tc>
      </w:tr>
      <w:tr w:rsidR="001F0BC2" w:rsidRPr="00DB39E7" w14:paraId="445102C6" w14:textId="77777777" w:rsidTr="00622B09">
        <w:trPr>
          <w:trHeight w:val="58"/>
        </w:trPr>
        <w:tc>
          <w:tcPr>
            <w:tcW w:w="5480" w:type="dxa"/>
            <w:gridSpan w:val="3"/>
            <w:tcBorders>
              <w:right w:val="single" w:sz="4" w:space="0" w:color="auto"/>
            </w:tcBorders>
            <w:shd w:val="clear" w:color="auto" w:fill="auto"/>
            <w:vAlign w:val="center"/>
          </w:tcPr>
          <w:p w14:paraId="7B67ED61"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0A9327"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BC352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Single Panel Type I, Random precoder selection updated per slot, with equal probability of each applicable i</w:t>
            </w:r>
            <w:r w:rsidRPr="00DB39E7">
              <w:rPr>
                <w:rFonts w:ascii="Arial" w:eastAsia="SimSun" w:hAnsi="Arial"/>
                <w:sz w:val="18"/>
                <w:vertAlign w:val="subscript"/>
              </w:rPr>
              <w:t>1</w:t>
            </w:r>
            <w:r w:rsidRPr="00DB39E7">
              <w:rPr>
                <w:rFonts w:ascii="Arial" w:eastAsia="SimSun" w:hAnsi="Arial"/>
                <w:sz w:val="18"/>
              </w:rPr>
              <w:t>, i</w:t>
            </w:r>
            <w:r w:rsidRPr="00DB39E7">
              <w:rPr>
                <w:rFonts w:ascii="Arial" w:eastAsia="SimSun" w:hAnsi="Arial"/>
                <w:sz w:val="18"/>
                <w:vertAlign w:val="subscript"/>
              </w:rPr>
              <w:t>2</w:t>
            </w:r>
            <w:r w:rsidRPr="00DB39E7">
              <w:rPr>
                <w:rFonts w:ascii="Arial" w:eastAsia="SimSun" w:hAnsi="Arial"/>
                <w:sz w:val="18"/>
              </w:rPr>
              <w:t xml:space="preserve"> combination with PRB bundling granularity</w:t>
            </w:r>
          </w:p>
        </w:tc>
      </w:tr>
      <w:tr w:rsidR="001F0BC2" w:rsidRPr="00DB39E7" w14:paraId="110938D4" w14:textId="77777777" w:rsidTr="00622B09">
        <w:trPr>
          <w:trHeight w:val="58"/>
        </w:trPr>
        <w:tc>
          <w:tcPr>
            <w:tcW w:w="5480" w:type="dxa"/>
            <w:gridSpan w:val="3"/>
            <w:tcBorders>
              <w:right w:val="single" w:sz="4" w:space="0" w:color="auto"/>
            </w:tcBorders>
            <w:shd w:val="clear" w:color="auto" w:fill="auto"/>
            <w:vAlign w:val="center"/>
          </w:tcPr>
          <w:p w14:paraId="72E4307B" w14:textId="77777777" w:rsidR="001F0BC2" w:rsidRPr="00DB39E7" w:rsidRDefault="001F0BC2" w:rsidP="00622B09">
            <w:pPr>
              <w:keepNext/>
              <w:keepLines/>
              <w:spacing w:after="0"/>
              <w:rPr>
                <w:rFonts w:ascii="Arial" w:eastAsia="SimSun" w:hAnsi="Arial"/>
                <w:sz w:val="18"/>
                <w:lang w:eastAsia="zh-CN"/>
              </w:rPr>
            </w:pPr>
            <w:r w:rsidRPr="00DB39E7">
              <w:rPr>
                <w:rFonts w:ascii="Arial" w:eastAsia="SimSun" w:hAnsi="Arial" w:cs="Arial"/>
                <w:sz w:val="18"/>
              </w:rPr>
              <w:t xml:space="preserve">Symbols for </w:t>
            </w:r>
            <w:r w:rsidRPr="00DB39E7">
              <w:rPr>
                <w:rFonts w:ascii="Arial" w:eastAsia="SimSun" w:hAnsi="Arial"/>
                <w:snapToGrid w:val="0"/>
                <w:sz w:val="18"/>
              </w:rPr>
              <w:t>all unused R</w:t>
            </w:r>
            <w:r w:rsidRPr="00DB39E7">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24D49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FDAE0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OCNG Annex A.5</w:t>
            </w:r>
          </w:p>
        </w:tc>
      </w:tr>
      <w:tr w:rsidR="001F0BC2" w:rsidRPr="00DB39E7" w14:paraId="58047905" w14:textId="77777777" w:rsidTr="00622B09">
        <w:trPr>
          <w:trHeight w:val="58"/>
        </w:trPr>
        <w:tc>
          <w:tcPr>
            <w:tcW w:w="5480" w:type="dxa"/>
            <w:gridSpan w:val="3"/>
            <w:tcBorders>
              <w:right w:val="single" w:sz="4" w:space="0" w:color="auto"/>
            </w:tcBorders>
            <w:shd w:val="clear" w:color="auto" w:fill="auto"/>
            <w:vAlign w:val="center"/>
          </w:tcPr>
          <w:p w14:paraId="29D5D60A"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80F9E1"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FEE1B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Static propagation condition</w:t>
            </w:r>
          </w:p>
          <w:p w14:paraId="6625ED1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 external noise sources are applied</w:t>
            </w:r>
          </w:p>
        </w:tc>
      </w:tr>
      <w:tr w:rsidR="001F0BC2" w:rsidRPr="00DB39E7" w14:paraId="5F8F9331" w14:textId="77777777" w:rsidTr="00622B09">
        <w:trPr>
          <w:trHeight w:val="58"/>
        </w:trPr>
        <w:tc>
          <w:tcPr>
            <w:tcW w:w="1807" w:type="dxa"/>
            <w:vMerge w:val="restart"/>
            <w:tcBorders>
              <w:right w:val="single" w:sz="4" w:space="0" w:color="auto"/>
            </w:tcBorders>
            <w:shd w:val="clear" w:color="auto" w:fill="auto"/>
            <w:vAlign w:val="center"/>
          </w:tcPr>
          <w:p w14:paraId="3EA39879"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251D23C3" w14:textId="77777777" w:rsidR="001F0BC2" w:rsidRPr="00DB39E7" w:rsidRDefault="001F0BC2" w:rsidP="00622B09">
            <w:pPr>
              <w:keepNext/>
              <w:keepLines/>
              <w:spacing w:after="0"/>
              <w:rPr>
                <w:rFonts w:ascii="Arial" w:eastAsia="SimSun" w:hAnsi="Arial" w:cs="Arial"/>
                <w:sz w:val="18"/>
              </w:rPr>
            </w:pPr>
            <w:proofErr w:type="gramStart"/>
            <w:r w:rsidRPr="00DB39E7">
              <w:rPr>
                <w:rFonts w:ascii="Arial" w:eastAsia="SimSun" w:hAnsi="Arial" w:cs="Arial"/>
                <w:sz w:val="18"/>
              </w:rPr>
              <w:t>1 layer</w:t>
            </w:r>
            <w:proofErr w:type="gramEnd"/>
            <w:r w:rsidRPr="00DB39E7">
              <w:rPr>
                <w:rFonts w:ascii="Arial" w:eastAsia="SimSun" w:hAnsi="Arial" w:cs="Arial"/>
                <w:sz w:val="18"/>
              </w:rPr>
              <w:t xml:space="preserve">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F1C67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574F71"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1x2 or 1x4</w:t>
            </w:r>
          </w:p>
        </w:tc>
      </w:tr>
      <w:tr w:rsidR="001F0BC2" w:rsidRPr="00DB39E7" w14:paraId="4EA20DB9" w14:textId="77777777" w:rsidTr="00622B09">
        <w:trPr>
          <w:trHeight w:val="58"/>
        </w:trPr>
        <w:tc>
          <w:tcPr>
            <w:tcW w:w="1807" w:type="dxa"/>
            <w:vMerge/>
            <w:tcBorders>
              <w:right w:val="single" w:sz="4" w:space="0" w:color="auto"/>
            </w:tcBorders>
            <w:shd w:val="clear" w:color="auto" w:fill="auto"/>
            <w:vAlign w:val="center"/>
          </w:tcPr>
          <w:p w14:paraId="220EA36E" w14:textId="77777777" w:rsidR="001F0BC2" w:rsidRPr="00DB39E7" w:rsidRDefault="001F0BC2" w:rsidP="00622B0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26A08AA1"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F309E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CF7400"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2x2 or 2x4</w:t>
            </w:r>
          </w:p>
        </w:tc>
      </w:tr>
      <w:tr w:rsidR="001F0BC2" w:rsidRPr="00DB39E7" w14:paraId="338F414A" w14:textId="77777777" w:rsidTr="00622B09">
        <w:trPr>
          <w:trHeight w:val="58"/>
        </w:trPr>
        <w:tc>
          <w:tcPr>
            <w:tcW w:w="1807" w:type="dxa"/>
            <w:vMerge/>
            <w:tcBorders>
              <w:right w:val="single" w:sz="4" w:space="0" w:color="auto"/>
            </w:tcBorders>
            <w:shd w:val="clear" w:color="auto" w:fill="auto"/>
            <w:vAlign w:val="center"/>
          </w:tcPr>
          <w:p w14:paraId="39F5575C" w14:textId="77777777" w:rsidR="001F0BC2" w:rsidRPr="00DB39E7" w:rsidRDefault="001F0BC2" w:rsidP="00622B0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14254682"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0E93C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48667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4x4</w:t>
            </w:r>
          </w:p>
        </w:tc>
      </w:tr>
      <w:tr w:rsidR="001F0BC2" w:rsidRPr="00DB39E7" w14:paraId="23121AD0" w14:textId="77777777" w:rsidTr="00622B09">
        <w:trPr>
          <w:trHeight w:val="58"/>
        </w:trPr>
        <w:tc>
          <w:tcPr>
            <w:tcW w:w="5480" w:type="dxa"/>
            <w:gridSpan w:val="3"/>
            <w:tcBorders>
              <w:right w:val="single" w:sz="4" w:space="0" w:color="auto"/>
            </w:tcBorders>
            <w:shd w:val="clear" w:color="auto" w:fill="auto"/>
            <w:vAlign w:val="center"/>
          </w:tcPr>
          <w:p w14:paraId="19C882DC"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50F6A2"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126DF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As specified in </w:t>
            </w:r>
            <w:r w:rsidRPr="00DB39E7">
              <w:rPr>
                <w:rFonts w:ascii="Arial" w:eastAsia="SimSun" w:hAnsi="Arial"/>
                <w:sz w:val="18"/>
                <w:lang w:eastAsia="zh-CN"/>
              </w:rPr>
              <w:t>Annex B.4.1</w:t>
            </w:r>
          </w:p>
        </w:tc>
      </w:tr>
      <w:tr w:rsidR="001F0BC2" w:rsidRPr="00DB39E7" w14:paraId="79EB58EA" w14:textId="77777777" w:rsidTr="00622B09">
        <w:trPr>
          <w:trHeight w:val="58"/>
        </w:trPr>
        <w:tc>
          <w:tcPr>
            <w:tcW w:w="9621" w:type="dxa"/>
            <w:gridSpan w:val="5"/>
            <w:tcBorders>
              <w:right w:val="single" w:sz="4" w:space="0" w:color="auto"/>
            </w:tcBorders>
            <w:shd w:val="clear" w:color="auto" w:fill="auto"/>
            <w:vAlign w:val="center"/>
          </w:tcPr>
          <w:p w14:paraId="089B753B" w14:textId="77777777" w:rsidR="001F0BC2" w:rsidRPr="00DB39E7" w:rsidRDefault="001F0BC2" w:rsidP="00622B09">
            <w:pPr>
              <w:pStyle w:val="TAN"/>
              <w:rPr>
                <w:lang w:eastAsia="zh-CN"/>
              </w:rPr>
            </w:pPr>
            <w:r w:rsidRPr="00DB39E7">
              <w:t>Note 1:</w:t>
            </w:r>
            <w:r w:rsidRPr="00DB39E7">
              <w:tab/>
              <w:t xml:space="preserve">UE assumes that the TCI state for the PDSCH is identical to the TCI state applied for the PDCCH </w:t>
            </w:r>
            <w:proofErr w:type="gramStart"/>
            <w:r w:rsidRPr="00DB39E7">
              <w:t>transmission</w:t>
            </w:r>
            <w:proofErr w:type="gramEnd"/>
          </w:p>
          <w:p w14:paraId="4EED1FD7" w14:textId="77777777" w:rsidR="001F0BC2" w:rsidRPr="00DB39E7" w:rsidRDefault="001F0BC2" w:rsidP="00622B09">
            <w:pPr>
              <w:pStyle w:val="TAN"/>
            </w:pPr>
            <w:r w:rsidRPr="00DB39E7">
              <w:t>Note 2:</w:t>
            </w:r>
            <w:r w:rsidRPr="00DB39E7">
              <w:tab/>
              <w:t xml:space="preserve">Point A coincides with minimum guard band as specified in Table 5.3.3-1 from TS 38.101-1 [2] for tested channel bandwidth and subcarrier spacing </w:t>
            </w:r>
          </w:p>
        </w:tc>
      </w:tr>
    </w:tbl>
    <w:p w14:paraId="54BEF2BB" w14:textId="77777777" w:rsidR="001F0BC2" w:rsidRPr="00DB39E7" w:rsidRDefault="001F0BC2" w:rsidP="001F0BC2">
      <w:pPr>
        <w:rPr>
          <w:rFonts w:eastAsia="SimSun"/>
        </w:rPr>
      </w:pPr>
    </w:p>
    <w:p w14:paraId="3C72D52A" w14:textId="77777777" w:rsidR="001F0BC2" w:rsidRPr="00DB39E7" w:rsidRDefault="001F0BC2" w:rsidP="001F0BC2">
      <w:pPr>
        <w:pStyle w:val="TH"/>
      </w:pPr>
      <w:r w:rsidRPr="00DB39E7">
        <w:t xml:space="preserve">Table </w:t>
      </w:r>
      <w:r w:rsidRPr="00DB39E7">
        <w:rPr>
          <w:rFonts w:eastAsia="SimSun"/>
        </w:rPr>
        <w:t>9.4B.1.1.</w:t>
      </w:r>
      <w:r w:rsidRPr="00DB39E7">
        <w:t>3-2</w:t>
      </w:r>
      <w:r w:rsidRPr="00DB39E7">
        <w:rPr>
          <w:lang w:eastAsia="zh-CN"/>
        </w:rPr>
        <w:t>:</w:t>
      </w:r>
      <w:r w:rsidRPr="00DB39E7">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1F0BC2" w:rsidRPr="00DB39E7" w14:paraId="4479936F" w14:textId="77777777" w:rsidTr="00622B09">
        <w:trPr>
          <w:trHeight w:val="54"/>
        </w:trPr>
        <w:tc>
          <w:tcPr>
            <w:tcW w:w="5597" w:type="dxa"/>
            <w:gridSpan w:val="2"/>
          </w:tcPr>
          <w:p w14:paraId="1C686EF2"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Parameter</w:t>
            </w:r>
          </w:p>
        </w:tc>
        <w:tc>
          <w:tcPr>
            <w:tcW w:w="810" w:type="dxa"/>
          </w:tcPr>
          <w:p w14:paraId="6D7506B7"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Unit</w:t>
            </w:r>
          </w:p>
        </w:tc>
        <w:tc>
          <w:tcPr>
            <w:tcW w:w="3448" w:type="dxa"/>
          </w:tcPr>
          <w:p w14:paraId="3D8F7B4A"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Value</w:t>
            </w:r>
          </w:p>
        </w:tc>
      </w:tr>
      <w:tr w:rsidR="001F0BC2" w:rsidRPr="00DB39E7" w14:paraId="63792B37" w14:textId="77777777" w:rsidTr="00622B09">
        <w:tc>
          <w:tcPr>
            <w:tcW w:w="5597" w:type="dxa"/>
            <w:gridSpan w:val="2"/>
            <w:vAlign w:val="center"/>
          </w:tcPr>
          <w:p w14:paraId="0719E31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Duplex mode</w:t>
            </w:r>
          </w:p>
        </w:tc>
        <w:tc>
          <w:tcPr>
            <w:tcW w:w="810" w:type="dxa"/>
            <w:vAlign w:val="center"/>
          </w:tcPr>
          <w:p w14:paraId="0729B410" w14:textId="77777777" w:rsidR="001F0BC2" w:rsidRPr="00DB39E7" w:rsidRDefault="001F0BC2" w:rsidP="00622B09">
            <w:pPr>
              <w:keepNext/>
              <w:keepLines/>
              <w:spacing w:after="0"/>
              <w:jc w:val="center"/>
              <w:rPr>
                <w:rFonts w:ascii="Arial" w:eastAsia="SimSun" w:hAnsi="Arial"/>
                <w:sz w:val="18"/>
              </w:rPr>
            </w:pPr>
          </w:p>
        </w:tc>
        <w:tc>
          <w:tcPr>
            <w:tcW w:w="3448" w:type="dxa"/>
            <w:vAlign w:val="center"/>
          </w:tcPr>
          <w:p w14:paraId="65ED80F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FDD</w:t>
            </w:r>
          </w:p>
        </w:tc>
      </w:tr>
      <w:tr w:rsidR="001F0BC2" w:rsidRPr="00DB39E7" w14:paraId="343B2C0B" w14:textId="77777777" w:rsidTr="00622B09">
        <w:tc>
          <w:tcPr>
            <w:tcW w:w="1837" w:type="dxa"/>
            <w:vMerge w:val="restart"/>
            <w:vAlign w:val="center"/>
          </w:tcPr>
          <w:p w14:paraId="3A7BD29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configuration</w:t>
            </w:r>
          </w:p>
        </w:tc>
        <w:tc>
          <w:tcPr>
            <w:tcW w:w="3760" w:type="dxa"/>
            <w:vAlign w:val="center"/>
          </w:tcPr>
          <w:p w14:paraId="3B4BD7F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Starting symbol (S) </w:t>
            </w:r>
          </w:p>
        </w:tc>
        <w:tc>
          <w:tcPr>
            <w:tcW w:w="810" w:type="dxa"/>
            <w:vAlign w:val="center"/>
          </w:tcPr>
          <w:p w14:paraId="67A99731" w14:textId="77777777" w:rsidR="001F0BC2" w:rsidRPr="00DB39E7" w:rsidRDefault="001F0BC2" w:rsidP="00622B09">
            <w:pPr>
              <w:keepNext/>
              <w:keepLines/>
              <w:spacing w:after="0"/>
              <w:jc w:val="center"/>
              <w:rPr>
                <w:rFonts w:ascii="Arial" w:eastAsia="SimSun" w:hAnsi="Arial"/>
                <w:sz w:val="18"/>
              </w:rPr>
            </w:pPr>
          </w:p>
        </w:tc>
        <w:tc>
          <w:tcPr>
            <w:tcW w:w="3448" w:type="dxa"/>
            <w:vAlign w:val="center"/>
          </w:tcPr>
          <w:p w14:paraId="701A18E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70644C54" w14:textId="77777777" w:rsidTr="00622B09">
        <w:tc>
          <w:tcPr>
            <w:tcW w:w="1837" w:type="dxa"/>
            <w:vMerge/>
            <w:vAlign w:val="center"/>
          </w:tcPr>
          <w:p w14:paraId="5D1563DB" w14:textId="77777777" w:rsidR="001F0BC2" w:rsidRPr="00DB39E7" w:rsidRDefault="001F0BC2" w:rsidP="00622B09">
            <w:pPr>
              <w:keepNext/>
              <w:keepLines/>
              <w:spacing w:after="0"/>
              <w:rPr>
                <w:rFonts w:ascii="Arial" w:eastAsia="SimSun" w:hAnsi="Arial"/>
                <w:sz w:val="18"/>
              </w:rPr>
            </w:pPr>
          </w:p>
        </w:tc>
        <w:tc>
          <w:tcPr>
            <w:tcW w:w="3760" w:type="dxa"/>
            <w:vAlign w:val="center"/>
          </w:tcPr>
          <w:p w14:paraId="18A4BBC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Length (L)</w:t>
            </w:r>
          </w:p>
        </w:tc>
        <w:tc>
          <w:tcPr>
            <w:tcW w:w="810" w:type="dxa"/>
            <w:vAlign w:val="center"/>
          </w:tcPr>
          <w:p w14:paraId="02C568E4" w14:textId="77777777" w:rsidR="001F0BC2" w:rsidRPr="00DB39E7" w:rsidRDefault="001F0BC2" w:rsidP="00622B09">
            <w:pPr>
              <w:keepNext/>
              <w:keepLines/>
              <w:spacing w:after="0"/>
              <w:jc w:val="center"/>
              <w:rPr>
                <w:rFonts w:ascii="Arial" w:eastAsia="SimSun" w:hAnsi="Arial"/>
                <w:sz w:val="18"/>
              </w:rPr>
            </w:pPr>
          </w:p>
        </w:tc>
        <w:tc>
          <w:tcPr>
            <w:tcW w:w="3448" w:type="dxa"/>
            <w:vAlign w:val="center"/>
          </w:tcPr>
          <w:p w14:paraId="6A5595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13</w:t>
            </w:r>
          </w:p>
        </w:tc>
      </w:tr>
      <w:tr w:rsidR="001F0BC2" w:rsidRPr="00DB39E7" w14:paraId="7F1B8ED7" w14:textId="77777777" w:rsidTr="00622B09">
        <w:tc>
          <w:tcPr>
            <w:tcW w:w="5597" w:type="dxa"/>
            <w:gridSpan w:val="2"/>
            <w:vAlign w:val="center"/>
          </w:tcPr>
          <w:p w14:paraId="52D1371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HARQ Processes</w:t>
            </w:r>
          </w:p>
        </w:tc>
        <w:tc>
          <w:tcPr>
            <w:tcW w:w="810" w:type="dxa"/>
            <w:vAlign w:val="center"/>
          </w:tcPr>
          <w:p w14:paraId="3F3A4717" w14:textId="77777777" w:rsidR="001F0BC2" w:rsidRPr="00DB39E7" w:rsidRDefault="001F0BC2" w:rsidP="00622B09">
            <w:pPr>
              <w:keepNext/>
              <w:keepLines/>
              <w:spacing w:after="0"/>
              <w:jc w:val="center"/>
              <w:rPr>
                <w:rFonts w:ascii="Arial" w:eastAsia="SimSun" w:hAnsi="Arial"/>
                <w:sz w:val="18"/>
              </w:rPr>
            </w:pPr>
          </w:p>
        </w:tc>
        <w:tc>
          <w:tcPr>
            <w:tcW w:w="3448" w:type="dxa"/>
            <w:vAlign w:val="center"/>
          </w:tcPr>
          <w:p w14:paraId="39C614DF"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4</w:t>
            </w:r>
          </w:p>
        </w:tc>
      </w:tr>
      <w:tr w:rsidR="001F0BC2" w:rsidRPr="00DB39E7" w14:paraId="60EEDFF9" w14:textId="77777777" w:rsidTr="00622B09">
        <w:tc>
          <w:tcPr>
            <w:tcW w:w="5597" w:type="dxa"/>
            <w:gridSpan w:val="2"/>
            <w:vAlign w:val="center"/>
          </w:tcPr>
          <w:p w14:paraId="5F43DA8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K1 value</w:t>
            </w:r>
          </w:p>
        </w:tc>
        <w:tc>
          <w:tcPr>
            <w:tcW w:w="810" w:type="dxa"/>
            <w:vAlign w:val="center"/>
          </w:tcPr>
          <w:p w14:paraId="49230971" w14:textId="77777777" w:rsidR="001F0BC2" w:rsidRPr="00DB39E7" w:rsidRDefault="001F0BC2" w:rsidP="00622B09">
            <w:pPr>
              <w:keepNext/>
              <w:keepLines/>
              <w:spacing w:after="0"/>
              <w:jc w:val="center"/>
              <w:rPr>
                <w:rFonts w:ascii="Arial" w:eastAsia="SimSun" w:hAnsi="Arial"/>
                <w:sz w:val="18"/>
              </w:rPr>
            </w:pPr>
          </w:p>
        </w:tc>
        <w:tc>
          <w:tcPr>
            <w:tcW w:w="3448" w:type="dxa"/>
            <w:vAlign w:val="center"/>
          </w:tcPr>
          <w:p w14:paraId="602E07D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r>
    </w:tbl>
    <w:p w14:paraId="471347BF" w14:textId="77777777" w:rsidR="001F0BC2" w:rsidRPr="00DB39E7" w:rsidRDefault="001F0BC2" w:rsidP="001F0BC2">
      <w:pPr>
        <w:rPr>
          <w:rFonts w:eastAsia="SimSun"/>
        </w:rPr>
      </w:pPr>
    </w:p>
    <w:p w14:paraId="49B440A1" w14:textId="77777777" w:rsidR="001F0BC2" w:rsidRPr="00DB39E7" w:rsidRDefault="001F0BC2" w:rsidP="001F0BC2">
      <w:pPr>
        <w:pStyle w:val="TH"/>
      </w:pPr>
      <w:r w:rsidRPr="00DB39E7">
        <w:t xml:space="preserve">Table </w:t>
      </w:r>
      <w:r w:rsidRPr="00DB39E7">
        <w:rPr>
          <w:rFonts w:eastAsia="SimSun"/>
        </w:rPr>
        <w:t>9.4B.1.1.</w:t>
      </w:r>
      <w:r w:rsidRPr="00DB39E7">
        <w:t>3-3</w:t>
      </w:r>
      <w:r w:rsidRPr="00DB39E7">
        <w:rPr>
          <w:lang w:eastAsia="zh-CN"/>
        </w:rPr>
        <w:t>:</w:t>
      </w:r>
      <w:r w:rsidRPr="00DB39E7">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1F0BC2" w:rsidRPr="00DB39E7" w14:paraId="2A0AF657" w14:textId="77777777" w:rsidTr="00622B09">
        <w:tc>
          <w:tcPr>
            <w:tcW w:w="5596" w:type="dxa"/>
            <w:gridSpan w:val="2"/>
          </w:tcPr>
          <w:p w14:paraId="23203CF4"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Parameter</w:t>
            </w:r>
          </w:p>
        </w:tc>
        <w:tc>
          <w:tcPr>
            <w:tcW w:w="810" w:type="dxa"/>
          </w:tcPr>
          <w:p w14:paraId="26CF15AA"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Unit</w:t>
            </w:r>
          </w:p>
        </w:tc>
        <w:tc>
          <w:tcPr>
            <w:tcW w:w="3449" w:type="dxa"/>
          </w:tcPr>
          <w:p w14:paraId="717ED6FF"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Value</w:t>
            </w:r>
          </w:p>
        </w:tc>
      </w:tr>
      <w:tr w:rsidR="001F0BC2" w:rsidRPr="00DB39E7" w14:paraId="1205E26D" w14:textId="77777777" w:rsidTr="00622B09">
        <w:tc>
          <w:tcPr>
            <w:tcW w:w="5596" w:type="dxa"/>
            <w:gridSpan w:val="2"/>
            <w:vAlign w:val="center"/>
          </w:tcPr>
          <w:p w14:paraId="01992B4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Duplex mode</w:t>
            </w:r>
          </w:p>
        </w:tc>
        <w:tc>
          <w:tcPr>
            <w:tcW w:w="810" w:type="dxa"/>
            <w:vAlign w:val="center"/>
          </w:tcPr>
          <w:p w14:paraId="6C1DAA5D"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491DA9B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TDD</w:t>
            </w:r>
          </w:p>
        </w:tc>
      </w:tr>
      <w:tr w:rsidR="001F0BC2" w:rsidRPr="00DB39E7" w14:paraId="77C7EB75" w14:textId="77777777" w:rsidTr="00622B09">
        <w:tc>
          <w:tcPr>
            <w:tcW w:w="1836" w:type="dxa"/>
            <w:vMerge w:val="restart"/>
            <w:vAlign w:val="center"/>
          </w:tcPr>
          <w:p w14:paraId="06CC218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configuration</w:t>
            </w:r>
          </w:p>
        </w:tc>
        <w:tc>
          <w:tcPr>
            <w:tcW w:w="3760" w:type="dxa"/>
            <w:vAlign w:val="center"/>
          </w:tcPr>
          <w:p w14:paraId="602E044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Starting symbol (S) </w:t>
            </w:r>
          </w:p>
        </w:tc>
        <w:tc>
          <w:tcPr>
            <w:tcW w:w="810" w:type="dxa"/>
            <w:vAlign w:val="center"/>
          </w:tcPr>
          <w:p w14:paraId="60676E16"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7AF72EB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5F3BB5A6" w14:textId="77777777" w:rsidTr="00622B09">
        <w:tc>
          <w:tcPr>
            <w:tcW w:w="1836" w:type="dxa"/>
            <w:vMerge/>
            <w:vAlign w:val="center"/>
          </w:tcPr>
          <w:p w14:paraId="4BA0E4B5" w14:textId="77777777" w:rsidR="001F0BC2" w:rsidRPr="00DB39E7" w:rsidRDefault="001F0BC2" w:rsidP="00622B09">
            <w:pPr>
              <w:keepNext/>
              <w:keepLines/>
              <w:spacing w:after="0"/>
              <w:rPr>
                <w:rFonts w:ascii="Arial" w:eastAsia="SimSun" w:hAnsi="Arial"/>
                <w:sz w:val="18"/>
              </w:rPr>
            </w:pPr>
          </w:p>
        </w:tc>
        <w:tc>
          <w:tcPr>
            <w:tcW w:w="3760" w:type="dxa"/>
            <w:vAlign w:val="center"/>
          </w:tcPr>
          <w:p w14:paraId="7672E1A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Length (L)</w:t>
            </w:r>
          </w:p>
        </w:tc>
        <w:tc>
          <w:tcPr>
            <w:tcW w:w="810" w:type="dxa"/>
            <w:vAlign w:val="center"/>
          </w:tcPr>
          <w:p w14:paraId="30486F3C"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65E00C1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13</w:t>
            </w:r>
          </w:p>
        </w:tc>
      </w:tr>
      <w:tr w:rsidR="001F0BC2" w:rsidRPr="00DB39E7" w14:paraId="48028027" w14:textId="77777777" w:rsidTr="00622B09">
        <w:tc>
          <w:tcPr>
            <w:tcW w:w="5596" w:type="dxa"/>
            <w:gridSpan w:val="2"/>
            <w:vAlign w:val="center"/>
          </w:tcPr>
          <w:p w14:paraId="10B49A7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HARQ Processes</w:t>
            </w:r>
          </w:p>
        </w:tc>
        <w:tc>
          <w:tcPr>
            <w:tcW w:w="810" w:type="dxa"/>
            <w:vAlign w:val="center"/>
          </w:tcPr>
          <w:p w14:paraId="7B96960D"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5B07743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8</w:t>
            </w:r>
          </w:p>
        </w:tc>
      </w:tr>
      <w:tr w:rsidR="001F0BC2" w:rsidRPr="00DB39E7" w14:paraId="0077E3AC" w14:textId="77777777" w:rsidTr="00622B09">
        <w:tc>
          <w:tcPr>
            <w:tcW w:w="5596" w:type="dxa"/>
            <w:gridSpan w:val="2"/>
            <w:vAlign w:val="center"/>
          </w:tcPr>
          <w:p w14:paraId="22FB430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K1 value</w:t>
            </w:r>
          </w:p>
        </w:tc>
        <w:tc>
          <w:tcPr>
            <w:tcW w:w="810" w:type="dxa"/>
            <w:vAlign w:val="center"/>
          </w:tcPr>
          <w:p w14:paraId="1C46CB0B"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62E82F9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Specific to each UL-DL pattern</w:t>
            </w:r>
          </w:p>
        </w:tc>
      </w:tr>
      <w:tr w:rsidR="001F0BC2" w:rsidRPr="00DB39E7" w14:paraId="3A7FBA12" w14:textId="77777777" w:rsidTr="00622B09">
        <w:tc>
          <w:tcPr>
            <w:tcW w:w="5596" w:type="dxa"/>
            <w:gridSpan w:val="2"/>
            <w:vAlign w:val="center"/>
          </w:tcPr>
          <w:p w14:paraId="1265E91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TDD UL-DL pattern</w:t>
            </w:r>
          </w:p>
        </w:tc>
        <w:tc>
          <w:tcPr>
            <w:tcW w:w="810" w:type="dxa"/>
            <w:vAlign w:val="center"/>
          </w:tcPr>
          <w:p w14:paraId="6AAC0C9E"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656CF9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kHz SCS: FR1.15-1</w:t>
            </w:r>
          </w:p>
          <w:p w14:paraId="209977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30 kHz SCS: FR1.30-1</w:t>
            </w:r>
          </w:p>
        </w:tc>
      </w:tr>
      <w:tr w:rsidR="001F0BC2" w:rsidRPr="00DB39E7" w14:paraId="3FA59B17" w14:textId="77777777" w:rsidTr="00622B09">
        <w:tc>
          <w:tcPr>
            <w:tcW w:w="9855" w:type="dxa"/>
            <w:gridSpan w:val="4"/>
            <w:vAlign w:val="center"/>
          </w:tcPr>
          <w:p w14:paraId="511221C0" w14:textId="77777777" w:rsidR="001F0BC2" w:rsidRPr="00DB39E7" w:rsidRDefault="001F0BC2" w:rsidP="00622B09">
            <w:pPr>
              <w:keepNext/>
              <w:keepLines/>
              <w:spacing w:after="0"/>
              <w:ind w:left="851" w:hanging="851"/>
              <w:rPr>
                <w:rFonts w:ascii="Arial" w:eastAsia="SimSun" w:hAnsi="Arial"/>
                <w:sz w:val="18"/>
              </w:rPr>
            </w:pPr>
            <w:r w:rsidRPr="00DB39E7">
              <w:rPr>
                <w:rFonts w:ascii="Arial" w:eastAsia="SimSun" w:hAnsi="Arial"/>
                <w:sz w:val="18"/>
              </w:rPr>
              <w:t>Note 1: PDSCH is scheduled only on full DL slots</w:t>
            </w:r>
          </w:p>
        </w:tc>
      </w:tr>
    </w:tbl>
    <w:p w14:paraId="4F3BA11D" w14:textId="77777777" w:rsidR="001F0BC2" w:rsidRPr="00DB39E7" w:rsidRDefault="001F0BC2" w:rsidP="001F0BC2">
      <w:pPr>
        <w:rPr>
          <w:rFonts w:eastAsia="SimSun"/>
        </w:rPr>
      </w:pPr>
    </w:p>
    <w:p w14:paraId="3DA0B49F" w14:textId="77777777" w:rsidR="001F0BC2" w:rsidRPr="00DB39E7" w:rsidRDefault="001F0BC2" w:rsidP="001F0BC2">
      <w:pPr>
        <w:pStyle w:val="TH"/>
      </w:pPr>
      <w:r w:rsidRPr="00DB39E7">
        <w:t xml:space="preserve">Table </w:t>
      </w:r>
      <w:r w:rsidRPr="00DB39E7">
        <w:rPr>
          <w:rFonts w:eastAsia="SimSun"/>
        </w:rPr>
        <w:t>9.4B.1.1.</w:t>
      </w:r>
      <w:r w:rsidRPr="00DB39E7">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1F0BC2" w:rsidRPr="00DB39E7" w14:paraId="5021919B" w14:textId="77777777" w:rsidTr="00622B09">
        <w:tc>
          <w:tcPr>
            <w:tcW w:w="308" w:type="pct"/>
            <w:tcMar>
              <w:top w:w="15" w:type="dxa"/>
              <w:left w:w="81" w:type="dxa"/>
              <w:bottom w:w="0" w:type="dxa"/>
              <w:right w:w="81" w:type="dxa"/>
            </w:tcMar>
            <w:vAlign w:val="center"/>
            <w:hideMark/>
          </w:tcPr>
          <w:p w14:paraId="593DFE7E"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SCS (kHz)</w:t>
            </w:r>
          </w:p>
        </w:tc>
        <w:tc>
          <w:tcPr>
            <w:tcW w:w="428" w:type="pct"/>
            <w:tcMar>
              <w:top w:w="15" w:type="dxa"/>
              <w:left w:w="81" w:type="dxa"/>
              <w:bottom w:w="0" w:type="dxa"/>
              <w:right w:w="81" w:type="dxa"/>
            </w:tcMar>
            <w:vAlign w:val="center"/>
            <w:hideMark/>
          </w:tcPr>
          <w:p w14:paraId="3A591399"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5MHz</w:t>
            </w:r>
          </w:p>
        </w:tc>
        <w:tc>
          <w:tcPr>
            <w:tcW w:w="430" w:type="pct"/>
            <w:tcMar>
              <w:top w:w="15" w:type="dxa"/>
              <w:left w:w="81" w:type="dxa"/>
              <w:bottom w:w="0" w:type="dxa"/>
              <w:right w:w="81" w:type="dxa"/>
            </w:tcMar>
            <w:vAlign w:val="center"/>
            <w:hideMark/>
          </w:tcPr>
          <w:p w14:paraId="065196AC"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10MHz</w:t>
            </w:r>
          </w:p>
        </w:tc>
        <w:tc>
          <w:tcPr>
            <w:tcW w:w="430" w:type="pct"/>
            <w:tcMar>
              <w:top w:w="15" w:type="dxa"/>
              <w:left w:w="81" w:type="dxa"/>
              <w:bottom w:w="0" w:type="dxa"/>
              <w:right w:w="81" w:type="dxa"/>
            </w:tcMar>
            <w:vAlign w:val="center"/>
            <w:hideMark/>
          </w:tcPr>
          <w:p w14:paraId="030DFFE8"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15MHz</w:t>
            </w:r>
          </w:p>
        </w:tc>
        <w:tc>
          <w:tcPr>
            <w:tcW w:w="425" w:type="pct"/>
            <w:tcMar>
              <w:top w:w="15" w:type="dxa"/>
              <w:left w:w="81" w:type="dxa"/>
              <w:bottom w:w="0" w:type="dxa"/>
              <w:right w:w="81" w:type="dxa"/>
            </w:tcMar>
            <w:vAlign w:val="center"/>
            <w:hideMark/>
          </w:tcPr>
          <w:p w14:paraId="4B1F1C55"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20 MHz</w:t>
            </w:r>
          </w:p>
        </w:tc>
        <w:tc>
          <w:tcPr>
            <w:tcW w:w="425" w:type="pct"/>
            <w:tcMar>
              <w:top w:w="15" w:type="dxa"/>
              <w:left w:w="81" w:type="dxa"/>
              <w:bottom w:w="0" w:type="dxa"/>
              <w:right w:w="81" w:type="dxa"/>
            </w:tcMar>
            <w:vAlign w:val="center"/>
            <w:hideMark/>
          </w:tcPr>
          <w:p w14:paraId="038EB370"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25 MHz</w:t>
            </w:r>
          </w:p>
        </w:tc>
        <w:tc>
          <w:tcPr>
            <w:tcW w:w="425" w:type="pct"/>
            <w:vAlign w:val="center"/>
          </w:tcPr>
          <w:p w14:paraId="14868FE7"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30 MHz</w:t>
            </w:r>
          </w:p>
        </w:tc>
        <w:tc>
          <w:tcPr>
            <w:tcW w:w="425" w:type="pct"/>
            <w:tcMar>
              <w:top w:w="15" w:type="dxa"/>
              <w:left w:w="81" w:type="dxa"/>
              <w:bottom w:w="0" w:type="dxa"/>
              <w:right w:w="81" w:type="dxa"/>
            </w:tcMar>
            <w:vAlign w:val="center"/>
            <w:hideMark/>
          </w:tcPr>
          <w:p w14:paraId="094B5DF3"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40 MHz</w:t>
            </w:r>
          </w:p>
        </w:tc>
        <w:tc>
          <w:tcPr>
            <w:tcW w:w="430" w:type="pct"/>
            <w:tcMar>
              <w:top w:w="15" w:type="dxa"/>
              <w:left w:w="81" w:type="dxa"/>
              <w:bottom w:w="0" w:type="dxa"/>
              <w:right w:w="81" w:type="dxa"/>
            </w:tcMar>
            <w:vAlign w:val="center"/>
            <w:hideMark/>
          </w:tcPr>
          <w:p w14:paraId="2B5FDC44"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50MHz</w:t>
            </w:r>
          </w:p>
        </w:tc>
        <w:tc>
          <w:tcPr>
            <w:tcW w:w="425" w:type="pct"/>
            <w:tcMar>
              <w:top w:w="15" w:type="dxa"/>
              <w:left w:w="81" w:type="dxa"/>
              <w:bottom w:w="0" w:type="dxa"/>
              <w:right w:w="81" w:type="dxa"/>
            </w:tcMar>
            <w:vAlign w:val="center"/>
            <w:hideMark/>
          </w:tcPr>
          <w:p w14:paraId="1791DDE5"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60 MHz</w:t>
            </w:r>
          </w:p>
        </w:tc>
        <w:tc>
          <w:tcPr>
            <w:tcW w:w="425" w:type="pct"/>
            <w:tcMar>
              <w:top w:w="15" w:type="dxa"/>
              <w:left w:w="81" w:type="dxa"/>
              <w:bottom w:w="0" w:type="dxa"/>
              <w:right w:w="81" w:type="dxa"/>
            </w:tcMar>
            <w:vAlign w:val="center"/>
            <w:hideMark/>
          </w:tcPr>
          <w:p w14:paraId="51FA4EB7"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80 MHz</w:t>
            </w:r>
          </w:p>
        </w:tc>
        <w:tc>
          <w:tcPr>
            <w:tcW w:w="425" w:type="pct"/>
            <w:tcMar>
              <w:top w:w="15" w:type="dxa"/>
              <w:left w:w="81" w:type="dxa"/>
              <w:bottom w:w="0" w:type="dxa"/>
              <w:right w:w="81" w:type="dxa"/>
            </w:tcMar>
            <w:vAlign w:val="center"/>
            <w:hideMark/>
          </w:tcPr>
          <w:p w14:paraId="0AAAA8FC"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100 MHz</w:t>
            </w:r>
          </w:p>
        </w:tc>
      </w:tr>
      <w:tr w:rsidR="001F0BC2" w:rsidRPr="00DB39E7" w14:paraId="503BE9E3" w14:textId="77777777" w:rsidTr="00622B09">
        <w:tc>
          <w:tcPr>
            <w:tcW w:w="307" w:type="pct"/>
            <w:tcMar>
              <w:top w:w="15" w:type="dxa"/>
              <w:left w:w="81" w:type="dxa"/>
              <w:bottom w:w="0" w:type="dxa"/>
              <w:right w:w="81" w:type="dxa"/>
            </w:tcMar>
            <w:vAlign w:val="center"/>
            <w:hideMark/>
          </w:tcPr>
          <w:p w14:paraId="32DBBAC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w:t>
            </w:r>
          </w:p>
        </w:tc>
        <w:tc>
          <w:tcPr>
            <w:tcW w:w="427" w:type="pct"/>
            <w:tcMar>
              <w:top w:w="15" w:type="dxa"/>
              <w:left w:w="81" w:type="dxa"/>
              <w:bottom w:w="0" w:type="dxa"/>
              <w:right w:w="81" w:type="dxa"/>
            </w:tcMar>
            <w:vAlign w:val="center"/>
            <w:hideMark/>
          </w:tcPr>
          <w:p w14:paraId="32994B7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24</w:t>
            </w:r>
          </w:p>
        </w:tc>
        <w:tc>
          <w:tcPr>
            <w:tcW w:w="429" w:type="pct"/>
            <w:tcMar>
              <w:top w:w="15" w:type="dxa"/>
              <w:left w:w="81" w:type="dxa"/>
              <w:bottom w:w="0" w:type="dxa"/>
              <w:right w:w="81" w:type="dxa"/>
            </w:tcMar>
            <w:vAlign w:val="center"/>
            <w:hideMark/>
          </w:tcPr>
          <w:p w14:paraId="3DF119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48</w:t>
            </w:r>
          </w:p>
        </w:tc>
        <w:tc>
          <w:tcPr>
            <w:tcW w:w="429" w:type="pct"/>
            <w:tcMar>
              <w:top w:w="15" w:type="dxa"/>
              <w:left w:w="81" w:type="dxa"/>
              <w:bottom w:w="0" w:type="dxa"/>
              <w:right w:w="81" w:type="dxa"/>
            </w:tcMar>
            <w:vAlign w:val="center"/>
            <w:hideMark/>
          </w:tcPr>
          <w:p w14:paraId="6559101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78</w:t>
            </w:r>
          </w:p>
        </w:tc>
        <w:tc>
          <w:tcPr>
            <w:tcW w:w="425" w:type="pct"/>
            <w:tcMar>
              <w:top w:w="15" w:type="dxa"/>
              <w:left w:w="81" w:type="dxa"/>
              <w:bottom w:w="0" w:type="dxa"/>
              <w:right w:w="81" w:type="dxa"/>
            </w:tcMar>
            <w:vAlign w:val="center"/>
            <w:hideMark/>
          </w:tcPr>
          <w:p w14:paraId="24CBC65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102</w:t>
            </w:r>
          </w:p>
        </w:tc>
        <w:tc>
          <w:tcPr>
            <w:tcW w:w="425" w:type="pct"/>
            <w:tcMar>
              <w:top w:w="15" w:type="dxa"/>
              <w:left w:w="81" w:type="dxa"/>
              <w:bottom w:w="0" w:type="dxa"/>
              <w:right w:w="81" w:type="dxa"/>
            </w:tcMar>
            <w:vAlign w:val="center"/>
            <w:hideMark/>
          </w:tcPr>
          <w:p w14:paraId="3885762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132</w:t>
            </w:r>
          </w:p>
        </w:tc>
        <w:tc>
          <w:tcPr>
            <w:tcW w:w="425" w:type="pct"/>
            <w:vAlign w:val="center"/>
          </w:tcPr>
          <w:p w14:paraId="7311F7D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156</w:t>
            </w:r>
          </w:p>
        </w:tc>
        <w:tc>
          <w:tcPr>
            <w:tcW w:w="425" w:type="pct"/>
            <w:tcMar>
              <w:top w:w="15" w:type="dxa"/>
              <w:left w:w="81" w:type="dxa"/>
              <w:bottom w:w="0" w:type="dxa"/>
              <w:right w:w="81" w:type="dxa"/>
            </w:tcMar>
            <w:vAlign w:val="center"/>
            <w:hideMark/>
          </w:tcPr>
          <w:p w14:paraId="135D551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216</w:t>
            </w:r>
          </w:p>
        </w:tc>
        <w:tc>
          <w:tcPr>
            <w:tcW w:w="430" w:type="pct"/>
            <w:tcMar>
              <w:top w:w="15" w:type="dxa"/>
              <w:left w:w="81" w:type="dxa"/>
              <w:bottom w:w="0" w:type="dxa"/>
              <w:right w:w="81" w:type="dxa"/>
            </w:tcMar>
            <w:vAlign w:val="center"/>
            <w:hideMark/>
          </w:tcPr>
          <w:p w14:paraId="7E95009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270</w:t>
            </w:r>
          </w:p>
        </w:tc>
        <w:tc>
          <w:tcPr>
            <w:tcW w:w="425" w:type="pct"/>
            <w:tcMar>
              <w:top w:w="15" w:type="dxa"/>
              <w:left w:w="81" w:type="dxa"/>
              <w:bottom w:w="0" w:type="dxa"/>
              <w:right w:w="81" w:type="dxa"/>
            </w:tcMar>
            <w:vAlign w:val="center"/>
            <w:hideMark/>
          </w:tcPr>
          <w:p w14:paraId="35442FB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c>
          <w:tcPr>
            <w:tcW w:w="425" w:type="pct"/>
            <w:tcMar>
              <w:top w:w="15" w:type="dxa"/>
              <w:left w:w="81" w:type="dxa"/>
              <w:bottom w:w="0" w:type="dxa"/>
              <w:right w:w="81" w:type="dxa"/>
            </w:tcMar>
            <w:vAlign w:val="center"/>
            <w:hideMark/>
          </w:tcPr>
          <w:p w14:paraId="13E671F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c>
          <w:tcPr>
            <w:tcW w:w="425" w:type="pct"/>
            <w:tcMar>
              <w:top w:w="15" w:type="dxa"/>
              <w:left w:w="81" w:type="dxa"/>
              <w:bottom w:w="0" w:type="dxa"/>
              <w:right w:w="81" w:type="dxa"/>
            </w:tcMar>
            <w:vAlign w:val="center"/>
            <w:hideMark/>
          </w:tcPr>
          <w:p w14:paraId="0AADFFD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35E5F59F" w14:textId="77777777" w:rsidTr="00622B09">
        <w:tc>
          <w:tcPr>
            <w:tcW w:w="308" w:type="pct"/>
            <w:tcMar>
              <w:top w:w="15" w:type="dxa"/>
              <w:left w:w="81" w:type="dxa"/>
              <w:bottom w:w="0" w:type="dxa"/>
              <w:right w:w="81" w:type="dxa"/>
            </w:tcMar>
            <w:vAlign w:val="center"/>
            <w:hideMark/>
          </w:tcPr>
          <w:p w14:paraId="2588981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30</w:t>
            </w:r>
          </w:p>
        </w:tc>
        <w:tc>
          <w:tcPr>
            <w:tcW w:w="428" w:type="pct"/>
            <w:tcMar>
              <w:top w:w="15" w:type="dxa"/>
              <w:left w:w="81" w:type="dxa"/>
              <w:bottom w:w="0" w:type="dxa"/>
              <w:right w:w="81" w:type="dxa"/>
            </w:tcMar>
            <w:vAlign w:val="center"/>
            <w:hideMark/>
          </w:tcPr>
          <w:p w14:paraId="043E553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430" w:type="pct"/>
            <w:tcMar>
              <w:top w:w="15" w:type="dxa"/>
              <w:left w:w="81" w:type="dxa"/>
              <w:bottom w:w="0" w:type="dxa"/>
              <w:right w:w="81" w:type="dxa"/>
            </w:tcMar>
            <w:vAlign w:val="center"/>
            <w:hideMark/>
          </w:tcPr>
          <w:p w14:paraId="6656CED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24</w:t>
            </w:r>
          </w:p>
        </w:tc>
        <w:tc>
          <w:tcPr>
            <w:tcW w:w="430" w:type="pct"/>
            <w:tcMar>
              <w:top w:w="15" w:type="dxa"/>
              <w:left w:w="81" w:type="dxa"/>
              <w:bottom w:w="0" w:type="dxa"/>
              <w:right w:w="81" w:type="dxa"/>
            </w:tcMar>
            <w:vAlign w:val="center"/>
            <w:hideMark/>
          </w:tcPr>
          <w:p w14:paraId="2B49844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36</w:t>
            </w:r>
          </w:p>
        </w:tc>
        <w:tc>
          <w:tcPr>
            <w:tcW w:w="425" w:type="pct"/>
            <w:tcMar>
              <w:top w:w="15" w:type="dxa"/>
              <w:left w:w="81" w:type="dxa"/>
              <w:bottom w:w="0" w:type="dxa"/>
              <w:right w:w="81" w:type="dxa"/>
            </w:tcMar>
            <w:vAlign w:val="center"/>
            <w:hideMark/>
          </w:tcPr>
          <w:p w14:paraId="3E64EC9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48</w:t>
            </w:r>
          </w:p>
        </w:tc>
        <w:tc>
          <w:tcPr>
            <w:tcW w:w="425" w:type="pct"/>
            <w:tcMar>
              <w:top w:w="15" w:type="dxa"/>
              <w:left w:w="81" w:type="dxa"/>
              <w:bottom w:w="0" w:type="dxa"/>
              <w:right w:w="81" w:type="dxa"/>
            </w:tcMar>
            <w:vAlign w:val="center"/>
            <w:hideMark/>
          </w:tcPr>
          <w:p w14:paraId="40D5314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w:t>
            </w:r>
          </w:p>
        </w:tc>
        <w:tc>
          <w:tcPr>
            <w:tcW w:w="425" w:type="pct"/>
            <w:vAlign w:val="center"/>
          </w:tcPr>
          <w:p w14:paraId="4DD125A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78</w:t>
            </w:r>
          </w:p>
        </w:tc>
        <w:tc>
          <w:tcPr>
            <w:tcW w:w="425" w:type="pct"/>
            <w:tcMar>
              <w:top w:w="15" w:type="dxa"/>
              <w:left w:w="81" w:type="dxa"/>
              <w:bottom w:w="0" w:type="dxa"/>
              <w:right w:w="81" w:type="dxa"/>
            </w:tcMar>
            <w:vAlign w:val="center"/>
            <w:hideMark/>
          </w:tcPr>
          <w:p w14:paraId="6B9E208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102</w:t>
            </w:r>
          </w:p>
        </w:tc>
        <w:tc>
          <w:tcPr>
            <w:tcW w:w="430" w:type="pct"/>
            <w:tcMar>
              <w:top w:w="15" w:type="dxa"/>
              <w:left w:w="81" w:type="dxa"/>
              <w:bottom w:w="0" w:type="dxa"/>
              <w:right w:w="81" w:type="dxa"/>
            </w:tcMar>
            <w:vAlign w:val="center"/>
            <w:hideMark/>
          </w:tcPr>
          <w:p w14:paraId="2C51CE7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132</w:t>
            </w:r>
          </w:p>
        </w:tc>
        <w:tc>
          <w:tcPr>
            <w:tcW w:w="425" w:type="pct"/>
            <w:tcMar>
              <w:top w:w="15" w:type="dxa"/>
              <w:left w:w="81" w:type="dxa"/>
              <w:bottom w:w="0" w:type="dxa"/>
              <w:right w:w="81" w:type="dxa"/>
            </w:tcMar>
            <w:vAlign w:val="center"/>
            <w:hideMark/>
          </w:tcPr>
          <w:p w14:paraId="596B017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162</w:t>
            </w:r>
          </w:p>
        </w:tc>
        <w:tc>
          <w:tcPr>
            <w:tcW w:w="425" w:type="pct"/>
            <w:tcMar>
              <w:top w:w="15" w:type="dxa"/>
              <w:left w:w="81" w:type="dxa"/>
              <w:bottom w:w="0" w:type="dxa"/>
              <w:right w:w="81" w:type="dxa"/>
            </w:tcMar>
            <w:vAlign w:val="center"/>
            <w:hideMark/>
          </w:tcPr>
          <w:p w14:paraId="79237E8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216</w:t>
            </w:r>
          </w:p>
        </w:tc>
        <w:tc>
          <w:tcPr>
            <w:tcW w:w="425" w:type="pct"/>
            <w:tcMar>
              <w:top w:w="15" w:type="dxa"/>
              <w:left w:w="81" w:type="dxa"/>
              <w:bottom w:w="0" w:type="dxa"/>
              <w:right w:w="81" w:type="dxa"/>
            </w:tcMar>
            <w:vAlign w:val="center"/>
            <w:hideMark/>
          </w:tcPr>
          <w:p w14:paraId="61B9F48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270</w:t>
            </w:r>
          </w:p>
        </w:tc>
      </w:tr>
    </w:tbl>
    <w:p w14:paraId="520C98CC" w14:textId="77777777" w:rsidR="001F0BC2" w:rsidRPr="00DB39E7" w:rsidRDefault="001F0BC2" w:rsidP="001F0BC2">
      <w:pPr>
        <w:rPr>
          <w:rFonts w:eastAsia="SimSun"/>
        </w:rPr>
      </w:pPr>
    </w:p>
    <w:p w14:paraId="484EA140" w14:textId="77777777" w:rsidR="001F0BC2" w:rsidRPr="00DB39E7" w:rsidRDefault="001F0BC2" w:rsidP="001F0BC2">
      <w:pPr>
        <w:pStyle w:val="TH"/>
      </w:pPr>
      <w:r w:rsidRPr="00DB39E7">
        <w:lastRenderedPageBreak/>
        <w:t xml:space="preserve">Table </w:t>
      </w:r>
      <w:r w:rsidRPr="00DB39E7">
        <w:rPr>
          <w:rFonts w:eastAsia="SimSun"/>
        </w:rPr>
        <w:t>9.4B.1.1.</w:t>
      </w:r>
      <w:r w:rsidRPr="00DB39E7">
        <w:t>3-5</w:t>
      </w:r>
      <w:r w:rsidRPr="00DB39E7">
        <w:rPr>
          <w:lang w:eastAsia="zh-CN"/>
        </w:rPr>
        <w:t>:</w:t>
      </w:r>
      <w:r w:rsidRPr="00DB39E7">
        <w:t xml:space="preserve"> MCS indexes for indicated UE capabilities for NR </w:t>
      </w:r>
      <w:proofErr w:type="gramStart"/>
      <w:r w:rsidRPr="00DB39E7">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F0BC2" w:rsidRPr="00DB39E7" w14:paraId="0258C857" w14:textId="77777777" w:rsidTr="00622B09">
        <w:trPr>
          <w:jc w:val="center"/>
        </w:trPr>
        <w:tc>
          <w:tcPr>
            <w:tcW w:w="2034" w:type="dxa"/>
          </w:tcPr>
          <w:p w14:paraId="0B8CF79C"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Maximum number of PDSCH MIMO layers</w:t>
            </w:r>
          </w:p>
        </w:tc>
        <w:tc>
          <w:tcPr>
            <w:tcW w:w="1838" w:type="dxa"/>
          </w:tcPr>
          <w:p w14:paraId="3A03C99B"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Maximum modulation format</w:t>
            </w:r>
          </w:p>
        </w:tc>
        <w:tc>
          <w:tcPr>
            <w:tcW w:w="1055" w:type="dxa"/>
          </w:tcPr>
          <w:p w14:paraId="3E5A000C"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Scaling factor</w:t>
            </w:r>
          </w:p>
        </w:tc>
        <w:tc>
          <w:tcPr>
            <w:tcW w:w="1408" w:type="dxa"/>
          </w:tcPr>
          <w:p w14:paraId="1DC0A3CE"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MCS</w:t>
            </w:r>
          </w:p>
        </w:tc>
      </w:tr>
      <w:tr w:rsidR="001F0BC2" w:rsidRPr="00DB39E7" w14:paraId="7304AAB7" w14:textId="77777777" w:rsidTr="00622B09">
        <w:trPr>
          <w:jc w:val="center"/>
        </w:trPr>
        <w:tc>
          <w:tcPr>
            <w:tcW w:w="2034" w:type="dxa"/>
          </w:tcPr>
          <w:p w14:paraId="230A756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3474C1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413FAE8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43176183"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26</w:t>
            </w:r>
          </w:p>
        </w:tc>
      </w:tr>
      <w:tr w:rsidR="001F0BC2" w:rsidRPr="00DB39E7" w14:paraId="5B21F72A" w14:textId="77777777" w:rsidTr="00622B09">
        <w:trPr>
          <w:jc w:val="center"/>
        </w:trPr>
        <w:tc>
          <w:tcPr>
            <w:tcW w:w="2034" w:type="dxa"/>
          </w:tcPr>
          <w:p w14:paraId="15161D4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0C6EDF5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147A508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336F97DE"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21</w:t>
            </w:r>
          </w:p>
        </w:tc>
      </w:tr>
      <w:tr w:rsidR="001F0BC2" w:rsidRPr="00DB39E7" w14:paraId="3A9B9FA1" w14:textId="77777777" w:rsidTr="00622B09">
        <w:trPr>
          <w:jc w:val="center"/>
        </w:trPr>
        <w:tc>
          <w:tcPr>
            <w:tcW w:w="2034" w:type="dxa"/>
          </w:tcPr>
          <w:p w14:paraId="4113E61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336EE66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408A0CC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0B183450"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20</w:t>
            </w:r>
          </w:p>
        </w:tc>
      </w:tr>
      <w:tr w:rsidR="001F0BC2" w:rsidRPr="00DB39E7" w14:paraId="29ADC8AE" w14:textId="77777777" w:rsidTr="00622B09">
        <w:trPr>
          <w:jc w:val="center"/>
        </w:trPr>
        <w:tc>
          <w:tcPr>
            <w:tcW w:w="2034" w:type="dxa"/>
          </w:tcPr>
          <w:p w14:paraId="7F47B0A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7C51470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551F506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2D5B7BE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11</w:t>
            </w:r>
          </w:p>
        </w:tc>
      </w:tr>
      <w:tr w:rsidR="001F0BC2" w:rsidRPr="00DB39E7" w14:paraId="5C38F74B" w14:textId="77777777" w:rsidTr="00622B09">
        <w:trPr>
          <w:jc w:val="center"/>
        </w:trPr>
        <w:tc>
          <w:tcPr>
            <w:tcW w:w="2034" w:type="dxa"/>
          </w:tcPr>
          <w:p w14:paraId="0AF87AA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798712E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4DED939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2E43058E"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27</w:t>
            </w:r>
          </w:p>
        </w:tc>
      </w:tr>
      <w:tr w:rsidR="001F0BC2" w:rsidRPr="00DB39E7" w14:paraId="65296CD5" w14:textId="77777777" w:rsidTr="00622B09">
        <w:trPr>
          <w:jc w:val="center"/>
        </w:trPr>
        <w:tc>
          <w:tcPr>
            <w:tcW w:w="2034" w:type="dxa"/>
          </w:tcPr>
          <w:p w14:paraId="1073E8D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49B9405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62E67CE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3F52C3A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23</w:t>
            </w:r>
          </w:p>
        </w:tc>
      </w:tr>
      <w:tr w:rsidR="001F0BC2" w:rsidRPr="00DB39E7" w14:paraId="0F959629" w14:textId="77777777" w:rsidTr="00622B09">
        <w:trPr>
          <w:jc w:val="center"/>
        </w:trPr>
        <w:tc>
          <w:tcPr>
            <w:tcW w:w="2034" w:type="dxa"/>
          </w:tcPr>
          <w:p w14:paraId="01410EE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37E69B5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24E28BD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221B624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22</w:t>
            </w:r>
          </w:p>
        </w:tc>
      </w:tr>
      <w:tr w:rsidR="001F0BC2" w:rsidRPr="00DB39E7" w14:paraId="72C9998A" w14:textId="77777777" w:rsidTr="00622B09">
        <w:trPr>
          <w:jc w:val="center"/>
        </w:trPr>
        <w:tc>
          <w:tcPr>
            <w:tcW w:w="2034" w:type="dxa"/>
          </w:tcPr>
          <w:p w14:paraId="78AE52F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52B2F2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35FAE37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74F4EA33"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14</w:t>
            </w:r>
          </w:p>
        </w:tc>
      </w:tr>
      <w:tr w:rsidR="001F0BC2" w:rsidRPr="00DB39E7" w14:paraId="4A35CC3D" w14:textId="77777777" w:rsidTr="00622B09">
        <w:trPr>
          <w:jc w:val="center"/>
        </w:trPr>
        <w:tc>
          <w:tcPr>
            <w:tcW w:w="2034" w:type="dxa"/>
          </w:tcPr>
          <w:p w14:paraId="3B143C7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25F97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852BB5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18E9538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17F5F2A3" w14:textId="77777777" w:rsidTr="00622B09">
        <w:trPr>
          <w:jc w:val="center"/>
        </w:trPr>
        <w:tc>
          <w:tcPr>
            <w:tcW w:w="2034" w:type="dxa"/>
          </w:tcPr>
          <w:p w14:paraId="0CE91F7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6691A3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692028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11CD9C6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3B103541" w14:textId="77777777" w:rsidTr="00622B09">
        <w:trPr>
          <w:jc w:val="center"/>
        </w:trPr>
        <w:tc>
          <w:tcPr>
            <w:tcW w:w="2034" w:type="dxa"/>
          </w:tcPr>
          <w:p w14:paraId="516A1B2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EA15D8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3F8D9EC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3711A5BE"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711EF1C6" w14:textId="77777777" w:rsidTr="00622B09">
        <w:trPr>
          <w:jc w:val="center"/>
        </w:trPr>
        <w:tc>
          <w:tcPr>
            <w:tcW w:w="2034" w:type="dxa"/>
          </w:tcPr>
          <w:p w14:paraId="77D7C02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2AF455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A891F8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798B53E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10</w:t>
            </w:r>
          </w:p>
        </w:tc>
      </w:tr>
      <w:tr w:rsidR="001F0BC2" w:rsidRPr="00DB39E7" w14:paraId="21AE2284" w14:textId="77777777" w:rsidTr="00622B09">
        <w:trPr>
          <w:jc w:val="center"/>
        </w:trPr>
        <w:tc>
          <w:tcPr>
            <w:tcW w:w="2034" w:type="dxa"/>
          </w:tcPr>
          <w:p w14:paraId="4B2E3AE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47979BF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1E484FD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572AD80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2A8A7B7D" w14:textId="77777777" w:rsidTr="00622B09">
        <w:trPr>
          <w:jc w:val="center"/>
        </w:trPr>
        <w:tc>
          <w:tcPr>
            <w:tcW w:w="2034" w:type="dxa"/>
          </w:tcPr>
          <w:p w14:paraId="306EEE9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2AC4832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4FE9518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44E89AE1"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6FAC3B1F" w14:textId="77777777" w:rsidTr="00622B09">
        <w:trPr>
          <w:jc w:val="center"/>
        </w:trPr>
        <w:tc>
          <w:tcPr>
            <w:tcW w:w="2034" w:type="dxa"/>
          </w:tcPr>
          <w:p w14:paraId="1DB0246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097173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6077979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66FF6AA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2FDB8228" w14:textId="77777777" w:rsidTr="00622B09">
        <w:trPr>
          <w:jc w:val="center"/>
        </w:trPr>
        <w:tc>
          <w:tcPr>
            <w:tcW w:w="2034" w:type="dxa"/>
          </w:tcPr>
          <w:p w14:paraId="3D65110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94AB0E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7172523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49C89A7D"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4</w:t>
            </w:r>
          </w:p>
        </w:tc>
      </w:tr>
      <w:tr w:rsidR="001F0BC2" w:rsidRPr="00DB39E7" w14:paraId="5541659E" w14:textId="77777777" w:rsidTr="00622B09">
        <w:trPr>
          <w:jc w:val="center"/>
        </w:trPr>
        <w:tc>
          <w:tcPr>
            <w:tcW w:w="2034" w:type="dxa"/>
          </w:tcPr>
          <w:p w14:paraId="131CFCB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5A17DD8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609B920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4B3F44DB"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26</w:t>
            </w:r>
          </w:p>
        </w:tc>
      </w:tr>
      <w:tr w:rsidR="001F0BC2" w:rsidRPr="00DB39E7" w14:paraId="036EBF8B" w14:textId="77777777" w:rsidTr="00622B09">
        <w:trPr>
          <w:jc w:val="center"/>
        </w:trPr>
        <w:tc>
          <w:tcPr>
            <w:tcW w:w="2034" w:type="dxa"/>
          </w:tcPr>
          <w:p w14:paraId="48E432F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758516E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0DCBC96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5DFB0EA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21</w:t>
            </w:r>
          </w:p>
        </w:tc>
      </w:tr>
      <w:tr w:rsidR="001F0BC2" w:rsidRPr="00DB39E7" w14:paraId="214BD957" w14:textId="77777777" w:rsidTr="00622B09">
        <w:trPr>
          <w:jc w:val="center"/>
        </w:trPr>
        <w:tc>
          <w:tcPr>
            <w:tcW w:w="2034" w:type="dxa"/>
          </w:tcPr>
          <w:p w14:paraId="4AB6EFE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671EDB9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25DB2C2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643A07D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20</w:t>
            </w:r>
          </w:p>
        </w:tc>
      </w:tr>
      <w:tr w:rsidR="001F0BC2" w:rsidRPr="00DB39E7" w14:paraId="36570987" w14:textId="77777777" w:rsidTr="00622B09">
        <w:trPr>
          <w:jc w:val="center"/>
        </w:trPr>
        <w:tc>
          <w:tcPr>
            <w:tcW w:w="2034" w:type="dxa"/>
          </w:tcPr>
          <w:p w14:paraId="75DD995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5150D4C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24FEDFD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60DDC18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11</w:t>
            </w:r>
          </w:p>
        </w:tc>
      </w:tr>
      <w:tr w:rsidR="001F0BC2" w:rsidRPr="00DB39E7" w14:paraId="2F1007B6" w14:textId="77777777" w:rsidTr="00622B09">
        <w:trPr>
          <w:jc w:val="center"/>
        </w:trPr>
        <w:tc>
          <w:tcPr>
            <w:tcW w:w="2034" w:type="dxa"/>
          </w:tcPr>
          <w:p w14:paraId="4415489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7F8E02A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06086C9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0C3A2E5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27</w:t>
            </w:r>
          </w:p>
        </w:tc>
      </w:tr>
      <w:tr w:rsidR="001F0BC2" w:rsidRPr="00DB39E7" w14:paraId="4CF64676" w14:textId="77777777" w:rsidTr="00622B09">
        <w:trPr>
          <w:jc w:val="center"/>
        </w:trPr>
        <w:tc>
          <w:tcPr>
            <w:tcW w:w="2034" w:type="dxa"/>
          </w:tcPr>
          <w:p w14:paraId="150497A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6C39AC0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7B89F07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75DA262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23</w:t>
            </w:r>
          </w:p>
        </w:tc>
      </w:tr>
      <w:tr w:rsidR="001F0BC2" w:rsidRPr="00DB39E7" w14:paraId="7AC8EDF2" w14:textId="77777777" w:rsidTr="00622B09">
        <w:trPr>
          <w:jc w:val="center"/>
        </w:trPr>
        <w:tc>
          <w:tcPr>
            <w:tcW w:w="2034" w:type="dxa"/>
          </w:tcPr>
          <w:p w14:paraId="1EFA01C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7823BC4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0DFB19C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7519D337"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22</w:t>
            </w:r>
          </w:p>
        </w:tc>
      </w:tr>
      <w:tr w:rsidR="001F0BC2" w:rsidRPr="00DB39E7" w14:paraId="60A189C5" w14:textId="77777777" w:rsidTr="00622B09">
        <w:trPr>
          <w:jc w:val="center"/>
        </w:trPr>
        <w:tc>
          <w:tcPr>
            <w:tcW w:w="2034" w:type="dxa"/>
          </w:tcPr>
          <w:p w14:paraId="095D5E9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5E03970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4AC6F51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4DB62B2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14</w:t>
            </w:r>
          </w:p>
        </w:tc>
      </w:tr>
      <w:tr w:rsidR="001F0BC2" w:rsidRPr="00DB39E7" w14:paraId="1A517BA2" w14:textId="77777777" w:rsidTr="00622B09">
        <w:trPr>
          <w:jc w:val="center"/>
        </w:trPr>
        <w:tc>
          <w:tcPr>
            <w:tcW w:w="2034" w:type="dxa"/>
          </w:tcPr>
          <w:p w14:paraId="302F434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2034C62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23A3557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4C13452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6EF5EF53" w14:textId="77777777" w:rsidTr="00622B09">
        <w:trPr>
          <w:jc w:val="center"/>
        </w:trPr>
        <w:tc>
          <w:tcPr>
            <w:tcW w:w="2034" w:type="dxa"/>
          </w:tcPr>
          <w:p w14:paraId="4300B6B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0D6F560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03448E4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78123E8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415CB389" w14:textId="77777777" w:rsidTr="00622B09">
        <w:trPr>
          <w:jc w:val="center"/>
        </w:trPr>
        <w:tc>
          <w:tcPr>
            <w:tcW w:w="2034" w:type="dxa"/>
          </w:tcPr>
          <w:p w14:paraId="6BEB471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3C13855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53EF2CC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1996984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207FC2AE" w14:textId="77777777" w:rsidTr="00622B09">
        <w:trPr>
          <w:jc w:val="center"/>
        </w:trPr>
        <w:tc>
          <w:tcPr>
            <w:tcW w:w="2034" w:type="dxa"/>
          </w:tcPr>
          <w:p w14:paraId="1C605D2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37E22E2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B10921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45C137A0"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10</w:t>
            </w:r>
          </w:p>
        </w:tc>
      </w:tr>
      <w:tr w:rsidR="001F0BC2" w:rsidRPr="00DB39E7" w14:paraId="510B1704" w14:textId="77777777" w:rsidTr="00622B09">
        <w:trPr>
          <w:jc w:val="center"/>
        </w:trPr>
        <w:tc>
          <w:tcPr>
            <w:tcW w:w="2034" w:type="dxa"/>
          </w:tcPr>
          <w:p w14:paraId="605C409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4E2791B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5F0EDD2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5847AED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59469E49" w14:textId="77777777" w:rsidTr="00622B09">
        <w:trPr>
          <w:jc w:val="center"/>
        </w:trPr>
        <w:tc>
          <w:tcPr>
            <w:tcW w:w="2034" w:type="dxa"/>
          </w:tcPr>
          <w:p w14:paraId="317ED50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69BF994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76681EE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13770D51"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1810FFE6" w14:textId="77777777" w:rsidTr="00622B09">
        <w:trPr>
          <w:jc w:val="center"/>
        </w:trPr>
        <w:tc>
          <w:tcPr>
            <w:tcW w:w="2034" w:type="dxa"/>
          </w:tcPr>
          <w:p w14:paraId="053349C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1BA17F4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1D9BAA0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77D7422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7B19057F" w14:textId="77777777" w:rsidTr="00622B09">
        <w:trPr>
          <w:jc w:val="center"/>
        </w:trPr>
        <w:tc>
          <w:tcPr>
            <w:tcW w:w="2034" w:type="dxa"/>
          </w:tcPr>
          <w:p w14:paraId="5F35E39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3169B55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3F5E59A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21A2BC2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4</w:t>
            </w:r>
          </w:p>
        </w:tc>
      </w:tr>
      <w:tr w:rsidR="001F0BC2" w:rsidRPr="00DB39E7" w14:paraId="23EF57E9" w14:textId="77777777" w:rsidTr="00622B09">
        <w:trPr>
          <w:jc w:val="center"/>
        </w:trPr>
        <w:tc>
          <w:tcPr>
            <w:tcW w:w="2034" w:type="dxa"/>
          </w:tcPr>
          <w:p w14:paraId="09F4D77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10FAD3A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0196D5A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128F710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26</w:t>
            </w:r>
          </w:p>
        </w:tc>
      </w:tr>
      <w:tr w:rsidR="001F0BC2" w:rsidRPr="00DB39E7" w14:paraId="4C6A82F1" w14:textId="77777777" w:rsidTr="00622B09">
        <w:trPr>
          <w:jc w:val="center"/>
        </w:trPr>
        <w:tc>
          <w:tcPr>
            <w:tcW w:w="2034" w:type="dxa"/>
          </w:tcPr>
          <w:p w14:paraId="300C402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6104EFD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1571F5F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4FF6DC33"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23</w:t>
            </w:r>
          </w:p>
        </w:tc>
      </w:tr>
      <w:tr w:rsidR="001F0BC2" w:rsidRPr="00DB39E7" w14:paraId="2EE72F58" w14:textId="77777777" w:rsidTr="00622B09">
        <w:trPr>
          <w:jc w:val="center"/>
        </w:trPr>
        <w:tc>
          <w:tcPr>
            <w:tcW w:w="2034" w:type="dxa"/>
          </w:tcPr>
          <w:p w14:paraId="2D2E3F6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624322D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449B81F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1CD4E879"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22</w:t>
            </w:r>
          </w:p>
        </w:tc>
      </w:tr>
      <w:tr w:rsidR="001F0BC2" w:rsidRPr="00DB39E7" w14:paraId="4ADA2F68" w14:textId="77777777" w:rsidTr="00622B09">
        <w:trPr>
          <w:jc w:val="center"/>
        </w:trPr>
        <w:tc>
          <w:tcPr>
            <w:tcW w:w="2034" w:type="dxa"/>
          </w:tcPr>
          <w:p w14:paraId="760FFE1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5E9377E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5A6B67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6564108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12</w:t>
            </w:r>
          </w:p>
        </w:tc>
      </w:tr>
      <w:tr w:rsidR="001F0BC2" w:rsidRPr="00DB39E7" w14:paraId="6636D2D4" w14:textId="77777777" w:rsidTr="00622B09">
        <w:trPr>
          <w:jc w:val="center"/>
        </w:trPr>
        <w:tc>
          <w:tcPr>
            <w:tcW w:w="2034" w:type="dxa"/>
          </w:tcPr>
          <w:p w14:paraId="2F597D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171D492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598B78E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56AA817F"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27</w:t>
            </w:r>
          </w:p>
        </w:tc>
      </w:tr>
      <w:tr w:rsidR="001F0BC2" w:rsidRPr="00DB39E7" w14:paraId="6C119CA8" w14:textId="77777777" w:rsidTr="00622B09">
        <w:trPr>
          <w:jc w:val="center"/>
        </w:trPr>
        <w:tc>
          <w:tcPr>
            <w:tcW w:w="2034" w:type="dxa"/>
          </w:tcPr>
          <w:p w14:paraId="60430C3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0738AE3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247F4C3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429BBF9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24</w:t>
            </w:r>
          </w:p>
        </w:tc>
      </w:tr>
      <w:tr w:rsidR="001F0BC2" w:rsidRPr="00DB39E7" w14:paraId="63D51A4C" w14:textId="77777777" w:rsidTr="00622B09">
        <w:trPr>
          <w:jc w:val="center"/>
        </w:trPr>
        <w:tc>
          <w:tcPr>
            <w:tcW w:w="2034" w:type="dxa"/>
          </w:tcPr>
          <w:p w14:paraId="7AB3B79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5B96FEA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4AB56F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2D92626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23</w:t>
            </w:r>
          </w:p>
        </w:tc>
      </w:tr>
      <w:tr w:rsidR="001F0BC2" w:rsidRPr="00DB39E7" w14:paraId="18801A39" w14:textId="77777777" w:rsidTr="00622B09">
        <w:trPr>
          <w:jc w:val="center"/>
        </w:trPr>
        <w:tc>
          <w:tcPr>
            <w:tcW w:w="2034" w:type="dxa"/>
          </w:tcPr>
          <w:p w14:paraId="015EC78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2C1856F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3CCBFC1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78921D6F"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14</w:t>
            </w:r>
          </w:p>
        </w:tc>
      </w:tr>
      <w:tr w:rsidR="001F0BC2" w:rsidRPr="00DB39E7" w14:paraId="34770599" w14:textId="77777777" w:rsidTr="00622B09">
        <w:trPr>
          <w:jc w:val="center"/>
        </w:trPr>
        <w:tc>
          <w:tcPr>
            <w:tcW w:w="2034" w:type="dxa"/>
          </w:tcPr>
          <w:p w14:paraId="057AA99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4DC8D82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2D182E6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13B8D2AD"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0C58F9DE" w14:textId="77777777" w:rsidTr="00622B09">
        <w:trPr>
          <w:jc w:val="center"/>
        </w:trPr>
        <w:tc>
          <w:tcPr>
            <w:tcW w:w="2034" w:type="dxa"/>
          </w:tcPr>
          <w:p w14:paraId="551E94C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113D5F3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A7BB10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76433BC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442AB843" w14:textId="77777777" w:rsidTr="00622B09">
        <w:trPr>
          <w:jc w:val="center"/>
        </w:trPr>
        <w:tc>
          <w:tcPr>
            <w:tcW w:w="2034" w:type="dxa"/>
          </w:tcPr>
          <w:p w14:paraId="4C76728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77142CF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5C0EA32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3894EBE6"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0E02DFB0" w14:textId="77777777" w:rsidTr="00622B09">
        <w:trPr>
          <w:jc w:val="center"/>
        </w:trPr>
        <w:tc>
          <w:tcPr>
            <w:tcW w:w="2034" w:type="dxa"/>
          </w:tcPr>
          <w:p w14:paraId="35EBB6C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2ED00BB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E5D7AD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633F49E6"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11</w:t>
            </w:r>
          </w:p>
        </w:tc>
      </w:tr>
      <w:tr w:rsidR="001F0BC2" w:rsidRPr="00DB39E7" w14:paraId="5A9D04E8" w14:textId="77777777" w:rsidTr="00622B09">
        <w:trPr>
          <w:jc w:val="center"/>
        </w:trPr>
        <w:tc>
          <w:tcPr>
            <w:tcW w:w="2034" w:type="dxa"/>
          </w:tcPr>
          <w:p w14:paraId="1F4C225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46CDBD9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5DF02C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61F04BE9"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49263606" w14:textId="77777777" w:rsidTr="00622B09">
        <w:trPr>
          <w:jc w:val="center"/>
        </w:trPr>
        <w:tc>
          <w:tcPr>
            <w:tcW w:w="2034" w:type="dxa"/>
          </w:tcPr>
          <w:p w14:paraId="54D21B4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1B6CB12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33D520E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125B06F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2FC807E4" w14:textId="77777777" w:rsidTr="00622B09">
        <w:trPr>
          <w:jc w:val="center"/>
        </w:trPr>
        <w:tc>
          <w:tcPr>
            <w:tcW w:w="2034" w:type="dxa"/>
          </w:tcPr>
          <w:p w14:paraId="59F3624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690E901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6EBBA39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2F7ED54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0913FF20" w14:textId="77777777" w:rsidTr="00622B09">
        <w:trPr>
          <w:jc w:val="center"/>
        </w:trPr>
        <w:tc>
          <w:tcPr>
            <w:tcW w:w="2034" w:type="dxa"/>
          </w:tcPr>
          <w:p w14:paraId="27E3712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5B79796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5E343FA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157A1F6B"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5</w:t>
            </w:r>
          </w:p>
        </w:tc>
      </w:tr>
    </w:tbl>
    <w:p w14:paraId="5F2F2B64" w14:textId="77777777" w:rsidR="001F0BC2" w:rsidRPr="00DB39E7" w:rsidRDefault="001F0BC2" w:rsidP="001F0BC2"/>
    <w:p w14:paraId="2FA08115" w14:textId="77777777" w:rsidR="001F0BC2" w:rsidRPr="00DB39E7" w:rsidRDefault="001F0BC2" w:rsidP="001F0BC2">
      <w:pPr>
        <w:pStyle w:val="TH"/>
      </w:pPr>
      <w:r w:rsidRPr="00DB39E7">
        <w:lastRenderedPageBreak/>
        <w:t xml:space="preserve">Table </w:t>
      </w:r>
      <w:r w:rsidRPr="00DB39E7">
        <w:rPr>
          <w:rFonts w:eastAsia="SimSun"/>
        </w:rPr>
        <w:t>9.4B.1.1.</w:t>
      </w:r>
      <w:r w:rsidRPr="00DB39E7">
        <w:t>3-6</w:t>
      </w:r>
      <w:r w:rsidRPr="00DB39E7">
        <w:rPr>
          <w:lang w:eastAsia="zh-CN"/>
        </w:rPr>
        <w:t>:</w:t>
      </w:r>
      <w:r w:rsidRPr="00DB39E7">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1F0BC2" w:rsidRPr="00DB39E7" w14:paraId="723E078C" w14:textId="77777777" w:rsidTr="00622B09">
        <w:trPr>
          <w:cantSplit/>
          <w:jc w:val="center"/>
        </w:trPr>
        <w:tc>
          <w:tcPr>
            <w:tcW w:w="2160" w:type="dxa"/>
          </w:tcPr>
          <w:p w14:paraId="3B84CFBB" w14:textId="77777777" w:rsidR="001F0BC2" w:rsidRPr="00DB39E7" w:rsidRDefault="001F0BC2" w:rsidP="00622B09">
            <w:pPr>
              <w:keepNext/>
              <w:keepLines/>
              <w:spacing w:after="0"/>
              <w:jc w:val="center"/>
              <w:rPr>
                <w:rFonts w:ascii="Arial" w:eastAsia="?? ??" w:hAnsi="Arial" w:cs="Arial"/>
                <w:b/>
                <w:sz w:val="18"/>
              </w:rPr>
            </w:pPr>
            <w:r w:rsidRPr="00DB39E7">
              <w:rPr>
                <w:rFonts w:ascii="Arial" w:eastAsia="?? ??" w:hAnsi="Arial" w:cs="Arial"/>
                <w:b/>
                <w:sz w:val="18"/>
              </w:rPr>
              <w:t>Parameter</w:t>
            </w:r>
          </w:p>
        </w:tc>
        <w:tc>
          <w:tcPr>
            <w:tcW w:w="1691" w:type="dxa"/>
          </w:tcPr>
          <w:p w14:paraId="71220F40" w14:textId="77777777" w:rsidR="001F0BC2" w:rsidRPr="00DB39E7" w:rsidRDefault="001F0BC2" w:rsidP="00622B09">
            <w:pPr>
              <w:keepNext/>
              <w:keepLines/>
              <w:spacing w:after="0"/>
              <w:jc w:val="center"/>
              <w:rPr>
                <w:rFonts w:ascii="Arial" w:eastAsia="?? ??" w:hAnsi="Arial" w:cs="Arial"/>
                <w:b/>
                <w:sz w:val="18"/>
              </w:rPr>
            </w:pPr>
            <w:r w:rsidRPr="00DB39E7">
              <w:rPr>
                <w:rFonts w:ascii="Arial" w:eastAsia="?? ??" w:hAnsi="Arial" w:cs="Arial"/>
                <w:b/>
                <w:sz w:val="18"/>
              </w:rPr>
              <w:t>Unit</w:t>
            </w:r>
          </w:p>
        </w:tc>
        <w:tc>
          <w:tcPr>
            <w:tcW w:w="3600" w:type="dxa"/>
          </w:tcPr>
          <w:p w14:paraId="42AFEDAE" w14:textId="77777777" w:rsidR="001F0BC2" w:rsidRPr="00DB39E7" w:rsidRDefault="001F0BC2" w:rsidP="00622B09">
            <w:pPr>
              <w:keepNext/>
              <w:keepLines/>
              <w:spacing w:after="0"/>
              <w:jc w:val="center"/>
              <w:rPr>
                <w:rFonts w:ascii="Arial" w:eastAsia="?? ??" w:hAnsi="Arial" w:cs="Arial"/>
                <w:b/>
                <w:sz w:val="18"/>
              </w:rPr>
            </w:pPr>
            <w:r w:rsidRPr="00DB39E7">
              <w:rPr>
                <w:rFonts w:ascii="Arial" w:eastAsia="?? ??" w:hAnsi="Arial" w:cs="Arial"/>
                <w:b/>
                <w:sz w:val="18"/>
              </w:rPr>
              <w:t xml:space="preserve">Value </w:t>
            </w:r>
          </w:p>
        </w:tc>
      </w:tr>
      <w:tr w:rsidR="001F0BC2" w:rsidRPr="00DB39E7" w14:paraId="3AA42179" w14:textId="77777777" w:rsidTr="00622B09">
        <w:trPr>
          <w:cantSplit/>
          <w:jc w:val="center"/>
        </w:trPr>
        <w:tc>
          <w:tcPr>
            <w:tcW w:w="2160" w:type="dxa"/>
            <w:vAlign w:val="center"/>
          </w:tcPr>
          <w:p w14:paraId="50B46FCF" w14:textId="77777777" w:rsidR="001F0BC2" w:rsidRPr="00DB39E7" w:rsidRDefault="001F0BC2" w:rsidP="00622B09">
            <w:pPr>
              <w:pStyle w:val="TAC"/>
              <w:rPr>
                <w:rFonts w:eastAsia="?? ??"/>
              </w:rPr>
            </w:pPr>
            <w:r w:rsidRPr="00DB39E7">
              <w:t>Inter-TTI Distance</w:t>
            </w:r>
          </w:p>
        </w:tc>
        <w:tc>
          <w:tcPr>
            <w:tcW w:w="1691" w:type="dxa"/>
            <w:vAlign w:val="center"/>
          </w:tcPr>
          <w:p w14:paraId="35322C0C" w14:textId="77777777" w:rsidR="001F0BC2" w:rsidRPr="00DB39E7" w:rsidRDefault="001F0BC2" w:rsidP="00622B09">
            <w:pPr>
              <w:pStyle w:val="TAC"/>
              <w:rPr>
                <w:rFonts w:eastAsia="?? ??"/>
              </w:rPr>
            </w:pPr>
          </w:p>
        </w:tc>
        <w:tc>
          <w:tcPr>
            <w:tcW w:w="3600" w:type="dxa"/>
            <w:vAlign w:val="center"/>
          </w:tcPr>
          <w:p w14:paraId="60D085A6" w14:textId="77777777" w:rsidR="001F0BC2" w:rsidRPr="00DB39E7" w:rsidRDefault="001F0BC2" w:rsidP="00622B09">
            <w:pPr>
              <w:pStyle w:val="TAC"/>
              <w:rPr>
                <w:rFonts w:eastAsia="?? ??"/>
              </w:rPr>
            </w:pPr>
            <w:r w:rsidRPr="00DB39E7">
              <w:rPr>
                <w:rFonts w:eastAsia="?? ??"/>
              </w:rPr>
              <w:t>1</w:t>
            </w:r>
          </w:p>
        </w:tc>
      </w:tr>
      <w:tr w:rsidR="001F0BC2" w:rsidRPr="00DB39E7" w14:paraId="2717FEDE" w14:textId="77777777" w:rsidTr="00622B09">
        <w:trPr>
          <w:cantSplit/>
          <w:jc w:val="center"/>
        </w:trPr>
        <w:tc>
          <w:tcPr>
            <w:tcW w:w="2160" w:type="dxa"/>
            <w:vAlign w:val="center"/>
          </w:tcPr>
          <w:p w14:paraId="45A4F593" w14:textId="77777777" w:rsidR="001F0BC2" w:rsidRPr="00DB39E7" w:rsidRDefault="001F0BC2" w:rsidP="00622B09">
            <w:pPr>
              <w:pStyle w:val="TAC"/>
              <w:rPr>
                <w:rFonts w:eastAsia="?? ??"/>
              </w:rPr>
            </w:pPr>
            <w:r w:rsidRPr="00DB39E7">
              <w:t>Number of OFDM symbols for PDCCH per component carrier</w:t>
            </w:r>
          </w:p>
        </w:tc>
        <w:tc>
          <w:tcPr>
            <w:tcW w:w="1691" w:type="dxa"/>
            <w:vAlign w:val="center"/>
          </w:tcPr>
          <w:p w14:paraId="646DE157" w14:textId="77777777" w:rsidR="001F0BC2" w:rsidRPr="00DB39E7" w:rsidRDefault="001F0BC2" w:rsidP="00622B09">
            <w:pPr>
              <w:pStyle w:val="TAC"/>
              <w:rPr>
                <w:rFonts w:eastAsia="?? ??"/>
              </w:rPr>
            </w:pPr>
            <w:r w:rsidRPr="00DB39E7">
              <w:rPr>
                <w:rFonts w:eastAsia="?? ??"/>
              </w:rPr>
              <w:t>OFDM symbols</w:t>
            </w:r>
          </w:p>
        </w:tc>
        <w:tc>
          <w:tcPr>
            <w:tcW w:w="3600" w:type="dxa"/>
            <w:vAlign w:val="center"/>
          </w:tcPr>
          <w:p w14:paraId="666AB7BF" w14:textId="77777777" w:rsidR="001F0BC2" w:rsidRPr="00DB39E7" w:rsidRDefault="001F0BC2" w:rsidP="00622B09">
            <w:pPr>
              <w:pStyle w:val="TAC"/>
              <w:rPr>
                <w:rFonts w:eastAsia="?? ??"/>
              </w:rPr>
            </w:pPr>
            <w:r w:rsidRPr="00DB39E7">
              <w:rPr>
                <w:rFonts w:eastAsia="?? ??"/>
              </w:rPr>
              <w:t>1</w:t>
            </w:r>
          </w:p>
        </w:tc>
      </w:tr>
      <w:tr w:rsidR="001F0BC2" w:rsidRPr="00DB39E7" w14:paraId="6F9D7E72" w14:textId="77777777" w:rsidTr="00622B09">
        <w:trPr>
          <w:cantSplit/>
          <w:jc w:val="center"/>
        </w:trPr>
        <w:tc>
          <w:tcPr>
            <w:tcW w:w="2160" w:type="dxa"/>
            <w:vAlign w:val="center"/>
          </w:tcPr>
          <w:p w14:paraId="5E995460" w14:textId="77777777" w:rsidR="001F0BC2" w:rsidRPr="00DB39E7" w:rsidRDefault="001F0BC2" w:rsidP="00622B09">
            <w:pPr>
              <w:pStyle w:val="TAC"/>
              <w:rPr>
                <w:rFonts w:eastAsia="?? ??"/>
              </w:rPr>
            </w:pPr>
            <w:r w:rsidRPr="00DB39E7">
              <w:t>Cross carrier scheduling</w:t>
            </w:r>
          </w:p>
        </w:tc>
        <w:tc>
          <w:tcPr>
            <w:tcW w:w="1691" w:type="dxa"/>
            <w:vAlign w:val="center"/>
          </w:tcPr>
          <w:p w14:paraId="3B46DCE3" w14:textId="77777777" w:rsidR="001F0BC2" w:rsidRPr="00DB39E7" w:rsidRDefault="001F0BC2" w:rsidP="00622B09">
            <w:pPr>
              <w:pStyle w:val="TAC"/>
              <w:rPr>
                <w:rFonts w:eastAsia="?? ??"/>
              </w:rPr>
            </w:pPr>
          </w:p>
        </w:tc>
        <w:tc>
          <w:tcPr>
            <w:tcW w:w="3600" w:type="dxa"/>
            <w:vAlign w:val="center"/>
          </w:tcPr>
          <w:p w14:paraId="2894CD87" w14:textId="77777777" w:rsidR="001F0BC2" w:rsidRPr="00DB39E7" w:rsidRDefault="001F0BC2" w:rsidP="00622B09">
            <w:pPr>
              <w:pStyle w:val="TAC"/>
              <w:rPr>
                <w:rFonts w:eastAsia="?? ??"/>
              </w:rPr>
            </w:pPr>
            <w:r w:rsidRPr="00DB39E7">
              <w:rPr>
                <w:rFonts w:eastAsia="?? ??"/>
              </w:rPr>
              <w:t>Not configured</w:t>
            </w:r>
          </w:p>
        </w:tc>
      </w:tr>
      <w:tr w:rsidR="001F0BC2" w:rsidRPr="00DB39E7" w14:paraId="75BC7094" w14:textId="77777777" w:rsidTr="00622B09">
        <w:trPr>
          <w:cantSplit/>
          <w:jc w:val="center"/>
        </w:trPr>
        <w:tc>
          <w:tcPr>
            <w:tcW w:w="2160" w:type="dxa"/>
            <w:vAlign w:val="center"/>
          </w:tcPr>
          <w:p w14:paraId="0808C36B" w14:textId="77777777" w:rsidR="001F0BC2" w:rsidRPr="00DB39E7" w:rsidRDefault="001F0BC2" w:rsidP="00622B09">
            <w:pPr>
              <w:pStyle w:val="TAC"/>
              <w:rPr>
                <w:rFonts w:eastAsia="?? ??"/>
              </w:rPr>
            </w:pPr>
            <w:r w:rsidRPr="00DB39E7">
              <w:t>Propagation condition</w:t>
            </w:r>
          </w:p>
        </w:tc>
        <w:tc>
          <w:tcPr>
            <w:tcW w:w="1691" w:type="dxa"/>
            <w:vAlign w:val="center"/>
          </w:tcPr>
          <w:p w14:paraId="533D97D7" w14:textId="77777777" w:rsidR="001F0BC2" w:rsidRPr="00DB39E7" w:rsidRDefault="001F0BC2" w:rsidP="00622B09">
            <w:pPr>
              <w:pStyle w:val="TAC"/>
              <w:rPr>
                <w:rFonts w:eastAsia="?? ??"/>
              </w:rPr>
            </w:pPr>
          </w:p>
        </w:tc>
        <w:tc>
          <w:tcPr>
            <w:tcW w:w="3600" w:type="dxa"/>
            <w:vAlign w:val="center"/>
          </w:tcPr>
          <w:p w14:paraId="7CF7073E" w14:textId="77777777" w:rsidR="001F0BC2" w:rsidRPr="00DB39E7" w:rsidRDefault="001F0BC2" w:rsidP="00622B09">
            <w:pPr>
              <w:pStyle w:val="TAC"/>
              <w:rPr>
                <w:rFonts w:eastAsia="?? ??"/>
              </w:rPr>
            </w:pPr>
            <w:r w:rsidRPr="00DB39E7">
              <w:rPr>
                <w:rFonts w:eastAsia="?? ??"/>
              </w:rPr>
              <w:t>Static propagation condition</w:t>
            </w:r>
          </w:p>
          <w:p w14:paraId="2BDDC432" w14:textId="77777777" w:rsidR="001F0BC2" w:rsidRPr="00DB39E7" w:rsidRDefault="001F0BC2" w:rsidP="00622B09">
            <w:pPr>
              <w:pStyle w:val="TAC"/>
              <w:rPr>
                <w:rFonts w:eastAsia="?? ??"/>
              </w:rPr>
            </w:pPr>
            <w:r w:rsidRPr="00DB39E7">
              <w:rPr>
                <w:rFonts w:eastAsia="?? ??"/>
              </w:rPr>
              <w:t>No external noise sources are applied</w:t>
            </w:r>
          </w:p>
        </w:tc>
      </w:tr>
      <w:tr w:rsidR="001F0BC2" w:rsidRPr="00DB39E7" w14:paraId="3A431976" w14:textId="77777777" w:rsidTr="00622B09">
        <w:trPr>
          <w:cantSplit/>
          <w:jc w:val="center"/>
        </w:trPr>
        <w:tc>
          <w:tcPr>
            <w:tcW w:w="2160" w:type="dxa"/>
            <w:vAlign w:val="center"/>
          </w:tcPr>
          <w:p w14:paraId="5937C35E" w14:textId="0FCDDD60" w:rsidR="001F0BC2" w:rsidRPr="00DB39E7" w:rsidRDefault="001F0BC2" w:rsidP="00622B09">
            <w:pPr>
              <w:pStyle w:val="TAC"/>
              <w:rPr>
                <w:rFonts w:eastAsia="?? ??"/>
              </w:rPr>
            </w:pPr>
            <w:r>
              <w:rPr>
                <w:noProof/>
                <w:position w:val="-12"/>
                <w:lang w:eastAsia="zh-CN"/>
              </w:rPr>
              <w:drawing>
                <wp:inline distT="0" distB="0" distL="0" distR="0" wp14:anchorId="5602DC43" wp14:editId="66421288">
                  <wp:extent cx="200025" cy="2571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r w:rsidRPr="00DB39E7">
              <w:rPr>
                <w:position w:val="-12"/>
              </w:rPr>
              <w:t xml:space="preserve"> </w:t>
            </w:r>
            <w:r w:rsidRPr="00DB39E7">
              <w:t>at antenna port</w:t>
            </w:r>
          </w:p>
        </w:tc>
        <w:tc>
          <w:tcPr>
            <w:tcW w:w="1691" w:type="dxa"/>
            <w:vAlign w:val="center"/>
          </w:tcPr>
          <w:p w14:paraId="4B4ED2AD" w14:textId="77777777" w:rsidR="001F0BC2" w:rsidRPr="00DB39E7" w:rsidRDefault="001F0BC2" w:rsidP="00622B09">
            <w:pPr>
              <w:pStyle w:val="TAC"/>
              <w:rPr>
                <w:rFonts w:eastAsia="?? ??"/>
              </w:rPr>
            </w:pPr>
            <w:r w:rsidRPr="00DB39E7">
              <w:t>dBm/15kHz</w:t>
            </w:r>
          </w:p>
        </w:tc>
        <w:tc>
          <w:tcPr>
            <w:tcW w:w="3600" w:type="dxa"/>
            <w:vAlign w:val="center"/>
          </w:tcPr>
          <w:p w14:paraId="29F51569" w14:textId="77777777" w:rsidR="001F0BC2" w:rsidRPr="00DB39E7" w:rsidRDefault="001F0BC2" w:rsidP="00622B09">
            <w:pPr>
              <w:pStyle w:val="TAC"/>
              <w:rPr>
                <w:rFonts w:eastAsia="?? ??"/>
              </w:rPr>
            </w:pPr>
            <w:r w:rsidRPr="00DB39E7">
              <w:t>-85</w:t>
            </w:r>
          </w:p>
        </w:tc>
      </w:tr>
      <w:tr w:rsidR="001F0BC2" w:rsidRPr="00DB39E7" w14:paraId="06481F34" w14:textId="77777777" w:rsidTr="00622B09">
        <w:trPr>
          <w:cantSplit/>
          <w:jc w:val="center"/>
        </w:trPr>
        <w:tc>
          <w:tcPr>
            <w:tcW w:w="2160" w:type="dxa"/>
            <w:vMerge w:val="restart"/>
            <w:vAlign w:val="center"/>
          </w:tcPr>
          <w:p w14:paraId="3B34A62C" w14:textId="77777777" w:rsidR="001F0BC2" w:rsidRPr="00DB39E7" w:rsidRDefault="001F0BC2" w:rsidP="00622B09">
            <w:pPr>
              <w:pStyle w:val="TAC"/>
              <w:rPr>
                <w:rFonts w:eastAsia="?? ??"/>
              </w:rPr>
            </w:pPr>
            <w:r w:rsidRPr="00DB39E7">
              <w:rPr>
                <w:position w:val="-12"/>
              </w:rPr>
              <w:t>Antenna configuration</w:t>
            </w:r>
          </w:p>
        </w:tc>
        <w:tc>
          <w:tcPr>
            <w:tcW w:w="1691" w:type="dxa"/>
            <w:vAlign w:val="center"/>
          </w:tcPr>
          <w:p w14:paraId="6DD7CBCF" w14:textId="77777777" w:rsidR="001F0BC2" w:rsidRPr="00DB39E7" w:rsidRDefault="001F0BC2" w:rsidP="00622B09">
            <w:pPr>
              <w:pStyle w:val="TAC"/>
              <w:rPr>
                <w:rFonts w:eastAsia="?? ??"/>
              </w:rPr>
            </w:pPr>
            <w:proofErr w:type="gramStart"/>
            <w:r w:rsidRPr="00DB39E7">
              <w:t>2 layer</w:t>
            </w:r>
            <w:proofErr w:type="gramEnd"/>
            <w:r w:rsidRPr="00DB39E7">
              <w:t xml:space="preserve"> CC</w:t>
            </w:r>
          </w:p>
        </w:tc>
        <w:tc>
          <w:tcPr>
            <w:tcW w:w="3600" w:type="dxa"/>
            <w:vAlign w:val="center"/>
          </w:tcPr>
          <w:p w14:paraId="0AB2BEA3" w14:textId="77777777" w:rsidR="001F0BC2" w:rsidRPr="00DB39E7" w:rsidRDefault="001F0BC2" w:rsidP="00622B09">
            <w:pPr>
              <w:pStyle w:val="TAC"/>
              <w:rPr>
                <w:rFonts w:eastAsia="?? ??"/>
              </w:rPr>
            </w:pPr>
            <w:r w:rsidRPr="00DB39E7">
              <w:t>2x2 or 2x4</w:t>
            </w:r>
          </w:p>
        </w:tc>
      </w:tr>
      <w:tr w:rsidR="001F0BC2" w:rsidRPr="00DB39E7" w14:paraId="7898FB4D" w14:textId="77777777" w:rsidTr="00622B09">
        <w:trPr>
          <w:cantSplit/>
          <w:jc w:val="center"/>
        </w:trPr>
        <w:tc>
          <w:tcPr>
            <w:tcW w:w="2160" w:type="dxa"/>
            <w:vMerge/>
            <w:vAlign w:val="center"/>
          </w:tcPr>
          <w:p w14:paraId="17E1B2E8" w14:textId="77777777" w:rsidR="001F0BC2" w:rsidRPr="00DB39E7" w:rsidRDefault="001F0BC2" w:rsidP="00622B09">
            <w:pPr>
              <w:pStyle w:val="TAC"/>
              <w:rPr>
                <w:rFonts w:eastAsia="?? ??"/>
              </w:rPr>
            </w:pPr>
          </w:p>
        </w:tc>
        <w:tc>
          <w:tcPr>
            <w:tcW w:w="1691" w:type="dxa"/>
            <w:vAlign w:val="center"/>
          </w:tcPr>
          <w:p w14:paraId="48993DC8" w14:textId="77777777" w:rsidR="001F0BC2" w:rsidRPr="00DB39E7" w:rsidRDefault="001F0BC2" w:rsidP="00622B09">
            <w:pPr>
              <w:pStyle w:val="TAC"/>
              <w:rPr>
                <w:rFonts w:eastAsia="?? ??"/>
              </w:rPr>
            </w:pPr>
            <w:proofErr w:type="gramStart"/>
            <w:r w:rsidRPr="00DB39E7">
              <w:t>4 layer</w:t>
            </w:r>
            <w:proofErr w:type="gramEnd"/>
            <w:r w:rsidRPr="00DB39E7">
              <w:t xml:space="preserve"> CC</w:t>
            </w:r>
          </w:p>
        </w:tc>
        <w:tc>
          <w:tcPr>
            <w:tcW w:w="3600" w:type="dxa"/>
            <w:vAlign w:val="center"/>
          </w:tcPr>
          <w:p w14:paraId="39E3F0C8" w14:textId="77777777" w:rsidR="001F0BC2" w:rsidRPr="00DB39E7" w:rsidRDefault="001F0BC2" w:rsidP="00622B09">
            <w:pPr>
              <w:pStyle w:val="TAC"/>
              <w:rPr>
                <w:rFonts w:eastAsia="?? ??"/>
              </w:rPr>
            </w:pPr>
            <w:r w:rsidRPr="00DB39E7">
              <w:t>4x4</w:t>
            </w:r>
          </w:p>
        </w:tc>
      </w:tr>
      <w:tr w:rsidR="001F0BC2" w:rsidRPr="00DB39E7" w14:paraId="326FD1B6" w14:textId="77777777" w:rsidTr="00622B09">
        <w:trPr>
          <w:cantSplit/>
          <w:jc w:val="center"/>
        </w:trPr>
        <w:tc>
          <w:tcPr>
            <w:tcW w:w="2160" w:type="dxa"/>
            <w:vMerge w:val="restart"/>
            <w:vAlign w:val="center"/>
          </w:tcPr>
          <w:p w14:paraId="1FEDA03A" w14:textId="77777777" w:rsidR="001F0BC2" w:rsidRPr="00DB39E7" w:rsidRDefault="001F0BC2" w:rsidP="00622B09">
            <w:pPr>
              <w:pStyle w:val="TAC"/>
              <w:rPr>
                <w:position w:val="-12"/>
              </w:rPr>
            </w:pPr>
            <w:r w:rsidRPr="00DB39E7">
              <w:rPr>
                <w:position w:val="-12"/>
              </w:rPr>
              <w:t>Codebook subset</w:t>
            </w:r>
          </w:p>
          <w:p w14:paraId="7A28903B" w14:textId="77777777" w:rsidR="001F0BC2" w:rsidRPr="00DB39E7" w:rsidRDefault="001F0BC2" w:rsidP="00622B09">
            <w:pPr>
              <w:pStyle w:val="TAC"/>
              <w:rPr>
                <w:rFonts w:eastAsia="?? ??"/>
              </w:rPr>
            </w:pPr>
            <w:r w:rsidRPr="00DB39E7">
              <w:rPr>
                <w:position w:val="-12"/>
              </w:rPr>
              <w:t>restriction</w:t>
            </w:r>
          </w:p>
        </w:tc>
        <w:tc>
          <w:tcPr>
            <w:tcW w:w="1691" w:type="dxa"/>
            <w:vAlign w:val="center"/>
          </w:tcPr>
          <w:p w14:paraId="01322C5C" w14:textId="77777777" w:rsidR="001F0BC2" w:rsidRPr="00DB39E7" w:rsidRDefault="001F0BC2" w:rsidP="00622B09">
            <w:pPr>
              <w:pStyle w:val="TAC"/>
              <w:rPr>
                <w:rFonts w:eastAsia="?? ??"/>
              </w:rPr>
            </w:pPr>
            <w:proofErr w:type="gramStart"/>
            <w:r w:rsidRPr="00DB39E7">
              <w:t>2 layer</w:t>
            </w:r>
            <w:proofErr w:type="gramEnd"/>
            <w:r w:rsidRPr="00DB39E7">
              <w:t xml:space="preserve"> CC</w:t>
            </w:r>
          </w:p>
        </w:tc>
        <w:tc>
          <w:tcPr>
            <w:tcW w:w="3600" w:type="dxa"/>
            <w:vAlign w:val="center"/>
          </w:tcPr>
          <w:p w14:paraId="7CDC81E3" w14:textId="77777777" w:rsidR="001F0BC2" w:rsidRPr="00DB39E7" w:rsidRDefault="001F0BC2" w:rsidP="00622B09">
            <w:pPr>
              <w:pStyle w:val="TAC"/>
              <w:rPr>
                <w:rFonts w:eastAsia="?? ??"/>
              </w:rPr>
            </w:pPr>
            <w:r w:rsidRPr="00DB39E7">
              <w:t>10</w:t>
            </w:r>
          </w:p>
        </w:tc>
      </w:tr>
      <w:tr w:rsidR="001F0BC2" w:rsidRPr="00DB39E7" w14:paraId="5C6C65EF" w14:textId="77777777" w:rsidTr="00622B09">
        <w:trPr>
          <w:cantSplit/>
          <w:jc w:val="center"/>
        </w:trPr>
        <w:tc>
          <w:tcPr>
            <w:tcW w:w="2160" w:type="dxa"/>
            <w:vMerge/>
            <w:vAlign w:val="center"/>
          </w:tcPr>
          <w:p w14:paraId="06CCF5E2" w14:textId="77777777" w:rsidR="001F0BC2" w:rsidRPr="00DB39E7" w:rsidRDefault="001F0BC2" w:rsidP="00622B09">
            <w:pPr>
              <w:pStyle w:val="TAC"/>
              <w:rPr>
                <w:rFonts w:eastAsia="?? ??"/>
              </w:rPr>
            </w:pPr>
          </w:p>
        </w:tc>
        <w:tc>
          <w:tcPr>
            <w:tcW w:w="1691" w:type="dxa"/>
            <w:vAlign w:val="center"/>
          </w:tcPr>
          <w:p w14:paraId="00018C83" w14:textId="77777777" w:rsidR="001F0BC2" w:rsidRPr="00DB39E7" w:rsidRDefault="001F0BC2" w:rsidP="00622B09">
            <w:pPr>
              <w:pStyle w:val="TAC"/>
              <w:rPr>
                <w:rFonts w:eastAsia="?? ??"/>
              </w:rPr>
            </w:pPr>
            <w:proofErr w:type="gramStart"/>
            <w:r w:rsidRPr="00DB39E7">
              <w:t>4 layer</w:t>
            </w:r>
            <w:proofErr w:type="gramEnd"/>
            <w:r w:rsidRPr="00DB39E7">
              <w:t xml:space="preserve"> CC</w:t>
            </w:r>
          </w:p>
        </w:tc>
        <w:tc>
          <w:tcPr>
            <w:tcW w:w="3600" w:type="dxa"/>
            <w:vAlign w:val="center"/>
          </w:tcPr>
          <w:p w14:paraId="567833E9" w14:textId="77777777" w:rsidR="001F0BC2" w:rsidRPr="00DB39E7" w:rsidRDefault="001F0BC2" w:rsidP="00622B09">
            <w:pPr>
              <w:pStyle w:val="TAC"/>
              <w:rPr>
                <w:rFonts w:eastAsia="?? ??"/>
              </w:rPr>
            </w:pPr>
            <w:r w:rsidRPr="00DB39E7">
              <w:t>1000</w:t>
            </w:r>
          </w:p>
        </w:tc>
      </w:tr>
      <w:tr w:rsidR="001F0BC2" w:rsidRPr="00DB39E7" w14:paraId="5E92CC0A" w14:textId="77777777" w:rsidTr="00622B09">
        <w:trPr>
          <w:cantSplit/>
          <w:jc w:val="center"/>
        </w:trPr>
        <w:tc>
          <w:tcPr>
            <w:tcW w:w="2160" w:type="dxa"/>
            <w:vMerge w:val="restart"/>
            <w:vAlign w:val="center"/>
          </w:tcPr>
          <w:p w14:paraId="458F65EE" w14:textId="77777777" w:rsidR="001F0BC2" w:rsidRPr="00DB39E7" w:rsidRDefault="001F0BC2" w:rsidP="00622B09">
            <w:pPr>
              <w:pStyle w:val="TAC"/>
              <w:rPr>
                <w:position w:val="-12"/>
              </w:rPr>
            </w:pPr>
            <w:r w:rsidRPr="00DB39E7">
              <w:rPr>
                <w:position w:val="-12"/>
              </w:rPr>
              <w:t>Downlink power</w:t>
            </w:r>
          </w:p>
          <w:p w14:paraId="294628B7" w14:textId="77777777" w:rsidR="001F0BC2" w:rsidRPr="00DB39E7" w:rsidRDefault="001F0BC2" w:rsidP="00622B09">
            <w:pPr>
              <w:pStyle w:val="TAC"/>
              <w:rPr>
                <w:rFonts w:eastAsia="?? ??"/>
              </w:rPr>
            </w:pPr>
            <w:r w:rsidRPr="00DB39E7">
              <w:rPr>
                <w:position w:val="-12"/>
              </w:rPr>
              <w:t>allocation</w:t>
            </w:r>
          </w:p>
        </w:tc>
        <w:tc>
          <w:tcPr>
            <w:tcW w:w="1691" w:type="dxa"/>
            <w:vAlign w:val="center"/>
          </w:tcPr>
          <w:p w14:paraId="0394B260" w14:textId="77777777" w:rsidR="001F0BC2" w:rsidRPr="00DB39E7" w:rsidRDefault="001F0BC2" w:rsidP="00622B09">
            <w:pPr>
              <w:pStyle w:val="TAC"/>
              <w:rPr>
                <w:rFonts w:eastAsia="?? ??"/>
              </w:rPr>
            </w:pPr>
            <w:proofErr w:type="gramStart"/>
            <w:r w:rsidRPr="00DB39E7">
              <w:t>2 layer</w:t>
            </w:r>
            <w:proofErr w:type="gramEnd"/>
            <w:r w:rsidRPr="00DB39E7">
              <w:t xml:space="preserve"> CC</w:t>
            </w:r>
          </w:p>
        </w:tc>
        <w:tc>
          <w:tcPr>
            <w:tcW w:w="3600" w:type="dxa"/>
            <w:vAlign w:val="center"/>
          </w:tcPr>
          <w:p w14:paraId="7A8BC1B2" w14:textId="77777777" w:rsidR="001F0BC2" w:rsidRPr="00DB39E7" w:rsidRDefault="001F0BC2" w:rsidP="00622B09">
            <w:pPr>
              <w:pStyle w:val="TAC"/>
              <w:rPr>
                <w:rFonts w:eastAsia="?? ??"/>
              </w:rPr>
            </w:pPr>
            <w:r w:rsidRPr="00DB39E7">
              <w:rPr>
                <w:bCs/>
              </w:rPr>
              <w:object w:dxaOrig="340" w:dyaOrig="340" w14:anchorId="46C8C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5.55pt" o:ole="">
                  <v:imagedata r:id="rId14" o:title=""/>
                </v:shape>
                <o:OLEObject Type="Embed" ProgID="Equation.3" ShapeID="_x0000_i1025" DrawAspect="Content" ObjectID="_1754437343" r:id="rId15"/>
              </w:object>
            </w:r>
            <w:r w:rsidRPr="00DB39E7">
              <w:t xml:space="preserve"> = -3dB, </w:t>
            </w:r>
            <w:r w:rsidRPr="00DB39E7">
              <w:rPr>
                <w:bCs/>
              </w:rPr>
              <w:object w:dxaOrig="320" w:dyaOrig="340" w14:anchorId="1FC4F372">
                <v:shape id="_x0000_i1026" type="#_x0000_t75" style="width:15.55pt;height:15.55pt" o:ole="">
                  <v:imagedata r:id="rId16" o:title=""/>
                </v:shape>
                <o:OLEObject Type="Embed" ProgID="Equation.3" ShapeID="_x0000_i1026" DrawAspect="Content" ObjectID="_1754437344" r:id="rId17"/>
              </w:object>
            </w:r>
            <w:r w:rsidRPr="00DB39E7">
              <w:t xml:space="preserve"> = -3dB, </w:t>
            </w:r>
            <w:r w:rsidRPr="00DB39E7">
              <w:rPr>
                <w:bCs/>
                <w:szCs w:val="18"/>
              </w:rPr>
              <w:sym w:font="Symbol" w:char="F073"/>
            </w:r>
            <w:r w:rsidRPr="00DB39E7">
              <w:t xml:space="preserve"> = 0dB</w:t>
            </w:r>
          </w:p>
        </w:tc>
      </w:tr>
      <w:tr w:rsidR="001F0BC2" w:rsidRPr="00DB39E7" w14:paraId="205BD4A5" w14:textId="77777777" w:rsidTr="00622B09">
        <w:trPr>
          <w:cantSplit/>
          <w:jc w:val="center"/>
        </w:trPr>
        <w:tc>
          <w:tcPr>
            <w:tcW w:w="2160" w:type="dxa"/>
            <w:vMerge/>
            <w:vAlign w:val="center"/>
          </w:tcPr>
          <w:p w14:paraId="40AA7792" w14:textId="77777777" w:rsidR="001F0BC2" w:rsidRPr="00DB39E7" w:rsidRDefault="001F0BC2" w:rsidP="00622B09">
            <w:pPr>
              <w:pStyle w:val="TAL"/>
              <w:rPr>
                <w:rFonts w:eastAsia="?? ??"/>
                <w:b/>
              </w:rPr>
            </w:pPr>
          </w:p>
        </w:tc>
        <w:tc>
          <w:tcPr>
            <w:tcW w:w="1691" w:type="dxa"/>
            <w:vAlign w:val="center"/>
          </w:tcPr>
          <w:p w14:paraId="66B9F101" w14:textId="77777777" w:rsidR="001F0BC2" w:rsidRPr="00DB39E7" w:rsidRDefault="001F0BC2" w:rsidP="00622B09">
            <w:pPr>
              <w:pStyle w:val="TAC"/>
              <w:rPr>
                <w:rFonts w:eastAsia="?? ??"/>
              </w:rPr>
            </w:pPr>
            <w:proofErr w:type="gramStart"/>
            <w:r w:rsidRPr="00DB39E7">
              <w:t>4 layer</w:t>
            </w:r>
            <w:proofErr w:type="gramEnd"/>
            <w:r w:rsidRPr="00DB39E7">
              <w:t xml:space="preserve"> CC</w:t>
            </w:r>
          </w:p>
        </w:tc>
        <w:tc>
          <w:tcPr>
            <w:tcW w:w="3600" w:type="dxa"/>
            <w:vAlign w:val="center"/>
          </w:tcPr>
          <w:p w14:paraId="065FB2D2" w14:textId="77777777" w:rsidR="001F0BC2" w:rsidRPr="00DB39E7" w:rsidRDefault="001F0BC2" w:rsidP="00622B09">
            <w:pPr>
              <w:pStyle w:val="TAC"/>
              <w:rPr>
                <w:rFonts w:eastAsia="?? ??"/>
              </w:rPr>
            </w:pPr>
            <w:r w:rsidRPr="00DB39E7">
              <w:rPr>
                <w:bCs/>
              </w:rPr>
              <w:object w:dxaOrig="340" w:dyaOrig="340" w14:anchorId="61BC3008">
                <v:shape id="_x0000_i1027" type="#_x0000_t75" style="width:15.55pt;height:15.55pt" o:ole="">
                  <v:imagedata r:id="rId14" o:title=""/>
                </v:shape>
                <o:OLEObject Type="Embed" ProgID="Equation.3" ShapeID="_x0000_i1027" DrawAspect="Content" ObjectID="_1754437345" r:id="rId18"/>
              </w:object>
            </w:r>
            <w:r w:rsidRPr="00DB39E7">
              <w:t xml:space="preserve"> = -6dB, </w:t>
            </w:r>
            <w:r w:rsidRPr="00DB39E7">
              <w:rPr>
                <w:bCs/>
              </w:rPr>
              <w:object w:dxaOrig="320" w:dyaOrig="340" w14:anchorId="0B8B9806">
                <v:shape id="_x0000_i1028" type="#_x0000_t75" style="width:15.55pt;height:15.55pt" o:ole="">
                  <v:imagedata r:id="rId16" o:title=""/>
                </v:shape>
                <o:OLEObject Type="Embed" ProgID="Equation.3" ShapeID="_x0000_i1028" DrawAspect="Content" ObjectID="_1754437346" r:id="rId19"/>
              </w:object>
            </w:r>
            <w:r w:rsidRPr="00DB39E7">
              <w:t xml:space="preserve"> = -6dB, </w:t>
            </w:r>
            <w:r w:rsidRPr="00DB39E7">
              <w:rPr>
                <w:bCs/>
                <w:szCs w:val="18"/>
              </w:rPr>
              <w:sym w:font="Symbol" w:char="F073"/>
            </w:r>
            <w:r w:rsidRPr="00DB39E7">
              <w:t xml:space="preserve"> = 3dB</w:t>
            </w:r>
          </w:p>
        </w:tc>
      </w:tr>
    </w:tbl>
    <w:p w14:paraId="7DF973D0" w14:textId="77777777" w:rsidR="001F0BC2" w:rsidRPr="00DB39E7" w:rsidRDefault="001F0BC2" w:rsidP="001F0BC2">
      <w:pPr>
        <w:rPr>
          <w:rFonts w:eastAsia="SimSun"/>
          <w:i/>
          <w:lang w:eastAsia="zh-CN"/>
        </w:rPr>
      </w:pPr>
    </w:p>
    <w:p w14:paraId="65DCE367" w14:textId="77777777" w:rsidR="001F0BC2" w:rsidRPr="00DB39E7" w:rsidRDefault="001F0BC2" w:rsidP="001F0BC2">
      <w:pPr>
        <w:pStyle w:val="TH"/>
      </w:pPr>
      <w:r w:rsidRPr="00DB39E7">
        <w:t xml:space="preserve">Table </w:t>
      </w:r>
      <w:r w:rsidRPr="00DB39E7">
        <w:rPr>
          <w:rFonts w:eastAsia="SimSun"/>
        </w:rPr>
        <w:t>9.4B.1.1.</w:t>
      </w:r>
      <w:r w:rsidRPr="00DB39E7">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1F0BC2" w:rsidRPr="00DB39E7" w14:paraId="01AF867B" w14:textId="77777777" w:rsidTr="00622B09">
        <w:tc>
          <w:tcPr>
            <w:tcW w:w="1345" w:type="dxa"/>
            <w:vMerge w:val="restart"/>
            <w:vAlign w:val="center"/>
          </w:tcPr>
          <w:p w14:paraId="660CD589" w14:textId="77777777" w:rsidR="001F0BC2" w:rsidRPr="00DB39E7" w:rsidRDefault="001F0BC2" w:rsidP="00622B09">
            <w:pPr>
              <w:pStyle w:val="TAH"/>
            </w:pPr>
            <w:r w:rsidRPr="00DB39E7">
              <w:t>MIMO layer</w:t>
            </w:r>
          </w:p>
        </w:tc>
        <w:tc>
          <w:tcPr>
            <w:tcW w:w="1170" w:type="dxa"/>
            <w:vMerge w:val="restart"/>
            <w:vAlign w:val="center"/>
          </w:tcPr>
          <w:p w14:paraId="1568D0EC" w14:textId="77777777" w:rsidR="001F0BC2" w:rsidRPr="00DB39E7" w:rsidRDefault="001F0BC2" w:rsidP="00622B09">
            <w:pPr>
              <w:pStyle w:val="TAH"/>
            </w:pPr>
            <w:r w:rsidRPr="00DB39E7">
              <w:t>Bandwidth</w:t>
            </w:r>
          </w:p>
        </w:tc>
        <w:tc>
          <w:tcPr>
            <w:tcW w:w="7106" w:type="dxa"/>
            <w:gridSpan w:val="3"/>
            <w:vAlign w:val="center"/>
          </w:tcPr>
          <w:p w14:paraId="7123B3A4" w14:textId="77777777" w:rsidR="001F0BC2" w:rsidRPr="00DB39E7" w:rsidRDefault="001F0BC2" w:rsidP="00622B09">
            <w:pPr>
              <w:pStyle w:val="TAH"/>
            </w:pPr>
            <w:r w:rsidRPr="00DB39E7">
              <w:t>Reference channel</w:t>
            </w:r>
          </w:p>
        </w:tc>
      </w:tr>
      <w:tr w:rsidR="001F0BC2" w:rsidRPr="00DB39E7" w14:paraId="77306A2A" w14:textId="77777777" w:rsidTr="00622B09">
        <w:tc>
          <w:tcPr>
            <w:tcW w:w="1345" w:type="dxa"/>
            <w:vMerge/>
            <w:vAlign w:val="center"/>
          </w:tcPr>
          <w:p w14:paraId="45C6BF60" w14:textId="77777777" w:rsidR="001F0BC2" w:rsidRPr="00DB39E7" w:rsidRDefault="001F0BC2" w:rsidP="00622B09">
            <w:pPr>
              <w:pStyle w:val="TAH"/>
            </w:pPr>
          </w:p>
        </w:tc>
        <w:tc>
          <w:tcPr>
            <w:tcW w:w="1170" w:type="dxa"/>
            <w:vMerge/>
            <w:vAlign w:val="center"/>
          </w:tcPr>
          <w:p w14:paraId="74A8A389" w14:textId="77777777" w:rsidR="001F0BC2" w:rsidRPr="00DB39E7" w:rsidRDefault="001F0BC2" w:rsidP="00622B09">
            <w:pPr>
              <w:pStyle w:val="TAH"/>
            </w:pPr>
          </w:p>
        </w:tc>
        <w:tc>
          <w:tcPr>
            <w:tcW w:w="2368" w:type="dxa"/>
            <w:vAlign w:val="center"/>
          </w:tcPr>
          <w:p w14:paraId="0496B190" w14:textId="77777777" w:rsidR="001F0BC2" w:rsidRPr="00DB39E7" w:rsidRDefault="001F0BC2" w:rsidP="00622B09">
            <w:pPr>
              <w:pStyle w:val="TAH"/>
            </w:pPr>
            <w:r w:rsidRPr="00DB39E7">
              <w:t>64QAM</w:t>
            </w:r>
          </w:p>
        </w:tc>
        <w:tc>
          <w:tcPr>
            <w:tcW w:w="2369" w:type="dxa"/>
          </w:tcPr>
          <w:p w14:paraId="24269F48" w14:textId="77777777" w:rsidR="001F0BC2" w:rsidRPr="00DB39E7" w:rsidRDefault="001F0BC2" w:rsidP="00622B09">
            <w:pPr>
              <w:pStyle w:val="TAH"/>
            </w:pPr>
            <w:r w:rsidRPr="00DB39E7">
              <w:t>256QAM</w:t>
            </w:r>
          </w:p>
        </w:tc>
        <w:tc>
          <w:tcPr>
            <w:tcW w:w="2369" w:type="dxa"/>
          </w:tcPr>
          <w:p w14:paraId="78B948F2" w14:textId="77777777" w:rsidR="001F0BC2" w:rsidRPr="00DB39E7" w:rsidRDefault="001F0BC2" w:rsidP="00622B09">
            <w:pPr>
              <w:pStyle w:val="TAH"/>
            </w:pPr>
            <w:r w:rsidRPr="00DB39E7">
              <w:t>1024QAM</w:t>
            </w:r>
          </w:p>
        </w:tc>
      </w:tr>
      <w:tr w:rsidR="001F0BC2" w:rsidRPr="00DB39E7" w14:paraId="09E78D70" w14:textId="77777777" w:rsidTr="00622B09">
        <w:tc>
          <w:tcPr>
            <w:tcW w:w="1345" w:type="dxa"/>
            <w:vMerge w:val="restart"/>
            <w:vAlign w:val="center"/>
          </w:tcPr>
          <w:p w14:paraId="1765D003" w14:textId="77777777" w:rsidR="001F0BC2" w:rsidRPr="00DB39E7" w:rsidRDefault="001F0BC2" w:rsidP="00622B09">
            <w:pPr>
              <w:pStyle w:val="TAC"/>
            </w:pPr>
            <w:r w:rsidRPr="00DB39E7">
              <w:t xml:space="preserve">2 </w:t>
            </w:r>
            <w:proofErr w:type="gramStart"/>
            <w:r w:rsidRPr="00DB39E7">
              <w:t>layer</w:t>
            </w:r>
            <w:proofErr w:type="gramEnd"/>
          </w:p>
        </w:tc>
        <w:tc>
          <w:tcPr>
            <w:tcW w:w="1170" w:type="dxa"/>
            <w:vAlign w:val="center"/>
          </w:tcPr>
          <w:p w14:paraId="37E9B538" w14:textId="77777777" w:rsidR="001F0BC2" w:rsidRPr="00DB39E7" w:rsidRDefault="001F0BC2" w:rsidP="00622B09">
            <w:pPr>
              <w:pStyle w:val="TAC"/>
            </w:pPr>
            <w:r w:rsidRPr="00DB39E7">
              <w:t>5</w:t>
            </w:r>
          </w:p>
        </w:tc>
        <w:tc>
          <w:tcPr>
            <w:tcW w:w="2368" w:type="dxa"/>
            <w:vAlign w:val="center"/>
          </w:tcPr>
          <w:p w14:paraId="1BD9ECAE" w14:textId="77777777" w:rsidR="001F0BC2" w:rsidRPr="00DB39E7" w:rsidRDefault="001F0BC2" w:rsidP="00622B09">
            <w:pPr>
              <w:pStyle w:val="TAC"/>
            </w:pPr>
            <w:proofErr w:type="gramStart"/>
            <w:r w:rsidRPr="00DB39E7">
              <w:t>R.PDSCH</w:t>
            </w:r>
            <w:proofErr w:type="gramEnd"/>
            <w:r w:rsidRPr="00DB39E7">
              <w:t>.4-1.1 FDD</w:t>
            </w:r>
          </w:p>
        </w:tc>
        <w:tc>
          <w:tcPr>
            <w:tcW w:w="2369" w:type="dxa"/>
            <w:vAlign w:val="center"/>
          </w:tcPr>
          <w:p w14:paraId="12597FB1" w14:textId="77777777" w:rsidR="001F0BC2" w:rsidRPr="00DB39E7" w:rsidRDefault="001F0BC2" w:rsidP="00622B09">
            <w:pPr>
              <w:pStyle w:val="TAC"/>
            </w:pPr>
            <w:proofErr w:type="gramStart"/>
            <w:r w:rsidRPr="00DB39E7">
              <w:t>R.PDSCH</w:t>
            </w:r>
            <w:proofErr w:type="gramEnd"/>
            <w:r w:rsidRPr="00DB39E7">
              <w:t>.4-3.1 FDD</w:t>
            </w:r>
          </w:p>
        </w:tc>
        <w:tc>
          <w:tcPr>
            <w:tcW w:w="2369" w:type="dxa"/>
          </w:tcPr>
          <w:p w14:paraId="0E8470C9" w14:textId="77777777" w:rsidR="001F0BC2" w:rsidRPr="00DB39E7" w:rsidRDefault="001F0BC2" w:rsidP="00622B09">
            <w:pPr>
              <w:pStyle w:val="TAC"/>
            </w:pPr>
            <w:proofErr w:type="gramStart"/>
            <w:r w:rsidRPr="00DB39E7">
              <w:t>R.PDSCH</w:t>
            </w:r>
            <w:proofErr w:type="gramEnd"/>
            <w:r w:rsidRPr="00DB39E7">
              <w:t>.4-5.1 FDD</w:t>
            </w:r>
          </w:p>
        </w:tc>
      </w:tr>
      <w:tr w:rsidR="001F0BC2" w:rsidRPr="00DB39E7" w14:paraId="6F468D32" w14:textId="77777777" w:rsidTr="00622B09">
        <w:tc>
          <w:tcPr>
            <w:tcW w:w="1345" w:type="dxa"/>
            <w:vMerge/>
          </w:tcPr>
          <w:p w14:paraId="1329C0EE" w14:textId="77777777" w:rsidR="001F0BC2" w:rsidRPr="00DB39E7" w:rsidRDefault="001F0BC2" w:rsidP="00622B09">
            <w:pPr>
              <w:pStyle w:val="TAC"/>
            </w:pPr>
          </w:p>
        </w:tc>
        <w:tc>
          <w:tcPr>
            <w:tcW w:w="1170" w:type="dxa"/>
            <w:vAlign w:val="center"/>
          </w:tcPr>
          <w:p w14:paraId="43DB29A0" w14:textId="77777777" w:rsidR="001F0BC2" w:rsidRPr="00DB39E7" w:rsidRDefault="001F0BC2" w:rsidP="00622B09">
            <w:pPr>
              <w:pStyle w:val="TAC"/>
            </w:pPr>
            <w:r w:rsidRPr="00DB39E7">
              <w:t>10</w:t>
            </w:r>
          </w:p>
        </w:tc>
        <w:tc>
          <w:tcPr>
            <w:tcW w:w="2368" w:type="dxa"/>
            <w:vAlign w:val="center"/>
          </w:tcPr>
          <w:p w14:paraId="49D8BDAF" w14:textId="77777777" w:rsidR="001F0BC2" w:rsidRPr="00DB39E7" w:rsidRDefault="001F0BC2" w:rsidP="00622B09">
            <w:pPr>
              <w:pStyle w:val="TAC"/>
            </w:pPr>
            <w:proofErr w:type="gramStart"/>
            <w:r w:rsidRPr="00DB39E7">
              <w:t>R.PDSCH</w:t>
            </w:r>
            <w:proofErr w:type="gramEnd"/>
            <w:r w:rsidRPr="00DB39E7">
              <w:t>.4-1.2 FDD</w:t>
            </w:r>
          </w:p>
        </w:tc>
        <w:tc>
          <w:tcPr>
            <w:tcW w:w="2369" w:type="dxa"/>
            <w:vAlign w:val="center"/>
          </w:tcPr>
          <w:p w14:paraId="1AF1C542" w14:textId="77777777" w:rsidR="001F0BC2" w:rsidRPr="00DB39E7" w:rsidRDefault="001F0BC2" w:rsidP="00622B09">
            <w:pPr>
              <w:pStyle w:val="TAC"/>
            </w:pPr>
            <w:proofErr w:type="gramStart"/>
            <w:r w:rsidRPr="00DB39E7">
              <w:t>R.PDSCH</w:t>
            </w:r>
            <w:proofErr w:type="gramEnd"/>
            <w:r w:rsidRPr="00DB39E7">
              <w:t>.4-3.2 FDD</w:t>
            </w:r>
          </w:p>
        </w:tc>
        <w:tc>
          <w:tcPr>
            <w:tcW w:w="2369" w:type="dxa"/>
          </w:tcPr>
          <w:p w14:paraId="482930EB" w14:textId="77777777" w:rsidR="001F0BC2" w:rsidRPr="00DB39E7" w:rsidRDefault="001F0BC2" w:rsidP="00622B09">
            <w:pPr>
              <w:pStyle w:val="TAC"/>
            </w:pPr>
            <w:proofErr w:type="gramStart"/>
            <w:r w:rsidRPr="00DB39E7">
              <w:t>R.PDSCH</w:t>
            </w:r>
            <w:proofErr w:type="gramEnd"/>
            <w:r w:rsidRPr="00DB39E7">
              <w:t>.4-5.2 FDD</w:t>
            </w:r>
          </w:p>
        </w:tc>
      </w:tr>
      <w:tr w:rsidR="001F0BC2" w:rsidRPr="00DB39E7" w14:paraId="1531CC31" w14:textId="77777777" w:rsidTr="00622B09">
        <w:tc>
          <w:tcPr>
            <w:tcW w:w="1345" w:type="dxa"/>
            <w:vMerge/>
          </w:tcPr>
          <w:p w14:paraId="00A3B19A" w14:textId="77777777" w:rsidR="001F0BC2" w:rsidRPr="00DB39E7" w:rsidRDefault="001F0BC2" w:rsidP="00622B09">
            <w:pPr>
              <w:pStyle w:val="TAC"/>
            </w:pPr>
          </w:p>
        </w:tc>
        <w:tc>
          <w:tcPr>
            <w:tcW w:w="1170" w:type="dxa"/>
            <w:vAlign w:val="center"/>
          </w:tcPr>
          <w:p w14:paraId="22E10CEE" w14:textId="77777777" w:rsidR="001F0BC2" w:rsidRPr="00DB39E7" w:rsidRDefault="001F0BC2" w:rsidP="00622B09">
            <w:pPr>
              <w:pStyle w:val="TAC"/>
            </w:pPr>
            <w:r w:rsidRPr="00DB39E7">
              <w:t>15</w:t>
            </w:r>
          </w:p>
        </w:tc>
        <w:tc>
          <w:tcPr>
            <w:tcW w:w="2368" w:type="dxa"/>
            <w:vAlign w:val="center"/>
          </w:tcPr>
          <w:p w14:paraId="2EB9D1D7" w14:textId="77777777" w:rsidR="001F0BC2" w:rsidRPr="00DB39E7" w:rsidRDefault="001F0BC2" w:rsidP="00622B09">
            <w:pPr>
              <w:pStyle w:val="TAC"/>
            </w:pPr>
            <w:proofErr w:type="gramStart"/>
            <w:r w:rsidRPr="00DB39E7">
              <w:t>R.PDSCH</w:t>
            </w:r>
            <w:proofErr w:type="gramEnd"/>
            <w:r w:rsidRPr="00DB39E7">
              <w:t>.4-1.3 FDD</w:t>
            </w:r>
          </w:p>
        </w:tc>
        <w:tc>
          <w:tcPr>
            <w:tcW w:w="2369" w:type="dxa"/>
            <w:vAlign w:val="center"/>
          </w:tcPr>
          <w:p w14:paraId="29B4001C" w14:textId="77777777" w:rsidR="001F0BC2" w:rsidRPr="00DB39E7" w:rsidRDefault="001F0BC2" w:rsidP="00622B09">
            <w:pPr>
              <w:pStyle w:val="TAC"/>
            </w:pPr>
            <w:proofErr w:type="gramStart"/>
            <w:r w:rsidRPr="00DB39E7">
              <w:t>R.PDSCH</w:t>
            </w:r>
            <w:proofErr w:type="gramEnd"/>
            <w:r w:rsidRPr="00DB39E7">
              <w:t>.4-3.3 FDD</w:t>
            </w:r>
          </w:p>
        </w:tc>
        <w:tc>
          <w:tcPr>
            <w:tcW w:w="2369" w:type="dxa"/>
          </w:tcPr>
          <w:p w14:paraId="7974E994" w14:textId="77777777" w:rsidR="001F0BC2" w:rsidRPr="00DB39E7" w:rsidRDefault="001F0BC2" w:rsidP="00622B09">
            <w:pPr>
              <w:pStyle w:val="TAC"/>
            </w:pPr>
            <w:proofErr w:type="gramStart"/>
            <w:r w:rsidRPr="00DB39E7">
              <w:t>R.PDSCH</w:t>
            </w:r>
            <w:proofErr w:type="gramEnd"/>
            <w:r w:rsidRPr="00DB39E7">
              <w:t>.4-5.3 FDD</w:t>
            </w:r>
          </w:p>
        </w:tc>
      </w:tr>
      <w:tr w:rsidR="001F0BC2" w:rsidRPr="00DB39E7" w14:paraId="5DB598D9" w14:textId="77777777" w:rsidTr="00622B09">
        <w:tc>
          <w:tcPr>
            <w:tcW w:w="1345" w:type="dxa"/>
            <w:vMerge/>
          </w:tcPr>
          <w:p w14:paraId="32732195" w14:textId="77777777" w:rsidR="001F0BC2" w:rsidRPr="00DB39E7" w:rsidRDefault="001F0BC2" w:rsidP="00622B09">
            <w:pPr>
              <w:pStyle w:val="TAC"/>
            </w:pPr>
          </w:p>
        </w:tc>
        <w:tc>
          <w:tcPr>
            <w:tcW w:w="1170" w:type="dxa"/>
            <w:vAlign w:val="center"/>
          </w:tcPr>
          <w:p w14:paraId="05DC2A4C" w14:textId="77777777" w:rsidR="001F0BC2" w:rsidRPr="00DB39E7" w:rsidRDefault="001F0BC2" w:rsidP="00622B09">
            <w:pPr>
              <w:pStyle w:val="TAC"/>
            </w:pPr>
            <w:r w:rsidRPr="00DB39E7">
              <w:t>20</w:t>
            </w:r>
          </w:p>
        </w:tc>
        <w:tc>
          <w:tcPr>
            <w:tcW w:w="2368" w:type="dxa"/>
            <w:vAlign w:val="center"/>
          </w:tcPr>
          <w:p w14:paraId="6A4F5EED" w14:textId="77777777" w:rsidR="001F0BC2" w:rsidRPr="00DB39E7" w:rsidRDefault="001F0BC2" w:rsidP="00622B09">
            <w:pPr>
              <w:pStyle w:val="TAC"/>
            </w:pPr>
            <w:proofErr w:type="gramStart"/>
            <w:r w:rsidRPr="00DB39E7">
              <w:t>R.PDSCH</w:t>
            </w:r>
            <w:proofErr w:type="gramEnd"/>
            <w:r w:rsidRPr="00DB39E7">
              <w:t>.4-1.4 FDD</w:t>
            </w:r>
          </w:p>
        </w:tc>
        <w:tc>
          <w:tcPr>
            <w:tcW w:w="2369" w:type="dxa"/>
            <w:vAlign w:val="center"/>
          </w:tcPr>
          <w:p w14:paraId="01F9A895" w14:textId="77777777" w:rsidR="001F0BC2" w:rsidRPr="00DB39E7" w:rsidRDefault="001F0BC2" w:rsidP="00622B09">
            <w:pPr>
              <w:pStyle w:val="TAC"/>
            </w:pPr>
            <w:proofErr w:type="gramStart"/>
            <w:r w:rsidRPr="00DB39E7">
              <w:t>R.PDSCH</w:t>
            </w:r>
            <w:proofErr w:type="gramEnd"/>
            <w:r w:rsidRPr="00DB39E7">
              <w:t>.4-3.4 FDD</w:t>
            </w:r>
          </w:p>
        </w:tc>
        <w:tc>
          <w:tcPr>
            <w:tcW w:w="2369" w:type="dxa"/>
          </w:tcPr>
          <w:p w14:paraId="61C5009E" w14:textId="77777777" w:rsidR="001F0BC2" w:rsidRPr="00DB39E7" w:rsidRDefault="001F0BC2" w:rsidP="00622B09">
            <w:pPr>
              <w:pStyle w:val="TAC"/>
            </w:pPr>
            <w:proofErr w:type="gramStart"/>
            <w:r w:rsidRPr="00DB39E7">
              <w:t>R.PDSCH</w:t>
            </w:r>
            <w:proofErr w:type="gramEnd"/>
            <w:r w:rsidRPr="00DB39E7">
              <w:t>.4-5.4 FDD</w:t>
            </w:r>
          </w:p>
        </w:tc>
      </w:tr>
      <w:tr w:rsidR="001F0BC2" w:rsidRPr="00DB39E7" w14:paraId="7DCE6DC6" w14:textId="77777777" w:rsidTr="00622B09">
        <w:tc>
          <w:tcPr>
            <w:tcW w:w="1345" w:type="dxa"/>
            <w:vMerge w:val="restart"/>
            <w:vAlign w:val="center"/>
          </w:tcPr>
          <w:p w14:paraId="1AB59972" w14:textId="77777777" w:rsidR="001F0BC2" w:rsidRPr="00DB39E7" w:rsidRDefault="001F0BC2" w:rsidP="00622B09">
            <w:pPr>
              <w:pStyle w:val="TAC"/>
            </w:pPr>
            <w:r w:rsidRPr="00DB39E7">
              <w:t xml:space="preserve">4 </w:t>
            </w:r>
            <w:proofErr w:type="gramStart"/>
            <w:r w:rsidRPr="00DB39E7">
              <w:t>layer</w:t>
            </w:r>
            <w:proofErr w:type="gramEnd"/>
          </w:p>
        </w:tc>
        <w:tc>
          <w:tcPr>
            <w:tcW w:w="1170" w:type="dxa"/>
            <w:vAlign w:val="center"/>
          </w:tcPr>
          <w:p w14:paraId="43CC715F" w14:textId="77777777" w:rsidR="001F0BC2" w:rsidRPr="00DB39E7" w:rsidRDefault="001F0BC2" w:rsidP="00622B09">
            <w:pPr>
              <w:pStyle w:val="TAC"/>
            </w:pPr>
            <w:r w:rsidRPr="00DB39E7">
              <w:rPr>
                <w:rFonts w:cs="Arial"/>
                <w:lang w:eastAsia="zh-CN"/>
              </w:rPr>
              <w:t>5</w:t>
            </w:r>
          </w:p>
        </w:tc>
        <w:tc>
          <w:tcPr>
            <w:tcW w:w="2368" w:type="dxa"/>
            <w:vAlign w:val="center"/>
          </w:tcPr>
          <w:p w14:paraId="152623E1" w14:textId="77777777" w:rsidR="001F0BC2" w:rsidRPr="00DB39E7" w:rsidRDefault="001F0BC2" w:rsidP="00622B09">
            <w:pPr>
              <w:pStyle w:val="TAC"/>
            </w:pPr>
            <w:proofErr w:type="gramStart"/>
            <w:r w:rsidRPr="00DB39E7">
              <w:t>R.PDSCH</w:t>
            </w:r>
            <w:proofErr w:type="gramEnd"/>
            <w:r w:rsidRPr="00DB39E7">
              <w:t>.4-2.1 FDD</w:t>
            </w:r>
          </w:p>
        </w:tc>
        <w:tc>
          <w:tcPr>
            <w:tcW w:w="2369" w:type="dxa"/>
            <w:vAlign w:val="center"/>
          </w:tcPr>
          <w:p w14:paraId="733B2476" w14:textId="77777777" w:rsidR="001F0BC2" w:rsidRPr="00DB39E7" w:rsidRDefault="001F0BC2" w:rsidP="00622B09">
            <w:pPr>
              <w:pStyle w:val="TAC"/>
            </w:pPr>
            <w:proofErr w:type="gramStart"/>
            <w:r w:rsidRPr="00DB39E7">
              <w:t>R.PDSCH</w:t>
            </w:r>
            <w:proofErr w:type="gramEnd"/>
            <w:r w:rsidRPr="00DB39E7">
              <w:t>.4-4.1 FDD</w:t>
            </w:r>
          </w:p>
        </w:tc>
        <w:tc>
          <w:tcPr>
            <w:tcW w:w="2369" w:type="dxa"/>
          </w:tcPr>
          <w:p w14:paraId="3EF2A5C6" w14:textId="77777777" w:rsidR="001F0BC2" w:rsidRPr="00DB39E7" w:rsidRDefault="001F0BC2" w:rsidP="00622B09">
            <w:pPr>
              <w:pStyle w:val="TAC"/>
            </w:pPr>
            <w:proofErr w:type="gramStart"/>
            <w:r w:rsidRPr="00DB39E7">
              <w:t>R.PDSCH</w:t>
            </w:r>
            <w:proofErr w:type="gramEnd"/>
            <w:r w:rsidRPr="00DB39E7">
              <w:t>.4-6.1 FDD</w:t>
            </w:r>
          </w:p>
        </w:tc>
      </w:tr>
      <w:tr w:rsidR="001F0BC2" w:rsidRPr="00DB39E7" w14:paraId="44A99DE4" w14:textId="77777777" w:rsidTr="00622B09">
        <w:tc>
          <w:tcPr>
            <w:tcW w:w="1345" w:type="dxa"/>
            <w:vMerge/>
          </w:tcPr>
          <w:p w14:paraId="735644C1" w14:textId="77777777" w:rsidR="001F0BC2" w:rsidRPr="00DB39E7" w:rsidRDefault="001F0BC2" w:rsidP="00622B09">
            <w:pPr>
              <w:pStyle w:val="TAC"/>
            </w:pPr>
          </w:p>
        </w:tc>
        <w:tc>
          <w:tcPr>
            <w:tcW w:w="1170" w:type="dxa"/>
            <w:vAlign w:val="center"/>
          </w:tcPr>
          <w:p w14:paraId="4F989BD2" w14:textId="77777777" w:rsidR="001F0BC2" w:rsidRPr="00DB39E7" w:rsidRDefault="001F0BC2" w:rsidP="00622B09">
            <w:pPr>
              <w:pStyle w:val="TAC"/>
            </w:pPr>
            <w:r w:rsidRPr="00DB39E7">
              <w:rPr>
                <w:rFonts w:cs="Arial"/>
                <w:lang w:eastAsia="zh-CN"/>
              </w:rPr>
              <w:t>10</w:t>
            </w:r>
          </w:p>
        </w:tc>
        <w:tc>
          <w:tcPr>
            <w:tcW w:w="2368" w:type="dxa"/>
            <w:vAlign w:val="center"/>
          </w:tcPr>
          <w:p w14:paraId="2C9E9CEF" w14:textId="77777777" w:rsidR="001F0BC2" w:rsidRPr="00DB39E7" w:rsidRDefault="001F0BC2" w:rsidP="00622B09">
            <w:pPr>
              <w:pStyle w:val="TAC"/>
            </w:pPr>
            <w:proofErr w:type="gramStart"/>
            <w:r w:rsidRPr="00DB39E7">
              <w:t>R.PDSCH</w:t>
            </w:r>
            <w:proofErr w:type="gramEnd"/>
            <w:r w:rsidRPr="00DB39E7">
              <w:t>.4-2.2 FDD</w:t>
            </w:r>
          </w:p>
        </w:tc>
        <w:tc>
          <w:tcPr>
            <w:tcW w:w="2369" w:type="dxa"/>
            <w:vAlign w:val="center"/>
          </w:tcPr>
          <w:p w14:paraId="5BF747E7" w14:textId="77777777" w:rsidR="001F0BC2" w:rsidRPr="00DB39E7" w:rsidRDefault="001F0BC2" w:rsidP="00622B09">
            <w:pPr>
              <w:pStyle w:val="TAC"/>
            </w:pPr>
            <w:proofErr w:type="gramStart"/>
            <w:r w:rsidRPr="00DB39E7">
              <w:t>R.PDSCH</w:t>
            </w:r>
            <w:proofErr w:type="gramEnd"/>
            <w:r w:rsidRPr="00DB39E7">
              <w:t>.4-4.2 FDD</w:t>
            </w:r>
          </w:p>
        </w:tc>
        <w:tc>
          <w:tcPr>
            <w:tcW w:w="2369" w:type="dxa"/>
          </w:tcPr>
          <w:p w14:paraId="388E42E8" w14:textId="77777777" w:rsidR="001F0BC2" w:rsidRPr="00DB39E7" w:rsidRDefault="001F0BC2" w:rsidP="00622B09">
            <w:pPr>
              <w:pStyle w:val="TAC"/>
            </w:pPr>
            <w:proofErr w:type="gramStart"/>
            <w:r w:rsidRPr="00DB39E7">
              <w:t>R.PDSCH</w:t>
            </w:r>
            <w:proofErr w:type="gramEnd"/>
            <w:r w:rsidRPr="00DB39E7">
              <w:t>.4-6.2 FDD</w:t>
            </w:r>
          </w:p>
        </w:tc>
      </w:tr>
      <w:tr w:rsidR="001F0BC2" w:rsidRPr="00DB39E7" w14:paraId="6D54DF2A" w14:textId="77777777" w:rsidTr="00622B09">
        <w:tc>
          <w:tcPr>
            <w:tcW w:w="1345" w:type="dxa"/>
            <w:vMerge/>
          </w:tcPr>
          <w:p w14:paraId="3A1B04FA" w14:textId="77777777" w:rsidR="001F0BC2" w:rsidRPr="00DB39E7" w:rsidRDefault="001F0BC2" w:rsidP="00622B09">
            <w:pPr>
              <w:pStyle w:val="TAC"/>
            </w:pPr>
          </w:p>
        </w:tc>
        <w:tc>
          <w:tcPr>
            <w:tcW w:w="1170" w:type="dxa"/>
            <w:vAlign w:val="center"/>
          </w:tcPr>
          <w:p w14:paraId="399AB9CC" w14:textId="77777777" w:rsidR="001F0BC2" w:rsidRPr="00DB39E7" w:rsidRDefault="001F0BC2" w:rsidP="00622B09">
            <w:pPr>
              <w:pStyle w:val="TAC"/>
            </w:pPr>
            <w:r w:rsidRPr="00DB39E7">
              <w:rPr>
                <w:rFonts w:cs="Arial"/>
                <w:lang w:eastAsia="zh-CN"/>
              </w:rPr>
              <w:t>15</w:t>
            </w:r>
          </w:p>
        </w:tc>
        <w:tc>
          <w:tcPr>
            <w:tcW w:w="2368" w:type="dxa"/>
            <w:vAlign w:val="center"/>
          </w:tcPr>
          <w:p w14:paraId="7FD68BD1" w14:textId="77777777" w:rsidR="001F0BC2" w:rsidRPr="00DB39E7" w:rsidRDefault="001F0BC2" w:rsidP="00622B09">
            <w:pPr>
              <w:pStyle w:val="TAC"/>
            </w:pPr>
            <w:proofErr w:type="gramStart"/>
            <w:r w:rsidRPr="00DB39E7">
              <w:t>R.PDSCH</w:t>
            </w:r>
            <w:proofErr w:type="gramEnd"/>
            <w:r w:rsidRPr="00DB39E7">
              <w:t>.4-2.3 FDD</w:t>
            </w:r>
          </w:p>
        </w:tc>
        <w:tc>
          <w:tcPr>
            <w:tcW w:w="2369" w:type="dxa"/>
            <w:vAlign w:val="center"/>
          </w:tcPr>
          <w:p w14:paraId="64BEC06B" w14:textId="77777777" w:rsidR="001F0BC2" w:rsidRPr="00DB39E7" w:rsidRDefault="001F0BC2" w:rsidP="00622B09">
            <w:pPr>
              <w:pStyle w:val="TAC"/>
            </w:pPr>
            <w:proofErr w:type="gramStart"/>
            <w:r w:rsidRPr="00DB39E7">
              <w:t>R.PDSCH</w:t>
            </w:r>
            <w:proofErr w:type="gramEnd"/>
            <w:r w:rsidRPr="00DB39E7">
              <w:t>.4-4.3 FDD</w:t>
            </w:r>
          </w:p>
        </w:tc>
        <w:tc>
          <w:tcPr>
            <w:tcW w:w="2369" w:type="dxa"/>
          </w:tcPr>
          <w:p w14:paraId="04E8AD81" w14:textId="77777777" w:rsidR="001F0BC2" w:rsidRPr="00DB39E7" w:rsidRDefault="001F0BC2" w:rsidP="00622B09">
            <w:pPr>
              <w:pStyle w:val="TAC"/>
            </w:pPr>
            <w:proofErr w:type="gramStart"/>
            <w:r w:rsidRPr="00DB39E7">
              <w:t>R.PDSCH</w:t>
            </w:r>
            <w:proofErr w:type="gramEnd"/>
            <w:r w:rsidRPr="00DB39E7">
              <w:t>.4-6.3 FDD</w:t>
            </w:r>
          </w:p>
        </w:tc>
      </w:tr>
      <w:tr w:rsidR="001F0BC2" w:rsidRPr="00DB39E7" w14:paraId="4EFA1CD5" w14:textId="77777777" w:rsidTr="00622B09">
        <w:tc>
          <w:tcPr>
            <w:tcW w:w="1345" w:type="dxa"/>
            <w:vMerge/>
          </w:tcPr>
          <w:p w14:paraId="6C023C07" w14:textId="77777777" w:rsidR="001F0BC2" w:rsidRPr="00DB39E7" w:rsidRDefault="001F0BC2" w:rsidP="00622B09">
            <w:pPr>
              <w:pStyle w:val="TAC"/>
            </w:pPr>
          </w:p>
        </w:tc>
        <w:tc>
          <w:tcPr>
            <w:tcW w:w="1170" w:type="dxa"/>
            <w:vAlign w:val="center"/>
          </w:tcPr>
          <w:p w14:paraId="2CC5B66E" w14:textId="77777777" w:rsidR="001F0BC2" w:rsidRPr="00DB39E7" w:rsidRDefault="001F0BC2" w:rsidP="00622B09">
            <w:pPr>
              <w:pStyle w:val="TAC"/>
            </w:pPr>
            <w:r w:rsidRPr="00DB39E7">
              <w:rPr>
                <w:rFonts w:cs="Arial"/>
                <w:lang w:eastAsia="zh-CN"/>
              </w:rPr>
              <w:t>20</w:t>
            </w:r>
          </w:p>
        </w:tc>
        <w:tc>
          <w:tcPr>
            <w:tcW w:w="2368" w:type="dxa"/>
            <w:vAlign w:val="center"/>
          </w:tcPr>
          <w:p w14:paraId="37F4645E" w14:textId="77777777" w:rsidR="001F0BC2" w:rsidRPr="00DB39E7" w:rsidRDefault="001F0BC2" w:rsidP="00622B09">
            <w:pPr>
              <w:pStyle w:val="TAC"/>
            </w:pPr>
            <w:proofErr w:type="gramStart"/>
            <w:r w:rsidRPr="00DB39E7">
              <w:t>R.PDSCH</w:t>
            </w:r>
            <w:proofErr w:type="gramEnd"/>
            <w:r w:rsidRPr="00DB39E7">
              <w:t>.4-2.4 FDD</w:t>
            </w:r>
          </w:p>
        </w:tc>
        <w:tc>
          <w:tcPr>
            <w:tcW w:w="2369" w:type="dxa"/>
            <w:vAlign w:val="center"/>
          </w:tcPr>
          <w:p w14:paraId="35BB2BC9" w14:textId="77777777" w:rsidR="001F0BC2" w:rsidRPr="00DB39E7" w:rsidRDefault="001F0BC2" w:rsidP="00622B09">
            <w:pPr>
              <w:pStyle w:val="TAC"/>
            </w:pPr>
            <w:proofErr w:type="gramStart"/>
            <w:r w:rsidRPr="00DB39E7">
              <w:t>R.PDSCH</w:t>
            </w:r>
            <w:proofErr w:type="gramEnd"/>
            <w:r w:rsidRPr="00DB39E7">
              <w:t>.4-4.4 FDD</w:t>
            </w:r>
          </w:p>
        </w:tc>
        <w:tc>
          <w:tcPr>
            <w:tcW w:w="2369" w:type="dxa"/>
          </w:tcPr>
          <w:p w14:paraId="688B9C5A" w14:textId="77777777" w:rsidR="001F0BC2" w:rsidRPr="00DB39E7" w:rsidRDefault="001F0BC2" w:rsidP="00622B09">
            <w:pPr>
              <w:pStyle w:val="TAC"/>
            </w:pPr>
            <w:proofErr w:type="gramStart"/>
            <w:r w:rsidRPr="00DB39E7">
              <w:t>R.PDSCH</w:t>
            </w:r>
            <w:proofErr w:type="gramEnd"/>
            <w:r w:rsidRPr="00DB39E7">
              <w:t>.4-6.4 FDD</w:t>
            </w:r>
          </w:p>
        </w:tc>
      </w:tr>
    </w:tbl>
    <w:p w14:paraId="6C31060C" w14:textId="77777777" w:rsidR="001F0BC2" w:rsidRPr="00DB39E7" w:rsidRDefault="001F0BC2" w:rsidP="001F0BC2">
      <w:pPr>
        <w:rPr>
          <w:rFonts w:eastAsia="SimSun"/>
          <w:i/>
          <w:lang w:eastAsia="zh-CN"/>
        </w:rPr>
      </w:pPr>
    </w:p>
    <w:p w14:paraId="2FC1DF10" w14:textId="77777777" w:rsidR="001F0BC2" w:rsidRPr="00DB39E7" w:rsidRDefault="001F0BC2" w:rsidP="001F0BC2">
      <w:pPr>
        <w:pStyle w:val="TH"/>
      </w:pPr>
      <w:r w:rsidRPr="00DB39E7">
        <w:t xml:space="preserve">Table </w:t>
      </w:r>
      <w:r w:rsidRPr="00DB39E7">
        <w:rPr>
          <w:rFonts w:eastAsia="SimSun"/>
        </w:rPr>
        <w:t>9.4B.1.1.</w:t>
      </w:r>
      <w:r w:rsidRPr="00DB39E7">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1F0BC2" w:rsidRPr="00DB39E7" w14:paraId="42ED0DD7" w14:textId="77777777" w:rsidTr="00622B09">
        <w:tc>
          <w:tcPr>
            <w:tcW w:w="1345" w:type="dxa"/>
            <w:vMerge w:val="restart"/>
            <w:vAlign w:val="center"/>
          </w:tcPr>
          <w:p w14:paraId="3B974773" w14:textId="77777777" w:rsidR="001F0BC2" w:rsidRPr="00DB39E7" w:rsidRDefault="001F0BC2" w:rsidP="00622B09">
            <w:pPr>
              <w:pStyle w:val="TAH"/>
            </w:pPr>
            <w:r w:rsidRPr="00DB39E7">
              <w:t>MIMO layer</w:t>
            </w:r>
          </w:p>
        </w:tc>
        <w:tc>
          <w:tcPr>
            <w:tcW w:w="1170" w:type="dxa"/>
            <w:vMerge w:val="restart"/>
            <w:vAlign w:val="center"/>
          </w:tcPr>
          <w:p w14:paraId="359CCA10" w14:textId="77777777" w:rsidR="001F0BC2" w:rsidRPr="00DB39E7" w:rsidRDefault="001F0BC2" w:rsidP="00622B09">
            <w:pPr>
              <w:pStyle w:val="TAH"/>
            </w:pPr>
            <w:r w:rsidRPr="00DB39E7">
              <w:t>Bandwidth</w:t>
            </w:r>
          </w:p>
        </w:tc>
        <w:tc>
          <w:tcPr>
            <w:tcW w:w="7106" w:type="dxa"/>
            <w:gridSpan w:val="3"/>
            <w:vAlign w:val="center"/>
          </w:tcPr>
          <w:p w14:paraId="5B00A5FF" w14:textId="77777777" w:rsidR="001F0BC2" w:rsidRPr="00DB39E7" w:rsidRDefault="001F0BC2" w:rsidP="00622B09">
            <w:pPr>
              <w:pStyle w:val="TAH"/>
            </w:pPr>
            <w:r w:rsidRPr="00DB39E7">
              <w:t>Reference channel</w:t>
            </w:r>
          </w:p>
        </w:tc>
      </w:tr>
      <w:tr w:rsidR="001F0BC2" w:rsidRPr="00DB39E7" w14:paraId="0533908A" w14:textId="77777777" w:rsidTr="00622B09">
        <w:tc>
          <w:tcPr>
            <w:tcW w:w="1345" w:type="dxa"/>
            <w:vMerge/>
            <w:vAlign w:val="center"/>
          </w:tcPr>
          <w:p w14:paraId="1B38C1A8" w14:textId="77777777" w:rsidR="001F0BC2" w:rsidRPr="00DB39E7" w:rsidRDefault="001F0BC2" w:rsidP="00622B09">
            <w:pPr>
              <w:pStyle w:val="TAH"/>
            </w:pPr>
          </w:p>
        </w:tc>
        <w:tc>
          <w:tcPr>
            <w:tcW w:w="1170" w:type="dxa"/>
            <w:vMerge/>
            <w:vAlign w:val="center"/>
          </w:tcPr>
          <w:p w14:paraId="6B6A079F" w14:textId="77777777" w:rsidR="001F0BC2" w:rsidRPr="00DB39E7" w:rsidRDefault="001F0BC2" w:rsidP="00622B09">
            <w:pPr>
              <w:pStyle w:val="TAH"/>
            </w:pPr>
          </w:p>
        </w:tc>
        <w:tc>
          <w:tcPr>
            <w:tcW w:w="2368" w:type="dxa"/>
            <w:vAlign w:val="center"/>
          </w:tcPr>
          <w:p w14:paraId="5DB34470" w14:textId="77777777" w:rsidR="001F0BC2" w:rsidRPr="00DB39E7" w:rsidRDefault="001F0BC2" w:rsidP="00622B09">
            <w:pPr>
              <w:pStyle w:val="TAH"/>
            </w:pPr>
            <w:r w:rsidRPr="00DB39E7">
              <w:t>64QAM</w:t>
            </w:r>
          </w:p>
        </w:tc>
        <w:tc>
          <w:tcPr>
            <w:tcW w:w="2369" w:type="dxa"/>
          </w:tcPr>
          <w:p w14:paraId="41556942" w14:textId="77777777" w:rsidR="001F0BC2" w:rsidRPr="00DB39E7" w:rsidRDefault="001F0BC2" w:rsidP="00622B09">
            <w:pPr>
              <w:pStyle w:val="TAH"/>
            </w:pPr>
            <w:r w:rsidRPr="00DB39E7">
              <w:t>256QAM</w:t>
            </w:r>
          </w:p>
        </w:tc>
        <w:tc>
          <w:tcPr>
            <w:tcW w:w="2369" w:type="dxa"/>
          </w:tcPr>
          <w:p w14:paraId="04B3EA63" w14:textId="77777777" w:rsidR="001F0BC2" w:rsidRPr="00DB39E7" w:rsidRDefault="001F0BC2" w:rsidP="00622B09">
            <w:pPr>
              <w:pStyle w:val="TAH"/>
            </w:pPr>
            <w:r w:rsidRPr="00DB39E7">
              <w:t>1024QAM</w:t>
            </w:r>
          </w:p>
        </w:tc>
      </w:tr>
      <w:tr w:rsidR="001F0BC2" w:rsidRPr="00DB39E7" w14:paraId="41D1F915" w14:textId="77777777" w:rsidTr="00622B09">
        <w:tc>
          <w:tcPr>
            <w:tcW w:w="1345" w:type="dxa"/>
            <w:vMerge w:val="restart"/>
            <w:vAlign w:val="center"/>
          </w:tcPr>
          <w:p w14:paraId="263CB6EE" w14:textId="77777777" w:rsidR="001F0BC2" w:rsidRPr="00DB39E7" w:rsidRDefault="001F0BC2" w:rsidP="00622B09">
            <w:pPr>
              <w:pStyle w:val="TAC"/>
            </w:pPr>
            <w:r w:rsidRPr="00DB39E7">
              <w:t xml:space="preserve">2 </w:t>
            </w:r>
            <w:proofErr w:type="gramStart"/>
            <w:r w:rsidRPr="00DB39E7">
              <w:t>layer</w:t>
            </w:r>
            <w:proofErr w:type="gramEnd"/>
          </w:p>
        </w:tc>
        <w:tc>
          <w:tcPr>
            <w:tcW w:w="1170" w:type="dxa"/>
            <w:vAlign w:val="center"/>
          </w:tcPr>
          <w:p w14:paraId="0242962A" w14:textId="77777777" w:rsidR="001F0BC2" w:rsidRPr="00DB39E7" w:rsidRDefault="001F0BC2" w:rsidP="00622B09">
            <w:pPr>
              <w:pStyle w:val="TAC"/>
            </w:pPr>
            <w:r w:rsidRPr="00DB39E7">
              <w:t>10</w:t>
            </w:r>
          </w:p>
        </w:tc>
        <w:tc>
          <w:tcPr>
            <w:tcW w:w="2368" w:type="dxa"/>
            <w:vAlign w:val="center"/>
          </w:tcPr>
          <w:p w14:paraId="4F878A98" w14:textId="77777777" w:rsidR="001F0BC2" w:rsidRPr="00DB39E7" w:rsidRDefault="001F0BC2" w:rsidP="00622B09">
            <w:pPr>
              <w:pStyle w:val="TAC"/>
            </w:pPr>
            <w:proofErr w:type="gramStart"/>
            <w:r w:rsidRPr="00DB39E7">
              <w:t>R.PDSCH</w:t>
            </w:r>
            <w:proofErr w:type="gramEnd"/>
            <w:r w:rsidRPr="00DB39E7">
              <w:t>.6-1.1 TDD</w:t>
            </w:r>
          </w:p>
        </w:tc>
        <w:tc>
          <w:tcPr>
            <w:tcW w:w="2369" w:type="dxa"/>
            <w:vAlign w:val="center"/>
          </w:tcPr>
          <w:p w14:paraId="1DDCD20C" w14:textId="77777777" w:rsidR="001F0BC2" w:rsidRPr="00DB39E7" w:rsidRDefault="001F0BC2" w:rsidP="00622B09">
            <w:pPr>
              <w:pStyle w:val="TAC"/>
            </w:pPr>
            <w:proofErr w:type="gramStart"/>
            <w:r w:rsidRPr="00DB39E7">
              <w:t>R.PDSCH</w:t>
            </w:r>
            <w:proofErr w:type="gramEnd"/>
            <w:r w:rsidRPr="00DB39E7">
              <w:t>.6-3.1 TDD</w:t>
            </w:r>
          </w:p>
        </w:tc>
        <w:tc>
          <w:tcPr>
            <w:tcW w:w="2369" w:type="dxa"/>
          </w:tcPr>
          <w:p w14:paraId="3B72E542" w14:textId="77777777" w:rsidR="001F0BC2" w:rsidRPr="00DB39E7" w:rsidRDefault="001F0BC2" w:rsidP="00622B09">
            <w:pPr>
              <w:pStyle w:val="TAC"/>
            </w:pPr>
            <w:proofErr w:type="gramStart"/>
            <w:r w:rsidRPr="00DB39E7">
              <w:t>R.PDSCH</w:t>
            </w:r>
            <w:proofErr w:type="gramEnd"/>
            <w:r w:rsidRPr="00DB39E7">
              <w:t>.6-5.1 TDD</w:t>
            </w:r>
          </w:p>
        </w:tc>
      </w:tr>
      <w:tr w:rsidR="001F0BC2" w:rsidRPr="00DB39E7" w14:paraId="280CFFD1" w14:textId="77777777" w:rsidTr="00622B09">
        <w:tc>
          <w:tcPr>
            <w:tcW w:w="1345" w:type="dxa"/>
            <w:vMerge/>
          </w:tcPr>
          <w:p w14:paraId="2F4D67E2" w14:textId="77777777" w:rsidR="001F0BC2" w:rsidRPr="00DB39E7" w:rsidRDefault="001F0BC2" w:rsidP="00622B09">
            <w:pPr>
              <w:pStyle w:val="TAC"/>
            </w:pPr>
          </w:p>
        </w:tc>
        <w:tc>
          <w:tcPr>
            <w:tcW w:w="1170" w:type="dxa"/>
            <w:vAlign w:val="center"/>
          </w:tcPr>
          <w:p w14:paraId="479706FE" w14:textId="77777777" w:rsidR="001F0BC2" w:rsidRPr="00DB39E7" w:rsidRDefault="001F0BC2" w:rsidP="00622B09">
            <w:pPr>
              <w:pStyle w:val="TAC"/>
            </w:pPr>
            <w:r w:rsidRPr="00DB39E7">
              <w:t>15</w:t>
            </w:r>
          </w:p>
        </w:tc>
        <w:tc>
          <w:tcPr>
            <w:tcW w:w="2368" w:type="dxa"/>
            <w:vAlign w:val="center"/>
          </w:tcPr>
          <w:p w14:paraId="07F41977" w14:textId="77777777" w:rsidR="001F0BC2" w:rsidRPr="00DB39E7" w:rsidRDefault="001F0BC2" w:rsidP="00622B09">
            <w:pPr>
              <w:pStyle w:val="TAC"/>
            </w:pPr>
            <w:proofErr w:type="gramStart"/>
            <w:r w:rsidRPr="00DB39E7">
              <w:t>R.PDSCH</w:t>
            </w:r>
            <w:proofErr w:type="gramEnd"/>
            <w:r w:rsidRPr="00DB39E7">
              <w:t>.6-1.2 TDD</w:t>
            </w:r>
          </w:p>
        </w:tc>
        <w:tc>
          <w:tcPr>
            <w:tcW w:w="2369" w:type="dxa"/>
            <w:vAlign w:val="center"/>
          </w:tcPr>
          <w:p w14:paraId="3A819FE1" w14:textId="77777777" w:rsidR="001F0BC2" w:rsidRPr="00DB39E7" w:rsidRDefault="001F0BC2" w:rsidP="00622B09">
            <w:pPr>
              <w:pStyle w:val="TAC"/>
            </w:pPr>
            <w:proofErr w:type="gramStart"/>
            <w:r w:rsidRPr="00DB39E7">
              <w:t>R.PDSCH</w:t>
            </w:r>
            <w:proofErr w:type="gramEnd"/>
            <w:r w:rsidRPr="00DB39E7">
              <w:t>.6-3.2 TDD</w:t>
            </w:r>
          </w:p>
        </w:tc>
        <w:tc>
          <w:tcPr>
            <w:tcW w:w="2369" w:type="dxa"/>
          </w:tcPr>
          <w:p w14:paraId="19DF56AE" w14:textId="77777777" w:rsidR="001F0BC2" w:rsidRPr="00DB39E7" w:rsidRDefault="001F0BC2" w:rsidP="00622B09">
            <w:pPr>
              <w:pStyle w:val="TAC"/>
            </w:pPr>
            <w:proofErr w:type="gramStart"/>
            <w:r w:rsidRPr="00DB39E7">
              <w:t>R.PDSCH</w:t>
            </w:r>
            <w:proofErr w:type="gramEnd"/>
            <w:r w:rsidRPr="00DB39E7">
              <w:t>.6-5.2 TDD</w:t>
            </w:r>
          </w:p>
        </w:tc>
      </w:tr>
      <w:tr w:rsidR="001F0BC2" w:rsidRPr="00DB39E7" w14:paraId="1812B365" w14:textId="77777777" w:rsidTr="00622B09">
        <w:tc>
          <w:tcPr>
            <w:tcW w:w="1345" w:type="dxa"/>
            <w:vMerge/>
          </w:tcPr>
          <w:p w14:paraId="15BECE05" w14:textId="77777777" w:rsidR="001F0BC2" w:rsidRPr="00DB39E7" w:rsidRDefault="001F0BC2" w:rsidP="00622B09">
            <w:pPr>
              <w:pStyle w:val="TAC"/>
            </w:pPr>
          </w:p>
        </w:tc>
        <w:tc>
          <w:tcPr>
            <w:tcW w:w="1170" w:type="dxa"/>
            <w:vAlign w:val="center"/>
          </w:tcPr>
          <w:p w14:paraId="53F2482B" w14:textId="77777777" w:rsidR="001F0BC2" w:rsidRPr="00DB39E7" w:rsidRDefault="001F0BC2" w:rsidP="00622B09">
            <w:pPr>
              <w:pStyle w:val="TAC"/>
            </w:pPr>
            <w:r w:rsidRPr="00DB39E7">
              <w:t>20</w:t>
            </w:r>
          </w:p>
        </w:tc>
        <w:tc>
          <w:tcPr>
            <w:tcW w:w="2368" w:type="dxa"/>
            <w:vAlign w:val="center"/>
          </w:tcPr>
          <w:p w14:paraId="10C775DC" w14:textId="77777777" w:rsidR="001F0BC2" w:rsidRPr="00DB39E7" w:rsidRDefault="001F0BC2" w:rsidP="00622B09">
            <w:pPr>
              <w:pStyle w:val="TAC"/>
            </w:pPr>
            <w:proofErr w:type="gramStart"/>
            <w:r w:rsidRPr="00DB39E7">
              <w:t>R.PDSCH</w:t>
            </w:r>
            <w:proofErr w:type="gramEnd"/>
            <w:r w:rsidRPr="00DB39E7">
              <w:t>.6-1.3 TDD</w:t>
            </w:r>
          </w:p>
        </w:tc>
        <w:tc>
          <w:tcPr>
            <w:tcW w:w="2369" w:type="dxa"/>
            <w:vAlign w:val="center"/>
          </w:tcPr>
          <w:p w14:paraId="4F014366" w14:textId="77777777" w:rsidR="001F0BC2" w:rsidRPr="00DB39E7" w:rsidRDefault="001F0BC2" w:rsidP="00622B09">
            <w:pPr>
              <w:pStyle w:val="TAC"/>
            </w:pPr>
            <w:proofErr w:type="gramStart"/>
            <w:r w:rsidRPr="00DB39E7">
              <w:t>R.PDSCH</w:t>
            </w:r>
            <w:proofErr w:type="gramEnd"/>
            <w:r w:rsidRPr="00DB39E7">
              <w:t>.6-3.3 TDD</w:t>
            </w:r>
          </w:p>
        </w:tc>
        <w:tc>
          <w:tcPr>
            <w:tcW w:w="2369" w:type="dxa"/>
          </w:tcPr>
          <w:p w14:paraId="7E838F05" w14:textId="77777777" w:rsidR="001F0BC2" w:rsidRPr="00DB39E7" w:rsidRDefault="001F0BC2" w:rsidP="00622B09">
            <w:pPr>
              <w:pStyle w:val="TAC"/>
            </w:pPr>
            <w:proofErr w:type="gramStart"/>
            <w:r w:rsidRPr="00DB39E7">
              <w:t>R.PDSCH</w:t>
            </w:r>
            <w:proofErr w:type="gramEnd"/>
            <w:r w:rsidRPr="00DB39E7">
              <w:t>.6-5.3 TDD</w:t>
            </w:r>
          </w:p>
        </w:tc>
      </w:tr>
      <w:tr w:rsidR="001F0BC2" w:rsidRPr="00DB39E7" w14:paraId="1C1B5482" w14:textId="77777777" w:rsidTr="00622B09">
        <w:tc>
          <w:tcPr>
            <w:tcW w:w="1345" w:type="dxa"/>
            <w:vMerge w:val="restart"/>
            <w:vAlign w:val="center"/>
          </w:tcPr>
          <w:p w14:paraId="2078F7D8" w14:textId="77777777" w:rsidR="001F0BC2" w:rsidRPr="00DB39E7" w:rsidRDefault="001F0BC2" w:rsidP="00622B09">
            <w:pPr>
              <w:pStyle w:val="TAC"/>
            </w:pPr>
            <w:r w:rsidRPr="00DB39E7">
              <w:t xml:space="preserve">4 </w:t>
            </w:r>
            <w:proofErr w:type="gramStart"/>
            <w:r w:rsidRPr="00DB39E7">
              <w:t>layer</w:t>
            </w:r>
            <w:proofErr w:type="gramEnd"/>
          </w:p>
        </w:tc>
        <w:tc>
          <w:tcPr>
            <w:tcW w:w="1170" w:type="dxa"/>
            <w:vAlign w:val="center"/>
          </w:tcPr>
          <w:p w14:paraId="5BC8DE40" w14:textId="77777777" w:rsidR="001F0BC2" w:rsidRPr="00DB39E7" w:rsidRDefault="001F0BC2" w:rsidP="00622B09">
            <w:pPr>
              <w:pStyle w:val="TAC"/>
            </w:pPr>
            <w:r w:rsidRPr="00DB39E7">
              <w:rPr>
                <w:rFonts w:cs="Arial"/>
                <w:lang w:eastAsia="zh-CN"/>
              </w:rPr>
              <w:t>10</w:t>
            </w:r>
          </w:p>
        </w:tc>
        <w:tc>
          <w:tcPr>
            <w:tcW w:w="2368" w:type="dxa"/>
            <w:vAlign w:val="center"/>
          </w:tcPr>
          <w:p w14:paraId="440333B6" w14:textId="77777777" w:rsidR="001F0BC2" w:rsidRPr="00DB39E7" w:rsidRDefault="001F0BC2" w:rsidP="00622B09">
            <w:pPr>
              <w:pStyle w:val="TAC"/>
            </w:pPr>
            <w:proofErr w:type="gramStart"/>
            <w:r w:rsidRPr="00DB39E7">
              <w:t>R.PDSCH</w:t>
            </w:r>
            <w:proofErr w:type="gramEnd"/>
            <w:r w:rsidRPr="00DB39E7">
              <w:t>.6-2.1 TDD</w:t>
            </w:r>
          </w:p>
        </w:tc>
        <w:tc>
          <w:tcPr>
            <w:tcW w:w="2369" w:type="dxa"/>
            <w:vAlign w:val="center"/>
          </w:tcPr>
          <w:p w14:paraId="49E3ADA0" w14:textId="77777777" w:rsidR="001F0BC2" w:rsidRPr="00DB39E7" w:rsidRDefault="001F0BC2" w:rsidP="00622B09">
            <w:pPr>
              <w:pStyle w:val="TAC"/>
            </w:pPr>
            <w:proofErr w:type="gramStart"/>
            <w:r w:rsidRPr="00DB39E7">
              <w:t>R.PDSCH</w:t>
            </w:r>
            <w:proofErr w:type="gramEnd"/>
            <w:r w:rsidRPr="00DB39E7">
              <w:t>.6-4.1 TDD</w:t>
            </w:r>
          </w:p>
        </w:tc>
        <w:tc>
          <w:tcPr>
            <w:tcW w:w="2369" w:type="dxa"/>
          </w:tcPr>
          <w:p w14:paraId="3E88AB2B" w14:textId="77777777" w:rsidR="001F0BC2" w:rsidRPr="00DB39E7" w:rsidRDefault="001F0BC2" w:rsidP="00622B09">
            <w:pPr>
              <w:pStyle w:val="TAC"/>
            </w:pPr>
            <w:proofErr w:type="gramStart"/>
            <w:r w:rsidRPr="00DB39E7">
              <w:t>R.PDSCH</w:t>
            </w:r>
            <w:proofErr w:type="gramEnd"/>
            <w:r w:rsidRPr="00DB39E7">
              <w:t>.6-6.1 TDD</w:t>
            </w:r>
          </w:p>
        </w:tc>
      </w:tr>
      <w:tr w:rsidR="001F0BC2" w:rsidRPr="00DB39E7" w14:paraId="298E6084" w14:textId="77777777" w:rsidTr="00622B09">
        <w:tc>
          <w:tcPr>
            <w:tcW w:w="1345" w:type="dxa"/>
            <w:vMerge/>
          </w:tcPr>
          <w:p w14:paraId="5F85C86E" w14:textId="77777777" w:rsidR="001F0BC2" w:rsidRPr="00DB39E7" w:rsidRDefault="001F0BC2" w:rsidP="00622B09">
            <w:pPr>
              <w:pStyle w:val="TAC"/>
            </w:pPr>
          </w:p>
        </w:tc>
        <w:tc>
          <w:tcPr>
            <w:tcW w:w="1170" w:type="dxa"/>
            <w:vAlign w:val="center"/>
          </w:tcPr>
          <w:p w14:paraId="2A670F8F" w14:textId="77777777" w:rsidR="001F0BC2" w:rsidRPr="00DB39E7" w:rsidRDefault="001F0BC2" w:rsidP="00622B09">
            <w:pPr>
              <w:pStyle w:val="TAC"/>
            </w:pPr>
            <w:r w:rsidRPr="00DB39E7">
              <w:rPr>
                <w:rFonts w:cs="Arial"/>
                <w:lang w:eastAsia="zh-CN"/>
              </w:rPr>
              <w:t>15</w:t>
            </w:r>
          </w:p>
        </w:tc>
        <w:tc>
          <w:tcPr>
            <w:tcW w:w="2368" w:type="dxa"/>
            <w:vAlign w:val="center"/>
          </w:tcPr>
          <w:p w14:paraId="4ECCB47E" w14:textId="77777777" w:rsidR="001F0BC2" w:rsidRPr="00DB39E7" w:rsidRDefault="001F0BC2" w:rsidP="00622B09">
            <w:pPr>
              <w:pStyle w:val="TAC"/>
            </w:pPr>
            <w:proofErr w:type="gramStart"/>
            <w:r w:rsidRPr="00DB39E7">
              <w:t>R.PDSCH</w:t>
            </w:r>
            <w:proofErr w:type="gramEnd"/>
            <w:r w:rsidRPr="00DB39E7">
              <w:t>.6-2.2 TDD</w:t>
            </w:r>
          </w:p>
        </w:tc>
        <w:tc>
          <w:tcPr>
            <w:tcW w:w="2369" w:type="dxa"/>
            <w:vAlign w:val="center"/>
          </w:tcPr>
          <w:p w14:paraId="1E3533EC" w14:textId="77777777" w:rsidR="001F0BC2" w:rsidRPr="00DB39E7" w:rsidRDefault="001F0BC2" w:rsidP="00622B09">
            <w:pPr>
              <w:pStyle w:val="TAC"/>
            </w:pPr>
            <w:proofErr w:type="gramStart"/>
            <w:r w:rsidRPr="00DB39E7">
              <w:t>R.PDSCH</w:t>
            </w:r>
            <w:proofErr w:type="gramEnd"/>
            <w:r w:rsidRPr="00DB39E7">
              <w:t>.6-4.2 TDD</w:t>
            </w:r>
          </w:p>
        </w:tc>
        <w:tc>
          <w:tcPr>
            <w:tcW w:w="2369" w:type="dxa"/>
          </w:tcPr>
          <w:p w14:paraId="7A1598A8" w14:textId="77777777" w:rsidR="001F0BC2" w:rsidRPr="00DB39E7" w:rsidRDefault="001F0BC2" w:rsidP="00622B09">
            <w:pPr>
              <w:pStyle w:val="TAC"/>
            </w:pPr>
            <w:proofErr w:type="gramStart"/>
            <w:r w:rsidRPr="00DB39E7">
              <w:t>R.PDSCH</w:t>
            </w:r>
            <w:proofErr w:type="gramEnd"/>
            <w:r w:rsidRPr="00DB39E7">
              <w:t>.6-6.2 TDD</w:t>
            </w:r>
          </w:p>
        </w:tc>
      </w:tr>
      <w:tr w:rsidR="001F0BC2" w:rsidRPr="00DB39E7" w14:paraId="0B0C6161" w14:textId="77777777" w:rsidTr="00622B09">
        <w:tc>
          <w:tcPr>
            <w:tcW w:w="1345" w:type="dxa"/>
            <w:vMerge/>
          </w:tcPr>
          <w:p w14:paraId="5619689D" w14:textId="77777777" w:rsidR="001F0BC2" w:rsidRPr="00DB39E7" w:rsidRDefault="001F0BC2" w:rsidP="00622B09">
            <w:pPr>
              <w:pStyle w:val="TAC"/>
            </w:pPr>
          </w:p>
        </w:tc>
        <w:tc>
          <w:tcPr>
            <w:tcW w:w="1170" w:type="dxa"/>
            <w:vAlign w:val="center"/>
          </w:tcPr>
          <w:p w14:paraId="27CF45E0" w14:textId="77777777" w:rsidR="001F0BC2" w:rsidRPr="00DB39E7" w:rsidRDefault="001F0BC2" w:rsidP="00622B09">
            <w:pPr>
              <w:pStyle w:val="TAC"/>
            </w:pPr>
            <w:r w:rsidRPr="00DB39E7">
              <w:rPr>
                <w:rFonts w:cs="Arial"/>
                <w:lang w:eastAsia="zh-CN"/>
              </w:rPr>
              <w:t>20</w:t>
            </w:r>
          </w:p>
        </w:tc>
        <w:tc>
          <w:tcPr>
            <w:tcW w:w="2368" w:type="dxa"/>
            <w:vAlign w:val="center"/>
          </w:tcPr>
          <w:p w14:paraId="55B858FF" w14:textId="77777777" w:rsidR="001F0BC2" w:rsidRPr="00DB39E7" w:rsidRDefault="001F0BC2" w:rsidP="00622B09">
            <w:pPr>
              <w:pStyle w:val="TAC"/>
            </w:pPr>
            <w:proofErr w:type="gramStart"/>
            <w:r w:rsidRPr="00DB39E7">
              <w:t>R.PDSCH</w:t>
            </w:r>
            <w:proofErr w:type="gramEnd"/>
            <w:r w:rsidRPr="00DB39E7">
              <w:t>.6-2.3 TDD</w:t>
            </w:r>
          </w:p>
        </w:tc>
        <w:tc>
          <w:tcPr>
            <w:tcW w:w="2369" w:type="dxa"/>
            <w:vAlign w:val="center"/>
          </w:tcPr>
          <w:p w14:paraId="1C3B1870" w14:textId="77777777" w:rsidR="001F0BC2" w:rsidRPr="00DB39E7" w:rsidRDefault="001F0BC2" w:rsidP="00622B09">
            <w:pPr>
              <w:pStyle w:val="TAC"/>
            </w:pPr>
            <w:proofErr w:type="gramStart"/>
            <w:r w:rsidRPr="00DB39E7">
              <w:t>R.PDSCH</w:t>
            </w:r>
            <w:proofErr w:type="gramEnd"/>
            <w:r w:rsidRPr="00DB39E7">
              <w:t>.6-4.3 TDD</w:t>
            </w:r>
          </w:p>
        </w:tc>
        <w:tc>
          <w:tcPr>
            <w:tcW w:w="2369" w:type="dxa"/>
          </w:tcPr>
          <w:p w14:paraId="22254673" w14:textId="77777777" w:rsidR="001F0BC2" w:rsidRPr="00DB39E7" w:rsidRDefault="001F0BC2" w:rsidP="00622B09">
            <w:pPr>
              <w:pStyle w:val="TAC"/>
            </w:pPr>
            <w:proofErr w:type="gramStart"/>
            <w:r w:rsidRPr="00DB39E7">
              <w:t>R.PDSCH</w:t>
            </w:r>
            <w:proofErr w:type="gramEnd"/>
            <w:r w:rsidRPr="00DB39E7">
              <w:t>.6-6.3 TDD</w:t>
            </w:r>
          </w:p>
        </w:tc>
      </w:tr>
    </w:tbl>
    <w:p w14:paraId="7500712B" w14:textId="77777777" w:rsidR="001F0BC2" w:rsidRPr="00DB39E7" w:rsidRDefault="001F0BC2" w:rsidP="001F0BC2">
      <w:pPr>
        <w:rPr>
          <w:rFonts w:eastAsia="SimSun"/>
          <w:lang w:eastAsia="zh-CN"/>
        </w:rPr>
      </w:pPr>
    </w:p>
    <w:p w14:paraId="2D0281E6" w14:textId="77777777" w:rsidR="001F0BC2" w:rsidRPr="00DB39E7" w:rsidRDefault="001F0BC2" w:rsidP="001F0BC2">
      <w:pPr>
        <w:pStyle w:val="H6"/>
        <w:rPr>
          <w:rFonts w:eastAsia="SimSun"/>
        </w:rPr>
      </w:pPr>
      <w:r w:rsidRPr="00DB39E7">
        <w:rPr>
          <w:rFonts w:eastAsia="SimSun"/>
        </w:rPr>
        <w:t>9.4B.1.1.3.1</w:t>
      </w:r>
      <w:r w:rsidRPr="00DB39E7">
        <w:rPr>
          <w:rFonts w:eastAsia="SimSun"/>
        </w:rPr>
        <w:tab/>
        <w:t>Procedure for test parameter selection</w:t>
      </w:r>
    </w:p>
    <w:p w14:paraId="543E1105" w14:textId="77777777" w:rsidR="001F0BC2" w:rsidRPr="00DB39E7" w:rsidRDefault="001F0BC2" w:rsidP="001F0BC2">
      <w:pPr>
        <w:rPr>
          <w:rFonts w:eastAsia="SimSun"/>
        </w:rPr>
      </w:pPr>
      <w:r w:rsidRPr="00DB39E7">
        <w:rPr>
          <w:rFonts w:eastAsia="SimSun"/>
        </w:rPr>
        <w:t>The test parameters are determined by the following procedure:</w:t>
      </w:r>
    </w:p>
    <w:p w14:paraId="6C1FDD0E" w14:textId="77777777" w:rsidR="001F0BC2" w:rsidRPr="00DB39E7" w:rsidRDefault="001F0BC2" w:rsidP="001F0BC2">
      <w:pPr>
        <w:pStyle w:val="B1"/>
      </w:pPr>
      <w:r w:rsidRPr="00DB39E7">
        <w:t>-</w:t>
      </w:r>
      <w:r w:rsidRPr="00DB39E7">
        <w:tab/>
        <w:t>Select one EN-DC bandwidth combination among all supported EN-DC configurations and set of per component carrier (CC) UE capabilities among all supported UE capabilities that provides the largest data rate [TS 38.306</w:t>
      </w:r>
      <w:r w:rsidRPr="00DB39E7">
        <w:rPr>
          <w:lang w:eastAsia="zh-CN"/>
        </w:rPr>
        <w:t xml:space="preserve"> [14, Section 4.1.2]</w:t>
      </w:r>
      <w:r w:rsidRPr="00DB39E7">
        <w:t>].</w:t>
      </w:r>
    </w:p>
    <w:p w14:paraId="1D706609" w14:textId="77777777" w:rsidR="001F0BC2" w:rsidRPr="00DB39E7" w:rsidRDefault="001F0BC2" w:rsidP="001F0BC2">
      <w:pPr>
        <w:pStyle w:val="B2"/>
      </w:pPr>
      <w:r w:rsidRPr="00DB39E7">
        <w:t>-</w:t>
      </w:r>
      <w:r w:rsidRPr="00DB39E7">
        <w:tab/>
        <w:t>Set of per NR CC UE capabilities include channel bandwidth, subcarrier spacing, number of PDSCH MIMO layers, modulation format and scaling factor TS 38.306</w:t>
      </w:r>
      <w:r w:rsidRPr="00DB39E7">
        <w:rPr>
          <w:lang w:eastAsia="zh-CN"/>
        </w:rPr>
        <w:t xml:space="preserve"> [14] Section 4.1.2]</w:t>
      </w:r>
      <w:r w:rsidRPr="00DB39E7">
        <w:t>].</w:t>
      </w:r>
    </w:p>
    <w:p w14:paraId="7C073C29" w14:textId="77777777" w:rsidR="001F0BC2" w:rsidRPr="00DB39E7" w:rsidRDefault="001F0BC2" w:rsidP="001F0BC2">
      <w:pPr>
        <w:pStyle w:val="B2"/>
      </w:pPr>
      <w:r w:rsidRPr="00DB39E7">
        <w:t>-</w:t>
      </w:r>
      <w:r w:rsidRPr="00DB39E7">
        <w:tab/>
        <w:t>Set of per E-UTRA CC UE capabilities includes channel bandwidth, number of PDSCH MIMO layers and modulation format [TS 38.306</w:t>
      </w:r>
      <w:r w:rsidRPr="00DB39E7">
        <w:rPr>
          <w:lang w:eastAsia="zh-CN"/>
        </w:rPr>
        <w:t xml:space="preserve"> [14] Section 4.1.2]</w:t>
      </w:r>
      <w:r w:rsidRPr="00DB39E7">
        <w:t>].</w:t>
      </w:r>
    </w:p>
    <w:p w14:paraId="3C9BE961" w14:textId="77777777" w:rsidR="001F0BC2" w:rsidRPr="00DB39E7" w:rsidRDefault="001F0BC2" w:rsidP="001F0BC2">
      <w:pPr>
        <w:pStyle w:val="B2"/>
      </w:pPr>
      <w:r w:rsidRPr="00DB39E7">
        <w:t>-</w:t>
      </w:r>
      <w:r w:rsidRPr="00DB39E7">
        <w:tab/>
        <w:t xml:space="preserve">When there are multiple sets of EN-DC bandwidth combinations and UE capabilities with same largest data rate, select </w:t>
      </w:r>
      <w:r w:rsidRPr="00DB39E7">
        <w:rPr>
          <w:rFonts w:eastAsia="SimSun"/>
        </w:rPr>
        <w:t>one among sets with the smallest aggregated channel bandwidth.</w:t>
      </w:r>
    </w:p>
    <w:p w14:paraId="44550B13" w14:textId="77777777" w:rsidR="001F0BC2" w:rsidRPr="00DB39E7" w:rsidRDefault="001F0BC2" w:rsidP="001F0BC2">
      <w:pPr>
        <w:pStyle w:val="B1"/>
      </w:pPr>
      <w:r w:rsidRPr="00DB39E7">
        <w:t>-</w:t>
      </w:r>
      <w:r w:rsidRPr="00DB39E7">
        <w:tab/>
        <w:t xml:space="preserve">For each NR FR1 CC in EN-DC bandwidth combination, use Table </w:t>
      </w:r>
      <w:r w:rsidRPr="00DB39E7">
        <w:rPr>
          <w:rFonts w:eastAsia="SimSun"/>
        </w:rPr>
        <w:t>9.4B.1.1.</w:t>
      </w:r>
      <w:r w:rsidRPr="00DB39E7">
        <w:t>3-5 to determine MCS based on test parameters and indicated UE capabilities.</w:t>
      </w:r>
    </w:p>
    <w:p w14:paraId="0D96B3C5" w14:textId="77777777" w:rsidR="001F0BC2" w:rsidRPr="00DB39E7" w:rsidRDefault="001F0BC2" w:rsidP="001F0BC2">
      <w:pPr>
        <w:rPr>
          <w:rFonts w:eastAsia="SimSun"/>
        </w:rPr>
      </w:pPr>
      <w:r w:rsidRPr="00DB39E7">
        <w:lastRenderedPageBreak/>
        <w:t>-</w:t>
      </w:r>
      <w:r w:rsidRPr="00DB39E7">
        <w:tab/>
        <w:t xml:space="preserve">For each E-UTRA CC in EN-DC bandwidth combination, use Table </w:t>
      </w:r>
      <w:r w:rsidRPr="00DB39E7">
        <w:rPr>
          <w:rFonts w:eastAsia="SimSun"/>
        </w:rPr>
        <w:t>9.4B.1.1.</w:t>
      </w:r>
      <w:r w:rsidRPr="00DB39E7">
        <w:t xml:space="preserve">3-7 and Table </w:t>
      </w:r>
      <w:r w:rsidRPr="00DB39E7">
        <w:rPr>
          <w:rFonts w:eastAsia="SimSun"/>
        </w:rPr>
        <w:t>9.4B.1.1.</w:t>
      </w:r>
      <w:r w:rsidRPr="00DB39E7">
        <w:t>3-8 to determine FRC based on test parameters and indicated UE capabilities.</w:t>
      </w:r>
    </w:p>
    <w:p w14:paraId="697B3434" w14:textId="77777777" w:rsidR="001F0BC2" w:rsidRPr="00DB39E7" w:rsidRDefault="001F0BC2" w:rsidP="001F0BC2">
      <w:pPr>
        <w:rPr>
          <w:rFonts w:eastAsia="SimSun"/>
          <w:lang w:eastAsia="zh-CN"/>
        </w:rPr>
      </w:pPr>
      <w:r w:rsidRPr="00DB39E7">
        <w:rPr>
          <w:rFonts w:eastAsia="SimSun"/>
          <w:lang w:eastAsia="zh-CN"/>
        </w:rPr>
        <w:t>Pasting relevant portion of max data rate equation from TS 38.306 [14] section 4.1</w:t>
      </w:r>
    </w:p>
    <w:p w14:paraId="368E8C1A" w14:textId="77777777" w:rsidR="001F0BC2" w:rsidRPr="00DB39E7" w:rsidRDefault="001F0BC2" w:rsidP="001F0BC2">
      <w:pPr>
        <w:spacing w:after="0"/>
      </w:pPr>
      <w:r w:rsidRPr="00DB39E7">
        <w:t>For NR, the approximate data rate for a given number of aggregated carriers in a band or band combination is computed as follows.</w:t>
      </w:r>
    </w:p>
    <w:p w14:paraId="15A199CA" w14:textId="77777777" w:rsidR="001F0BC2" w:rsidRPr="00DB39E7" w:rsidRDefault="001F0BC2" w:rsidP="001F0BC2">
      <w:pPr>
        <w:pStyle w:val="EQ"/>
        <w:jc w:val="center"/>
        <w:rPr>
          <w:noProof w:val="0"/>
        </w:rPr>
      </w:pPr>
      <w:r w:rsidRPr="00DB39E7">
        <w:rPr>
          <w:noProof w:val="0"/>
        </w:rPr>
        <w:object w:dxaOrig="6619" w:dyaOrig="700" w14:anchorId="0553CDFD">
          <v:shape id="_x0000_i1029" type="#_x0000_t75" style="width:330.05pt;height:37.45pt" o:ole="">
            <v:imagedata r:id="rId20" o:title=""/>
          </v:shape>
          <o:OLEObject Type="Embed" ProgID="Equation.3" ShapeID="_x0000_i1029" DrawAspect="Content" ObjectID="_1754437347" r:id="rId21"/>
        </w:object>
      </w:r>
    </w:p>
    <w:p w14:paraId="739593C6" w14:textId="77777777" w:rsidR="001F0BC2" w:rsidRPr="00DB39E7" w:rsidRDefault="001F0BC2" w:rsidP="001F0BC2">
      <w:r w:rsidRPr="00DB39E7">
        <w:t>wherein</w:t>
      </w:r>
    </w:p>
    <w:p w14:paraId="4C531860" w14:textId="77777777" w:rsidR="001F0BC2" w:rsidRPr="00DB39E7" w:rsidRDefault="001F0BC2" w:rsidP="001F0BC2">
      <w:pPr>
        <w:pStyle w:val="B2"/>
        <w:rPr>
          <w:rFonts w:eastAsia="Batang"/>
        </w:rPr>
      </w:pPr>
      <w:r w:rsidRPr="00DB39E7">
        <w:rPr>
          <w:rFonts w:eastAsia="Batang"/>
        </w:rPr>
        <w:t>J is the number of aggregated component carriers in a band or band combination</w:t>
      </w:r>
    </w:p>
    <w:p w14:paraId="2ADB080C" w14:textId="77777777" w:rsidR="001F0BC2" w:rsidRPr="00DB39E7" w:rsidRDefault="001F0BC2" w:rsidP="001F0BC2">
      <w:pPr>
        <w:pStyle w:val="B2"/>
        <w:rPr>
          <w:rFonts w:eastAsia="Batang"/>
        </w:rPr>
      </w:pPr>
      <w:proofErr w:type="spellStart"/>
      <w:r w:rsidRPr="00DB39E7">
        <w:rPr>
          <w:rFonts w:eastAsia="Batang"/>
        </w:rPr>
        <w:t>R</w:t>
      </w:r>
      <w:r w:rsidRPr="00DB39E7">
        <w:rPr>
          <w:rFonts w:eastAsia="Batang"/>
          <w:vertAlign w:val="subscript"/>
        </w:rPr>
        <w:t>max</w:t>
      </w:r>
      <w:proofErr w:type="spellEnd"/>
      <w:r w:rsidRPr="00DB39E7">
        <w:rPr>
          <w:rFonts w:eastAsia="Batang"/>
        </w:rPr>
        <w:t xml:space="preserve"> = 948/1024</w:t>
      </w:r>
    </w:p>
    <w:p w14:paraId="2FD080CA" w14:textId="77777777" w:rsidR="001F0BC2" w:rsidRPr="00DB39E7" w:rsidRDefault="001F0BC2" w:rsidP="001F0BC2">
      <w:pPr>
        <w:pStyle w:val="B2"/>
        <w:rPr>
          <w:rFonts w:eastAsia="Batang"/>
        </w:rPr>
      </w:pPr>
      <w:r w:rsidRPr="00DB39E7">
        <w:rPr>
          <w:rFonts w:eastAsia="Batang"/>
        </w:rPr>
        <w:t>For the j-</w:t>
      </w:r>
      <w:proofErr w:type="spellStart"/>
      <w:r w:rsidRPr="00DB39E7">
        <w:rPr>
          <w:rFonts w:eastAsia="Batang"/>
        </w:rPr>
        <w:t>th</w:t>
      </w:r>
      <w:proofErr w:type="spellEnd"/>
      <w:r w:rsidRPr="00DB39E7">
        <w:rPr>
          <w:rFonts w:eastAsia="Batang"/>
        </w:rPr>
        <w:t xml:space="preserve"> CC,</w:t>
      </w:r>
    </w:p>
    <w:p w14:paraId="6CE98359" w14:textId="2078A9AB" w:rsidR="001F0BC2" w:rsidRPr="00DB39E7" w:rsidRDefault="001F0BC2" w:rsidP="001F0BC2">
      <w:pPr>
        <w:pStyle w:val="B2"/>
        <w:rPr>
          <w:rFonts w:ascii="Times" w:hAnsi="Times"/>
        </w:rPr>
      </w:pPr>
      <w:r w:rsidRPr="00DB39E7">
        <w:rPr>
          <w:rFonts w:eastAsia="MS Mincho"/>
          <w:position w:val="-16"/>
        </w:rPr>
        <w:tab/>
      </w:r>
      <w:r>
        <w:rPr>
          <w:rFonts w:eastAsia="MS Mincho"/>
          <w:noProof/>
          <w:position w:val="-16"/>
        </w:rPr>
        <w:drawing>
          <wp:inline distT="0" distB="0" distL="0" distR="0" wp14:anchorId="7B121209" wp14:editId="2AB94429">
            <wp:extent cx="333375" cy="2571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DB39E7">
        <w:rPr>
          <w:rFonts w:ascii="Times" w:hAnsi="Times"/>
        </w:rPr>
        <w:t xml:space="preserve"> is the maximum number of </w:t>
      </w:r>
      <w:r w:rsidRPr="00DB39E7">
        <w:rPr>
          <w:rFonts w:ascii="Times" w:eastAsia="Batang" w:hAnsi="Times"/>
          <w:szCs w:val="24"/>
        </w:rPr>
        <w:t xml:space="preserve">supported </w:t>
      </w:r>
      <w:r w:rsidRPr="00DB39E7">
        <w:rPr>
          <w:rFonts w:ascii="Times" w:hAnsi="Times"/>
        </w:rPr>
        <w:t xml:space="preserve">layers </w:t>
      </w:r>
      <w:r w:rsidRPr="00DB39E7">
        <w:t xml:space="preserve">given by higher layer parameter </w:t>
      </w:r>
      <w:proofErr w:type="spellStart"/>
      <w:r w:rsidRPr="00DB39E7">
        <w:rPr>
          <w:i/>
        </w:rPr>
        <w:t>maxNumberMIMO-LayersPDSCH</w:t>
      </w:r>
      <w:proofErr w:type="spellEnd"/>
      <w:r w:rsidRPr="00DB39E7">
        <w:rPr>
          <w:i/>
        </w:rPr>
        <w:t xml:space="preserve"> </w:t>
      </w:r>
      <w:r w:rsidRPr="00DB39E7">
        <w:t xml:space="preserve">for downlink and maximum of higher layer parameters </w:t>
      </w:r>
      <w:proofErr w:type="spellStart"/>
      <w:r w:rsidRPr="00DB39E7">
        <w:rPr>
          <w:i/>
        </w:rPr>
        <w:t>maxNumberMIMO</w:t>
      </w:r>
      <w:proofErr w:type="spellEnd"/>
      <w:r w:rsidRPr="00DB39E7">
        <w:rPr>
          <w:i/>
        </w:rPr>
        <w:t>-</w:t>
      </w:r>
      <w:proofErr w:type="spellStart"/>
      <w:r w:rsidRPr="00DB39E7">
        <w:rPr>
          <w:i/>
        </w:rPr>
        <w:t>LayersCB</w:t>
      </w:r>
      <w:proofErr w:type="spellEnd"/>
      <w:r w:rsidRPr="00DB39E7">
        <w:rPr>
          <w:i/>
        </w:rPr>
        <w:t>-PUSCH</w:t>
      </w:r>
      <w:r w:rsidRPr="00DB39E7">
        <w:t xml:space="preserve"> and </w:t>
      </w:r>
      <w:proofErr w:type="spellStart"/>
      <w:r w:rsidRPr="00DB39E7">
        <w:rPr>
          <w:i/>
        </w:rPr>
        <w:t>maxNumberMIMO</w:t>
      </w:r>
      <w:proofErr w:type="spellEnd"/>
      <w:r w:rsidRPr="00DB39E7">
        <w:rPr>
          <w:i/>
        </w:rPr>
        <w:t>-</w:t>
      </w:r>
      <w:proofErr w:type="spellStart"/>
      <w:r w:rsidRPr="00DB39E7">
        <w:rPr>
          <w:i/>
        </w:rPr>
        <w:t>LayersNonCB</w:t>
      </w:r>
      <w:proofErr w:type="spellEnd"/>
      <w:r w:rsidRPr="00DB39E7">
        <w:rPr>
          <w:i/>
        </w:rPr>
        <w:t xml:space="preserve">-PUSCH </w:t>
      </w:r>
      <w:r w:rsidRPr="00DB39E7">
        <w:t>for uplink.</w:t>
      </w:r>
    </w:p>
    <w:p w14:paraId="5560CF7D" w14:textId="77777777" w:rsidR="001F0BC2" w:rsidRPr="00DB39E7" w:rsidRDefault="001F0BC2" w:rsidP="001F0BC2">
      <w:pPr>
        <w:pStyle w:val="B2"/>
      </w:pPr>
      <w:r w:rsidRPr="00DB39E7">
        <w:rPr>
          <w:rFonts w:eastAsia="MS Mincho"/>
        </w:rPr>
        <w:tab/>
      </w:r>
      <w:r w:rsidRPr="00DB39E7">
        <w:rPr>
          <w:rFonts w:eastAsia="MS Mincho"/>
          <w:position w:val="-10"/>
        </w:rPr>
        <w:object w:dxaOrig="400" w:dyaOrig="340" w14:anchorId="7F4AED22">
          <v:shape id="_x0000_i1030" type="#_x0000_t75" style="width:20.15pt;height:15.55pt" o:ole="">
            <v:imagedata r:id="rId23" o:title=""/>
          </v:shape>
          <o:OLEObject Type="Embed" ProgID="Equation.3" ShapeID="_x0000_i1030" DrawAspect="Content" ObjectID="_1754437348" r:id="rId24"/>
        </w:object>
      </w:r>
      <w:r w:rsidRPr="00DB39E7">
        <w:t xml:space="preserve"> is the maximum </w:t>
      </w:r>
      <w:r w:rsidRPr="00DB39E7">
        <w:rPr>
          <w:rFonts w:ascii="Times" w:eastAsia="Batang" w:hAnsi="Times"/>
          <w:szCs w:val="24"/>
        </w:rPr>
        <w:t xml:space="preserve">supported </w:t>
      </w:r>
      <w:r w:rsidRPr="00DB39E7">
        <w:t>modulation order</w:t>
      </w:r>
      <w:r w:rsidRPr="00DB39E7">
        <w:rPr>
          <w:rFonts w:ascii="Times" w:eastAsia="Batang" w:hAnsi="Times"/>
          <w:szCs w:val="24"/>
        </w:rPr>
        <w:t xml:space="preserve"> </w:t>
      </w:r>
      <w:r w:rsidRPr="00DB39E7">
        <w:rPr>
          <w:rFonts w:eastAsia="Batang"/>
          <w:szCs w:val="24"/>
        </w:rPr>
        <w:t xml:space="preserve">given by higher layer parameter </w:t>
      </w:r>
      <w:proofErr w:type="spellStart"/>
      <w:r w:rsidRPr="00DB39E7">
        <w:rPr>
          <w:rFonts w:eastAsia="Batang"/>
          <w:i/>
          <w:szCs w:val="24"/>
        </w:rPr>
        <w:t>supportedModulationOrderDL</w:t>
      </w:r>
      <w:proofErr w:type="spellEnd"/>
      <w:r w:rsidRPr="00DB39E7">
        <w:rPr>
          <w:rFonts w:eastAsia="Batang"/>
          <w:i/>
          <w:szCs w:val="24"/>
        </w:rPr>
        <w:t xml:space="preserve"> </w:t>
      </w:r>
      <w:r w:rsidRPr="00DB39E7">
        <w:rPr>
          <w:rFonts w:eastAsia="Batang"/>
          <w:szCs w:val="24"/>
        </w:rPr>
        <w:t xml:space="preserve">for downlink and higher layer parameter </w:t>
      </w:r>
      <w:proofErr w:type="spellStart"/>
      <w:r w:rsidRPr="00DB39E7">
        <w:rPr>
          <w:rFonts w:eastAsia="Batang"/>
          <w:i/>
          <w:szCs w:val="24"/>
        </w:rPr>
        <w:t>supportedModulationOrderUL</w:t>
      </w:r>
      <w:proofErr w:type="spellEnd"/>
      <w:r w:rsidRPr="00DB39E7">
        <w:rPr>
          <w:rFonts w:eastAsia="Batang"/>
          <w:szCs w:val="24"/>
        </w:rPr>
        <w:t xml:space="preserve"> for uplink.</w:t>
      </w:r>
    </w:p>
    <w:p w14:paraId="7E04C673" w14:textId="77777777" w:rsidR="001F0BC2" w:rsidRPr="00DB39E7" w:rsidRDefault="001F0BC2" w:rsidP="001F0BC2">
      <w:pPr>
        <w:pStyle w:val="B2"/>
      </w:pPr>
      <w:r w:rsidRPr="00DB39E7">
        <w:rPr>
          <w:rFonts w:eastAsia="MS Mincho"/>
        </w:rPr>
        <w:tab/>
      </w:r>
      <w:r w:rsidRPr="00DB39E7">
        <w:rPr>
          <w:rFonts w:eastAsia="MS Mincho"/>
          <w:position w:val="-14"/>
        </w:rPr>
        <w:object w:dxaOrig="380" w:dyaOrig="380" w14:anchorId="787839F1">
          <v:shape id="_x0000_i1031" type="#_x0000_t75" style="width:20.15pt;height:20.15pt" o:ole="">
            <v:imagedata r:id="rId25" o:title=""/>
          </v:shape>
          <o:OLEObject Type="Embed" ProgID="Equation.3" ShapeID="_x0000_i1031" DrawAspect="Content" ObjectID="_1754437349" r:id="rId26"/>
        </w:object>
      </w:r>
      <w:r w:rsidRPr="00DB39E7">
        <w:t xml:space="preserve">is the scaling factor given by higher layer parameter </w:t>
      </w:r>
      <w:proofErr w:type="spellStart"/>
      <w:r w:rsidRPr="00DB39E7">
        <w:rPr>
          <w:i/>
        </w:rPr>
        <w:t>scalingFactor</w:t>
      </w:r>
      <w:proofErr w:type="spellEnd"/>
      <w:r w:rsidRPr="00DB39E7">
        <w:t xml:space="preserve"> and can take the values 1, 0.8, 0.75, and 0.4.</w:t>
      </w:r>
    </w:p>
    <w:p w14:paraId="183E1407" w14:textId="77777777" w:rsidR="001F0BC2" w:rsidRPr="00DB39E7" w:rsidRDefault="001F0BC2" w:rsidP="001F0BC2">
      <w:pPr>
        <w:pStyle w:val="B2"/>
      </w:pPr>
      <w:r w:rsidRPr="00DB39E7">
        <w:tab/>
      </w:r>
      <w:r w:rsidRPr="00DB39E7">
        <w:object w:dxaOrig="220" w:dyaOrig="240" w14:anchorId="3753D7D9">
          <v:shape id="_x0000_i1032" type="#_x0000_t75" style="width:9.8pt;height:8.05pt" o:ole="">
            <v:imagedata r:id="rId27" o:title=""/>
          </v:shape>
          <o:OLEObject Type="Embed" ProgID="Equation.3" ShapeID="_x0000_i1032" DrawAspect="Content" ObjectID="_1754437350" r:id="rId28"/>
        </w:object>
      </w:r>
      <w:r w:rsidRPr="00DB39E7">
        <w:t xml:space="preserve"> is the numerology (as defined in TS 38.211 [6])</w:t>
      </w:r>
    </w:p>
    <w:p w14:paraId="209319E6" w14:textId="77777777" w:rsidR="001F0BC2" w:rsidRPr="00DB39E7" w:rsidRDefault="001F0BC2" w:rsidP="001F0BC2">
      <w:pPr>
        <w:pStyle w:val="B2"/>
      </w:pPr>
      <w:r w:rsidRPr="00DB39E7">
        <w:tab/>
      </w:r>
      <w:r w:rsidRPr="00DB39E7">
        <w:object w:dxaOrig="340" w:dyaOrig="380" w14:anchorId="268C7F11">
          <v:shape id="_x0000_i1033" type="#_x0000_t75" style="width:15.55pt;height:20.15pt" o:ole="">
            <v:imagedata r:id="rId29" o:title=""/>
          </v:shape>
          <o:OLEObject Type="Embed" ProgID="Equation.3" ShapeID="_x0000_i1033" DrawAspect="Content" ObjectID="_1754437351" r:id="rId30"/>
        </w:object>
      </w:r>
      <w:r w:rsidRPr="00DB39E7">
        <w:t xml:space="preserve"> is the average OFDM symbol duration in a subframe for numerology </w:t>
      </w:r>
      <w:r w:rsidRPr="00DB39E7">
        <w:object w:dxaOrig="220" w:dyaOrig="240" w14:anchorId="76F383D7">
          <v:shape id="_x0000_i1034" type="#_x0000_t75" style="width:9.8pt;height:8.05pt" o:ole="">
            <v:imagedata r:id="rId27" o:title=""/>
          </v:shape>
          <o:OLEObject Type="Embed" ProgID="Equation.3" ShapeID="_x0000_i1034" DrawAspect="Content" ObjectID="_1754437352" r:id="rId31"/>
        </w:object>
      </w:r>
      <w:r w:rsidRPr="00DB39E7">
        <w:t xml:space="preserve">, </w:t>
      </w:r>
      <w:proofErr w:type="gramStart"/>
      <w:r w:rsidRPr="00DB39E7">
        <w:t>i.e.</w:t>
      </w:r>
      <w:proofErr w:type="gramEnd"/>
      <w:r w:rsidRPr="00DB39E7">
        <w:t xml:space="preserve"> </w:t>
      </w:r>
      <w:r w:rsidRPr="00DB39E7">
        <w:object w:dxaOrig="1100" w:dyaOrig="580" w14:anchorId="7715D90C">
          <v:shape id="_x0000_i1035" type="#_x0000_t75" style="width:56.45pt;height:26.5pt" o:ole="">
            <v:imagedata r:id="rId32" o:title=""/>
          </v:shape>
          <o:OLEObject Type="Embed" ProgID="Equation.3" ShapeID="_x0000_i1035" DrawAspect="Content" ObjectID="_1754437353" r:id="rId33"/>
        </w:object>
      </w:r>
      <w:r w:rsidRPr="00DB39E7">
        <w:t>. Note that normal cyclic prefix is assumed.</w:t>
      </w:r>
    </w:p>
    <w:p w14:paraId="46555FBA" w14:textId="77777777" w:rsidR="001F0BC2" w:rsidRPr="00DB39E7" w:rsidRDefault="001F0BC2" w:rsidP="001F0BC2">
      <w:pPr>
        <w:pStyle w:val="B2"/>
      </w:pPr>
      <w:r w:rsidRPr="00DB39E7">
        <w:tab/>
      </w:r>
      <w:r w:rsidRPr="00DB39E7">
        <w:object w:dxaOrig="740" w:dyaOrig="340" w14:anchorId="1C348AA3">
          <v:shape id="_x0000_i1036" type="#_x0000_t75" style="width:37.45pt;height:15.55pt" o:ole="">
            <v:imagedata r:id="rId34" o:title=""/>
          </v:shape>
          <o:OLEObject Type="Embed" ProgID="Equation.3" ShapeID="_x0000_i1036" DrawAspect="Content" ObjectID="_1754437354" r:id="rId35"/>
        </w:object>
      </w:r>
      <w:r w:rsidRPr="00DB39E7">
        <w:t xml:space="preserve"> is the maximum RB allocation in bandwidth </w:t>
      </w:r>
      <w:r w:rsidRPr="00DB39E7">
        <w:object w:dxaOrig="560" w:dyaOrig="300" w14:anchorId="26B74AA3">
          <v:shape id="_x0000_i1037" type="#_x0000_t75" style="width:26.5pt;height:17.3pt" o:ole="">
            <v:imagedata r:id="rId36" o:title=""/>
          </v:shape>
          <o:OLEObject Type="Embed" ProgID="Equation.3" ShapeID="_x0000_i1037" DrawAspect="Content" ObjectID="_1754437355" r:id="rId37"/>
        </w:object>
      </w:r>
      <w:r w:rsidRPr="00DB39E7">
        <w:t xml:space="preserve"> with numerology </w:t>
      </w:r>
      <w:r w:rsidRPr="00DB39E7">
        <w:object w:dxaOrig="220" w:dyaOrig="240" w14:anchorId="60B70443">
          <v:shape id="_x0000_i1038" type="#_x0000_t75" style="width:9.8pt;height:8.05pt" o:ole="">
            <v:imagedata r:id="rId27" o:title=""/>
          </v:shape>
          <o:OLEObject Type="Embed" ProgID="Equation.3" ShapeID="_x0000_i1038" DrawAspect="Content" ObjectID="_1754437356" r:id="rId38"/>
        </w:object>
      </w:r>
      <w:r w:rsidRPr="00DB39E7">
        <w:t xml:space="preserve">, as defined in 5.3 TS 38.101-1 [2] and 5.3 TS 38.101-2 [3], where </w:t>
      </w:r>
      <w:r w:rsidRPr="00DB39E7">
        <w:object w:dxaOrig="560" w:dyaOrig="300" w14:anchorId="682B6F41">
          <v:shape id="_x0000_i1039" type="#_x0000_t75" style="width:26.5pt;height:17.3pt" o:ole="">
            <v:imagedata r:id="rId36" o:title=""/>
          </v:shape>
          <o:OLEObject Type="Embed" ProgID="Equation.3" ShapeID="_x0000_i1039" DrawAspect="Content" ObjectID="_1754437357" r:id="rId39"/>
        </w:object>
      </w:r>
      <w:r w:rsidRPr="00DB39E7">
        <w:t xml:space="preserve"> is the UE supported maximum bandwidth in the given band or band combination.</w:t>
      </w:r>
    </w:p>
    <w:p w14:paraId="54462DDF" w14:textId="77777777" w:rsidR="001F0BC2" w:rsidRPr="00DB39E7" w:rsidRDefault="001F0BC2" w:rsidP="001F0BC2">
      <w:pPr>
        <w:pStyle w:val="B2"/>
      </w:pPr>
      <w:r w:rsidRPr="00DB39E7">
        <w:rPr>
          <w:rFonts w:eastAsia="MS Mincho"/>
        </w:rPr>
        <w:tab/>
      </w:r>
      <w:r w:rsidRPr="00DB39E7">
        <w:rPr>
          <w:rFonts w:eastAsia="MS Mincho"/>
          <w:position w:val="-6"/>
        </w:rPr>
        <w:object w:dxaOrig="560" w:dyaOrig="300" w14:anchorId="6558068C">
          <v:shape id="_x0000_i1040" type="#_x0000_t75" style="width:26.5pt;height:17.3pt" o:ole="">
            <v:imagedata r:id="rId40" o:title=""/>
          </v:shape>
          <o:OLEObject Type="Embed" ProgID="Equation.3" ShapeID="_x0000_i1040" DrawAspect="Content" ObjectID="_1754437358" r:id="rId41"/>
        </w:object>
      </w:r>
      <w:r w:rsidRPr="00DB39E7">
        <w:t xml:space="preserve">is the overhead and takes the following </w:t>
      </w:r>
      <w:proofErr w:type="gramStart"/>
      <w:r w:rsidRPr="00DB39E7">
        <w:t>values</w:t>
      </w:r>
      <w:proofErr w:type="gramEnd"/>
    </w:p>
    <w:p w14:paraId="235AB2E8" w14:textId="77777777" w:rsidR="001F0BC2" w:rsidRPr="00DB39E7" w:rsidRDefault="001F0BC2" w:rsidP="001F0BC2">
      <w:pPr>
        <w:pStyle w:val="B30"/>
        <w:rPr>
          <w:rFonts w:eastAsia="Batang"/>
        </w:rPr>
      </w:pPr>
      <w:r w:rsidRPr="00DB39E7">
        <w:rPr>
          <w:rFonts w:eastAsia="Batang"/>
        </w:rPr>
        <w:t>0.14, for frequency range FR1 for DL</w:t>
      </w:r>
    </w:p>
    <w:p w14:paraId="698E4186" w14:textId="77777777" w:rsidR="001F0BC2" w:rsidRPr="00DB39E7" w:rsidRDefault="001F0BC2" w:rsidP="001F0BC2">
      <w:pPr>
        <w:pStyle w:val="B30"/>
      </w:pPr>
      <w:r w:rsidRPr="00DB39E7">
        <w:t>0.18, for frequency range FR2 for DL</w:t>
      </w:r>
    </w:p>
    <w:p w14:paraId="1174AA51" w14:textId="77777777" w:rsidR="001F0BC2" w:rsidRPr="00DB39E7" w:rsidRDefault="001F0BC2" w:rsidP="001F0BC2">
      <w:pPr>
        <w:pStyle w:val="B30"/>
        <w:rPr>
          <w:rFonts w:eastAsia="Batang"/>
        </w:rPr>
      </w:pPr>
      <w:r w:rsidRPr="00DB39E7">
        <w:rPr>
          <w:rFonts w:eastAsia="Batang"/>
        </w:rPr>
        <w:t>0.08, for frequency range FR1 for UL</w:t>
      </w:r>
    </w:p>
    <w:p w14:paraId="43B6A9D6" w14:textId="77777777" w:rsidR="001F0BC2" w:rsidRPr="00DB39E7" w:rsidRDefault="001F0BC2" w:rsidP="001F0BC2">
      <w:pPr>
        <w:pStyle w:val="B30"/>
      </w:pPr>
      <w:r w:rsidRPr="00DB39E7">
        <w:t>0.10, for frequency range FR2 for UL</w:t>
      </w:r>
    </w:p>
    <w:p w14:paraId="519E4A5D" w14:textId="77777777" w:rsidR="001F0BC2" w:rsidRPr="00DB39E7" w:rsidRDefault="001F0BC2" w:rsidP="001F0BC2">
      <w:pPr>
        <w:pStyle w:val="NO"/>
      </w:pPr>
      <w:r w:rsidRPr="00DB39E7">
        <w:t>NOTE:</w:t>
      </w:r>
      <w:r w:rsidRPr="00DB39E7">
        <w:tab/>
        <w:t>Only one of the UL or SUL carriers (the one with the higher data rate) is counted for a cell operating SUL.</w:t>
      </w:r>
    </w:p>
    <w:p w14:paraId="4097A089" w14:textId="77777777" w:rsidR="001F0BC2" w:rsidRPr="00DB39E7" w:rsidRDefault="001F0BC2" w:rsidP="001F0BC2">
      <w:r w:rsidRPr="00DB39E7">
        <w:t>For EUTRA in case of MR-DC, the approximate data rate for a given number of aggregated carriers in a band or band combination is computed as follows.</w:t>
      </w:r>
    </w:p>
    <w:p w14:paraId="13F67DF1" w14:textId="77777777" w:rsidR="001F0BC2" w:rsidRPr="00DB39E7" w:rsidRDefault="001F0BC2" w:rsidP="001F0BC2">
      <w:pPr>
        <w:pStyle w:val="EQ"/>
        <w:ind w:left="567"/>
        <w:rPr>
          <w:noProof w:val="0"/>
        </w:rPr>
      </w:pPr>
      <w:r w:rsidRPr="00DB39E7">
        <w:rPr>
          <w:noProof w:val="0"/>
        </w:rPr>
        <w:t xml:space="preserve">Data rate (in Mbps) = </w:t>
      </w:r>
      <w:r w:rsidRPr="00DB39E7">
        <w:rPr>
          <w:noProof w:val="0"/>
        </w:rPr>
        <w:fldChar w:fldCharType="begin"/>
      </w:r>
      <w:r w:rsidRPr="00DB39E7">
        <w:rPr>
          <w:noProof w:val="0"/>
        </w:rPr>
        <w:instrText xml:space="preserve"> QUOTE </w:instrText>
      </w:r>
      <w:r w:rsidRPr="00DB39E7">
        <w:rPr>
          <w:rFonts w:ascii="Cambria Math" w:hAnsi="Cambria Math"/>
          <w:noProof w:val="0"/>
        </w:rPr>
        <w:instrText xml:space="preserve">10-3*j=1JTBSj  </w:instrText>
      </w:r>
      <w:r w:rsidRPr="00DB39E7">
        <w:rPr>
          <w:noProof w:val="0"/>
        </w:rPr>
        <w:instrText xml:space="preserve"> </w:instrText>
      </w:r>
      <w:r w:rsidRPr="00DB39E7">
        <w:rPr>
          <w:noProof w:val="0"/>
        </w:rPr>
        <w:fldChar w:fldCharType="separate"/>
      </w:r>
      <w:r w:rsidRPr="00DB39E7">
        <w:rPr>
          <w:noProof w:val="0"/>
          <w:position w:val="-18"/>
        </w:rPr>
        <w:object w:dxaOrig="1579" w:dyaOrig="480" w14:anchorId="7D002550">
          <v:shape id="_x0000_i1041" type="#_x0000_t75" style="width:74.9pt;height:26.5pt" o:ole="">
            <v:imagedata r:id="rId42" o:title=""/>
          </v:shape>
          <o:OLEObject Type="Embed" ProgID="Equation.DSMT4" ShapeID="_x0000_i1041" DrawAspect="Content" ObjectID="_1754437359" r:id="rId43"/>
        </w:object>
      </w:r>
      <w:r w:rsidRPr="00DB39E7">
        <w:rPr>
          <w:noProof w:val="0"/>
        </w:rPr>
        <w:fldChar w:fldCharType="end"/>
      </w:r>
    </w:p>
    <w:p w14:paraId="724A35AE" w14:textId="77777777" w:rsidR="001F0BC2" w:rsidRPr="00DB39E7" w:rsidRDefault="001F0BC2" w:rsidP="001F0BC2">
      <w:r w:rsidRPr="00DB39E7">
        <w:t>wherein</w:t>
      </w:r>
    </w:p>
    <w:p w14:paraId="23FA37B8" w14:textId="77777777" w:rsidR="001F0BC2" w:rsidRPr="00DB39E7" w:rsidRDefault="001F0BC2" w:rsidP="001F0BC2">
      <w:pPr>
        <w:pStyle w:val="B2"/>
      </w:pPr>
      <w:r w:rsidRPr="00DB39E7">
        <w:t>J is the number of aggregated EUTRA component carriers in MR-DC band combination</w:t>
      </w:r>
    </w:p>
    <w:p w14:paraId="513849B6" w14:textId="55FCA262" w:rsidR="001F0BC2" w:rsidRPr="00DB39E7" w:rsidRDefault="001F0BC2" w:rsidP="001F0BC2">
      <w:pPr>
        <w:pStyle w:val="B2"/>
        <w:ind w:left="567" w:firstLine="0"/>
      </w:pPr>
      <w:r w:rsidRPr="00DB39E7">
        <w:lastRenderedPageBreak/>
        <w:fldChar w:fldCharType="begin"/>
      </w:r>
      <w:r w:rsidRPr="00DB39E7">
        <w:instrText xml:space="preserve"> QUOTE </w:instrText>
      </w:r>
      <w:r>
        <w:rPr>
          <w:noProof/>
          <w:position w:val="-6"/>
        </w:rPr>
        <w:drawing>
          <wp:inline distT="0" distB="0" distL="0" distR="0" wp14:anchorId="09A462F4" wp14:editId="325DDD39">
            <wp:extent cx="333375" cy="2190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DB39E7">
        <w:instrText xml:space="preserve"> </w:instrText>
      </w:r>
      <w:r w:rsidRPr="00DB39E7">
        <w:fldChar w:fldCharType="separate"/>
      </w:r>
      <w:r>
        <w:rPr>
          <w:noProof/>
          <w:position w:val="-6"/>
        </w:rPr>
        <w:drawing>
          <wp:inline distT="0" distB="0" distL="0" distR="0" wp14:anchorId="0274EBE8" wp14:editId="61255ED9">
            <wp:extent cx="33337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DB39E7">
        <w:fldChar w:fldCharType="end"/>
      </w:r>
      <w:r w:rsidRPr="00DB39E7">
        <w:t>is the total maximum number of DL-SCH transport block bits received within a 1ms TTI for j-</w:t>
      </w:r>
      <w:proofErr w:type="spellStart"/>
      <w:r w:rsidRPr="00DB39E7">
        <w:t>th</w:t>
      </w:r>
      <w:proofErr w:type="spellEnd"/>
      <w:r w:rsidRPr="00DB39E7">
        <w:t xml:space="preserve"> CC, as derived from TS36.213 [22] based on the UE supported maximum MIMO layers for the j-</w:t>
      </w:r>
      <w:proofErr w:type="spellStart"/>
      <w:r w:rsidRPr="00DB39E7">
        <w:t>th</w:t>
      </w:r>
      <w:proofErr w:type="spellEnd"/>
      <w:r w:rsidRPr="00DB39E7">
        <w:t xml:space="preserve"> </w:t>
      </w:r>
      <w:proofErr w:type="gramStart"/>
      <w:r w:rsidRPr="00DB39E7">
        <w:t>carrier, and</w:t>
      </w:r>
      <w:proofErr w:type="gramEnd"/>
      <w:r w:rsidRPr="00DB39E7">
        <w:t xml:space="preserve"> based on the modulation order and number of PRBs based on the bandwidth of the j-</w:t>
      </w:r>
      <w:proofErr w:type="spellStart"/>
      <w:r w:rsidRPr="00DB39E7">
        <w:t>th</w:t>
      </w:r>
      <w:proofErr w:type="spellEnd"/>
      <w:r w:rsidRPr="00DB39E7">
        <w:t xml:space="preserve"> carrier.</w:t>
      </w:r>
    </w:p>
    <w:p w14:paraId="7770A9F9" w14:textId="77777777" w:rsidR="001F0BC2" w:rsidRPr="00DB39E7" w:rsidRDefault="001F0BC2" w:rsidP="001F0BC2">
      <w:r w:rsidRPr="00DB39E7">
        <w:t>The approximate maximum data rate can be computed as the maximum of the approximate data rates computed using the above formula for each of the supported band or band combinations.</w:t>
      </w:r>
    </w:p>
    <w:p w14:paraId="3835B403" w14:textId="77777777" w:rsidR="001F0BC2" w:rsidRPr="00DB39E7" w:rsidRDefault="001F0BC2" w:rsidP="001F0BC2">
      <w:r w:rsidRPr="00DB39E7">
        <w:t>For MR-DC, the approximate maximum data rate is computed as the sum of the approximate maximum data rates from NR and EUTRA</w:t>
      </w:r>
    </w:p>
    <w:p w14:paraId="7F47A8FC" w14:textId="77777777" w:rsidR="001F0BC2" w:rsidRPr="00DB39E7" w:rsidRDefault="001F0BC2" w:rsidP="001F0BC2">
      <w:pPr>
        <w:rPr>
          <w:rFonts w:eastAsia="SimSun"/>
        </w:rPr>
      </w:pPr>
      <w:r w:rsidRPr="00DB39E7">
        <w:rPr>
          <w:rFonts w:eastAsia="SimSun"/>
        </w:rPr>
        <w:t xml:space="preserve">The normative reference for this requirement is TS 38.101-4 [5], clause </w:t>
      </w:r>
      <w:r w:rsidRPr="00DB39E7">
        <w:rPr>
          <w:lang w:eastAsia="zh-CN"/>
        </w:rPr>
        <w:t xml:space="preserve">9.4B.1.1. </w:t>
      </w:r>
    </w:p>
    <w:p w14:paraId="7B2AB9D7" w14:textId="77777777" w:rsidR="001F0BC2" w:rsidRPr="00DB39E7" w:rsidRDefault="001F0BC2" w:rsidP="001F0BC2">
      <w:pPr>
        <w:pStyle w:val="H6"/>
      </w:pPr>
      <w:r w:rsidRPr="00DB39E7">
        <w:rPr>
          <w:rFonts w:eastAsia="SimSun"/>
        </w:rPr>
        <w:t>9.4B.1.1.4</w:t>
      </w:r>
      <w:r w:rsidRPr="00DB39E7">
        <w:tab/>
        <w:t>Test description</w:t>
      </w:r>
    </w:p>
    <w:p w14:paraId="31285555" w14:textId="77777777" w:rsidR="001F0BC2" w:rsidRPr="00DB39E7" w:rsidRDefault="001F0BC2" w:rsidP="001F0BC2">
      <w:pPr>
        <w:pStyle w:val="H6"/>
      </w:pPr>
      <w:r w:rsidRPr="00DB39E7">
        <w:rPr>
          <w:rFonts w:eastAsia="SimSun"/>
        </w:rPr>
        <w:t>9.4B.1.1.</w:t>
      </w:r>
      <w:r w:rsidRPr="00DB39E7">
        <w:t>4.1</w:t>
      </w:r>
      <w:r w:rsidRPr="00DB39E7">
        <w:tab/>
        <w:t>Initial conditions</w:t>
      </w:r>
    </w:p>
    <w:p w14:paraId="735E6AD4" w14:textId="77777777" w:rsidR="001F0BC2" w:rsidRPr="00DB39E7" w:rsidRDefault="001F0BC2" w:rsidP="001F0BC2">
      <w:pPr>
        <w:rPr>
          <w:rFonts w:eastAsia="Batang"/>
        </w:rPr>
      </w:pPr>
      <w:r w:rsidRPr="00DB39E7">
        <w:rPr>
          <w:rFonts w:eastAsia="Batang"/>
        </w:rPr>
        <w:t>Initial conditions are a set of test configurations the UE needs to be tested in and the steps for the SS to take with the UE to reach the correct measurement state.</w:t>
      </w:r>
    </w:p>
    <w:p w14:paraId="083535C3" w14:textId="77777777" w:rsidR="001F0BC2" w:rsidRPr="00DB39E7" w:rsidRDefault="001F0BC2" w:rsidP="001F0BC2">
      <w:r w:rsidRPr="00DB39E7">
        <w:t xml:space="preserve">The initial test configurations consist of environmental conditions, test frequencies, test channel bandwidths and sub-carrier spacing based on NR and E-UTRA operating bands specified in Table 5.3.5-1 of TS 38.521-1. </w:t>
      </w:r>
    </w:p>
    <w:p w14:paraId="7C5C3F4C" w14:textId="77777777" w:rsidR="001F0BC2" w:rsidRPr="00DB39E7" w:rsidRDefault="001F0BC2" w:rsidP="001F0BC2">
      <w:pPr>
        <w:rPr>
          <w:rFonts w:eastAsia="Batang"/>
        </w:rPr>
      </w:pPr>
      <w:r w:rsidRPr="00DB39E7">
        <w:rPr>
          <w:rFonts w:eastAsia="Batang"/>
        </w:rPr>
        <w:t>Configurations of NR PDSCH and NR PDCCH before measurement are specified in Annex C.</w:t>
      </w:r>
    </w:p>
    <w:p w14:paraId="79F52F0E" w14:textId="77777777" w:rsidR="001F0BC2" w:rsidRPr="00DB39E7" w:rsidRDefault="001F0BC2" w:rsidP="001F0BC2">
      <w:pPr>
        <w:rPr>
          <w:rFonts w:eastAsia="Batang"/>
        </w:rPr>
      </w:pPr>
      <w:r w:rsidRPr="00DB39E7">
        <w:rPr>
          <w:rFonts w:eastAsia="Batang"/>
        </w:rPr>
        <w:t>E-UTRA configurations before measurement are specified in at Table 9.4B.1.1.3-6.</w:t>
      </w:r>
    </w:p>
    <w:p w14:paraId="4E1B3461" w14:textId="77777777" w:rsidR="001F0BC2" w:rsidRPr="00DB39E7" w:rsidRDefault="001F0BC2" w:rsidP="001F0BC2">
      <w:pPr>
        <w:rPr>
          <w:rFonts w:eastAsia="Batang"/>
        </w:rPr>
      </w:pPr>
      <w:r w:rsidRPr="00DB39E7">
        <w:rPr>
          <w:rFonts w:eastAsia="Batang"/>
        </w:rPr>
        <w:t>Test Environment: Normal, as defined in TS 38.508-1 [6] clause 4.1.</w:t>
      </w:r>
    </w:p>
    <w:p w14:paraId="04B556AB" w14:textId="77777777" w:rsidR="001F0BC2" w:rsidRPr="00DB39E7" w:rsidRDefault="001F0BC2" w:rsidP="001F0BC2">
      <w:pPr>
        <w:rPr>
          <w:rFonts w:eastAsia="Batang"/>
        </w:rPr>
      </w:pPr>
      <w:r w:rsidRPr="00DB39E7">
        <w:rPr>
          <w:rFonts w:eastAsia="Batang"/>
        </w:rPr>
        <w:t xml:space="preserve">Frequencies to be tested: </w:t>
      </w:r>
      <w:proofErr w:type="spellStart"/>
      <w:r w:rsidRPr="00DB39E7">
        <w:rPr>
          <w:rFonts w:eastAsia="Batang"/>
        </w:rPr>
        <w:t>Mid Range</w:t>
      </w:r>
      <w:proofErr w:type="spellEnd"/>
      <w:r w:rsidRPr="00DB39E7">
        <w:rPr>
          <w:rFonts w:eastAsia="Batang"/>
        </w:rPr>
        <w:t>, as defined in TS 38.508-1 [6] clause 5.2.2.</w:t>
      </w:r>
    </w:p>
    <w:p w14:paraId="3BCA810A" w14:textId="77777777" w:rsidR="001F0BC2" w:rsidRPr="00DB39E7" w:rsidRDefault="001F0BC2" w:rsidP="001F0BC2">
      <w:pPr>
        <w:pStyle w:val="B1"/>
      </w:pPr>
      <w:r w:rsidRPr="00DB39E7">
        <w:t>1.</w:t>
      </w:r>
      <w:r w:rsidRPr="00DB39E7">
        <w:tab/>
        <w:t xml:space="preserve">Connect the </w:t>
      </w:r>
      <w:proofErr w:type="gramStart"/>
      <w:r w:rsidRPr="00DB39E7">
        <w:t>SS  to</w:t>
      </w:r>
      <w:proofErr w:type="gramEnd"/>
      <w:r w:rsidRPr="00DB39E7">
        <w:t xml:space="preserve"> the UE antenna connectors as shown in TS 38.508-1 [6] Annex A, in Figure A.3.1.7.1 for TE diagram (without fader and AWGN) and clause A.3.2.2 for UE diagram.</w:t>
      </w:r>
    </w:p>
    <w:p w14:paraId="62C528D5" w14:textId="77777777" w:rsidR="001F0BC2" w:rsidRPr="00DB39E7" w:rsidRDefault="001F0BC2" w:rsidP="001F0BC2">
      <w:pPr>
        <w:pStyle w:val="B1"/>
      </w:pPr>
      <w:r w:rsidRPr="00DB39E7">
        <w:t>2.</w:t>
      </w:r>
      <w:r w:rsidRPr="00DB39E7">
        <w:tab/>
        <w:t>Downlink signals for the NR cell are initially set up according to Annexes C.0, C.1, C.2, C.3.1, and uplink signals according to Annexes G.0, G.1, G.2, G.3.1 of TS 38.521-1 [7].</w:t>
      </w:r>
    </w:p>
    <w:p w14:paraId="40BC692B" w14:textId="77777777" w:rsidR="001F0BC2" w:rsidRPr="00DB39E7" w:rsidRDefault="001F0BC2" w:rsidP="001F0BC2">
      <w:pPr>
        <w:pStyle w:val="B1"/>
      </w:pPr>
      <w:r w:rsidRPr="00DB39E7">
        <w:t>3.</w:t>
      </w:r>
      <w:r w:rsidRPr="00DB39E7">
        <w:tab/>
        <w:t>Downlink signals for E-UTRA cell are initially set up according to TS 36.521-1 [16] Annex C.0 and uplink signals according to TS 36.521-1 [16] Annex H</w:t>
      </w:r>
    </w:p>
    <w:p w14:paraId="171B5EC8" w14:textId="77777777" w:rsidR="001F0BC2" w:rsidRPr="00DB39E7" w:rsidRDefault="001F0BC2" w:rsidP="001F0BC2">
      <w:pPr>
        <w:pStyle w:val="B1"/>
      </w:pPr>
      <w:r w:rsidRPr="00DB39E7">
        <w:t>4.</w:t>
      </w:r>
      <w:r w:rsidRPr="00DB39E7">
        <w:tab/>
        <w:t>Propagation conditions are set according to TS 36.521-1 [16] and TS 38.521-1 [7] Annex B.0 for E-UTRA CG and NR CG respectively.</w:t>
      </w:r>
    </w:p>
    <w:p w14:paraId="100FCF10" w14:textId="77777777" w:rsidR="001F0BC2" w:rsidRPr="00DB39E7" w:rsidRDefault="001F0BC2" w:rsidP="001F0BC2">
      <w:pPr>
        <w:pStyle w:val="B1"/>
      </w:pPr>
      <w:r w:rsidRPr="00DB39E7">
        <w:t>5.</w:t>
      </w:r>
      <w:r w:rsidRPr="00DB39E7">
        <w:tab/>
        <w:t xml:space="preserve">Ensure the UE is in state RRC_CONNECTED with generic procedure parameters Connectivity EN-DC, DC bearer </w:t>
      </w:r>
      <w:r w:rsidRPr="00DB39E7">
        <w:rPr>
          <w:i/>
        </w:rPr>
        <w:t>MCG(s)</w:t>
      </w:r>
      <w:r w:rsidRPr="00DB39E7">
        <w:t xml:space="preserve"> and </w:t>
      </w:r>
      <w:r w:rsidRPr="00DB39E7">
        <w:rPr>
          <w:i/>
        </w:rPr>
        <w:t>SCG</w:t>
      </w:r>
      <w:r w:rsidRPr="00DB39E7">
        <w:t xml:space="preserve">, Connected without release </w:t>
      </w:r>
      <w:r w:rsidRPr="00DB39E7">
        <w:rPr>
          <w:i/>
        </w:rPr>
        <w:t xml:space="preserve">On, Test Loop Function </w:t>
      </w:r>
      <w:proofErr w:type="gramStart"/>
      <w:r w:rsidRPr="00DB39E7">
        <w:rPr>
          <w:i/>
        </w:rPr>
        <w:t>On</w:t>
      </w:r>
      <w:proofErr w:type="gramEnd"/>
      <w:r w:rsidRPr="00DB39E7">
        <w:rPr>
          <w:i/>
        </w:rPr>
        <w:t xml:space="preserve"> with UE Test Loop Mode A with UL_PDCP_SDU_SIZE = 0</w:t>
      </w:r>
      <w:r w:rsidRPr="00DB39E7">
        <w:t xml:space="preserve"> for MCG DRB and SCG DRB according to TS 38.508-1 [6] clause 4.5.4. Message </w:t>
      </w:r>
      <w:proofErr w:type="gramStart"/>
      <w:r w:rsidRPr="00DB39E7">
        <w:t>content</w:t>
      </w:r>
      <w:proofErr w:type="gramEnd"/>
      <w:r w:rsidRPr="00DB39E7">
        <w:t xml:space="preserve"> are defined in clause 5.5.1.4.3.</w:t>
      </w:r>
    </w:p>
    <w:p w14:paraId="49875953" w14:textId="77777777" w:rsidR="001F0BC2" w:rsidRPr="00DB39E7" w:rsidRDefault="001F0BC2" w:rsidP="001F0BC2">
      <w:pPr>
        <w:pStyle w:val="B1"/>
      </w:pPr>
      <w:r w:rsidRPr="00DB39E7">
        <w:t>6.</w:t>
      </w:r>
      <w:r w:rsidRPr="00DB39E7">
        <w:tab/>
        <w:t xml:space="preserve">SS sends a </w:t>
      </w:r>
      <w:proofErr w:type="spellStart"/>
      <w:r w:rsidRPr="00DB39E7">
        <w:t>RRCConnectionReconfiguration</w:t>
      </w:r>
      <w:proofErr w:type="spellEnd"/>
      <w:r w:rsidRPr="00DB39E7">
        <w:t xml:space="preserve"> message to change PDCP version of MCG DRB to NR PDCP.</w:t>
      </w:r>
    </w:p>
    <w:p w14:paraId="687AAE0D" w14:textId="77777777" w:rsidR="001F0BC2" w:rsidRPr="00DB39E7" w:rsidRDefault="001F0BC2" w:rsidP="001F0BC2">
      <w:pPr>
        <w:pStyle w:val="B1"/>
      </w:pPr>
      <w:r w:rsidRPr="00DB39E7">
        <w:t>7.</w:t>
      </w:r>
      <w:r w:rsidRPr="00DB39E7">
        <w:tab/>
        <w:t xml:space="preserve">SS shall transmit </w:t>
      </w:r>
      <w:proofErr w:type="spellStart"/>
      <w:r w:rsidRPr="00DB39E7">
        <w:t>UECapabilityEnquiry</w:t>
      </w:r>
      <w:proofErr w:type="spellEnd"/>
      <w:r w:rsidRPr="00DB39E7">
        <w:t xml:space="preserve"> message containing </w:t>
      </w:r>
      <w:r w:rsidRPr="00DB39E7">
        <w:rPr>
          <w:i/>
        </w:rPr>
        <w:t>UE-</w:t>
      </w:r>
      <w:proofErr w:type="spellStart"/>
      <w:r w:rsidRPr="00DB39E7">
        <w:rPr>
          <w:i/>
        </w:rPr>
        <w:t>CapabilityRAT</w:t>
      </w:r>
      <w:proofErr w:type="spellEnd"/>
      <w:r w:rsidRPr="00DB39E7">
        <w:rPr>
          <w:i/>
        </w:rPr>
        <w:t>-Request</w:t>
      </w:r>
      <w:r w:rsidRPr="00DB39E7">
        <w:t xml:space="preserve"> with </w:t>
      </w:r>
      <w:r w:rsidRPr="00DB39E7">
        <w:rPr>
          <w:i/>
        </w:rPr>
        <w:t>rat-Type</w:t>
      </w:r>
      <w:r w:rsidRPr="00DB39E7">
        <w:t xml:space="preserve"> set to </w:t>
      </w:r>
      <w:proofErr w:type="spellStart"/>
      <w:r w:rsidRPr="00DB39E7">
        <w:rPr>
          <w:i/>
        </w:rPr>
        <w:t>eutra</w:t>
      </w:r>
      <w:proofErr w:type="spellEnd"/>
      <w:r w:rsidRPr="00DB39E7">
        <w:rPr>
          <w:i/>
        </w:rPr>
        <w:t xml:space="preserve">-nr </w:t>
      </w:r>
      <w:r w:rsidRPr="00DB39E7">
        <w:t>and</w:t>
      </w:r>
      <w:r w:rsidRPr="00DB39E7">
        <w:rPr>
          <w:i/>
        </w:rPr>
        <w:t xml:space="preserve"> </w:t>
      </w:r>
      <w:proofErr w:type="spellStart"/>
      <w:r w:rsidRPr="00DB39E7">
        <w:rPr>
          <w:i/>
        </w:rPr>
        <w:t>eutra</w:t>
      </w:r>
      <w:proofErr w:type="spellEnd"/>
      <w:r w:rsidRPr="00DB39E7">
        <w:t>.</w:t>
      </w:r>
    </w:p>
    <w:p w14:paraId="45740DF3" w14:textId="77777777" w:rsidR="001F0BC2" w:rsidRPr="00DB39E7" w:rsidRDefault="001F0BC2" w:rsidP="001F0BC2">
      <w:pPr>
        <w:pStyle w:val="B1"/>
      </w:pPr>
      <w:r w:rsidRPr="00DB39E7">
        <w:t>8.</w:t>
      </w:r>
      <w:r w:rsidRPr="00DB39E7">
        <w:tab/>
        <w:t xml:space="preserve">The UE shall transmit </w:t>
      </w:r>
      <w:proofErr w:type="spellStart"/>
      <w:r w:rsidRPr="00DB39E7">
        <w:t>UECapabilityInformation</w:t>
      </w:r>
      <w:proofErr w:type="spellEnd"/>
      <w:r w:rsidRPr="00DB39E7">
        <w:t xml:space="preserve"> message.</w:t>
      </w:r>
    </w:p>
    <w:p w14:paraId="10480C54" w14:textId="77777777" w:rsidR="001F0BC2" w:rsidRPr="00DB39E7" w:rsidRDefault="001F0BC2" w:rsidP="001F0BC2">
      <w:pPr>
        <w:pStyle w:val="B1"/>
      </w:pPr>
      <w:r w:rsidRPr="00DB39E7">
        <w:t>9.</w:t>
      </w:r>
      <w:r w:rsidRPr="00DB39E7">
        <w:tab/>
        <w:t xml:space="preserve">Using the UE capabilities advertised in the </w:t>
      </w:r>
      <w:r w:rsidRPr="00DB39E7">
        <w:rPr>
          <w:i/>
        </w:rPr>
        <w:t>UE-</w:t>
      </w:r>
      <w:proofErr w:type="spellStart"/>
      <w:r w:rsidRPr="00DB39E7">
        <w:rPr>
          <w:i/>
        </w:rPr>
        <w:t>CapabilityRAT</w:t>
      </w:r>
      <w:proofErr w:type="spellEnd"/>
      <w:r w:rsidRPr="00DB39E7">
        <w:rPr>
          <w:i/>
        </w:rPr>
        <w:t>-Container</w:t>
      </w:r>
      <w:r w:rsidRPr="00DB39E7">
        <w:t xml:space="preserve"> of the </w:t>
      </w:r>
      <w:proofErr w:type="gramStart"/>
      <w:r w:rsidRPr="00DB39E7">
        <w:t>type</w:t>
      </w:r>
      <w:proofErr w:type="gramEnd"/>
      <w:r w:rsidRPr="00DB39E7">
        <w:t xml:space="preserve"> </w:t>
      </w:r>
      <w:r w:rsidRPr="00DB39E7">
        <w:rPr>
          <w:i/>
        </w:rPr>
        <w:t xml:space="preserve">UE-MRDC-Capability and UE-EUTRA-Capability, </w:t>
      </w:r>
      <w:r w:rsidRPr="00DB39E7">
        <w:t xml:space="preserve">and the procedure outlined in </w:t>
      </w:r>
      <w:r w:rsidRPr="00DB39E7">
        <w:rPr>
          <w:rFonts w:eastAsia="SimSun"/>
        </w:rPr>
        <w:t>9.4B.1.1.3.1</w:t>
      </w:r>
      <w:r w:rsidRPr="00DB39E7">
        <w:t xml:space="preserve"> determine one EN-DC bandwidth combination that would provide the largest aggregated data rate.</w:t>
      </w:r>
    </w:p>
    <w:p w14:paraId="370DBF51" w14:textId="77777777" w:rsidR="001F0BC2" w:rsidRPr="00DB39E7" w:rsidRDefault="001F0BC2" w:rsidP="001F0BC2">
      <w:pPr>
        <w:pStyle w:val="B1"/>
      </w:pPr>
      <w:r w:rsidRPr="00DB39E7">
        <w:t>10.</w:t>
      </w:r>
      <w:r w:rsidRPr="00DB39E7">
        <w:tab/>
        <w:t xml:space="preserve">Setup up the NR CG and E-UTRA CG using these parameters for the test. </w:t>
      </w:r>
    </w:p>
    <w:p w14:paraId="2571673C" w14:textId="614D7C02" w:rsidR="001F0BC2" w:rsidRPr="00DB39E7" w:rsidRDefault="001F0BC2" w:rsidP="001F0BC2">
      <w:pPr>
        <w:pStyle w:val="B1"/>
      </w:pPr>
      <w:r w:rsidRPr="00DB39E7">
        <w:t>11.</w:t>
      </w:r>
      <w:r w:rsidRPr="00DB39E7">
        <w:tab/>
        <w:t xml:space="preserve">Configure the NR CG </w:t>
      </w:r>
      <w:proofErr w:type="spellStart"/>
      <w:r w:rsidRPr="00DB39E7">
        <w:t>T</w:t>
      </w:r>
      <w:r w:rsidR="000D0427" w:rsidRPr="00DB39E7">
        <w:t>b</w:t>
      </w:r>
      <w:r w:rsidRPr="00DB39E7">
        <w:t>size</w:t>
      </w:r>
      <w:proofErr w:type="spellEnd"/>
      <w:r w:rsidRPr="00DB39E7">
        <w:t xml:space="preserve">, NR CG DL RMC, NR CG UL RMC from Annex A.3.2_1 and Annex A.2.2 for UL as appropriate. Configure the E-UTRA CG </w:t>
      </w:r>
      <w:proofErr w:type="spellStart"/>
      <w:r w:rsidRPr="00DB39E7">
        <w:t>T</w:t>
      </w:r>
      <w:r w:rsidR="000D0427" w:rsidRPr="00DB39E7">
        <w:t>b</w:t>
      </w:r>
      <w:r w:rsidRPr="00DB39E7">
        <w:t>size</w:t>
      </w:r>
      <w:proofErr w:type="spellEnd"/>
      <w:r w:rsidRPr="00DB39E7">
        <w:t xml:space="preserve">, DL RMC and UL RMC from Table </w:t>
      </w:r>
      <w:r w:rsidRPr="00DB39E7">
        <w:rPr>
          <w:rFonts w:eastAsia="SimSun"/>
        </w:rPr>
        <w:t>9.4B.1.1.</w:t>
      </w:r>
      <w:r w:rsidRPr="00DB39E7">
        <w:t xml:space="preserve">3-7, Table </w:t>
      </w:r>
      <w:r w:rsidRPr="00DB39E7">
        <w:rPr>
          <w:rFonts w:eastAsia="SimSun"/>
        </w:rPr>
        <w:t>9.4B.1.1.</w:t>
      </w:r>
      <w:r w:rsidRPr="00DB39E7">
        <w:t>3-8 as appropriate.</w:t>
      </w:r>
    </w:p>
    <w:p w14:paraId="0A92365A" w14:textId="77777777" w:rsidR="001F0BC2" w:rsidRPr="00DB39E7" w:rsidRDefault="001F0BC2" w:rsidP="001F0BC2">
      <w:pPr>
        <w:pStyle w:val="H6"/>
      </w:pPr>
      <w:r w:rsidRPr="00DB39E7">
        <w:rPr>
          <w:rFonts w:eastAsia="SimSun"/>
        </w:rPr>
        <w:lastRenderedPageBreak/>
        <w:t>9.4B.1.1.</w:t>
      </w:r>
      <w:r w:rsidRPr="00DB39E7">
        <w:t>4.2</w:t>
      </w:r>
      <w:r w:rsidRPr="00DB39E7">
        <w:tab/>
        <w:t>Test procedure</w:t>
      </w:r>
    </w:p>
    <w:p w14:paraId="263BCE19" w14:textId="77777777" w:rsidR="001F0BC2" w:rsidRPr="00DB39E7" w:rsidRDefault="001F0BC2" w:rsidP="001F0BC2">
      <w:pPr>
        <w:pStyle w:val="B1"/>
      </w:pPr>
      <w:r w:rsidRPr="00DB39E7">
        <w:t>1.</w:t>
      </w:r>
      <w:r w:rsidRPr="00DB39E7">
        <w:tab/>
        <w:t>SS configures T-reordering timer to be infinity for both E-UTRA MCG DRB and NR SCG DRB.</w:t>
      </w:r>
    </w:p>
    <w:p w14:paraId="5F5E5FC9" w14:textId="77777777" w:rsidR="001F0BC2" w:rsidRPr="00DB39E7" w:rsidRDefault="001F0BC2" w:rsidP="001F0BC2">
      <w:pPr>
        <w:pStyle w:val="B1"/>
      </w:pPr>
      <w:r w:rsidRPr="00DB39E7">
        <w:t>2.</w:t>
      </w:r>
      <w:r w:rsidRPr="00DB39E7">
        <w:tab/>
        <w:t xml:space="preserve">SS sends a PDCP reestablishment via </w:t>
      </w:r>
      <w:proofErr w:type="spellStart"/>
      <w:r w:rsidRPr="00DB39E7">
        <w:t>RRCConnectionReconfigurationmessage</w:t>
      </w:r>
      <w:proofErr w:type="spellEnd"/>
      <w:r w:rsidRPr="00DB39E7">
        <w:t xml:space="preserve"> requesting for PDCP Status Report for both E-UTRA MCG DRB and NR SCG DRB.</w:t>
      </w:r>
    </w:p>
    <w:p w14:paraId="428D7F88" w14:textId="77777777" w:rsidR="001F0BC2" w:rsidRPr="00DB39E7" w:rsidRDefault="001F0BC2" w:rsidP="001F0BC2">
      <w:pPr>
        <w:pStyle w:val="B1"/>
      </w:pPr>
      <w:r w:rsidRPr="00DB39E7">
        <w:t>3.</w:t>
      </w:r>
      <w:r w:rsidRPr="00DB39E7">
        <w:tab/>
        <w:t xml:space="preserve">SS sets the counters </w:t>
      </w:r>
      <w:proofErr w:type="spellStart"/>
      <w:r w:rsidRPr="00DB39E7">
        <w:t>N</w:t>
      </w:r>
      <w:r w:rsidRPr="00DB39E7">
        <w:rPr>
          <w:vertAlign w:val="subscript"/>
        </w:rPr>
        <w:t>DL_newtx</w:t>
      </w:r>
      <w:proofErr w:type="spellEnd"/>
      <w:r w:rsidRPr="00DB39E7">
        <w:rPr>
          <w:vertAlign w:val="subscript"/>
        </w:rPr>
        <w:t xml:space="preserve"> </w:t>
      </w:r>
      <w:proofErr w:type="spellStart"/>
      <w:r w:rsidRPr="00DB39E7">
        <w:t>N</w:t>
      </w:r>
      <w:r w:rsidRPr="00DB39E7">
        <w:rPr>
          <w:vertAlign w:val="subscript"/>
        </w:rPr>
        <w:t>DL_retx</w:t>
      </w:r>
      <w:proofErr w:type="spellEnd"/>
      <w:r w:rsidRPr="00DB39E7" w:rsidDel="00862CA2">
        <w:t xml:space="preserve"> </w:t>
      </w:r>
      <w:r w:rsidRPr="00DB39E7">
        <w:t>per NR CG and E-UTRA CG to 0.</w:t>
      </w:r>
    </w:p>
    <w:p w14:paraId="49625242" w14:textId="77777777" w:rsidR="001F0BC2" w:rsidRPr="00DB39E7" w:rsidRDefault="001F0BC2" w:rsidP="001F0BC2">
      <w:pPr>
        <w:pStyle w:val="B1"/>
      </w:pPr>
      <w:r w:rsidRPr="00DB39E7">
        <w:t>4.</w:t>
      </w:r>
      <w:r w:rsidRPr="00DB39E7">
        <w:tab/>
        <w:t xml:space="preserve">For each new DL HARQ transmission the SS generates sufficient NR PDCP SDUs (max PDCP SDU size and minimum number of consecutive PDCP SDUs) to fill up the TB in accordance with Annex A.3.2_1 for both E-UTRA MCG DRB and NR SCG DRB. The SS ciphers the PDCP SDUs, concatenates the resultant PDCP PDUs to form an RLC PDU and then a MAC PDU. The SS transmits the MAC PDU per NR CG and E-UTRA CG. The SS increments then </w:t>
      </w:r>
      <w:proofErr w:type="spellStart"/>
      <w:r w:rsidRPr="00DB39E7">
        <w:t>N</w:t>
      </w:r>
      <w:r w:rsidRPr="00DB39E7">
        <w:rPr>
          <w:vertAlign w:val="subscript"/>
        </w:rPr>
        <w:t>DL_newtx</w:t>
      </w:r>
      <w:proofErr w:type="spellEnd"/>
      <w:r w:rsidRPr="00DB39E7">
        <w:t xml:space="preserve"> by one per CG.</w:t>
      </w:r>
    </w:p>
    <w:p w14:paraId="5BFA7D40" w14:textId="77777777" w:rsidR="001F0BC2" w:rsidRPr="00DB39E7" w:rsidRDefault="001F0BC2" w:rsidP="001F0BC2">
      <w:pPr>
        <w:pStyle w:val="B1"/>
      </w:pPr>
      <w:r w:rsidRPr="00DB39E7">
        <w:t>5.</w:t>
      </w:r>
      <w:r w:rsidRPr="00DB39E7">
        <w:tab/>
        <w:t xml:space="preserve">If PHY requests a DL HARQ retransmission, the SS performs a HARQ retransmission and increments </w:t>
      </w:r>
      <w:proofErr w:type="spellStart"/>
      <w:r w:rsidRPr="00DB39E7">
        <w:t>N</w:t>
      </w:r>
      <w:r w:rsidRPr="00DB39E7">
        <w:rPr>
          <w:vertAlign w:val="subscript"/>
        </w:rPr>
        <w:t>DL_retx</w:t>
      </w:r>
      <w:proofErr w:type="spellEnd"/>
      <w:r w:rsidRPr="00DB39E7">
        <w:t xml:space="preserve"> by one for that CG accordingly.</w:t>
      </w:r>
    </w:p>
    <w:p w14:paraId="33A3E0D5" w14:textId="77777777" w:rsidR="001F0BC2" w:rsidRPr="00DB39E7" w:rsidRDefault="001F0BC2" w:rsidP="001F0BC2">
      <w:pPr>
        <w:pStyle w:val="B1"/>
      </w:pPr>
      <w:r w:rsidRPr="00DB39E7">
        <w:t>6.</w:t>
      </w:r>
      <w:r w:rsidRPr="00DB39E7">
        <w:tab/>
        <w:t>Steps 5 to 6 are repeated at every TTI for at least 300 frames and the SS waits for 300ms to let any HARQ retransmissions and RLC retransmissions to finish.</w:t>
      </w:r>
    </w:p>
    <w:p w14:paraId="30F52A64" w14:textId="77777777" w:rsidR="001F0BC2" w:rsidRPr="00DB39E7" w:rsidRDefault="001F0BC2" w:rsidP="001F0BC2">
      <w:pPr>
        <w:pStyle w:val="B1"/>
      </w:pPr>
      <w:r w:rsidRPr="00DB39E7">
        <w:t>7.</w:t>
      </w:r>
      <w:r w:rsidRPr="00DB39E7">
        <w:tab/>
        <w:t xml:space="preserve">SS sends a PDCP reestablishment via </w:t>
      </w:r>
      <w:proofErr w:type="spellStart"/>
      <w:r w:rsidRPr="00DB39E7">
        <w:t>RRCConnectionReconfigurationmessage</w:t>
      </w:r>
      <w:proofErr w:type="spellEnd"/>
      <w:r w:rsidRPr="00DB39E7">
        <w:t xml:space="preserve"> requesting for PDCP Status Report for both E-UTRA MCG and NR SCG DRB.</w:t>
      </w:r>
    </w:p>
    <w:p w14:paraId="4867FE18" w14:textId="77777777" w:rsidR="001F0BC2" w:rsidRPr="00DB39E7" w:rsidRDefault="001F0BC2" w:rsidP="001F0BC2">
      <w:pPr>
        <w:pStyle w:val="B1"/>
      </w:pPr>
      <w:r w:rsidRPr="00DB39E7">
        <w:t>8.</w:t>
      </w:r>
      <w:r w:rsidRPr="00DB39E7">
        <w:tab/>
        <w:t>The SS calculates the TB success rate per NR CG and E-UTRA CG as A = 100%</w:t>
      </w:r>
      <w:r w:rsidRPr="00DB39E7">
        <w:rPr>
          <w:rFonts w:eastAsia="SimSun"/>
        </w:rPr>
        <w:t xml:space="preserve"> </w:t>
      </w:r>
      <w:proofErr w:type="spellStart"/>
      <w:r w:rsidRPr="00DB39E7">
        <w:rPr>
          <w:rFonts w:eastAsia="SimSun"/>
        </w:rPr>
        <w:t>N</w:t>
      </w:r>
      <w:r w:rsidRPr="00DB39E7">
        <w:rPr>
          <w:rFonts w:eastAsia="SimSun"/>
          <w:sz w:val="14"/>
          <w:szCs w:val="14"/>
        </w:rPr>
        <w:t>DL_correct_rx</w:t>
      </w:r>
      <w:proofErr w:type="spellEnd"/>
      <w:r w:rsidRPr="00DB39E7" w:rsidDel="00AA5923">
        <w:t xml:space="preserve"> </w:t>
      </w:r>
      <w:r w:rsidRPr="00DB39E7">
        <w:t>*/ (</w:t>
      </w:r>
      <w:proofErr w:type="spellStart"/>
      <w:r w:rsidRPr="00DB39E7">
        <w:t>N</w:t>
      </w:r>
      <w:r w:rsidRPr="00DB39E7">
        <w:rPr>
          <w:vertAlign w:val="subscript"/>
        </w:rPr>
        <w:t>DL_newtx</w:t>
      </w:r>
      <w:proofErr w:type="spellEnd"/>
      <w:r w:rsidRPr="00DB39E7">
        <w:t xml:space="preserve"> + </w:t>
      </w:r>
      <w:proofErr w:type="spellStart"/>
      <w:r w:rsidRPr="00DB39E7">
        <w:t>N</w:t>
      </w:r>
      <w:r w:rsidRPr="00DB39E7">
        <w:rPr>
          <w:vertAlign w:val="subscript"/>
        </w:rPr>
        <w:t>DL_retx</w:t>
      </w:r>
      <w:proofErr w:type="spellEnd"/>
      <w:r w:rsidRPr="00DB39E7">
        <w:t xml:space="preserve">). </w:t>
      </w:r>
    </w:p>
    <w:p w14:paraId="588BA84C" w14:textId="77777777" w:rsidR="001F0BC2" w:rsidRPr="00DB39E7" w:rsidRDefault="001F0BC2" w:rsidP="001F0BC2">
      <w:pPr>
        <w:pStyle w:val="B1"/>
      </w:pPr>
      <w:r w:rsidRPr="00DB39E7">
        <w:t>9.</w:t>
      </w:r>
      <w:r w:rsidRPr="00DB39E7">
        <w:tab/>
        <w:t xml:space="preserve">SS computes the PDCP SDU loss by looking into the FMC and Bitmap field in the PDCP Status Report. PDCP SDU loss B = COUNT reported in the Bitmap field of PDCP Status Report. </w:t>
      </w:r>
    </w:p>
    <w:p w14:paraId="00C453B0" w14:textId="77777777" w:rsidR="001F0BC2" w:rsidRPr="00DB39E7" w:rsidRDefault="001F0BC2" w:rsidP="001F0BC2">
      <w:pPr>
        <w:pStyle w:val="B1"/>
      </w:pPr>
      <w:r w:rsidRPr="00DB39E7">
        <w:t>10.</w:t>
      </w:r>
      <w:r w:rsidRPr="00DB39E7">
        <w:tab/>
        <w:t xml:space="preserve">The UE passes the test if A </w:t>
      </w:r>
      <w:proofErr w:type="gramStart"/>
      <w:r w:rsidRPr="00DB39E7">
        <w:t>≥  85</w:t>
      </w:r>
      <w:proofErr w:type="gramEnd"/>
      <w:r w:rsidRPr="00DB39E7">
        <w:t>% TB success rates for both NR CG and E-UTRA CG and B = 0.</w:t>
      </w:r>
    </w:p>
    <w:p w14:paraId="06CB45E2" w14:textId="77777777" w:rsidR="001F0BC2" w:rsidRPr="00DB39E7" w:rsidRDefault="001F0BC2" w:rsidP="001F0BC2">
      <w:pPr>
        <w:pStyle w:val="NO"/>
      </w:pPr>
      <w:r w:rsidRPr="00DB39E7">
        <w:t>NOTE 1:</w:t>
      </w:r>
      <w:r w:rsidRPr="00DB39E7">
        <w:tab/>
        <w:t>In case of RLC PDU retransmission, the number of new required PDCP SDUs is as many as to fill the rest of TB.</w:t>
      </w:r>
    </w:p>
    <w:p w14:paraId="3F449265" w14:textId="77777777" w:rsidR="001F0BC2" w:rsidRPr="00DB39E7" w:rsidRDefault="001F0BC2" w:rsidP="001F0BC2">
      <w:pPr>
        <w:pStyle w:val="H6"/>
      </w:pPr>
      <w:r w:rsidRPr="00DB39E7">
        <w:rPr>
          <w:rFonts w:eastAsia="SimSun"/>
        </w:rPr>
        <w:t>9.4B.1.1.</w:t>
      </w:r>
      <w:r w:rsidRPr="00DB39E7">
        <w:t>4.3</w:t>
      </w:r>
      <w:r w:rsidRPr="00DB39E7">
        <w:tab/>
        <w:t>Message contents</w:t>
      </w:r>
    </w:p>
    <w:p w14:paraId="44B100E0" w14:textId="77777777" w:rsidR="001F0BC2" w:rsidRPr="00DB39E7" w:rsidRDefault="001F0BC2" w:rsidP="001F0BC2">
      <w:r w:rsidRPr="00DB39E7">
        <w:t xml:space="preserve">Message contents are according to TS 38.508-1 [6] clause 5.4.2 with the following </w:t>
      </w:r>
      <w:proofErr w:type="gramStart"/>
      <w:r w:rsidRPr="00DB39E7">
        <w:t>exceptions</w:t>
      </w:r>
      <w:proofErr w:type="gramEnd"/>
    </w:p>
    <w:p w14:paraId="557B5ACE" w14:textId="77777777" w:rsidR="001F0BC2" w:rsidRPr="00DB39E7" w:rsidRDefault="001F0BC2" w:rsidP="001F0BC2">
      <w:pPr>
        <w:pStyle w:val="TH"/>
      </w:pPr>
      <w:r w:rsidRPr="00DB39E7">
        <w:lastRenderedPageBreak/>
        <w:t>Table 9.4B.1.1.4.3-0: CLOSE UE TEST LOOP (MCG and SCG DRB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1F0BC2" w:rsidRPr="00DB39E7" w14:paraId="4CAFC000" w14:textId="77777777" w:rsidTr="00622B09">
        <w:trPr>
          <w:gridBefore w:val="1"/>
          <w:wBefore w:w="8" w:type="dxa"/>
          <w:trHeight w:val="209"/>
        </w:trPr>
        <w:tc>
          <w:tcPr>
            <w:tcW w:w="9094" w:type="dxa"/>
            <w:gridSpan w:val="4"/>
          </w:tcPr>
          <w:p w14:paraId="78576AF9" w14:textId="77777777" w:rsidR="001F0BC2" w:rsidRPr="00DB39E7" w:rsidRDefault="001F0BC2" w:rsidP="00622B09">
            <w:pPr>
              <w:pStyle w:val="TAL"/>
            </w:pPr>
            <w:r w:rsidRPr="00DB39E7">
              <w:t>Derivation Path: 38.509 clause 6.3.1</w:t>
            </w:r>
          </w:p>
        </w:tc>
      </w:tr>
      <w:tr w:rsidR="001F0BC2" w:rsidRPr="00DB39E7" w14:paraId="347EB27F" w14:textId="77777777" w:rsidTr="00622B09">
        <w:tblPrEx>
          <w:tblCellMar>
            <w:left w:w="108" w:type="dxa"/>
            <w:right w:w="108" w:type="dxa"/>
          </w:tblCellMar>
        </w:tblPrEx>
        <w:trPr>
          <w:trHeight w:val="276"/>
        </w:trPr>
        <w:tc>
          <w:tcPr>
            <w:tcW w:w="4235" w:type="dxa"/>
            <w:gridSpan w:val="2"/>
          </w:tcPr>
          <w:p w14:paraId="0D65AF6C" w14:textId="77777777" w:rsidR="001F0BC2" w:rsidRPr="00DB39E7" w:rsidRDefault="001F0BC2" w:rsidP="00622B09">
            <w:pPr>
              <w:pStyle w:val="TAH"/>
            </w:pPr>
            <w:r w:rsidRPr="00DB39E7">
              <w:t>Information Element</w:t>
            </w:r>
          </w:p>
        </w:tc>
        <w:tc>
          <w:tcPr>
            <w:tcW w:w="1955" w:type="dxa"/>
          </w:tcPr>
          <w:p w14:paraId="11077989" w14:textId="77777777" w:rsidR="001F0BC2" w:rsidRPr="00DB39E7" w:rsidRDefault="001F0BC2" w:rsidP="00622B09">
            <w:pPr>
              <w:pStyle w:val="TAH"/>
            </w:pPr>
            <w:r w:rsidRPr="00DB39E7">
              <w:t>Value/remark</w:t>
            </w:r>
          </w:p>
        </w:tc>
        <w:tc>
          <w:tcPr>
            <w:tcW w:w="1853" w:type="dxa"/>
          </w:tcPr>
          <w:p w14:paraId="66CE3231" w14:textId="77777777" w:rsidR="001F0BC2" w:rsidRPr="00DB39E7" w:rsidRDefault="001F0BC2" w:rsidP="00622B09">
            <w:pPr>
              <w:pStyle w:val="TAH"/>
            </w:pPr>
            <w:r w:rsidRPr="00DB39E7">
              <w:t>Comment</w:t>
            </w:r>
          </w:p>
        </w:tc>
        <w:tc>
          <w:tcPr>
            <w:tcW w:w="1059" w:type="dxa"/>
          </w:tcPr>
          <w:p w14:paraId="0F686F33" w14:textId="77777777" w:rsidR="001F0BC2" w:rsidRPr="00DB39E7" w:rsidRDefault="001F0BC2" w:rsidP="00622B09">
            <w:pPr>
              <w:pStyle w:val="TAH"/>
            </w:pPr>
            <w:r w:rsidRPr="00DB39E7">
              <w:t>Condition</w:t>
            </w:r>
          </w:p>
        </w:tc>
      </w:tr>
      <w:tr w:rsidR="001F0BC2" w:rsidRPr="00DB39E7" w14:paraId="2E1B8D77" w14:textId="77777777" w:rsidTr="00622B09">
        <w:tblPrEx>
          <w:tblCellMar>
            <w:left w:w="108" w:type="dxa"/>
            <w:right w:w="108" w:type="dxa"/>
          </w:tblCellMar>
        </w:tblPrEx>
        <w:trPr>
          <w:trHeight w:val="194"/>
        </w:trPr>
        <w:tc>
          <w:tcPr>
            <w:tcW w:w="4235" w:type="dxa"/>
            <w:gridSpan w:val="2"/>
          </w:tcPr>
          <w:p w14:paraId="7B928A19" w14:textId="77777777" w:rsidR="001F0BC2" w:rsidRPr="00DB39E7" w:rsidRDefault="001F0BC2" w:rsidP="00622B09">
            <w:pPr>
              <w:pStyle w:val="TAL"/>
            </w:pPr>
            <w:r w:rsidRPr="00DB39E7">
              <w:t>Protocol discriminator</w:t>
            </w:r>
          </w:p>
        </w:tc>
        <w:tc>
          <w:tcPr>
            <w:tcW w:w="1955" w:type="dxa"/>
          </w:tcPr>
          <w:p w14:paraId="3FC8EABA" w14:textId="77777777" w:rsidR="001F0BC2" w:rsidRPr="00DB39E7" w:rsidRDefault="001F0BC2" w:rsidP="00622B09">
            <w:pPr>
              <w:pStyle w:val="TAL"/>
            </w:pPr>
            <w:r w:rsidRPr="00DB39E7">
              <w:t>1 1 1 1</w:t>
            </w:r>
          </w:p>
        </w:tc>
        <w:tc>
          <w:tcPr>
            <w:tcW w:w="1853" w:type="dxa"/>
          </w:tcPr>
          <w:p w14:paraId="19E1AEF9" w14:textId="77777777" w:rsidR="001F0BC2" w:rsidRPr="00DB39E7" w:rsidRDefault="001F0BC2" w:rsidP="00622B09">
            <w:pPr>
              <w:pStyle w:val="TAL"/>
            </w:pPr>
          </w:p>
        </w:tc>
        <w:tc>
          <w:tcPr>
            <w:tcW w:w="1059" w:type="dxa"/>
          </w:tcPr>
          <w:p w14:paraId="0202524A" w14:textId="77777777" w:rsidR="001F0BC2" w:rsidRPr="00DB39E7" w:rsidRDefault="001F0BC2" w:rsidP="00622B09">
            <w:pPr>
              <w:pStyle w:val="TAL"/>
            </w:pPr>
          </w:p>
        </w:tc>
      </w:tr>
      <w:tr w:rsidR="001F0BC2" w:rsidRPr="00DB39E7" w14:paraId="70240108" w14:textId="77777777" w:rsidTr="00622B09">
        <w:tblPrEx>
          <w:tblCellMar>
            <w:left w:w="108" w:type="dxa"/>
            <w:right w:w="108" w:type="dxa"/>
          </w:tblCellMar>
        </w:tblPrEx>
        <w:trPr>
          <w:trHeight w:val="209"/>
        </w:trPr>
        <w:tc>
          <w:tcPr>
            <w:tcW w:w="4235" w:type="dxa"/>
            <w:gridSpan w:val="2"/>
          </w:tcPr>
          <w:p w14:paraId="720EEAFE" w14:textId="77777777" w:rsidR="001F0BC2" w:rsidRPr="00DB39E7" w:rsidRDefault="001F0BC2" w:rsidP="00622B09">
            <w:pPr>
              <w:pStyle w:val="TAL"/>
            </w:pPr>
            <w:r w:rsidRPr="00DB39E7">
              <w:t>Skip indicator</w:t>
            </w:r>
          </w:p>
        </w:tc>
        <w:tc>
          <w:tcPr>
            <w:tcW w:w="1955" w:type="dxa"/>
          </w:tcPr>
          <w:p w14:paraId="4159FE2C" w14:textId="77777777" w:rsidR="001F0BC2" w:rsidRPr="00DB39E7" w:rsidRDefault="001F0BC2" w:rsidP="00622B09">
            <w:pPr>
              <w:pStyle w:val="TAL"/>
            </w:pPr>
            <w:r w:rsidRPr="00DB39E7">
              <w:t>0 0 0 0</w:t>
            </w:r>
          </w:p>
        </w:tc>
        <w:tc>
          <w:tcPr>
            <w:tcW w:w="1853" w:type="dxa"/>
          </w:tcPr>
          <w:p w14:paraId="3478A70A" w14:textId="77777777" w:rsidR="001F0BC2" w:rsidRPr="00DB39E7" w:rsidRDefault="001F0BC2" w:rsidP="00622B09">
            <w:pPr>
              <w:pStyle w:val="TAL"/>
            </w:pPr>
          </w:p>
        </w:tc>
        <w:tc>
          <w:tcPr>
            <w:tcW w:w="1059" w:type="dxa"/>
          </w:tcPr>
          <w:p w14:paraId="13AD084C" w14:textId="77777777" w:rsidR="001F0BC2" w:rsidRPr="00DB39E7" w:rsidRDefault="001F0BC2" w:rsidP="00622B09">
            <w:pPr>
              <w:pStyle w:val="TAL"/>
            </w:pPr>
          </w:p>
        </w:tc>
      </w:tr>
      <w:tr w:rsidR="001F0BC2" w:rsidRPr="00DB39E7" w14:paraId="6F5A0FF0" w14:textId="77777777" w:rsidTr="00622B09">
        <w:tblPrEx>
          <w:tblCellMar>
            <w:left w:w="108" w:type="dxa"/>
            <w:right w:w="108" w:type="dxa"/>
          </w:tblCellMar>
        </w:tblPrEx>
        <w:trPr>
          <w:trHeight w:val="194"/>
        </w:trPr>
        <w:tc>
          <w:tcPr>
            <w:tcW w:w="4235" w:type="dxa"/>
            <w:gridSpan w:val="2"/>
          </w:tcPr>
          <w:p w14:paraId="30487D4E" w14:textId="77777777" w:rsidR="001F0BC2" w:rsidRPr="00DB39E7" w:rsidRDefault="001F0BC2" w:rsidP="00622B09">
            <w:pPr>
              <w:pStyle w:val="TAL"/>
            </w:pPr>
            <w:r w:rsidRPr="00DB39E7">
              <w:t>Message type</w:t>
            </w:r>
          </w:p>
        </w:tc>
        <w:tc>
          <w:tcPr>
            <w:tcW w:w="1955" w:type="dxa"/>
          </w:tcPr>
          <w:p w14:paraId="67FBD44D" w14:textId="77777777" w:rsidR="001F0BC2" w:rsidRPr="00DB39E7" w:rsidRDefault="001F0BC2" w:rsidP="00622B09">
            <w:pPr>
              <w:pStyle w:val="TAL"/>
            </w:pPr>
            <w:r w:rsidRPr="00DB39E7">
              <w:t>1 0 0 0 0 0 0 0</w:t>
            </w:r>
          </w:p>
        </w:tc>
        <w:tc>
          <w:tcPr>
            <w:tcW w:w="1853" w:type="dxa"/>
          </w:tcPr>
          <w:p w14:paraId="430C8C4D" w14:textId="77777777" w:rsidR="001F0BC2" w:rsidRPr="00DB39E7" w:rsidRDefault="001F0BC2" w:rsidP="00622B09">
            <w:pPr>
              <w:pStyle w:val="TAL"/>
            </w:pPr>
          </w:p>
        </w:tc>
        <w:tc>
          <w:tcPr>
            <w:tcW w:w="1059" w:type="dxa"/>
          </w:tcPr>
          <w:p w14:paraId="536F4940" w14:textId="77777777" w:rsidR="001F0BC2" w:rsidRPr="00DB39E7" w:rsidRDefault="001F0BC2" w:rsidP="00622B09">
            <w:pPr>
              <w:pStyle w:val="TAL"/>
            </w:pPr>
          </w:p>
        </w:tc>
      </w:tr>
      <w:tr w:rsidR="001F0BC2" w:rsidRPr="00DB39E7" w14:paraId="2262911D" w14:textId="77777777" w:rsidTr="00622B09">
        <w:tblPrEx>
          <w:tblCellMar>
            <w:left w:w="108" w:type="dxa"/>
            <w:right w:w="108" w:type="dxa"/>
          </w:tblCellMar>
        </w:tblPrEx>
        <w:trPr>
          <w:trHeight w:val="209"/>
        </w:trPr>
        <w:tc>
          <w:tcPr>
            <w:tcW w:w="4235" w:type="dxa"/>
            <w:gridSpan w:val="2"/>
          </w:tcPr>
          <w:p w14:paraId="6D225568" w14:textId="77777777" w:rsidR="001F0BC2" w:rsidRPr="00DB39E7" w:rsidRDefault="001F0BC2" w:rsidP="00622B09">
            <w:pPr>
              <w:pStyle w:val="TAL"/>
            </w:pPr>
            <w:r w:rsidRPr="00DB39E7">
              <w:t>UE test loop mode</w:t>
            </w:r>
          </w:p>
        </w:tc>
        <w:tc>
          <w:tcPr>
            <w:tcW w:w="1955" w:type="dxa"/>
          </w:tcPr>
          <w:p w14:paraId="59337449" w14:textId="77777777" w:rsidR="001F0BC2" w:rsidRPr="00DB39E7" w:rsidRDefault="001F0BC2" w:rsidP="00622B09">
            <w:pPr>
              <w:pStyle w:val="TAL"/>
            </w:pPr>
            <w:r w:rsidRPr="00DB39E7">
              <w:t>0 0 0 0 0 0 0 0</w:t>
            </w:r>
          </w:p>
        </w:tc>
        <w:tc>
          <w:tcPr>
            <w:tcW w:w="1853" w:type="dxa"/>
          </w:tcPr>
          <w:p w14:paraId="2600F7F4" w14:textId="77777777" w:rsidR="001F0BC2" w:rsidRPr="00DB39E7" w:rsidRDefault="001F0BC2" w:rsidP="00622B09">
            <w:pPr>
              <w:pStyle w:val="TAL"/>
            </w:pPr>
            <w:r w:rsidRPr="00DB39E7">
              <w:t>UE test loop mode A</w:t>
            </w:r>
          </w:p>
        </w:tc>
        <w:tc>
          <w:tcPr>
            <w:tcW w:w="1059" w:type="dxa"/>
            <w:vMerge w:val="restart"/>
          </w:tcPr>
          <w:p w14:paraId="0E35008B" w14:textId="77777777" w:rsidR="001F0BC2" w:rsidRPr="00DB39E7" w:rsidRDefault="001F0BC2" w:rsidP="00622B09">
            <w:pPr>
              <w:pStyle w:val="TAL"/>
            </w:pPr>
          </w:p>
        </w:tc>
      </w:tr>
      <w:tr w:rsidR="001F0BC2" w:rsidRPr="00DB39E7" w14:paraId="336E54DA" w14:textId="77777777" w:rsidTr="00622B09">
        <w:tblPrEx>
          <w:tblCellMar>
            <w:left w:w="108" w:type="dxa"/>
            <w:right w:w="108" w:type="dxa"/>
          </w:tblCellMar>
        </w:tblPrEx>
        <w:trPr>
          <w:trHeight w:val="194"/>
        </w:trPr>
        <w:tc>
          <w:tcPr>
            <w:tcW w:w="4235" w:type="dxa"/>
            <w:gridSpan w:val="2"/>
          </w:tcPr>
          <w:p w14:paraId="3A65DD5A" w14:textId="77777777" w:rsidR="001F0BC2" w:rsidRPr="00DB39E7" w:rsidRDefault="001F0BC2" w:rsidP="00622B09">
            <w:pPr>
              <w:pStyle w:val="TAL"/>
            </w:pPr>
            <w:r w:rsidRPr="00DB39E7">
              <w:t>UE test loop mode A LB setup</w:t>
            </w:r>
          </w:p>
        </w:tc>
        <w:tc>
          <w:tcPr>
            <w:tcW w:w="1955" w:type="dxa"/>
          </w:tcPr>
          <w:p w14:paraId="70E99B09" w14:textId="77777777" w:rsidR="001F0BC2" w:rsidRPr="00DB39E7" w:rsidRDefault="001F0BC2" w:rsidP="00622B09">
            <w:pPr>
              <w:pStyle w:val="TAL"/>
            </w:pPr>
          </w:p>
        </w:tc>
        <w:tc>
          <w:tcPr>
            <w:tcW w:w="1853" w:type="dxa"/>
          </w:tcPr>
          <w:p w14:paraId="4CEDA433" w14:textId="77777777" w:rsidR="001F0BC2" w:rsidRPr="00DB39E7" w:rsidRDefault="001F0BC2" w:rsidP="00622B09">
            <w:pPr>
              <w:pStyle w:val="TAL"/>
            </w:pPr>
          </w:p>
        </w:tc>
        <w:tc>
          <w:tcPr>
            <w:tcW w:w="1059" w:type="dxa"/>
            <w:vMerge/>
          </w:tcPr>
          <w:p w14:paraId="53C12326" w14:textId="77777777" w:rsidR="001F0BC2" w:rsidRPr="00DB39E7" w:rsidRDefault="001F0BC2" w:rsidP="00622B09">
            <w:pPr>
              <w:pStyle w:val="TAL"/>
            </w:pPr>
          </w:p>
        </w:tc>
      </w:tr>
      <w:tr w:rsidR="001F0BC2" w:rsidRPr="00DB39E7" w14:paraId="5D985606" w14:textId="77777777" w:rsidTr="00622B09">
        <w:tblPrEx>
          <w:tblCellMar>
            <w:left w:w="108" w:type="dxa"/>
            <w:right w:w="108" w:type="dxa"/>
          </w:tblCellMar>
        </w:tblPrEx>
        <w:trPr>
          <w:trHeight w:val="403"/>
        </w:trPr>
        <w:tc>
          <w:tcPr>
            <w:tcW w:w="4235" w:type="dxa"/>
            <w:gridSpan w:val="2"/>
          </w:tcPr>
          <w:p w14:paraId="2ABA0630" w14:textId="77777777" w:rsidR="001F0BC2" w:rsidRPr="00DB39E7" w:rsidRDefault="001F0BC2" w:rsidP="00622B09">
            <w:pPr>
              <w:pStyle w:val="TAL"/>
            </w:pPr>
            <w:r w:rsidRPr="00DB39E7">
              <w:t xml:space="preserve">  Length of UE test loop mode A LB setup list in bytes</w:t>
            </w:r>
          </w:p>
        </w:tc>
        <w:tc>
          <w:tcPr>
            <w:tcW w:w="1955" w:type="dxa"/>
          </w:tcPr>
          <w:p w14:paraId="3D8C34DB" w14:textId="77777777" w:rsidR="001F0BC2" w:rsidRPr="00DB39E7" w:rsidRDefault="001F0BC2" w:rsidP="00622B09">
            <w:pPr>
              <w:pStyle w:val="TAL"/>
            </w:pPr>
            <w:r w:rsidRPr="00DB39E7">
              <w:t>0 0 0 0 1 1 0 0</w:t>
            </w:r>
          </w:p>
        </w:tc>
        <w:tc>
          <w:tcPr>
            <w:tcW w:w="1853" w:type="dxa"/>
          </w:tcPr>
          <w:p w14:paraId="46D49218" w14:textId="77777777" w:rsidR="001F0BC2" w:rsidRPr="00DB39E7" w:rsidRDefault="001F0BC2" w:rsidP="00622B09">
            <w:pPr>
              <w:pStyle w:val="TAL"/>
            </w:pPr>
            <w:r w:rsidRPr="00DB39E7">
              <w:t>Length of two LB setup DRB (6 bytes)</w:t>
            </w:r>
          </w:p>
        </w:tc>
        <w:tc>
          <w:tcPr>
            <w:tcW w:w="1059" w:type="dxa"/>
            <w:vMerge/>
          </w:tcPr>
          <w:p w14:paraId="63F58912" w14:textId="77777777" w:rsidR="001F0BC2" w:rsidRPr="00DB39E7" w:rsidRDefault="001F0BC2" w:rsidP="00622B09">
            <w:pPr>
              <w:pStyle w:val="TAL"/>
            </w:pPr>
          </w:p>
        </w:tc>
      </w:tr>
      <w:tr w:rsidR="001F0BC2" w:rsidRPr="00DB39E7" w14:paraId="3FB8720B" w14:textId="77777777" w:rsidTr="00622B09">
        <w:tblPrEx>
          <w:tblCellMar>
            <w:left w:w="108" w:type="dxa"/>
            <w:right w:w="108" w:type="dxa"/>
          </w:tblCellMar>
        </w:tblPrEx>
        <w:trPr>
          <w:trHeight w:val="1449"/>
        </w:trPr>
        <w:tc>
          <w:tcPr>
            <w:tcW w:w="4235" w:type="dxa"/>
            <w:gridSpan w:val="2"/>
          </w:tcPr>
          <w:p w14:paraId="3828FFE5" w14:textId="77777777" w:rsidR="001F0BC2" w:rsidRPr="00DB39E7" w:rsidRDefault="001F0BC2" w:rsidP="00622B09">
            <w:pPr>
              <w:pStyle w:val="TAL"/>
            </w:pPr>
            <w:r w:rsidRPr="00DB39E7">
              <w:t xml:space="preserve">  LB setup </w:t>
            </w:r>
            <w:proofErr w:type="gramStart"/>
            <w:r w:rsidRPr="00DB39E7">
              <w:t>DRB[</w:t>
            </w:r>
            <w:proofErr w:type="gramEnd"/>
            <w:r w:rsidRPr="00DB39E7">
              <w:t>1]</w:t>
            </w:r>
          </w:p>
        </w:tc>
        <w:tc>
          <w:tcPr>
            <w:tcW w:w="1955" w:type="dxa"/>
          </w:tcPr>
          <w:p w14:paraId="17EDB442" w14:textId="77777777" w:rsidR="001F0BC2" w:rsidRPr="00DB39E7" w:rsidRDefault="001F0BC2" w:rsidP="00622B09">
            <w:pPr>
              <w:pStyle w:val="TAL"/>
            </w:pPr>
            <w:r w:rsidRPr="00DB39E7">
              <w:t>0 0 0 0 0 0 0 0,</w:t>
            </w:r>
          </w:p>
          <w:p w14:paraId="15290712" w14:textId="77777777" w:rsidR="001F0BC2" w:rsidRPr="00DB39E7" w:rsidRDefault="001F0BC2" w:rsidP="00622B09">
            <w:pPr>
              <w:pStyle w:val="TAL"/>
            </w:pPr>
            <w:r w:rsidRPr="00DB39E7">
              <w:t>0 0 0 0 0 0 0 0,</w:t>
            </w:r>
          </w:p>
          <w:p w14:paraId="6200EEC4" w14:textId="77777777" w:rsidR="001F0BC2" w:rsidRPr="00DB39E7" w:rsidRDefault="001F0BC2" w:rsidP="00622B09">
            <w:pPr>
              <w:pStyle w:val="TAL"/>
            </w:pPr>
            <w:r w:rsidRPr="00DB39E7">
              <w:t>0 0 0 Q4 Q3 Q2 Q1 Q0</w:t>
            </w:r>
          </w:p>
        </w:tc>
        <w:tc>
          <w:tcPr>
            <w:tcW w:w="1853" w:type="dxa"/>
          </w:tcPr>
          <w:p w14:paraId="58D4BC01" w14:textId="77777777" w:rsidR="001F0BC2" w:rsidRPr="00DB39E7" w:rsidRDefault="001F0BC2" w:rsidP="00622B09">
            <w:pPr>
              <w:pStyle w:val="TAL"/>
            </w:pPr>
            <w:r w:rsidRPr="00DB39E7">
              <w:t>UL PDCP SDU size = 0</w:t>
            </w:r>
          </w:p>
          <w:p w14:paraId="743D544B" w14:textId="77777777" w:rsidR="001F0BC2" w:rsidRPr="00DB39E7" w:rsidRDefault="001F0BC2" w:rsidP="00622B09">
            <w:pPr>
              <w:pStyle w:val="TAL"/>
            </w:pPr>
            <w:r w:rsidRPr="00DB39E7">
              <w:t>Q</w:t>
            </w:r>
            <w:proofErr w:type="gramStart"/>
            <w:r w:rsidRPr="00DB39E7">
              <w:t>4..</w:t>
            </w:r>
            <w:proofErr w:type="gramEnd"/>
            <w:r w:rsidRPr="00DB39E7">
              <w:t>Q0 = MCG Data Radio Bearer identity number -1 for the radio bearer. See 38.509 clause 6.3.1</w:t>
            </w:r>
          </w:p>
        </w:tc>
        <w:tc>
          <w:tcPr>
            <w:tcW w:w="1059" w:type="dxa"/>
            <w:vMerge/>
          </w:tcPr>
          <w:p w14:paraId="6FD7AA98" w14:textId="77777777" w:rsidR="001F0BC2" w:rsidRPr="00DB39E7" w:rsidRDefault="001F0BC2" w:rsidP="00622B09">
            <w:pPr>
              <w:pStyle w:val="TAL"/>
            </w:pPr>
          </w:p>
        </w:tc>
      </w:tr>
      <w:tr w:rsidR="001F0BC2" w:rsidRPr="00DB39E7" w14:paraId="2975AD17" w14:textId="77777777" w:rsidTr="00622B09">
        <w:tblPrEx>
          <w:tblCellMar>
            <w:left w:w="108" w:type="dxa"/>
            <w:right w:w="108" w:type="dxa"/>
          </w:tblCellMar>
        </w:tblPrEx>
        <w:trPr>
          <w:trHeight w:val="209"/>
        </w:trPr>
        <w:tc>
          <w:tcPr>
            <w:tcW w:w="4235" w:type="dxa"/>
            <w:gridSpan w:val="2"/>
          </w:tcPr>
          <w:p w14:paraId="21FBEE55" w14:textId="77777777" w:rsidR="001F0BC2" w:rsidRPr="00DB39E7" w:rsidRDefault="001F0BC2" w:rsidP="00622B09">
            <w:pPr>
              <w:pStyle w:val="TAL"/>
            </w:pPr>
            <w:r w:rsidRPr="00DB39E7">
              <w:t xml:space="preserve">  LB setup </w:t>
            </w:r>
            <w:proofErr w:type="gramStart"/>
            <w:r w:rsidRPr="00DB39E7">
              <w:t>DRB[</w:t>
            </w:r>
            <w:proofErr w:type="gramEnd"/>
            <w:r w:rsidRPr="00DB39E7">
              <w:t>2]</w:t>
            </w:r>
          </w:p>
        </w:tc>
        <w:tc>
          <w:tcPr>
            <w:tcW w:w="1955" w:type="dxa"/>
          </w:tcPr>
          <w:p w14:paraId="58F300A7" w14:textId="77777777" w:rsidR="001F0BC2" w:rsidRPr="00DB39E7" w:rsidRDefault="001F0BC2" w:rsidP="00622B09">
            <w:pPr>
              <w:pStyle w:val="TAL"/>
            </w:pPr>
            <w:r w:rsidRPr="00DB39E7">
              <w:t>0 0 0 0 0 0 0 0,</w:t>
            </w:r>
          </w:p>
          <w:p w14:paraId="7D6CF555" w14:textId="77777777" w:rsidR="001F0BC2" w:rsidRPr="00DB39E7" w:rsidRDefault="001F0BC2" w:rsidP="00622B09">
            <w:pPr>
              <w:pStyle w:val="TAL"/>
            </w:pPr>
            <w:r w:rsidRPr="00DB39E7">
              <w:t>0 0 0 0 0 0 0 0,</w:t>
            </w:r>
          </w:p>
          <w:p w14:paraId="580CC8F2" w14:textId="77777777" w:rsidR="001F0BC2" w:rsidRPr="00DB39E7" w:rsidRDefault="001F0BC2" w:rsidP="00622B09">
            <w:pPr>
              <w:pStyle w:val="TAL"/>
            </w:pPr>
            <w:r w:rsidRPr="00DB39E7">
              <w:t>0 0 0 Q4 Q3 Q2 Q1 Q0</w:t>
            </w:r>
          </w:p>
        </w:tc>
        <w:tc>
          <w:tcPr>
            <w:tcW w:w="1853" w:type="dxa"/>
          </w:tcPr>
          <w:p w14:paraId="7D85CA8C" w14:textId="77777777" w:rsidR="001F0BC2" w:rsidRPr="00DB39E7" w:rsidRDefault="001F0BC2" w:rsidP="00622B09">
            <w:pPr>
              <w:pStyle w:val="TAL"/>
            </w:pPr>
            <w:r w:rsidRPr="00DB39E7">
              <w:t>UL PDCP SDU size = 0</w:t>
            </w:r>
          </w:p>
          <w:p w14:paraId="10B84683" w14:textId="77777777" w:rsidR="001F0BC2" w:rsidRPr="00DB39E7" w:rsidRDefault="001F0BC2" w:rsidP="00622B09">
            <w:pPr>
              <w:pStyle w:val="TAL"/>
            </w:pPr>
            <w:r w:rsidRPr="00DB39E7">
              <w:t>Q</w:t>
            </w:r>
            <w:proofErr w:type="gramStart"/>
            <w:r w:rsidRPr="00DB39E7">
              <w:t>4..</w:t>
            </w:r>
            <w:proofErr w:type="gramEnd"/>
            <w:r w:rsidRPr="00DB39E7">
              <w:t>Q0 = SCG Data Radio Bearer identity number -1 for the radio bearer. See 38.509 clause 6.3.1</w:t>
            </w:r>
          </w:p>
        </w:tc>
        <w:tc>
          <w:tcPr>
            <w:tcW w:w="1059" w:type="dxa"/>
            <w:vMerge/>
          </w:tcPr>
          <w:p w14:paraId="0875C791" w14:textId="77777777" w:rsidR="001F0BC2" w:rsidRPr="00DB39E7" w:rsidRDefault="001F0BC2" w:rsidP="00622B09">
            <w:pPr>
              <w:pStyle w:val="TAL"/>
            </w:pPr>
          </w:p>
        </w:tc>
      </w:tr>
      <w:tr w:rsidR="001F0BC2" w:rsidRPr="00DB39E7" w14:paraId="6A82EE52" w14:textId="77777777" w:rsidTr="00622B09">
        <w:tblPrEx>
          <w:tblCellMar>
            <w:left w:w="108" w:type="dxa"/>
            <w:right w:w="108" w:type="dxa"/>
          </w:tblCellMar>
        </w:tblPrEx>
        <w:trPr>
          <w:trHeight w:val="209"/>
        </w:trPr>
        <w:tc>
          <w:tcPr>
            <w:tcW w:w="4235" w:type="dxa"/>
            <w:gridSpan w:val="2"/>
          </w:tcPr>
          <w:p w14:paraId="227E13AA" w14:textId="77777777" w:rsidR="001F0BC2" w:rsidRPr="00DB39E7" w:rsidRDefault="001F0BC2" w:rsidP="00622B09">
            <w:pPr>
              <w:pStyle w:val="TAL"/>
            </w:pPr>
            <w:r w:rsidRPr="00DB39E7">
              <w:t>UE test loop mode B LB setup</w:t>
            </w:r>
          </w:p>
        </w:tc>
        <w:tc>
          <w:tcPr>
            <w:tcW w:w="1955" w:type="dxa"/>
          </w:tcPr>
          <w:p w14:paraId="59C51F19" w14:textId="77777777" w:rsidR="001F0BC2" w:rsidRPr="00DB39E7" w:rsidRDefault="001F0BC2" w:rsidP="00622B09">
            <w:pPr>
              <w:pStyle w:val="TAL"/>
            </w:pPr>
            <w:r w:rsidRPr="00DB39E7">
              <w:t>Not present</w:t>
            </w:r>
          </w:p>
        </w:tc>
        <w:tc>
          <w:tcPr>
            <w:tcW w:w="1853" w:type="dxa"/>
          </w:tcPr>
          <w:p w14:paraId="7A46E0B7" w14:textId="77777777" w:rsidR="001F0BC2" w:rsidRPr="00DB39E7" w:rsidRDefault="001F0BC2" w:rsidP="00622B09">
            <w:pPr>
              <w:pStyle w:val="TAL"/>
            </w:pPr>
          </w:p>
        </w:tc>
        <w:tc>
          <w:tcPr>
            <w:tcW w:w="1059" w:type="dxa"/>
            <w:vMerge/>
          </w:tcPr>
          <w:p w14:paraId="0C27B622" w14:textId="77777777" w:rsidR="001F0BC2" w:rsidRPr="00DB39E7" w:rsidRDefault="001F0BC2" w:rsidP="00622B09">
            <w:pPr>
              <w:pStyle w:val="TAL"/>
            </w:pPr>
          </w:p>
        </w:tc>
      </w:tr>
    </w:tbl>
    <w:p w14:paraId="3BFDB3EE" w14:textId="77777777" w:rsidR="001F0BC2" w:rsidRPr="00DB39E7" w:rsidRDefault="001F0BC2" w:rsidP="001F0BC2"/>
    <w:p w14:paraId="0EEC79C5" w14:textId="77777777" w:rsidR="001F0BC2" w:rsidRPr="00DB39E7" w:rsidRDefault="001F0BC2" w:rsidP="001F0BC2">
      <w:pPr>
        <w:pStyle w:val="TH"/>
      </w:pPr>
      <w:r w:rsidRPr="00DB39E7">
        <w:t>Table 9.4B.1.1.4.3-1 to -7: Void</w:t>
      </w:r>
    </w:p>
    <w:p w14:paraId="210838E9" w14:textId="77777777" w:rsidR="001F0BC2" w:rsidRPr="00DB39E7" w:rsidRDefault="001F0BC2" w:rsidP="001F0BC2"/>
    <w:p w14:paraId="537BFAEA" w14:textId="77777777" w:rsidR="001F0BC2" w:rsidRPr="00DB39E7" w:rsidRDefault="001F0BC2" w:rsidP="001F0BC2">
      <w:pPr>
        <w:pStyle w:val="TH"/>
      </w:pPr>
    </w:p>
    <w:p w14:paraId="5655CCA8" w14:textId="77777777" w:rsidR="001F0BC2" w:rsidRPr="00DB39E7" w:rsidRDefault="001F0BC2" w:rsidP="001F0BC2">
      <w:pPr>
        <w:pStyle w:val="TH"/>
      </w:pPr>
      <w:r w:rsidRPr="00DB39E7">
        <w:t xml:space="preserve">Table 9.4B.1.1.4.3-8: </w:t>
      </w:r>
      <w:proofErr w:type="spellStart"/>
      <w:r w:rsidRPr="00DB39E7">
        <w:t>RadioBearerConfig</w:t>
      </w:r>
      <w:proofErr w:type="spellEnd"/>
      <w:r w:rsidRPr="00DB39E7">
        <w:t xml:space="preserve"> (Initial Conditions, Step 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72824F2E" w14:textId="77777777" w:rsidTr="00622B09">
        <w:tc>
          <w:tcPr>
            <w:tcW w:w="9747" w:type="dxa"/>
            <w:gridSpan w:val="4"/>
          </w:tcPr>
          <w:p w14:paraId="34992738" w14:textId="77777777" w:rsidR="001F0BC2" w:rsidRPr="00DB39E7" w:rsidRDefault="001F0BC2" w:rsidP="00622B09">
            <w:pPr>
              <w:pStyle w:val="TAH"/>
              <w:jc w:val="left"/>
              <w:rPr>
                <w:b w:val="0"/>
              </w:rPr>
            </w:pPr>
            <w:r w:rsidRPr="00DB39E7">
              <w:rPr>
                <w:b w:val="0"/>
              </w:rPr>
              <w:t>Derivation Path: TS 38.508-1 [6], clause 4.6.3-132</w:t>
            </w:r>
          </w:p>
        </w:tc>
      </w:tr>
      <w:tr w:rsidR="001F0BC2" w:rsidRPr="00DB39E7" w14:paraId="72FD38EC" w14:textId="77777777" w:rsidTr="00622B09">
        <w:tc>
          <w:tcPr>
            <w:tcW w:w="4535" w:type="dxa"/>
          </w:tcPr>
          <w:p w14:paraId="0C248EA0" w14:textId="77777777" w:rsidR="001F0BC2" w:rsidRPr="00DB39E7" w:rsidRDefault="001F0BC2" w:rsidP="00622B09">
            <w:pPr>
              <w:pStyle w:val="TAH"/>
            </w:pPr>
            <w:r w:rsidRPr="00DB39E7">
              <w:t>Information Element</w:t>
            </w:r>
          </w:p>
        </w:tc>
        <w:tc>
          <w:tcPr>
            <w:tcW w:w="2267" w:type="dxa"/>
          </w:tcPr>
          <w:p w14:paraId="71804DCA" w14:textId="77777777" w:rsidR="001F0BC2" w:rsidRPr="00DB39E7" w:rsidRDefault="001F0BC2" w:rsidP="00622B09">
            <w:pPr>
              <w:pStyle w:val="TAH"/>
            </w:pPr>
            <w:r w:rsidRPr="00DB39E7">
              <w:t>Value/remark</w:t>
            </w:r>
          </w:p>
        </w:tc>
        <w:tc>
          <w:tcPr>
            <w:tcW w:w="1700" w:type="dxa"/>
          </w:tcPr>
          <w:p w14:paraId="62352B07" w14:textId="77777777" w:rsidR="001F0BC2" w:rsidRPr="00DB39E7" w:rsidRDefault="001F0BC2" w:rsidP="00622B09">
            <w:pPr>
              <w:pStyle w:val="TAH"/>
            </w:pPr>
            <w:r w:rsidRPr="00DB39E7">
              <w:t>Comment</w:t>
            </w:r>
          </w:p>
        </w:tc>
        <w:tc>
          <w:tcPr>
            <w:tcW w:w="1245" w:type="dxa"/>
          </w:tcPr>
          <w:p w14:paraId="2CC09412" w14:textId="77777777" w:rsidR="001F0BC2" w:rsidRPr="00DB39E7" w:rsidRDefault="001F0BC2" w:rsidP="00622B09">
            <w:pPr>
              <w:pStyle w:val="TAH"/>
            </w:pPr>
            <w:r w:rsidRPr="00DB39E7">
              <w:t>Condition</w:t>
            </w:r>
          </w:p>
        </w:tc>
      </w:tr>
      <w:tr w:rsidR="001F0BC2" w:rsidRPr="00DB39E7" w14:paraId="085F8730" w14:textId="77777777" w:rsidTr="00622B09">
        <w:tc>
          <w:tcPr>
            <w:tcW w:w="4535" w:type="dxa"/>
          </w:tcPr>
          <w:p w14:paraId="777DB363" w14:textId="77777777" w:rsidR="001F0BC2" w:rsidRPr="00DB39E7" w:rsidRDefault="001F0BC2" w:rsidP="00622B09">
            <w:pPr>
              <w:pStyle w:val="TAL"/>
            </w:pPr>
            <w:proofErr w:type="spellStart"/>
            <w:proofErr w:type="gramStart"/>
            <w:r w:rsidRPr="00DB39E7">
              <w:t>RadioBearerConfig</w:t>
            </w:r>
            <w:proofErr w:type="spellEnd"/>
            <w:r w:rsidRPr="00DB39E7">
              <w:t xml:space="preserve"> ::=</w:t>
            </w:r>
            <w:proofErr w:type="gramEnd"/>
            <w:r w:rsidRPr="00DB39E7">
              <w:t xml:space="preserve"> SEQUENCE {</w:t>
            </w:r>
          </w:p>
        </w:tc>
        <w:tc>
          <w:tcPr>
            <w:tcW w:w="2267" w:type="dxa"/>
          </w:tcPr>
          <w:p w14:paraId="2C57CE55" w14:textId="77777777" w:rsidR="001F0BC2" w:rsidRPr="00DB39E7" w:rsidRDefault="001F0BC2" w:rsidP="00622B09">
            <w:pPr>
              <w:pStyle w:val="TAL"/>
            </w:pPr>
          </w:p>
        </w:tc>
        <w:tc>
          <w:tcPr>
            <w:tcW w:w="1700" w:type="dxa"/>
          </w:tcPr>
          <w:p w14:paraId="3F9365FA" w14:textId="77777777" w:rsidR="001F0BC2" w:rsidRPr="00DB39E7" w:rsidRDefault="001F0BC2" w:rsidP="00622B09">
            <w:pPr>
              <w:pStyle w:val="TAL"/>
            </w:pPr>
          </w:p>
        </w:tc>
        <w:tc>
          <w:tcPr>
            <w:tcW w:w="1245" w:type="dxa"/>
          </w:tcPr>
          <w:p w14:paraId="14BBEC28" w14:textId="77777777" w:rsidR="001F0BC2" w:rsidRPr="00DB39E7" w:rsidRDefault="001F0BC2" w:rsidP="00622B09">
            <w:pPr>
              <w:pStyle w:val="TAL"/>
            </w:pPr>
          </w:p>
        </w:tc>
      </w:tr>
      <w:tr w:rsidR="001F0BC2" w:rsidRPr="00DB39E7" w14:paraId="0012156D" w14:textId="77777777" w:rsidTr="00622B09">
        <w:tc>
          <w:tcPr>
            <w:tcW w:w="4535" w:type="dxa"/>
          </w:tcPr>
          <w:p w14:paraId="53D1E8F2" w14:textId="77777777" w:rsidR="001F0BC2" w:rsidRPr="00DB39E7" w:rsidRDefault="001F0BC2" w:rsidP="00622B09">
            <w:pPr>
              <w:pStyle w:val="TAL"/>
            </w:pPr>
            <w:proofErr w:type="spellStart"/>
            <w:r w:rsidRPr="00DB39E7">
              <w:t>drb-ToAddModList</w:t>
            </w:r>
            <w:proofErr w:type="spellEnd"/>
            <w:r w:rsidRPr="00DB39E7">
              <w:t xml:space="preserve"> SEQUENCE (SIZE (</w:t>
            </w:r>
            <w:proofErr w:type="gramStart"/>
            <w:r w:rsidRPr="00DB39E7">
              <w:t>1..</w:t>
            </w:r>
            <w:proofErr w:type="gramEnd"/>
            <w:r w:rsidRPr="00DB39E7">
              <w:t>maxDRB)) OF DRB-</w:t>
            </w:r>
            <w:proofErr w:type="spellStart"/>
            <w:r w:rsidRPr="00DB39E7">
              <w:t>ToAddMod</w:t>
            </w:r>
            <w:proofErr w:type="spellEnd"/>
            <w:r w:rsidRPr="00DB39E7">
              <w:t xml:space="preserve"> {</w:t>
            </w:r>
          </w:p>
        </w:tc>
        <w:tc>
          <w:tcPr>
            <w:tcW w:w="2267" w:type="dxa"/>
          </w:tcPr>
          <w:p w14:paraId="36E261B5" w14:textId="77777777" w:rsidR="001F0BC2" w:rsidRPr="00DB39E7" w:rsidRDefault="001F0BC2" w:rsidP="00622B09">
            <w:pPr>
              <w:pStyle w:val="TAL"/>
            </w:pPr>
            <w:r w:rsidRPr="00DB39E7">
              <w:t>1 entry</w:t>
            </w:r>
          </w:p>
        </w:tc>
        <w:tc>
          <w:tcPr>
            <w:tcW w:w="1700" w:type="dxa"/>
          </w:tcPr>
          <w:p w14:paraId="25CB35C5" w14:textId="77777777" w:rsidR="001F0BC2" w:rsidRPr="00DB39E7" w:rsidRDefault="001F0BC2" w:rsidP="00622B09">
            <w:pPr>
              <w:pStyle w:val="TAL"/>
            </w:pPr>
          </w:p>
        </w:tc>
        <w:tc>
          <w:tcPr>
            <w:tcW w:w="1245" w:type="dxa"/>
          </w:tcPr>
          <w:p w14:paraId="7FDA984F" w14:textId="77777777" w:rsidR="001F0BC2" w:rsidRPr="00DB39E7" w:rsidRDefault="001F0BC2" w:rsidP="00622B09">
            <w:pPr>
              <w:pStyle w:val="TAL"/>
            </w:pPr>
          </w:p>
        </w:tc>
      </w:tr>
      <w:tr w:rsidR="001F0BC2" w:rsidRPr="00DB39E7" w14:paraId="07191890" w14:textId="77777777" w:rsidTr="00622B09">
        <w:tc>
          <w:tcPr>
            <w:tcW w:w="4535" w:type="dxa"/>
          </w:tcPr>
          <w:p w14:paraId="50CC9A7D" w14:textId="77777777" w:rsidR="001F0BC2" w:rsidRPr="00DB39E7" w:rsidRDefault="001F0BC2" w:rsidP="00622B09">
            <w:pPr>
              <w:pStyle w:val="TAL"/>
            </w:pPr>
            <w:r w:rsidRPr="00DB39E7">
              <w:rPr>
                <w:lang w:eastAsia="zh-CN"/>
              </w:rPr>
              <w:t xml:space="preserve">  </w:t>
            </w:r>
            <w:r w:rsidRPr="00DB39E7">
              <w:t>DRB-</w:t>
            </w:r>
            <w:proofErr w:type="spellStart"/>
            <w:proofErr w:type="gramStart"/>
            <w:r w:rsidRPr="00DB39E7">
              <w:t>ToAddMod</w:t>
            </w:r>
            <w:proofErr w:type="spellEnd"/>
            <w:r w:rsidRPr="00DB39E7">
              <w:t>[</w:t>
            </w:r>
            <w:proofErr w:type="gramEnd"/>
            <w:r w:rsidRPr="00DB39E7">
              <w:t>1] SEQUENCE {</w:t>
            </w:r>
          </w:p>
        </w:tc>
        <w:tc>
          <w:tcPr>
            <w:tcW w:w="2267" w:type="dxa"/>
          </w:tcPr>
          <w:p w14:paraId="544F8779" w14:textId="77777777" w:rsidR="001F0BC2" w:rsidRPr="00DB39E7" w:rsidDel="00171018" w:rsidRDefault="001F0BC2" w:rsidP="00622B09">
            <w:pPr>
              <w:pStyle w:val="TAL"/>
            </w:pPr>
          </w:p>
        </w:tc>
        <w:tc>
          <w:tcPr>
            <w:tcW w:w="1700" w:type="dxa"/>
          </w:tcPr>
          <w:p w14:paraId="0A0D212D" w14:textId="77777777" w:rsidR="001F0BC2" w:rsidRPr="00DB39E7" w:rsidRDefault="001F0BC2" w:rsidP="00622B09">
            <w:pPr>
              <w:pStyle w:val="TAL"/>
            </w:pPr>
            <w:r w:rsidRPr="00DB39E7">
              <w:rPr>
                <w:lang w:eastAsia="zh-CN"/>
              </w:rPr>
              <w:t>entry 1</w:t>
            </w:r>
          </w:p>
        </w:tc>
        <w:tc>
          <w:tcPr>
            <w:tcW w:w="1245" w:type="dxa"/>
          </w:tcPr>
          <w:p w14:paraId="34BE6442" w14:textId="77777777" w:rsidR="001F0BC2" w:rsidRPr="00DB39E7" w:rsidDel="00171018" w:rsidRDefault="001F0BC2" w:rsidP="00622B09">
            <w:pPr>
              <w:pStyle w:val="TAL"/>
            </w:pPr>
          </w:p>
        </w:tc>
      </w:tr>
      <w:tr w:rsidR="001F0BC2" w:rsidRPr="00DB39E7" w14:paraId="79A87512" w14:textId="77777777" w:rsidTr="00622B09">
        <w:tc>
          <w:tcPr>
            <w:tcW w:w="4535" w:type="dxa"/>
          </w:tcPr>
          <w:p w14:paraId="68D004F5" w14:textId="77777777" w:rsidR="001F0BC2" w:rsidRPr="00DB39E7" w:rsidRDefault="001F0BC2" w:rsidP="00622B09">
            <w:pPr>
              <w:pStyle w:val="TAL"/>
            </w:pPr>
            <w:r w:rsidRPr="00DB39E7">
              <w:t xml:space="preserve">    </w:t>
            </w:r>
            <w:proofErr w:type="spellStart"/>
            <w:r w:rsidRPr="00DB39E7">
              <w:t>cnAssociation</w:t>
            </w:r>
            <w:proofErr w:type="spellEnd"/>
            <w:r w:rsidRPr="00DB39E7">
              <w:t xml:space="preserve"> CHOICE {</w:t>
            </w:r>
          </w:p>
        </w:tc>
        <w:tc>
          <w:tcPr>
            <w:tcW w:w="2267" w:type="dxa"/>
          </w:tcPr>
          <w:p w14:paraId="0F5B1122" w14:textId="77777777" w:rsidR="001F0BC2" w:rsidRPr="00DB39E7" w:rsidRDefault="001F0BC2" w:rsidP="00622B09">
            <w:pPr>
              <w:pStyle w:val="TAL"/>
            </w:pPr>
          </w:p>
        </w:tc>
        <w:tc>
          <w:tcPr>
            <w:tcW w:w="1700" w:type="dxa"/>
          </w:tcPr>
          <w:p w14:paraId="33AD0EEF" w14:textId="77777777" w:rsidR="001F0BC2" w:rsidRPr="00DB39E7" w:rsidRDefault="001F0BC2" w:rsidP="00622B09">
            <w:pPr>
              <w:pStyle w:val="TAL"/>
            </w:pPr>
          </w:p>
        </w:tc>
        <w:tc>
          <w:tcPr>
            <w:tcW w:w="1245" w:type="dxa"/>
          </w:tcPr>
          <w:p w14:paraId="1122A88A" w14:textId="77777777" w:rsidR="001F0BC2" w:rsidRPr="00DB39E7" w:rsidRDefault="001F0BC2" w:rsidP="00622B09">
            <w:pPr>
              <w:pStyle w:val="TAL"/>
            </w:pPr>
          </w:p>
        </w:tc>
      </w:tr>
      <w:tr w:rsidR="001F0BC2" w:rsidRPr="00DB39E7" w14:paraId="584C570E" w14:textId="77777777" w:rsidTr="00622B09">
        <w:tc>
          <w:tcPr>
            <w:tcW w:w="4535" w:type="dxa"/>
          </w:tcPr>
          <w:p w14:paraId="4EA0238E" w14:textId="77777777" w:rsidR="001F0BC2" w:rsidRPr="00DB39E7" w:rsidRDefault="001F0BC2" w:rsidP="00622B09">
            <w:pPr>
              <w:pStyle w:val="TAL"/>
            </w:pPr>
            <w:r w:rsidRPr="00DB39E7">
              <w:t xml:space="preserve">      eps-</w:t>
            </w:r>
            <w:proofErr w:type="spellStart"/>
            <w:r w:rsidRPr="00DB39E7">
              <w:t>BearerIdentity</w:t>
            </w:r>
            <w:proofErr w:type="spellEnd"/>
          </w:p>
        </w:tc>
        <w:tc>
          <w:tcPr>
            <w:tcW w:w="2267" w:type="dxa"/>
          </w:tcPr>
          <w:p w14:paraId="7080EDB4" w14:textId="77777777" w:rsidR="001F0BC2" w:rsidRPr="00DB39E7" w:rsidRDefault="001F0BC2" w:rsidP="00622B09">
            <w:pPr>
              <w:pStyle w:val="TAL"/>
            </w:pPr>
            <w:r w:rsidRPr="00DB39E7">
              <w:t>Dedicated EPS bearer ID</w:t>
            </w:r>
          </w:p>
        </w:tc>
        <w:tc>
          <w:tcPr>
            <w:tcW w:w="1700" w:type="dxa"/>
          </w:tcPr>
          <w:p w14:paraId="1D2BFA8B" w14:textId="77777777" w:rsidR="001F0BC2" w:rsidRPr="00DB39E7" w:rsidRDefault="001F0BC2" w:rsidP="00622B09">
            <w:pPr>
              <w:pStyle w:val="TAL"/>
            </w:pPr>
          </w:p>
        </w:tc>
        <w:tc>
          <w:tcPr>
            <w:tcW w:w="1245" w:type="dxa"/>
          </w:tcPr>
          <w:p w14:paraId="3B376C8E" w14:textId="77777777" w:rsidR="001F0BC2" w:rsidRPr="00DB39E7" w:rsidRDefault="001F0BC2" w:rsidP="00622B09">
            <w:pPr>
              <w:pStyle w:val="TAL"/>
            </w:pPr>
          </w:p>
        </w:tc>
      </w:tr>
      <w:tr w:rsidR="001F0BC2" w:rsidRPr="00DB39E7" w14:paraId="53CC47DE" w14:textId="77777777" w:rsidTr="00622B09">
        <w:tc>
          <w:tcPr>
            <w:tcW w:w="4535" w:type="dxa"/>
          </w:tcPr>
          <w:p w14:paraId="03B49B44" w14:textId="77777777" w:rsidR="001F0BC2" w:rsidRPr="00DB39E7" w:rsidRDefault="001F0BC2" w:rsidP="00622B09">
            <w:pPr>
              <w:pStyle w:val="TAL"/>
            </w:pPr>
            <w:r w:rsidRPr="00DB39E7">
              <w:t xml:space="preserve">    }</w:t>
            </w:r>
          </w:p>
        </w:tc>
        <w:tc>
          <w:tcPr>
            <w:tcW w:w="2267" w:type="dxa"/>
          </w:tcPr>
          <w:p w14:paraId="42B537C0" w14:textId="77777777" w:rsidR="001F0BC2" w:rsidRPr="00DB39E7" w:rsidRDefault="001F0BC2" w:rsidP="00622B09">
            <w:pPr>
              <w:pStyle w:val="TAL"/>
            </w:pPr>
          </w:p>
        </w:tc>
        <w:tc>
          <w:tcPr>
            <w:tcW w:w="1700" w:type="dxa"/>
          </w:tcPr>
          <w:p w14:paraId="3D28957F" w14:textId="77777777" w:rsidR="001F0BC2" w:rsidRPr="00DB39E7" w:rsidRDefault="001F0BC2" w:rsidP="00622B09">
            <w:pPr>
              <w:pStyle w:val="TAL"/>
            </w:pPr>
          </w:p>
        </w:tc>
        <w:tc>
          <w:tcPr>
            <w:tcW w:w="1245" w:type="dxa"/>
          </w:tcPr>
          <w:p w14:paraId="58FBED52" w14:textId="77777777" w:rsidR="001F0BC2" w:rsidRPr="00DB39E7" w:rsidRDefault="001F0BC2" w:rsidP="00622B09">
            <w:pPr>
              <w:pStyle w:val="TAL"/>
            </w:pPr>
          </w:p>
        </w:tc>
      </w:tr>
      <w:tr w:rsidR="001F0BC2" w:rsidRPr="00DB39E7" w14:paraId="704F8618" w14:textId="77777777" w:rsidTr="00622B09">
        <w:tc>
          <w:tcPr>
            <w:tcW w:w="4535" w:type="dxa"/>
          </w:tcPr>
          <w:p w14:paraId="5EEDEAC2" w14:textId="77777777" w:rsidR="001F0BC2" w:rsidRPr="00DB39E7" w:rsidRDefault="001F0BC2" w:rsidP="00622B09">
            <w:pPr>
              <w:pStyle w:val="TAL"/>
            </w:pPr>
            <w:r w:rsidRPr="00DB39E7">
              <w:t xml:space="preserve">    </w:t>
            </w:r>
            <w:proofErr w:type="spellStart"/>
            <w:r w:rsidRPr="00DB39E7">
              <w:t>drb</w:t>
            </w:r>
            <w:proofErr w:type="spellEnd"/>
            <w:r w:rsidRPr="00DB39E7">
              <w:t>-Identity</w:t>
            </w:r>
          </w:p>
        </w:tc>
        <w:tc>
          <w:tcPr>
            <w:tcW w:w="2267" w:type="dxa"/>
          </w:tcPr>
          <w:p w14:paraId="68540FE2" w14:textId="77777777" w:rsidR="001F0BC2" w:rsidRPr="00DB39E7" w:rsidRDefault="001F0BC2" w:rsidP="00622B09">
            <w:pPr>
              <w:pStyle w:val="TAL"/>
            </w:pPr>
            <w:r w:rsidRPr="00DB39E7">
              <w:t>DRB-Identity of the SCG DRB</w:t>
            </w:r>
          </w:p>
        </w:tc>
        <w:tc>
          <w:tcPr>
            <w:tcW w:w="1700" w:type="dxa"/>
          </w:tcPr>
          <w:p w14:paraId="7BF23128" w14:textId="77777777" w:rsidR="001F0BC2" w:rsidRPr="00DB39E7" w:rsidRDefault="001F0BC2" w:rsidP="00622B09">
            <w:pPr>
              <w:pStyle w:val="TAL"/>
            </w:pPr>
          </w:p>
        </w:tc>
        <w:tc>
          <w:tcPr>
            <w:tcW w:w="1245" w:type="dxa"/>
          </w:tcPr>
          <w:p w14:paraId="1554C67E" w14:textId="77777777" w:rsidR="001F0BC2" w:rsidRPr="00DB39E7" w:rsidRDefault="001F0BC2" w:rsidP="00622B09">
            <w:pPr>
              <w:pStyle w:val="TAL"/>
            </w:pPr>
          </w:p>
        </w:tc>
      </w:tr>
      <w:tr w:rsidR="001F0BC2" w:rsidRPr="00DB39E7" w14:paraId="700965B2" w14:textId="77777777" w:rsidTr="00622B09">
        <w:tc>
          <w:tcPr>
            <w:tcW w:w="4535" w:type="dxa"/>
            <w:tcBorders>
              <w:bottom w:val="nil"/>
            </w:tcBorders>
          </w:tcPr>
          <w:p w14:paraId="35D83B02" w14:textId="77777777" w:rsidR="001F0BC2" w:rsidRPr="00DB39E7" w:rsidRDefault="001F0BC2" w:rsidP="00622B09">
            <w:pPr>
              <w:pStyle w:val="TAL"/>
            </w:pPr>
            <w:r w:rsidRPr="00DB39E7">
              <w:t xml:space="preserve">    </w:t>
            </w:r>
            <w:proofErr w:type="spellStart"/>
            <w:r w:rsidRPr="00DB39E7">
              <w:t>reestablishPDCP</w:t>
            </w:r>
            <w:proofErr w:type="spellEnd"/>
          </w:p>
        </w:tc>
        <w:tc>
          <w:tcPr>
            <w:tcW w:w="2267" w:type="dxa"/>
          </w:tcPr>
          <w:p w14:paraId="435C91F8" w14:textId="77777777" w:rsidR="001F0BC2" w:rsidRPr="00DB39E7" w:rsidRDefault="001F0BC2" w:rsidP="00622B09">
            <w:pPr>
              <w:pStyle w:val="TAL"/>
            </w:pPr>
            <w:r w:rsidRPr="00DB39E7">
              <w:t>Not Present</w:t>
            </w:r>
          </w:p>
        </w:tc>
        <w:tc>
          <w:tcPr>
            <w:tcW w:w="1700" w:type="dxa"/>
          </w:tcPr>
          <w:p w14:paraId="5158B38E" w14:textId="77777777" w:rsidR="001F0BC2" w:rsidRPr="00DB39E7" w:rsidRDefault="001F0BC2" w:rsidP="00622B09">
            <w:pPr>
              <w:pStyle w:val="TAL"/>
            </w:pPr>
          </w:p>
        </w:tc>
        <w:tc>
          <w:tcPr>
            <w:tcW w:w="1245" w:type="dxa"/>
          </w:tcPr>
          <w:p w14:paraId="52ED2DF8" w14:textId="77777777" w:rsidR="001F0BC2" w:rsidRPr="00DB39E7" w:rsidRDefault="001F0BC2" w:rsidP="00622B09">
            <w:pPr>
              <w:pStyle w:val="TAL"/>
            </w:pPr>
          </w:p>
        </w:tc>
      </w:tr>
      <w:tr w:rsidR="001F0BC2" w:rsidRPr="00DB39E7" w14:paraId="69C16685" w14:textId="77777777" w:rsidTr="00622B09">
        <w:tc>
          <w:tcPr>
            <w:tcW w:w="4535" w:type="dxa"/>
          </w:tcPr>
          <w:p w14:paraId="338F5F5E" w14:textId="77777777" w:rsidR="001F0BC2" w:rsidRPr="00DB39E7" w:rsidRDefault="001F0BC2" w:rsidP="00622B09">
            <w:pPr>
              <w:pStyle w:val="TAL"/>
            </w:pPr>
            <w:r w:rsidRPr="00DB39E7">
              <w:t xml:space="preserve">    </w:t>
            </w:r>
            <w:proofErr w:type="spellStart"/>
            <w:r w:rsidRPr="00DB39E7">
              <w:t>pdcp</w:t>
            </w:r>
            <w:proofErr w:type="spellEnd"/>
            <w:r w:rsidRPr="00DB39E7">
              <w:t>-Config</w:t>
            </w:r>
          </w:p>
        </w:tc>
        <w:tc>
          <w:tcPr>
            <w:tcW w:w="2267" w:type="dxa"/>
          </w:tcPr>
          <w:p w14:paraId="1E4A5CD0" w14:textId="77777777" w:rsidR="001F0BC2" w:rsidRPr="00DB39E7" w:rsidRDefault="001F0BC2" w:rsidP="00622B09">
            <w:pPr>
              <w:pStyle w:val="TAL"/>
            </w:pPr>
            <w:r w:rsidRPr="00DB39E7">
              <w:t>PDCP-Config</w:t>
            </w:r>
          </w:p>
        </w:tc>
        <w:tc>
          <w:tcPr>
            <w:tcW w:w="1700" w:type="dxa"/>
          </w:tcPr>
          <w:p w14:paraId="25D74BDD" w14:textId="77777777" w:rsidR="001F0BC2" w:rsidRPr="00DB39E7" w:rsidRDefault="001F0BC2" w:rsidP="00622B09">
            <w:pPr>
              <w:pStyle w:val="TAL"/>
            </w:pPr>
            <w:r w:rsidRPr="00DB39E7">
              <w:t>Table 9.4B.1.1.4.3-8A</w:t>
            </w:r>
          </w:p>
        </w:tc>
        <w:tc>
          <w:tcPr>
            <w:tcW w:w="1245" w:type="dxa"/>
          </w:tcPr>
          <w:p w14:paraId="4F862EE2" w14:textId="77777777" w:rsidR="001F0BC2" w:rsidRPr="00DB39E7" w:rsidRDefault="001F0BC2" w:rsidP="00622B09">
            <w:pPr>
              <w:pStyle w:val="TAL"/>
            </w:pPr>
          </w:p>
        </w:tc>
      </w:tr>
      <w:tr w:rsidR="001F0BC2" w:rsidRPr="00DB39E7" w14:paraId="3D6DD961" w14:textId="77777777" w:rsidTr="00622B09">
        <w:tc>
          <w:tcPr>
            <w:tcW w:w="4535" w:type="dxa"/>
          </w:tcPr>
          <w:p w14:paraId="3B86F507" w14:textId="77777777" w:rsidR="001F0BC2" w:rsidRPr="00DB39E7" w:rsidRDefault="001F0BC2" w:rsidP="00622B09">
            <w:pPr>
              <w:pStyle w:val="TAL"/>
            </w:pPr>
            <w:r w:rsidRPr="00DB39E7">
              <w:rPr>
                <w:lang w:eastAsia="zh-CN"/>
              </w:rPr>
              <w:t xml:space="preserve">  }</w:t>
            </w:r>
          </w:p>
        </w:tc>
        <w:tc>
          <w:tcPr>
            <w:tcW w:w="2267" w:type="dxa"/>
          </w:tcPr>
          <w:p w14:paraId="4372D8EC" w14:textId="77777777" w:rsidR="001F0BC2" w:rsidRPr="00DB39E7" w:rsidRDefault="001F0BC2" w:rsidP="00622B09">
            <w:pPr>
              <w:pStyle w:val="TAL"/>
            </w:pPr>
          </w:p>
        </w:tc>
        <w:tc>
          <w:tcPr>
            <w:tcW w:w="1700" w:type="dxa"/>
          </w:tcPr>
          <w:p w14:paraId="27F8A53C" w14:textId="77777777" w:rsidR="001F0BC2" w:rsidRPr="00DB39E7" w:rsidRDefault="001F0BC2" w:rsidP="00622B09">
            <w:pPr>
              <w:pStyle w:val="TAL"/>
            </w:pPr>
          </w:p>
        </w:tc>
        <w:tc>
          <w:tcPr>
            <w:tcW w:w="1245" w:type="dxa"/>
          </w:tcPr>
          <w:p w14:paraId="08E7BDED" w14:textId="77777777" w:rsidR="001F0BC2" w:rsidRPr="00DB39E7" w:rsidRDefault="001F0BC2" w:rsidP="00622B09">
            <w:pPr>
              <w:pStyle w:val="TAL"/>
            </w:pPr>
          </w:p>
        </w:tc>
      </w:tr>
      <w:tr w:rsidR="001F0BC2" w:rsidRPr="00DB39E7" w14:paraId="3D91BA14" w14:textId="77777777" w:rsidTr="00622B09">
        <w:tc>
          <w:tcPr>
            <w:tcW w:w="4535" w:type="dxa"/>
          </w:tcPr>
          <w:p w14:paraId="3A39457D" w14:textId="77777777" w:rsidR="001F0BC2" w:rsidRPr="00DB39E7" w:rsidRDefault="001F0BC2" w:rsidP="00622B09">
            <w:pPr>
              <w:pStyle w:val="TAL"/>
            </w:pPr>
            <w:r w:rsidRPr="00DB39E7">
              <w:t xml:space="preserve">  }</w:t>
            </w:r>
          </w:p>
        </w:tc>
        <w:tc>
          <w:tcPr>
            <w:tcW w:w="2267" w:type="dxa"/>
          </w:tcPr>
          <w:p w14:paraId="422BB1CA" w14:textId="77777777" w:rsidR="001F0BC2" w:rsidRPr="00DB39E7" w:rsidRDefault="001F0BC2" w:rsidP="00622B09">
            <w:pPr>
              <w:pStyle w:val="TAL"/>
            </w:pPr>
          </w:p>
        </w:tc>
        <w:tc>
          <w:tcPr>
            <w:tcW w:w="1700" w:type="dxa"/>
          </w:tcPr>
          <w:p w14:paraId="21506302" w14:textId="77777777" w:rsidR="001F0BC2" w:rsidRPr="00DB39E7" w:rsidRDefault="001F0BC2" w:rsidP="00622B09">
            <w:pPr>
              <w:pStyle w:val="TAL"/>
            </w:pPr>
          </w:p>
        </w:tc>
        <w:tc>
          <w:tcPr>
            <w:tcW w:w="1245" w:type="dxa"/>
          </w:tcPr>
          <w:p w14:paraId="23F3084A" w14:textId="77777777" w:rsidR="001F0BC2" w:rsidRPr="00DB39E7" w:rsidRDefault="001F0BC2" w:rsidP="00622B09">
            <w:pPr>
              <w:pStyle w:val="TAL"/>
            </w:pPr>
          </w:p>
        </w:tc>
      </w:tr>
    </w:tbl>
    <w:p w14:paraId="1A9C57C7" w14:textId="77777777" w:rsidR="001F0BC2" w:rsidRPr="00DB39E7" w:rsidRDefault="001F0BC2" w:rsidP="001F0BC2"/>
    <w:p w14:paraId="7AE01DD8" w14:textId="77777777" w:rsidR="001F0BC2" w:rsidRPr="00DB39E7" w:rsidRDefault="001F0BC2" w:rsidP="001F0BC2">
      <w:pPr>
        <w:pStyle w:val="TH"/>
        <w:rPr>
          <w:i/>
          <w:iCs/>
        </w:rPr>
      </w:pPr>
      <w:r w:rsidRPr="00DB39E7">
        <w:lastRenderedPageBreak/>
        <w:t xml:space="preserve">Table 9.4B.1.1.4.3-8A: </w:t>
      </w:r>
      <w:r w:rsidRPr="00DB39E7">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474096E3" w14:textId="77777777" w:rsidTr="00622B09">
        <w:tc>
          <w:tcPr>
            <w:tcW w:w="9747" w:type="dxa"/>
            <w:gridSpan w:val="4"/>
          </w:tcPr>
          <w:p w14:paraId="02E5DC49" w14:textId="77777777" w:rsidR="001F0BC2" w:rsidRPr="00DB39E7" w:rsidRDefault="001F0BC2" w:rsidP="00622B09">
            <w:pPr>
              <w:pStyle w:val="TAH"/>
              <w:jc w:val="left"/>
              <w:rPr>
                <w:b w:val="0"/>
              </w:rPr>
            </w:pPr>
            <w:r w:rsidRPr="00DB39E7">
              <w:rPr>
                <w:b w:val="0"/>
              </w:rPr>
              <w:t>Derivation Path: TS 38.508-1 [6], Table 4.6.3-99</w:t>
            </w:r>
          </w:p>
        </w:tc>
      </w:tr>
      <w:tr w:rsidR="001F0BC2" w:rsidRPr="00DB39E7" w14:paraId="5579A197" w14:textId="77777777" w:rsidTr="00622B09">
        <w:tc>
          <w:tcPr>
            <w:tcW w:w="4535" w:type="dxa"/>
          </w:tcPr>
          <w:p w14:paraId="13E96F6A" w14:textId="77777777" w:rsidR="001F0BC2" w:rsidRPr="00DB39E7" w:rsidRDefault="001F0BC2" w:rsidP="00622B09">
            <w:pPr>
              <w:pStyle w:val="TAH"/>
            </w:pPr>
            <w:r w:rsidRPr="00DB39E7">
              <w:t>Information Element</w:t>
            </w:r>
          </w:p>
        </w:tc>
        <w:tc>
          <w:tcPr>
            <w:tcW w:w="2267" w:type="dxa"/>
          </w:tcPr>
          <w:p w14:paraId="7D640407" w14:textId="77777777" w:rsidR="001F0BC2" w:rsidRPr="00DB39E7" w:rsidRDefault="001F0BC2" w:rsidP="00622B09">
            <w:pPr>
              <w:pStyle w:val="TAH"/>
            </w:pPr>
            <w:r w:rsidRPr="00DB39E7">
              <w:t>Value/remark</w:t>
            </w:r>
          </w:p>
        </w:tc>
        <w:tc>
          <w:tcPr>
            <w:tcW w:w="1700" w:type="dxa"/>
          </w:tcPr>
          <w:p w14:paraId="00FB8E89" w14:textId="77777777" w:rsidR="001F0BC2" w:rsidRPr="00DB39E7" w:rsidRDefault="001F0BC2" w:rsidP="00622B09">
            <w:pPr>
              <w:pStyle w:val="TAH"/>
            </w:pPr>
            <w:r w:rsidRPr="00DB39E7">
              <w:t>Comment</w:t>
            </w:r>
          </w:p>
        </w:tc>
        <w:tc>
          <w:tcPr>
            <w:tcW w:w="1245" w:type="dxa"/>
          </w:tcPr>
          <w:p w14:paraId="4D97D956" w14:textId="77777777" w:rsidR="001F0BC2" w:rsidRPr="00DB39E7" w:rsidRDefault="001F0BC2" w:rsidP="00622B09">
            <w:pPr>
              <w:pStyle w:val="TAH"/>
            </w:pPr>
            <w:r w:rsidRPr="00DB39E7">
              <w:t>Condition</w:t>
            </w:r>
          </w:p>
        </w:tc>
      </w:tr>
      <w:tr w:rsidR="001F0BC2" w:rsidRPr="00DB39E7" w14:paraId="66466F9C" w14:textId="77777777" w:rsidTr="00622B09">
        <w:tc>
          <w:tcPr>
            <w:tcW w:w="4535" w:type="dxa"/>
          </w:tcPr>
          <w:p w14:paraId="363911FF" w14:textId="77777777" w:rsidR="001F0BC2" w:rsidRPr="00DB39E7" w:rsidRDefault="001F0BC2" w:rsidP="00622B09">
            <w:pPr>
              <w:pStyle w:val="TAL"/>
            </w:pPr>
            <w:r w:rsidRPr="00DB39E7">
              <w:t>PDCP-</w:t>
            </w:r>
            <w:proofErr w:type="gramStart"/>
            <w:r w:rsidRPr="00DB39E7">
              <w:t>Config ::=</w:t>
            </w:r>
            <w:proofErr w:type="gramEnd"/>
            <w:r w:rsidRPr="00DB39E7">
              <w:t xml:space="preserve"> SEQUENCE {</w:t>
            </w:r>
          </w:p>
        </w:tc>
        <w:tc>
          <w:tcPr>
            <w:tcW w:w="2267" w:type="dxa"/>
          </w:tcPr>
          <w:p w14:paraId="46742BF1" w14:textId="77777777" w:rsidR="001F0BC2" w:rsidRPr="00DB39E7" w:rsidRDefault="001F0BC2" w:rsidP="00622B09">
            <w:pPr>
              <w:pStyle w:val="TAL"/>
            </w:pPr>
          </w:p>
        </w:tc>
        <w:tc>
          <w:tcPr>
            <w:tcW w:w="1700" w:type="dxa"/>
          </w:tcPr>
          <w:p w14:paraId="71C6A140" w14:textId="77777777" w:rsidR="001F0BC2" w:rsidRPr="00DB39E7" w:rsidRDefault="001F0BC2" w:rsidP="00622B09">
            <w:pPr>
              <w:pStyle w:val="TAL"/>
            </w:pPr>
          </w:p>
        </w:tc>
        <w:tc>
          <w:tcPr>
            <w:tcW w:w="1245" w:type="dxa"/>
          </w:tcPr>
          <w:p w14:paraId="6C25193F" w14:textId="77777777" w:rsidR="001F0BC2" w:rsidRPr="00DB39E7" w:rsidRDefault="001F0BC2" w:rsidP="00622B09">
            <w:pPr>
              <w:pStyle w:val="TAL"/>
            </w:pPr>
          </w:p>
        </w:tc>
      </w:tr>
      <w:tr w:rsidR="001F0BC2" w:rsidRPr="00DB39E7" w14:paraId="008E4B9C" w14:textId="77777777" w:rsidTr="00622B09">
        <w:tc>
          <w:tcPr>
            <w:tcW w:w="4535" w:type="dxa"/>
          </w:tcPr>
          <w:p w14:paraId="373498E7" w14:textId="77777777" w:rsidR="001F0BC2" w:rsidRPr="00DB39E7" w:rsidRDefault="001F0BC2" w:rsidP="00622B09">
            <w:pPr>
              <w:pStyle w:val="TAL"/>
            </w:pPr>
            <w:r w:rsidRPr="00DB39E7">
              <w:t xml:space="preserve">  </w:t>
            </w:r>
            <w:proofErr w:type="spellStart"/>
            <w:r w:rsidRPr="00DB39E7">
              <w:t>drb</w:t>
            </w:r>
            <w:proofErr w:type="spellEnd"/>
            <w:r w:rsidRPr="00DB39E7">
              <w:t xml:space="preserve"> SEQUENCE {</w:t>
            </w:r>
          </w:p>
        </w:tc>
        <w:tc>
          <w:tcPr>
            <w:tcW w:w="2267" w:type="dxa"/>
          </w:tcPr>
          <w:p w14:paraId="77DA989A" w14:textId="77777777" w:rsidR="001F0BC2" w:rsidRPr="00DB39E7" w:rsidRDefault="001F0BC2" w:rsidP="00622B09">
            <w:pPr>
              <w:pStyle w:val="TAL"/>
            </w:pPr>
          </w:p>
        </w:tc>
        <w:tc>
          <w:tcPr>
            <w:tcW w:w="1700" w:type="dxa"/>
          </w:tcPr>
          <w:p w14:paraId="181D3F1D" w14:textId="77777777" w:rsidR="001F0BC2" w:rsidRPr="00DB39E7" w:rsidRDefault="001F0BC2" w:rsidP="00622B09">
            <w:pPr>
              <w:pStyle w:val="TAL"/>
            </w:pPr>
          </w:p>
        </w:tc>
        <w:tc>
          <w:tcPr>
            <w:tcW w:w="1245" w:type="dxa"/>
          </w:tcPr>
          <w:p w14:paraId="350AF60E" w14:textId="77777777" w:rsidR="001F0BC2" w:rsidRPr="00DB39E7" w:rsidRDefault="001F0BC2" w:rsidP="00622B09">
            <w:pPr>
              <w:pStyle w:val="TAL"/>
            </w:pPr>
          </w:p>
        </w:tc>
      </w:tr>
      <w:tr w:rsidR="001F0BC2" w:rsidRPr="00DB39E7" w14:paraId="54A0115E" w14:textId="77777777" w:rsidTr="00622B09">
        <w:tc>
          <w:tcPr>
            <w:tcW w:w="4535" w:type="dxa"/>
          </w:tcPr>
          <w:p w14:paraId="6DF74EF3" w14:textId="77777777" w:rsidR="001F0BC2" w:rsidRPr="00DB39E7" w:rsidRDefault="001F0BC2" w:rsidP="00622B09">
            <w:pPr>
              <w:pStyle w:val="TAL"/>
            </w:pPr>
            <w:r w:rsidRPr="00DB39E7">
              <w:t xml:space="preserve">    </w:t>
            </w:r>
            <w:proofErr w:type="spellStart"/>
            <w:r w:rsidRPr="00DB39E7">
              <w:t>discardTimer</w:t>
            </w:r>
            <w:proofErr w:type="spellEnd"/>
          </w:p>
        </w:tc>
        <w:tc>
          <w:tcPr>
            <w:tcW w:w="2267" w:type="dxa"/>
          </w:tcPr>
          <w:p w14:paraId="439CB1B8" w14:textId="77777777" w:rsidR="001F0BC2" w:rsidRPr="00DB39E7" w:rsidRDefault="001F0BC2" w:rsidP="00622B09">
            <w:pPr>
              <w:pStyle w:val="TAL"/>
            </w:pPr>
            <w:r w:rsidRPr="00DB39E7">
              <w:t>infinity</w:t>
            </w:r>
          </w:p>
        </w:tc>
        <w:tc>
          <w:tcPr>
            <w:tcW w:w="1700" w:type="dxa"/>
          </w:tcPr>
          <w:p w14:paraId="6D5AC55F" w14:textId="77777777" w:rsidR="001F0BC2" w:rsidRPr="00DB39E7" w:rsidRDefault="001F0BC2" w:rsidP="00622B09">
            <w:pPr>
              <w:pStyle w:val="TAL"/>
            </w:pPr>
          </w:p>
        </w:tc>
        <w:tc>
          <w:tcPr>
            <w:tcW w:w="1245" w:type="dxa"/>
          </w:tcPr>
          <w:p w14:paraId="4E52AC12" w14:textId="77777777" w:rsidR="001F0BC2" w:rsidRPr="00DB39E7" w:rsidRDefault="001F0BC2" w:rsidP="00622B09">
            <w:pPr>
              <w:pStyle w:val="TAL"/>
            </w:pPr>
          </w:p>
        </w:tc>
      </w:tr>
      <w:tr w:rsidR="001F0BC2" w:rsidRPr="00DB39E7" w14:paraId="7E884F93" w14:textId="77777777" w:rsidTr="00622B09">
        <w:tc>
          <w:tcPr>
            <w:tcW w:w="4535" w:type="dxa"/>
          </w:tcPr>
          <w:p w14:paraId="1BC73365" w14:textId="77777777" w:rsidR="001F0BC2" w:rsidRPr="00DB39E7" w:rsidRDefault="001F0BC2" w:rsidP="00622B09">
            <w:pPr>
              <w:pStyle w:val="TAL"/>
            </w:pPr>
            <w:r w:rsidRPr="00DB39E7">
              <w:t xml:space="preserve">    </w:t>
            </w:r>
            <w:proofErr w:type="spellStart"/>
            <w:r w:rsidRPr="00DB39E7">
              <w:t>pdcp</w:t>
            </w:r>
            <w:proofErr w:type="spellEnd"/>
            <w:r w:rsidRPr="00DB39E7">
              <w:t>-SN-Size-UL</w:t>
            </w:r>
          </w:p>
        </w:tc>
        <w:tc>
          <w:tcPr>
            <w:tcW w:w="2267" w:type="dxa"/>
          </w:tcPr>
          <w:p w14:paraId="440B60EA" w14:textId="77777777" w:rsidR="001F0BC2" w:rsidRPr="00DB39E7" w:rsidRDefault="001F0BC2" w:rsidP="00622B09">
            <w:pPr>
              <w:pStyle w:val="TAL"/>
            </w:pPr>
            <w:r w:rsidRPr="00DB39E7">
              <w:t>len18bits</w:t>
            </w:r>
          </w:p>
        </w:tc>
        <w:tc>
          <w:tcPr>
            <w:tcW w:w="1700" w:type="dxa"/>
          </w:tcPr>
          <w:p w14:paraId="0391C5D5" w14:textId="77777777" w:rsidR="001F0BC2" w:rsidRPr="00DB39E7" w:rsidRDefault="001F0BC2" w:rsidP="00622B09">
            <w:pPr>
              <w:pStyle w:val="TAL"/>
            </w:pPr>
          </w:p>
        </w:tc>
        <w:tc>
          <w:tcPr>
            <w:tcW w:w="1245" w:type="dxa"/>
          </w:tcPr>
          <w:p w14:paraId="0A5F212C" w14:textId="77777777" w:rsidR="001F0BC2" w:rsidRPr="00DB39E7" w:rsidRDefault="001F0BC2" w:rsidP="00622B09">
            <w:pPr>
              <w:pStyle w:val="TAL"/>
            </w:pPr>
          </w:p>
        </w:tc>
      </w:tr>
      <w:tr w:rsidR="001F0BC2" w:rsidRPr="00DB39E7" w14:paraId="2E30D690" w14:textId="77777777" w:rsidTr="00622B09">
        <w:tc>
          <w:tcPr>
            <w:tcW w:w="4535" w:type="dxa"/>
          </w:tcPr>
          <w:p w14:paraId="4E61BC41" w14:textId="77777777" w:rsidR="001F0BC2" w:rsidRPr="00DB39E7" w:rsidRDefault="001F0BC2" w:rsidP="00622B09">
            <w:pPr>
              <w:pStyle w:val="TAL"/>
            </w:pPr>
            <w:r w:rsidRPr="00DB39E7">
              <w:t xml:space="preserve">    </w:t>
            </w:r>
            <w:proofErr w:type="spellStart"/>
            <w:r w:rsidRPr="00DB39E7">
              <w:t>pdcp</w:t>
            </w:r>
            <w:proofErr w:type="spellEnd"/>
            <w:r w:rsidRPr="00DB39E7">
              <w:t>-SN-Size-DL</w:t>
            </w:r>
          </w:p>
        </w:tc>
        <w:tc>
          <w:tcPr>
            <w:tcW w:w="2267" w:type="dxa"/>
          </w:tcPr>
          <w:p w14:paraId="167FDB37" w14:textId="77777777" w:rsidR="001F0BC2" w:rsidRPr="00DB39E7" w:rsidRDefault="001F0BC2" w:rsidP="00622B09">
            <w:pPr>
              <w:pStyle w:val="TAL"/>
            </w:pPr>
            <w:r w:rsidRPr="00DB39E7">
              <w:t>len18bits</w:t>
            </w:r>
          </w:p>
        </w:tc>
        <w:tc>
          <w:tcPr>
            <w:tcW w:w="1700" w:type="dxa"/>
          </w:tcPr>
          <w:p w14:paraId="4209790A" w14:textId="77777777" w:rsidR="001F0BC2" w:rsidRPr="00DB39E7" w:rsidRDefault="001F0BC2" w:rsidP="00622B09">
            <w:pPr>
              <w:pStyle w:val="TAL"/>
            </w:pPr>
          </w:p>
        </w:tc>
        <w:tc>
          <w:tcPr>
            <w:tcW w:w="1245" w:type="dxa"/>
          </w:tcPr>
          <w:p w14:paraId="007546FC" w14:textId="77777777" w:rsidR="001F0BC2" w:rsidRPr="00DB39E7" w:rsidRDefault="001F0BC2" w:rsidP="00622B09">
            <w:pPr>
              <w:pStyle w:val="TAL"/>
            </w:pPr>
          </w:p>
        </w:tc>
      </w:tr>
      <w:tr w:rsidR="001F0BC2" w:rsidRPr="00DB39E7" w14:paraId="5E0E09BE" w14:textId="77777777" w:rsidTr="00622B09">
        <w:tc>
          <w:tcPr>
            <w:tcW w:w="4535" w:type="dxa"/>
          </w:tcPr>
          <w:p w14:paraId="22A421D1" w14:textId="77777777" w:rsidR="001F0BC2" w:rsidRPr="00DB39E7" w:rsidRDefault="001F0BC2" w:rsidP="00622B09">
            <w:pPr>
              <w:pStyle w:val="TAL"/>
            </w:pPr>
            <w:r w:rsidRPr="00DB39E7">
              <w:t xml:space="preserve">    </w:t>
            </w:r>
            <w:proofErr w:type="spellStart"/>
            <w:r w:rsidRPr="00DB39E7">
              <w:t>headerCompression</w:t>
            </w:r>
            <w:proofErr w:type="spellEnd"/>
            <w:r w:rsidRPr="00DB39E7">
              <w:t xml:space="preserve"> CHOICE {</w:t>
            </w:r>
          </w:p>
        </w:tc>
        <w:tc>
          <w:tcPr>
            <w:tcW w:w="2267" w:type="dxa"/>
          </w:tcPr>
          <w:p w14:paraId="0DB20331" w14:textId="77777777" w:rsidR="001F0BC2" w:rsidRPr="00DB39E7" w:rsidRDefault="001F0BC2" w:rsidP="00622B09">
            <w:pPr>
              <w:pStyle w:val="TAL"/>
            </w:pPr>
          </w:p>
        </w:tc>
        <w:tc>
          <w:tcPr>
            <w:tcW w:w="1700" w:type="dxa"/>
          </w:tcPr>
          <w:p w14:paraId="013129BC" w14:textId="77777777" w:rsidR="001F0BC2" w:rsidRPr="00DB39E7" w:rsidRDefault="001F0BC2" w:rsidP="00622B09">
            <w:pPr>
              <w:pStyle w:val="TAL"/>
            </w:pPr>
          </w:p>
        </w:tc>
        <w:tc>
          <w:tcPr>
            <w:tcW w:w="1245" w:type="dxa"/>
          </w:tcPr>
          <w:p w14:paraId="561AD299" w14:textId="77777777" w:rsidR="001F0BC2" w:rsidRPr="00DB39E7" w:rsidRDefault="001F0BC2" w:rsidP="00622B09">
            <w:pPr>
              <w:pStyle w:val="TAL"/>
            </w:pPr>
          </w:p>
        </w:tc>
      </w:tr>
      <w:tr w:rsidR="001F0BC2" w:rsidRPr="00DB39E7" w14:paraId="0514BF39" w14:textId="77777777" w:rsidTr="00622B09">
        <w:tc>
          <w:tcPr>
            <w:tcW w:w="4535" w:type="dxa"/>
          </w:tcPr>
          <w:p w14:paraId="5B9896AA" w14:textId="77777777" w:rsidR="001F0BC2" w:rsidRPr="00DB39E7" w:rsidRDefault="001F0BC2" w:rsidP="00622B09">
            <w:pPr>
              <w:pStyle w:val="TAL"/>
            </w:pPr>
            <w:r w:rsidRPr="00DB39E7">
              <w:t xml:space="preserve">      </w:t>
            </w:r>
            <w:proofErr w:type="spellStart"/>
            <w:r w:rsidRPr="00DB39E7">
              <w:t>notUsed</w:t>
            </w:r>
            <w:proofErr w:type="spellEnd"/>
          </w:p>
        </w:tc>
        <w:tc>
          <w:tcPr>
            <w:tcW w:w="2267" w:type="dxa"/>
          </w:tcPr>
          <w:p w14:paraId="07D8CD08" w14:textId="77777777" w:rsidR="001F0BC2" w:rsidRPr="00DB39E7" w:rsidRDefault="001F0BC2" w:rsidP="00622B09">
            <w:pPr>
              <w:pStyle w:val="TAL"/>
            </w:pPr>
            <w:r w:rsidRPr="00DB39E7">
              <w:t>Null</w:t>
            </w:r>
          </w:p>
        </w:tc>
        <w:tc>
          <w:tcPr>
            <w:tcW w:w="1700" w:type="dxa"/>
          </w:tcPr>
          <w:p w14:paraId="233E5425" w14:textId="77777777" w:rsidR="001F0BC2" w:rsidRPr="00DB39E7" w:rsidRDefault="001F0BC2" w:rsidP="00622B09">
            <w:pPr>
              <w:pStyle w:val="TAL"/>
            </w:pPr>
          </w:p>
        </w:tc>
        <w:tc>
          <w:tcPr>
            <w:tcW w:w="1245" w:type="dxa"/>
          </w:tcPr>
          <w:p w14:paraId="292ED7AD" w14:textId="77777777" w:rsidR="001F0BC2" w:rsidRPr="00DB39E7" w:rsidRDefault="001F0BC2" w:rsidP="00622B09">
            <w:pPr>
              <w:pStyle w:val="TAL"/>
            </w:pPr>
          </w:p>
        </w:tc>
      </w:tr>
      <w:tr w:rsidR="001F0BC2" w:rsidRPr="00DB39E7" w14:paraId="654DEBFA" w14:textId="77777777" w:rsidTr="00622B09">
        <w:tc>
          <w:tcPr>
            <w:tcW w:w="4535" w:type="dxa"/>
          </w:tcPr>
          <w:p w14:paraId="07F8AA1A" w14:textId="77777777" w:rsidR="001F0BC2" w:rsidRPr="00DB39E7" w:rsidRDefault="001F0BC2" w:rsidP="00622B09">
            <w:pPr>
              <w:pStyle w:val="TAL"/>
            </w:pPr>
            <w:r w:rsidRPr="00DB39E7">
              <w:t xml:space="preserve">      }</w:t>
            </w:r>
          </w:p>
        </w:tc>
        <w:tc>
          <w:tcPr>
            <w:tcW w:w="2267" w:type="dxa"/>
          </w:tcPr>
          <w:p w14:paraId="69A26A5B" w14:textId="77777777" w:rsidR="001F0BC2" w:rsidRPr="00DB39E7" w:rsidRDefault="001F0BC2" w:rsidP="00622B09">
            <w:pPr>
              <w:pStyle w:val="TAL"/>
            </w:pPr>
          </w:p>
        </w:tc>
        <w:tc>
          <w:tcPr>
            <w:tcW w:w="1700" w:type="dxa"/>
          </w:tcPr>
          <w:p w14:paraId="16D706C5" w14:textId="77777777" w:rsidR="001F0BC2" w:rsidRPr="00DB39E7" w:rsidRDefault="001F0BC2" w:rsidP="00622B09">
            <w:pPr>
              <w:pStyle w:val="TAL"/>
            </w:pPr>
          </w:p>
        </w:tc>
        <w:tc>
          <w:tcPr>
            <w:tcW w:w="1245" w:type="dxa"/>
          </w:tcPr>
          <w:p w14:paraId="522B61A6" w14:textId="77777777" w:rsidR="001F0BC2" w:rsidRPr="00DB39E7" w:rsidRDefault="001F0BC2" w:rsidP="00622B09">
            <w:pPr>
              <w:pStyle w:val="TAL"/>
            </w:pPr>
          </w:p>
        </w:tc>
      </w:tr>
      <w:tr w:rsidR="001F0BC2" w:rsidRPr="00DB39E7" w14:paraId="24A9FD33" w14:textId="77777777" w:rsidTr="00622B09">
        <w:tc>
          <w:tcPr>
            <w:tcW w:w="4535" w:type="dxa"/>
          </w:tcPr>
          <w:p w14:paraId="7962CB61" w14:textId="77777777" w:rsidR="001F0BC2" w:rsidRPr="00DB39E7" w:rsidRDefault="001F0BC2" w:rsidP="00622B09">
            <w:pPr>
              <w:pStyle w:val="TAL"/>
            </w:pPr>
            <w:r w:rsidRPr="00DB39E7">
              <w:t xml:space="preserve">    </w:t>
            </w:r>
            <w:proofErr w:type="spellStart"/>
            <w:r w:rsidRPr="00DB39E7">
              <w:t>integrityProtection</w:t>
            </w:r>
            <w:proofErr w:type="spellEnd"/>
          </w:p>
        </w:tc>
        <w:tc>
          <w:tcPr>
            <w:tcW w:w="2267" w:type="dxa"/>
          </w:tcPr>
          <w:p w14:paraId="5E214837" w14:textId="77777777" w:rsidR="001F0BC2" w:rsidRPr="00DB39E7" w:rsidRDefault="001F0BC2" w:rsidP="00622B09">
            <w:pPr>
              <w:pStyle w:val="TAL"/>
            </w:pPr>
            <w:r w:rsidRPr="00DB39E7">
              <w:t>Not present</w:t>
            </w:r>
          </w:p>
        </w:tc>
        <w:tc>
          <w:tcPr>
            <w:tcW w:w="1700" w:type="dxa"/>
          </w:tcPr>
          <w:p w14:paraId="3DDC491C" w14:textId="77777777" w:rsidR="001F0BC2" w:rsidRPr="00DB39E7" w:rsidRDefault="001F0BC2" w:rsidP="00622B09">
            <w:pPr>
              <w:pStyle w:val="TAL"/>
            </w:pPr>
          </w:p>
        </w:tc>
        <w:tc>
          <w:tcPr>
            <w:tcW w:w="1245" w:type="dxa"/>
          </w:tcPr>
          <w:p w14:paraId="46ED9CED" w14:textId="77777777" w:rsidR="001F0BC2" w:rsidRPr="00DB39E7" w:rsidRDefault="001F0BC2" w:rsidP="00622B09">
            <w:pPr>
              <w:pStyle w:val="TAL"/>
            </w:pPr>
          </w:p>
        </w:tc>
      </w:tr>
      <w:tr w:rsidR="001F0BC2" w:rsidRPr="00DB39E7" w14:paraId="4B4AFA19" w14:textId="77777777" w:rsidTr="00622B09">
        <w:tc>
          <w:tcPr>
            <w:tcW w:w="4535" w:type="dxa"/>
          </w:tcPr>
          <w:p w14:paraId="286363D9" w14:textId="77777777" w:rsidR="001F0BC2" w:rsidRPr="00DB39E7" w:rsidRDefault="001F0BC2" w:rsidP="00622B09">
            <w:pPr>
              <w:pStyle w:val="TAL"/>
            </w:pPr>
            <w:r w:rsidRPr="00DB39E7">
              <w:t xml:space="preserve">    </w:t>
            </w:r>
            <w:proofErr w:type="spellStart"/>
            <w:r w:rsidRPr="00DB39E7">
              <w:t>statusReportRequired</w:t>
            </w:r>
            <w:proofErr w:type="spellEnd"/>
          </w:p>
        </w:tc>
        <w:tc>
          <w:tcPr>
            <w:tcW w:w="2267" w:type="dxa"/>
          </w:tcPr>
          <w:p w14:paraId="07FA38E7" w14:textId="77777777" w:rsidR="001F0BC2" w:rsidRPr="00DB39E7" w:rsidRDefault="001F0BC2" w:rsidP="00622B09">
            <w:pPr>
              <w:pStyle w:val="TAL"/>
            </w:pPr>
            <w:r w:rsidRPr="00DB39E7">
              <w:t>true</w:t>
            </w:r>
          </w:p>
        </w:tc>
        <w:tc>
          <w:tcPr>
            <w:tcW w:w="1700" w:type="dxa"/>
          </w:tcPr>
          <w:p w14:paraId="2565AAD2" w14:textId="77777777" w:rsidR="001F0BC2" w:rsidRPr="00DB39E7" w:rsidRDefault="001F0BC2" w:rsidP="00622B09">
            <w:pPr>
              <w:pStyle w:val="TAL"/>
            </w:pPr>
          </w:p>
        </w:tc>
        <w:tc>
          <w:tcPr>
            <w:tcW w:w="1245" w:type="dxa"/>
          </w:tcPr>
          <w:p w14:paraId="4856F6E8" w14:textId="77777777" w:rsidR="001F0BC2" w:rsidRPr="00DB39E7" w:rsidRDefault="001F0BC2" w:rsidP="00622B09">
            <w:pPr>
              <w:pStyle w:val="TAL"/>
            </w:pPr>
          </w:p>
        </w:tc>
      </w:tr>
      <w:tr w:rsidR="001F0BC2" w:rsidRPr="00DB39E7" w14:paraId="3C37133B" w14:textId="77777777" w:rsidTr="00622B09">
        <w:tc>
          <w:tcPr>
            <w:tcW w:w="4535" w:type="dxa"/>
          </w:tcPr>
          <w:p w14:paraId="1669666E" w14:textId="77777777" w:rsidR="001F0BC2" w:rsidRPr="00DB39E7" w:rsidRDefault="001F0BC2" w:rsidP="00622B09">
            <w:pPr>
              <w:pStyle w:val="TAL"/>
            </w:pPr>
            <w:r w:rsidRPr="00DB39E7">
              <w:t xml:space="preserve">    </w:t>
            </w:r>
            <w:proofErr w:type="spellStart"/>
            <w:r w:rsidRPr="00DB39E7">
              <w:t>outOfOrderDelivery</w:t>
            </w:r>
            <w:proofErr w:type="spellEnd"/>
          </w:p>
        </w:tc>
        <w:tc>
          <w:tcPr>
            <w:tcW w:w="2267" w:type="dxa"/>
          </w:tcPr>
          <w:p w14:paraId="648B392A" w14:textId="77777777" w:rsidR="001F0BC2" w:rsidRPr="00DB39E7" w:rsidRDefault="001F0BC2" w:rsidP="00622B09">
            <w:pPr>
              <w:pStyle w:val="TAL"/>
            </w:pPr>
            <w:r w:rsidRPr="00DB39E7">
              <w:t>Not present</w:t>
            </w:r>
          </w:p>
        </w:tc>
        <w:tc>
          <w:tcPr>
            <w:tcW w:w="1700" w:type="dxa"/>
          </w:tcPr>
          <w:p w14:paraId="4C1CEABB" w14:textId="77777777" w:rsidR="001F0BC2" w:rsidRPr="00DB39E7" w:rsidRDefault="001F0BC2" w:rsidP="00622B09">
            <w:pPr>
              <w:pStyle w:val="TAL"/>
            </w:pPr>
          </w:p>
        </w:tc>
        <w:tc>
          <w:tcPr>
            <w:tcW w:w="1245" w:type="dxa"/>
          </w:tcPr>
          <w:p w14:paraId="0C65E60C" w14:textId="77777777" w:rsidR="001F0BC2" w:rsidRPr="00DB39E7" w:rsidRDefault="001F0BC2" w:rsidP="00622B09">
            <w:pPr>
              <w:pStyle w:val="TAL"/>
            </w:pPr>
          </w:p>
        </w:tc>
      </w:tr>
      <w:tr w:rsidR="001F0BC2" w:rsidRPr="00DB39E7" w14:paraId="24B3BD63" w14:textId="77777777" w:rsidTr="00622B09">
        <w:tc>
          <w:tcPr>
            <w:tcW w:w="4535" w:type="dxa"/>
          </w:tcPr>
          <w:p w14:paraId="27E9931B" w14:textId="77777777" w:rsidR="001F0BC2" w:rsidRPr="00DB39E7" w:rsidRDefault="001F0BC2" w:rsidP="00622B09">
            <w:pPr>
              <w:pStyle w:val="TAL"/>
            </w:pPr>
            <w:r w:rsidRPr="00DB39E7">
              <w:t xml:space="preserve">    }</w:t>
            </w:r>
          </w:p>
        </w:tc>
        <w:tc>
          <w:tcPr>
            <w:tcW w:w="2267" w:type="dxa"/>
          </w:tcPr>
          <w:p w14:paraId="46BD3006" w14:textId="77777777" w:rsidR="001F0BC2" w:rsidRPr="00DB39E7" w:rsidRDefault="001F0BC2" w:rsidP="00622B09">
            <w:pPr>
              <w:pStyle w:val="TAL"/>
            </w:pPr>
          </w:p>
        </w:tc>
        <w:tc>
          <w:tcPr>
            <w:tcW w:w="1700" w:type="dxa"/>
          </w:tcPr>
          <w:p w14:paraId="62E83F61" w14:textId="77777777" w:rsidR="001F0BC2" w:rsidRPr="00DB39E7" w:rsidRDefault="001F0BC2" w:rsidP="00622B09">
            <w:pPr>
              <w:pStyle w:val="TAL"/>
            </w:pPr>
          </w:p>
        </w:tc>
        <w:tc>
          <w:tcPr>
            <w:tcW w:w="1245" w:type="dxa"/>
          </w:tcPr>
          <w:p w14:paraId="02D446FB" w14:textId="77777777" w:rsidR="001F0BC2" w:rsidRPr="00DB39E7" w:rsidRDefault="001F0BC2" w:rsidP="00622B09">
            <w:pPr>
              <w:pStyle w:val="TAL"/>
            </w:pPr>
          </w:p>
        </w:tc>
      </w:tr>
      <w:tr w:rsidR="001F0BC2" w:rsidRPr="00DB39E7" w14:paraId="7D5F504C" w14:textId="77777777" w:rsidTr="00622B09">
        <w:tc>
          <w:tcPr>
            <w:tcW w:w="4535" w:type="dxa"/>
          </w:tcPr>
          <w:p w14:paraId="1E754D45" w14:textId="77777777" w:rsidR="001F0BC2" w:rsidRPr="00DB39E7" w:rsidRDefault="001F0BC2" w:rsidP="00622B09">
            <w:pPr>
              <w:pStyle w:val="TAL"/>
            </w:pPr>
            <w:r w:rsidRPr="00DB39E7">
              <w:t xml:space="preserve">  t-Reordering</w:t>
            </w:r>
          </w:p>
        </w:tc>
        <w:tc>
          <w:tcPr>
            <w:tcW w:w="2267" w:type="dxa"/>
          </w:tcPr>
          <w:p w14:paraId="1522136E" w14:textId="77777777" w:rsidR="001F0BC2" w:rsidRPr="00DB39E7" w:rsidRDefault="001F0BC2" w:rsidP="00622B09">
            <w:pPr>
              <w:pStyle w:val="TAL"/>
            </w:pPr>
            <w:r w:rsidRPr="00DB39E7">
              <w:t>Not present</w:t>
            </w:r>
          </w:p>
        </w:tc>
        <w:tc>
          <w:tcPr>
            <w:tcW w:w="1700" w:type="dxa"/>
          </w:tcPr>
          <w:p w14:paraId="575021C0" w14:textId="77777777" w:rsidR="001F0BC2" w:rsidRPr="00DB39E7" w:rsidRDefault="001F0BC2" w:rsidP="00622B09">
            <w:pPr>
              <w:pStyle w:val="TAL"/>
            </w:pPr>
          </w:p>
        </w:tc>
        <w:tc>
          <w:tcPr>
            <w:tcW w:w="1245" w:type="dxa"/>
          </w:tcPr>
          <w:p w14:paraId="382BA4D5" w14:textId="77777777" w:rsidR="001F0BC2" w:rsidRPr="00DB39E7" w:rsidRDefault="001F0BC2" w:rsidP="00622B09">
            <w:pPr>
              <w:pStyle w:val="TAL"/>
            </w:pPr>
          </w:p>
        </w:tc>
      </w:tr>
      <w:tr w:rsidR="001F0BC2" w:rsidRPr="00DB39E7" w14:paraId="2BF9E430" w14:textId="77777777" w:rsidTr="00622B09">
        <w:tc>
          <w:tcPr>
            <w:tcW w:w="4535" w:type="dxa"/>
          </w:tcPr>
          <w:p w14:paraId="4C987A68" w14:textId="77777777" w:rsidR="001F0BC2" w:rsidRPr="00DB39E7" w:rsidRDefault="001F0BC2" w:rsidP="00622B09">
            <w:pPr>
              <w:pStyle w:val="TAL"/>
            </w:pPr>
            <w:r w:rsidRPr="00DB39E7">
              <w:t>}</w:t>
            </w:r>
          </w:p>
        </w:tc>
        <w:tc>
          <w:tcPr>
            <w:tcW w:w="2267" w:type="dxa"/>
          </w:tcPr>
          <w:p w14:paraId="109CB8EF" w14:textId="77777777" w:rsidR="001F0BC2" w:rsidRPr="00DB39E7" w:rsidRDefault="001F0BC2" w:rsidP="00622B09">
            <w:pPr>
              <w:pStyle w:val="TAL"/>
            </w:pPr>
          </w:p>
        </w:tc>
        <w:tc>
          <w:tcPr>
            <w:tcW w:w="1700" w:type="dxa"/>
          </w:tcPr>
          <w:p w14:paraId="676F516F" w14:textId="77777777" w:rsidR="001F0BC2" w:rsidRPr="00DB39E7" w:rsidRDefault="001F0BC2" w:rsidP="00622B09">
            <w:pPr>
              <w:pStyle w:val="TAL"/>
            </w:pPr>
          </w:p>
        </w:tc>
        <w:tc>
          <w:tcPr>
            <w:tcW w:w="1245" w:type="dxa"/>
          </w:tcPr>
          <w:p w14:paraId="3493FA66" w14:textId="77777777" w:rsidR="001F0BC2" w:rsidRPr="00DB39E7" w:rsidRDefault="001F0BC2" w:rsidP="00622B09">
            <w:pPr>
              <w:pStyle w:val="TAL"/>
            </w:pPr>
          </w:p>
        </w:tc>
      </w:tr>
    </w:tbl>
    <w:p w14:paraId="2CB3C3B4" w14:textId="77777777" w:rsidR="001F0BC2" w:rsidRPr="00DB39E7" w:rsidRDefault="001F0BC2" w:rsidP="001F0BC2"/>
    <w:p w14:paraId="0767A80F" w14:textId="77777777" w:rsidR="001F0BC2" w:rsidRPr="00DB39E7" w:rsidRDefault="001F0BC2" w:rsidP="001F0BC2">
      <w:pPr>
        <w:pStyle w:val="TH"/>
      </w:pPr>
      <w:r w:rsidRPr="00DB39E7">
        <w:t xml:space="preserve">Table 9.4B.1.1.4.3-9: </w:t>
      </w:r>
      <w:proofErr w:type="spellStart"/>
      <w:r w:rsidRPr="00DB39E7">
        <w:rPr>
          <w:i/>
        </w:rPr>
        <w:t>RRCConnectionReconfiguration</w:t>
      </w:r>
      <w:proofErr w:type="spellEnd"/>
      <w:r w:rsidRPr="00DB39E7">
        <w:t xml:space="preserve"> (Initial conditions, step6)</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F0BC2" w:rsidRPr="00DB39E7" w14:paraId="59F1C55E" w14:textId="77777777" w:rsidTr="00622B09">
        <w:tc>
          <w:tcPr>
            <w:tcW w:w="9781" w:type="dxa"/>
            <w:gridSpan w:val="4"/>
          </w:tcPr>
          <w:p w14:paraId="2EA70EDB" w14:textId="77777777" w:rsidR="001F0BC2" w:rsidRPr="00DB39E7" w:rsidRDefault="001F0BC2" w:rsidP="00622B09">
            <w:pPr>
              <w:pStyle w:val="TAL"/>
            </w:pPr>
            <w:r w:rsidRPr="00DB39E7">
              <w:t xml:space="preserve">Derivation Path: TS 36.508 [7], Table 4.6.1-8 </w:t>
            </w:r>
          </w:p>
        </w:tc>
      </w:tr>
      <w:tr w:rsidR="001F0BC2" w:rsidRPr="00DB39E7" w14:paraId="02B2C27B" w14:textId="77777777" w:rsidTr="00622B09">
        <w:tblPrEx>
          <w:tblCellMar>
            <w:left w:w="108" w:type="dxa"/>
            <w:right w:w="108" w:type="dxa"/>
          </w:tblCellMar>
        </w:tblPrEx>
        <w:tc>
          <w:tcPr>
            <w:tcW w:w="4537" w:type="dxa"/>
          </w:tcPr>
          <w:p w14:paraId="2B2D90E0" w14:textId="77777777" w:rsidR="001F0BC2" w:rsidRPr="00DB39E7" w:rsidRDefault="001F0BC2" w:rsidP="00622B09">
            <w:pPr>
              <w:pStyle w:val="TAH"/>
            </w:pPr>
            <w:r w:rsidRPr="00DB39E7">
              <w:t>Information Element</w:t>
            </w:r>
          </w:p>
        </w:tc>
        <w:tc>
          <w:tcPr>
            <w:tcW w:w="2268" w:type="dxa"/>
          </w:tcPr>
          <w:p w14:paraId="0E1BA02B" w14:textId="77777777" w:rsidR="001F0BC2" w:rsidRPr="00DB39E7" w:rsidRDefault="001F0BC2" w:rsidP="00622B09">
            <w:pPr>
              <w:pStyle w:val="TAH"/>
            </w:pPr>
            <w:r w:rsidRPr="00DB39E7">
              <w:t>Value/remark</w:t>
            </w:r>
          </w:p>
        </w:tc>
        <w:tc>
          <w:tcPr>
            <w:tcW w:w="1701" w:type="dxa"/>
          </w:tcPr>
          <w:p w14:paraId="54DC4D57" w14:textId="77777777" w:rsidR="001F0BC2" w:rsidRPr="00DB39E7" w:rsidRDefault="001F0BC2" w:rsidP="00622B09">
            <w:pPr>
              <w:pStyle w:val="TAH"/>
            </w:pPr>
            <w:r w:rsidRPr="00DB39E7">
              <w:t>Comment</w:t>
            </w:r>
          </w:p>
        </w:tc>
        <w:tc>
          <w:tcPr>
            <w:tcW w:w="1275" w:type="dxa"/>
          </w:tcPr>
          <w:p w14:paraId="228FD388" w14:textId="77777777" w:rsidR="001F0BC2" w:rsidRPr="00DB39E7" w:rsidRDefault="001F0BC2" w:rsidP="00622B09">
            <w:pPr>
              <w:pStyle w:val="TAH"/>
            </w:pPr>
            <w:r w:rsidRPr="00DB39E7">
              <w:t>Condition</w:t>
            </w:r>
          </w:p>
        </w:tc>
      </w:tr>
      <w:tr w:rsidR="001F0BC2" w:rsidRPr="00DB39E7" w14:paraId="5601D96E" w14:textId="77777777" w:rsidTr="00622B09">
        <w:tblPrEx>
          <w:tblCellMar>
            <w:left w:w="108" w:type="dxa"/>
            <w:right w:w="108" w:type="dxa"/>
          </w:tblCellMar>
        </w:tblPrEx>
        <w:tc>
          <w:tcPr>
            <w:tcW w:w="4537" w:type="dxa"/>
          </w:tcPr>
          <w:p w14:paraId="1EDB9365" w14:textId="77777777" w:rsidR="001F0BC2" w:rsidRPr="00DB39E7" w:rsidRDefault="001F0BC2" w:rsidP="00622B09">
            <w:pPr>
              <w:pStyle w:val="TAL"/>
            </w:pPr>
            <w:proofErr w:type="spellStart"/>
            <w:proofErr w:type="gramStart"/>
            <w:r w:rsidRPr="00DB39E7">
              <w:t>RRCConnectionReconfiguration</w:t>
            </w:r>
            <w:proofErr w:type="spellEnd"/>
            <w:r w:rsidRPr="00DB39E7">
              <w:t xml:space="preserve"> ::=</w:t>
            </w:r>
            <w:proofErr w:type="gramEnd"/>
            <w:r w:rsidRPr="00DB39E7">
              <w:t xml:space="preserve"> SEQUENCE {</w:t>
            </w:r>
          </w:p>
        </w:tc>
        <w:tc>
          <w:tcPr>
            <w:tcW w:w="2268" w:type="dxa"/>
          </w:tcPr>
          <w:p w14:paraId="68B251B3" w14:textId="77777777" w:rsidR="001F0BC2" w:rsidRPr="00DB39E7" w:rsidRDefault="001F0BC2" w:rsidP="00622B09">
            <w:pPr>
              <w:pStyle w:val="TAL"/>
            </w:pPr>
          </w:p>
        </w:tc>
        <w:tc>
          <w:tcPr>
            <w:tcW w:w="1701" w:type="dxa"/>
          </w:tcPr>
          <w:p w14:paraId="1BF51FDD" w14:textId="77777777" w:rsidR="001F0BC2" w:rsidRPr="00DB39E7" w:rsidRDefault="001F0BC2" w:rsidP="00622B09">
            <w:pPr>
              <w:pStyle w:val="TAL"/>
            </w:pPr>
          </w:p>
        </w:tc>
        <w:tc>
          <w:tcPr>
            <w:tcW w:w="1275" w:type="dxa"/>
          </w:tcPr>
          <w:p w14:paraId="25D420FA" w14:textId="77777777" w:rsidR="001F0BC2" w:rsidRPr="00DB39E7" w:rsidRDefault="001F0BC2" w:rsidP="00622B09">
            <w:pPr>
              <w:pStyle w:val="TAL"/>
            </w:pPr>
          </w:p>
        </w:tc>
      </w:tr>
      <w:tr w:rsidR="001F0BC2" w:rsidRPr="00DB39E7" w14:paraId="39ECD877" w14:textId="77777777" w:rsidTr="00622B09">
        <w:tblPrEx>
          <w:tblCellMar>
            <w:left w:w="108" w:type="dxa"/>
            <w:right w:w="108" w:type="dxa"/>
          </w:tblCellMar>
        </w:tblPrEx>
        <w:tc>
          <w:tcPr>
            <w:tcW w:w="4537" w:type="dxa"/>
          </w:tcPr>
          <w:p w14:paraId="1FFF3D29" w14:textId="77777777" w:rsidR="001F0BC2" w:rsidRPr="00DB39E7" w:rsidRDefault="001F0BC2" w:rsidP="00622B09">
            <w:pPr>
              <w:pStyle w:val="TAL"/>
            </w:pPr>
            <w:r w:rsidRPr="00DB39E7">
              <w:t xml:space="preserve">  </w:t>
            </w:r>
            <w:proofErr w:type="spellStart"/>
            <w:r w:rsidRPr="00DB39E7">
              <w:t>criticalExtensions</w:t>
            </w:r>
            <w:proofErr w:type="spellEnd"/>
            <w:r w:rsidRPr="00DB39E7">
              <w:t xml:space="preserve"> CHOICE {</w:t>
            </w:r>
          </w:p>
        </w:tc>
        <w:tc>
          <w:tcPr>
            <w:tcW w:w="2268" w:type="dxa"/>
          </w:tcPr>
          <w:p w14:paraId="1DDA0C76" w14:textId="77777777" w:rsidR="001F0BC2" w:rsidRPr="00DB39E7" w:rsidRDefault="001F0BC2" w:rsidP="00622B09">
            <w:pPr>
              <w:pStyle w:val="TAL"/>
            </w:pPr>
          </w:p>
        </w:tc>
        <w:tc>
          <w:tcPr>
            <w:tcW w:w="1701" w:type="dxa"/>
          </w:tcPr>
          <w:p w14:paraId="511CD80B" w14:textId="77777777" w:rsidR="001F0BC2" w:rsidRPr="00DB39E7" w:rsidRDefault="001F0BC2" w:rsidP="00622B09">
            <w:pPr>
              <w:pStyle w:val="TAL"/>
            </w:pPr>
          </w:p>
        </w:tc>
        <w:tc>
          <w:tcPr>
            <w:tcW w:w="1275" w:type="dxa"/>
          </w:tcPr>
          <w:p w14:paraId="5A98FB48" w14:textId="77777777" w:rsidR="001F0BC2" w:rsidRPr="00DB39E7" w:rsidRDefault="001F0BC2" w:rsidP="00622B09">
            <w:pPr>
              <w:pStyle w:val="TAL"/>
            </w:pPr>
          </w:p>
        </w:tc>
      </w:tr>
      <w:tr w:rsidR="001F0BC2" w:rsidRPr="00DB39E7" w14:paraId="3609BA41" w14:textId="77777777" w:rsidTr="00622B09">
        <w:tblPrEx>
          <w:tblCellMar>
            <w:left w:w="108" w:type="dxa"/>
            <w:right w:w="108" w:type="dxa"/>
          </w:tblCellMar>
        </w:tblPrEx>
        <w:tc>
          <w:tcPr>
            <w:tcW w:w="4537" w:type="dxa"/>
          </w:tcPr>
          <w:p w14:paraId="4E3928DE" w14:textId="77777777" w:rsidR="001F0BC2" w:rsidRPr="00DB39E7" w:rsidRDefault="001F0BC2" w:rsidP="00622B09">
            <w:pPr>
              <w:pStyle w:val="TAL"/>
            </w:pPr>
            <w:r w:rsidRPr="00DB39E7">
              <w:t xml:space="preserve">    c1 CHOICE {</w:t>
            </w:r>
          </w:p>
        </w:tc>
        <w:tc>
          <w:tcPr>
            <w:tcW w:w="2268" w:type="dxa"/>
          </w:tcPr>
          <w:p w14:paraId="01E1AC1C" w14:textId="77777777" w:rsidR="001F0BC2" w:rsidRPr="00DB39E7" w:rsidRDefault="001F0BC2" w:rsidP="00622B09">
            <w:pPr>
              <w:pStyle w:val="TAL"/>
            </w:pPr>
          </w:p>
        </w:tc>
        <w:tc>
          <w:tcPr>
            <w:tcW w:w="1701" w:type="dxa"/>
          </w:tcPr>
          <w:p w14:paraId="49947162" w14:textId="77777777" w:rsidR="001F0BC2" w:rsidRPr="00DB39E7" w:rsidRDefault="001F0BC2" w:rsidP="00622B09">
            <w:pPr>
              <w:pStyle w:val="TAL"/>
            </w:pPr>
          </w:p>
        </w:tc>
        <w:tc>
          <w:tcPr>
            <w:tcW w:w="1275" w:type="dxa"/>
          </w:tcPr>
          <w:p w14:paraId="5ECE93D2" w14:textId="77777777" w:rsidR="001F0BC2" w:rsidRPr="00DB39E7" w:rsidRDefault="001F0BC2" w:rsidP="00622B09">
            <w:pPr>
              <w:pStyle w:val="TAL"/>
            </w:pPr>
          </w:p>
        </w:tc>
      </w:tr>
      <w:tr w:rsidR="001F0BC2" w:rsidRPr="00DB39E7" w14:paraId="7BBC8026" w14:textId="77777777" w:rsidTr="00622B09">
        <w:tblPrEx>
          <w:tblCellMar>
            <w:left w:w="108" w:type="dxa"/>
            <w:right w:w="108" w:type="dxa"/>
          </w:tblCellMar>
        </w:tblPrEx>
        <w:tc>
          <w:tcPr>
            <w:tcW w:w="4537" w:type="dxa"/>
            <w:tcBorders>
              <w:bottom w:val="single" w:sz="4" w:space="0" w:color="auto"/>
            </w:tcBorders>
          </w:tcPr>
          <w:p w14:paraId="2E3B16B9" w14:textId="77777777" w:rsidR="001F0BC2" w:rsidRPr="00DB39E7" w:rsidRDefault="001F0BC2" w:rsidP="00622B09">
            <w:pPr>
              <w:pStyle w:val="TAL"/>
            </w:pPr>
            <w:r w:rsidRPr="00DB39E7">
              <w:t xml:space="preserve">      rrcConnectionReconfiguration-r8 SEQUENCE {</w:t>
            </w:r>
          </w:p>
        </w:tc>
        <w:tc>
          <w:tcPr>
            <w:tcW w:w="2268" w:type="dxa"/>
          </w:tcPr>
          <w:p w14:paraId="2BE37925" w14:textId="77777777" w:rsidR="001F0BC2" w:rsidRPr="00DB39E7" w:rsidRDefault="001F0BC2" w:rsidP="00622B09">
            <w:pPr>
              <w:pStyle w:val="TAL"/>
            </w:pPr>
          </w:p>
        </w:tc>
        <w:tc>
          <w:tcPr>
            <w:tcW w:w="1701" w:type="dxa"/>
          </w:tcPr>
          <w:p w14:paraId="50AB5449" w14:textId="77777777" w:rsidR="001F0BC2" w:rsidRPr="00DB39E7" w:rsidRDefault="001F0BC2" w:rsidP="00622B09">
            <w:pPr>
              <w:pStyle w:val="TAL"/>
            </w:pPr>
          </w:p>
        </w:tc>
        <w:tc>
          <w:tcPr>
            <w:tcW w:w="1275" w:type="dxa"/>
          </w:tcPr>
          <w:p w14:paraId="57CD582C" w14:textId="77777777" w:rsidR="001F0BC2" w:rsidRPr="00DB39E7" w:rsidRDefault="001F0BC2" w:rsidP="00622B09">
            <w:pPr>
              <w:pStyle w:val="TAL"/>
            </w:pPr>
          </w:p>
        </w:tc>
      </w:tr>
      <w:tr w:rsidR="001F0BC2" w:rsidRPr="00DB39E7" w14:paraId="0FF4C378" w14:textId="77777777" w:rsidTr="00622B09">
        <w:tblPrEx>
          <w:tblCellMar>
            <w:left w:w="108" w:type="dxa"/>
            <w:right w:w="108" w:type="dxa"/>
          </w:tblCellMar>
        </w:tblPrEx>
        <w:tc>
          <w:tcPr>
            <w:tcW w:w="4537" w:type="dxa"/>
            <w:tcBorders>
              <w:bottom w:val="single" w:sz="4" w:space="0" w:color="auto"/>
            </w:tcBorders>
          </w:tcPr>
          <w:p w14:paraId="098D2ECA" w14:textId="77777777" w:rsidR="001F0BC2" w:rsidRPr="00DB39E7" w:rsidRDefault="001F0BC2" w:rsidP="00622B09">
            <w:pPr>
              <w:pStyle w:val="TAL"/>
            </w:pPr>
            <w:r w:rsidRPr="00DB39E7">
              <w:t xml:space="preserve">        </w:t>
            </w:r>
            <w:proofErr w:type="spellStart"/>
            <w:r w:rsidRPr="00DB39E7">
              <w:t>radioResourceConfigDedicated</w:t>
            </w:r>
            <w:proofErr w:type="spellEnd"/>
          </w:p>
        </w:tc>
        <w:tc>
          <w:tcPr>
            <w:tcW w:w="2268" w:type="dxa"/>
          </w:tcPr>
          <w:p w14:paraId="0848ADF7" w14:textId="77777777" w:rsidR="001F0BC2" w:rsidRPr="00DB39E7" w:rsidRDefault="001F0BC2" w:rsidP="00622B09">
            <w:pPr>
              <w:pStyle w:val="TAL"/>
            </w:pPr>
            <w:proofErr w:type="spellStart"/>
            <w:r w:rsidRPr="00DB39E7">
              <w:t>RadioResourceConfigDedicated</w:t>
            </w:r>
            <w:proofErr w:type="spellEnd"/>
            <w:r w:rsidRPr="00DB39E7">
              <w:rPr>
                <w:rFonts w:cs="Arial"/>
                <w:szCs w:val="18"/>
              </w:rPr>
              <w:t>-MCG-DRB-NR-PDCP</w:t>
            </w:r>
          </w:p>
        </w:tc>
        <w:tc>
          <w:tcPr>
            <w:tcW w:w="1701" w:type="dxa"/>
          </w:tcPr>
          <w:p w14:paraId="67468125" w14:textId="77777777" w:rsidR="001F0BC2" w:rsidRPr="00DB39E7" w:rsidRDefault="001F0BC2" w:rsidP="00622B09">
            <w:pPr>
              <w:pStyle w:val="TAL"/>
            </w:pPr>
            <w:r w:rsidRPr="00DB39E7">
              <w:t>As per Table 9.4B.1.1.4.3-10</w:t>
            </w:r>
          </w:p>
        </w:tc>
        <w:tc>
          <w:tcPr>
            <w:tcW w:w="1275" w:type="dxa"/>
          </w:tcPr>
          <w:p w14:paraId="16D54CEC" w14:textId="77777777" w:rsidR="001F0BC2" w:rsidRPr="00DB39E7" w:rsidRDefault="001F0BC2" w:rsidP="00622B09">
            <w:pPr>
              <w:pStyle w:val="TAL"/>
            </w:pPr>
          </w:p>
        </w:tc>
      </w:tr>
      <w:tr w:rsidR="001F0BC2" w:rsidRPr="00DB39E7" w14:paraId="416B9736"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FB7BE1"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shd w:val="clear" w:color="auto" w:fill="auto"/>
          </w:tcPr>
          <w:p w14:paraId="39CC43CD" w14:textId="77777777" w:rsidR="001F0BC2" w:rsidRPr="00DB39E7" w:rsidRDefault="001F0BC2" w:rsidP="00622B09">
            <w:pPr>
              <w:pStyle w:val="TAL"/>
            </w:pPr>
          </w:p>
        </w:tc>
        <w:tc>
          <w:tcPr>
            <w:tcW w:w="1701" w:type="dxa"/>
            <w:shd w:val="clear" w:color="auto" w:fill="auto"/>
          </w:tcPr>
          <w:p w14:paraId="6C51D9E0" w14:textId="77777777" w:rsidR="001F0BC2" w:rsidRPr="00DB39E7" w:rsidRDefault="001F0BC2" w:rsidP="00622B09">
            <w:pPr>
              <w:pStyle w:val="TAL"/>
            </w:pPr>
          </w:p>
        </w:tc>
        <w:tc>
          <w:tcPr>
            <w:tcW w:w="1275" w:type="dxa"/>
            <w:shd w:val="clear" w:color="auto" w:fill="auto"/>
          </w:tcPr>
          <w:p w14:paraId="1B204E61" w14:textId="77777777" w:rsidR="001F0BC2" w:rsidRPr="00DB39E7" w:rsidRDefault="001F0BC2" w:rsidP="00622B09">
            <w:pPr>
              <w:pStyle w:val="TAL"/>
            </w:pPr>
          </w:p>
        </w:tc>
      </w:tr>
      <w:tr w:rsidR="001F0BC2" w:rsidRPr="00DB39E7" w14:paraId="150AE66D"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794C064"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00A5AB00" w14:textId="77777777" w:rsidR="001F0BC2" w:rsidRPr="00DB39E7" w:rsidRDefault="001F0BC2" w:rsidP="00622B09">
            <w:pPr>
              <w:pStyle w:val="TAL"/>
            </w:pPr>
          </w:p>
        </w:tc>
        <w:tc>
          <w:tcPr>
            <w:tcW w:w="1701" w:type="dxa"/>
          </w:tcPr>
          <w:p w14:paraId="6E9DDD56" w14:textId="77777777" w:rsidR="001F0BC2" w:rsidRPr="00DB39E7" w:rsidRDefault="001F0BC2" w:rsidP="00622B09">
            <w:pPr>
              <w:pStyle w:val="TAL"/>
            </w:pPr>
          </w:p>
        </w:tc>
        <w:tc>
          <w:tcPr>
            <w:tcW w:w="1275" w:type="dxa"/>
          </w:tcPr>
          <w:p w14:paraId="3941313E" w14:textId="77777777" w:rsidR="001F0BC2" w:rsidRPr="00DB39E7" w:rsidRDefault="001F0BC2" w:rsidP="00622B09">
            <w:pPr>
              <w:pStyle w:val="TAL"/>
            </w:pPr>
          </w:p>
        </w:tc>
      </w:tr>
      <w:tr w:rsidR="001F0BC2" w:rsidRPr="00DB39E7" w14:paraId="41A74B81"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E36A156"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70D853DB" w14:textId="77777777" w:rsidR="001F0BC2" w:rsidRPr="00DB39E7" w:rsidRDefault="001F0BC2" w:rsidP="00622B09">
            <w:pPr>
              <w:pStyle w:val="TAL"/>
            </w:pPr>
          </w:p>
        </w:tc>
        <w:tc>
          <w:tcPr>
            <w:tcW w:w="1701" w:type="dxa"/>
          </w:tcPr>
          <w:p w14:paraId="3615DCD0" w14:textId="77777777" w:rsidR="001F0BC2" w:rsidRPr="00DB39E7" w:rsidRDefault="001F0BC2" w:rsidP="00622B09">
            <w:pPr>
              <w:pStyle w:val="TAL"/>
            </w:pPr>
          </w:p>
        </w:tc>
        <w:tc>
          <w:tcPr>
            <w:tcW w:w="1275" w:type="dxa"/>
          </w:tcPr>
          <w:p w14:paraId="7FC4F2E6" w14:textId="77777777" w:rsidR="001F0BC2" w:rsidRPr="00DB39E7" w:rsidRDefault="001F0BC2" w:rsidP="00622B09">
            <w:pPr>
              <w:pStyle w:val="TAL"/>
            </w:pPr>
          </w:p>
        </w:tc>
      </w:tr>
      <w:tr w:rsidR="001F0BC2" w:rsidRPr="00DB39E7" w14:paraId="5395FD21"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A0867B5"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3F7F6E69" w14:textId="77777777" w:rsidR="001F0BC2" w:rsidRPr="00DB39E7" w:rsidRDefault="001F0BC2" w:rsidP="00622B09">
            <w:pPr>
              <w:pStyle w:val="TAL"/>
            </w:pPr>
          </w:p>
        </w:tc>
        <w:tc>
          <w:tcPr>
            <w:tcW w:w="1701" w:type="dxa"/>
          </w:tcPr>
          <w:p w14:paraId="16BB7BF4" w14:textId="77777777" w:rsidR="001F0BC2" w:rsidRPr="00DB39E7" w:rsidRDefault="001F0BC2" w:rsidP="00622B09">
            <w:pPr>
              <w:pStyle w:val="TAL"/>
            </w:pPr>
          </w:p>
        </w:tc>
        <w:tc>
          <w:tcPr>
            <w:tcW w:w="1275" w:type="dxa"/>
          </w:tcPr>
          <w:p w14:paraId="318EEFE5" w14:textId="77777777" w:rsidR="001F0BC2" w:rsidRPr="00DB39E7" w:rsidRDefault="001F0BC2" w:rsidP="00622B09">
            <w:pPr>
              <w:pStyle w:val="TAL"/>
            </w:pPr>
          </w:p>
        </w:tc>
      </w:tr>
      <w:tr w:rsidR="001F0BC2" w:rsidRPr="00DB39E7" w14:paraId="326ADF89"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C1CCC21"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37CFF278" w14:textId="77777777" w:rsidR="001F0BC2" w:rsidRPr="00DB39E7" w:rsidRDefault="001F0BC2" w:rsidP="00622B09">
            <w:pPr>
              <w:pStyle w:val="TAL"/>
            </w:pPr>
          </w:p>
        </w:tc>
        <w:tc>
          <w:tcPr>
            <w:tcW w:w="1701" w:type="dxa"/>
          </w:tcPr>
          <w:p w14:paraId="3F95AF53" w14:textId="77777777" w:rsidR="001F0BC2" w:rsidRPr="00DB39E7" w:rsidRDefault="001F0BC2" w:rsidP="00622B09">
            <w:pPr>
              <w:pStyle w:val="TAL"/>
            </w:pPr>
          </w:p>
        </w:tc>
        <w:tc>
          <w:tcPr>
            <w:tcW w:w="1275" w:type="dxa"/>
          </w:tcPr>
          <w:p w14:paraId="6C73D2CC" w14:textId="77777777" w:rsidR="001F0BC2" w:rsidRPr="00DB39E7" w:rsidRDefault="001F0BC2" w:rsidP="00622B09">
            <w:pPr>
              <w:pStyle w:val="TAL"/>
            </w:pPr>
          </w:p>
        </w:tc>
      </w:tr>
      <w:tr w:rsidR="001F0BC2" w:rsidRPr="00DB39E7" w14:paraId="48E396C8"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90E5553"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45EC20BA" w14:textId="77777777" w:rsidR="001F0BC2" w:rsidRPr="00DB39E7" w:rsidDel="00CE6F39" w:rsidRDefault="001F0BC2" w:rsidP="00622B09">
            <w:pPr>
              <w:pStyle w:val="TAL"/>
            </w:pPr>
          </w:p>
        </w:tc>
        <w:tc>
          <w:tcPr>
            <w:tcW w:w="1701" w:type="dxa"/>
          </w:tcPr>
          <w:p w14:paraId="0EB055AB" w14:textId="77777777" w:rsidR="001F0BC2" w:rsidRPr="00DB39E7" w:rsidRDefault="001F0BC2" w:rsidP="00622B09">
            <w:pPr>
              <w:pStyle w:val="TAL"/>
            </w:pPr>
          </w:p>
        </w:tc>
        <w:tc>
          <w:tcPr>
            <w:tcW w:w="1275" w:type="dxa"/>
          </w:tcPr>
          <w:p w14:paraId="1DD32949" w14:textId="77777777" w:rsidR="001F0BC2" w:rsidRPr="00DB39E7" w:rsidRDefault="001F0BC2" w:rsidP="00622B09">
            <w:pPr>
              <w:pStyle w:val="TAL"/>
            </w:pPr>
          </w:p>
        </w:tc>
      </w:tr>
      <w:tr w:rsidR="001F0BC2" w:rsidRPr="00DB39E7" w14:paraId="566F2F54"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E1C5883"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007C7BFA" w14:textId="77777777" w:rsidR="001F0BC2" w:rsidRPr="00DB39E7" w:rsidDel="00CE6F39" w:rsidRDefault="001F0BC2" w:rsidP="00622B09">
            <w:pPr>
              <w:pStyle w:val="TAL"/>
            </w:pPr>
          </w:p>
        </w:tc>
        <w:tc>
          <w:tcPr>
            <w:tcW w:w="1701" w:type="dxa"/>
          </w:tcPr>
          <w:p w14:paraId="42ACC5E4" w14:textId="77777777" w:rsidR="001F0BC2" w:rsidRPr="00DB39E7" w:rsidRDefault="001F0BC2" w:rsidP="00622B09">
            <w:pPr>
              <w:pStyle w:val="TAL"/>
            </w:pPr>
          </w:p>
        </w:tc>
        <w:tc>
          <w:tcPr>
            <w:tcW w:w="1275" w:type="dxa"/>
          </w:tcPr>
          <w:p w14:paraId="79308BC6" w14:textId="77777777" w:rsidR="001F0BC2" w:rsidRPr="00DB39E7" w:rsidRDefault="001F0BC2" w:rsidP="00622B09">
            <w:pPr>
              <w:pStyle w:val="TAL"/>
            </w:pPr>
          </w:p>
        </w:tc>
      </w:tr>
      <w:tr w:rsidR="001F0BC2" w:rsidRPr="00DB39E7" w14:paraId="5981CDE8"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27781DC"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3DBD8E51" w14:textId="77777777" w:rsidR="001F0BC2" w:rsidRPr="00DB39E7" w:rsidDel="00CE6F39" w:rsidRDefault="001F0BC2" w:rsidP="00622B09">
            <w:pPr>
              <w:pStyle w:val="TAL"/>
            </w:pPr>
          </w:p>
        </w:tc>
        <w:tc>
          <w:tcPr>
            <w:tcW w:w="1701" w:type="dxa"/>
          </w:tcPr>
          <w:p w14:paraId="2C099883" w14:textId="77777777" w:rsidR="001F0BC2" w:rsidRPr="00DB39E7" w:rsidRDefault="001F0BC2" w:rsidP="00622B09">
            <w:pPr>
              <w:pStyle w:val="TAL"/>
            </w:pPr>
          </w:p>
        </w:tc>
        <w:tc>
          <w:tcPr>
            <w:tcW w:w="1275" w:type="dxa"/>
          </w:tcPr>
          <w:p w14:paraId="072CB754" w14:textId="77777777" w:rsidR="001F0BC2" w:rsidRPr="00DB39E7" w:rsidRDefault="001F0BC2" w:rsidP="00622B09">
            <w:pPr>
              <w:pStyle w:val="TAL"/>
            </w:pPr>
          </w:p>
        </w:tc>
      </w:tr>
      <w:tr w:rsidR="001F0BC2" w:rsidRPr="00DB39E7" w14:paraId="1156F606"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3C5268E" w14:textId="77777777" w:rsidR="001F0BC2" w:rsidRPr="00DB39E7" w:rsidRDefault="001F0BC2" w:rsidP="00622B09">
            <w:pPr>
              <w:pStyle w:val="TAL"/>
            </w:pPr>
            <w:r w:rsidRPr="00DB39E7">
              <w:t xml:space="preserve">                        nr-Config-r15</w:t>
            </w:r>
          </w:p>
        </w:tc>
        <w:tc>
          <w:tcPr>
            <w:tcW w:w="2268" w:type="dxa"/>
          </w:tcPr>
          <w:p w14:paraId="1D64F74B" w14:textId="77777777" w:rsidR="001F0BC2" w:rsidRPr="00DB39E7" w:rsidDel="00CE6F39" w:rsidRDefault="001F0BC2" w:rsidP="00622B09">
            <w:pPr>
              <w:pStyle w:val="TAL"/>
            </w:pPr>
            <w:r w:rsidRPr="00DB39E7">
              <w:t>Not present</w:t>
            </w:r>
          </w:p>
        </w:tc>
        <w:tc>
          <w:tcPr>
            <w:tcW w:w="1701" w:type="dxa"/>
          </w:tcPr>
          <w:p w14:paraId="456FCCB1" w14:textId="77777777" w:rsidR="001F0BC2" w:rsidRPr="00DB39E7" w:rsidRDefault="001F0BC2" w:rsidP="00622B09">
            <w:pPr>
              <w:pStyle w:val="TAL"/>
            </w:pPr>
          </w:p>
        </w:tc>
        <w:tc>
          <w:tcPr>
            <w:tcW w:w="1275" w:type="dxa"/>
          </w:tcPr>
          <w:p w14:paraId="6D0C70F9" w14:textId="77777777" w:rsidR="001F0BC2" w:rsidRPr="00DB39E7" w:rsidRDefault="001F0BC2" w:rsidP="00622B09">
            <w:pPr>
              <w:pStyle w:val="TAL"/>
            </w:pPr>
          </w:p>
        </w:tc>
      </w:tr>
      <w:tr w:rsidR="001F0BC2" w:rsidRPr="00DB39E7" w14:paraId="0929681F"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028F781" w14:textId="77777777" w:rsidR="001F0BC2" w:rsidRPr="00DB39E7" w:rsidRDefault="001F0BC2" w:rsidP="00622B09">
            <w:pPr>
              <w:pStyle w:val="TAL"/>
            </w:pPr>
            <w:r w:rsidRPr="00DB39E7">
              <w:t xml:space="preserve">                        nr-RadioBearerConfig1-r15</w:t>
            </w:r>
          </w:p>
        </w:tc>
        <w:tc>
          <w:tcPr>
            <w:tcW w:w="2268" w:type="dxa"/>
          </w:tcPr>
          <w:p w14:paraId="4EABF9F6" w14:textId="77777777" w:rsidR="001F0BC2" w:rsidRPr="00DB39E7" w:rsidDel="00CE6F39" w:rsidRDefault="001F0BC2" w:rsidP="00622B09">
            <w:pPr>
              <w:pStyle w:val="TAL"/>
            </w:pPr>
            <w:r w:rsidRPr="00DB39E7">
              <w:t xml:space="preserve">OCTET STRING containing </w:t>
            </w:r>
            <w:proofErr w:type="spellStart"/>
            <w:r w:rsidRPr="00DB39E7">
              <w:t>RadioBearerConfig</w:t>
            </w:r>
            <w:proofErr w:type="spellEnd"/>
            <w:r w:rsidRPr="00DB39E7">
              <w:t xml:space="preserve"> according to TS 38.508-1 [6], Table 4.6.3-132 with conditions MCG_NR_PDCP </w:t>
            </w:r>
          </w:p>
        </w:tc>
        <w:tc>
          <w:tcPr>
            <w:tcW w:w="1701" w:type="dxa"/>
          </w:tcPr>
          <w:p w14:paraId="36A13400" w14:textId="77777777" w:rsidR="001F0BC2" w:rsidRPr="00DB39E7" w:rsidRDefault="001F0BC2" w:rsidP="00622B09">
            <w:pPr>
              <w:pStyle w:val="TAL"/>
            </w:pPr>
          </w:p>
        </w:tc>
        <w:tc>
          <w:tcPr>
            <w:tcW w:w="1275" w:type="dxa"/>
          </w:tcPr>
          <w:p w14:paraId="6154B179" w14:textId="77777777" w:rsidR="001F0BC2" w:rsidRPr="00DB39E7" w:rsidRDefault="001F0BC2" w:rsidP="00622B09">
            <w:pPr>
              <w:pStyle w:val="TAL"/>
            </w:pPr>
          </w:p>
        </w:tc>
      </w:tr>
      <w:tr w:rsidR="001F0BC2" w:rsidRPr="00DB39E7" w14:paraId="27AB68C2"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48C15BA" w14:textId="77777777" w:rsidR="001F0BC2" w:rsidRPr="00DB39E7" w:rsidRDefault="001F0BC2" w:rsidP="00622B09">
            <w:pPr>
              <w:pStyle w:val="TAL"/>
            </w:pPr>
            <w:r w:rsidRPr="00DB39E7">
              <w:t xml:space="preserve">                      }</w:t>
            </w:r>
          </w:p>
        </w:tc>
        <w:tc>
          <w:tcPr>
            <w:tcW w:w="2268" w:type="dxa"/>
          </w:tcPr>
          <w:p w14:paraId="5D2A3757" w14:textId="77777777" w:rsidR="001F0BC2" w:rsidRPr="00DB39E7" w:rsidDel="00CE6F39" w:rsidRDefault="001F0BC2" w:rsidP="00622B09">
            <w:pPr>
              <w:pStyle w:val="TAL"/>
            </w:pPr>
          </w:p>
        </w:tc>
        <w:tc>
          <w:tcPr>
            <w:tcW w:w="1701" w:type="dxa"/>
          </w:tcPr>
          <w:p w14:paraId="3799FC57" w14:textId="77777777" w:rsidR="001F0BC2" w:rsidRPr="00DB39E7" w:rsidRDefault="001F0BC2" w:rsidP="00622B09">
            <w:pPr>
              <w:pStyle w:val="TAL"/>
            </w:pPr>
          </w:p>
        </w:tc>
        <w:tc>
          <w:tcPr>
            <w:tcW w:w="1275" w:type="dxa"/>
          </w:tcPr>
          <w:p w14:paraId="2972797D" w14:textId="77777777" w:rsidR="001F0BC2" w:rsidRPr="00DB39E7" w:rsidRDefault="001F0BC2" w:rsidP="00622B09">
            <w:pPr>
              <w:pStyle w:val="TAL"/>
            </w:pPr>
          </w:p>
        </w:tc>
      </w:tr>
      <w:tr w:rsidR="001F0BC2" w:rsidRPr="00DB39E7" w14:paraId="3A32D2BA"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5DEA4BA" w14:textId="77777777" w:rsidR="001F0BC2" w:rsidRPr="00DB39E7" w:rsidRDefault="001F0BC2" w:rsidP="00622B09">
            <w:pPr>
              <w:pStyle w:val="TAL"/>
            </w:pPr>
            <w:r w:rsidRPr="00DB39E7">
              <w:t xml:space="preserve">                    }</w:t>
            </w:r>
          </w:p>
        </w:tc>
        <w:tc>
          <w:tcPr>
            <w:tcW w:w="2268" w:type="dxa"/>
          </w:tcPr>
          <w:p w14:paraId="796273FF" w14:textId="77777777" w:rsidR="001F0BC2" w:rsidRPr="00DB39E7" w:rsidDel="00CE6F39" w:rsidRDefault="001F0BC2" w:rsidP="00622B09">
            <w:pPr>
              <w:pStyle w:val="TAL"/>
            </w:pPr>
          </w:p>
        </w:tc>
        <w:tc>
          <w:tcPr>
            <w:tcW w:w="1701" w:type="dxa"/>
          </w:tcPr>
          <w:p w14:paraId="5108E45D" w14:textId="77777777" w:rsidR="001F0BC2" w:rsidRPr="00DB39E7" w:rsidRDefault="001F0BC2" w:rsidP="00622B09">
            <w:pPr>
              <w:pStyle w:val="TAL"/>
            </w:pPr>
          </w:p>
        </w:tc>
        <w:tc>
          <w:tcPr>
            <w:tcW w:w="1275" w:type="dxa"/>
          </w:tcPr>
          <w:p w14:paraId="5D2D9ED2" w14:textId="77777777" w:rsidR="001F0BC2" w:rsidRPr="00DB39E7" w:rsidRDefault="001F0BC2" w:rsidP="00622B09">
            <w:pPr>
              <w:pStyle w:val="TAL"/>
            </w:pPr>
          </w:p>
        </w:tc>
      </w:tr>
      <w:tr w:rsidR="001F0BC2" w:rsidRPr="00DB39E7" w14:paraId="6AC84F49"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ACB0DC0" w14:textId="77777777" w:rsidR="001F0BC2" w:rsidRPr="00DB39E7" w:rsidRDefault="001F0BC2" w:rsidP="00622B09">
            <w:pPr>
              <w:pStyle w:val="TAL"/>
            </w:pPr>
            <w:r w:rsidRPr="00DB39E7">
              <w:t xml:space="preserve">                  }</w:t>
            </w:r>
          </w:p>
        </w:tc>
        <w:tc>
          <w:tcPr>
            <w:tcW w:w="2268" w:type="dxa"/>
          </w:tcPr>
          <w:p w14:paraId="6ADB52F8" w14:textId="77777777" w:rsidR="001F0BC2" w:rsidRPr="00DB39E7" w:rsidDel="00CE6F39" w:rsidRDefault="001F0BC2" w:rsidP="00622B09">
            <w:pPr>
              <w:pStyle w:val="TAL"/>
            </w:pPr>
          </w:p>
        </w:tc>
        <w:tc>
          <w:tcPr>
            <w:tcW w:w="1701" w:type="dxa"/>
          </w:tcPr>
          <w:p w14:paraId="7B0AD439" w14:textId="77777777" w:rsidR="001F0BC2" w:rsidRPr="00DB39E7" w:rsidRDefault="001F0BC2" w:rsidP="00622B09">
            <w:pPr>
              <w:pStyle w:val="TAL"/>
            </w:pPr>
          </w:p>
        </w:tc>
        <w:tc>
          <w:tcPr>
            <w:tcW w:w="1275" w:type="dxa"/>
          </w:tcPr>
          <w:p w14:paraId="697C90B5" w14:textId="77777777" w:rsidR="001F0BC2" w:rsidRPr="00DB39E7" w:rsidRDefault="001F0BC2" w:rsidP="00622B09">
            <w:pPr>
              <w:pStyle w:val="TAL"/>
            </w:pPr>
          </w:p>
        </w:tc>
      </w:tr>
      <w:tr w:rsidR="001F0BC2" w:rsidRPr="00DB39E7" w14:paraId="71183404"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1969410" w14:textId="77777777" w:rsidR="001F0BC2" w:rsidRPr="00DB39E7" w:rsidRDefault="001F0BC2" w:rsidP="00622B09">
            <w:pPr>
              <w:pStyle w:val="TAL"/>
            </w:pPr>
            <w:r w:rsidRPr="00DB39E7">
              <w:t xml:space="preserve">                }</w:t>
            </w:r>
          </w:p>
        </w:tc>
        <w:tc>
          <w:tcPr>
            <w:tcW w:w="2268" w:type="dxa"/>
          </w:tcPr>
          <w:p w14:paraId="28BAFD0F" w14:textId="77777777" w:rsidR="001F0BC2" w:rsidRPr="00DB39E7" w:rsidRDefault="001F0BC2" w:rsidP="00622B09">
            <w:pPr>
              <w:pStyle w:val="TAL"/>
            </w:pPr>
          </w:p>
        </w:tc>
        <w:tc>
          <w:tcPr>
            <w:tcW w:w="1701" w:type="dxa"/>
          </w:tcPr>
          <w:p w14:paraId="288AFAB9" w14:textId="77777777" w:rsidR="001F0BC2" w:rsidRPr="00DB39E7" w:rsidRDefault="001F0BC2" w:rsidP="00622B09">
            <w:pPr>
              <w:pStyle w:val="TAL"/>
            </w:pPr>
          </w:p>
        </w:tc>
        <w:tc>
          <w:tcPr>
            <w:tcW w:w="1275" w:type="dxa"/>
          </w:tcPr>
          <w:p w14:paraId="76C14F9D" w14:textId="77777777" w:rsidR="001F0BC2" w:rsidRPr="00DB39E7" w:rsidRDefault="001F0BC2" w:rsidP="00622B09">
            <w:pPr>
              <w:pStyle w:val="TAL"/>
            </w:pPr>
          </w:p>
        </w:tc>
      </w:tr>
      <w:tr w:rsidR="001F0BC2" w:rsidRPr="00DB39E7" w:rsidDel="00DD51DC" w14:paraId="78294A71"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8907291" w14:textId="77777777" w:rsidR="001F0BC2" w:rsidRPr="00DB39E7" w:rsidDel="00DD51DC" w:rsidRDefault="001F0BC2" w:rsidP="00622B09">
            <w:pPr>
              <w:pStyle w:val="TAL"/>
            </w:pPr>
            <w:r w:rsidRPr="00DB39E7">
              <w:t xml:space="preserve">              }</w:t>
            </w:r>
          </w:p>
        </w:tc>
        <w:tc>
          <w:tcPr>
            <w:tcW w:w="2268" w:type="dxa"/>
          </w:tcPr>
          <w:p w14:paraId="6887FAEB" w14:textId="77777777" w:rsidR="001F0BC2" w:rsidRPr="00DB39E7" w:rsidDel="00DD51DC" w:rsidRDefault="001F0BC2" w:rsidP="00622B09">
            <w:pPr>
              <w:pStyle w:val="TAL"/>
            </w:pPr>
          </w:p>
        </w:tc>
        <w:tc>
          <w:tcPr>
            <w:tcW w:w="1701" w:type="dxa"/>
          </w:tcPr>
          <w:p w14:paraId="43B1E5D5" w14:textId="77777777" w:rsidR="001F0BC2" w:rsidRPr="00DB39E7" w:rsidDel="00DD51DC" w:rsidRDefault="001F0BC2" w:rsidP="00622B09">
            <w:pPr>
              <w:pStyle w:val="TAL"/>
            </w:pPr>
          </w:p>
        </w:tc>
        <w:tc>
          <w:tcPr>
            <w:tcW w:w="1275" w:type="dxa"/>
          </w:tcPr>
          <w:p w14:paraId="1ACAFBC4" w14:textId="77777777" w:rsidR="001F0BC2" w:rsidRPr="00DB39E7" w:rsidDel="00DD51DC" w:rsidRDefault="001F0BC2" w:rsidP="00622B09">
            <w:pPr>
              <w:pStyle w:val="TAL"/>
            </w:pPr>
          </w:p>
        </w:tc>
      </w:tr>
      <w:tr w:rsidR="001F0BC2" w:rsidRPr="00DB39E7" w14:paraId="541C2F16"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319D2C0" w14:textId="77777777" w:rsidR="001F0BC2" w:rsidRPr="00DB39E7" w:rsidRDefault="001F0BC2" w:rsidP="00622B09">
            <w:pPr>
              <w:pStyle w:val="TAL"/>
            </w:pPr>
            <w:r w:rsidRPr="00DB39E7">
              <w:t xml:space="preserve">            }</w:t>
            </w:r>
          </w:p>
        </w:tc>
        <w:tc>
          <w:tcPr>
            <w:tcW w:w="2268" w:type="dxa"/>
          </w:tcPr>
          <w:p w14:paraId="70B6F9C5" w14:textId="77777777" w:rsidR="001F0BC2" w:rsidRPr="00DB39E7" w:rsidRDefault="001F0BC2" w:rsidP="00622B09">
            <w:pPr>
              <w:pStyle w:val="TAL"/>
            </w:pPr>
          </w:p>
        </w:tc>
        <w:tc>
          <w:tcPr>
            <w:tcW w:w="1701" w:type="dxa"/>
          </w:tcPr>
          <w:p w14:paraId="3698FB98" w14:textId="77777777" w:rsidR="001F0BC2" w:rsidRPr="00DB39E7" w:rsidRDefault="001F0BC2" w:rsidP="00622B09">
            <w:pPr>
              <w:pStyle w:val="TAL"/>
            </w:pPr>
          </w:p>
        </w:tc>
        <w:tc>
          <w:tcPr>
            <w:tcW w:w="1275" w:type="dxa"/>
          </w:tcPr>
          <w:p w14:paraId="25F8C7F8" w14:textId="77777777" w:rsidR="001F0BC2" w:rsidRPr="00DB39E7" w:rsidRDefault="001F0BC2" w:rsidP="00622B09">
            <w:pPr>
              <w:pStyle w:val="TAL"/>
            </w:pPr>
          </w:p>
        </w:tc>
      </w:tr>
      <w:tr w:rsidR="001F0BC2" w:rsidRPr="00DB39E7" w14:paraId="29357908"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8474F75" w14:textId="77777777" w:rsidR="001F0BC2" w:rsidRPr="00DB39E7" w:rsidRDefault="001F0BC2" w:rsidP="00622B09">
            <w:pPr>
              <w:pStyle w:val="TAL"/>
            </w:pPr>
            <w:r w:rsidRPr="00DB39E7">
              <w:t xml:space="preserve">          }</w:t>
            </w:r>
          </w:p>
        </w:tc>
        <w:tc>
          <w:tcPr>
            <w:tcW w:w="2268" w:type="dxa"/>
          </w:tcPr>
          <w:p w14:paraId="42C02DFF" w14:textId="77777777" w:rsidR="001F0BC2" w:rsidRPr="00DB39E7" w:rsidRDefault="001F0BC2" w:rsidP="00622B09">
            <w:pPr>
              <w:pStyle w:val="TAL"/>
            </w:pPr>
          </w:p>
        </w:tc>
        <w:tc>
          <w:tcPr>
            <w:tcW w:w="1701" w:type="dxa"/>
          </w:tcPr>
          <w:p w14:paraId="61B15817" w14:textId="77777777" w:rsidR="001F0BC2" w:rsidRPr="00DB39E7" w:rsidRDefault="001F0BC2" w:rsidP="00622B09">
            <w:pPr>
              <w:pStyle w:val="TAL"/>
            </w:pPr>
          </w:p>
        </w:tc>
        <w:tc>
          <w:tcPr>
            <w:tcW w:w="1275" w:type="dxa"/>
          </w:tcPr>
          <w:p w14:paraId="6B8D5CFE" w14:textId="77777777" w:rsidR="001F0BC2" w:rsidRPr="00DB39E7" w:rsidRDefault="001F0BC2" w:rsidP="00622B09">
            <w:pPr>
              <w:pStyle w:val="TAL"/>
            </w:pPr>
          </w:p>
        </w:tc>
      </w:tr>
      <w:tr w:rsidR="001F0BC2" w:rsidRPr="00DB39E7" w14:paraId="64769B9F" w14:textId="77777777" w:rsidTr="00622B09">
        <w:tblPrEx>
          <w:tblCellMar>
            <w:left w:w="108" w:type="dxa"/>
            <w:right w:w="108" w:type="dxa"/>
          </w:tblCellMar>
        </w:tblPrEx>
        <w:tc>
          <w:tcPr>
            <w:tcW w:w="4537" w:type="dxa"/>
          </w:tcPr>
          <w:p w14:paraId="0370EC05" w14:textId="77777777" w:rsidR="001F0BC2" w:rsidRPr="00DB39E7" w:rsidRDefault="001F0BC2" w:rsidP="00622B09">
            <w:pPr>
              <w:pStyle w:val="TAL"/>
            </w:pPr>
            <w:r w:rsidRPr="00DB39E7">
              <w:t xml:space="preserve">        }</w:t>
            </w:r>
          </w:p>
        </w:tc>
        <w:tc>
          <w:tcPr>
            <w:tcW w:w="2268" w:type="dxa"/>
          </w:tcPr>
          <w:p w14:paraId="1E1B3391" w14:textId="77777777" w:rsidR="001F0BC2" w:rsidRPr="00DB39E7" w:rsidRDefault="001F0BC2" w:rsidP="00622B09">
            <w:pPr>
              <w:pStyle w:val="TAL"/>
            </w:pPr>
          </w:p>
        </w:tc>
        <w:tc>
          <w:tcPr>
            <w:tcW w:w="1701" w:type="dxa"/>
          </w:tcPr>
          <w:p w14:paraId="1495FA8D" w14:textId="77777777" w:rsidR="001F0BC2" w:rsidRPr="00DB39E7" w:rsidRDefault="001F0BC2" w:rsidP="00622B09">
            <w:pPr>
              <w:pStyle w:val="TAL"/>
            </w:pPr>
          </w:p>
        </w:tc>
        <w:tc>
          <w:tcPr>
            <w:tcW w:w="1275" w:type="dxa"/>
          </w:tcPr>
          <w:p w14:paraId="58B9A187" w14:textId="77777777" w:rsidR="001F0BC2" w:rsidRPr="00DB39E7" w:rsidRDefault="001F0BC2" w:rsidP="00622B09">
            <w:pPr>
              <w:pStyle w:val="TAL"/>
            </w:pPr>
          </w:p>
        </w:tc>
      </w:tr>
      <w:tr w:rsidR="001F0BC2" w:rsidRPr="00DB39E7" w14:paraId="3FCD0C12" w14:textId="77777777" w:rsidTr="00622B09">
        <w:tblPrEx>
          <w:tblCellMar>
            <w:left w:w="108" w:type="dxa"/>
            <w:right w:w="108" w:type="dxa"/>
          </w:tblCellMar>
        </w:tblPrEx>
        <w:tc>
          <w:tcPr>
            <w:tcW w:w="4537" w:type="dxa"/>
          </w:tcPr>
          <w:p w14:paraId="353D0BF6" w14:textId="77777777" w:rsidR="001F0BC2" w:rsidRPr="00DB39E7" w:rsidRDefault="001F0BC2" w:rsidP="00622B09">
            <w:pPr>
              <w:pStyle w:val="TAL"/>
            </w:pPr>
            <w:r w:rsidRPr="00DB39E7">
              <w:t xml:space="preserve">      }</w:t>
            </w:r>
          </w:p>
        </w:tc>
        <w:tc>
          <w:tcPr>
            <w:tcW w:w="2268" w:type="dxa"/>
          </w:tcPr>
          <w:p w14:paraId="0200B71C" w14:textId="77777777" w:rsidR="001F0BC2" w:rsidRPr="00DB39E7" w:rsidRDefault="001F0BC2" w:rsidP="00622B09">
            <w:pPr>
              <w:pStyle w:val="TAL"/>
            </w:pPr>
          </w:p>
        </w:tc>
        <w:tc>
          <w:tcPr>
            <w:tcW w:w="1701" w:type="dxa"/>
          </w:tcPr>
          <w:p w14:paraId="707D5F5F" w14:textId="77777777" w:rsidR="001F0BC2" w:rsidRPr="00DB39E7" w:rsidRDefault="001F0BC2" w:rsidP="00622B09">
            <w:pPr>
              <w:pStyle w:val="TAL"/>
            </w:pPr>
          </w:p>
        </w:tc>
        <w:tc>
          <w:tcPr>
            <w:tcW w:w="1275" w:type="dxa"/>
          </w:tcPr>
          <w:p w14:paraId="14C0B42E" w14:textId="77777777" w:rsidR="001F0BC2" w:rsidRPr="00DB39E7" w:rsidRDefault="001F0BC2" w:rsidP="00622B09">
            <w:pPr>
              <w:pStyle w:val="TAL"/>
            </w:pPr>
          </w:p>
        </w:tc>
      </w:tr>
      <w:tr w:rsidR="001F0BC2" w:rsidRPr="00DB39E7" w14:paraId="04A4159D" w14:textId="77777777" w:rsidTr="00622B09">
        <w:tblPrEx>
          <w:tblCellMar>
            <w:left w:w="108" w:type="dxa"/>
            <w:right w:w="108" w:type="dxa"/>
          </w:tblCellMar>
        </w:tblPrEx>
        <w:tc>
          <w:tcPr>
            <w:tcW w:w="4537" w:type="dxa"/>
          </w:tcPr>
          <w:p w14:paraId="3854F3B1" w14:textId="77777777" w:rsidR="001F0BC2" w:rsidRPr="00DB39E7" w:rsidRDefault="001F0BC2" w:rsidP="00622B09">
            <w:pPr>
              <w:pStyle w:val="TAL"/>
            </w:pPr>
            <w:r w:rsidRPr="00DB39E7">
              <w:t xml:space="preserve">    }</w:t>
            </w:r>
          </w:p>
        </w:tc>
        <w:tc>
          <w:tcPr>
            <w:tcW w:w="2268" w:type="dxa"/>
          </w:tcPr>
          <w:p w14:paraId="2E15AF62" w14:textId="77777777" w:rsidR="001F0BC2" w:rsidRPr="00DB39E7" w:rsidRDefault="001F0BC2" w:rsidP="00622B09">
            <w:pPr>
              <w:pStyle w:val="TAL"/>
            </w:pPr>
          </w:p>
        </w:tc>
        <w:tc>
          <w:tcPr>
            <w:tcW w:w="1701" w:type="dxa"/>
          </w:tcPr>
          <w:p w14:paraId="10F61387" w14:textId="77777777" w:rsidR="001F0BC2" w:rsidRPr="00DB39E7" w:rsidRDefault="001F0BC2" w:rsidP="00622B09">
            <w:pPr>
              <w:pStyle w:val="TAL"/>
            </w:pPr>
          </w:p>
        </w:tc>
        <w:tc>
          <w:tcPr>
            <w:tcW w:w="1275" w:type="dxa"/>
          </w:tcPr>
          <w:p w14:paraId="4B57DC1D" w14:textId="77777777" w:rsidR="001F0BC2" w:rsidRPr="00DB39E7" w:rsidRDefault="001F0BC2" w:rsidP="00622B09">
            <w:pPr>
              <w:pStyle w:val="TAL"/>
            </w:pPr>
          </w:p>
        </w:tc>
      </w:tr>
      <w:tr w:rsidR="001F0BC2" w:rsidRPr="00DB39E7" w14:paraId="1E1DFFD4" w14:textId="77777777" w:rsidTr="00622B09">
        <w:tblPrEx>
          <w:tblCellMar>
            <w:left w:w="108" w:type="dxa"/>
            <w:right w:w="108" w:type="dxa"/>
          </w:tblCellMar>
        </w:tblPrEx>
        <w:tc>
          <w:tcPr>
            <w:tcW w:w="4537" w:type="dxa"/>
          </w:tcPr>
          <w:p w14:paraId="25DDC9AE" w14:textId="77777777" w:rsidR="001F0BC2" w:rsidRPr="00DB39E7" w:rsidRDefault="001F0BC2" w:rsidP="00622B09">
            <w:pPr>
              <w:pStyle w:val="TAL"/>
            </w:pPr>
            <w:r w:rsidRPr="00DB39E7">
              <w:t xml:space="preserve">  }</w:t>
            </w:r>
          </w:p>
        </w:tc>
        <w:tc>
          <w:tcPr>
            <w:tcW w:w="2268" w:type="dxa"/>
          </w:tcPr>
          <w:p w14:paraId="488EE10B" w14:textId="77777777" w:rsidR="001F0BC2" w:rsidRPr="00DB39E7" w:rsidRDefault="001F0BC2" w:rsidP="00622B09">
            <w:pPr>
              <w:pStyle w:val="TAL"/>
            </w:pPr>
          </w:p>
        </w:tc>
        <w:tc>
          <w:tcPr>
            <w:tcW w:w="1701" w:type="dxa"/>
          </w:tcPr>
          <w:p w14:paraId="2C5C2BC1" w14:textId="77777777" w:rsidR="001F0BC2" w:rsidRPr="00DB39E7" w:rsidRDefault="001F0BC2" w:rsidP="00622B09">
            <w:pPr>
              <w:pStyle w:val="TAL"/>
            </w:pPr>
          </w:p>
        </w:tc>
        <w:tc>
          <w:tcPr>
            <w:tcW w:w="1275" w:type="dxa"/>
          </w:tcPr>
          <w:p w14:paraId="67074CE6" w14:textId="77777777" w:rsidR="001F0BC2" w:rsidRPr="00DB39E7" w:rsidRDefault="001F0BC2" w:rsidP="00622B09">
            <w:pPr>
              <w:pStyle w:val="TAL"/>
            </w:pPr>
          </w:p>
        </w:tc>
      </w:tr>
      <w:tr w:rsidR="001F0BC2" w:rsidRPr="00DB39E7" w14:paraId="39979C62" w14:textId="77777777" w:rsidTr="00622B09">
        <w:tblPrEx>
          <w:tblCellMar>
            <w:left w:w="108" w:type="dxa"/>
            <w:right w:w="108" w:type="dxa"/>
          </w:tblCellMar>
        </w:tblPrEx>
        <w:tc>
          <w:tcPr>
            <w:tcW w:w="4537" w:type="dxa"/>
          </w:tcPr>
          <w:p w14:paraId="7FEC2D8C" w14:textId="77777777" w:rsidR="001F0BC2" w:rsidRPr="00DB39E7" w:rsidRDefault="001F0BC2" w:rsidP="00622B09">
            <w:pPr>
              <w:pStyle w:val="TAL"/>
            </w:pPr>
            <w:r w:rsidRPr="00DB39E7">
              <w:t>}</w:t>
            </w:r>
          </w:p>
        </w:tc>
        <w:tc>
          <w:tcPr>
            <w:tcW w:w="2268" w:type="dxa"/>
          </w:tcPr>
          <w:p w14:paraId="229C4348" w14:textId="77777777" w:rsidR="001F0BC2" w:rsidRPr="00DB39E7" w:rsidRDefault="001F0BC2" w:rsidP="00622B09">
            <w:pPr>
              <w:pStyle w:val="TAL"/>
            </w:pPr>
          </w:p>
        </w:tc>
        <w:tc>
          <w:tcPr>
            <w:tcW w:w="1701" w:type="dxa"/>
          </w:tcPr>
          <w:p w14:paraId="5FCDD887" w14:textId="77777777" w:rsidR="001F0BC2" w:rsidRPr="00DB39E7" w:rsidRDefault="001F0BC2" w:rsidP="00622B09">
            <w:pPr>
              <w:pStyle w:val="TAL"/>
            </w:pPr>
          </w:p>
        </w:tc>
        <w:tc>
          <w:tcPr>
            <w:tcW w:w="1275" w:type="dxa"/>
          </w:tcPr>
          <w:p w14:paraId="76F895CC" w14:textId="77777777" w:rsidR="001F0BC2" w:rsidRPr="00DB39E7" w:rsidRDefault="001F0BC2" w:rsidP="00622B09">
            <w:pPr>
              <w:pStyle w:val="TAL"/>
            </w:pPr>
          </w:p>
        </w:tc>
      </w:tr>
    </w:tbl>
    <w:p w14:paraId="08573D63" w14:textId="77777777" w:rsidR="001F0BC2" w:rsidRPr="00DB39E7" w:rsidRDefault="001F0BC2" w:rsidP="001F0BC2"/>
    <w:p w14:paraId="15DAB404" w14:textId="77777777" w:rsidR="001F0BC2" w:rsidRPr="00DB39E7" w:rsidRDefault="001F0BC2" w:rsidP="001F0BC2">
      <w:pPr>
        <w:pStyle w:val="TH"/>
      </w:pPr>
      <w:r w:rsidRPr="00DB39E7">
        <w:lastRenderedPageBreak/>
        <w:t xml:space="preserve">Table 9.4B.1.1.4.3-10: </w:t>
      </w:r>
      <w:proofErr w:type="spellStart"/>
      <w:r w:rsidRPr="00DB39E7">
        <w:rPr>
          <w:i/>
        </w:rPr>
        <w:t>RadioResourceConfigDedicated</w:t>
      </w:r>
      <w:proofErr w:type="spellEnd"/>
      <w:r w:rsidRPr="00DB39E7">
        <w:rPr>
          <w:i/>
        </w:rPr>
        <w:t>-MCG-DRB-NR-PDCP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1F0BC2" w:rsidRPr="00DB39E7" w14:paraId="575DC44D" w14:textId="77777777" w:rsidTr="00622B09">
        <w:tc>
          <w:tcPr>
            <w:tcW w:w="9606" w:type="dxa"/>
            <w:gridSpan w:val="4"/>
            <w:shd w:val="clear" w:color="auto" w:fill="auto"/>
          </w:tcPr>
          <w:p w14:paraId="0238C803" w14:textId="77777777" w:rsidR="001F0BC2" w:rsidRPr="00DB39E7" w:rsidRDefault="001F0BC2" w:rsidP="00622B09">
            <w:pPr>
              <w:pStyle w:val="TAL"/>
            </w:pPr>
            <w:r w:rsidRPr="00DB39E7">
              <w:t>Derivation Path: TS 36.508 [7], Table 4.6.3-17</w:t>
            </w:r>
          </w:p>
        </w:tc>
      </w:tr>
      <w:tr w:rsidR="001F0BC2" w:rsidRPr="00DB39E7" w14:paraId="103F0D50" w14:textId="77777777" w:rsidTr="00622B09">
        <w:tc>
          <w:tcPr>
            <w:tcW w:w="4535" w:type="dxa"/>
            <w:shd w:val="clear" w:color="auto" w:fill="auto"/>
          </w:tcPr>
          <w:p w14:paraId="43409411" w14:textId="77777777" w:rsidR="001F0BC2" w:rsidRPr="00DB39E7" w:rsidRDefault="001F0BC2" w:rsidP="00622B09">
            <w:pPr>
              <w:pStyle w:val="TAH"/>
            </w:pPr>
            <w:r w:rsidRPr="00DB39E7">
              <w:t>Information Element</w:t>
            </w:r>
          </w:p>
        </w:tc>
        <w:tc>
          <w:tcPr>
            <w:tcW w:w="2267" w:type="dxa"/>
            <w:shd w:val="clear" w:color="auto" w:fill="auto"/>
          </w:tcPr>
          <w:p w14:paraId="1F7D35B5" w14:textId="77777777" w:rsidR="001F0BC2" w:rsidRPr="00DB39E7" w:rsidRDefault="001F0BC2" w:rsidP="00622B09">
            <w:pPr>
              <w:pStyle w:val="TAH"/>
            </w:pPr>
            <w:r w:rsidRPr="00DB39E7">
              <w:t>Value/remark</w:t>
            </w:r>
          </w:p>
        </w:tc>
        <w:tc>
          <w:tcPr>
            <w:tcW w:w="1700" w:type="dxa"/>
            <w:shd w:val="clear" w:color="auto" w:fill="auto"/>
          </w:tcPr>
          <w:p w14:paraId="218218F4" w14:textId="77777777" w:rsidR="001F0BC2" w:rsidRPr="00DB39E7" w:rsidRDefault="001F0BC2" w:rsidP="00622B09">
            <w:pPr>
              <w:pStyle w:val="TAH"/>
            </w:pPr>
            <w:r w:rsidRPr="00DB39E7">
              <w:t>Comment</w:t>
            </w:r>
          </w:p>
        </w:tc>
        <w:tc>
          <w:tcPr>
            <w:tcW w:w="1104" w:type="dxa"/>
            <w:shd w:val="clear" w:color="auto" w:fill="auto"/>
          </w:tcPr>
          <w:p w14:paraId="170404F6" w14:textId="77777777" w:rsidR="001F0BC2" w:rsidRPr="00DB39E7" w:rsidRDefault="001F0BC2" w:rsidP="00622B09">
            <w:pPr>
              <w:pStyle w:val="TAH"/>
            </w:pPr>
            <w:r w:rsidRPr="00DB39E7">
              <w:t>Condition</w:t>
            </w:r>
          </w:p>
        </w:tc>
      </w:tr>
      <w:tr w:rsidR="001F0BC2" w:rsidRPr="00DB39E7" w14:paraId="47359967" w14:textId="77777777" w:rsidTr="00622B09">
        <w:tc>
          <w:tcPr>
            <w:tcW w:w="4535" w:type="dxa"/>
            <w:shd w:val="clear" w:color="auto" w:fill="auto"/>
          </w:tcPr>
          <w:p w14:paraId="5DEE7586" w14:textId="77777777" w:rsidR="001F0BC2" w:rsidRPr="00DB39E7" w:rsidRDefault="001F0BC2" w:rsidP="00622B09">
            <w:pPr>
              <w:pStyle w:val="TAL"/>
            </w:pPr>
            <w:proofErr w:type="spellStart"/>
            <w:r w:rsidRPr="00DB39E7">
              <w:t>RadioResourceConfigDedicated</w:t>
            </w:r>
            <w:proofErr w:type="spellEnd"/>
            <w:r w:rsidRPr="00DB39E7">
              <w:t>-MCG-DRB-NR-</w:t>
            </w:r>
            <w:proofErr w:type="gramStart"/>
            <w:r w:rsidRPr="00DB39E7">
              <w:t>PDCP ::=</w:t>
            </w:r>
            <w:proofErr w:type="gramEnd"/>
            <w:r w:rsidRPr="00DB39E7">
              <w:t xml:space="preserve"> SEQUENCE {</w:t>
            </w:r>
          </w:p>
        </w:tc>
        <w:tc>
          <w:tcPr>
            <w:tcW w:w="2267" w:type="dxa"/>
            <w:shd w:val="clear" w:color="auto" w:fill="auto"/>
          </w:tcPr>
          <w:p w14:paraId="201F901D" w14:textId="77777777" w:rsidR="001F0BC2" w:rsidRPr="00DB39E7" w:rsidRDefault="001F0BC2" w:rsidP="00622B09">
            <w:pPr>
              <w:pStyle w:val="TAL"/>
            </w:pPr>
          </w:p>
        </w:tc>
        <w:tc>
          <w:tcPr>
            <w:tcW w:w="1700" w:type="dxa"/>
            <w:shd w:val="clear" w:color="auto" w:fill="auto"/>
          </w:tcPr>
          <w:p w14:paraId="75E87ABB" w14:textId="77777777" w:rsidR="001F0BC2" w:rsidRPr="00DB39E7" w:rsidRDefault="001F0BC2" w:rsidP="00622B09">
            <w:pPr>
              <w:pStyle w:val="TAL"/>
            </w:pPr>
          </w:p>
        </w:tc>
        <w:tc>
          <w:tcPr>
            <w:tcW w:w="1104" w:type="dxa"/>
            <w:shd w:val="clear" w:color="auto" w:fill="auto"/>
          </w:tcPr>
          <w:p w14:paraId="72B93BBC" w14:textId="77777777" w:rsidR="001F0BC2" w:rsidRPr="00DB39E7" w:rsidRDefault="001F0BC2" w:rsidP="00622B09">
            <w:pPr>
              <w:pStyle w:val="TAL"/>
            </w:pPr>
          </w:p>
        </w:tc>
      </w:tr>
      <w:tr w:rsidR="001F0BC2" w:rsidRPr="00DB39E7" w14:paraId="512D4446" w14:textId="77777777" w:rsidTr="00622B09">
        <w:tc>
          <w:tcPr>
            <w:tcW w:w="4535" w:type="dxa"/>
            <w:shd w:val="clear" w:color="auto" w:fill="auto"/>
          </w:tcPr>
          <w:p w14:paraId="6E4AD2DE" w14:textId="77777777" w:rsidR="001F0BC2" w:rsidRPr="00DB39E7" w:rsidRDefault="001F0BC2" w:rsidP="00622B09">
            <w:pPr>
              <w:pStyle w:val="TAL"/>
              <w:rPr>
                <w:snapToGrid w:val="0"/>
              </w:rPr>
            </w:pPr>
            <w:r w:rsidRPr="00DB39E7">
              <w:t xml:space="preserve">  </w:t>
            </w:r>
            <w:proofErr w:type="spellStart"/>
            <w:r w:rsidRPr="00DB39E7">
              <w:t>drb-ToAddModList</w:t>
            </w:r>
            <w:proofErr w:type="spellEnd"/>
            <w:r w:rsidRPr="00DB39E7">
              <w:t xml:space="preserve"> SEQUENCE (SIZE (</w:t>
            </w:r>
            <w:proofErr w:type="gramStart"/>
            <w:r w:rsidRPr="00DB39E7">
              <w:t>1..</w:t>
            </w:r>
            <w:proofErr w:type="gramEnd"/>
            <w:r w:rsidRPr="00DB39E7">
              <w:t>maxDRB)) OF DRB-</w:t>
            </w:r>
            <w:proofErr w:type="spellStart"/>
            <w:r w:rsidRPr="00DB39E7">
              <w:t>ToAddMod</w:t>
            </w:r>
            <w:proofErr w:type="spellEnd"/>
            <w:r w:rsidRPr="00DB39E7">
              <w:t xml:space="preserve"> {</w:t>
            </w:r>
          </w:p>
        </w:tc>
        <w:tc>
          <w:tcPr>
            <w:tcW w:w="2267" w:type="dxa"/>
            <w:shd w:val="clear" w:color="auto" w:fill="auto"/>
          </w:tcPr>
          <w:p w14:paraId="47886F4E" w14:textId="77777777" w:rsidR="001F0BC2" w:rsidRPr="00DB39E7" w:rsidRDefault="001F0BC2" w:rsidP="00622B09">
            <w:pPr>
              <w:pStyle w:val="TAL"/>
            </w:pPr>
            <w:r w:rsidRPr="00DB39E7">
              <w:t>1 entry</w:t>
            </w:r>
          </w:p>
        </w:tc>
        <w:tc>
          <w:tcPr>
            <w:tcW w:w="1700" w:type="dxa"/>
            <w:shd w:val="clear" w:color="auto" w:fill="auto"/>
          </w:tcPr>
          <w:p w14:paraId="5822E976" w14:textId="77777777" w:rsidR="001F0BC2" w:rsidRPr="00DB39E7" w:rsidRDefault="001F0BC2" w:rsidP="00622B09">
            <w:pPr>
              <w:pStyle w:val="TAL"/>
            </w:pPr>
          </w:p>
        </w:tc>
        <w:tc>
          <w:tcPr>
            <w:tcW w:w="1104" w:type="dxa"/>
            <w:shd w:val="clear" w:color="auto" w:fill="auto"/>
          </w:tcPr>
          <w:p w14:paraId="4E6343CF" w14:textId="77777777" w:rsidR="001F0BC2" w:rsidRPr="00DB39E7" w:rsidRDefault="001F0BC2" w:rsidP="00622B09">
            <w:pPr>
              <w:pStyle w:val="TAL"/>
            </w:pPr>
          </w:p>
        </w:tc>
      </w:tr>
      <w:tr w:rsidR="001F0BC2" w:rsidRPr="00DB39E7" w14:paraId="39BE0C92" w14:textId="77777777" w:rsidTr="00622B09">
        <w:tc>
          <w:tcPr>
            <w:tcW w:w="4535" w:type="dxa"/>
            <w:shd w:val="clear" w:color="auto" w:fill="auto"/>
          </w:tcPr>
          <w:p w14:paraId="50A116BB" w14:textId="77777777" w:rsidR="001F0BC2" w:rsidRPr="00DB39E7" w:rsidRDefault="001F0BC2" w:rsidP="00622B09">
            <w:pPr>
              <w:pStyle w:val="TAL"/>
              <w:rPr>
                <w:snapToGrid w:val="0"/>
              </w:rPr>
            </w:pPr>
            <w:r w:rsidRPr="00DB39E7">
              <w:t xml:space="preserve">    DRB-</w:t>
            </w:r>
            <w:proofErr w:type="spellStart"/>
            <w:proofErr w:type="gramStart"/>
            <w:r w:rsidRPr="00DB39E7">
              <w:t>ToAddMod</w:t>
            </w:r>
            <w:proofErr w:type="spellEnd"/>
            <w:r w:rsidRPr="00DB39E7">
              <w:t>[</w:t>
            </w:r>
            <w:proofErr w:type="gramEnd"/>
            <w:r w:rsidRPr="00DB39E7">
              <w:t>1]</w:t>
            </w:r>
          </w:p>
        </w:tc>
        <w:tc>
          <w:tcPr>
            <w:tcW w:w="2267" w:type="dxa"/>
            <w:shd w:val="clear" w:color="auto" w:fill="auto"/>
          </w:tcPr>
          <w:p w14:paraId="4EF1F3F3" w14:textId="77777777" w:rsidR="001F0BC2" w:rsidRPr="00DB39E7" w:rsidRDefault="001F0BC2" w:rsidP="00622B09">
            <w:pPr>
              <w:pStyle w:val="TAL"/>
            </w:pPr>
            <w:r w:rsidRPr="00DB39E7">
              <w:t>DRB-</w:t>
            </w:r>
            <w:proofErr w:type="spellStart"/>
            <w:r w:rsidRPr="00DB39E7">
              <w:t>ToAddMod</w:t>
            </w:r>
            <w:proofErr w:type="spellEnd"/>
            <w:r w:rsidRPr="00DB39E7">
              <w:rPr>
                <w:snapToGrid w:val="0"/>
              </w:rPr>
              <w:t>-MCG-DRB-NR-PDCP</w:t>
            </w:r>
          </w:p>
        </w:tc>
        <w:tc>
          <w:tcPr>
            <w:tcW w:w="1700" w:type="dxa"/>
            <w:shd w:val="clear" w:color="auto" w:fill="auto"/>
          </w:tcPr>
          <w:p w14:paraId="3328A052" w14:textId="77777777" w:rsidR="001F0BC2" w:rsidRPr="00DB39E7" w:rsidRDefault="001F0BC2" w:rsidP="00622B09">
            <w:pPr>
              <w:pStyle w:val="TAL"/>
            </w:pPr>
            <w:r w:rsidRPr="00DB39E7">
              <w:t>entry 1</w:t>
            </w:r>
          </w:p>
          <w:p w14:paraId="389B4AF9" w14:textId="77777777" w:rsidR="001F0BC2" w:rsidRPr="00DB39E7" w:rsidRDefault="001F0BC2" w:rsidP="00622B09">
            <w:pPr>
              <w:pStyle w:val="TAL"/>
            </w:pPr>
            <w:r w:rsidRPr="00DB39E7">
              <w:t>As per Table 9.4B.1.1.4.3-11</w:t>
            </w:r>
          </w:p>
        </w:tc>
        <w:tc>
          <w:tcPr>
            <w:tcW w:w="1104" w:type="dxa"/>
            <w:shd w:val="clear" w:color="auto" w:fill="auto"/>
          </w:tcPr>
          <w:p w14:paraId="3897FC7D" w14:textId="77777777" w:rsidR="001F0BC2" w:rsidRPr="00DB39E7" w:rsidRDefault="001F0BC2" w:rsidP="00622B09">
            <w:pPr>
              <w:pStyle w:val="TAL"/>
            </w:pPr>
          </w:p>
        </w:tc>
      </w:tr>
      <w:tr w:rsidR="001F0BC2" w:rsidRPr="00DB39E7" w14:paraId="3E0B9B14" w14:textId="77777777" w:rsidTr="00622B09">
        <w:tc>
          <w:tcPr>
            <w:tcW w:w="4535" w:type="dxa"/>
            <w:shd w:val="clear" w:color="auto" w:fill="auto"/>
          </w:tcPr>
          <w:p w14:paraId="4AF5099E" w14:textId="77777777" w:rsidR="001F0BC2" w:rsidRPr="00DB39E7" w:rsidRDefault="001F0BC2" w:rsidP="00622B09">
            <w:pPr>
              <w:pStyle w:val="TAL"/>
              <w:rPr>
                <w:snapToGrid w:val="0"/>
              </w:rPr>
            </w:pPr>
            <w:r w:rsidRPr="00DB39E7">
              <w:t xml:space="preserve">  }</w:t>
            </w:r>
          </w:p>
        </w:tc>
        <w:tc>
          <w:tcPr>
            <w:tcW w:w="2267" w:type="dxa"/>
            <w:shd w:val="clear" w:color="auto" w:fill="auto"/>
          </w:tcPr>
          <w:p w14:paraId="357EBE4D" w14:textId="77777777" w:rsidR="001F0BC2" w:rsidRPr="00DB39E7" w:rsidRDefault="001F0BC2" w:rsidP="00622B09">
            <w:pPr>
              <w:pStyle w:val="TAL"/>
            </w:pPr>
          </w:p>
        </w:tc>
        <w:tc>
          <w:tcPr>
            <w:tcW w:w="1700" w:type="dxa"/>
            <w:shd w:val="clear" w:color="auto" w:fill="auto"/>
          </w:tcPr>
          <w:p w14:paraId="5A5769E3" w14:textId="77777777" w:rsidR="001F0BC2" w:rsidRPr="00DB39E7" w:rsidRDefault="001F0BC2" w:rsidP="00622B09">
            <w:pPr>
              <w:pStyle w:val="TAL"/>
            </w:pPr>
          </w:p>
        </w:tc>
        <w:tc>
          <w:tcPr>
            <w:tcW w:w="1104" w:type="dxa"/>
            <w:shd w:val="clear" w:color="auto" w:fill="auto"/>
          </w:tcPr>
          <w:p w14:paraId="6686021A" w14:textId="77777777" w:rsidR="001F0BC2" w:rsidRPr="00DB39E7" w:rsidRDefault="001F0BC2" w:rsidP="00622B09">
            <w:pPr>
              <w:pStyle w:val="TAL"/>
            </w:pPr>
          </w:p>
        </w:tc>
      </w:tr>
      <w:tr w:rsidR="001F0BC2" w:rsidRPr="00DB39E7" w14:paraId="3FD2B864" w14:textId="77777777" w:rsidTr="00622B09">
        <w:tc>
          <w:tcPr>
            <w:tcW w:w="4535" w:type="dxa"/>
            <w:shd w:val="clear" w:color="auto" w:fill="auto"/>
          </w:tcPr>
          <w:p w14:paraId="5E491CDD" w14:textId="77777777" w:rsidR="001F0BC2" w:rsidRPr="00DB39E7" w:rsidRDefault="001F0BC2" w:rsidP="00622B09">
            <w:pPr>
              <w:pStyle w:val="TAL"/>
            </w:pPr>
            <w:r w:rsidRPr="00DB39E7">
              <w:t xml:space="preserve">  </w:t>
            </w:r>
            <w:proofErr w:type="spellStart"/>
            <w:r w:rsidRPr="00DB39E7">
              <w:t>drb-ToReleaseList</w:t>
            </w:r>
            <w:proofErr w:type="spellEnd"/>
            <w:r w:rsidRPr="00DB39E7">
              <w:t xml:space="preserve"> SEQUENCE (SIZE (</w:t>
            </w:r>
            <w:proofErr w:type="gramStart"/>
            <w:r w:rsidRPr="00DB39E7">
              <w:t>1..</w:t>
            </w:r>
            <w:proofErr w:type="gramEnd"/>
            <w:r w:rsidRPr="00DB39E7">
              <w:t>maxDRB)) OF DRB-Identity {</w:t>
            </w:r>
          </w:p>
        </w:tc>
        <w:tc>
          <w:tcPr>
            <w:tcW w:w="2267" w:type="dxa"/>
            <w:shd w:val="clear" w:color="auto" w:fill="auto"/>
          </w:tcPr>
          <w:p w14:paraId="35E538E1" w14:textId="77777777" w:rsidR="001F0BC2" w:rsidRPr="00DB39E7" w:rsidRDefault="001F0BC2" w:rsidP="00622B09">
            <w:pPr>
              <w:pStyle w:val="TAL"/>
            </w:pPr>
            <w:r w:rsidRPr="00DB39E7">
              <w:t>1 entry</w:t>
            </w:r>
          </w:p>
        </w:tc>
        <w:tc>
          <w:tcPr>
            <w:tcW w:w="1700" w:type="dxa"/>
            <w:shd w:val="clear" w:color="auto" w:fill="auto"/>
          </w:tcPr>
          <w:p w14:paraId="35C3ED79" w14:textId="77777777" w:rsidR="001F0BC2" w:rsidRPr="00DB39E7" w:rsidRDefault="001F0BC2" w:rsidP="00622B09">
            <w:pPr>
              <w:pStyle w:val="TAL"/>
            </w:pPr>
          </w:p>
        </w:tc>
        <w:tc>
          <w:tcPr>
            <w:tcW w:w="1104" w:type="dxa"/>
            <w:shd w:val="clear" w:color="auto" w:fill="auto"/>
          </w:tcPr>
          <w:p w14:paraId="387A1DB7" w14:textId="77777777" w:rsidR="001F0BC2" w:rsidRPr="00DB39E7" w:rsidRDefault="001F0BC2" w:rsidP="00622B09">
            <w:pPr>
              <w:pStyle w:val="TAL"/>
            </w:pPr>
          </w:p>
        </w:tc>
      </w:tr>
      <w:tr w:rsidR="001F0BC2" w:rsidRPr="00DB39E7" w14:paraId="7546228B" w14:textId="77777777" w:rsidTr="00622B09">
        <w:tc>
          <w:tcPr>
            <w:tcW w:w="4535" w:type="dxa"/>
            <w:shd w:val="clear" w:color="auto" w:fill="auto"/>
          </w:tcPr>
          <w:p w14:paraId="11F8B60A" w14:textId="77777777" w:rsidR="001F0BC2" w:rsidRPr="00DB39E7" w:rsidRDefault="001F0BC2" w:rsidP="00622B09">
            <w:pPr>
              <w:pStyle w:val="TAL"/>
            </w:pPr>
            <w:r w:rsidRPr="00DB39E7">
              <w:t xml:space="preserve">    DRB-</w:t>
            </w:r>
            <w:proofErr w:type="gramStart"/>
            <w:r w:rsidRPr="00DB39E7">
              <w:t>Identity[</w:t>
            </w:r>
            <w:proofErr w:type="gramEnd"/>
            <w:r w:rsidRPr="00DB39E7">
              <w:t>1]</w:t>
            </w:r>
          </w:p>
        </w:tc>
        <w:tc>
          <w:tcPr>
            <w:tcW w:w="2267" w:type="dxa"/>
            <w:shd w:val="clear" w:color="auto" w:fill="auto"/>
          </w:tcPr>
          <w:p w14:paraId="0D6C4BB8" w14:textId="77777777" w:rsidR="001F0BC2" w:rsidRPr="00DB39E7" w:rsidRDefault="001F0BC2" w:rsidP="00622B09">
            <w:pPr>
              <w:pStyle w:val="TAL"/>
            </w:pPr>
            <w:r w:rsidRPr="00DB39E7">
              <w:t>Same as the DRB identity associated with the default EPS bearer</w:t>
            </w:r>
          </w:p>
        </w:tc>
        <w:tc>
          <w:tcPr>
            <w:tcW w:w="1700" w:type="dxa"/>
            <w:shd w:val="clear" w:color="auto" w:fill="auto"/>
          </w:tcPr>
          <w:p w14:paraId="0EA17A29" w14:textId="77777777" w:rsidR="001F0BC2" w:rsidRPr="00DB39E7" w:rsidRDefault="001F0BC2" w:rsidP="00622B09">
            <w:pPr>
              <w:pStyle w:val="TAL"/>
            </w:pPr>
            <w:r w:rsidRPr="00DB39E7">
              <w:t>entry 1</w:t>
            </w:r>
          </w:p>
        </w:tc>
        <w:tc>
          <w:tcPr>
            <w:tcW w:w="1104" w:type="dxa"/>
            <w:shd w:val="clear" w:color="auto" w:fill="auto"/>
          </w:tcPr>
          <w:p w14:paraId="63D81FBB" w14:textId="77777777" w:rsidR="001F0BC2" w:rsidRPr="00DB39E7" w:rsidRDefault="001F0BC2" w:rsidP="00622B09">
            <w:pPr>
              <w:pStyle w:val="TAL"/>
            </w:pPr>
          </w:p>
        </w:tc>
      </w:tr>
      <w:tr w:rsidR="001F0BC2" w:rsidRPr="00DB39E7" w14:paraId="038115CC" w14:textId="77777777" w:rsidTr="00622B09">
        <w:tc>
          <w:tcPr>
            <w:tcW w:w="4535" w:type="dxa"/>
            <w:shd w:val="clear" w:color="auto" w:fill="auto"/>
          </w:tcPr>
          <w:p w14:paraId="1EA837FE" w14:textId="77777777" w:rsidR="001F0BC2" w:rsidRPr="00DB39E7" w:rsidRDefault="001F0BC2" w:rsidP="00622B09">
            <w:pPr>
              <w:pStyle w:val="TAL"/>
            </w:pPr>
            <w:r w:rsidRPr="00DB39E7">
              <w:t xml:space="preserve">  }</w:t>
            </w:r>
          </w:p>
        </w:tc>
        <w:tc>
          <w:tcPr>
            <w:tcW w:w="2267" w:type="dxa"/>
            <w:shd w:val="clear" w:color="auto" w:fill="auto"/>
          </w:tcPr>
          <w:p w14:paraId="3678CABD" w14:textId="77777777" w:rsidR="001F0BC2" w:rsidRPr="00DB39E7" w:rsidRDefault="001F0BC2" w:rsidP="00622B09">
            <w:pPr>
              <w:pStyle w:val="TAL"/>
            </w:pPr>
          </w:p>
        </w:tc>
        <w:tc>
          <w:tcPr>
            <w:tcW w:w="1700" w:type="dxa"/>
            <w:shd w:val="clear" w:color="auto" w:fill="auto"/>
          </w:tcPr>
          <w:p w14:paraId="530688BB" w14:textId="77777777" w:rsidR="001F0BC2" w:rsidRPr="00DB39E7" w:rsidRDefault="001F0BC2" w:rsidP="00622B09">
            <w:pPr>
              <w:pStyle w:val="TAL"/>
            </w:pPr>
          </w:p>
        </w:tc>
        <w:tc>
          <w:tcPr>
            <w:tcW w:w="1104" w:type="dxa"/>
            <w:shd w:val="clear" w:color="auto" w:fill="auto"/>
          </w:tcPr>
          <w:p w14:paraId="3CB84021" w14:textId="77777777" w:rsidR="001F0BC2" w:rsidRPr="00DB39E7" w:rsidRDefault="001F0BC2" w:rsidP="00622B09">
            <w:pPr>
              <w:pStyle w:val="TAL"/>
            </w:pPr>
          </w:p>
        </w:tc>
      </w:tr>
      <w:tr w:rsidR="001F0BC2" w:rsidRPr="00DB39E7" w14:paraId="5BBC5AD3" w14:textId="77777777" w:rsidTr="00622B09">
        <w:tc>
          <w:tcPr>
            <w:tcW w:w="4535" w:type="dxa"/>
            <w:shd w:val="clear" w:color="auto" w:fill="auto"/>
          </w:tcPr>
          <w:p w14:paraId="0A2DE47E" w14:textId="77777777" w:rsidR="001F0BC2" w:rsidRPr="00DB39E7" w:rsidRDefault="001F0BC2" w:rsidP="00622B09">
            <w:pPr>
              <w:pStyle w:val="TAL"/>
            </w:pPr>
            <w:r w:rsidRPr="00DB39E7">
              <w:t>}</w:t>
            </w:r>
          </w:p>
        </w:tc>
        <w:tc>
          <w:tcPr>
            <w:tcW w:w="2267" w:type="dxa"/>
            <w:shd w:val="clear" w:color="auto" w:fill="auto"/>
          </w:tcPr>
          <w:p w14:paraId="1DA35DCA" w14:textId="77777777" w:rsidR="001F0BC2" w:rsidRPr="00DB39E7" w:rsidRDefault="001F0BC2" w:rsidP="00622B09">
            <w:pPr>
              <w:pStyle w:val="TAL"/>
            </w:pPr>
          </w:p>
        </w:tc>
        <w:tc>
          <w:tcPr>
            <w:tcW w:w="1700" w:type="dxa"/>
            <w:shd w:val="clear" w:color="auto" w:fill="auto"/>
          </w:tcPr>
          <w:p w14:paraId="1F51C1B6" w14:textId="77777777" w:rsidR="001F0BC2" w:rsidRPr="00DB39E7" w:rsidRDefault="001F0BC2" w:rsidP="00622B09">
            <w:pPr>
              <w:pStyle w:val="TAL"/>
            </w:pPr>
          </w:p>
        </w:tc>
        <w:tc>
          <w:tcPr>
            <w:tcW w:w="1104" w:type="dxa"/>
            <w:shd w:val="clear" w:color="auto" w:fill="auto"/>
          </w:tcPr>
          <w:p w14:paraId="1E8126DB" w14:textId="77777777" w:rsidR="001F0BC2" w:rsidRPr="00DB39E7" w:rsidRDefault="001F0BC2" w:rsidP="00622B09">
            <w:pPr>
              <w:pStyle w:val="TAL"/>
            </w:pPr>
          </w:p>
        </w:tc>
      </w:tr>
    </w:tbl>
    <w:p w14:paraId="63F5447D" w14:textId="77777777" w:rsidR="001F0BC2" w:rsidRPr="00DB39E7" w:rsidRDefault="001F0BC2" w:rsidP="001F0BC2">
      <w:pPr>
        <w:rPr>
          <w:rFonts w:eastAsia="MS Mincho"/>
        </w:rPr>
      </w:pPr>
    </w:p>
    <w:p w14:paraId="53516891" w14:textId="77777777" w:rsidR="001F0BC2" w:rsidRPr="00DB39E7" w:rsidRDefault="001F0BC2" w:rsidP="001F0BC2">
      <w:pPr>
        <w:pStyle w:val="TH"/>
        <w:rPr>
          <w:rFonts w:eastAsia="MS Mincho"/>
          <w:i/>
        </w:rPr>
      </w:pPr>
      <w:r w:rsidRPr="00DB39E7">
        <w:t>Table 9.4B.1.1.4.3-11</w:t>
      </w:r>
      <w:r w:rsidRPr="00DB39E7">
        <w:rPr>
          <w:rFonts w:eastAsia="MS Mincho"/>
        </w:rPr>
        <w:t xml:space="preserve">: </w:t>
      </w:r>
      <w:r w:rsidRPr="00DB39E7">
        <w:t>DRB-</w:t>
      </w:r>
      <w:proofErr w:type="spellStart"/>
      <w:r w:rsidRPr="00DB39E7">
        <w:t>ToAddMod</w:t>
      </w:r>
      <w:proofErr w:type="spellEnd"/>
      <w:r w:rsidRPr="00DB39E7">
        <w:rPr>
          <w:snapToGrid w:val="0"/>
        </w:rPr>
        <w:t>-MCG-DRB-NR-PDCP</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0BC2" w:rsidRPr="00DB39E7" w14:paraId="3974366C" w14:textId="77777777" w:rsidTr="00622B09">
        <w:trPr>
          <w:gridBefore w:val="1"/>
          <w:wBefore w:w="9" w:type="dxa"/>
        </w:trPr>
        <w:tc>
          <w:tcPr>
            <w:tcW w:w="9738" w:type="dxa"/>
            <w:gridSpan w:val="4"/>
          </w:tcPr>
          <w:p w14:paraId="752577DC" w14:textId="77777777" w:rsidR="001F0BC2" w:rsidRPr="00DB39E7" w:rsidRDefault="001F0BC2" w:rsidP="00622B09">
            <w:pPr>
              <w:pStyle w:val="TAL"/>
            </w:pPr>
            <w:r w:rsidRPr="00DB39E7">
              <w:t>Derivation Path: TS 36.508 [19], Table 4.8.2.1.7-1</w:t>
            </w:r>
          </w:p>
        </w:tc>
      </w:tr>
      <w:tr w:rsidR="001F0BC2" w:rsidRPr="00DB39E7" w14:paraId="3B7200C1" w14:textId="77777777" w:rsidTr="00622B09">
        <w:tblPrEx>
          <w:tblCellMar>
            <w:left w:w="108" w:type="dxa"/>
            <w:right w:w="108" w:type="dxa"/>
          </w:tblCellMar>
        </w:tblPrEx>
        <w:tc>
          <w:tcPr>
            <w:tcW w:w="4535" w:type="dxa"/>
            <w:gridSpan w:val="2"/>
            <w:shd w:val="clear" w:color="auto" w:fill="auto"/>
          </w:tcPr>
          <w:p w14:paraId="3A589EAF" w14:textId="77777777" w:rsidR="001F0BC2" w:rsidRPr="00DB39E7" w:rsidRDefault="001F0BC2" w:rsidP="00622B09">
            <w:pPr>
              <w:pStyle w:val="TAH"/>
            </w:pPr>
            <w:r w:rsidRPr="00DB39E7">
              <w:t>Information Element</w:t>
            </w:r>
          </w:p>
        </w:tc>
        <w:tc>
          <w:tcPr>
            <w:tcW w:w="2267" w:type="dxa"/>
            <w:shd w:val="clear" w:color="auto" w:fill="auto"/>
          </w:tcPr>
          <w:p w14:paraId="74CC640E" w14:textId="77777777" w:rsidR="001F0BC2" w:rsidRPr="00DB39E7" w:rsidRDefault="001F0BC2" w:rsidP="00622B09">
            <w:pPr>
              <w:pStyle w:val="TAH"/>
            </w:pPr>
            <w:r w:rsidRPr="00DB39E7">
              <w:t>Value/remark</w:t>
            </w:r>
          </w:p>
        </w:tc>
        <w:tc>
          <w:tcPr>
            <w:tcW w:w="1700" w:type="dxa"/>
            <w:shd w:val="clear" w:color="auto" w:fill="auto"/>
          </w:tcPr>
          <w:p w14:paraId="60276E09" w14:textId="77777777" w:rsidR="001F0BC2" w:rsidRPr="00DB39E7" w:rsidRDefault="001F0BC2" w:rsidP="00622B09">
            <w:pPr>
              <w:pStyle w:val="TAH"/>
            </w:pPr>
            <w:r w:rsidRPr="00DB39E7">
              <w:t>Comment</w:t>
            </w:r>
          </w:p>
        </w:tc>
        <w:tc>
          <w:tcPr>
            <w:tcW w:w="1245" w:type="dxa"/>
            <w:shd w:val="clear" w:color="auto" w:fill="auto"/>
          </w:tcPr>
          <w:p w14:paraId="63B54056" w14:textId="77777777" w:rsidR="001F0BC2" w:rsidRPr="00DB39E7" w:rsidRDefault="001F0BC2" w:rsidP="00622B09">
            <w:pPr>
              <w:pStyle w:val="TAH"/>
            </w:pPr>
            <w:r w:rsidRPr="00DB39E7">
              <w:t>Condition</w:t>
            </w:r>
          </w:p>
        </w:tc>
      </w:tr>
      <w:tr w:rsidR="001F0BC2" w:rsidRPr="00DB39E7" w14:paraId="50978753" w14:textId="77777777" w:rsidTr="00622B09">
        <w:tblPrEx>
          <w:tblCellMar>
            <w:left w:w="108" w:type="dxa"/>
            <w:right w:w="108" w:type="dxa"/>
          </w:tblCellMar>
        </w:tblPrEx>
        <w:tc>
          <w:tcPr>
            <w:tcW w:w="4535" w:type="dxa"/>
            <w:gridSpan w:val="2"/>
            <w:shd w:val="clear" w:color="auto" w:fill="auto"/>
          </w:tcPr>
          <w:p w14:paraId="1F93B9F7" w14:textId="77777777" w:rsidR="001F0BC2" w:rsidRPr="00DB39E7" w:rsidRDefault="001F0BC2" w:rsidP="00622B09">
            <w:pPr>
              <w:pStyle w:val="TAL"/>
            </w:pPr>
            <w:r w:rsidRPr="00DB39E7">
              <w:t>DRB</w:t>
            </w:r>
            <w:r w:rsidRPr="00DB39E7">
              <w:rPr>
                <w:snapToGrid w:val="0"/>
              </w:rPr>
              <w:t>-</w:t>
            </w:r>
            <w:proofErr w:type="spellStart"/>
            <w:proofErr w:type="gramStart"/>
            <w:r w:rsidRPr="00DB39E7">
              <w:rPr>
                <w:snapToGrid w:val="0"/>
              </w:rPr>
              <w:t>ToAddMod</w:t>
            </w:r>
            <w:proofErr w:type="spellEnd"/>
            <w:r w:rsidRPr="00DB39E7">
              <w:rPr>
                <w:snapToGrid w:val="0"/>
              </w:rPr>
              <w:t xml:space="preserve"> </w:t>
            </w:r>
            <w:r w:rsidRPr="00DB39E7">
              <w:t>::=</w:t>
            </w:r>
            <w:proofErr w:type="gramEnd"/>
            <w:r w:rsidRPr="00DB39E7">
              <w:t xml:space="preserve"> SEQUENCE {</w:t>
            </w:r>
          </w:p>
        </w:tc>
        <w:tc>
          <w:tcPr>
            <w:tcW w:w="2267" w:type="dxa"/>
            <w:shd w:val="clear" w:color="auto" w:fill="auto"/>
          </w:tcPr>
          <w:p w14:paraId="01520802" w14:textId="77777777" w:rsidR="001F0BC2" w:rsidRPr="00DB39E7" w:rsidRDefault="001F0BC2" w:rsidP="00622B09">
            <w:pPr>
              <w:pStyle w:val="TAL"/>
            </w:pPr>
          </w:p>
        </w:tc>
        <w:tc>
          <w:tcPr>
            <w:tcW w:w="1700" w:type="dxa"/>
            <w:shd w:val="clear" w:color="auto" w:fill="auto"/>
          </w:tcPr>
          <w:p w14:paraId="4309EEF2" w14:textId="77777777" w:rsidR="001F0BC2" w:rsidRPr="00DB39E7" w:rsidRDefault="001F0BC2" w:rsidP="00622B09">
            <w:pPr>
              <w:pStyle w:val="TAL"/>
            </w:pPr>
          </w:p>
        </w:tc>
        <w:tc>
          <w:tcPr>
            <w:tcW w:w="1245" w:type="dxa"/>
            <w:shd w:val="clear" w:color="auto" w:fill="auto"/>
          </w:tcPr>
          <w:p w14:paraId="6F2098EC" w14:textId="77777777" w:rsidR="001F0BC2" w:rsidRPr="00DB39E7" w:rsidRDefault="001F0BC2" w:rsidP="00622B09">
            <w:pPr>
              <w:pStyle w:val="TAL"/>
            </w:pPr>
          </w:p>
        </w:tc>
      </w:tr>
      <w:tr w:rsidR="001F0BC2" w:rsidRPr="00DB39E7" w14:paraId="7F090D6F" w14:textId="77777777" w:rsidTr="00622B09">
        <w:tblPrEx>
          <w:tblCellMar>
            <w:left w:w="108" w:type="dxa"/>
            <w:right w:w="108" w:type="dxa"/>
          </w:tblCellMar>
        </w:tblPrEx>
        <w:tc>
          <w:tcPr>
            <w:tcW w:w="4535" w:type="dxa"/>
            <w:gridSpan w:val="2"/>
            <w:shd w:val="clear" w:color="auto" w:fill="auto"/>
          </w:tcPr>
          <w:p w14:paraId="602F6314" w14:textId="77777777" w:rsidR="001F0BC2" w:rsidRPr="00DB39E7" w:rsidRDefault="001F0BC2" w:rsidP="00622B09">
            <w:pPr>
              <w:pStyle w:val="TAL"/>
            </w:pPr>
            <w:r w:rsidRPr="00DB39E7">
              <w:t xml:space="preserve">  eps-</w:t>
            </w:r>
            <w:proofErr w:type="spellStart"/>
            <w:r w:rsidRPr="00DB39E7">
              <w:t>BearerIdentity</w:t>
            </w:r>
            <w:proofErr w:type="spellEnd"/>
          </w:p>
        </w:tc>
        <w:tc>
          <w:tcPr>
            <w:tcW w:w="2267" w:type="dxa"/>
            <w:shd w:val="clear" w:color="auto" w:fill="auto"/>
          </w:tcPr>
          <w:p w14:paraId="14F8CDA3" w14:textId="77777777" w:rsidR="001F0BC2" w:rsidRPr="00DB39E7" w:rsidRDefault="001F0BC2" w:rsidP="00622B09">
            <w:pPr>
              <w:pStyle w:val="TAL"/>
            </w:pPr>
            <w:r w:rsidRPr="00DB39E7">
              <w:t>Same as the default EPS bearer Identity</w:t>
            </w:r>
          </w:p>
        </w:tc>
        <w:tc>
          <w:tcPr>
            <w:tcW w:w="1700" w:type="dxa"/>
            <w:shd w:val="clear" w:color="auto" w:fill="auto"/>
          </w:tcPr>
          <w:p w14:paraId="27F591C0" w14:textId="77777777" w:rsidR="001F0BC2" w:rsidRPr="00DB39E7" w:rsidRDefault="001F0BC2" w:rsidP="00622B09">
            <w:pPr>
              <w:pStyle w:val="TAL"/>
            </w:pPr>
          </w:p>
        </w:tc>
        <w:tc>
          <w:tcPr>
            <w:tcW w:w="1245" w:type="dxa"/>
            <w:shd w:val="clear" w:color="auto" w:fill="auto"/>
          </w:tcPr>
          <w:p w14:paraId="12E53AAF" w14:textId="77777777" w:rsidR="001F0BC2" w:rsidRPr="00DB39E7" w:rsidRDefault="001F0BC2" w:rsidP="00622B09">
            <w:pPr>
              <w:pStyle w:val="TAL"/>
            </w:pPr>
          </w:p>
        </w:tc>
      </w:tr>
      <w:tr w:rsidR="001F0BC2" w:rsidRPr="00DB39E7" w14:paraId="0F242E3A" w14:textId="77777777" w:rsidTr="00622B09">
        <w:tblPrEx>
          <w:tblCellMar>
            <w:left w:w="108" w:type="dxa"/>
            <w:right w:w="108" w:type="dxa"/>
          </w:tblCellMar>
        </w:tblPrEx>
        <w:tc>
          <w:tcPr>
            <w:tcW w:w="4535" w:type="dxa"/>
            <w:gridSpan w:val="2"/>
            <w:tcBorders>
              <w:bottom w:val="single" w:sz="4" w:space="0" w:color="000000"/>
            </w:tcBorders>
            <w:shd w:val="clear" w:color="auto" w:fill="auto"/>
          </w:tcPr>
          <w:p w14:paraId="19554E91" w14:textId="77777777" w:rsidR="001F0BC2" w:rsidRPr="00DB39E7" w:rsidRDefault="001F0BC2" w:rsidP="00622B09">
            <w:pPr>
              <w:pStyle w:val="TAL"/>
            </w:pPr>
            <w:r w:rsidRPr="00DB39E7">
              <w:t xml:space="preserve">  </w:t>
            </w:r>
            <w:proofErr w:type="spellStart"/>
            <w:r w:rsidRPr="00DB39E7">
              <w:t>drb</w:t>
            </w:r>
            <w:proofErr w:type="spellEnd"/>
            <w:r w:rsidRPr="00DB39E7">
              <w:t>-Identity</w:t>
            </w:r>
          </w:p>
        </w:tc>
        <w:tc>
          <w:tcPr>
            <w:tcW w:w="2267" w:type="dxa"/>
            <w:shd w:val="clear" w:color="auto" w:fill="auto"/>
          </w:tcPr>
          <w:p w14:paraId="78B3D23C" w14:textId="77777777" w:rsidR="001F0BC2" w:rsidRPr="00DB39E7" w:rsidRDefault="001F0BC2" w:rsidP="00622B09">
            <w:pPr>
              <w:pStyle w:val="TAL"/>
            </w:pPr>
            <w:r w:rsidRPr="00DB39E7">
              <w:t>Same as the DRB identity associated with the default EPS bearer</w:t>
            </w:r>
          </w:p>
        </w:tc>
        <w:tc>
          <w:tcPr>
            <w:tcW w:w="1700" w:type="dxa"/>
            <w:shd w:val="clear" w:color="auto" w:fill="auto"/>
          </w:tcPr>
          <w:p w14:paraId="25954587" w14:textId="77777777" w:rsidR="001F0BC2" w:rsidRPr="00DB39E7" w:rsidRDefault="001F0BC2" w:rsidP="00622B09">
            <w:pPr>
              <w:pStyle w:val="TAL"/>
            </w:pPr>
          </w:p>
        </w:tc>
        <w:tc>
          <w:tcPr>
            <w:tcW w:w="1245" w:type="dxa"/>
            <w:shd w:val="clear" w:color="auto" w:fill="auto"/>
          </w:tcPr>
          <w:p w14:paraId="6A991E16" w14:textId="77777777" w:rsidR="001F0BC2" w:rsidRPr="00DB39E7" w:rsidRDefault="001F0BC2" w:rsidP="00622B09">
            <w:pPr>
              <w:pStyle w:val="TAL"/>
            </w:pPr>
          </w:p>
        </w:tc>
      </w:tr>
      <w:tr w:rsidR="001F0BC2" w:rsidRPr="00DB39E7" w14:paraId="498B4B67" w14:textId="77777777" w:rsidTr="00622B09">
        <w:tblPrEx>
          <w:tblCellMar>
            <w:left w:w="108" w:type="dxa"/>
            <w:right w:w="108" w:type="dxa"/>
          </w:tblCellMar>
        </w:tblPrEx>
        <w:tc>
          <w:tcPr>
            <w:tcW w:w="4535" w:type="dxa"/>
            <w:gridSpan w:val="2"/>
            <w:tcBorders>
              <w:bottom w:val="nil"/>
            </w:tcBorders>
            <w:shd w:val="clear" w:color="auto" w:fill="auto"/>
          </w:tcPr>
          <w:p w14:paraId="7A0E20B0" w14:textId="77777777" w:rsidR="001F0BC2" w:rsidRPr="00DB39E7" w:rsidRDefault="001F0BC2" w:rsidP="00622B09">
            <w:pPr>
              <w:pStyle w:val="TAL"/>
            </w:pPr>
            <w:r w:rsidRPr="00DB39E7">
              <w:t xml:space="preserve">  </w:t>
            </w:r>
            <w:proofErr w:type="spellStart"/>
            <w:r w:rsidRPr="00DB39E7">
              <w:t>pdcp</w:t>
            </w:r>
            <w:proofErr w:type="spellEnd"/>
            <w:r w:rsidRPr="00DB39E7">
              <w:t>-Config</w:t>
            </w:r>
          </w:p>
        </w:tc>
        <w:tc>
          <w:tcPr>
            <w:tcW w:w="2267" w:type="dxa"/>
            <w:shd w:val="clear" w:color="auto" w:fill="auto"/>
          </w:tcPr>
          <w:p w14:paraId="0B08F3EE" w14:textId="77777777" w:rsidR="001F0BC2" w:rsidRPr="00DB39E7" w:rsidRDefault="001F0BC2" w:rsidP="00622B09">
            <w:pPr>
              <w:pStyle w:val="TAL"/>
            </w:pPr>
            <w:r w:rsidRPr="00DB39E7">
              <w:t>Not present</w:t>
            </w:r>
          </w:p>
        </w:tc>
        <w:tc>
          <w:tcPr>
            <w:tcW w:w="1700" w:type="dxa"/>
            <w:shd w:val="clear" w:color="auto" w:fill="auto"/>
          </w:tcPr>
          <w:p w14:paraId="7182ABD4" w14:textId="77777777" w:rsidR="001F0BC2" w:rsidRPr="00DB39E7" w:rsidRDefault="001F0BC2" w:rsidP="00622B09">
            <w:pPr>
              <w:pStyle w:val="TAL"/>
            </w:pPr>
          </w:p>
        </w:tc>
        <w:tc>
          <w:tcPr>
            <w:tcW w:w="1245" w:type="dxa"/>
            <w:shd w:val="clear" w:color="auto" w:fill="auto"/>
          </w:tcPr>
          <w:p w14:paraId="3D06D0F6" w14:textId="77777777" w:rsidR="001F0BC2" w:rsidRPr="00DB39E7" w:rsidRDefault="001F0BC2" w:rsidP="00622B09">
            <w:pPr>
              <w:pStyle w:val="TAL"/>
            </w:pPr>
          </w:p>
        </w:tc>
      </w:tr>
      <w:tr w:rsidR="001F0BC2" w:rsidRPr="00DB39E7" w14:paraId="5B42D9B9" w14:textId="77777777" w:rsidTr="00622B09">
        <w:tblPrEx>
          <w:tblCellMar>
            <w:left w:w="108" w:type="dxa"/>
            <w:right w:w="108" w:type="dxa"/>
          </w:tblCellMar>
        </w:tblPrEx>
        <w:tc>
          <w:tcPr>
            <w:tcW w:w="4535" w:type="dxa"/>
            <w:gridSpan w:val="2"/>
            <w:tcBorders>
              <w:bottom w:val="nil"/>
            </w:tcBorders>
            <w:shd w:val="clear" w:color="auto" w:fill="auto"/>
          </w:tcPr>
          <w:p w14:paraId="7FD886AE" w14:textId="77777777" w:rsidR="001F0BC2" w:rsidRPr="00DB39E7" w:rsidRDefault="001F0BC2" w:rsidP="00622B09">
            <w:pPr>
              <w:pStyle w:val="TAL"/>
            </w:pPr>
            <w:r w:rsidRPr="00DB39E7">
              <w:t xml:space="preserve">  </w:t>
            </w:r>
            <w:proofErr w:type="spellStart"/>
            <w:r w:rsidRPr="00DB39E7">
              <w:t>reestablishPDCP</w:t>
            </w:r>
            <w:proofErr w:type="spellEnd"/>
          </w:p>
        </w:tc>
        <w:tc>
          <w:tcPr>
            <w:tcW w:w="2267" w:type="dxa"/>
            <w:shd w:val="clear" w:color="auto" w:fill="auto"/>
          </w:tcPr>
          <w:p w14:paraId="30B3C05E" w14:textId="77777777" w:rsidR="001F0BC2" w:rsidRPr="00DB39E7" w:rsidRDefault="001F0BC2" w:rsidP="00622B09">
            <w:pPr>
              <w:pStyle w:val="TAL"/>
            </w:pPr>
            <w:r w:rsidRPr="00DB39E7">
              <w:t>Not present</w:t>
            </w:r>
          </w:p>
        </w:tc>
        <w:tc>
          <w:tcPr>
            <w:tcW w:w="1700" w:type="dxa"/>
            <w:shd w:val="clear" w:color="auto" w:fill="auto"/>
          </w:tcPr>
          <w:p w14:paraId="7AE79310" w14:textId="77777777" w:rsidR="001F0BC2" w:rsidRPr="00DB39E7" w:rsidRDefault="001F0BC2" w:rsidP="00622B09">
            <w:pPr>
              <w:pStyle w:val="TAL"/>
            </w:pPr>
          </w:p>
        </w:tc>
        <w:tc>
          <w:tcPr>
            <w:tcW w:w="1245" w:type="dxa"/>
            <w:shd w:val="clear" w:color="auto" w:fill="auto"/>
          </w:tcPr>
          <w:p w14:paraId="2101C081" w14:textId="77777777" w:rsidR="001F0BC2" w:rsidRPr="00DB39E7" w:rsidRDefault="001F0BC2" w:rsidP="00622B09">
            <w:pPr>
              <w:pStyle w:val="TAL"/>
            </w:pPr>
          </w:p>
        </w:tc>
      </w:tr>
      <w:tr w:rsidR="001F0BC2" w:rsidRPr="00DB39E7" w14:paraId="441DF3EB" w14:textId="77777777" w:rsidTr="00622B09">
        <w:tblPrEx>
          <w:tblCellMar>
            <w:left w:w="108" w:type="dxa"/>
            <w:right w:w="108" w:type="dxa"/>
          </w:tblCellMar>
        </w:tblPrEx>
        <w:tc>
          <w:tcPr>
            <w:tcW w:w="4535" w:type="dxa"/>
            <w:gridSpan w:val="2"/>
            <w:shd w:val="clear" w:color="auto" w:fill="auto"/>
          </w:tcPr>
          <w:p w14:paraId="2EA76546" w14:textId="77777777" w:rsidR="001F0BC2" w:rsidRPr="00DB39E7" w:rsidRDefault="001F0BC2" w:rsidP="00622B09">
            <w:pPr>
              <w:pStyle w:val="TAL"/>
            </w:pPr>
            <w:r w:rsidRPr="00DB39E7">
              <w:t>}</w:t>
            </w:r>
          </w:p>
        </w:tc>
        <w:tc>
          <w:tcPr>
            <w:tcW w:w="2267" w:type="dxa"/>
            <w:shd w:val="clear" w:color="auto" w:fill="auto"/>
          </w:tcPr>
          <w:p w14:paraId="66E50AD0" w14:textId="77777777" w:rsidR="001F0BC2" w:rsidRPr="00DB39E7" w:rsidRDefault="001F0BC2" w:rsidP="00622B09">
            <w:pPr>
              <w:pStyle w:val="TAL"/>
            </w:pPr>
          </w:p>
        </w:tc>
        <w:tc>
          <w:tcPr>
            <w:tcW w:w="1700" w:type="dxa"/>
            <w:shd w:val="clear" w:color="auto" w:fill="auto"/>
          </w:tcPr>
          <w:p w14:paraId="7BDCCC56" w14:textId="77777777" w:rsidR="001F0BC2" w:rsidRPr="00DB39E7" w:rsidRDefault="001F0BC2" w:rsidP="00622B09">
            <w:pPr>
              <w:pStyle w:val="TAL"/>
            </w:pPr>
          </w:p>
        </w:tc>
        <w:tc>
          <w:tcPr>
            <w:tcW w:w="1245" w:type="dxa"/>
            <w:shd w:val="clear" w:color="auto" w:fill="auto"/>
          </w:tcPr>
          <w:p w14:paraId="60980C55" w14:textId="77777777" w:rsidR="001F0BC2" w:rsidRPr="00DB39E7" w:rsidRDefault="001F0BC2" w:rsidP="00622B09">
            <w:pPr>
              <w:pStyle w:val="TAL"/>
            </w:pPr>
          </w:p>
        </w:tc>
      </w:tr>
    </w:tbl>
    <w:p w14:paraId="4C234C72" w14:textId="77777777" w:rsidR="001F0BC2" w:rsidRPr="00DB39E7" w:rsidRDefault="001F0BC2" w:rsidP="001F0BC2"/>
    <w:p w14:paraId="01389599" w14:textId="77777777" w:rsidR="001F0BC2" w:rsidRPr="00DB39E7" w:rsidRDefault="001F0BC2" w:rsidP="001F0BC2">
      <w:pPr>
        <w:pStyle w:val="TH"/>
      </w:pPr>
      <w:r w:rsidRPr="00DB39E7">
        <w:t xml:space="preserve">Table 9.4B.1.1.4.3-12: </w:t>
      </w:r>
      <w:proofErr w:type="spellStart"/>
      <w:r w:rsidRPr="00DB39E7">
        <w:t>RadioBearerConfig</w:t>
      </w:r>
      <w:proofErr w:type="spellEnd"/>
      <w:r w:rsidRPr="00DB39E7">
        <w:t xml:space="preserve"> (Test procedure, step </w:t>
      </w:r>
      <w:proofErr w:type="gramStart"/>
      <w:r w:rsidRPr="00DB39E7">
        <w:t>2</w:t>
      </w:r>
      <w:proofErr w:type="gramEnd"/>
      <w:r w:rsidRPr="00DB39E7">
        <w:t xml:space="preserve"> and step 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267CF4D3" w14:textId="77777777" w:rsidTr="00622B09">
        <w:tc>
          <w:tcPr>
            <w:tcW w:w="9747" w:type="dxa"/>
            <w:gridSpan w:val="4"/>
          </w:tcPr>
          <w:p w14:paraId="72CFBC6F" w14:textId="77777777" w:rsidR="001F0BC2" w:rsidRPr="00DB39E7" w:rsidRDefault="001F0BC2" w:rsidP="00622B09">
            <w:pPr>
              <w:pStyle w:val="TAH"/>
              <w:jc w:val="left"/>
              <w:rPr>
                <w:b w:val="0"/>
              </w:rPr>
            </w:pPr>
            <w:r w:rsidRPr="00DB39E7">
              <w:rPr>
                <w:b w:val="0"/>
              </w:rPr>
              <w:t>Derivation Path: TS 38.508-1 [6], clause 4.6.3-132</w:t>
            </w:r>
          </w:p>
        </w:tc>
      </w:tr>
      <w:tr w:rsidR="001F0BC2" w:rsidRPr="00DB39E7" w14:paraId="69E24678" w14:textId="77777777" w:rsidTr="00622B09">
        <w:tc>
          <w:tcPr>
            <w:tcW w:w="4535" w:type="dxa"/>
          </w:tcPr>
          <w:p w14:paraId="22C90378" w14:textId="77777777" w:rsidR="001F0BC2" w:rsidRPr="00DB39E7" w:rsidRDefault="001F0BC2" w:rsidP="00622B09">
            <w:pPr>
              <w:pStyle w:val="TAH"/>
            </w:pPr>
            <w:r w:rsidRPr="00DB39E7">
              <w:t>Information Element</w:t>
            </w:r>
          </w:p>
        </w:tc>
        <w:tc>
          <w:tcPr>
            <w:tcW w:w="2267" w:type="dxa"/>
          </w:tcPr>
          <w:p w14:paraId="1496CAA5" w14:textId="77777777" w:rsidR="001F0BC2" w:rsidRPr="00DB39E7" w:rsidRDefault="001F0BC2" w:rsidP="00622B09">
            <w:pPr>
              <w:pStyle w:val="TAH"/>
            </w:pPr>
            <w:r w:rsidRPr="00DB39E7">
              <w:t>Value/remark</w:t>
            </w:r>
          </w:p>
        </w:tc>
        <w:tc>
          <w:tcPr>
            <w:tcW w:w="1700" w:type="dxa"/>
          </w:tcPr>
          <w:p w14:paraId="77E8CA52" w14:textId="77777777" w:rsidR="001F0BC2" w:rsidRPr="00DB39E7" w:rsidRDefault="001F0BC2" w:rsidP="00622B09">
            <w:pPr>
              <w:pStyle w:val="TAH"/>
            </w:pPr>
            <w:r w:rsidRPr="00DB39E7">
              <w:t>Comment</w:t>
            </w:r>
          </w:p>
        </w:tc>
        <w:tc>
          <w:tcPr>
            <w:tcW w:w="1245" w:type="dxa"/>
          </w:tcPr>
          <w:p w14:paraId="38A69656" w14:textId="77777777" w:rsidR="001F0BC2" w:rsidRPr="00DB39E7" w:rsidRDefault="001F0BC2" w:rsidP="00622B09">
            <w:pPr>
              <w:pStyle w:val="TAH"/>
            </w:pPr>
            <w:r w:rsidRPr="00DB39E7">
              <w:t>Condition</w:t>
            </w:r>
          </w:p>
        </w:tc>
      </w:tr>
      <w:tr w:rsidR="001F0BC2" w:rsidRPr="00DB39E7" w14:paraId="012DCD3B" w14:textId="77777777" w:rsidTr="00622B09">
        <w:tc>
          <w:tcPr>
            <w:tcW w:w="4535" w:type="dxa"/>
          </w:tcPr>
          <w:p w14:paraId="28B652A5" w14:textId="77777777" w:rsidR="001F0BC2" w:rsidRPr="00DB39E7" w:rsidRDefault="001F0BC2" w:rsidP="00622B09">
            <w:pPr>
              <w:pStyle w:val="TAL"/>
            </w:pPr>
            <w:proofErr w:type="spellStart"/>
            <w:proofErr w:type="gramStart"/>
            <w:r w:rsidRPr="00DB39E7">
              <w:t>RadioBearerConfig</w:t>
            </w:r>
            <w:proofErr w:type="spellEnd"/>
            <w:r w:rsidRPr="00DB39E7">
              <w:t xml:space="preserve"> ::=</w:t>
            </w:r>
            <w:proofErr w:type="gramEnd"/>
            <w:r w:rsidRPr="00DB39E7">
              <w:t xml:space="preserve"> SEQUENCE {</w:t>
            </w:r>
          </w:p>
        </w:tc>
        <w:tc>
          <w:tcPr>
            <w:tcW w:w="2267" w:type="dxa"/>
          </w:tcPr>
          <w:p w14:paraId="758D50BD" w14:textId="77777777" w:rsidR="001F0BC2" w:rsidRPr="00DB39E7" w:rsidRDefault="001F0BC2" w:rsidP="00622B09">
            <w:pPr>
              <w:pStyle w:val="TAL"/>
            </w:pPr>
          </w:p>
        </w:tc>
        <w:tc>
          <w:tcPr>
            <w:tcW w:w="1700" w:type="dxa"/>
          </w:tcPr>
          <w:p w14:paraId="495F69D5" w14:textId="77777777" w:rsidR="001F0BC2" w:rsidRPr="00DB39E7" w:rsidRDefault="001F0BC2" w:rsidP="00622B09">
            <w:pPr>
              <w:pStyle w:val="TAL"/>
            </w:pPr>
          </w:p>
        </w:tc>
        <w:tc>
          <w:tcPr>
            <w:tcW w:w="1245" w:type="dxa"/>
          </w:tcPr>
          <w:p w14:paraId="6C6BDDED" w14:textId="77777777" w:rsidR="001F0BC2" w:rsidRPr="00DB39E7" w:rsidRDefault="001F0BC2" w:rsidP="00622B09">
            <w:pPr>
              <w:pStyle w:val="TAL"/>
            </w:pPr>
          </w:p>
        </w:tc>
      </w:tr>
      <w:tr w:rsidR="001F0BC2" w:rsidRPr="00DB39E7" w14:paraId="5BCE4664" w14:textId="77777777" w:rsidTr="00622B09">
        <w:tc>
          <w:tcPr>
            <w:tcW w:w="4535" w:type="dxa"/>
          </w:tcPr>
          <w:p w14:paraId="5526F4EC" w14:textId="77777777" w:rsidR="001F0BC2" w:rsidRPr="00DB39E7" w:rsidRDefault="001F0BC2" w:rsidP="00622B09">
            <w:pPr>
              <w:pStyle w:val="TAL"/>
            </w:pPr>
            <w:proofErr w:type="spellStart"/>
            <w:r w:rsidRPr="00DB39E7">
              <w:t>drb-ToAddModList</w:t>
            </w:r>
            <w:proofErr w:type="spellEnd"/>
            <w:r w:rsidRPr="00DB39E7">
              <w:t xml:space="preserve"> SEQUENCE (SIZE (</w:t>
            </w:r>
            <w:proofErr w:type="gramStart"/>
            <w:r w:rsidRPr="00DB39E7">
              <w:t>1..</w:t>
            </w:r>
            <w:proofErr w:type="gramEnd"/>
            <w:r w:rsidRPr="00DB39E7">
              <w:t>maxDRB)) OF DRB-</w:t>
            </w:r>
            <w:proofErr w:type="spellStart"/>
            <w:r w:rsidRPr="00DB39E7">
              <w:t>ToAddMod</w:t>
            </w:r>
            <w:proofErr w:type="spellEnd"/>
            <w:r w:rsidRPr="00DB39E7">
              <w:t xml:space="preserve"> {</w:t>
            </w:r>
          </w:p>
        </w:tc>
        <w:tc>
          <w:tcPr>
            <w:tcW w:w="2267" w:type="dxa"/>
          </w:tcPr>
          <w:p w14:paraId="528EED2F" w14:textId="77777777" w:rsidR="001F0BC2" w:rsidRPr="00DB39E7" w:rsidRDefault="001F0BC2" w:rsidP="00622B09">
            <w:pPr>
              <w:pStyle w:val="TAL"/>
            </w:pPr>
            <w:r w:rsidRPr="00DB39E7">
              <w:t>2 entries</w:t>
            </w:r>
          </w:p>
        </w:tc>
        <w:tc>
          <w:tcPr>
            <w:tcW w:w="1700" w:type="dxa"/>
          </w:tcPr>
          <w:p w14:paraId="502DF525" w14:textId="77777777" w:rsidR="001F0BC2" w:rsidRPr="00DB39E7" w:rsidRDefault="001F0BC2" w:rsidP="00622B09">
            <w:pPr>
              <w:pStyle w:val="TAL"/>
            </w:pPr>
          </w:p>
        </w:tc>
        <w:tc>
          <w:tcPr>
            <w:tcW w:w="1245" w:type="dxa"/>
          </w:tcPr>
          <w:p w14:paraId="0E227AD0" w14:textId="77777777" w:rsidR="001F0BC2" w:rsidRPr="00DB39E7" w:rsidRDefault="001F0BC2" w:rsidP="00622B09">
            <w:pPr>
              <w:pStyle w:val="TAL"/>
            </w:pPr>
          </w:p>
        </w:tc>
      </w:tr>
      <w:tr w:rsidR="001F0BC2" w:rsidRPr="00DB39E7" w14:paraId="3FE72F99" w14:textId="77777777" w:rsidTr="00622B09">
        <w:tc>
          <w:tcPr>
            <w:tcW w:w="4535" w:type="dxa"/>
          </w:tcPr>
          <w:p w14:paraId="136F5973" w14:textId="77777777" w:rsidR="001F0BC2" w:rsidRPr="00DB39E7" w:rsidRDefault="001F0BC2" w:rsidP="00622B09">
            <w:pPr>
              <w:pStyle w:val="TAL"/>
            </w:pPr>
            <w:r w:rsidRPr="00DB39E7">
              <w:rPr>
                <w:lang w:eastAsia="zh-CN"/>
              </w:rPr>
              <w:t xml:space="preserve">  </w:t>
            </w:r>
            <w:r w:rsidRPr="00DB39E7">
              <w:t>DRB-</w:t>
            </w:r>
            <w:proofErr w:type="spellStart"/>
            <w:proofErr w:type="gramStart"/>
            <w:r w:rsidRPr="00DB39E7">
              <w:t>ToAddMod</w:t>
            </w:r>
            <w:proofErr w:type="spellEnd"/>
            <w:r w:rsidRPr="00DB39E7">
              <w:t>[</w:t>
            </w:r>
            <w:proofErr w:type="gramEnd"/>
            <w:r w:rsidRPr="00DB39E7">
              <w:t>1] SEQUENCE {</w:t>
            </w:r>
          </w:p>
        </w:tc>
        <w:tc>
          <w:tcPr>
            <w:tcW w:w="2267" w:type="dxa"/>
          </w:tcPr>
          <w:p w14:paraId="31C75291" w14:textId="77777777" w:rsidR="001F0BC2" w:rsidRPr="00DB39E7" w:rsidDel="00171018" w:rsidRDefault="001F0BC2" w:rsidP="00622B09">
            <w:pPr>
              <w:pStyle w:val="TAL"/>
            </w:pPr>
          </w:p>
        </w:tc>
        <w:tc>
          <w:tcPr>
            <w:tcW w:w="1700" w:type="dxa"/>
          </w:tcPr>
          <w:p w14:paraId="46B74A95" w14:textId="77777777" w:rsidR="001F0BC2" w:rsidRPr="00DB39E7" w:rsidRDefault="001F0BC2" w:rsidP="00622B09">
            <w:pPr>
              <w:pStyle w:val="TAL"/>
            </w:pPr>
            <w:r w:rsidRPr="00DB39E7">
              <w:rPr>
                <w:lang w:eastAsia="zh-CN"/>
              </w:rPr>
              <w:t>entry 1</w:t>
            </w:r>
          </w:p>
        </w:tc>
        <w:tc>
          <w:tcPr>
            <w:tcW w:w="1245" w:type="dxa"/>
          </w:tcPr>
          <w:p w14:paraId="00B52208" w14:textId="77777777" w:rsidR="001F0BC2" w:rsidRPr="00DB39E7" w:rsidDel="00171018" w:rsidRDefault="001F0BC2" w:rsidP="00622B09">
            <w:pPr>
              <w:pStyle w:val="TAL"/>
            </w:pPr>
          </w:p>
        </w:tc>
      </w:tr>
      <w:tr w:rsidR="001F0BC2" w:rsidRPr="00DB39E7" w14:paraId="1D77EBB7" w14:textId="77777777" w:rsidTr="00622B09">
        <w:tc>
          <w:tcPr>
            <w:tcW w:w="4535" w:type="dxa"/>
          </w:tcPr>
          <w:p w14:paraId="2319DE3F" w14:textId="77777777" w:rsidR="001F0BC2" w:rsidRPr="00DB39E7" w:rsidRDefault="001F0BC2" w:rsidP="00622B09">
            <w:pPr>
              <w:pStyle w:val="TAL"/>
            </w:pPr>
            <w:r w:rsidRPr="00DB39E7">
              <w:t xml:space="preserve">    </w:t>
            </w:r>
            <w:proofErr w:type="spellStart"/>
            <w:r w:rsidRPr="00DB39E7">
              <w:t>cnAssociation</w:t>
            </w:r>
            <w:proofErr w:type="spellEnd"/>
            <w:r w:rsidRPr="00DB39E7">
              <w:t xml:space="preserve"> CHOICE {</w:t>
            </w:r>
          </w:p>
        </w:tc>
        <w:tc>
          <w:tcPr>
            <w:tcW w:w="2267" w:type="dxa"/>
          </w:tcPr>
          <w:p w14:paraId="326FD7C7" w14:textId="77777777" w:rsidR="001F0BC2" w:rsidRPr="00DB39E7" w:rsidRDefault="001F0BC2" w:rsidP="00622B09">
            <w:pPr>
              <w:pStyle w:val="TAL"/>
            </w:pPr>
          </w:p>
        </w:tc>
        <w:tc>
          <w:tcPr>
            <w:tcW w:w="1700" w:type="dxa"/>
          </w:tcPr>
          <w:p w14:paraId="07B5AC50" w14:textId="77777777" w:rsidR="001F0BC2" w:rsidRPr="00DB39E7" w:rsidRDefault="001F0BC2" w:rsidP="00622B09">
            <w:pPr>
              <w:pStyle w:val="TAL"/>
            </w:pPr>
          </w:p>
        </w:tc>
        <w:tc>
          <w:tcPr>
            <w:tcW w:w="1245" w:type="dxa"/>
          </w:tcPr>
          <w:p w14:paraId="5FA02352" w14:textId="77777777" w:rsidR="001F0BC2" w:rsidRPr="00DB39E7" w:rsidRDefault="001F0BC2" w:rsidP="00622B09">
            <w:pPr>
              <w:pStyle w:val="TAL"/>
            </w:pPr>
          </w:p>
        </w:tc>
      </w:tr>
      <w:tr w:rsidR="001F0BC2" w:rsidRPr="00DB39E7" w14:paraId="1F612EBA" w14:textId="77777777" w:rsidTr="00622B09">
        <w:tc>
          <w:tcPr>
            <w:tcW w:w="4535" w:type="dxa"/>
          </w:tcPr>
          <w:p w14:paraId="1C9A86AD" w14:textId="77777777" w:rsidR="001F0BC2" w:rsidRPr="00DB39E7" w:rsidRDefault="001F0BC2" w:rsidP="00622B09">
            <w:pPr>
              <w:pStyle w:val="TAL"/>
            </w:pPr>
            <w:r w:rsidRPr="00DB39E7">
              <w:t xml:space="preserve">      eps-</w:t>
            </w:r>
            <w:proofErr w:type="spellStart"/>
            <w:r w:rsidRPr="00DB39E7">
              <w:t>BearerIdentity</w:t>
            </w:r>
            <w:proofErr w:type="spellEnd"/>
          </w:p>
        </w:tc>
        <w:tc>
          <w:tcPr>
            <w:tcW w:w="2267" w:type="dxa"/>
          </w:tcPr>
          <w:p w14:paraId="6F2D615A" w14:textId="77777777" w:rsidR="001F0BC2" w:rsidRPr="00DB39E7" w:rsidRDefault="001F0BC2" w:rsidP="00622B09">
            <w:pPr>
              <w:pStyle w:val="TAL"/>
            </w:pPr>
            <w:r w:rsidRPr="00DB39E7">
              <w:t>Default EPS bearer ID</w:t>
            </w:r>
          </w:p>
        </w:tc>
        <w:tc>
          <w:tcPr>
            <w:tcW w:w="1700" w:type="dxa"/>
          </w:tcPr>
          <w:p w14:paraId="3AFCB6FA" w14:textId="77777777" w:rsidR="001F0BC2" w:rsidRPr="00DB39E7" w:rsidRDefault="001F0BC2" w:rsidP="00622B09">
            <w:pPr>
              <w:pStyle w:val="TAL"/>
            </w:pPr>
          </w:p>
        </w:tc>
        <w:tc>
          <w:tcPr>
            <w:tcW w:w="1245" w:type="dxa"/>
          </w:tcPr>
          <w:p w14:paraId="0C046346" w14:textId="77777777" w:rsidR="001F0BC2" w:rsidRPr="00DB39E7" w:rsidRDefault="001F0BC2" w:rsidP="00622B09">
            <w:pPr>
              <w:pStyle w:val="TAL"/>
            </w:pPr>
          </w:p>
        </w:tc>
      </w:tr>
      <w:tr w:rsidR="001F0BC2" w:rsidRPr="00DB39E7" w14:paraId="07A60F47" w14:textId="77777777" w:rsidTr="00622B09">
        <w:tc>
          <w:tcPr>
            <w:tcW w:w="4535" w:type="dxa"/>
          </w:tcPr>
          <w:p w14:paraId="6E4A552F" w14:textId="77777777" w:rsidR="001F0BC2" w:rsidRPr="00DB39E7" w:rsidRDefault="001F0BC2" w:rsidP="00622B09">
            <w:pPr>
              <w:pStyle w:val="TAL"/>
            </w:pPr>
            <w:r w:rsidRPr="00DB39E7">
              <w:t xml:space="preserve">    }</w:t>
            </w:r>
          </w:p>
        </w:tc>
        <w:tc>
          <w:tcPr>
            <w:tcW w:w="2267" w:type="dxa"/>
          </w:tcPr>
          <w:p w14:paraId="34B2CE15" w14:textId="77777777" w:rsidR="001F0BC2" w:rsidRPr="00DB39E7" w:rsidRDefault="001F0BC2" w:rsidP="00622B09">
            <w:pPr>
              <w:pStyle w:val="TAL"/>
            </w:pPr>
          </w:p>
        </w:tc>
        <w:tc>
          <w:tcPr>
            <w:tcW w:w="1700" w:type="dxa"/>
          </w:tcPr>
          <w:p w14:paraId="4A98C595" w14:textId="77777777" w:rsidR="001F0BC2" w:rsidRPr="00DB39E7" w:rsidRDefault="001F0BC2" w:rsidP="00622B09">
            <w:pPr>
              <w:pStyle w:val="TAL"/>
            </w:pPr>
          </w:p>
        </w:tc>
        <w:tc>
          <w:tcPr>
            <w:tcW w:w="1245" w:type="dxa"/>
          </w:tcPr>
          <w:p w14:paraId="61E0C9AE" w14:textId="77777777" w:rsidR="001F0BC2" w:rsidRPr="00DB39E7" w:rsidRDefault="001F0BC2" w:rsidP="00622B09">
            <w:pPr>
              <w:pStyle w:val="TAL"/>
            </w:pPr>
          </w:p>
        </w:tc>
      </w:tr>
      <w:tr w:rsidR="001F0BC2" w:rsidRPr="00DB39E7" w14:paraId="6D5E848D" w14:textId="77777777" w:rsidTr="00622B09">
        <w:tc>
          <w:tcPr>
            <w:tcW w:w="4535" w:type="dxa"/>
          </w:tcPr>
          <w:p w14:paraId="08A4BBF6" w14:textId="77777777" w:rsidR="001F0BC2" w:rsidRPr="00DB39E7" w:rsidRDefault="001F0BC2" w:rsidP="00622B09">
            <w:pPr>
              <w:pStyle w:val="TAL"/>
            </w:pPr>
            <w:r w:rsidRPr="00DB39E7">
              <w:t xml:space="preserve">    </w:t>
            </w:r>
            <w:proofErr w:type="spellStart"/>
            <w:r w:rsidRPr="00DB39E7">
              <w:t>drb</w:t>
            </w:r>
            <w:proofErr w:type="spellEnd"/>
            <w:r w:rsidRPr="00DB39E7">
              <w:t>-Identity</w:t>
            </w:r>
          </w:p>
        </w:tc>
        <w:tc>
          <w:tcPr>
            <w:tcW w:w="2267" w:type="dxa"/>
          </w:tcPr>
          <w:p w14:paraId="32CB8371" w14:textId="77777777" w:rsidR="001F0BC2" w:rsidRPr="00DB39E7" w:rsidRDefault="001F0BC2" w:rsidP="00622B09">
            <w:pPr>
              <w:pStyle w:val="TAL"/>
            </w:pPr>
            <w:r w:rsidRPr="00DB39E7">
              <w:t>DRB-Identity of the MCG DRB</w:t>
            </w:r>
          </w:p>
        </w:tc>
        <w:tc>
          <w:tcPr>
            <w:tcW w:w="1700" w:type="dxa"/>
          </w:tcPr>
          <w:p w14:paraId="447E4CEF" w14:textId="77777777" w:rsidR="001F0BC2" w:rsidRPr="00DB39E7" w:rsidRDefault="001F0BC2" w:rsidP="00622B09">
            <w:pPr>
              <w:pStyle w:val="TAL"/>
            </w:pPr>
          </w:p>
        </w:tc>
        <w:tc>
          <w:tcPr>
            <w:tcW w:w="1245" w:type="dxa"/>
          </w:tcPr>
          <w:p w14:paraId="3C5A4038" w14:textId="77777777" w:rsidR="001F0BC2" w:rsidRPr="00DB39E7" w:rsidRDefault="001F0BC2" w:rsidP="00622B09">
            <w:pPr>
              <w:pStyle w:val="TAL"/>
            </w:pPr>
          </w:p>
        </w:tc>
      </w:tr>
      <w:tr w:rsidR="001F0BC2" w:rsidRPr="00DB39E7" w14:paraId="42B3D1C4" w14:textId="77777777" w:rsidTr="00622B09">
        <w:tc>
          <w:tcPr>
            <w:tcW w:w="4535" w:type="dxa"/>
            <w:tcBorders>
              <w:bottom w:val="nil"/>
            </w:tcBorders>
          </w:tcPr>
          <w:p w14:paraId="5E0FF7C0" w14:textId="77777777" w:rsidR="001F0BC2" w:rsidRPr="00DB39E7" w:rsidRDefault="001F0BC2" w:rsidP="00622B09">
            <w:pPr>
              <w:pStyle w:val="TAL"/>
            </w:pPr>
            <w:r w:rsidRPr="00DB39E7">
              <w:t xml:space="preserve">    </w:t>
            </w:r>
            <w:proofErr w:type="spellStart"/>
            <w:r w:rsidRPr="00DB39E7">
              <w:t>reestablishPDCP</w:t>
            </w:r>
            <w:proofErr w:type="spellEnd"/>
          </w:p>
        </w:tc>
        <w:tc>
          <w:tcPr>
            <w:tcW w:w="2267" w:type="dxa"/>
          </w:tcPr>
          <w:p w14:paraId="25A07B8F" w14:textId="77777777" w:rsidR="001F0BC2" w:rsidRPr="00DB39E7" w:rsidRDefault="001F0BC2" w:rsidP="00622B09">
            <w:pPr>
              <w:pStyle w:val="TAL"/>
            </w:pPr>
            <w:r w:rsidRPr="00DB39E7">
              <w:t>true</w:t>
            </w:r>
          </w:p>
        </w:tc>
        <w:tc>
          <w:tcPr>
            <w:tcW w:w="1700" w:type="dxa"/>
          </w:tcPr>
          <w:p w14:paraId="18B0EBA0" w14:textId="77777777" w:rsidR="001F0BC2" w:rsidRPr="00DB39E7" w:rsidRDefault="001F0BC2" w:rsidP="00622B09">
            <w:pPr>
              <w:pStyle w:val="TAL"/>
            </w:pPr>
          </w:p>
        </w:tc>
        <w:tc>
          <w:tcPr>
            <w:tcW w:w="1245" w:type="dxa"/>
          </w:tcPr>
          <w:p w14:paraId="564C2853" w14:textId="77777777" w:rsidR="001F0BC2" w:rsidRPr="00DB39E7" w:rsidRDefault="001F0BC2" w:rsidP="00622B09">
            <w:pPr>
              <w:pStyle w:val="TAL"/>
            </w:pPr>
          </w:p>
        </w:tc>
      </w:tr>
      <w:tr w:rsidR="001F0BC2" w:rsidRPr="00DB39E7" w14:paraId="0B7D1C70" w14:textId="77777777" w:rsidTr="00622B09">
        <w:tc>
          <w:tcPr>
            <w:tcW w:w="4535" w:type="dxa"/>
          </w:tcPr>
          <w:p w14:paraId="07832F56" w14:textId="77777777" w:rsidR="001F0BC2" w:rsidRPr="00DB39E7" w:rsidRDefault="001F0BC2" w:rsidP="00622B09">
            <w:pPr>
              <w:pStyle w:val="TAL"/>
            </w:pPr>
            <w:r w:rsidRPr="00DB39E7">
              <w:t xml:space="preserve">    </w:t>
            </w:r>
            <w:proofErr w:type="spellStart"/>
            <w:r w:rsidRPr="00DB39E7">
              <w:t>pdcp</w:t>
            </w:r>
            <w:proofErr w:type="spellEnd"/>
            <w:r w:rsidRPr="00DB39E7">
              <w:t>-Config</w:t>
            </w:r>
          </w:p>
        </w:tc>
        <w:tc>
          <w:tcPr>
            <w:tcW w:w="2267" w:type="dxa"/>
          </w:tcPr>
          <w:p w14:paraId="4EBBB5A2" w14:textId="77777777" w:rsidR="001F0BC2" w:rsidRPr="00DB39E7" w:rsidRDefault="001F0BC2" w:rsidP="00622B09">
            <w:pPr>
              <w:pStyle w:val="TAL"/>
            </w:pPr>
            <w:r w:rsidRPr="00DB39E7">
              <w:t>PDCP-Config</w:t>
            </w:r>
          </w:p>
        </w:tc>
        <w:tc>
          <w:tcPr>
            <w:tcW w:w="1700" w:type="dxa"/>
          </w:tcPr>
          <w:p w14:paraId="1233D4F5" w14:textId="77777777" w:rsidR="001F0BC2" w:rsidRPr="00DB39E7" w:rsidRDefault="001F0BC2" w:rsidP="00622B09">
            <w:pPr>
              <w:pStyle w:val="TAL"/>
            </w:pPr>
          </w:p>
        </w:tc>
        <w:tc>
          <w:tcPr>
            <w:tcW w:w="1245" w:type="dxa"/>
          </w:tcPr>
          <w:p w14:paraId="697D6AF5" w14:textId="77777777" w:rsidR="001F0BC2" w:rsidRPr="00DB39E7" w:rsidRDefault="001F0BC2" w:rsidP="00622B09">
            <w:pPr>
              <w:pStyle w:val="TAL"/>
            </w:pPr>
          </w:p>
        </w:tc>
      </w:tr>
      <w:tr w:rsidR="001F0BC2" w:rsidRPr="00DB39E7" w14:paraId="33EE7B00" w14:textId="77777777" w:rsidTr="00622B09">
        <w:tc>
          <w:tcPr>
            <w:tcW w:w="4535" w:type="dxa"/>
          </w:tcPr>
          <w:p w14:paraId="59B8A996" w14:textId="77777777" w:rsidR="001F0BC2" w:rsidRPr="00DB39E7" w:rsidRDefault="001F0BC2" w:rsidP="00622B09">
            <w:pPr>
              <w:pStyle w:val="TAL"/>
            </w:pPr>
            <w:r w:rsidRPr="00DB39E7">
              <w:rPr>
                <w:lang w:eastAsia="zh-CN"/>
              </w:rPr>
              <w:t xml:space="preserve">  }</w:t>
            </w:r>
          </w:p>
        </w:tc>
        <w:tc>
          <w:tcPr>
            <w:tcW w:w="2267" w:type="dxa"/>
          </w:tcPr>
          <w:p w14:paraId="1C4EC27A" w14:textId="77777777" w:rsidR="001F0BC2" w:rsidRPr="00DB39E7" w:rsidRDefault="001F0BC2" w:rsidP="00622B09">
            <w:pPr>
              <w:pStyle w:val="TAL"/>
            </w:pPr>
          </w:p>
        </w:tc>
        <w:tc>
          <w:tcPr>
            <w:tcW w:w="1700" w:type="dxa"/>
          </w:tcPr>
          <w:p w14:paraId="148773C7" w14:textId="77777777" w:rsidR="001F0BC2" w:rsidRPr="00DB39E7" w:rsidRDefault="001F0BC2" w:rsidP="00622B09">
            <w:pPr>
              <w:pStyle w:val="TAL"/>
            </w:pPr>
          </w:p>
        </w:tc>
        <w:tc>
          <w:tcPr>
            <w:tcW w:w="1245" w:type="dxa"/>
          </w:tcPr>
          <w:p w14:paraId="2B714846" w14:textId="77777777" w:rsidR="001F0BC2" w:rsidRPr="00DB39E7" w:rsidRDefault="001F0BC2" w:rsidP="00622B09">
            <w:pPr>
              <w:pStyle w:val="TAL"/>
            </w:pPr>
          </w:p>
        </w:tc>
      </w:tr>
      <w:tr w:rsidR="001F0BC2" w:rsidRPr="00DB39E7" w14:paraId="7DC26E15" w14:textId="77777777" w:rsidTr="00622B09">
        <w:tc>
          <w:tcPr>
            <w:tcW w:w="4535" w:type="dxa"/>
          </w:tcPr>
          <w:p w14:paraId="5EF1731C" w14:textId="77777777" w:rsidR="001F0BC2" w:rsidRPr="00DB39E7" w:rsidRDefault="001F0BC2" w:rsidP="00622B09">
            <w:pPr>
              <w:pStyle w:val="TAL"/>
            </w:pPr>
            <w:r w:rsidRPr="00DB39E7">
              <w:rPr>
                <w:lang w:eastAsia="zh-CN"/>
              </w:rPr>
              <w:t xml:space="preserve">  </w:t>
            </w:r>
            <w:r w:rsidRPr="00DB39E7">
              <w:t>DRB-</w:t>
            </w:r>
            <w:proofErr w:type="spellStart"/>
            <w:proofErr w:type="gramStart"/>
            <w:r w:rsidRPr="00DB39E7">
              <w:t>ToAddMod</w:t>
            </w:r>
            <w:proofErr w:type="spellEnd"/>
            <w:r w:rsidRPr="00DB39E7">
              <w:t>[</w:t>
            </w:r>
            <w:proofErr w:type="gramEnd"/>
            <w:r w:rsidRPr="00DB39E7">
              <w:t>2] SEQUENCE {</w:t>
            </w:r>
          </w:p>
        </w:tc>
        <w:tc>
          <w:tcPr>
            <w:tcW w:w="2267" w:type="dxa"/>
          </w:tcPr>
          <w:p w14:paraId="6FD9D747" w14:textId="77777777" w:rsidR="001F0BC2" w:rsidRPr="00DB39E7" w:rsidRDefault="001F0BC2" w:rsidP="00622B09">
            <w:pPr>
              <w:pStyle w:val="TAL"/>
            </w:pPr>
          </w:p>
        </w:tc>
        <w:tc>
          <w:tcPr>
            <w:tcW w:w="1700" w:type="dxa"/>
          </w:tcPr>
          <w:p w14:paraId="1324C465" w14:textId="77777777" w:rsidR="001F0BC2" w:rsidRPr="00DB39E7" w:rsidRDefault="001F0BC2" w:rsidP="00622B09">
            <w:pPr>
              <w:pStyle w:val="TAL"/>
            </w:pPr>
            <w:r w:rsidRPr="00DB39E7">
              <w:rPr>
                <w:lang w:eastAsia="zh-CN"/>
              </w:rPr>
              <w:t>entry 2</w:t>
            </w:r>
          </w:p>
        </w:tc>
        <w:tc>
          <w:tcPr>
            <w:tcW w:w="1245" w:type="dxa"/>
          </w:tcPr>
          <w:p w14:paraId="048F0513" w14:textId="77777777" w:rsidR="001F0BC2" w:rsidRPr="00DB39E7" w:rsidRDefault="001F0BC2" w:rsidP="00622B09">
            <w:pPr>
              <w:pStyle w:val="TAL"/>
            </w:pPr>
          </w:p>
        </w:tc>
      </w:tr>
      <w:tr w:rsidR="001F0BC2" w:rsidRPr="00DB39E7" w14:paraId="342E3C25" w14:textId="77777777" w:rsidTr="00622B09">
        <w:tc>
          <w:tcPr>
            <w:tcW w:w="4535" w:type="dxa"/>
          </w:tcPr>
          <w:p w14:paraId="27062713" w14:textId="77777777" w:rsidR="001F0BC2" w:rsidRPr="00DB39E7" w:rsidRDefault="001F0BC2" w:rsidP="00622B09">
            <w:pPr>
              <w:pStyle w:val="TAL"/>
            </w:pPr>
            <w:r w:rsidRPr="00DB39E7">
              <w:t xml:space="preserve">    </w:t>
            </w:r>
            <w:proofErr w:type="spellStart"/>
            <w:r w:rsidRPr="00DB39E7">
              <w:t>cnAssociation</w:t>
            </w:r>
            <w:proofErr w:type="spellEnd"/>
            <w:r w:rsidRPr="00DB39E7">
              <w:t xml:space="preserve"> CHOICE {</w:t>
            </w:r>
          </w:p>
        </w:tc>
        <w:tc>
          <w:tcPr>
            <w:tcW w:w="2267" w:type="dxa"/>
          </w:tcPr>
          <w:p w14:paraId="3215B8BA" w14:textId="77777777" w:rsidR="001F0BC2" w:rsidRPr="00DB39E7" w:rsidRDefault="001F0BC2" w:rsidP="00622B09">
            <w:pPr>
              <w:pStyle w:val="TAL"/>
            </w:pPr>
          </w:p>
        </w:tc>
        <w:tc>
          <w:tcPr>
            <w:tcW w:w="1700" w:type="dxa"/>
          </w:tcPr>
          <w:p w14:paraId="065C9396" w14:textId="77777777" w:rsidR="001F0BC2" w:rsidRPr="00DB39E7" w:rsidRDefault="001F0BC2" w:rsidP="00622B09">
            <w:pPr>
              <w:pStyle w:val="TAL"/>
            </w:pPr>
          </w:p>
        </w:tc>
        <w:tc>
          <w:tcPr>
            <w:tcW w:w="1245" w:type="dxa"/>
          </w:tcPr>
          <w:p w14:paraId="28969711" w14:textId="77777777" w:rsidR="001F0BC2" w:rsidRPr="00DB39E7" w:rsidRDefault="001F0BC2" w:rsidP="00622B09">
            <w:pPr>
              <w:pStyle w:val="TAL"/>
            </w:pPr>
          </w:p>
        </w:tc>
      </w:tr>
      <w:tr w:rsidR="001F0BC2" w:rsidRPr="00DB39E7" w14:paraId="76AE18F0" w14:textId="77777777" w:rsidTr="00622B09">
        <w:tc>
          <w:tcPr>
            <w:tcW w:w="4535" w:type="dxa"/>
          </w:tcPr>
          <w:p w14:paraId="6CC63087" w14:textId="77777777" w:rsidR="001F0BC2" w:rsidRPr="00DB39E7" w:rsidRDefault="001F0BC2" w:rsidP="00622B09">
            <w:pPr>
              <w:pStyle w:val="TAL"/>
            </w:pPr>
            <w:r w:rsidRPr="00DB39E7">
              <w:t xml:space="preserve">      eps-</w:t>
            </w:r>
            <w:proofErr w:type="spellStart"/>
            <w:r w:rsidRPr="00DB39E7">
              <w:t>BearerIdentity</w:t>
            </w:r>
            <w:proofErr w:type="spellEnd"/>
          </w:p>
        </w:tc>
        <w:tc>
          <w:tcPr>
            <w:tcW w:w="2267" w:type="dxa"/>
          </w:tcPr>
          <w:p w14:paraId="0A40AA20" w14:textId="77777777" w:rsidR="001F0BC2" w:rsidRPr="00DB39E7" w:rsidRDefault="001F0BC2" w:rsidP="00622B09">
            <w:pPr>
              <w:pStyle w:val="TAL"/>
            </w:pPr>
            <w:r w:rsidRPr="00DB39E7">
              <w:t>Dedicated EPS bearer ID</w:t>
            </w:r>
          </w:p>
        </w:tc>
        <w:tc>
          <w:tcPr>
            <w:tcW w:w="1700" w:type="dxa"/>
          </w:tcPr>
          <w:p w14:paraId="6DCB437F" w14:textId="77777777" w:rsidR="001F0BC2" w:rsidRPr="00DB39E7" w:rsidRDefault="001F0BC2" w:rsidP="00622B09">
            <w:pPr>
              <w:pStyle w:val="TAL"/>
            </w:pPr>
          </w:p>
        </w:tc>
        <w:tc>
          <w:tcPr>
            <w:tcW w:w="1245" w:type="dxa"/>
          </w:tcPr>
          <w:p w14:paraId="29E94FFB" w14:textId="77777777" w:rsidR="001F0BC2" w:rsidRPr="00DB39E7" w:rsidRDefault="001F0BC2" w:rsidP="00622B09">
            <w:pPr>
              <w:pStyle w:val="TAL"/>
            </w:pPr>
          </w:p>
        </w:tc>
      </w:tr>
      <w:tr w:rsidR="001F0BC2" w:rsidRPr="00DB39E7" w14:paraId="450E4E4C" w14:textId="77777777" w:rsidTr="00622B09">
        <w:tc>
          <w:tcPr>
            <w:tcW w:w="4535" w:type="dxa"/>
          </w:tcPr>
          <w:p w14:paraId="0FFF9757" w14:textId="77777777" w:rsidR="001F0BC2" w:rsidRPr="00DB39E7" w:rsidRDefault="001F0BC2" w:rsidP="00622B09">
            <w:pPr>
              <w:pStyle w:val="TAL"/>
            </w:pPr>
            <w:r w:rsidRPr="00DB39E7">
              <w:t xml:space="preserve">    }</w:t>
            </w:r>
          </w:p>
        </w:tc>
        <w:tc>
          <w:tcPr>
            <w:tcW w:w="2267" w:type="dxa"/>
          </w:tcPr>
          <w:p w14:paraId="5B5DAAA9" w14:textId="77777777" w:rsidR="001F0BC2" w:rsidRPr="00DB39E7" w:rsidRDefault="001F0BC2" w:rsidP="00622B09">
            <w:pPr>
              <w:pStyle w:val="TAL"/>
            </w:pPr>
          </w:p>
        </w:tc>
        <w:tc>
          <w:tcPr>
            <w:tcW w:w="1700" w:type="dxa"/>
          </w:tcPr>
          <w:p w14:paraId="33690F3B" w14:textId="77777777" w:rsidR="001F0BC2" w:rsidRPr="00DB39E7" w:rsidRDefault="001F0BC2" w:rsidP="00622B09">
            <w:pPr>
              <w:pStyle w:val="TAL"/>
            </w:pPr>
          </w:p>
        </w:tc>
        <w:tc>
          <w:tcPr>
            <w:tcW w:w="1245" w:type="dxa"/>
          </w:tcPr>
          <w:p w14:paraId="607A0B3F" w14:textId="77777777" w:rsidR="001F0BC2" w:rsidRPr="00DB39E7" w:rsidRDefault="001F0BC2" w:rsidP="00622B09">
            <w:pPr>
              <w:pStyle w:val="TAL"/>
            </w:pPr>
          </w:p>
        </w:tc>
      </w:tr>
      <w:tr w:rsidR="001F0BC2" w:rsidRPr="00DB39E7" w14:paraId="6084BF7E" w14:textId="77777777" w:rsidTr="00622B09">
        <w:tc>
          <w:tcPr>
            <w:tcW w:w="4535" w:type="dxa"/>
          </w:tcPr>
          <w:p w14:paraId="50DE8E5A" w14:textId="77777777" w:rsidR="001F0BC2" w:rsidRPr="00DB39E7" w:rsidRDefault="001F0BC2" w:rsidP="00622B09">
            <w:pPr>
              <w:pStyle w:val="TAL"/>
            </w:pPr>
            <w:r w:rsidRPr="00DB39E7">
              <w:t xml:space="preserve">    </w:t>
            </w:r>
            <w:proofErr w:type="spellStart"/>
            <w:r w:rsidRPr="00DB39E7">
              <w:t>drb</w:t>
            </w:r>
            <w:proofErr w:type="spellEnd"/>
            <w:r w:rsidRPr="00DB39E7">
              <w:t>-Identity</w:t>
            </w:r>
          </w:p>
        </w:tc>
        <w:tc>
          <w:tcPr>
            <w:tcW w:w="2267" w:type="dxa"/>
          </w:tcPr>
          <w:p w14:paraId="0507FD3F" w14:textId="77777777" w:rsidR="001F0BC2" w:rsidRPr="00DB39E7" w:rsidRDefault="001F0BC2" w:rsidP="00622B09">
            <w:pPr>
              <w:pStyle w:val="TAL"/>
            </w:pPr>
            <w:r w:rsidRPr="00DB39E7">
              <w:t xml:space="preserve">DRB-Identity </w:t>
            </w:r>
            <w:r w:rsidRPr="00DB39E7">
              <w:rPr>
                <w:lang w:eastAsia="zh-CN"/>
              </w:rPr>
              <w:t>of the SCG DRB</w:t>
            </w:r>
          </w:p>
        </w:tc>
        <w:tc>
          <w:tcPr>
            <w:tcW w:w="1700" w:type="dxa"/>
          </w:tcPr>
          <w:p w14:paraId="1E8B189B" w14:textId="77777777" w:rsidR="001F0BC2" w:rsidRPr="00DB39E7" w:rsidRDefault="001F0BC2" w:rsidP="00622B09">
            <w:pPr>
              <w:pStyle w:val="TAL"/>
            </w:pPr>
          </w:p>
        </w:tc>
        <w:tc>
          <w:tcPr>
            <w:tcW w:w="1245" w:type="dxa"/>
          </w:tcPr>
          <w:p w14:paraId="593BA70F" w14:textId="77777777" w:rsidR="001F0BC2" w:rsidRPr="00DB39E7" w:rsidRDefault="001F0BC2" w:rsidP="00622B09">
            <w:pPr>
              <w:pStyle w:val="TAL"/>
            </w:pPr>
          </w:p>
        </w:tc>
      </w:tr>
      <w:tr w:rsidR="001F0BC2" w:rsidRPr="00DB39E7" w14:paraId="53274B80" w14:textId="77777777" w:rsidTr="00622B09">
        <w:tc>
          <w:tcPr>
            <w:tcW w:w="4535" w:type="dxa"/>
          </w:tcPr>
          <w:p w14:paraId="5FB324D4" w14:textId="77777777" w:rsidR="001F0BC2" w:rsidRPr="00DB39E7" w:rsidRDefault="001F0BC2" w:rsidP="00622B09">
            <w:pPr>
              <w:pStyle w:val="TAL"/>
            </w:pPr>
            <w:r w:rsidRPr="00DB39E7">
              <w:t xml:space="preserve">    </w:t>
            </w:r>
            <w:proofErr w:type="spellStart"/>
            <w:r w:rsidRPr="00DB39E7">
              <w:t>reestablishPDCP</w:t>
            </w:r>
            <w:proofErr w:type="spellEnd"/>
          </w:p>
        </w:tc>
        <w:tc>
          <w:tcPr>
            <w:tcW w:w="2267" w:type="dxa"/>
          </w:tcPr>
          <w:p w14:paraId="7698D3F8" w14:textId="77777777" w:rsidR="001F0BC2" w:rsidRPr="00DB39E7" w:rsidRDefault="001F0BC2" w:rsidP="00622B09">
            <w:pPr>
              <w:pStyle w:val="TAL"/>
            </w:pPr>
            <w:r w:rsidRPr="00DB39E7">
              <w:t>true</w:t>
            </w:r>
          </w:p>
        </w:tc>
        <w:tc>
          <w:tcPr>
            <w:tcW w:w="1700" w:type="dxa"/>
          </w:tcPr>
          <w:p w14:paraId="6008D411" w14:textId="77777777" w:rsidR="001F0BC2" w:rsidRPr="00DB39E7" w:rsidRDefault="001F0BC2" w:rsidP="00622B09">
            <w:pPr>
              <w:pStyle w:val="TAL"/>
            </w:pPr>
          </w:p>
        </w:tc>
        <w:tc>
          <w:tcPr>
            <w:tcW w:w="1245" w:type="dxa"/>
          </w:tcPr>
          <w:p w14:paraId="4DBC7D7F" w14:textId="77777777" w:rsidR="001F0BC2" w:rsidRPr="00DB39E7" w:rsidRDefault="001F0BC2" w:rsidP="00622B09">
            <w:pPr>
              <w:pStyle w:val="TAL"/>
            </w:pPr>
          </w:p>
        </w:tc>
      </w:tr>
      <w:tr w:rsidR="001F0BC2" w:rsidRPr="00DB39E7" w14:paraId="1E86AAAB" w14:textId="77777777" w:rsidTr="00622B09">
        <w:tc>
          <w:tcPr>
            <w:tcW w:w="4535" w:type="dxa"/>
          </w:tcPr>
          <w:p w14:paraId="25884997" w14:textId="77777777" w:rsidR="001F0BC2" w:rsidRPr="00DB39E7" w:rsidRDefault="001F0BC2" w:rsidP="00622B09">
            <w:pPr>
              <w:pStyle w:val="TAL"/>
            </w:pPr>
            <w:r w:rsidRPr="00DB39E7">
              <w:t xml:space="preserve">    </w:t>
            </w:r>
            <w:proofErr w:type="spellStart"/>
            <w:r w:rsidRPr="00DB39E7">
              <w:t>pdcp</w:t>
            </w:r>
            <w:proofErr w:type="spellEnd"/>
            <w:r w:rsidRPr="00DB39E7">
              <w:t>-Config</w:t>
            </w:r>
          </w:p>
        </w:tc>
        <w:tc>
          <w:tcPr>
            <w:tcW w:w="2267" w:type="dxa"/>
          </w:tcPr>
          <w:p w14:paraId="787BE265" w14:textId="77777777" w:rsidR="001F0BC2" w:rsidRPr="00DB39E7" w:rsidRDefault="001F0BC2" w:rsidP="00622B09">
            <w:pPr>
              <w:pStyle w:val="TAL"/>
            </w:pPr>
            <w:r w:rsidRPr="00DB39E7">
              <w:t>PDCP-Config</w:t>
            </w:r>
          </w:p>
        </w:tc>
        <w:tc>
          <w:tcPr>
            <w:tcW w:w="1700" w:type="dxa"/>
          </w:tcPr>
          <w:p w14:paraId="43A933E7" w14:textId="77777777" w:rsidR="001F0BC2" w:rsidRPr="00DB39E7" w:rsidRDefault="001F0BC2" w:rsidP="00622B09">
            <w:pPr>
              <w:pStyle w:val="TAL"/>
            </w:pPr>
          </w:p>
        </w:tc>
        <w:tc>
          <w:tcPr>
            <w:tcW w:w="1245" w:type="dxa"/>
          </w:tcPr>
          <w:p w14:paraId="4D38FE75" w14:textId="77777777" w:rsidR="001F0BC2" w:rsidRPr="00DB39E7" w:rsidRDefault="001F0BC2" w:rsidP="00622B09">
            <w:pPr>
              <w:pStyle w:val="TAL"/>
            </w:pPr>
          </w:p>
        </w:tc>
      </w:tr>
      <w:tr w:rsidR="001F0BC2" w:rsidRPr="00DB39E7" w14:paraId="0BD88894" w14:textId="77777777" w:rsidTr="00622B09">
        <w:tc>
          <w:tcPr>
            <w:tcW w:w="4535" w:type="dxa"/>
          </w:tcPr>
          <w:p w14:paraId="2F4E25A2" w14:textId="77777777" w:rsidR="001F0BC2" w:rsidRPr="00DB39E7" w:rsidRDefault="001F0BC2" w:rsidP="00622B09">
            <w:pPr>
              <w:pStyle w:val="TAL"/>
            </w:pPr>
            <w:r w:rsidRPr="00DB39E7">
              <w:t xml:space="preserve">  }</w:t>
            </w:r>
          </w:p>
        </w:tc>
        <w:tc>
          <w:tcPr>
            <w:tcW w:w="2267" w:type="dxa"/>
          </w:tcPr>
          <w:p w14:paraId="64068494" w14:textId="77777777" w:rsidR="001F0BC2" w:rsidRPr="00DB39E7" w:rsidRDefault="001F0BC2" w:rsidP="00622B09">
            <w:pPr>
              <w:pStyle w:val="TAL"/>
            </w:pPr>
          </w:p>
        </w:tc>
        <w:tc>
          <w:tcPr>
            <w:tcW w:w="1700" w:type="dxa"/>
          </w:tcPr>
          <w:p w14:paraId="6918FB9A" w14:textId="77777777" w:rsidR="001F0BC2" w:rsidRPr="00DB39E7" w:rsidRDefault="001F0BC2" w:rsidP="00622B09">
            <w:pPr>
              <w:pStyle w:val="TAL"/>
            </w:pPr>
          </w:p>
        </w:tc>
        <w:tc>
          <w:tcPr>
            <w:tcW w:w="1245" w:type="dxa"/>
          </w:tcPr>
          <w:p w14:paraId="7E793AFA" w14:textId="77777777" w:rsidR="001F0BC2" w:rsidRPr="00DB39E7" w:rsidRDefault="001F0BC2" w:rsidP="00622B09">
            <w:pPr>
              <w:pStyle w:val="TAL"/>
            </w:pPr>
          </w:p>
        </w:tc>
      </w:tr>
    </w:tbl>
    <w:p w14:paraId="0CFC3DB5" w14:textId="77777777" w:rsidR="001F0BC2" w:rsidRPr="00DB39E7" w:rsidRDefault="001F0BC2" w:rsidP="001F0BC2"/>
    <w:p w14:paraId="43D7F51D" w14:textId="77777777" w:rsidR="001F0BC2" w:rsidRPr="00DB39E7" w:rsidRDefault="001F0BC2" w:rsidP="001F0BC2">
      <w:pPr>
        <w:pStyle w:val="H6"/>
      </w:pPr>
      <w:r w:rsidRPr="00DB39E7">
        <w:rPr>
          <w:rFonts w:eastAsia="SimSun"/>
        </w:rPr>
        <w:t>9.4B.1.1.</w:t>
      </w:r>
      <w:r w:rsidRPr="00DB39E7">
        <w:t>5</w:t>
      </w:r>
      <w:r w:rsidRPr="00DB39E7">
        <w:tab/>
        <w:t>Test requirement</w:t>
      </w:r>
    </w:p>
    <w:p w14:paraId="4EE32164" w14:textId="185C7AC0" w:rsidR="001F0BC2" w:rsidRPr="00DB39E7" w:rsidRDefault="001F0BC2" w:rsidP="001F0BC2">
      <w:r w:rsidRPr="00DB39E7">
        <w:t>The</w:t>
      </w:r>
      <w:ins w:id="38" w:author="Vijay Balasubramanian (QCT)" w:date="2023-08-11T19:32:00Z">
        <w:r w:rsidR="009107BF">
          <w:t xml:space="preserve"> TB success rate of greater than 85% with</w:t>
        </w:r>
      </w:ins>
      <w:r w:rsidRPr="00DB39E7">
        <w:t xml:space="preserve"> </w:t>
      </w:r>
      <w:ins w:id="39" w:author="Vijay Balasubramanian (QCT)" w:date="2023-08-11T19:32:00Z">
        <w:r w:rsidR="009107BF">
          <w:t xml:space="preserve">no </w:t>
        </w:r>
      </w:ins>
      <w:r w:rsidRPr="00DB39E7">
        <w:t>PDCP SDU</w:t>
      </w:r>
      <w:ins w:id="40" w:author="Vijay Balasubramanian (QCT)" w:date="2023-08-11T19:32:00Z">
        <w:r w:rsidR="009107BF">
          <w:t xml:space="preserve"> loss</w:t>
        </w:r>
      </w:ins>
      <w:r w:rsidRPr="00DB39E7">
        <w:t xml:space="preserve"> </w:t>
      </w:r>
      <w:del w:id="41" w:author="Vijay Balasubramanian (QCT)" w:date="2023-08-11T19:32:00Z">
        <w:r w:rsidRPr="00DB39E7" w:rsidDel="009107BF">
          <w:delText xml:space="preserve">success rate of greater than 85% </w:delText>
        </w:r>
      </w:del>
      <w:r w:rsidRPr="00DB39E7">
        <w:t xml:space="preserve">shall be sustained during at least </w:t>
      </w:r>
      <w:r w:rsidRPr="00DB39E7">
        <w:rPr>
          <w:rFonts w:eastAsia="MS Mincho"/>
        </w:rPr>
        <w:t>300</w:t>
      </w:r>
      <w:r w:rsidRPr="00DB39E7">
        <w:t xml:space="preserve"> frames.</w:t>
      </w:r>
    </w:p>
    <w:p w14:paraId="483D0EE8" w14:textId="56380748" w:rsidR="00A6124D" w:rsidRDefault="005B217D" w:rsidP="001F0BC2">
      <w:pPr>
        <w:pStyle w:val="Heading4"/>
        <w:rPr>
          <w:ins w:id="42" w:author="Vijay Balasubramanian (QCT)" w:date="2023-08-11T19:18:00Z"/>
          <w:lang w:eastAsia="zh-CN"/>
        </w:rPr>
      </w:pPr>
      <w:bookmarkStart w:id="43" w:name="_Toc36058813"/>
      <w:bookmarkStart w:id="44" w:name="_Toc44067737"/>
      <w:bookmarkStart w:id="45" w:name="_Toc52716664"/>
      <w:bookmarkStart w:id="46" w:name="_Toc58239316"/>
      <w:bookmarkStart w:id="47" w:name="_Toc68246905"/>
      <w:bookmarkStart w:id="48" w:name="_Toc75790222"/>
      <w:ins w:id="49" w:author="Vijay Balasubramanian (QCT)" w:date="2023-08-11T19:17:00Z">
        <w:r w:rsidRPr="00DB39E7">
          <w:rPr>
            <w:lang w:eastAsia="zh-CN"/>
          </w:rPr>
          <w:lastRenderedPageBreak/>
          <w:t>9.4B.1.1</w:t>
        </w:r>
        <w:r>
          <w:rPr>
            <w:lang w:eastAsia="zh-CN"/>
          </w:rPr>
          <w:t>_1</w:t>
        </w:r>
        <w:r w:rsidRPr="00DB39E7">
          <w:rPr>
            <w:lang w:eastAsia="zh-CN"/>
          </w:rPr>
          <w:tab/>
          <w:t>Sustained downlink data rate performance for EN-DC within FR1</w:t>
        </w:r>
      </w:ins>
      <w:ins w:id="50" w:author="Vijay Balasubramanian (QCT)" w:date="2023-08-11T19:18:00Z">
        <w:r w:rsidR="00BD42E0">
          <w:rPr>
            <w:lang w:eastAsia="zh-CN"/>
          </w:rPr>
          <w:t xml:space="preserve"> </w:t>
        </w:r>
      </w:ins>
      <w:ins w:id="51" w:author="Vijay Balasubramanian (QCT)" w:date="2023-08-11T19:17:00Z">
        <w:r w:rsidR="00BD42E0">
          <w:rPr>
            <w:lang w:eastAsia="zh-CN"/>
          </w:rPr>
          <w:t>(2</w:t>
        </w:r>
      </w:ins>
      <w:ins w:id="52" w:author="Vijay Balasubramanian (QCT)" w:date="2023-08-11T19:18:00Z">
        <w:r w:rsidR="00BD42E0">
          <w:rPr>
            <w:lang w:eastAsia="zh-CN"/>
          </w:rPr>
          <w:t xml:space="preserve"> NR CCs)</w:t>
        </w:r>
      </w:ins>
    </w:p>
    <w:p w14:paraId="4C0FCD4D" w14:textId="11D8B034" w:rsidR="00420DCD" w:rsidRPr="00B629AB" w:rsidRDefault="00420DCD">
      <w:pPr>
        <w:pStyle w:val="H6"/>
        <w:rPr>
          <w:ins w:id="53" w:author="Vijay Balasubramanian (QCT)" w:date="2023-08-11T19:18:00Z"/>
        </w:rPr>
        <w:pPrChange w:id="54" w:author="Vijay Balasubramanian (QCT)" w:date="2023-08-11T19:19:00Z">
          <w:pPr>
            <w:pStyle w:val="Heading5"/>
          </w:pPr>
        </w:pPrChange>
      </w:pPr>
      <w:ins w:id="55" w:author="Vijay Balasubramanian (QCT)" w:date="2023-08-11T19:18:00Z">
        <w:r>
          <w:t>9</w:t>
        </w:r>
        <w:r w:rsidRPr="00B629AB">
          <w:t>.</w:t>
        </w:r>
        <w:r>
          <w:t>4B</w:t>
        </w:r>
        <w:r w:rsidRPr="00B629AB">
          <w:t>.1.</w:t>
        </w:r>
        <w:r>
          <w:t>1_1.1</w:t>
        </w:r>
        <w:r w:rsidRPr="00B629AB">
          <w:tab/>
          <w:t>Test Purpose</w:t>
        </w:r>
      </w:ins>
    </w:p>
    <w:p w14:paraId="1543E9DA" w14:textId="031F18C3" w:rsidR="00420DCD" w:rsidRPr="00B629AB" w:rsidRDefault="00420DCD" w:rsidP="00420DCD">
      <w:pPr>
        <w:rPr>
          <w:ins w:id="56" w:author="Vijay Balasubramanian (QCT)" w:date="2023-08-11T19:18:00Z"/>
          <w:rFonts w:eastAsia="SimSun"/>
        </w:rPr>
      </w:pPr>
      <w:ins w:id="57" w:author="Vijay Balasubramanian (QCT)" w:date="2023-08-11T19:18:00Z">
        <w:r w:rsidRPr="00B629AB">
          <w:rPr>
            <w:rFonts w:eastAsia="SimSun"/>
          </w:rPr>
          <w:t xml:space="preserve">Same as in clause </w:t>
        </w:r>
      </w:ins>
      <w:ins w:id="58" w:author="Vijay Balasubramanian (QCT)" w:date="2023-08-11T19:19:00Z">
        <w:r>
          <w:rPr>
            <w:rFonts w:eastAsia="SimSun"/>
          </w:rPr>
          <w:t>9</w:t>
        </w:r>
      </w:ins>
      <w:ins w:id="59" w:author="Vijay Balasubramanian (QCT)" w:date="2023-08-11T19:18:00Z">
        <w:r w:rsidRPr="00B629AB">
          <w:rPr>
            <w:rFonts w:eastAsia="SimSun"/>
          </w:rPr>
          <w:t>.</w:t>
        </w:r>
      </w:ins>
      <w:ins w:id="60" w:author="Vijay Balasubramanian (QCT)" w:date="2023-08-11T19:19:00Z">
        <w:r>
          <w:rPr>
            <w:rFonts w:eastAsia="SimSun"/>
          </w:rPr>
          <w:t>4B</w:t>
        </w:r>
      </w:ins>
      <w:ins w:id="61" w:author="Vijay Balasubramanian (QCT)" w:date="2023-08-11T19:18:00Z">
        <w:r w:rsidRPr="00B629AB">
          <w:rPr>
            <w:rFonts w:eastAsia="SimSun"/>
          </w:rPr>
          <w:t>.1.1.1</w:t>
        </w:r>
      </w:ins>
    </w:p>
    <w:p w14:paraId="696F12BB" w14:textId="7C87FA38" w:rsidR="00420DCD" w:rsidRPr="00B629AB" w:rsidRDefault="00873952">
      <w:pPr>
        <w:pStyle w:val="H6"/>
        <w:rPr>
          <w:ins w:id="62" w:author="Vijay Balasubramanian (QCT)" w:date="2023-08-11T19:18:00Z"/>
        </w:rPr>
        <w:pPrChange w:id="63" w:author="Vijay Balasubramanian (QCT)" w:date="2023-08-11T19:19:00Z">
          <w:pPr>
            <w:pStyle w:val="Heading5"/>
          </w:pPr>
        </w:pPrChange>
      </w:pPr>
      <w:ins w:id="64" w:author="Vijay Balasubramanian (QCT)" w:date="2023-08-11T19:19:00Z">
        <w:r>
          <w:t>9</w:t>
        </w:r>
      </w:ins>
      <w:ins w:id="65" w:author="Vijay Balasubramanian (QCT)" w:date="2023-08-11T19:18:00Z">
        <w:r w:rsidR="00420DCD" w:rsidRPr="00B629AB">
          <w:t>.</w:t>
        </w:r>
      </w:ins>
      <w:ins w:id="66" w:author="Vijay Balasubramanian (QCT)" w:date="2023-08-11T19:19:00Z">
        <w:r>
          <w:t>4B</w:t>
        </w:r>
      </w:ins>
      <w:ins w:id="67" w:author="Vijay Balasubramanian (QCT)" w:date="2023-08-11T19:18:00Z">
        <w:r w:rsidR="00420DCD" w:rsidRPr="00B629AB">
          <w:t>.1.</w:t>
        </w:r>
      </w:ins>
      <w:ins w:id="68" w:author="Vijay Balasubramanian (QCT)" w:date="2023-08-11T19:19:00Z">
        <w:r>
          <w:t>1_</w:t>
        </w:r>
      </w:ins>
      <w:ins w:id="69" w:author="Vijay Balasubramanian (QCT)" w:date="2023-08-11T19:20:00Z">
        <w:r>
          <w:t>1</w:t>
        </w:r>
      </w:ins>
      <w:ins w:id="70" w:author="Vijay Balasubramanian (QCT)" w:date="2023-08-11T19:18:00Z">
        <w:r w:rsidR="00420DCD" w:rsidRPr="00B629AB">
          <w:t>.2</w:t>
        </w:r>
        <w:r w:rsidR="00420DCD" w:rsidRPr="00B629AB">
          <w:tab/>
          <w:t>Test applicability</w:t>
        </w:r>
      </w:ins>
    </w:p>
    <w:p w14:paraId="652E7529" w14:textId="20B2A852" w:rsidR="00420DCD" w:rsidRPr="00B629AB" w:rsidRDefault="00873952" w:rsidP="00420DCD">
      <w:pPr>
        <w:rPr>
          <w:ins w:id="71" w:author="Vijay Balasubramanian (QCT)" w:date="2023-08-11T19:18:00Z"/>
        </w:rPr>
      </w:pPr>
      <w:ins w:id="72" w:author="Vijay Balasubramanian (QCT)" w:date="2023-08-11T19:20:00Z">
        <w:r w:rsidRPr="00DB39E7">
          <w:t>This test applies to all types of EUTRA UE release 15 and forward supporting EN-DC</w:t>
        </w:r>
      </w:ins>
      <w:ins w:id="73" w:author="Vijay Balasubramanian (QCT)" w:date="2023-08-11T19:18:00Z">
        <w:r w:rsidR="00420DCD" w:rsidRPr="00B629AB">
          <w:t xml:space="preserve"> </w:t>
        </w:r>
      </w:ins>
      <w:ins w:id="74" w:author="Vijay Balasubramanian (QCT)" w:date="2023-08-11T19:21:00Z">
        <w:r w:rsidR="000C0248">
          <w:t xml:space="preserve">with 2 NR CCs. </w:t>
        </w:r>
      </w:ins>
    </w:p>
    <w:p w14:paraId="42518EF2" w14:textId="1B8408B6" w:rsidR="00420DCD" w:rsidRPr="00B629AB" w:rsidRDefault="000C0248">
      <w:pPr>
        <w:pStyle w:val="H6"/>
        <w:rPr>
          <w:ins w:id="75" w:author="Vijay Balasubramanian (QCT)" w:date="2023-08-11T19:18:00Z"/>
        </w:rPr>
        <w:pPrChange w:id="76" w:author="Vijay Balasubramanian (QCT)" w:date="2023-08-11T19:21:00Z">
          <w:pPr>
            <w:pStyle w:val="Heading5"/>
          </w:pPr>
        </w:pPrChange>
      </w:pPr>
      <w:ins w:id="77" w:author="Vijay Balasubramanian (QCT)" w:date="2023-08-11T19:21:00Z">
        <w:r>
          <w:t>9</w:t>
        </w:r>
      </w:ins>
      <w:ins w:id="78" w:author="Vijay Balasubramanian (QCT)" w:date="2023-08-11T19:18:00Z">
        <w:r w:rsidR="00420DCD" w:rsidRPr="00B629AB">
          <w:t>.</w:t>
        </w:r>
      </w:ins>
      <w:ins w:id="79" w:author="Vijay Balasubramanian (QCT)" w:date="2023-08-11T19:21:00Z">
        <w:r>
          <w:t>4B</w:t>
        </w:r>
      </w:ins>
      <w:ins w:id="80" w:author="Vijay Balasubramanian (QCT)" w:date="2023-08-11T19:18:00Z">
        <w:r w:rsidR="00420DCD" w:rsidRPr="00B629AB">
          <w:t>.1.</w:t>
        </w:r>
      </w:ins>
      <w:ins w:id="81" w:author="Vijay Balasubramanian (QCT)" w:date="2023-08-11T19:21:00Z">
        <w:r>
          <w:t>1_1</w:t>
        </w:r>
      </w:ins>
      <w:ins w:id="82" w:author="Vijay Balasubramanian (QCT)" w:date="2023-08-11T19:18:00Z">
        <w:r w:rsidR="00420DCD" w:rsidRPr="00B629AB">
          <w:t>.3</w:t>
        </w:r>
        <w:r w:rsidR="00420DCD" w:rsidRPr="00B629AB">
          <w:tab/>
          <w:t>Minimum conformance requirements</w:t>
        </w:r>
      </w:ins>
    </w:p>
    <w:p w14:paraId="4DE5A6B7" w14:textId="4EF62134" w:rsidR="00420DCD" w:rsidRPr="00B629AB" w:rsidRDefault="00420DCD" w:rsidP="00420DCD">
      <w:pPr>
        <w:rPr>
          <w:ins w:id="83" w:author="Vijay Balasubramanian (QCT)" w:date="2023-08-11T19:18:00Z"/>
        </w:rPr>
      </w:pPr>
      <w:ins w:id="84" w:author="Vijay Balasubramanian (QCT)" w:date="2023-08-11T19:18:00Z">
        <w:r w:rsidRPr="00B629AB">
          <w:t xml:space="preserve">Same as in clause </w:t>
        </w:r>
      </w:ins>
      <w:ins w:id="85" w:author="Vijay Balasubramanian (QCT)" w:date="2023-08-11T19:22:00Z">
        <w:r w:rsidR="000C0248">
          <w:t>9</w:t>
        </w:r>
      </w:ins>
      <w:ins w:id="86" w:author="Vijay Balasubramanian (QCT)" w:date="2023-08-11T19:18:00Z">
        <w:r w:rsidRPr="00B629AB">
          <w:t>.</w:t>
        </w:r>
      </w:ins>
      <w:ins w:id="87" w:author="Vijay Balasubramanian (QCT)" w:date="2023-08-11T19:22:00Z">
        <w:r w:rsidR="000C0248">
          <w:t>4B.</w:t>
        </w:r>
      </w:ins>
      <w:ins w:id="88" w:author="Vijay Balasubramanian (QCT)" w:date="2023-08-11T19:18:00Z">
        <w:r w:rsidRPr="00B629AB">
          <w:t>1.1.3</w:t>
        </w:r>
      </w:ins>
    </w:p>
    <w:p w14:paraId="7E399B49" w14:textId="72747B80" w:rsidR="00420DCD" w:rsidRPr="00B629AB" w:rsidRDefault="00F55822" w:rsidP="00420DCD">
      <w:pPr>
        <w:pStyle w:val="H6"/>
        <w:rPr>
          <w:ins w:id="89" w:author="Vijay Balasubramanian (QCT)" w:date="2023-08-11T19:18:00Z"/>
          <w:rFonts w:eastAsia="SimSun"/>
        </w:rPr>
      </w:pPr>
      <w:ins w:id="90" w:author="Vijay Balasubramanian (QCT)" w:date="2023-08-11T19:29:00Z">
        <w:r>
          <w:rPr>
            <w:rFonts w:eastAsia="SimSun"/>
          </w:rPr>
          <w:t>9</w:t>
        </w:r>
      </w:ins>
      <w:ins w:id="91" w:author="Vijay Balasubramanian (QCT)" w:date="2023-08-11T19:18:00Z">
        <w:r w:rsidR="00420DCD" w:rsidRPr="00B629AB">
          <w:rPr>
            <w:rFonts w:eastAsia="SimSun"/>
          </w:rPr>
          <w:t>.</w:t>
        </w:r>
      </w:ins>
      <w:ins w:id="92" w:author="Vijay Balasubramanian (QCT)" w:date="2023-08-11T19:29:00Z">
        <w:r>
          <w:rPr>
            <w:rFonts w:eastAsia="SimSun"/>
          </w:rPr>
          <w:t>4</w:t>
        </w:r>
      </w:ins>
      <w:ins w:id="93" w:author="Vijay Balasubramanian (QCT)" w:date="2023-08-11T19:18:00Z">
        <w:r w:rsidR="00420DCD" w:rsidRPr="00B629AB">
          <w:rPr>
            <w:rFonts w:eastAsia="SimSun"/>
          </w:rPr>
          <w:t>A.1.</w:t>
        </w:r>
      </w:ins>
      <w:ins w:id="94" w:author="Vijay Balasubramanian (QCT)" w:date="2023-08-11T19:29:00Z">
        <w:r>
          <w:rPr>
            <w:rFonts w:eastAsia="SimSun"/>
          </w:rPr>
          <w:t>1_1</w:t>
        </w:r>
      </w:ins>
      <w:ins w:id="95" w:author="Vijay Balasubramanian (QCT)" w:date="2023-08-11T19:18:00Z">
        <w:r w:rsidR="00420DCD" w:rsidRPr="00B629AB">
          <w:rPr>
            <w:rFonts w:eastAsia="SimSun"/>
          </w:rPr>
          <w:t>.3.1</w:t>
        </w:r>
        <w:r w:rsidR="00420DCD" w:rsidRPr="00B629AB">
          <w:rPr>
            <w:rFonts w:eastAsia="SimSun"/>
          </w:rPr>
          <w:tab/>
          <w:t>Procedure for test parameter selection</w:t>
        </w:r>
      </w:ins>
    </w:p>
    <w:p w14:paraId="03073370" w14:textId="1C211021" w:rsidR="00420DCD" w:rsidRPr="00B629AB" w:rsidRDefault="00420DCD" w:rsidP="00420DCD">
      <w:pPr>
        <w:rPr>
          <w:ins w:id="96" w:author="Vijay Balasubramanian (QCT)" w:date="2023-08-11T19:18:00Z"/>
          <w:rFonts w:ascii="Times-Roman" w:eastAsia="SimSun" w:hAnsi="Times-Roman" w:hint="eastAsia"/>
        </w:rPr>
      </w:pPr>
      <w:ins w:id="97" w:author="Vijay Balasubramanian (QCT)" w:date="2023-08-11T19:18:00Z">
        <w:r w:rsidRPr="00B629AB">
          <w:t xml:space="preserve">Same as in clause </w:t>
        </w:r>
      </w:ins>
      <w:ins w:id="98" w:author="Vijay Balasubramanian (QCT)" w:date="2023-08-11T19:29:00Z">
        <w:r w:rsidR="00F55822">
          <w:t>9</w:t>
        </w:r>
      </w:ins>
      <w:ins w:id="99" w:author="Vijay Balasubramanian (QCT)" w:date="2023-08-11T19:18:00Z">
        <w:r w:rsidRPr="00B629AB">
          <w:t>.</w:t>
        </w:r>
      </w:ins>
      <w:ins w:id="100" w:author="Vijay Balasubramanian (QCT)" w:date="2023-08-11T19:29:00Z">
        <w:r w:rsidR="00F55822">
          <w:t>4B</w:t>
        </w:r>
      </w:ins>
      <w:ins w:id="101" w:author="Vijay Balasubramanian (QCT)" w:date="2023-08-11T19:18:00Z">
        <w:r w:rsidRPr="00B629AB">
          <w:t>.1.1.3.1</w:t>
        </w:r>
      </w:ins>
    </w:p>
    <w:p w14:paraId="464D032A" w14:textId="620E5270" w:rsidR="00420DCD" w:rsidRPr="00B629AB" w:rsidRDefault="00F55822">
      <w:pPr>
        <w:pStyle w:val="H6"/>
        <w:rPr>
          <w:ins w:id="102" w:author="Vijay Balasubramanian (QCT)" w:date="2023-08-11T19:18:00Z"/>
        </w:rPr>
        <w:pPrChange w:id="103" w:author="Vijay Balasubramanian (QCT)" w:date="2023-08-11T19:29:00Z">
          <w:pPr>
            <w:pStyle w:val="Heading5"/>
          </w:pPr>
        </w:pPrChange>
      </w:pPr>
      <w:ins w:id="104" w:author="Vijay Balasubramanian (QCT)" w:date="2023-08-11T19:29:00Z">
        <w:r>
          <w:t>9</w:t>
        </w:r>
      </w:ins>
      <w:ins w:id="105" w:author="Vijay Balasubramanian (QCT)" w:date="2023-08-11T19:18:00Z">
        <w:r w:rsidR="00420DCD" w:rsidRPr="00B629AB">
          <w:t>.</w:t>
        </w:r>
      </w:ins>
      <w:ins w:id="106" w:author="Vijay Balasubramanian (QCT)" w:date="2023-08-11T19:30:00Z">
        <w:r>
          <w:t>4B.</w:t>
        </w:r>
      </w:ins>
      <w:ins w:id="107" w:author="Vijay Balasubramanian (QCT)" w:date="2023-08-11T19:18:00Z">
        <w:r w:rsidR="00420DCD" w:rsidRPr="00B629AB">
          <w:t>1</w:t>
        </w:r>
      </w:ins>
      <w:ins w:id="108" w:author="Vijay Balasubramanian (QCT)" w:date="2023-08-11T19:30:00Z">
        <w:r>
          <w:t>.1_1</w:t>
        </w:r>
      </w:ins>
      <w:ins w:id="109" w:author="Vijay Balasubramanian (QCT)" w:date="2023-08-11T19:18:00Z">
        <w:r w:rsidR="00420DCD" w:rsidRPr="00B629AB">
          <w:t>.4</w:t>
        </w:r>
        <w:r w:rsidR="00420DCD" w:rsidRPr="00B629AB">
          <w:tab/>
          <w:t>Test description</w:t>
        </w:r>
      </w:ins>
    </w:p>
    <w:p w14:paraId="137F33EF" w14:textId="77777777" w:rsidR="00420DCD" w:rsidRPr="00B629AB" w:rsidRDefault="00420DCD" w:rsidP="00420DCD">
      <w:pPr>
        <w:rPr>
          <w:ins w:id="110" w:author="Vijay Balasubramanian (QCT)" w:date="2023-08-11T19:18:00Z"/>
          <w:rFonts w:ascii="Times-Roman" w:eastAsia="SimSun" w:hAnsi="Times-Roman" w:hint="eastAsia"/>
        </w:rPr>
      </w:pPr>
      <w:ins w:id="111" w:author="Vijay Balasubramanian (QCT)" w:date="2023-08-11T19:18:00Z">
        <w:r w:rsidRPr="00B629AB">
          <w:t>Same as in clause 5.5A.1.1.4</w:t>
        </w:r>
      </w:ins>
    </w:p>
    <w:p w14:paraId="11F821DB" w14:textId="17545499" w:rsidR="00420DCD" w:rsidRPr="00B629AB" w:rsidRDefault="00F55822" w:rsidP="00420DCD">
      <w:pPr>
        <w:pStyle w:val="H6"/>
        <w:rPr>
          <w:ins w:id="112" w:author="Vijay Balasubramanian (QCT)" w:date="2023-08-11T19:18:00Z"/>
        </w:rPr>
      </w:pPr>
      <w:ins w:id="113" w:author="Vijay Balasubramanian (QCT)" w:date="2023-08-11T19:30:00Z">
        <w:r>
          <w:t>9</w:t>
        </w:r>
      </w:ins>
      <w:ins w:id="114" w:author="Vijay Balasubramanian (QCT)" w:date="2023-08-11T19:18:00Z">
        <w:r w:rsidR="00420DCD" w:rsidRPr="00B629AB">
          <w:t>.</w:t>
        </w:r>
      </w:ins>
      <w:ins w:id="115" w:author="Vijay Balasubramanian (QCT)" w:date="2023-08-11T19:30:00Z">
        <w:r>
          <w:t>4B</w:t>
        </w:r>
      </w:ins>
      <w:ins w:id="116" w:author="Vijay Balasubramanian (QCT)" w:date="2023-08-11T19:18:00Z">
        <w:r w:rsidR="00420DCD" w:rsidRPr="00B629AB">
          <w:t>.1.</w:t>
        </w:r>
      </w:ins>
      <w:ins w:id="117" w:author="Vijay Balasubramanian (QCT)" w:date="2023-08-11T19:30:00Z">
        <w:r>
          <w:t>1_1.</w:t>
        </w:r>
      </w:ins>
      <w:ins w:id="118" w:author="Vijay Balasubramanian (QCT)" w:date="2023-08-11T19:18:00Z">
        <w:r w:rsidR="00420DCD" w:rsidRPr="00B629AB">
          <w:t>4.3</w:t>
        </w:r>
        <w:r w:rsidR="00420DCD" w:rsidRPr="00B629AB">
          <w:tab/>
          <w:t>Message contents</w:t>
        </w:r>
      </w:ins>
    </w:p>
    <w:p w14:paraId="773793B7" w14:textId="5CC8BDDB" w:rsidR="00420DCD" w:rsidRPr="00B629AB" w:rsidRDefault="00420DCD" w:rsidP="00420DCD">
      <w:pPr>
        <w:rPr>
          <w:ins w:id="119" w:author="Vijay Balasubramanian (QCT)" w:date="2023-08-11T19:18:00Z"/>
          <w:rFonts w:eastAsia="SimSun"/>
        </w:rPr>
      </w:pPr>
      <w:ins w:id="120" w:author="Vijay Balasubramanian (QCT)" w:date="2023-08-11T19:18:00Z">
        <w:r w:rsidRPr="00B629AB">
          <w:t xml:space="preserve">Same as in clause </w:t>
        </w:r>
      </w:ins>
      <w:ins w:id="121" w:author="Vijay Balasubramanian (QCT)" w:date="2023-08-11T19:30:00Z">
        <w:r w:rsidR="00F55822">
          <w:t>9</w:t>
        </w:r>
      </w:ins>
      <w:ins w:id="122" w:author="Vijay Balasubramanian (QCT)" w:date="2023-08-11T19:18:00Z">
        <w:r w:rsidRPr="00B629AB">
          <w:t>.</w:t>
        </w:r>
      </w:ins>
      <w:ins w:id="123" w:author="Vijay Balasubramanian (QCT)" w:date="2023-08-11T19:30:00Z">
        <w:r w:rsidR="00F55822">
          <w:t>4B</w:t>
        </w:r>
      </w:ins>
      <w:ins w:id="124" w:author="Vijay Balasubramanian (QCT)" w:date="2023-08-11T19:18:00Z">
        <w:r w:rsidRPr="00B629AB">
          <w:t>.1.1.4.3</w:t>
        </w:r>
      </w:ins>
    </w:p>
    <w:p w14:paraId="2A2AC66C" w14:textId="0F686811" w:rsidR="00420DCD" w:rsidRPr="00B629AB" w:rsidRDefault="00F55822">
      <w:pPr>
        <w:pStyle w:val="H6"/>
        <w:rPr>
          <w:ins w:id="125" w:author="Vijay Balasubramanian (QCT)" w:date="2023-08-11T19:18:00Z"/>
        </w:rPr>
        <w:pPrChange w:id="126" w:author="Vijay Balasubramanian (QCT)" w:date="2023-08-11T19:30:00Z">
          <w:pPr>
            <w:pStyle w:val="Heading5"/>
          </w:pPr>
        </w:pPrChange>
      </w:pPr>
      <w:ins w:id="127" w:author="Vijay Balasubramanian (QCT)" w:date="2023-08-11T19:31:00Z">
        <w:r>
          <w:t>9</w:t>
        </w:r>
      </w:ins>
      <w:ins w:id="128" w:author="Vijay Balasubramanian (QCT)" w:date="2023-08-11T19:18:00Z">
        <w:r w:rsidR="00420DCD" w:rsidRPr="00B629AB">
          <w:t>.</w:t>
        </w:r>
      </w:ins>
      <w:ins w:id="129" w:author="Vijay Balasubramanian (QCT)" w:date="2023-08-11T19:31:00Z">
        <w:r>
          <w:t>4B</w:t>
        </w:r>
      </w:ins>
      <w:ins w:id="130" w:author="Vijay Balasubramanian (QCT)" w:date="2023-08-11T19:18:00Z">
        <w:r w:rsidR="00420DCD" w:rsidRPr="00B629AB">
          <w:t>.1.</w:t>
        </w:r>
      </w:ins>
      <w:ins w:id="131" w:author="Vijay Balasubramanian (QCT)" w:date="2023-08-11T19:31:00Z">
        <w:r>
          <w:t>1_1.</w:t>
        </w:r>
      </w:ins>
      <w:ins w:id="132" w:author="Vijay Balasubramanian (QCT)" w:date="2023-08-11T19:18:00Z">
        <w:r w:rsidR="00420DCD" w:rsidRPr="00B629AB">
          <w:t>5</w:t>
        </w:r>
        <w:r w:rsidR="00420DCD" w:rsidRPr="00B629AB">
          <w:tab/>
          <w:t>Test requirement</w:t>
        </w:r>
      </w:ins>
    </w:p>
    <w:p w14:paraId="771A15DD" w14:textId="460AE949" w:rsidR="00BD42E0" w:rsidRDefault="00420DCD" w:rsidP="00420DCD">
      <w:pPr>
        <w:rPr>
          <w:ins w:id="133" w:author="Vijay Balasubramanian (QCT)" w:date="2023-08-11T19:35:00Z"/>
        </w:rPr>
      </w:pPr>
      <w:ins w:id="134" w:author="Vijay Balasubramanian (QCT)" w:date="2023-08-11T19:18:00Z">
        <w:r w:rsidRPr="00B629AB">
          <w:t xml:space="preserve">The TB success rate of greater than 85% with no PDCP SDU loss shall be sustained during at least </w:t>
        </w:r>
        <w:r w:rsidRPr="00B629AB">
          <w:rPr>
            <w:rFonts w:eastAsia="MS Mincho"/>
          </w:rPr>
          <w:t>300</w:t>
        </w:r>
        <w:r w:rsidRPr="00B629AB">
          <w:t xml:space="preserve"> frames on each CC.</w:t>
        </w:r>
      </w:ins>
    </w:p>
    <w:p w14:paraId="57CEAE71" w14:textId="5BE14DEF" w:rsidR="00492416" w:rsidRDefault="00492416" w:rsidP="00492416">
      <w:pPr>
        <w:pStyle w:val="Heading4"/>
        <w:rPr>
          <w:ins w:id="135" w:author="Vijay Balasubramanian (QCT)" w:date="2023-08-11T19:35:00Z"/>
          <w:lang w:eastAsia="zh-CN"/>
        </w:rPr>
      </w:pPr>
      <w:ins w:id="136" w:author="Vijay Balasubramanian (QCT)" w:date="2023-08-11T19:35:00Z">
        <w:r w:rsidRPr="00DB39E7">
          <w:rPr>
            <w:lang w:eastAsia="zh-CN"/>
          </w:rPr>
          <w:t>9.4B.1.1</w:t>
        </w:r>
        <w:r>
          <w:rPr>
            <w:lang w:eastAsia="zh-CN"/>
          </w:rPr>
          <w:t>_2</w:t>
        </w:r>
        <w:r w:rsidRPr="00DB39E7">
          <w:rPr>
            <w:lang w:eastAsia="zh-CN"/>
          </w:rPr>
          <w:tab/>
          <w:t>Sustained downlink data rate performance for EN-DC within FR1</w:t>
        </w:r>
        <w:r>
          <w:rPr>
            <w:lang w:eastAsia="zh-CN"/>
          </w:rPr>
          <w:t xml:space="preserve"> (3 NR CCs)</w:t>
        </w:r>
      </w:ins>
    </w:p>
    <w:p w14:paraId="2F070329" w14:textId="1985F6AD" w:rsidR="00492416" w:rsidRPr="00B629AB" w:rsidRDefault="00492416" w:rsidP="00492416">
      <w:pPr>
        <w:pStyle w:val="H6"/>
        <w:rPr>
          <w:ins w:id="137" w:author="Vijay Balasubramanian (QCT)" w:date="2023-08-11T19:35:00Z"/>
        </w:rPr>
      </w:pPr>
      <w:ins w:id="138" w:author="Vijay Balasubramanian (QCT)" w:date="2023-08-11T19:35:00Z">
        <w:r>
          <w:t>9</w:t>
        </w:r>
        <w:r w:rsidRPr="00B629AB">
          <w:t>.</w:t>
        </w:r>
        <w:r>
          <w:t>4B</w:t>
        </w:r>
        <w:r w:rsidRPr="00B629AB">
          <w:t>.1.</w:t>
        </w:r>
        <w:r>
          <w:t>1_</w:t>
        </w:r>
      </w:ins>
      <w:ins w:id="139" w:author="Vijay Balasubramanian (QCT)" w:date="2023-08-11T19:36:00Z">
        <w:r>
          <w:t>2</w:t>
        </w:r>
      </w:ins>
      <w:ins w:id="140" w:author="Vijay Balasubramanian (QCT)" w:date="2023-08-11T19:35:00Z">
        <w:r>
          <w:t>.1</w:t>
        </w:r>
        <w:r w:rsidRPr="00B629AB">
          <w:tab/>
          <w:t>Test Purpose</w:t>
        </w:r>
      </w:ins>
    </w:p>
    <w:p w14:paraId="3B111B21" w14:textId="77777777" w:rsidR="00492416" w:rsidRPr="00B629AB" w:rsidRDefault="00492416" w:rsidP="00492416">
      <w:pPr>
        <w:rPr>
          <w:ins w:id="141" w:author="Vijay Balasubramanian (QCT)" w:date="2023-08-11T19:35:00Z"/>
          <w:rFonts w:eastAsia="SimSun"/>
        </w:rPr>
      </w:pPr>
      <w:ins w:id="142" w:author="Vijay Balasubramanian (QCT)" w:date="2023-08-11T19:35:00Z">
        <w:r w:rsidRPr="00B629AB">
          <w:rPr>
            <w:rFonts w:eastAsia="SimSun"/>
          </w:rPr>
          <w:t xml:space="preserve">Same as in clause </w:t>
        </w:r>
        <w:r>
          <w:rPr>
            <w:rFonts w:eastAsia="SimSun"/>
          </w:rPr>
          <w:t>9</w:t>
        </w:r>
        <w:r w:rsidRPr="00B629AB">
          <w:rPr>
            <w:rFonts w:eastAsia="SimSun"/>
          </w:rPr>
          <w:t>.</w:t>
        </w:r>
        <w:r>
          <w:rPr>
            <w:rFonts w:eastAsia="SimSun"/>
          </w:rPr>
          <w:t>4B</w:t>
        </w:r>
        <w:r w:rsidRPr="00B629AB">
          <w:rPr>
            <w:rFonts w:eastAsia="SimSun"/>
          </w:rPr>
          <w:t>.1.1.1</w:t>
        </w:r>
      </w:ins>
    </w:p>
    <w:p w14:paraId="1A4A95A9" w14:textId="3F7D29EE" w:rsidR="00492416" w:rsidRPr="00B629AB" w:rsidRDefault="00492416" w:rsidP="00492416">
      <w:pPr>
        <w:pStyle w:val="H6"/>
        <w:rPr>
          <w:ins w:id="143" w:author="Vijay Balasubramanian (QCT)" w:date="2023-08-11T19:35:00Z"/>
        </w:rPr>
      </w:pPr>
      <w:ins w:id="144" w:author="Vijay Balasubramanian (QCT)" w:date="2023-08-11T19:35:00Z">
        <w:r>
          <w:t>9</w:t>
        </w:r>
        <w:r w:rsidRPr="00B629AB">
          <w:t>.</w:t>
        </w:r>
        <w:r>
          <w:t>4B</w:t>
        </w:r>
        <w:r w:rsidRPr="00B629AB">
          <w:t>.1.</w:t>
        </w:r>
        <w:r>
          <w:t>1_</w:t>
        </w:r>
      </w:ins>
      <w:ins w:id="145" w:author="Vijay Balasubramanian (QCT)" w:date="2023-08-11T19:36:00Z">
        <w:r>
          <w:t>2</w:t>
        </w:r>
      </w:ins>
      <w:ins w:id="146" w:author="Vijay Balasubramanian (QCT)" w:date="2023-08-11T19:35:00Z">
        <w:r w:rsidRPr="00B629AB">
          <w:t>.2</w:t>
        </w:r>
        <w:r w:rsidRPr="00B629AB">
          <w:tab/>
          <w:t>Test applicability</w:t>
        </w:r>
      </w:ins>
    </w:p>
    <w:p w14:paraId="3A5C319D" w14:textId="77777777" w:rsidR="00492416" w:rsidRPr="00B629AB" w:rsidRDefault="00492416" w:rsidP="00492416">
      <w:pPr>
        <w:rPr>
          <w:ins w:id="147" w:author="Vijay Balasubramanian (QCT)" w:date="2023-08-11T19:35:00Z"/>
        </w:rPr>
      </w:pPr>
      <w:ins w:id="148" w:author="Vijay Balasubramanian (QCT)" w:date="2023-08-11T19:35:00Z">
        <w:r w:rsidRPr="00DB39E7">
          <w:t>This test applies to all types of EUTRA UE release 15 and forward supporting EN-DC</w:t>
        </w:r>
        <w:r w:rsidRPr="00B629AB">
          <w:t xml:space="preserve"> </w:t>
        </w:r>
        <w:r>
          <w:t xml:space="preserve">with 2 NR CCs. </w:t>
        </w:r>
      </w:ins>
    </w:p>
    <w:p w14:paraId="7DE816DE" w14:textId="4BB49B0B" w:rsidR="00492416" w:rsidRPr="00B629AB" w:rsidRDefault="00492416" w:rsidP="00492416">
      <w:pPr>
        <w:pStyle w:val="H6"/>
        <w:rPr>
          <w:ins w:id="149" w:author="Vijay Balasubramanian (QCT)" w:date="2023-08-11T19:35:00Z"/>
        </w:rPr>
      </w:pPr>
      <w:ins w:id="150" w:author="Vijay Balasubramanian (QCT)" w:date="2023-08-11T19:35:00Z">
        <w:r>
          <w:t>9</w:t>
        </w:r>
        <w:r w:rsidRPr="00B629AB">
          <w:t>.</w:t>
        </w:r>
        <w:r>
          <w:t>4B</w:t>
        </w:r>
        <w:r w:rsidRPr="00B629AB">
          <w:t>.1.</w:t>
        </w:r>
        <w:r>
          <w:t>1_</w:t>
        </w:r>
      </w:ins>
      <w:ins w:id="151" w:author="Vijay Balasubramanian (QCT)" w:date="2023-08-11T19:36:00Z">
        <w:r>
          <w:t>2</w:t>
        </w:r>
      </w:ins>
      <w:ins w:id="152" w:author="Vijay Balasubramanian (QCT)" w:date="2023-08-11T19:35:00Z">
        <w:r w:rsidRPr="00B629AB">
          <w:t>.3</w:t>
        </w:r>
        <w:r w:rsidRPr="00B629AB">
          <w:tab/>
          <w:t>Minimum conformance requirements</w:t>
        </w:r>
      </w:ins>
    </w:p>
    <w:p w14:paraId="4BC243C0" w14:textId="77777777" w:rsidR="00492416" w:rsidRPr="00B629AB" w:rsidRDefault="00492416" w:rsidP="00492416">
      <w:pPr>
        <w:rPr>
          <w:ins w:id="153" w:author="Vijay Balasubramanian (QCT)" w:date="2023-08-11T19:35:00Z"/>
        </w:rPr>
      </w:pPr>
      <w:ins w:id="154" w:author="Vijay Balasubramanian (QCT)" w:date="2023-08-11T19:35:00Z">
        <w:r w:rsidRPr="00B629AB">
          <w:t xml:space="preserve">Same as in clause </w:t>
        </w:r>
        <w:r>
          <w:t>9</w:t>
        </w:r>
        <w:r w:rsidRPr="00B629AB">
          <w:t>.</w:t>
        </w:r>
        <w:r>
          <w:t>4B.</w:t>
        </w:r>
        <w:r w:rsidRPr="00B629AB">
          <w:t>1.1.3</w:t>
        </w:r>
      </w:ins>
    </w:p>
    <w:p w14:paraId="76ADF563" w14:textId="3994BC6A" w:rsidR="00492416" w:rsidRPr="00B629AB" w:rsidRDefault="00492416" w:rsidP="00492416">
      <w:pPr>
        <w:pStyle w:val="H6"/>
        <w:rPr>
          <w:ins w:id="155" w:author="Vijay Balasubramanian (QCT)" w:date="2023-08-11T19:35:00Z"/>
          <w:rFonts w:eastAsia="SimSun"/>
        </w:rPr>
      </w:pPr>
      <w:ins w:id="156" w:author="Vijay Balasubramanian (QCT)" w:date="2023-08-11T19:35:00Z">
        <w:r>
          <w:rPr>
            <w:rFonts w:eastAsia="SimSun"/>
          </w:rPr>
          <w:t>9</w:t>
        </w:r>
        <w:r w:rsidRPr="00B629AB">
          <w:rPr>
            <w:rFonts w:eastAsia="SimSun"/>
          </w:rPr>
          <w:t>.</w:t>
        </w:r>
        <w:r>
          <w:rPr>
            <w:rFonts w:eastAsia="SimSun"/>
          </w:rPr>
          <w:t>4</w:t>
        </w:r>
        <w:r w:rsidRPr="00B629AB">
          <w:rPr>
            <w:rFonts w:eastAsia="SimSun"/>
          </w:rPr>
          <w:t>A.1.</w:t>
        </w:r>
        <w:r>
          <w:rPr>
            <w:rFonts w:eastAsia="SimSun"/>
          </w:rPr>
          <w:t>1_</w:t>
        </w:r>
      </w:ins>
      <w:ins w:id="157" w:author="Vijay Balasubramanian (QCT)" w:date="2023-08-11T19:36:00Z">
        <w:r>
          <w:rPr>
            <w:rFonts w:eastAsia="SimSun"/>
          </w:rPr>
          <w:t>2</w:t>
        </w:r>
      </w:ins>
      <w:ins w:id="158" w:author="Vijay Balasubramanian (QCT)" w:date="2023-08-11T19:35:00Z">
        <w:r w:rsidRPr="00B629AB">
          <w:rPr>
            <w:rFonts w:eastAsia="SimSun"/>
          </w:rPr>
          <w:t>.3.1</w:t>
        </w:r>
        <w:r w:rsidRPr="00B629AB">
          <w:rPr>
            <w:rFonts w:eastAsia="SimSun"/>
          </w:rPr>
          <w:tab/>
          <w:t>Procedure for test parameter selection</w:t>
        </w:r>
      </w:ins>
    </w:p>
    <w:p w14:paraId="0AABD29A" w14:textId="77777777" w:rsidR="00492416" w:rsidRPr="00B629AB" w:rsidRDefault="00492416" w:rsidP="00492416">
      <w:pPr>
        <w:rPr>
          <w:ins w:id="159" w:author="Vijay Balasubramanian (QCT)" w:date="2023-08-11T19:35:00Z"/>
          <w:rFonts w:ascii="Times-Roman" w:eastAsia="SimSun" w:hAnsi="Times-Roman" w:hint="eastAsia"/>
        </w:rPr>
      </w:pPr>
      <w:ins w:id="160" w:author="Vijay Balasubramanian (QCT)" w:date="2023-08-11T19:35:00Z">
        <w:r w:rsidRPr="00B629AB">
          <w:t xml:space="preserve">Same as in clause </w:t>
        </w:r>
        <w:r>
          <w:t>9</w:t>
        </w:r>
        <w:r w:rsidRPr="00B629AB">
          <w:t>.</w:t>
        </w:r>
        <w:r>
          <w:t>4B</w:t>
        </w:r>
        <w:r w:rsidRPr="00B629AB">
          <w:t>.1.1.3.1</w:t>
        </w:r>
      </w:ins>
    </w:p>
    <w:p w14:paraId="7CBB0654" w14:textId="01A28F19" w:rsidR="00492416" w:rsidRPr="00B629AB" w:rsidRDefault="00492416" w:rsidP="00492416">
      <w:pPr>
        <w:pStyle w:val="H6"/>
        <w:rPr>
          <w:ins w:id="161" w:author="Vijay Balasubramanian (QCT)" w:date="2023-08-11T19:35:00Z"/>
        </w:rPr>
      </w:pPr>
      <w:ins w:id="162" w:author="Vijay Balasubramanian (QCT)" w:date="2023-08-11T19:35:00Z">
        <w:r>
          <w:t>9</w:t>
        </w:r>
        <w:r w:rsidRPr="00B629AB">
          <w:t>.</w:t>
        </w:r>
        <w:r>
          <w:t>4B.</w:t>
        </w:r>
        <w:r w:rsidRPr="00B629AB">
          <w:t>1</w:t>
        </w:r>
        <w:r>
          <w:t>.1_</w:t>
        </w:r>
      </w:ins>
      <w:ins w:id="163" w:author="Vijay Balasubramanian (QCT)" w:date="2023-08-11T19:36:00Z">
        <w:r>
          <w:t>2</w:t>
        </w:r>
      </w:ins>
      <w:ins w:id="164" w:author="Vijay Balasubramanian (QCT)" w:date="2023-08-11T19:35:00Z">
        <w:r w:rsidRPr="00B629AB">
          <w:t>.4</w:t>
        </w:r>
        <w:r w:rsidRPr="00B629AB">
          <w:tab/>
          <w:t>Test description</w:t>
        </w:r>
      </w:ins>
    </w:p>
    <w:p w14:paraId="2DEEC10C" w14:textId="77777777" w:rsidR="00492416" w:rsidRPr="00B629AB" w:rsidRDefault="00492416" w:rsidP="00492416">
      <w:pPr>
        <w:rPr>
          <w:ins w:id="165" w:author="Vijay Balasubramanian (QCT)" w:date="2023-08-11T19:35:00Z"/>
          <w:rFonts w:ascii="Times-Roman" w:eastAsia="SimSun" w:hAnsi="Times-Roman" w:hint="eastAsia"/>
        </w:rPr>
      </w:pPr>
      <w:ins w:id="166" w:author="Vijay Balasubramanian (QCT)" w:date="2023-08-11T19:35:00Z">
        <w:r w:rsidRPr="00B629AB">
          <w:t>Same as in clause 5.5A.1.1.4</w:t>
        </w:r>
      </w:ins>
    </w:p>
    <w:p w14:paraId="3B70BF01" w14:textId="0E3D545D" w:rsidR="00492416" w:rsidRPr="00B629AB" w:rsidRDefault="00492416" w:rsidP="00492416">
      <w:pPr>
        <w:pStyle w:val="H6"/>
        <w:rPr>
          <w:ins w:id="167" w:author="Vijay Balasubramanian (QCT)" w:date="2023-08-11T19:35:00Z"/>
        </w:rPr>
      </w:pPr>
      <w:ins w:id="168" w:author="Vijay Balasubramanian (QCT)" w:date="2023-08-11T19:35:00Z">
        <w:r>
          <w:t>9</w:t>
        </w:r>
        <w:r w:rsidRPr="00B629AB">
          <w:t>.</w:t>
        </w:r>
        <w:r>
          <w:t>4B</w:t>
        </w:r>
        <w:r w:rsidRPr="00B629AB">
          <w:t>.1.</w:t>
        </w:r>
        <w:r>
          <w:t>1_</w:t>
        </w:r>
      </w:ins>
      <w:ins w:id="169" w:author="Vijay Balasubramanian (QCT)" w:date="2023-08-11T19:36:00Z">
        <w:r>
          <w:t>2</w:t>
        </w:r>
      </w:ins>
      <w:ins w:id="170" w:author="Vijay Balasubramanian (QCT)" w:date="2023-08-11T19:35:00Z">
        <w:r>
          <w:t>.</w:t>
        </w:r>
        <w:r w:rsidRPr="00B629AB">
          <w:t>4.3</w:t>
        </w:r>
        <w:r w:rsidRPr="00B629AB">
          <w:tab/>
          <w:t>Message contents</w:t>
        </w:r>
      </w:ins>
    </w:p>
    <w:p w14:paraId="6F5C5470" w14:textId="77777777" w:rsidR="00492416" w:rsidRPr="00B629AB" w:rsidRDefault="00492416" w:rsidP="00492416">
      <w:pPr>
        <w:rPr>
          <w:ins w:id="171" w:author="Vijay Balasubramanian (QCT)" w:date="2023-08-11T19:35:00Z"/>
          <w:rFonts w:eastAsia="SimSun"/>
        </w:rPr>
      </w:pPr>
      <w:ins w:id="172" w:author="Vijay Balasubramanian (QCT)" w:date="2023-08-11T19:35:00Z">
        <w:r w:rsidRPr="00B629AB">
          <w:t xml:space="preserve">Same as in clause </w:t>
        </w:r>
        <w:r>
          <w:t>9</w:t>
        </w:r>
        <w:r w:rsidRPr="00B629AB">
          <w:t>.</w:t>
        </w:r>
        <w:r>
          <w:t>4B</w:t>
        </w:r>
        <w:r w:rsidRPr="00B629AB">
          <w:t>.1.1.4.3</w:t>
        </w:r>
      </w:ins>
    </w:p>
    <w:p w14:paraId="44204D0A" w14:textId="369CA9E3" w:rsidR="00492416" w:rsidRPr="00B629AB" w:rsidRDefault="00492416" w:rsidP="00492416">
      <w:pPr>
        <w:pStyle w:val="H6"/>
        <w:rPr>
          <w:ins w:id="173" w:author="Vijay Balasubramanian (QCT)" w:date="2023-08-11T19:35:00Z"/>
        </w:rPr>
      </w:pPr>
      <w:ins w:id="174" w:author="Vijay Balasubramanian (QCT)" w:date="2023-08-11T19:35:00Z">
        <w:r>
          <w:t>9</w:t>
        </w:r>
        <w:r w:rsidRPr="00B629AB">
          <w:t>.</w:t>
        </w:r>
        <w:r>
          <w:t>4B</w:t>
        </w:r>
        <w:r w:rsidRPr="00B629AB">
          <w:t>.1.</w:t>
        </w:r>
        <w:r>
          <w:t>1_</w:t>
        </w:r>
      </w:ins>
      <w:ins w:id="175" w:author="Vijay Balasubramanian (QCT)" w:date="2023-08-11T19:36:00Z">
        <w:r>
          <w:t>2</w:t>
        </w:r>
      </w:ins>
      <w:ins w:id="176" w:author="Vijay Balasubramanian (QCT)" w:date="2023-08-11T19:35:00Z">
        <w:r>
          <w:t>.</w:t>
        </w:r>
        <w:r w:rsidRPr="00B629AB">
          <w:t>5</w:t>
        </w:r>
        <w:r w:rsidRPr="00B629AB">
          <w:tab/>
          <w:t>Test requirement</w:t>
        </w:r>
      </w:ins>
    </w:p>
    <w:p w14:paraId="26385851" w14:textId="77777777" w:rsidR="00492416" w:rsidRDefault="00492416" w:rsidP="00492416">
      <w:pPr>
        <w:rPr>
          <w:ins w:id="177" w:author="Vijay Balasubramanian (QCT)" w:date="2023-08-11T19:35:00Z"/>
        </w:rPr>
      </w:pPr>
      <w:ins w:id="178" w:author="Vijay Balasubramanian (QCT)" w:date="2023-08-11T19:35:00Z">
        <w:r w:rsidRPr="00B629AB">
          <w:t xml:space="preserve">The TB success rate of greater than 85% with no PDCP SDU loss shall be sustained during at least </w:t>
        </w:r>
        <w:r w:rsidRPr="00B629AB">
          <w:rPr>
            <w:rFonts w:eastAsia="MS Mincho"/>
          </w:rPr>
          <w:t>300</w:t>
        </w:r>
        <w:r w:rsidRPr="00B629AB">
          <w:t xml:space="preserve"> frames on each CC.</w:t>
        </w:r>
      </w:ins>
    </w:p>
    <w:p w14:paraId="3C3970D6" w14:textId="5DA512EB" w:rsidR="00492416" w:rsidRDefault="00492416" w:rsidP="00492416">
      <w:pPr>
        <w:pStyle w:val="Heading4"/>
        <w:rPr>
          <w:ins w:id="179" w:author="Vijay Balasubramanian (QCT)" w:date="2023-08-11T19:36:00Z"/>
          <w:lang w:eastAsia="zh-CN"/>
        </w:rPr>
      </w:pPr>
      <w:ins w:id="180" w:author="Vijay Balasubramanian (QCT)" w:date="2023-08-11T19:36:00Z">
        <w:r w:rsidRPr="00DB39E7">
          <w:rPr>
            <w:lang w:eastAsia="zh-CN"/>
          </w:rPr>
          <w:t>9.4B.1.1</w:t>
        </w:r>
        <w:r>
          <w:rPr>
            <w:lang w:eastAsia="zh-CN"/>
          </w:rPr>
          <w:t>_3</w:t>
        </w:r>
        <w:r w:rsidRPr="00DB39E7">
          <w:rPr>
            <w:lang w:eastAsia="zh-CN"/>
          </w:rPr>
          <w:tab/>
          <w:t>Sustained downlink data rate performance for EN-DC within FR1</w:t>
        </w:r>
        <w:r>
          <w:rPr>
            <w:lang w:eastAsia="zh-CN"/>
          </w:rPr>
          <w:t xml:space="preserve"> (4 NR CCs)</w:t>
        </w:r>
      </w:ins>
    </w:p>
    <w:p w14:paraId="02AA92BE" w14:textId="1D8569C2" w:rsidR="00492416" w:rsidRPr="00B629AB" w:rsidRDefault="00492416" w:rsidP="00492416">
      <w:pPr>
        <w:pStyle w:val="H6"/>
        <w:rPr>
          <w:ins w:id="181" w:author="Vijay Balasubramanian (QCT)" w:date="2023-08-11T19:36:00Z"/>
        </w:rPr>
      </w:pPr>
      <w:ins w:id="182" w:author="Vijay Balasubramanian (QCT)" w:date="2023-08-11T19:36:00Z">
        <w:r>
          <w:t>9</w:t>
        </w:r>
        <w:r w:rsidRPr="00B629AB">
          <w:t>.</w:t>
        </w:r>
        <w:r>
          <w:t>4B</w:t>
        </w:r>
        <w:r w:rsidRPr="00B629AB">
          <w:t>.1.</w:t>
        </w:r>
        <w:r>
          <w:t>1_3.1</w:t>
        </w:r>
        <w:r w:rsidRPr="00B629AB">
          <w:tab/>
          <w:t>Test Purpose</w:t>
        </w:r>
      </w:ins>
    </w:p>
    <w:p w14:paraId="64CC440F" w14:textId="77777777" w:rsidR="00492416" w:rsidRPr="00B629AB" w:rsidRDefault="00492416" w:rsidP="00492416">
      <w:pPr>
        <w:rPr>
          <w:ins w:id="183" w:author="Vijay Balasubramanian (QCT)" w:date="2023-08-11T19:36:00Z"/>
          <w:rFonts w:eastAsia="SimSun"/>
        </w:rPr>
      </w:pPr>
      <w:ins w:id="184" w:author="Vijay Balasubramanian (QCT)" w:date="2023-08-11T19:36:00Z">
        <w:r w:rsidRPr="00B629AB">
          <w:rPr>
            <w:rFonts w:eastAsia="SimSun"/>
          </w:rPr>
          <w:t xml:space="preserve">Same as in clause </w:t>
        </w:r>
        <w:r>
          <w:rPr>
            <w:rFonts w:eastAsia="SimSun"/>
          </w:rPr>
          <w:t>9</w:t>
        </w:r>
        <w:r w:rsidRPr="00B629AB">
          <w:rPr>
            <w:rFonts w:eastAsia="SimSun"/>
          </w:rPr>
          <w:t>.</w:t>
        </w:r>
        <w:r>
          <w:rPr>
            <w:rFonts w:eastAsia="SimSun"/>
          </w:rPr>
          <w:t>4B</w:t>
        </w:r>
        <w:r w:rsidRPr="00B629AB">
          <w:rPr>
            <w:rFonts w:eastAsia="SimSun"/>
          </w:rPr>
          <w:t>.1.1.1</w:t>
        </w:r>
      </w:ins>
    </w:p>
    <w:p w14:paraId="0B5BE6C5" w14:textId="320CED81" w:rsidR="00492416" w:rsidRPr="00B629AB" w:rsidRDefault="00492416" w:rsidP="00492416">
      <w:pPr>
        <w:pStyle w:val="H6"/>
        <w:rPr>
          <w:ins w:id="185" w:author="Vijay Balasubramanian (QCT)" w:date="2023-08-11T19:36:00Z"/>
        </w:rPr>
      </w:pPr>
      <w:ins w:id="186" w:author="Vijay Balasubramanian (QCT)" w:date="2023-08-11T19:36:00Z">
        <w:r>
          <w:lastRenderedPageBreak/>
          <w:t>9</w:t>
        </w:r>
        <w:r w:rsidRPr="00B629AB">
          <w:t>.</w:t>
        </w:r>
        <w:r>
          <w:t>4B</w:t>
        </w:r>
        <w:r w:rsidRPr="00B629AB">
          <w:t>.1.</w:t>
        </w:r>
        <w:r>
          <w:t>1_3</w:t>
        </w:r>
        <w:r w:rsidRPr="00B629AB">
          <w:t>.2</w:t>
        </w:r>
        <w:r w:rsidRPr="00B629AB">
          <w:tab/>
          <w:t>Test applicability</w:t>
        </w:r>
      </w:ins>
    </w:p>
    <w:p w14:paraId="5FB0CC96" w14:textId="77777777" w:rsidR="00492416" w:rsidRPr="00B629AB" w:rsidRDefault="00492416" w:rsidP="00492416">
      <w:pPr>
        <w:rPr>
          <w:ins w:id="187" w:author="Vijay Balasubramanian (QCT)" w:date="2023-08-11T19:36:00Z"/>
        </w:rPr>
      </w:pPr>
      <w:ins w:id="188" w:author="Vijay Balasubramanian (QCT)" w:date="2023-08-11T19:36:00Z">
        <w:r w:rsidRPr="00DB39E7">
          <w:t>This test applies to all types of EUTRA UE release 15 and forward supporting EN-DC</w:t>
        </w:r>
        <w:r w:rsidRPr="00B629AB">
          <w:t xml:space="preserve"> </w:t>
        </w:r>
        <w:r>
          <w:t xml:space="preserve">with 2 NR CCs. </w:t>
        </w:r>
      </w:ins>
    </w:p>
    <w:p w14:paraId="1CA5791A" w14:textId="33AAA99C" w:rsidR="00492416" w:rsidRPr="00B629AB" w:rsidRDefault="00492416" w:rsidP="00492416">
      <w:pPr>
        <w:pStyle w:val="H6"/>
        <w:rPr>
          <w:ins w:id="189" w:author="Vijay Balasubramanian (QCT)" w:date="2023-08-11T19:36:00Z"/>
        </w:rPr>
      </w:pPr>
      <w:ins w:id="190" w:author="Vijay Balasubramanian (QCT)" w:date="2023-08-11T19:36:00Z">
        <w:r>
          <w:t>9</w:t>
        </w:r>
        <w:r w:rsidRPr="00B629AB">
          <w:t>.</w:t>
        </w:r>
        <w:r>
          <w:t>4B</w:t>
        </w:r>
        <w:r w:rsidRPr="00B629AB">
          <w:t>.1.</w:t>
        </w:r>
        <w:r>
          <w:t>1_3</w:t>
        </w:r>
        <w:r w:rsidRPr="00B629AB">
          <w:t>.3</w:t>
        </w:r>
        <w:r w:rsidRPr="00B629AB">
          <w:tab/>
          <w:t>Minimum conformance requirements</w:t>
        </w:r>
      </w:ins>
    </w:p>
    <w:p w14:paraId="13238F6C" w14:textId="77777777" w:rsidR="00492416" w:rsidRPr="00B629AB" w:rsidRDefault="00492416" w:rsidP="00492416">
      <w:pPr>
        <w:rPr>
          <w:ins w:id="191" w:author="Vijay Balasubramanian (QCT)" w:date="2023-08-11T19:36:00Z"/>
        </w:rPr>
      </w:pPr>
      <w:ins w:id="192" w:author="Vijay Balasubramanian (QCT)" w:date="2023-08-11T19:36:00Z">
        <w:r w:rsidRPr="00B629AB">
          <w:t xml:space="preserve">Same as in clause </w:t>
        </w:r>
        <w:r>
          <w:t>9</w:t>
        </w:r>
        <w:r w:rsidRPr="00B629AB">
          <w:t>.</w:t>
        </w:r>
        <w:r>
          <w:t>4B.</w:t>
        </w:r>
        <w:r w:rsidRPr="00B629AB">
          <w:t>1.1.3</w:t>
        </w:r>
      </w:ins>
    </w:p>
    <w:p w14:paraId="5641E5D2" w14:textId="421F11E1" w:rsidR="00492416" w:rsidRPr="00B629AB" w:rsidRDefault="00492416" w:rsidP="00492416">
      <w:pPr>
        <w:pStyle w:val="H6"/>
        <w:rPr>
          <w:ins w:id="193" w:author="Vijay Balasubramanian (QCT)" w:date="2023-08-11T19:36:00Z"/>
          <w:rFonts w:eastAsia="SimSun"/>
        </w:rPr>
      </w:pPr>
      <w:ins w:id="194" w:author="Vijay Balasubramanian (QCT)" w:date="2023-08-11T19:36:00Z">
        <w:r>
          <w:rPr>
            <w:rFonts w:eastAsia="SimSun"/>
          </w:rPr>
          <w:t>9</w:t>
        </w:r>
        <w:r w:rsidRPr="00B629AB">
          <w:rPr>
            <w:rFonts w:eastAsia="SimSun"/>
          </w:rPr>
          <w:t>.</w:t>
        </w:r>
        <w:r>
          <w:rPr>
            <w:rFonts w:eastAsia="SimSun"/>
          </w:rPr>
          <w:t>4</w:t>
        </w:r>
        <w:r w:rsidRPr="00B629AB">
          <w:rPr>
            <w:rFonts w:eastAsia="SimSun"/>
          </w:rPr>
          <w:t>A.1.</w:t>
        </w:r>
        <w:r>
          <w:rPr>
            <w:rFonts w:eastAsia="SimSun"/>
          </w:rPr>
          <w:t>1_3</w:t>
        </w:r>
        <w:r w:rsidRPr="00B629AB">
          <w:rPr>
            <w:rFonts w:eastAsia="SimSun"/>
          </w:rPr>
          <w:t>.3.1</w:t>
        </w:r>
        <w:r w:rsidRPr="00B629AB">
          <w:rPr>
            <w:rFonts w:eastAsia="SimSun"/>
          </w:rPr>
          <w:tab/>
          <w:t>Procedure for test parameter selection</w:t>
        </w:r>
      </w:ins>
    </w:p>
    <w:p w14:paraId="391A7CFC" w14:textId="77777777" w:rsidR="00492416" w:rsidRPr="00B629AB" w:rsidRDefault="00492416" w:rsidP="00492416">
      <w:pPr>
        <w:rPr>
          <w:ins w:id="195" w:author="Vijay Balasubramanian (QCT)" w:date="2023-08-11T19:36:00Z"/>
          <w:rFonts w:ascii="Times-Roman" w:eastAsia="SimSun" w:hAnsi="Times-Roman" w:hint="eastAsia"/>
        </w:rPr>
      </w:pPr>
      <w:ins w:id="196" w:author="Vijay Balasubramanian (QCT)" w:date="2023-08-11T19:36:00Z">
        <w:r w:rsidRPr="00B629AB">
          <w:t xml:space="preserve">Same as in clause </w:t>
        </w:r>
        <w:r>
          <w:t>9</w:t>
        </w:r>
        <w:r w:rsidRPr="00B629AB">
          <w:t>.</w:t>
        </w:r>
        <w:r>
          <w:t>4B</w:t>
        </w:r>
        <w:r w:rsidRPr="00B629AB">
          <w:t>.1.1.3.1</w:t>
        </w:r>
      </w:ins>
    </w:p>
    <w:p w14:paraId="4839A544" w14:textId="6136D6BC" w:rsidR="00492416" w:rsidRPr="00B629AB" w:rsidRDefault="00492416" w:rsidP="00492416">
      <w:pPr>
        <w:pStyle w:val="H6"/>
        <w:rPr>
          <w:ins w:id="197" w:author="Vijay Balasubramanian (QCT)" w:date="2023-08-11T19:36:00Z"/>
        </w:rPr>
      </w:pPr>
      <w:ins w:id="198" w:author="Vijay Balasubramanian (QCT)" w:date="2023-08-11T19:36:00Z">
        <w:r>
          <w:t>9</w:t>
        </w:r>
        <w:r w:rsidRPr="00B629AB">
          <w:t>.</w:t>
        </w:r>
        <w:r>
          <w:t>4B.</w:t>
        </w:r>
        <w:r w:rsidRPr="00B629AB">
          <w:t>1</w:t>
        </w:r>
        <w:r>
          <w:t>.1_3</w:t>
        </w:r>
        <w:r w:rsidRPr="00B629AB">
          <w:t>.4</w:t>
        </w:r>
        <w:r w:rsidRPr="00B629AB">
          <w:tab/>
          <w:t>Test description</w:t>
        </w:r>
      </w:ins>
    </w:p>
    <w:p w14:paraId="6685F3BF" w14:textId="77777777" w:rsidR="00492416" w:rsidRPr="00B629AB" w:rsidRDefault="00492416" w:rsidP="00492416">
      <w:pPr>
        <w:rPr>
          <w:ins w:id="199" w:author="Vijay Balasubramanian (QCT)" w:date="2023-08-11T19:36:00Z"/>
          <w:rFonts w:ascii="Times-Roman" w:eastAsia="SimSun" w:hAnsi="Times-Roman" w:hint="eastAsia"/>
        </w:rPr>
      </w:pPr>
      <w:ins w:id="200" w:author="Vijay Balasubramanian (QCT)" w:date="2023-08-11T19:36:00Z">
        <w:r w:rsidRPr="00B629AB">
          <w:t>Same as in clause 5.5A.1.1.4</w:t>
        </w:r>
      </w:ins>
    </w:p>
    <w:p w14:paraId="3BE4E29E" w14:textId="7538D801" w:rsidR="00492416" w:rsidRPr="00B629AB" w:rsidRDefault="00492416" w:rsidP="00492416">
      <w:pPr>
        <w:pStyle w:val="H6"/>
        <w:rPr>
          <w:ins w:id="201" w:author="Vijay Balasubramanian (QCT)" w:date="2023-08-11T19:36:00Z"/>
        </w:rPr>
      </w:pPr>
      <w:ins w:id="202" w:author="Vijay Balasubramanian (QCT)" w:date="2023-08-11T19:36:00Z">
        <w:r>
          <w:t>9</w:t>
        </w:r>
        <w:r w:rsidRPr="00B629AB">
          <w:t>.</w:t>
        </w:r>
        <w:r>
          <w:t>4B</w:t>
        </w:r>
        <w:r w:rsidRPr="00B629AB">
          <w:t>.1.</w:t>
        </w:r>
        <w:r>
          <w:t>1_3.</w:t>
        </w:r>
        <w:r w:rsidRPr="00B629AB">
          <w:t>4.3</w:t>
        </w:r>
        <w:r w:rsidRPr="00B629AB">
          <w:tab/>
          <w:t>Message contents</w:t>
        </w:r>
      </w:ins>
    </w:p>
    <w:p w14:paraId="56D6A761" w14:textId="77777777" w:rsidR="00492416" w:rsidRPr="00B629AB" w:rsidRDefault="00492416" w:rsidP="00492416">
      <w:pPr>
        <w:rPr>
          <w:ins w:id="203" w:author="Vijay Balasubramanian (QCT)" w:date="2023-08-11T19:36:00Z"/>
          <w:rFonts w:eastAsia="SimSun"/>
        </w:rPr>
      </w:pPr>
      <w:ins w:id="204" w:author="Vijay Balasubramanian (QCT)" w:date="2023-08-11T19:36:00Z">
        <w:r w:rsidRPr="00B629AB">
          <w:t xml:space="preserve">Same as in clause </w:t>
        </w:r>
        <w:r>
          <w:t>9</w:t>
        </w:r>
        <w:r w:rsidRPr="00B629AB">
          <w:t>.</w:t>
        </w:r>
        <w:r>
          <w:t>4B</w:t>
        </w:r>
        <w:r w:rsidRPr="00B629AB">
          <w:t>.1.1.4.3</w:t>
        </w:r>
      </w:ins>
    </w:p>
    <w:p w14:paraId="03E0283B" w14:textId="47489C7B" w:rsidR="00492416" w:rsidRPr="00B629AB" w:rsidRDefault="00492416" w:rsidP="00492416">
      <w:pPr>
        <w:pStyle w:val="H6"/>
        <w:rPr>
          <w:ins w:id="205" w:author="Vijay Balasubramanian (QCT)" w:date="2023-08-11T19:36:00Z"/>
        </w:rPr>
      </w:pPr>
      <w:ins w:id="206" w:author="Vijay Balasubramanian (QCT)" w:date="2023-08-11T19:36:00Z">
        <w:r>
          <w:t>9</w:t>
        </w:r>
        <w:r w:rsidRPr="00B629AB">
          <w:t>.</w:t>
        </w:r>
        <w:r>
          <w:t>4B</w:t>
        </w:r>
        <w:r w:rsidRPr="00B629AB">
          <w:t>.1.</w:t>
        </w:r>
        <w:r>
          <w:t>1_3.</w:t>
        </w:r>
        <w:r w:rsidRPr="00B629AB">
          <w:t>5</w:t>
        </w:r>
        <w:r w:rsidRPr="00B629AB">
          <w:tab/>
          <w:t>Test requirement</w:t>
        </w:r>
      </w:ins>
    </w:p>
    <w:p w14:paraId="6A8377A8" w14:textId="497419CD" w:rsidR="00492416" w:rsidRPr="00BD42E0" w:rsidRDefault="00492416">
      <w:pPr>
        <w:rPr>
          <w:ins w:id="207" w:author="Vijay Balasubramanian (QCT)" w:date="2023-08-11T19:14:00Z"/>
          <w:lang w:eastAsia="zh-CN"/>
          <w:rPrChange w:id="208" w:author="Vijay Balasubramanian (QCT)" w:date="2023-08-11T19:18:00Z">
            <w:rPr>
              <w:ins w:id="209" w:author="Vijay Balasubramanian (QCT)" w:date="2023-08-11T19:14:00Z"/>
            </w:rPr>
          </w:rPrChange>
        </w:rPr>
        <w:pPrChange w:id="210" w:author="Vijay Balasubramanian (QCT)" w:date="2023-08-11T19:18:00Z">
          <w:pPr>
            <w:pStyle w:val="Heading4"/>
          </w:pPr>
        </w:pPrChange>
      </w:pPr>
      <w:ins w:id="211" w:author="Vijay Balasubramanian (QCT)" w:date="2023-08-11T19:36:00Z">
        <w:r w:rsidRPr="00B629AB">
          <w:t xml:space="preserve">The TB success rate of greater than 85% with no PDCP SDU loss shall be sustained during at least </w:t>
        </w:r>
        <w:r w:rsidRPr="00B629AB">
          <w:rPr>
            <w:rFonts w:eastAsia="MS Mincho"/>
          </w:rPr>
          <w:t>300</w:t>
        </w:r>
        <w:r w:rsidRPr="00B629AB">
          <w:t xml:space="preserve"> frames on each CC.</w:t>
        </w:r>
      </w:ins>
    </w:p>
    <w:p w14:paraId="7A84DA95" w14:textId="54291CA7" w:rsidR="001F0BC2" w:rsidRPr="00DB39E7" w:rsidRDefault="001F0BC2" w:rsidP="001F0BC2">
      <w:pPr>
        <w:pStyle w:val="Heading4"/>
      </w:pPr>
      <w:r w:rsidRPr="00DB39E7">
        <w:t>9.4B.1.2</w:t>
      </w:r>
      <w:r w:rsidRPr="00DB39E7">
        <w:tab/>
        <w:t>Sustained downlink data rate performance for EN-DC including FR2 NR carrier</w:t>
      </w:r>
      <w:bookmarkEnd w:id="43"/>
      <w:bookmarkEnd w:id="44"/>
      <w:bookmarkEnd w:id="45"/>
      <w:bookmarkEnd w:id="46"/>
      <w:bookmarkEnd w:id="47"/>
      <w:bookmarkEnd w:id="48"/>
    </w:p>
    <w:p w14:paraId="55C27D7D" w14:textId="05032768" w:rsidR="001F0BC2" w:rsidRPr="00DB39E7" w:rsidRDefault="001F0BC2" w:rsidP="001F0BC2">
      <w:pPr>
        <w:pStyle w:val="EditorsNote"/>
      </w:pPr>
      <w:r w:rsidRPr="00DB39E7">
        <w:t>Editor</w:t>
      </w:r>
      <w:del w:id="212" w:author="Vijay Balasubramanian (QCT)" w:date="2023-08-25T01:42:00Z">
        <w:r w:rsidRPr="00DB39E7" w:rsidDel="000D0427">
          <w:delText>'</w:delText>
        </w:r>
      </w:del>
      <w:ins w:id="213" w:author="Vijay Balasubramanian (QCT)" w:date="2023-08-25T01:42:00Z">
        <w:r w:rsidR="000D0427">
          <w:t>’</w:t>
        </w:r>
      </w:ins>
      <w:r w:rsidRPr="00DB39E7">
        <w:t xml:space="preserve">s Note: MU analysis is complete for up to </w:t>
      </w:r>
      <w:del w:id="214" w:author="Vijay Balasubramanian (QCT)" w:date="2023-08-11T19:14:00Z">
        <w:r w:rsidRPr="00DB39E7" w:rsidDel="00A6124D">
          <w:delText>1</w:delText>
        </w:r>
      </w:del>
      <w:ins w:id="215" w:author="Vijay Balasubramanian (QCT)" w:date="2023-08-11T19:14:00Z">
        <w:r w:rsidR="00A6124D">
          <w:t>4</w:t>
        </w:r>
      </w:ins>
      <w:r w:rsidRPr="00DB39E7">
        <w:t xml:space="preserve">00 MHz </w:t>
      </w:r>
      <w:ins w:id="216" w:author="Vijay Balasubramanian (QCT)" w:date="2023-08-11T19:14:00Z">
        <w:r w:rsidR="00A6124D">
          <w:t xml:space="preserve">aggregated </w:t>
        </w:r>
      </w:ins>
      <w:proofErr w:type="spellStart"/>
      <w:r w:rsidRPr="00DB39E7">
        <w:t>ChBW</w:t>
      </w:r>
      <w:proofErr w:type="spellEnd"/>
      <w:r w:rsidRPr="00DB39E7">
        <w:t>.</w:t>
      </w:r>
    </w:p>
    <w:p w14:paraId="21550BE3" w14:textId="77777777" w:rsidR="001F0BC2" w:rsidRPr="00DB39E7" w:rsidRDefault="001F0BC2" w:rsidP="001F0BC2">
      <w:pPr>
        <w:pStyle w:val="H6"/>
      </w:pPr>
      <w:r w:rsidRPr="00DB39E7">
        <w:t>9.4B.1.2.1</w:t>
      </w:r>
      <w:r w:rsidRPr="00DB39E7">
        <w:tab/>
        <w:t>Test Purpose</w:t>
      </w:r>
    </w:p>
    <w:p w14:paraId="56B5D762" w14:textId="77777777" w:rsidR="001F0BC2" w:rsidRPr="00DB39E7" w:rsidRDefault="001F0BC2" w:rsidP="001F0BC2">
      <w:pPr>
        <w:rPr>
          <w:rFonts w:ascii="Times-Roman" w:hAnsi="Times-Roman"/>
        </w:rPr>
      </w:pPr>
      <w:r w:rsidRPr="00DB39E7">
        <w:rPr>
          <w:rFonts w:ascii="Times-Roman" w:hAnsi="Times-Roman"/>
        </w:rPr>
        <w:t>The purpose of the test is to verify that the Layer 1 and Layer 2 correctly process in a sustained manner the received packets corresponding to the maximum data rate indicated by UE capabilities</w:t>
      </w:r>
      <w:r w:rsidRPr="00DB39E7">
        <w:rPr>
          <w:rFonts w:ascii="Times-Roman" w:hAnsi="Times-Roman"/>
          <w:i/>
        </w:rPr>
        <w:t>.</w:t>
      </w:r>
      <w:r w:rsidRPr="00DB39E7">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1914B53A" w14:textId="77777777" w:rsidR="001F0BC2" w:rsidRPr="00DB39E7" w:rsidRDefault="001F0BC2" w:rsidP="001F0BC2">
      <w:pPr>
        <w:pStyle w:val="H6"/>
      </w:pPr>
      <w:r w:rsidRPr="00DB39E7">
        <w:t>9.4B.1.2.2</w:t>
      </w:r>
      <w:r w:rsidRPr="00DB39E7">
        <w:tab/>
        <w:t>Test Applicability</w:t>
      </w:r>
    </w:p>
    <w:p w14:paraId="4A7937C1" w14:textId="77777777" w:rsidR="001F0BC2" w:rsidRPr="00DB39E7" w:rsidRDefault="001F0BC2" w:rsidP="001F0BC2">
      <w:r w:rsidRPr="00DB39E7">
        <w:t>This test applies to all types of EUTRA UE release 15 and forward supporting EN-DC.</w:t>
      </w:r>
    </w:p>
    <w:p w14:paraId="275CBE1B" w14:textId="77777777" w:rsidR="001F0BC2" w:rsidRPr="00DB39E7" w:rsidRDefault="001F0BC2" w:rsidP="001F0BC2">
      <w:pPr>
        <w:pStyle w:val="H6"/>
      </w:pPr>
      <w:r w:rsidRPr="00DB39E7">
        <w:t>9.4B.1.2.3</w:t>
      </w:r>
      <w:r w:rsidRPr="00DB39E7">
        <w:tab/>
        <w:t>Minimum conformance requirements</w:t>
      </w:r>
    </w:p>
    <w:p w14:paraId="2BF5E73A" w14:textId="77777777" w:rsidR="001F0BC2" w:rsidRPr="00DB39E7" w:rsidRDefault="001F0BC2" w:rsidP="001F0BC2">
      <w:pPr>
        <w:rPr>
          <w:rFonts w:eastAsia="SimSun"/>
          <w:lang w:eastAsia="zh-CN"/>
        </w:rPr>
      </w:pPr>
      <w:r w:rsidRPr="00DB39E7">
        <w:rPr>
          <w:rFonts w:eastAsia="SimSun"/>
        </w:rPr>
        <w:t xml:space="preserve">The test setup for </w:t>
      </w:r>
      <w:r w:rsidRPr="00DB39E7">
        <w:rPr>
          <w:rFonts w:eastAsia="SimSun"/>
          <w:lang w:eastAsia="zh-CN"/>
        </w:rPr>
        <w:t>E-UTRA</w:t>
      </w:r>
      <w:r w:rsidRPr="00DB39E7">
        <w:rPr>
          <w:rFonts w:eastAsia="SimSun"/>
        </w:rPr>
        <w:t xml:space="preserve"> </w:t>
      </w:r>
      <w:proofErr w:type="spellStart"/>
      <w:r w:rsidRPr="00DB39E7">
        <w:rPr>
          <w:rFonts w:eastAsia="SimSun"/>
        </w:rPr>
        <w:t>Pcell</w:t>
      </w:r>
      <w:proofErr w:type="spellEnd"/>
      <w:r w:rsidRPr="00DB39E7">
        <w:rPr>
          <w:rFonts w:eastAsia="SimSun"/>
        </w:rPr>
        <w:t xml:space="preserve"> is specified in Clause 9.1.2</w:t>
      </w:r>
      <w:r w:rsidRPr="00DB39E7">
        <w:rPr>
          <w:rFonts w:eastAsia="SimSun"/>
          <w:lang w:eastAsia="zh-CN"/>
        </w:rPr>
        <w:t xml:space="preserve"> and Table 9.4B.1.1.1-1</w:t>
      </w:r>
      <w:r w:rsidRPr="00DB39E7">
        <w:rPr>
          <w:rFonts w:eastAsia="SimSun"/>
        </w:rPr>
        <w:t>. During the test, only the PDSCH performance on the NR cell(s) on FR2 carriers is verified.</w:t>
      </w:r>
    </w:p>
    <w:p w14:paraId="13B4789C" w14:textId="77777777" w:rsidR="001F0BC2" w:rsidRPr="00DB39E7" w:rsidRDefault="001F0BC2" w:rsidP="001F0BC2">
      <w:pPr>
        <w:rPr>
          <w:rFonts w:eastAsia="SimSun"/>
        </w:rPr>
      </w:pPr>
      <w:r w:rsidRPr="00DB39E7">
        <w:rPr>
          <w:rFonts w:eastAsia="SimSun"/>
        </w:rPr>
        <w:t>The TB success rate shall be higher than 85% when NR PDSCH is scheduled with MCS defined for the selected EN-DC bandwidth combination and with the downlink physical channel setup according to Annex C.2.2.</w:t>
      </w:r>
    </w:p>
    <w:p w14:paraId="0D83B8AA" w14:textId="77777777" w:rsidR="001F0BC2" w:rsidRPr="00DB39E7" w:rsidRDefault="001F0BC2" w:rsidP="001F0BC2">
      <w:r w:rsidRPr="00DB39E7">
        <w:t>The TB success rate of delivered PDCP SDU(s) by Layer2 is defined as TB success rate = 100%*</w:t>
      </w:r>
      <w:proofErr w:type="spellStart"/>
      <w:r w:rsidRPr="00DB39E7">
        <w:t>NDL_correct_rx</w:t>
      </w:r>
      <w:proofErr w:type="spellEnd"/>
      <w:r w:rsidRPr="00DB39E7">
        <w:t>/ (</w:t>
      </w:r>
      <w:proofErr w:type="spellStart"/>
      <w:r w:rsidRPr="00DB39E7">
        <w:t>NDL_newtx</w:t>
      </w:r>
      <w:proofErr w:type="spellEnd"/>
      <w:r w:rsidRPr="00DB39E7">
        <w:t xml:space="preserve"> + </w:t>
      </w:r>
      <w:proofErr w:type="spellStart"/>
      <w:r w:rsidRPr="00DB39E7">
        <w:t>NDL_retx</w:t>
      </w:r>
      <w:proofErr w:type="spellEnd"/>
      <w:r w:rsidRPr="00DB39E7">
        <w:t xml:space="preserve">), where </w:t>
      </w:r>
      <w:proofErr w:type="spellStart"/>
      <w:r w:rsidRPr="00DB39E7">
        <w:t>NDL_newtx</w:t>
      </w:r>
      <w:proofErr w:type="spellEnd"/>
      <w:r w:rsidRPr="00DB39E7">
        <w:t xml:space="preserve"> is the number of newly transmitted DL transport blocks, </w:t>
      </w:r>
      <w:proofErr w:type="spellStart"/>
      <w:r w:rsidRPr="00DB39E7">
        <w:t>NDL_retx</w:t>
      </w:r>
      <w:proofErr w:type="spellEnd"/>
      <w:r w:rsidRPr="00DB39E7">
        <w:t xml:space="preserve"> is the number of retransmitted DL transport blocks, and </w:t>
      </w:r>
      <w:proofErr w:type="spellStart"/>
      <w:r w:rsidRPr="00DB39E7">
        <w:t>DL_correct_rx</w:t>
      </w:r>
      <w:proofErr w:type="spellEnd"/>
      <w:r w:rsidRPr="00DB39E7">
        <w:t xml:space="preserve"> is the number of correctly received DL transport blocks. All the above numbers of transmitted, </w:t>
      </w:r>
      <w:proofErr w:type="gramStart"/>
      <w:r w:rsidRPr="00DB39E7">
        <w:t>retransmitted</w:t>
      </w:r>
      <w:proofErr w:type="gramEnd"/>
      <w:r w:rsidRPr="00DB39E7">
        <w:t xml:space="preserve"> or correctly received DL transport blocks are calculated as the sum of the numbers of DL transport blocks per CG used for DC.</w:t>
      </w:r>
    </w:p>
    <w:p w14:paraId="115009E2" w14:textId="77777777" w:rsidR="001F0BC2" w:rsidRPr="00DB39E7" w:rsidRDefault="001F0BC2" w:rsidP="001F0BC2">
      <w:pPr>
        <w:rPr>
          <w:rFonts w:ascii="Times-Roman" w:eastAsia="SimSun" w:hAnsi="Times-Roman" w:hint="eastAsia"/>
        </w:rPr>
      </w:pPr>
      <w:r w:rsidRPr="00DB39E7">
        <w:rPr>
          <w:rFonts w:ascii="Times-Roman" w:eastAsia="SimSun" w:hAnsi="Times-Roman"/>
        </w:rPr>
        <w:t xml:space="preserve">The test parameters are specified in </w:t>
      </w:r>
      <w:r w:rsidRPr="00DB39E7">
        <w:rPr>
          <w:rFonts w:eastAsia="SimSun"/>
        </w:rPr>
        <w:t>Tables 9.4B.1.2.3-1,</w:t>
      </w:r>
      <w:r w:rsidRPr="00DB39E7">
        <w:t xml:space="preserve"> 9.4B.1.2.3-2</w:t>
      </w:r>
      <w:r w:rsidRPr="00DB39E7">
        <w:rPr>
          <w:rFonts w:ascii="Times-Roman" w:eastAsia="SimSun" w:hAnsi="Times-Roman"/>
        </w:rPr>
        <w:t>.</w:t>
      </w:r>
    </w:p>
    <w:p w14:paraId="4697D873" w14:textId="77777777" w:rsidR="001F0BC2" w:rsidRPr="00DB39E7" w:rsidRDefault="001F0BC2" w:rsidP="001F0BC2">
      <w:pPr>
        <w:rPr>
          <w:rFonts w:eastAsia="SimSun"/>
          <w:lang w:eastAsia="zh-CN"/>
        </w:rPr>
      </w:pPr>
      <w:r w:rsidRPr="00DB39E7">
        <w:rPr>
          <w:rFonts w:eastAsia="SimSun"/>
          <w:lang w:eastAsia="zh-CN"/>
        </w:rPr>
        <w:t xml:space="preserve">Unless otherwise stated, no user data is scheduled on slot #0, 40 and 41 within 20 </w:t>
      </w:r>
      <w:proofErr w:type="spellStart"/>
      <w:r w:rsidRPr="00DB39E7">
        <w:rPr>
          <w:rFonts w:eastAsia="SimSun"/>
          <w:lang w:eastAsia="zh-CN"/>
        </w:rPr>
        <w:t>ms</w:t>
      </w:r>
      <w:proofErr w:type="spellEnd"/>
      <w:r w:rsidRPr="00DB39E7">
        <w:rPr>
          <w:rFonts w:eastAsia="SimSun"/>
          <w:lang w:eastAsia="zh-CN"/>
        </w:rPr>
        <w:t xml:space="preserve"> for SCS 60 kHz.</w:t>
      </w:r>
    </w:p>
    <w:p w14:paraId="4A579A34" w14:textId="77777777" w:rsidR="001F0BC2" w:rsidRPr="00DB39E7" w:rsidRDefault="001F0BC2" w:rsidP="001F0BC2">
      <w:pPr>
        <w:rPr>
          <w:rFonts w:eastAsia="SimSun"/>
          <w:lang w:eastAsia="zh-CN"/>
        </w:rPr>
      </w:pPr>
      <w:r w:rsidRPr="00DB39E7">
        <w:rPr>
          <w:rFonts w:eastAsia="SimSun"/>
          <w:lang w:eastAsia="zh-CN"/>
        </w:rPr>
        <w:t xml:space="preserve">Unless otherwise stated, no user data is scheduled on slot #0, 80 and 81 within 20 </w:t>
      </w:r>
      <w:proofErr w:type="spellStart"/>
      <w:r w:rsidRPr="00DB39E7">
        <w:rPr>
          <w:rFonts w:eastAsia="SimSun"/>
          <w:lang w:eastAsia="zh-CN"/>
        </w:rPr>
        <w:t>ms</w:t>
      </w:r>
      <w:proofErr w:type="spellEnd"/>
      <w:r w:rsidRPr="00DB39E7">
        <w:rPr>
          <w:rFonts w:eastAsia="SimSun"/>
          <w:lang w:eastAsia="zh-CN"/>
        </w:rPr>
        <w:t xml:space="preserve"> for SCS 120 kHz.</w:t>
      </w:r>
    </w:p>
    <w:p w14:paraId="1DC3A259" w14:textId="77777777" w:rsidR="001F0BC2" w:rsidRPr="00DB39E7" w:rsidRDefault="001F0BC2" w:rsidP="001F0BC2">
      <w:pPr>
        <w:pStyle w:val="TH"/>
      </w:pPr>
      <w:bookmarkStart w:id="217" w:name="_Hlk52569554"/>
      <w:r w:rsidRPr="00DB39E7">
        <w:lastRenderedPageBreak/>
        <w:t>Table 9.4B.1.2.3-1</w:t>
      </w:r>
      <w:bookmarkEnd w:id="217"/>
      <w:r w:rsidRPr="00DB39E7">
        <w:rPr>
          <w:lang w:eastAsia="zh-CN"/>
        </w:rPr>
        <w:t>:</w:t>
      </w:r>
      <w:r w:rsidRPr="00DB39E7">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45"/>
        <w:gridCol w:w="1866"/>
        <w:gridCol w:w="1085"/>
        <w:gridCol w:w="3207"/>
      </w:tblGrid>
      <w:tr w:rsidR="001F0BC2" w:rsidRPr="00DB39E7" w14:paraId="5EEA00A2" w14:textId="77777777" w:rsidTr="00622B09">
        <w:trPr>
          <w:jc w:val="center"/>
        </w:trPr>
        <w:tc>
          <w:tcPr>
            <w:tcW w:w="5338" w:type="dxa"/>
            <w:gridSpan w:val="3"/>
            <w:shd w:val="clear" w:color="auto" w:fill="auto"/>
          </w:tcPr>
          <w:p w14:paraId="7537E18F" w14:textId="77777777" w:rsidR="001F0BC2" w:rsidRPr="00DB39E7" w:rsidRDefault="001F0BC2" w:rsidP="00622B09">
            <w:pPr>
              <w:pStyle w:val="TAH"/>
            </w:pPr>
            <w:r w:rsidRPr="00DB39E7">
              <w:lastRenderedPageBreak/>
              <w:t>Parameter</w:t>
            </w:r>
          </w:p>
        </w:tc>
        <w:tc>
          <w:tcPr>
            <w:tcW w:w="1085" w:type="dxa"/>
            <w:shd w:val="clear" w:color="auto" w:fill="auto"/>
          </w:tcPr>
          <w:p w14:paraId="7BD511BF" w14:textId="77777777" w:rsidR="001F0BC2" w:rsidRPr="00DB39E7" w:rsidRDefault="001F0BC2" w:rsidP="00622B09">
            <w:pPr>
              <w:pStyle w:val="TAH"/>
            </w:pPr>
            <w:r w:rsidRPr="00DB39E7">
              <w:t>Unit</w:t>
            </w:r>
          </w:p>
        </w:tc>
        <w:tc>
          <w:tcPr>
            <w:tcW w:w="3208" w:type="dxa"/>
            <w:shd w:val="clear" w:color="auto" w:fill="auto"/>
          </w:tcPr>
          <w:p w14:paraId="3816D4AF" w14:textId="77777777" w:rsidR="001F0BC2" w:rsidRPr="00DB39E7" w:rsidRDefault="001F0BC2" w:rsidP="00622B09">
            <w:pPr>
              <w:pStyle w:val="TAH"/>
            </w:pPr>
            <w:r w:rsidRPr="00DB39E7">
              <w:t>Value</w:t>
            </w:r>
          </w:p>
        </w:tc>
      </w:tr>
      <w:tr w:rsidR="001F0BC2" w:rsidRPr="00DB39E7" w14:paraId="001D5211" w14:textId="77777777" w:rsidTr="00622B09">
        <w:trPr>
          <w:jc w:val="center"/>
        </w:trPr>
        <w:tc>
          <w:tcPr>
            <w:tcW w:w="5338" w:type="dxa"/>
            <w:gridSpan w:val="3"/>
            <w:shd w:val="clear" w:color="auto" w:fill="auto"/>
            <w:vAlign w:val="center"/>
          </w:tcPr>
          <w:p w14:paraId="5227367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transmission scheme</w:t>
            </w:r>
          </w:p>
        </w:tc>
        <w:tc>
          <w:tcPr>
            <w:tcW w:w="1085" w:type="dxa"/>
            <w:shd w:val="clear" w:color="auto" w:fill="auto"/>
            <w:vAlign w:val="center"/>
          </w:tcPr>
          <w:p w14:paraId="45627257"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6CC9430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Transmission scheme 1</w:t>
            </w:r>
          </w:p>
        </w:tc>
      </w:tr>
      <w:tr w:rsidR="001F0BC2" w:rsidRPr="00DB39E7" w14:paraId="340242EC" w14:textId="77777777" w:rsidTr="00622B09">
        <w:trPr>
          <w:jc w:val="center"/>
        </w:trPr>
        <w:tc>
          <w:tcPr>
            <w:tcW w:w="5338" w:type="dxa"/>
            <w:gridSpan w:val="3"/>
            <w:shd w:val="clear" w:color="auto" w:fill="auto"/>
            <w:vAlign w:val="center"/>
          </w:tcPr>
          <w:p w14:paraId="7FE206A7" w14:textId="77777777" w:rsidR="001F0BC2" w:rsidRPr="00DB39E7" w:rsidRDefault="001F0BC2" w:rsidP="00622B09">
            <w:pPr>
              <w:pStyle w:val="TAL"/>
              <w:rPr>
                <w:rFonts w:eastAsia="SimSun"/>
              </w:rPr>
            </w:pPr>
            <w:r w:rsidRPr="00DB39E7">
              <w:rPr>
                <w:rFonts w:eastAsia="SimSun"/>
              </w:rPr>
              <w:t xml:space="preserve">PTRS </w:t>
            </w:r>
            <w:proofErr w:type="spellStart"/>
            <w:r w:rsidRPr="00DB39E7">
              <w:t>epre</w:t>
            </w:r>
            <w:proofErr w:type="spellEnd"/>
            <w:r w:rsidRPr="00DB39E7">
              <w:t>-Ratio</w:t>
            </w:r>
          </w:p>
        </w:tc>
        <w:tc>
          <w:tcPr>
            <w:tcW w:w="1085" w:type="dxa"/>
            <w:shd w:val="clear" w:color="auto" w:fill="auto"/>
            <w:vAlign w:val="center"/>
          </w:tcPr>
          <w:p w14:paraId="1D262284" w14:textId="77777777" w:rsidR="001F0BC2" w:rsidRPr="00DB39E7" w:rsidRDefault="001F0BC2" w:rsidP="00622B09">
            <w:pPr>
              <w:pStyle w:val="TAL"/>
              <w:rPr>
                <w:rFonts w:eastAsia="SimSun"/>
              </w:rPr>
            </w:pPr>
          </w:p>
        </w:tc>
        <w:tc>
          <w:tcPr>
            <w:tcW w:w="3208" w:type="dxa"/>
            <w:shd w:val="clear" w:color="auto" w:fill="auto"/>
            <w:vAlign w:val="center"/>
          </w:tcPr>
          <w:p w14:paraId="5B06EEC1" w14:textId="77777777" w:rsidR="001F0BC2" w:rsidRPr="00DB39E7" w:rsidRDefault="001F0BC2" w:rsidP="00622B09">
            <w:pPr>
              <w:pStyle w:val="TAC"/>
            </w:pPr>
            <w:r w:rsidRPr="00DB39E7">
              <w:t>0</w:t>
            </w:r>
          </w:p>
        </w:tc>
      </w:tr>
      <w:tr w:rsidR="001F0BC2" w:rsidRPr="00DB39E7" w14:paraId="3D34AA38" w14:textId="77777777" w:rsidTr="00622B09">
        <w:trPr>
          <w:jc w:val="center"/>
        </w:trPr>
        <w:tc>
          <w:tcPr>
            <w:tcW w:w="5338" w:type="dxa"/>
            <w:gridSpan w:val="3"/>
            <w:shd w:val="clear" w:color="auto" w:fill="auto"/>
            <w:vAlign w:val="center"/>
          </w:tcPr>
          <w:p w14:paraId="55CE254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Channel bandwidth</w:t>
            </w:r>
          </w:p>
        </w:tc>
        <w:tc>
          <w:tcPr>
            <w:tcW w:w="1085" w:type="dxa"/>
            <w:shd w:val="clear" w:color="auto" w:fill="auto"/>
            <w:vAlign w:val="center"/>
          </w:tcPr>
          <w:p w14:paraId="60793B4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MHz</w:t>
            </w:r>
          </w:p>
        </w:tc>
        <w:tc>
          <w:tcPr>
            <w:tcW w:w="3208" w:type="dxa"/>
            <w:shd w:val="clear" w:color="auto" w:fill="auto"/>
            <w:vAlign w:val="center"/>
          </w:tcPr>
          <w:p w14:paraId="25E42A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Channel bandwidth from selected CA bandwidth combination</w:t>
            </w:r>
          </w:p>
        </w:tc>
      </w:tr>
      <w:tr w:rsidR="001F0BC2" w:rsidRPr="00DB39E7" w14:paraId="4C23C307" w14:textId="77777777" w:rsidTr="00622B09">
        <w:trPr>
          <w:jc w:val="center"/>
        </w:trPr>
        <w:tc>
          <w:tcPr>
            <w:tcW w:w="1727" w:type="dxa"/>
            <w:vMerge w:val="restart"/>
            <w:shd w:val="clear" w:color="auto" w:fill="auto"/>
            <w:vAlign w:val="center"/>
          </w:tcPr>
          <w:p w14:paraId="2872F43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Common serving cell parameters</w:t>
            </w:r>
          </w:p>
        </w:tc>
        <w:tc>
          <w:tcPr>
            <w:tcW w:w="3611" w:type="dxa"/>
            <w:gridSpan w:val="2"/>
            <w:shd w:val="clear" w:color="auto" w:fill="auto"/>
            <w:vAlign w:val="center"/>
          </w:tcPr>
          <w:p w14:paraId="5D0EF170" w14:textId="77777777" w:rsidR="001F0BC2" w:rsidRPr="00DB39E7" w:rsidRDefault="001F0BC2" w:rsidP="00622B09">
            <w:pPr>
              <w:keepNext/>
              <w:keepLines/>
              <w:spacing w:after="0"/>
              <w:rPr>
                <w:rFonts w:eastAsia="SimSun"/>
              </w:rPr>
            </w:pPr>
            <w:r w:rsidRPr="00DB39E7">
              <w:rPr>
                <w:rFonts w:ascii="Arial" w:eastAsia="SimSun" w:hAnsi="Arial"/>
                <w:sz w:val="18"/>
              </w:rPr>
              <w:t>Physical Cell ID</w:t>
            </w:r>
          </w:p>
        </w:tc>
        <w:tc>
          <w:tcPr>
            <w:tcW w:w="1085" w:type="dxa"/>
            <w:shd w:val="clear" w:color="auto" w:fill="auto"/>
            <w:vAlign w:val="center"/>
          </w:tcPr>
          <w:p w14:paraId="21513646"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439BD41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6946878F" w14:textId="77777777" w:rsidTr="00622B09">
        <w:trPr>
          <w:jc w:val="center"/>
        </w:trPr>
        <w:tc>
          <w:tcPr>
            <w:tcW w:w="1727" w:type="dxa"/>
            <w:vMerge/>
            <w:shd w:val="clear" w:color="auto" w:fill="auto"/>
            <w:vAlign w:val="center"/>
          </w:tcPr>
          <w:p w14:paraId="12FDD37D"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2EA7242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SSB position in </w:t>
            </w:r>
            <w:r w:rsidRPr="00DB39E7">
              <w:rPr>
                <w:rFonts w:ascii="Arial" w:eastAsia="SimSun" w:hAnsi="Arial"/>
                <w:sz w:val="18"/>
                <w:szCs w:val="22"/>
              </w:rPr>
              <w:t>burst</w:t>
            </w:r>
          </w:p>
        </w:tc>
        <w:tc>
          <w:tcPr>
            <w:tcW w:w="1085" w:type="dxa"/>
            <w:shd w:val="clear" w:color="auto" w:fill="auto"/>
            <w:vAlign w:val="center"/>
          </w:tcPr>
          <w:p w14:paraId="5D219E90"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6DCCEA5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First SSB in Slot #0</w:t>
            </w:r>
          </w:p>
        </w:tc>
      </w:tr>
      <w:tr w:rsidR="001F0BC2" w:rsidRPr="00DB39E7" w14:paraId="7AB6580C" w14:textId="77777777" w:rsidTr="00622B09">
        <w:trPr>
          <w:jc w:val="center"/>
        </w:trPr>
        <w:tc>
          <w:tcPr>
            <w:tcW w:w="1727" w:type="dxa"/>
            <w:vMerge/>
            <w:shd w:val="clear" w:color="auto" w:fill="auto"/>
            <w:vAlign w:val="center"/>
          </w:tcPr>
          <w:p w14:paraId="51CB5A48"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0153542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SSB periodicity</w:t>
            </w:r>
          </w:p>
        </w:tc>
        <w:tc>
          <w:tcPr>
            <w:tcW w:w="1085" w:type="dxa"/>
            <w:shd w:val="clear" w:color="auto" w:fill="auto"/>
            <w:vAlign w:val="center"/>
          </w:tcPr>
          <w:p w14:paraId="74CF0C8A" w14:textId="77777777" w:rsidR="001F0BC2" w:rsidRPr="00DB39E7" w:rsidRDefault="001F0BC2" w:rsidP="00622B09">
            <w:pPr>
              <w:keepNext/>
              <w:keepLines/>
              <w:spacing w:after="0"/>
              <w:jc w:val="center"/>
              <w:rPr>
                <w:rFonts w:ascii="Arial" w:eastAsia="SimSun" w:hAnsi="Arial"/>
                <w:sz w:val="18"/>
              </w:rPr>
            </w:pPr>
            <w:proofErr w:type="spellStart"/>
            <w:r w:rsidRPr="00DB39E7">
              <w:rPr>
                <w:rFonts w:ascii="Arial" w:eastAsia="SimSun" w:hAnsi="Arial"/>
                <w:sz w:val="18"/>
              </w:rPr>
              <w:t>ms</w:t>
            </w:r>
            <w:proofErr w:type="spellEnd"/>
          </w:p>
        </w:tc>
        <w:tc>
          <w:tcPr>
            <w:tcW w:w="3208" w:type="dxa"/>
            <w:shd w:val="clear" w:color="auto" w:fill="auto"/>
            <w:vAlign w:val="center"/>
          </w:tcPr>
          <w:p w14:paraId="4620FDD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20</w:t>
            </w:r>
          </w:p>
        </w:tc>
      </w:tr>
      <w:tr w:rsidR="001F0BC2" w:rsidRPr="00DB39E7" w14:paraId="071BD072" w14:textId="77777777" w:rsidTr="00622B09">
        <w:trPr>
          <w:jc w:val="center"/>
        </w:trPr>
        <w:tc>
          <w:tcPr>
            <w:tcW w:w="1727" w:type="dxa"/>
            <w:vMerge/>
            <w:shd w:val="clear" w:color="auto" w:fill="auto"/>
            <w:vAlign w:val="center"/>
          </w:tcPr>
          <w:p w14:paraId="405CC0BE"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415B009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First DMRS position for Type A PDSCH mapping</w:t>
            </w:r>
          </w:p>
        </w:tc>
        <w:tc>
          <w:tcPr>
            <w:tcW w:w="1085" w:type="dxa"/>
            <w:shd w:val="clear" w:color="auto" w:fill="auto"/>
            <w:vAlign w:val="center"/>
          </w:tcPr>
          <w:p w14:paraId="5B321983"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2C09981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r>
      <w:tr w:rsidR="001F0BC2" w:rsidRPr="00DB39E7" w14:paraId="19CA1B4D" w14:textId="77777777" w:rsidTr="00622B09">
        <w:trPr>
          <w:jc w:val="center"/>
        </w:trPr>
        <w:tc>
          <w:tcPr>
            <w:tcW w:w="5338" w:type="dxa"/>
            <w:gridSpan w:val="3"/>
            <w:shd w:val="clear" w:color="auto" w:fill="auto"/>
            <w:vAlign w:val="center"/>
          </w:tcPr>
          <w:p w14:paraId="51185A1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Cross carrier scheduling</w:t>
            </w:r>
          </w:p>
        </w:tc>
        <w:tc>
          <w:tcPr>
            <w:tcW w:w="1085" w:type="dxa"/>
            <w:shd w:val="clear" w:color="auto" w:fill="auto"/>
            <w:vAlign w:val="center"/>
          </w:tcPr>
          <w:p w14:paraId="2E44F26F"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26154A2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Not configured</w:t>
            </w:r>
          </w:p>
        </w:tc>
      </w:tr>
      <w:tr w:rsidR="001F0BC2" w:rsidRPr="00DB39E7" w14:paraId="2B5E629F" w14:textId="77777777" w:rsidTr="00622B09">
        <w:trPr>
          <w:jc w:val="center"/>
        </w:trPr>
        <w:tc>
          <w:tcPr>
            <w:tcW w:w="5338" w:type="dxa"/>
            <w:gridSpan w:val="3"/>
            <w:shd w:val="clear" w:color="auto" w:fill="auto"/>
            <w:vAlign w:val="center"/>
          </w:tcPr>
          <w:p w14:paraId="798612B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Active DL BWP index</w:t>
            </w:r>
          </w:p>
        </w:tc>
        <w:tc>
          <w:tcPr>
            <w:tcW w:w="1085" w:type="dxa"/>
            <w:shd w:val="clear" w:color="auto" w:fill="auto"/>
            <w:vAlign w:val="center"/>
          </w:tcPr>
          <w:p w14:paraId="2789DE96"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6F2CF92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38BB36D0" w14:textId="77777777" w:rsidTr="00622B09">
        <w:trPr>
          <w:jc w:val="center"/>
        </w:trPr>
        <w:tc>
          <w:tcPr>
            <w:tcW w:w="1727" w:type="dxa"/>
            <w:vMerge w:val="restart"/>
            <w:shd w:val="clear" w:color="auto" w:fill="auto"/>
            <w:vAlign w:val="center"/>
          </w:tcPr>
          <w:p w14:paraId="5EFA3C8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Actual carrier configuration</w:t>
            </w:r>
          </w:p>
        </w:tc>
        <w:tc>
          <w:tcPr>
            <w:tcW w:w="3611" w:type="dxa"/>
            <w:gridSpan w:val="2"/>
            <w:shd w:val="clear" w:color="auto" w:fill="auto"/>
            <w:vAlign w:val="center"/>
          </w:tcPr>
          <w:p w14:paraId="40F043C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Offset between Point A and the lowest usable subcarrier on this carrier (Note 3)</w:t>
            </w:r>
          </w:p>
        </w:tc>
        <w:tc>
          <w:tcPr>
            <w:tcW w:w="1085" w:type="dxa"/>
            <w:shd w:val="clear" w:color="auto" w:fill="auto"/>
            <w:vAlign w:val="center"/>
          </w:tcPr>
          <w:p w14:paraId="5C643EF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RBs</w:t>
            </w:r>
          </w:p>
        </w:tc>
        <w:tc>
          <w:tcPr>
            <w:tcW w:w="3208" w:type="dxa"/>
            <w:shd w:val="clear" w:color="auto" w:fill="auto"/>
            <w:vAlign w:val="center"/>
          </w:tcPr>
          <w:p w14:paraId="0CD0939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009BC0C7" w14:textId="77777777" w:rsidTr="00622B09">
        <w:trPr>
          <w:jc w:val="center"/>
        </w:trPr>
        <w:tc>
          <w:tcPr>
            <w:tcW w:w="1727" w:type="dxa"/>
            <w:vMerge/>
            <w:shd w:val="clear" w:color="auto" w:fill="auto"/>
            <w:vAlign w:val="center"/>
          </w:tcPr>
          <w:p w14:paraId="0132A86D"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0F740F6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spacing</w:t>
            </w:r>
          </w:p>
        </w:tc>
        <w:tc>
          <w:tcPr>
            <w:tcW w:w="1085" w:type="dxa"/>
            <w:shd w:val="clear" w:color="auto" w:fill="auto"/>
            <w:vAlign w:val="center"/>
          </w:tcPr>
          <w:p w14:paraId="72809A6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kHz</w:t>
            </w:r>
          </w:p>
        </w:tc>
        <w:tc>
          <w:tcPr>
            <w:tcW w:w="3208" w:type="dxa"/>
            <w:shd w:val="clear" w:color="auto" w:fill="auto"/>
            <w:vAlign w:val="center"/>
          </w:tcPr>
          <w:p w14:paraId="4AB0EDB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or 120</w:t>
            </w:r>
          </w:p>
        </w:tc>
      </w:tr>
      <w:tr w:rsidR="001F0BC2" w:rsidRPr="00DB39E7" w14:paraId="374062D0" w14:textId="77777777" w:rsidTr="00622B09">
        <w:trPr>
          <w:jc w:val="center"/>
        </w:trPr>
        <w:tc>
          <w:tcPr>
            <w:tcW w:w="1727" w:type="dxa"/>
            <w:vMerge w:val="restart"/>
            <w:shd w:val="clear" w:color="auto" w:fill="auto"/>
            <w:vAlign w:val="center"/>
          </w:tcPr>
          <w:p w14:paraId="723F301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DL BWP configuration #1</w:t>
            </w:r>
          </w:p>
        </w:tc>
        <w:tc>
          <w:tcPr>
            <w:tcW w:w="3611" w:type="dxa"/>
            <w:gridSpan w:val="2"/>
            <w:shd w:val="clear" w:color="auto" w:fill="auto"/>
            <w:vAlign w:val="center"/>
          </w:tcPr>
          <w:p w14:paraId="7D25AD9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RB Offset</w:t>
            </w:r>
          </w:p>
        </w:tc>
        <w:tc>
          <w:tcPr>
            <w:tcW w:w="1085" w:type="dxa"/>
            <w:shd w:val="clear" w:color="auto" w:fill="auto"/>
            <w:vAlign w:val="center"/>
          </w:tcPr>
          <w:p w14:paraId="298246C3"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05E181E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2B17FBB6" w14:textId="77777777" w:rsidTr="00622B09">
        <w:trPr>
          <w:jc w:val="center"/>
        </w:trPr>
        <w:tc>
          <w:tcPr>
            <w:tcW w:w="1727" w:type="dxa"/>
            <w:vMerge/>
            <w:shd w:val="clear" w:color="auto" w:fill="auto"/>
            <w:vAlign w:val="center"/>
          </w:tcPr>
          <w:p w14:paraId="3C1BA9BE"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0C4BB23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contiguous PRB</w:t>
            </w:r>
          </w:p>
        </w:tc>
        <w:tc>
          <w:tcPr>
            <w:tcW w:w="1085" w:type="dxa"/>
            <w:shd w:val="clear" w:color="auto" w:fill="auto"/>
            <w:vAlign w:val="center"/>
          </w:tcPr>
          <w:p w14:paraId="4F01D4A8"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14480C9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Maximum transmission bandwidth configuration</w:t>
            </w:r>
            <w:r w:rsidRPr="00DB39E7">
              <w:rPr>
                <w:rFonts w:ascii="Arial" w:eastAsia="SimSun" w:hAnsi="Arial"/>
                <w:sz w:val="18"/>
                <w:lang w:eastAsia="zh-CN"/>
              </w:rPr>
              <w:t xml:space="preserve"> as specified in clause </w:t>
            </w:r>
            <w:r w:rsidRPr="00DB39E7">
              <w:rPr>
                <w:rFonts w:ascii="Arial" w:eastAsia="SimSun" w:hAnsi="Arial"/>
                <w:sz w:val="18"/>
              </w:rPr>
              <w:t xml:space="preserve">5.3.2 of </w:t>
            </w:r>
            <w:r w:rsidRPr="00DB39E7">
              <w:rPr>
                <w:rFonts w:ascii="Arial" w:eastAsia="SimSun" w:hAnsi="Arial"/>
                <w:sz w:val="18"/>
                <w:lang w:eastAsia="zh-CN"/>
              </w:rPr>
              <w:t>TS 38.101-2</w:t>
            </w:r>
            <w:r w:rsidRPr="00DB39E7">
              <w:rPr>
                <w:rFonts w:ascii="Arial" w:eastAsia="SimSun" w:hAnsi="Arial"/>
                <w:sz w:val="18"/>
              </w:rPr>
              <w:t xml:space="preserve"> [3] for tested channel bandwidth and subcarrier spacing</w:t>
            </w:r>
          </w:p>
        </w:tc>
      </w:tr>
      <w:tr w:rsidR="001F0BC2" w:rsidRPr="00DB39E7" w14:paraId="18698BA7" w14:textId="77777777" w:rsidTr="00622B09">
        <w:trPr>
          <w:jc w:val="center"/>
        </w:trPr>
        <w:tc>
          <w:tcPr>
            <w:tcW w:w="1727" w:type="dxa"/>
            <w:vMerge/>
            <w:shd w:val="clear" w:color="auto" w:fill="auto"/>
            <w:vAlign w:val="center"/>
          </w:tcPr>
          <w:p w14:paraId="52203C73"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39BBDE9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spacing</w:t>
            </w:r>
          </w:p>
        </w:tc>
        <w:tc>
          <w:tcPr>
            <w:tcW w:w="1085" w:type="dxa"/>
            <w:shd w:val="clear" w:color="auto" w:fill="auto"/>
            <w:vAlign w:val="center"/>
          </w:tcPr>
          <w:p w14:paraId="7758413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kHz</w:t>
            </w:r>
          </w:p>
        </w:tc>
        <w:tc>
          <w:tcPr>
            <w:tcW w:w="3208" w:type="dxa"/>
            <w:shd w:val="clear" w:color="auto" w:fill="auto"/>
            <w:vAlign w:val="center"/>
          </w:tcPr>
          <w:p w14:paraId="0FCBCC4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or 120</w:t>
            </w:r>
          </w:p>
        </w:tc>
      </w:tr>
      <w:tr w:rsidR="001F0BC2" w:rsidRPr="00DB39E7" w14:paraId="4F6153C9" w14:textId="77777777" w:rsidTr="00622B09">
        <w:trPr>
          <w:jc w:val="center"/>
        </w:trPr>
        <w:tc>
          <w:tcPr>
            <w:tcW w:w="1727" w:type="dxa"/>
            <w:vMerge/>
            <w:shd w:val="clear" w:color="auto" w:fill="auto"/>
            <w:vAlign w:val="center"/>
          </w:tcPr>
          <w:p w14:paraId="241F4BCE"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5FABD1E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Cyclic prefix</w:t>
            </w:r>
          </w:p>
        </w:tc>
        <w:tc>
          <w:tcPr>
            <w:tcW w:w="1085" w:type="dxa"/>
            <w:shd w:val="clear" w:color="auto" w:fill="auto"/>
            <w:vAlign w:val="center"/>
          </w:tcPr>
          <w:p w14:paraId="5DA0BAB3"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7A2743C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Normal</w:t>
            </w:r>
          </w:p>
        </w:tc>
      </w:tr>
      <w:tr w:rsidR="001F0BC2" w:rsidRPr="00DB39E7" w14:paraId="496EF611" w14:textId="77777777" w:rsidTr="00622B09">
        <w:trPr>
          <w:jc w:val="center"/>
        </w:trPr>
        <w:tc>
          <w:tcPr>
            <w:tcW w:w="1727" w:type="dxa"/>
            <w:vMerge w:val="restart"/>
            <w:shd w:val="clear" w:color="auto" w:fill="auto"/>
            <w:vAlign w:val="center"/>
          </w:tcPr>
          <w:p w14:paraId="63D81BF6" w14:textId="77777777" w:rsidR="001F0BC2" w:rsidRPr="00DB39E7" w:rsidRDefault="001F0BC2" w:rsidP="00622B09">
            <w:pPr>
              <w:keepNext/>
              <w:keepLines/>
              <w:spacing w:after="0"/>
              <w:rPr>
                <w:rFonts w:ascii="Arial" w:eastAsia="SimSun" w:hAnsi="Arial"/>
                <w:i/>
                <w:sz w:val="18"/>
              </w:rPr>
            </w:pPr>
            <w:r w:rsidRPr="00DB39E7">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5935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4E17A4A"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91D706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Each slot</w:t>
            </w:r>
          </w:p>
        </w:tc>
      </w:tr>
      <w:tr w:rsidR="001F0BC2" w:rsidRPr="00DB39E7" w14:paraId="7BD9FD6F" w14:textId="77777777" w:rsidTr="00622B09">
        <w:trPr>
          <w:jc w:val="center"/>
        </w:trPr>
        <w:tc>
          <w:tcPr>
            <w:tcW w:w="1727" w:type="dxa"/>
            <w:vMerge/>
            <w:shd w:val="clear" w:color="auto" w:fill="auto"/>
            <w:vAlign w:val="center"/>
          </w:tcPr>
          <w:p w14:paraId="40E2B64E"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896C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3DB606"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7CDA93" w14:textId="77777777" w:rsidR="001F0BC2" w:rsidRPr="00DB39E7" w:rsidRDefault="001F0BC2" w:rsidP="00622B09">
            <w:pPr>
              <w:keepNext/>
              <w:keepLines/>
              <w:spacing w:before="60" w:after="60"/>
              <w:jc w:val="center"/>
              <w:rPr>
                <w:rFonts w:ascii="Arial" w:eastAsia="SimSun" w:hAnsi="Arial"/>
                <w:sz w:val="18"/>
              </w:rPr>
            </w:pPr>
            <w:r w:rsidRPr="00DB39E7">
              <w:rPr>
                <w:rFonts w:ascii="Arial" w:eastAsia="SimSun" w:hAnsi="Arial"/>
                <w:sz w:val="18"/>
              </w:rPr>
              <w:t>Symbols #0</w:t>
            </w:r>
          </w:p>
        </w:tc>
      </w:tr>
      <w:tr w:rsidR="001F0BC2" w:rsidRPr="00DB39E7" w14:paraId="23D9F9B9" w14:textId="77777777" w:rsidTr="00622B09">
        <w:trPr>
          <w:jc w:val="center"/>
        </w:trPr>
        <w:tc>
          <w:tcPr>
            <w:tcW w:w="1727" w:type="dxa"/>
            <w:vMerge/>
            <w:shd w:val="clear" w:color="auto" w:fill="auto"/>
            <w:vAlign w:val="center"/>
          </w:tcPr>
          <w:p w14:paraId="74DC88D4"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A107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4D5C0C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7506FB3" w14:textId="77777777" w:rsidR="001F0BC2" w:rsidRPr="00DB39E7" w:rsidRDefault="001F0BC2" w:rsidP="00622B09">
            <w:pPr>
              <w:keepNext/>
              <w:keepLines/>
              <w:spacing w:before="60" w:after="60"/>
              <w:jc w:val="center"/>
              <w:rPr>
                <w:rFonts w:ascii="Arial" w:eastAsia="SimSun" w:hAnsi="Arial"/>
                <w:sz w:val="18"/>
              </w:rPr>
            </w:pPr>
            <w:r w:rsidRPr="00DB39E7">
              <w:rPr>
                <w:rFonts w:ascii="Arial" w:eastAsia="SimSun" w:hAnsi="Arial"/>
                <w:sz w:val="18"/>
              </w:rPr>
              <w:t>Table 7.5A.1-2</w:t>
            </w:r>
          </w:p>
        </w:tc>
      </w:tr>
      <w:tr w:rsidR="001F0BC2" w:rsidRPr="00DB39E7" w14:paraId="2A7DD918" w14:textId="77777777" w:rsidTr="00622B09">
        <w:trPr>
          <w:jc w:val="center"/>
        </w:trPr>
        <w:tc>
          <w:tcPr>
            <w:tcW w:w="1727" w:type="dxa"/>
            <w:vMerge/>
            <w:shd w:val="clear" w:color="auto" w:fill="auto"/>
            <w:vAlign w:val="center"/>
          </w:tcPr>
          <w:p w14:paraId="7C4E03EC"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96D2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6DCFA63"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67E688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1/8</w:t>
            </w:r>
          </w:p>
        </w:tc>
      </w:tr>
      <w:tr w:rsidR="001F0BC2" w:rsidRPr="00DB39E7" w14:paraId="595A214F" w14:textId="77777777" w:rsidTr="00622B09">
        <w:trPr>
          <w:jc w:val="center"/>
        </w:trPr>
        <w:tc>
          <w:tcPr>
            <w:tcW w:w="1727" w:type="dxa"/>
            <w:vMerge/>
            <w:shd w:val="clear" w:color="auto" w:fill="auto"/>
            <w:vAlign w:val="center"/>
          </w:tcPr>
          <w:p w14:paraId="38FE2877"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3204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ADAA68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133553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Non-interleaved</w:t>
            </w:r>
          </w:p>
        </w:tc>
      </w:tr>
      <w:tr w:rsidR="001F0BC2" w:rsidRPr="00DB39E7" w14:paraId="4D6867EE" w14:textId="77777777" w:rsidTr="00622B09">
        <w:trPr>
          <w:jc w:val="center"/>
        </w:trPr>
        <w:tc>
          <w:tcPr>
            <w:tcW w:w="1727" w:type="dxa"/>
            <w:vMerge/>
            <w:shd w:val="clear" w:color="auto" w:fill="auto"/>
            <w:vAlign w:val="center"/>
          </w:tcPr>
          <w:p w14:paraId="71BCC237"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3B51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EF7DA3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57AA71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1-1</w:t>
            </w:r>
          </w:p>
        </w:tc>
      </w:tr>
      <w:tr w:rsidR="001F0BC2" w:rsidRPr="00DB39E7" w14:paraId="1749D12F" w14:textId="77777777" w:rsidTr="00622B09">
        <w:trPr>
          <w:jc w:val="center"/>
        </w:trPr>
        <w:tc>
          <w:tcPr>
            <w:tcW w:w="1727" w:type="dxa"/>
            <w:vMerge/>
            <w:shd w:val="clear" w:color="auto" w:fill="auto"/>
            <w:vAlign w:val="center"/>
          </w:tcPr>
          <w:p w14:paraId="3968021C"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5AE2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E981BE3"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C72B30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TCI state #1</w:t>
            </w:r>
          </w:p>
        </w:tc>
      </w:tr>
      <w:tr w:rsidR="001F0BC2" w:rsidRPr="00DB39E7" w14:paraId="7B846099" w14:textId="77777777" w:rsidTr="00622B09">
        <w:trPr>
          <w:jc w:val="center"/>
        </w:trPr>
        <w:tc>
          <w:tcPr>
            <w:tcW w:w="1727" w:type="dxa"/>
            <w:vMerge/>
            <w:shd w:val="clear" w:color="auto" w:fill="auto"/>
            <w:vAlign w:val="center"/>
          </w:tcPr>
          <w:p w14:paraId="05EAA4CF" w14:textId="77777777" w:rsidR="001F0BC2" w:rsidRPr="00DB39E7" w:rsidRDefault="001F0BC2" w:rsidP="00622B09">
            <w:pPr>
              <w:keepNext/>
              <w:keepLines/>
              <w:spacing w:after="0"/>
              <w:rPr>
                <w:rFonts w:ascii="Arial" w:eastAsia="SimSun" w:hAnsi="Arial" w:cs="Arial"/>
                <w:sz w:val="18"/>
                <w:szCs w:val="18"/>
              </w:rPr>
            </w:pPr>
          </w:p>
        </w:tc>
        <w:tc>
          <w:tcPr>
            <w:tcW w:w="3611" w:type="dxa"/>
            <w:gridSpan w:val="2"/>
            <w:tcBorders>
              <w:right w:val="single" w:sz="4" w:space="0" w:color="auto"/>
            </w:tcBorders>
            <w:shd w:val="clear" w:color="auto" w:fill="auto"/>
            <w:vAlign w:val="center"/>
          </w:tcPr>
          <w:p w14:paraId="15C15D89" w14:textId="77777777" w:rsidR="001F0BC2" w:rsidRPr="00DB39E7" w:rsidRDefault="001F0BC2" w:rsidP="00622B09">
            <w:pPr>
              <w:keepNext/>
              <w:keepLines/>
              <w:spacing w:after="0"/>
              <w:rPr>
                <w:rFonts w:ascii="Arial" w:eastAsia="SimSun" w:hAnsi="Arial" w:cs="Arial"/>
                <w:sz w:val="18"/>
                <w:szCs w:val="18"/>
              </w:rPr>
            </w:pPr>
            <w:r w:rsidRPr="00DB39E7">
              <w:rPr>
                <w:rFonts w:ascii="Arial" w:eastAsia="SimSun" w:hAnsi="Arial"/>
                <w:sz w:val="18"/>
              </w:rPr>
              <w:t>PDCCH &amp;PDCCH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2E1D6C"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2B8B1B"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sz w:val="18"/>
              </w:rPr>
              <w:t>Single Panel Type I, Random per slot with equal probability of precoder index 0 and 2, and with REG bundling granularity for number of Tx larger than 1</w:t>
            </w:r>
          </w:p>
        </w:tc>
      </w:tr>
      <w:tr w:rsidR="001F0BC2" w:rsidRPr="00DB39E7" w14:paraId="3A18EDBD" w14:textId="77777777" w:rsidTr="00622B09">
        <w:trPr>
          <w:jc w:val="center"/>
        </w:trPr>
        <w:tc>
          <w:tcPr>
            <w:tcW w:w="1727" w:type="dxa"/>
            <w:vMerge w:val="restart"/>
            <w:shd w:val="clear" w:color="auto" w:fill="auto"/>
            <w:vAlign w:val="center"/>
          </w:tcPr>
          <w:p w14:paraId="207ACCF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5CB1E" w14:textId="77777777" w:rsidR="001F0BC2" w:rsidRPr="00DB39E7" w:rsidRDefault="001F0BC2" w:rsidP="00622B09">
            <w:pPr>
              <w:keepNext/>
              <w:keepLines/>
              <w:spacing w:after="0"/>
              <w:rPr>
                <w:rFonts w:ascii="Arial" w:eastAsia="SimSun" w:hAnsi="Arial" w:cs="Arial"/>
                <w:sz w:val="18"/>
                <w:szCs w:val="18"/>
              </w:rPr>
            </w:pPr>
            <w:r w:rsidRPr="00DB39E7">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1DF7E5"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BBD64C"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eastAsia="SimSun" w:hAnsi="Arial" w:cs="Arial"/>
                <w:sz w:val="18"/>
                <w:szCs w:val="18"/>
              </w:rPr>
              <w:t>Type A</w:t>
            </w:r>
          </w:p>
        </w:tc>
      </w:tr>
      <w:tr w:rsidR="001F0BC2" w:rsidRPr="00DB39E7" w14:paraId="59355E97" w14:textId="77777777" w:rsidTr="00622B09">
        <w:trPr>
          <w:jc w:val="center"/>
        </w:trPr>
        <w:tc>
          <w:tcPr>
            <w:tcW w:w="1727" w:type="dxa"/>
            <w:vMerge/>
            <w:shd w:val="clear" w:color="auto" w:fill="auto"/>
            <w:vAlign w:val="center"/>
          </w:tcPr>
          <w:p w14:paraId="6965341D"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D2F2C" w14:textId="77777777" w:rsidR="001F0BC2" w:rsidRPr="00DB39E7" w:rsidRDefault="001F0BC2" w:rsidP="00622B09">
            <w:pPr>
              <w:keepNext/>
              <w:keepLines/>
              <w:spacing w:after="0"/>
              <w:rPr>
                <w:rFonts w:ascii="Arial" w:eastAsia="SimSun" w:hAnsi="Arial" w:cs="Arial"/>
                <w:sz w:val="18"/>
                <w:szCs w:val="18"/>
              </w:rPr>
            </w:pPr>
            <w:r w:rsidRPr="00DB39E7">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557A7BD"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ECAE80F"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eastAsia="SimSun" w:hAnsi="Arial" w:cs="Arial"/>
                <w:sz w:val="18"/>
                <w:szCs w:val="18"/>
              </w:rPr>
              <w:t>0</w:t>
            </w:r>
          </w:p>
        </w:tc>
      </w:tr>
      <w:tr w:rsidR="001F0BC2" w:rsidRPr="00DB39E7" w14:paraId="516A5FC5" w14:textId="77777777" w:rsidTr="00622B09">
        <w:trPr>
          <w:jc w:val="center"/>
        </w:trPr>
        <w:tc>
          <w:tcPr>
            <w:tcW w:w="1727" w:type="dxa"/>
            <w:vMerge/>
            <w:shd w:val="clear" w:color="auto" w:fill="auto"/>
            <w:vAlign w:val="center"/>
          </w:tcPr>
          <w:p w14:paraId="6F7AAA35"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0ADE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97CAAD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EB218B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7EEF02C7" w14:textId="77777777" w:rsidTr="00622B09">
        <w:trPr>
          <w:jc w:val="center"/>
        </w:trPr>
        <w:tc>
          <w:tcPr>
            <w:tcW w:w="1727" w:type="dxa"/>
            <w:vMerge/>
            <w:shd w:val="clear" w:color="auto" w:fill="auto"/>
            <w:vAlign w:val="center"/>
          </w:tcPr>
          <w:p w14:paraId="78E8F31C"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849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C3563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ECFA4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Static</w:t>
            </w:r>
          </w:p>
        </w:tc>
      </w:tr>
      <w:tr w:rsidR="001F0BC2" w:rsidRPr="00DB39E7" w14:paraId="403453B6" w14:textId="77777777" w:rsidTr="00622B09">
        <w:trPr>
          <w:jc w:val="center"/>
        </w:trPr>
        <w:tc>
          <w:tcPr>
            <w:tcW w:w="1727" w:type="dxa"/>
            <w:vMerge/>
            <w:shd w:val="clear" w:color="auto" w:fill="auto"/>
            <w:vAlign w:val="center"/>
          </w:tcPr>
          <w:p w14:paraId="324A87B3"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4BE2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8400676"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B448F2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WB</w:t>
            </w:r>
          </w:p>
        </w:tc>
      </w:tr>
      <w:tr w:rsidR="001F0BC2" w:rsidRPr="00DB39E7" w14:paraId="547A4D1B" w14:textId="77777777" w:rsidTr="00622B09">
        <w:trPr>
          <w:jc w:val="center"/>
        </w:trPr>
        <w:tc>
          <w:tcPr>
            <w:tcW w:w="1727" w:type="dxa"/>
            <w:vMerge/>
            <w:shd w:val="clear" w:color="auto" w:fill="auto"/>
            <w:vAlign w:val="center"/>
          </w:tcPr>
          <w:p w14:paraId="327C3BDE"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189D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E0EC6C"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9DAA85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0</w:t>
            </w:r>
          </w:p>
        </w:tc>
      </w:tr>
      <w:tr w:rsidR="001F0BC2" w:rsidRPr="00DB39E7" w14:paraId="1850E719" w14:textId="77777777" w:rsidTr="00622B09">
        <w:trPr>
          <w:jc w:val="center"/>
        </w:trPr>
        <w:tc>
          <w:tcPr>
            <w:tcW w:w="1727" w:type="dxa"/>
            <w:vMerge/>
            <w:shd w:val="clear" w:color="auto" w:fill="auto"/>
            <w:vAlign w:val="center"/>
          </w:tcPr>
          <w:p w14:paraId="72ECE3BD"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9CF3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8BE0BED"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DC525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Config2</w:t>
            </w:r>
          </w:p>
        </w:tc>
      </w:tr>
      <w:tr w:rsidR="001F0BC2" w:rsidRPr="00DB39E7" w14:paraId="7E63AFCB" w14:textId="77777777" w:rsidTr="00622B09">
        <w:trPr>
          <w:jc w:val="center"/>
        </w:trPr>
        <w:tc>
          <w:tcPr>
            <w:tcW w:w="1727" w:type="dxa"/>
            <w:vMerge/>
            <w:shd w:val="clear" w:color="auto" w:fill="auto"/>
            <w:vAlign w:val="center"/>
          </w:tcPr>
          <w:p w14:paraId="72BE62BA"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E5FB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A0A1FAE"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6E454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Non-interleaved</w:t>
            </w:r>
          </w:p>
        </w:tc>
      </w:tr>
      <w:tr w:rsidR="001F0BC2" w:rsidRPr="00DB39E7" w14:paraId="3539F474" w14:textId="77777777" w:rsidTr="00622B09">
        <w:trPr>
          <w:jc w:val="center"/>
        </w:trPr>
        <w:tc>
          <w:tcPr>
            <w:tcW w:w="1727" w:type="dxa"/>
            <w:vMerge/>
            <w:shd w:val="clear" w:color="auto" w:fill="auto"/>
            <w:vAlign w:val="center"/>
          </w:tcPr>
          <w:p w14:paraId="515BEF24"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208C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VRB-to-PRB mapping </w:t>
            </w:r>
            <w:proofErr w:type="spellStart"/>
            <w:r w:rsidRPr="00DB39E7">
              <w:rPr>
                <w:rFonts w:ascii="Arial" w:eastAsia="SimSun" w:hAnsi="Arial"/>
                <w:sz w:val="18"/>
              </w:rPr>
              <w:t>interleaver</w:t>
            </w:r>
            <w:proofErr w:type="spellEnd"/>
            <w:r w:rsidRPr="00DB39E7">
              <w:rPr>
                <w:rFonts w:ascii="Arial" w:eastAsia="SimSun" w:hAnsi="Arial"/>
                <w:sz w:val="18"/>
              </w:rPr>
              <w:t xml:space="preserve">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4785D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0E5A6B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74157C9E" w14:textId="77777777" w:rsidTr="00622B09">
        <w:trPr>
          <w:jc w:val="center"/>
        </w:trPr>
        <w:tc>
          <w:tcPr>
            <w:tcW w:w="1727" w:type="dxa"/>
            <w:vMerge/>
            <w:shd w:val="clear" w:color="auto" w:fill="auto"/>
            <w:vAlign w:val="center"/>
          </w:tcPr>
          <w:p w14:paraId="0B63D9B0"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FCB9" w14:textId="77777777" w:rsidR="001F0BC2" w:rsidRPr="00DB39E7" w:rsidRDefault="001F0BC2" w:rsidP="00622B09">
            <w:pPr>
              <w:keepNext/>
              <w:keepLines/>
              <w:spacing w:after="0"/>
              <w:rPr>
                <w:rFonts w:ascii="Arial" w:eastAsia="SimSun" w:hAnsi="Arial" w:cs="Arial"/>
                <w:sz w:val="18"/>
                <w:szCs w:val="18"/>
              </w:rPr>
            </w:pPr>
            <w:r w:rsidRPr="00DB39E7">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C5F922"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0F36278"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cs="Arial"/>
                <w:sz w:val="18"/>
                <w:szCs w:val="18"/>
              </w:rPr>
              <w:t>1</w:t>
            </w:r>
          </w:p>
        </w:tc>
      </w:tr>
      <w:tr w:rsidR="001F0BC2" w:rsidRPr="00DB39E7" w14:paraId="3AAB8C78" w14:textId="77777777" w:rsidTr="00622B09">
        <w:trPr>
          <w:jc w:val="center"/>
        </w:trPr>
        <w:tc>
          <w:tcPr>
            <w:tcW w:w="1727" w:type="dxa"/>
            <w:vMerge/>
            <w:shd w:val="clear" w:color="auto" w:fill="auto"/>
            <w:vAlign w:val="center"/>
          </w:tcPr>
          <w:p w14:paraId="775AB03B"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7CAEE" w14:textId="77777777" w:rsidR="001F0BC2" w:rsidRPr="00DB39E7" w:rsidRDefault="001F0BC2" w:rsidP="00622B09">
            <w:pPr>
              <w:keepNext/>
              <w:keepLines/>
              <w:spacing w:after="0"/>
              <w:rPr>
                <w:rFonts w:ascii="Arial" w:eastAsia="SimSun" w:hAnsi="Arial" w:cs="Arial"/>
                <w:sz w:val="18"/>
                <w:szCs w:val="18"/>
              </w:rPr>
            </w:pPr>
            <w:r w:rsidRPr="00DB39E7">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A10446"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E2DB5FC"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cs="Arial"/>
                <w:sz w:val="18"/>
                <w:szCs w:val="18"/>
              </w:rPr>
              <w:t>13</w:t>
            </w:r>
          </w:p>
        </w:tc>
      </w:tr>
      <w:tr w:rsidR="001F0BC2" w:rsidRPr="00DB39E7" w14:paraId="4C8974DB" w14:textId="77777777" w:rsidTr="00622B09">
        <w:trPr>
          <w:jc w:val="center"/>
        </w:trPr>
        <w:tc>
          <w:tcPr>
            <w:tcW w:w="1727" w:type="dxa"/>
            <w:vMerge w:val="restart"/>
            <w:shd w:val="clear" w:color="auto" w:fill="auto"/>
            <w:vAlign w:val="center"/>
          </w:tcPr>
          <w:p w14:paraId="62389E40" w14:textId="77777777" w:rsidR="001F0BC2" w:rsidRPr="00DB39E7" w:rsidRDefault="001F0BC2" w:rsidP="00622B09">
            <w:pPr>
              <w:keepNext/>
              <w:keepLines/>
              <w:spacing w:after="0"/>
              <w:rPr>
                <w:rFonts w:ascii="Arial" w:eastAsia="SimSun" w:hAnsi="Arial"/>
                <w:i/>
                <w:sz w:val="18"/>
              </w:rPr>
            </w:pPr>
            <w:r w:rsidRPr="00DB39E7">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BE21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5BDEC05"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21436D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1</w:t>
            </w:r>
          </w:p>
        </w:tc>
      </w:tr>
      <w:tr w:rsidR="001F0BC2" w:rsidRPr="00DB39E7" w14:paraId="5B5F662B" w14:textId="77777777" w:rsidTr="00622B09">
        <w:trPr>
          <w:jc w:val="center"/>
        </w:trPr>
        <w:tc>
          <w:tcPr>
            <w:tcW w:w="1727" w:type="dxa"/>
            <w:vMerge/>
            <w:shd w:val="clear" w:color="auto" w:fill="auto"/>
            <w:vAlign w:val="center"/>
          </w:tcPr>
          <w:p w14:paraId="5054D4B8"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648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62B103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1936F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6083DF62" w14:textId="77777777" w:rsidTr="00622B09">
        <w:trPr>
          <w:jc w:val="center"/>
        </w:trPr>
        <w:tc>
          <w:tcPr>
            <w:tcW w:w="1727" w:type="dxa"/>
            <w:vMerge/>
            <w:shd w:val="clear" w:color="auto" w:fill="auto"/>
            <w:vAlign w:val="center"/>
          </w:tcPr>
          <w:p w14:paraId="75DF6CCA"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D742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73EA04F"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898FF3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442DABC3" w14:textId="77777777" w:rsidTr="00622B09">
        <w:trPr>
          <w:jc w:val="center"/>
        </w:trPr>
        <w:tc>
          <w:tcPr>
            <w:tcW w:w="1727" w:type="dxa"/>
            <w:vMerge/>
            <w:shd w:val="clear" w:color="auto" w:fill="auto"/>
            <w:vAlign w:val="center"/>
          </w:tcPr>
          <w:p w14:paraId="3E1D9CDA"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206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F42D4A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E4DE3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{1000} for 1 Layer CCs</w:t>
            </w:r>
            <w:r w:rsidRPr="00DB39E7">
              <w:rPr>
                <w:rFonts w:ascii="Arial" w:eastAsia="SimSun" w:hAnsi="Arial"/>
                <w:sz w:val="18"/>
              </w:rPr>
              <w:br/>
              <w:t>{1000, 1001} for 2 Layers CCs</w:t>
            </w:r>
          </w:p>
        </w:tc>
      </w:tr>
      <w:tr w:rsidR="001F0BC2" w:rsidRPr="00DB39E7" w14:paraId="36161A37" w14:textId="77777777" w:rsidTr="00622B09">
        <w:trPr>
          <w:jc w:val="center"/>
        </w:trPr>
        <w:tc>
          <w:tcPr>
            <w:tcW w:w="1727" w:type="dxa"/>
            <w:vMerge/>
            <w:shd w:val="clear" w:color="auto" w:fill="auto"/>
            <w:vAlign w:val="center"/>
          </w:tcPr>
          <w:p w14:paraId="27233222"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7081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C0EF82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55201A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6155456C" w14:textId="77777777" w:rsidTr="00622B09">
        <w:trPr>
          <w:jc w:val="center"/>
        </w:trPr>
        <w:tc>
          <w:tcPr>
            <w:tcW w:w="1727" w:type="dxa"/>
            <w:vMerge w:val="restart"/>
            <w:tcBorders>
              <w:right w:val="single" w:sz="4" w:space="0" w:color="auto"/>
            </w:tcBorders>
            <w:shd w:val="clear" w:color="auto" w:fill="auto"/>
            <w:vAlign w:val="center"/>
          </w:tcPr>
          <w:p w14:paraId="08F892D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PTRS configuration</w:t>
            </w:r>
          </w:p>
        </w:tc>
        <w:tc>
          <w:tcPr>
            <w:tcW w:w="3611" w:type="dxa"/>
            <w:gridSpan w:val="2"/>
            <w:tcBorders>
              <w:right w:val="single" w:sz="4" w:space="0" w:color="auto"/>
            </w:tcBorders>
            <w:shd w:val="clear" w:color="auto" w:fill="auto"/>
            <w:vAlign w:val="center"/>
          </w:tcPr>
          <w:p w14:paraId="4324FF7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density (</w:t>
            </w:r>
            <w:r w:rsidRPr="00DB39E7">
              <w:rPr>
                <w:rFonts w:ascii="Arial" w:eastAsia="SimSun" w:hAnsi="Arial"/>
                <w:i/>
                <w:sz w:val="18"/>
              </w:rPr>
              <w:t>K</w:t>
            </w:r>
            <w:r w:rsidRPr="00DB39E7">
              <w:rPr>
                <w:rFonts w:ascii="Arial" w:eastAsia="SimSun" w:hAnsi="Arial"/>
                <w:i/>
                <w:sz w:val="18"/>
                <w:vertAlign w:val="subscript"/>
              </w:rPr>
              <w:t>PT-RS</w:t>
            </w:r>
            <w:r w:rsidRPr="00DB39E7">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D686FA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A8F950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r>
      <w:tr w:rsidR="001F0BC2" w:rsidRPr="00DB39E7" w14:paraId="7BDC2943" w14:textId="77777777" w:rsidTr="00622B09">
        <w:trPr>
          <w:jc w:val="center"/>
        </w:trPr>
        <w:tc>
          <w:tcPr>
            <w:tcW w:w="1727" w:type="dxa"/>
            <w:vMerge/>
            <w:tcBorders>
              <w:right w:val="single" w:sz="4" w:space="0" w:color="auto"/>
            </w:tcBorders>
            <w:shd w:val="clear" w:color="auto" w:fill="auto"/>
            <w:vAlign w:val="center"/>
          </w:tcPr>
          <w:p w14:paraId="1F552132" w14:textId="77777777" w:rsidR="001F0BC2" w:rsidRPr="00DB39E7" w:rsidRDefault="001F0BC2" w:rsidP="00622B09">
            <w:pPr>
              <w:keepNext/>
              <w:keepLines/>
              <w:spacing w:after="0"/>
              <w:jc w:val="center"/>
              <w:rPr>
                <w:rFonts w:ascii="Arial" w:eastAsia="SimSun" w:hAnsi="Arial"/>
                <w:sz w:val="18"/>
              </w:rPr>
            </w:pPr>
          </w:p>
        </w:tc>
        <w:tc>
          <w:tcPr>
            <w:tcW w:w="3611" w:type="dxa"/>
            <w:gridSpan w:val="2"/>
            <w:tcBorders>
              <w:right w:val="single" w:sz="4" w:space="0" w:color="auto"/>
            </w:tcBorders>
            <w:shd w:val="clear" w:color="auto" w:fill="auto"/>
            <w:vAlign w:val="center"/>
          </w:tcPr>
          <w:p w14:paraId="1FE7304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Time density (</w:t>
            </w:r>
            <w:r w:rsidRPr="00DB39E7">
              <w:rPr>
                <w:rFonts w:ascii="Arial" w:eastAsia="SimSun" w:hAnsi="Arial"/>
                <w:i/>
                <w:sz w:val="18"/>
              </w:rPr>
              <w:t>L</w:t>
            </w:r>
            <w:r w:rsidRPr="00DB39E7">
              <w:rPr>
                <w:rFonts w:ascii="Arial" w:eastAsia="SimSun" w:hAnsi="Arial"/>
                <w:i/>
                <w:sz w:val="18"/>
                <w:vertAlign w:val="subscript"/>
              </w:rPr>
              <w:t>PT-RS</w:t>
            </w:r>
            <w:r w:rsidRPr="00DB39E7">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34586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30593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603366CE" w14:textId="77777777" w:rsidTr="00622B09">
        <w:trPr>
          <w:jc w:val="center"/>
        </w:trPr>
        <w:tc>
          <w:tcPr>
            <w:tcW w:w="1727" w:type="dxa"/>
            <w:vMerge w:val="restart"/>
            <w:shd w:val="clear" w:color="auto" w:fill="auto"/>
            <w:vAlign w:val="center"/>
          </w:tcPr>
          <w:p w14:paraId="4827F7B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6F3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EF534A5"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FF1897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3 for CSI-RS resource 1,2,3,4</w:t>
            </w:r>
          </w:p>
        </w:tc>
      </w:tr>
      <w:tr w:rsidR="001F0BC2" w:rsidRPr="00DB39E7" w14:paraId="6B2922AA" w14:textId="77777777" w:rsidTr="00622B09">
        <w:trPr>
          <w:jc w:val="center"/>
        </w:trPr>
        <w:tc>
          <w:tcPr>
            <w:tcW w:w="1727" w:type="dxa"/>
            <w:vMerge/>
            <w:shd w:val="clear" w:color="auto" w:fill="auto"/>
            <w:vAlign w:val="center"/>
          </w:tcPr>
          <w:p w14:paraId="2EFBDF1A"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AC25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4EF1C10"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414671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6 for CSI-RS resource 1 and 3</w:t>
            </w:r>
          </w:p>
          <w:p w14:paraId="1DC35F3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10 for CSI-RS resource 2 and 4</w:t>
            </w:r>
          </w:p>
        </w:tc>
      </w:tr>
      <w:tr w:rsidR="001F0BC2" w:rsidRPr="00DB39E7" w14:paraId="2FE5A713" w14:textId="77777777" w:rsidTr="00622B09">
        <w:trPr>
          <w:jc w:val="center"/>
        </w:trPr>
        <w:tc>
          <w:tcPr>
            <w:tcW w:w="1727" w:type="dxa"/>
            <w:vMerge/>
            <w:shd w:val="clear" w:color="auto" w:fill="auto"/>
            <w:vAlign w:val="center"/>
          </w:tcPr>
          <w:p w14:paraId="2423B17F"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D119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579312F"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560DC0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 for CSI-RS resource 1,2,3,4</w:t>
            </w:r>
          </w:p>
        </w:tc>
      </w:tr>
      <w:tr w:rsidR="001F0BC2" w:rsidRPr="00DB39E7" w14:paraId="6558A1CE" w14:textId="77777777" w:rsidTr="00622B09">
        <w:trPr>
          <w:jc w:val="center"/>
        </w:trPr>
        <w:tc>
          <w:tcPr>
            <w:tcW w:w="1727" w:type="dxa"/>
            <w:vMerge/>
            <w:shd w:val="clear" w:color="auto" w:fill="auto"/>
            <w:vAlign w:val="center"/>
          </w:tcPr>
          <w:p w14:paraId="18475607"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C010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E7FD250"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8B43B6D" w14:textId="2607707C" w:rsidR="001F0BC2" w:rsidRPr="00DB39E7" w:rsidRDefault="001F0BC2" w:rsidP="00622B09">
            <w:pPr>
              <w:keepNext/>
              <w:keepLines/>
              <w:spacing w:after="0"/>
              <w:jc w:val="center"/>
              <w:rPr>
                <w:rFonts w:ascii="Arial" w:eastAsia="SimSun" w:hAnsi="Arial"/>
                <w:sz w:val="18"/>
              </w:rPr>
            </w:pPr>
            <w:del w:id="218" w:author="Vijay Balasubramanian (QCT)" w:date="2023-08-25T01:42:00Z">
              <w:r w:rsidRPr="00DB39E7" w:rsidDel="000D0427">
                <w:rPr>
                  <w:rFonts w:eastAsia="SimSun"/>
                </w:rPr>
                <w:delText>'</w:delText>
              </w:r>
            </w:del>
            <w:ins w:id="219" w:author="Vijay Balasubramanian (QCT)" w:date="2023-08-25T01:42:00Z">
              <w:r w:rsidR="000D0427">
                <w:rPr>
                  <w:rFonts w:eastAsia="SimSun"/>
                </w:rPr>
                <w:t>‘</w:t>
              </w:r>
            </w:ins>
            <w:r w:rsidRPr="00DB39E7">
              <w:rPr>
                <w:rFonts w:ascii="Arial" w:eastAsia="SimSun" w:hAnsi="Arial"/>
                <w:sz w:val="18"/>
              </w:rPr>
              <w:t>No CDM</w:t>
            </w:r>
            <w:del w:id="220" w:author="Vijay Balasubramanian (QCT)" w:date="2023-08-25T01:42:00Z">
              <w:r w:rsidRPr="00DB39E7" w:rsidDel="000D0427">
                <w:rPr>
                  <w:rFonts w:eastAsia="SimSun"/>
                </w:rPr>
                <w:delText>'</w:delText>
              </w:r>
            </w:del>
            <w:ins w:id="221" w:author="Vijay Balasubramanian (QCT)" w:date="2023-08-25T01:42:00Z">
              <w:r w:rsidR="000D0427">
                <w:rPr>
                  <w:rFonts w:eastAsia="SimSun"/>
                </w:rPr>
                <w:t>’</w:t>
              </w:r>
            </w:ins>
            <w:r w:rsidRPr="00DB39E7">
              <w:rPr>
                <w:rFonts w:ascii="Arial" w:eastAsia="SimSun" w:hAnsi="Arial"/>
                <w:sz w:val="18"/>
              </w:rPr>
              <w:t xml:space="preserve"> for CSI-RS resource 1,2,3,4</w:t>
            </w:r>
          </w:p>
        </w:tc>
      </w:tr>
      <w:tr w:rsidR="001F0BC2" w:rsidRPr="00DB39E7" w14:paraId="1EDAA57C" w14:textId="77777777" w:rsidTr="00622B09">
        <w:trPr>
          <w:jc w:val="center"/>
        </w:trPr>
        <w:tc>
          <w:tcPr>
            <w:tcW w:w="1727" w:type="dxa"/>
            <w:vMerge/>
            <w:shd w:val="clear" w:color="auto" w:fill="auto"/>
            <w:vAlign w:val="center"/>
          </w:tcPr>
          <w:p w14:paraId="14445A8B"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23FE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769ECE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5B293B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 for CSI-RS resource 1,2,3,4</w:t>
            </w:r>
          </w:p>
        </w:tc>
      </w:tr>
      <w:tr w:rsidR="001F0BC2" w:rsidRPr="00DB39E7" w14:paraId="4BF794D1" w14:textId="77777777" w:rsidTr="00622B09">
        <w:trPr>
          <w:jc w:val="center"/>
        </w:trPr>
        <w:tc>
          <w:tcPr>
            <w:tcW w:w="1727" w:type="dxa"/>
            <w:vMerge/>
            <w:shd w:val="clear" w:color="auto" w:fill="auto"/>
            <w:vAlign w:val="center"/>
          </w:tcPr>
          <w:p w14:paraId="450B4822"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B222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DB94DC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8E922C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kHz SCS: 80 for CSI-RS resource 1,2,3,4</w:t>
            </w:r>
          </w:p>
          <w:p w14:paraId="12E73C0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120 kHz SCS: 160 for CSI-RS resource 1,2,3,4</w:t>
            </w:r>
          </w:p>
        </w:tc>
      </w:tr>
      <w:tr w:rsidR="001F0BC2" w:rsidRPr="00DB39E7" w14:paraId="4A441419" w14:textId="77777777" w:rsidTr="00622B09">
        <w:trPr>
          <w:jc w:val="center"/>
        </w:trPr>
        <w:tc>
          <w:tcPr>
            <w:tcW w:w="1727" w:type="dxa"/>
            <w:vMerge/>
            <w:shd w:val="clear" w:color="auto" w:fill="auto"/>
            <w:vAlign w:val="center"/>
          </w:tcPr>
          <w:p w14:paraId="7414E473"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CF76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AFC0C5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729BA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kHz SCS:</w:t>
            </w:r>
          </w:p>
          <w:p w14:paraId="11CB4A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40 for CSI-RS resource 1 and 2</w:t>
            </w:r>
          </w:p>
          <w:p w14:paraId="3F04B6C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41 for CSI-RS resource 3 and 4</w:t>
            </w:r>
          </w:p>
          <w:p w14:paraId="32E5326F" w14:textId="77777777" w:rsidR="001F0BC2" w:rsidRPr="00DB39E7" w:rsidRDefault="001F0BC2" w:rsidP="00622B09">
            <w:pPr>
              <w:keepNext/>
              <w:keepLines/>
              <w:spacing w:after="0"/>
              <w:jc w:val="center"/>
              <w:rPr>
                <w:rFonts w:ascii="Arial" w:eastAsia="SimSun" w:hAnsi="Arial"/>
                <w:sz w:val="18"/>
              </w:rPr>
            </w:pPr>
          </w:p>
          <w:p w14:paraId="1DCC98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120 kHz SCS:</w:t>
            </w:r>
          </w:p>
          <w:p w14:paraId="4CF0235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80 for CSI-RS resource 1 and 2</w:t>
            </w:r>
          </w:p>
          <w:p w14:paraId="3389D88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81 for CSI-RS resource 3 and 4</w:t>
            </w:r>
          </w:p>
        </w:tc>
      </w:tr>
      <w:tr w:rsidR="001F0BC2" w:rsidRPr="00DB39E7" w14:paraId="61BC7154" w14:textId="77777777" w:rsidTr="00622B09">
        <w:trPr>
          <w:jc w:val="center"/>
        </w:trPr>
        <w:tc>
          <w:tcPr>
            <w:tcW w:w="1727" w:type="dxa"/>
            <w:vMerge/>
            <w:shd w:val="clear" w:color="auto" w:fill="auto"/>
            <w:vAlign w:val="center"/>
          </w:tcPr>
          <w:p w14:paraId="30C3DC3F"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53C9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9518528"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76E1A62" w14:textId="77777777" w:rsidR="001F0BC2" w:rsidRPr="00DB39E7" w:rsidRDefault="001F0BC2" w:rsidP="00622B09">
            <w:pPr>
              <w:keepNext/>
              <w:keepLines/>
              <w:spacing w:after="0"/>
              <w:jc w:val="center"/>
              <w:rPr>
                <w:rFonts w:ascii="Arial" w:eastAsia="SimSun" w:hAnsi="Arial"/>
                <w:sz w:val="18"/>
                <w:szCs w:val="18"/>
              </w:rPr>
            </w:pPr>
            <w:r w:rsidRPr="00DB39E7">
              <w:rPr>
                <w:rFonts w:ascii="Arial" w:eastAsia="SimSun" w:hAnsi="Arial"/>
                <w:sz w:val="18"/>
                <w:szCs w:val="18"/>
              </w:rPr>
              <w:t>Start PRB 0</w:t>
            </w:r>
          </w:p>
          <w:p w14:paraId="35F70D0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Number of PRB = BWP size</w:t>
            </w:r>
          </w:p>
        </w:tc>
      </w:tr>
      <w:tr w:rsidR="001F0BC2" w:rsidRPr="00DB39E7" w14:paraId="46FECA94" w14:textId="77777777" w:rsidTr="00622B09">
        <w:trPr>
          <w:jc w:val="center"/>
        </w:trPr>
        <w:tc>
          <w:tcPr>
            <w:tcW w:w="1727" w:type="dxa"/>
            <w:vMerge/>
            <w:shd w:val="clear" w:color="auto" w:fill="auto"/>
            <w:vAlign w:val="center"/>
          </w:tcPr>
          <w:p w14:paraId="155499E8"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10C7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267C0AA"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15723A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TCI state #0</w:t>
            </w:r>
          </w:p>
        </w:tc>
      </w:tr>
      <w:tr w:rsidR="001F0BC2" w:rsidRPr="00DB39E7" w14:paraId="4B15E33E" w14:textId="77777777" w:rsidTr="00622B09">
        <w:trPr>
          <w:jc w:val="center"/>
        </w:trPr>
        <w:tc>
          <w:tcPr>
            <w:tcW w:w="1727" w:type="dxa"/>
            <w:vMerge w:val="restart"/>
            <w:shd w:val="clear" w:color="auto" w:fill="auto"/>
            <w:vAlign w:val="center"/>
          </w:tcPr>
          <w:p w14:paraId="37AE699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630F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61E693"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DD763A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4</w:t>
            </w:r>
          </w:p>
        </w:tc>
      </w:tr>
      <w:tr w:rsidR="001F0BC2" w:rsidRPr="00DB39E7" w14:paraId="3485C4BB" w14:textId="77777777" w:rsidTr="00622B09">
        <w:trPr>
          <w:jc w:val="center"/>
        </w:trPr>
        <w:tc>
          <w:tcPr>
            <w:tcW w:w="1727" w:type="dxa"/>
            <w:vMerge/>
            <w:shd w:val="clear" w:color="auto" w:fill="auto"/>
            <w:vAlign w:val="center"/>
          </w:tcPr>
          <w:p w14:paraId="21BB8D94"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284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C9C1603"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B05471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13</w:t>
            </w:r>
          </w:p>
        </w:tc>
      </w:tr>
      <w:tr w:rsidR="001F0BC2" w:rsidRPr="00DB39E7" w14:paraId="2CBC719D" w14:textId="77777777" w:rsidTr="00622B09">
        <w:trPr>
          <w:jc w:val="center"/>
        </w:trPr>
        <w:tc>
          <w:tcPr>
            <w:tcW w:w="1727" w:type="dxa"/>
            <w:vMerge/>
            <w:shd w:val="clear" w:color="auto" w:fill="auto"/>
            <w:vAlign w:val="center"/>
          </w:tcPr>
          <w:p w14:paraId="0AD8FF52"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7A7E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815530"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3ADC71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Same as number of transmit antenna</w:t>
            </w:r>
          </w:p>
        </w:tc>
      </w:tr>
      <w:tr w:rsidR="001F0BC2" w:rsidRPr="00DB39E7" w14:paraId="64777E91" w14:textId="77777777" w:rsidTr="00622B09">
        <w:trPr>
          <w:jc w:val="center"/>
        </w:trPr>
        <w:tc>
          <w:tcPr>
            <w:tcW w:w="1727" w:type="dxa"/>
            <w:vMerge/>
            <w:shd w:val="clear" w:color="auto" w:fill="auto"/>
            <w:vAlign w:val="center"/>
          </w:tcPr>
          <w:p w14:paraId="545F51DA"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EC6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8217EA4"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8043524" w14:textId="49A1BAF9" w:rsidR="001F0BC2" w:rsidRPr="00DB39E7" w:rsidRDefault="001F0BC2" w:rsidP="00622B09">
            <w:pPr>
              <w:keepNext/>
              <w:keepLines/>
              <w:spacing w:after="0"/>
              <w:jc w:val="center"/>
              <w:rPr>
                <w:rFonts w:ascii="Arial" w:eastAsia="SimSun" w:hAnsi="Arial"/>
                <w:sz w:val="18"/>
              </w:rPr>
            </w:pPr>
            <w:del w:id="222" w:author="Vijay Balasubramanian (QCT)" w:date="2023-08-25T01:42:00Z">
              <w:r w:rsidRPr="00DB39E7" w:rsidDel="000D0427">
                <w:rPr>
                  <w:rFonts w:eastAsia="SimSun"/>
                </w:rPr>
                <w:delText>'</w:delText>
              </w:r>
            </w:del>
            <w:ins w:id="223" w:author="Vijay Balasubramanian (QCT)" w:date="2023-08-25T01:42:00Z">
              <w:r w:rsidR="000D0427">
                <w:rPr>
                  <w:rFonts w:eastAsia="SimSun"/>
                </w:rPr>
                <w:t>‘</w:t>
              </w:r>
            </w:ins>
            <w:r w:rsidRPr="00DB39E7">
              <w:rPr>
                <w:rFonts w:ascii="Arial" w:eastAsia="SimSun" w:hAnsi="Arial"/>
                <w:sz w:val="18"/>
              </w:rPr>
              <w:t>FD-CDM2</w:t>
            </w:r>
            <w:del w:id="224" w:author="Vijay Balasubramanian (QCT)" w:date="2023-08-25T01:42:00Z">
              <w:r w:rsidRPr="00DB39E7" w:rsidDel="000D0427">
                <w:rPr>
                  <w:rFonts w:eastAsia="SimSun"/>
                </w:rPr>
                <w:delText>'</w:delText>
              </w:r>
            </w:del>
            <w:ins w:id="225" w:author="Vijay Balasubramanian (QCT)" w:date="2023-08-25T01:42:00Z">
              <w:r w:rsidR="000D0427">
                <w:rPr>
                  <w:rFonts w:eastAsia="SimSun"/>
                </w:rPr>
                <w:t>’</w:t>
              </w:r>
            </w:ins>
          </w:p>
        </w:tc>
      </w:tr>
      <w:tr w:rsidR="001F0BC2" w:rsidRPr="00DB39E7" w14:paraId="27774140" w14:textId="77777777" w:rsidTr="00622B09">
        <w:trPr>
          <w:jc w:val="center"/>
        </w:trPr>
        <w:tc>
          <w:tcPr>
            <w:tcW w:w="1727" w:type="dxa"/>
            <w:vMerge/>
            <w:shd w:val="clear" w:color="auto" w:fill="auto"/>
            <w:vAlign w:val="center"/>
          </w:tcPr>
          <w:p w14:paraId="573F6E5F"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A095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FC5AF8A"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DEC25E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7711D9AD" w14:textId="77777777" w:rsidTr="00622B09">
        <w:trPr>
          <w:jc w:val="center"/>
        </w:trPr>
        <w:tc>
          <w:tcPr>
            <w:tcW w:w="1727" w:type="dxa"/>
            <w:vMerge/>
            <w:shd w:val="clear" w:color="auto" w:fill="auto"/>
            <w:vAlign w:val="center"/>
          </w:tcPr>
          <w:p w14:paraId="250EF36B"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D081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84B56D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4FF1D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kHz SCS: 80</w:t>
            </w:r>
          </w:p>
          <w:p w14:paraId="2EFE911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120 kHz SCS: 160 </w:t>
            </w:r>
          </w:p>
        </w:tc>
      </w:tr>
      <w:tr w:rsidR="001F0BC2" w:rsidRPr="00DB39E7" w14:paraId="77E17CB1" w14:textId="77777777" w:rsidTr="00622B09">
        <w:trPr>
          <w:jc w:val="center"/>
        </w:trPr>
        <w:tc>
          <w:tcPr>
            <w:tcW w:w="1727" w:type="dxa"/>
            <w:vMerge/>
            <w:shd w:val="clear" w:color="auto" w:fill="auto"/>
            <w:vAlign w:val="center"/>
          </w:tcPr>
          <w:p w14:paraId="02D8C161"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5FB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18788CF"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79846D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1EF992FA" w14:textId="77777777" w:rsidTr="00622B09">
        <w:trPr>
          <w:jc w:val="center"/>
        </w:trPr>
        <w:tc>
          <w:tcPr>
            <w:tcW w:w="1727" w:type="dxa"/>
            <w:vMerge/>
            <w:shd w:val="clear" w:color="auto" w:fill="auto"/>
            <w:vAlign w:val="center"/>
          </w:tcPr>
          <w:p w14:paraId="2079780E"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F7E5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9E8D7F"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FA71C7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Start PRB 0</w:t>
            </w:r>
          </w:p>
          <w:p w14:paraId="18FC37E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Number of PRB = BWP size</w:t>
            </w:r>
          </w:p>
        </w:tc>
      </w:tr>
      <w:tr w:rsidR="001F0BC2" w:rsidRPr="00DB39E7" w14:paraId="1837CC1F" w14:textId="77777777" w:rsidTr="00622B09">
        <w:trPr>
          <w:jc w:val="center"/>
        </w:trPr>
        <w:tc>
          <w:tcPr>
            <w:tcW w:w="1727" w:type="dxa"/>
            <w:vMerge/>
            <w:shd w:val="clear" w:color="auto" w:fill="auto"/>
            <w:vAlign w:val="center"/>
          </w:tcPr>
          <w:p w14:paraId="67885689"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BE2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AC8C095"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90CDE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TCI state #</w:t>
            </w:r>
            <w:r w:rsidRPr="00DB39E7">
              <w:rPr>
                <w:rFonts w:ascii="Arial" w:eastAsia="SimSun" w:hAnsi="Arial"/>
                <w:sz w:val="18"/>
                <w:lang w:eastAsia="zh-CN"/>
              </w:rPr>
              <w:t>1</w:t>
            </w:r>
          </w:p>
        </w:tc>
      </w:tr>
      <w:tr w:rsidR="001F0BC2" w:rsidRPr="00DB39E7" w14:paraId="787D6339" w14:textId="77777777" w:rsidTr="00622B09">
        <w:trPr>
          <w:jc w:val="center"/>
        </w:trPr>
        <w:tc>
          <w:tcPr>
            <w:tcW w:w="1727" w:type="dxa"/>
            <w:vMerge w:val="restart"/>
            <w:shd w:val="clear" w:color="auto" w:fill="auto"/>
            <w:vAlign w:val="center"/>
          </w:tcPr>
          <w:p w14:paraId="2F9E736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D8AA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E7D4C3D"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7E287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0</w:t>
            </w:r>
          </w:p>
        </w:tc>
      </w:tr>
      <w:tr w:rsidR="001F0BC2" w:rsidRPr="00DB39E7" w14:paraId="11DFA6A8" w14:textId="77777777" w:rsidTr="00622B09">
        <w:trPr>
          <w:jc w:val="center"/>
        </w:trPr>
        <w:tc>
          <w:tcPr>
            <w:tcW w:w="1727" w:type="dxa"/>
            <w:vMerge/>
            <w:shd w:val="clear" w:color="auto" w:fill="auto"/>
            <w:vAlign w:val="center"/>
          </w:tcPr>
          <w:p w14:paraId="7D54898C"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CC3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AFFA29D"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C0E0B9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1F0BC2" w:rsidRPr="00DB39E7" w14:paraId="1F4726A9" w14:textId="77777777" w:rsidTr="00622B09">
        <w:trPr>
          <w:jc w:val="center"/>
        </w:trPr>
        <w:tc>
          <w:tcPr>
            <w:tcW w:w="1727" w:type="dxa"/>
            <w:vMerge/>
            <w:shd w:val="clear" w:color="auto" w:fill="auto"/>
            <w:vAlign w:val="center"/>
          </w:tcPr>
          <w:p w14:paraId="4C0925BD"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B20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72FA5BD"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9F60C6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r w:rsidR="001F0BC2" w:rsidRPr="00DB39E7" w14:paraId="31D8C688" w14:textId="77777777" w:rsidTr="00622B09">
        <w:trPr>
          <w:jc w:val="center"/>
        </w:trPr>
        <w:tc>
          <w:tcPr>
            <w:tcW w:w="1727" w:type="dxa"/>
            <w:vMerge/>
            <w:shd w:val="clear" w:color="auto" w:fill="auto"/>
            <w:vAlign w:val="center"/>
          </w:tcPr>
          <w:p w14:paraId="07A2E74E"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060D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0E1141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5CBADD6" w14:textId="24A84455" w:rsidR="001F0BC2" w:rsidRPr="00DB39E7" w:rsidRDefault="001F0BC2" w:rsidP="00622B09">
            <w:pPr>
              <w:keepNext/>
              <w:keepLines/>
              <w:spacing w:after="0"/>
              <w:jc w:val="center"/>
              <w:rPr>
                <w:rFonts w:ascii="Arial" w:eastAsia="SimSun" w:hAnsi="Arial"/>
                <w:sz w:val="18"/>
              </w:rPr>
            </w:pPr>
            <w:del w:id="226" w:author="Vijay Balasubramanian (QCT)" w:date="2023-08-25T01:42:00Z">
              <w:r w:rsidRPr="00DB39E7" w:rsidDel="000D0427">
                <w:rPr>
                  <w:rFonts w:eastAsia="SimSun"/>
                </w:rPr>
                <w:delText>'</w:delText>
              </w:r>
            </w:del>
            <w:ins w:id="227" w:author="Vijay Balasubramanian (QCT)" w:date="2023-08-25T01:42:00Z">
              <w:r w:rsidR="000D0427">
                <w:rPr>
                  <w:rFonts w:eastAsia="SimSun"/>
                </w:rPr>
                <w:t>‘</w:t>
              </w:r>
            </w:ins>
            <w:r w:rsidRPr="00DB39E7">
              <w:rPr>
                <w:rFonts w:ascii="Arial" w:eastAsia="SimSun" w:hAnsi="Arial"/>
                <w:sz w:val="18"/>
              </w:rPr>
              <w:t>FD-CDM2</w:t>
            </w:r>
            <w:del w:id="228" w:author="Vijay Balasubramanian (QCT)" w:date="2023-08-25T01:42:00Z">
              <w:r w:rsidRPr="00DB39E7" w:rsidDel="000D0427">
                <w:rPr>
                  <w:rFonts w:eastAsia="SimSun"/>
                </w:rPr>
                <w:delText>'</w:delText>
              </w:r>
            </w:del>
            <w:ins w:id="229" w:author="Vijay Balasubramanian (QCT)" w:date="2023-08-25T01:42:00Z">
              <w:r w:rsidR="000D0427">
                <w:rPr>
                  <w:rFonts w:eastAsia="SimSun"/>
                </w:rPr>
                <w:t>’</w:t>
              </w:r>
            </w:ins>
          </w:p>
        </w:tc>
      </w:tr>
      <w:tr w:rsidR="001F0BC2" w:rsidRPr="00DB39E7" w14:paraId="00102A85" w14:textId="77777777" w:rsidTr="00622B09">
        <w:trPr>
          <w:jc w:val="center"/>
        </w:trPr>
        <w:tc>
          <w:tcPr>
            <w:tcW w:w="1727" w:type="dxa"/>
            <w:vMerge/>
            <w:shd w:val="clear" w:color="auto" w:fill="auto"/>
            <w:vAlign w:val="center"/>
          </w:tcPr>
          <w:p w14:paraId="64451670"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AA80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18C9FC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DA9EF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382E8FB3" w14:textId="77777777" w:rsidTr="00622B09">
        <w:trPr>
          <w:jc w:val="center"/>
        </w:trPr>
        <w:tc>
          <w:tcPr>
            <w:tcW w:w="1727" w:type="dxa"/>
            <w:vMerge/>
            <w:shd w:val="clear" w:color="auto" w:fill="auto"/>
            <w:vAlign w:val="center"/>
          </w:tcPr>
          <w:p w14:paraId="073BDA51"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314C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8B100C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976855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kHz SCS: 80</w:t>
            </w:r>
          </w:p>
          <w:p w14:paraId="42E722C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120 kHz SCS: 160</w:t>
            </w:r>
          </w:p>
        </w:tc>
      </w:tr>
      <w:tr w:rsidR="001F0BC2" w:rsidRPr="00DB39E7" w14:paraId="2542DC99" w14:textId="77777777" w:rsidTr="00622B09">
        <w:trPr>
          <w:jc w:val="center"/>
        </w:trPr>
        <w:tc>
          <w:tcPr>
            <w:tcW w:w="1727" w:type="dxa"/>
            <w:vMerge/>
            <w:shd w:val="clear" w:color="auto" w:fill="auto"/>
            <w:vAlign w:val="center"/>
          </w:tcPr>
          <w:p w14:paraId="6D4BAA94"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BE6D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331E9F"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12A77C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15433492" w14:textId="77777777" w:rsidTr="00622B09">
        <w:trPr>
          <w:jc w:val="center"/>
        </w:trPr>
        <w:tc>
          <w:tcPr>
            <w:tcW w:w="1727" w:type="dxa"/>
            <w:vMerge/>
            <w:shd w:val="clear" w:color="auto" w:fill="auto"/>
            <w:vAlign w:val="center"/>
          </w:tcPr>
          <w:p w14:paraId="1115AD5B"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8326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A1A78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6A4BC4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Start PRB 0</w:t>
            </w:r>
          </w:p>
          <w:p w14:paraId="78D818F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Number of PRB = BWP size</w:t>
            </w:r>
          </w:p>
        </w:tc>
      </w:tr>
      <w:tr w:rsidR="001F0BC2" w:rsidRPr="00DB39E7" w14:paraId="535B1401" w14:textId="77777777" w:rsidTr="00622B09">
        <w:trPr>
          <w:jc w:val="center"/>
        </w:trPr>
        <w:tc>
          <w:tcPr>
            <w:tcW w:w="1727" w:type="dxa"/>
            <w:vMerge w:val="restart"/>
            <w:shd w:val="clear" w:color="auto" w:fill="auto"/>
            <w:vAlign w:val="center"/>
          </w:tcPr>
          <w:p w14:paraId="4E44815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3625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9816F9D"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5A3AE1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k</w:t>
            </w:r>
            <w:r w:rsidRPr="00DB39E7">
              <w:rPr>
                <w:rFonts w:ascii="Arial" w:eastAsia="SimSun" w:hAnsi="Arial"/>
                <w:sz w:val="18"/>
                <w:szCs w:val="18"/>
                <w:vertAlign w:val="subscript"/>
              </w:rPr>
              <w:t>0</w:t>
            </w:r>
            <w:r w:rsidRPr="00DB39E7">
              <w:rPr>
                <w:rFonts w:ascii="Arial" w:eastAsia="SimSun" w:hAnsi="Arial"/>
                <w:sz w:val="18"/>
                <w:szCs w:val="18"/>
              </w:rPr>
              <w:t>=0 for CSI-RS resource 1,2</w:t>
            </w:r>
          </w:p>
        </w:tc>
      </w:tr>
      <w:tr w:rsidR="001F0BC2" w:rsidRPr="00DB39E7" w14:paraId="4DB5DF7C" w14:textId="77777777" w:rsidTr="00622B09">
        <w:trPr>
          <w:jc w:val="center"/>
        </w:trPr>
        <w:tc>
          <w:tcPr>
            <w:tcW w:w="1727" w:type="dxa"/>
            <w:vMerge/>
            <w:shd w:val="clear" w:color="auto" w:fill="auto"/>
            <w:vAlign w:val="center"/>
          </w:tcPr>
          <w:p w14:paraId="681B4E2A"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29F5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5F88128"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97FDBBD" w14:textId="77777777" w:rsidR="001F0BC2" w:rsidRPr="00DB39E7" w:rsidRDefault="001F0BC2" w:rsidP="00622B09">
            <w:pPr>
              <w:keepNext/>
              <w:keepLines/>
              <w:spacing w:after="0"/>
              <w:jc w:val="center"/>
              <w:rPr>
                <w:rFonts w:ascii="Arial" w:eastAsia="SimSun" w:hAnsi="Arial"/>
                <w:sz w:val="18"/>
                <w:szCs w:val="18"/>
              </w:rPr>
            </w:pPr>
            <w:r w:rsidRPr="00DB39E7">
              <w:rPr>
                <w:rFonts w:ascii="Arial" w:eastAsia="SimSun" w:hAnsi="Arial"/>
                <w:sz w:val="18"/>
                <w:szCs w:val="18"/>
              </w:rPr>
              <w:t>l</w:t>
            </w:r>
            <w:r w:rsidRPr="00DB39E7">
              <w:rPr>
                <w:rFonts w:ascii="Arial" w:eastAsia="SimSun" w:hAnsi="Arial"/>
                <w:sz w:val="18"/>
                <w:szCs w:val="18"/>
                <w:vertAlign w:val="subscript"/>
              </w:rPr>
              <w:t>0</w:t>
            </w:r>
            <w:r w:rsidRPr="00DB39E7">
              <w:rPr>
                <w:rFonts w:ascii="Arial" w:eastAsia="SimSun" w:hAnsi="Arial"/>
                <w:sz w:val="18"/>
                <w:szCs w:val="18"/>
              </w:rPr>
              <w:t xml:space="preserve"> = 8 for CSI-RS resource 1</w:t>
            </w:r>
          </w:p>
          <w:p w14:paraId="091D8CF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l</w:t>
            </w:r>
            <w:r w:rsidRPr="00DB39E7">
              <w:rPr>
                <w:rFonts w:ascii="Arial" w:eastAsia="SimSun" w:hAnsi="Arial"/>
                <w:sz w:val="18"/>
                <w:szCs w:val="18"/>
                <w:vertAlign w:val="subscript"/>
              </w:rPr>
              <w:t>0</w:t>
            </w:r>
            <w:r w:rsidRPr="00DB39E7">
              <w:rPr>
                <w:rFonts w:ascii="Arial" w:eastAsia="SimSun" w:hAnsi="Arial"/>
                <w:sz w:val="18"/>
                <w:szCs w:val="18"/>
              </w:rPr>
              <w:t xml:space="preserve"> = 9 for CSI-RS resource 2</w:t>
            </w:r>
          </w:p>
        </w:tc>
      </w:tr>
      <w:tr w:rsidR="001F0BC2" w:rsidRPr="00DB39E7" w14:paraId="103C37D5" w14:textId="77777777" w:rsidTr="00622B09">
        <w:trPr>
          <w:jc w:val="center"/>
        </w:trPr>
        <w:tc>
          <w:tcPr>
            <w:tcW w:w="1727" w:type="dxa"/>
            <w:vMerge/>
            <w:shd w:val="clear" w:color="auto" w:fill="auto"/>
            <w:vAlign w:val="center"/>
          </w:tcPr>
          <w:p w14:paraId="554B6645"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F572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E0720E"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4843D9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1 for CSI-RS resource 1,2</w:t>
            </w:r>
          </w:p>
        </w:tc>
      </w:tr>
      <w:tr w:rsidR="001F0BC2" w:rsidRPr="00DB39E7" w14:paraId="200CBEC3" w14:textId="77777777" w:rsidTr="00622B09">
        <w:trPr>
          <w:jc w:val="center"/>
        </w:trPr>
        <w:tc>
          <w:tcPr>
            <w:tcW w:w="1727" w:type="dxa"/>
            <w:vMerge/>
            <w:shd w:val="clear" w:color="auto" w:fill="auto"/>
            <w:vAlign w:val="center"/>
          </w:tcPr>
          <w:p w14:paraId="713695A8"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83F7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47DF18"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F468944" w14:textId="20966EB5" w:rsidR="001F0BC2" w:rsidRPr="00DB39E7" w:rsidRDefault="001F0BC2" w:rsidP="00622B09">
            <w:pPr>
              <w:keepNext/>
              <w:keepLines/>
              <w:spacing w:after="0"/>
              <w:jc w:val="center"/>
              <w:rPr>
                <w:rFonts w:ascii="Arial" w:eastAsia="SimSun" w:hAnsi="Arial"/>
                <w:sz w:val="18"/>
              </w:rPr>
            </w:pPr>
            <w:del w:id="230" w:author="Vijay Balasubramanian (QCT)" w:date="2023-08-25T01:42:00Z">
              <w:r w:rsidRPr="00DB39E7" w:rsidDel="000D0427">
                <w:rPr>
                  <w:rFonts w:eastAsia="SimSun"/>
                </w:rPr>
                <w:delText>'</w:delText>
              </w:r>
            </w:del>
            <w:ins w:id="231" w:author="Vijay Balasubramanian (QCT)" w:date="2023-08-25T01:42:00Z">
              <w:r w:rsidR="000D0427">
                <w:rPr>
                  <w:rFonts w:eastAsia="SimSun"/>
                </w:rPr>
                <w:t>‘</w:t>
              </w:r>
            </w:ins>
            <w:r w:rsidRPr="00DB39E7">
              <w:rPr>
                <w:rFonts w:ascii="Arial" w:eastAsia="SimSun" w:hAnsi="Arial"/>
                <w:sz w:val="18"/>
                <w:szCs w:val="18"/>
              </w:rPr>
              <w:t>No CDM</w:t>
            </w:r>
            <w:del w:id="232" w:author="Vijay Balasubramanian (QCT)" w:date="2023-08-25T01:42:00Z">
              <w:r w:rsidRPr="00DB39E7" w:rsidDel="000D0427">
                <w:rPr>
                  <w:rFonts w:eastAsia="SimSun"/>
                </w:rPr>
                <w:delText>'</w:delText>
              </w:r>
            </w:del>
            <w:ins w:id="233" w:author="Vijay Balasubramanian (QCT)" w:date="2023-08-25T01:42:00Z">
              <w:r w:rsidR="000D0427">
                <w:rPr>
                  <w:rFonts w:eastAsia="SimSun"/>
                </w:rPr>
                <w:t>’</w:t>
              </w:r>
            </w:ins>
            <w:r w:rsidRPr="00DB39E7">
              <w:rPr>
                <w:rFonts w:ascii="Arial" w:eastAsia="SimSun" w:hAnsi="Arial"/>
                <w:sz w:val="18"/>
                <w:szCs w:val="18"/>
              </w:rPr>
              <w:t xml:space="preserve"> for CSI-RS resource 1,2</w:t>
            </w:r>
          </w:p>
        </w:tc>
      </w:tr>
      <w:tr w:rsidR="001F0BC2" w:rsidRPr="00DB39E7" w14:paraId="73A1A1A5" w14:textId="77777777" w:rsidTr="00622B09">
        <w:trPr>
          <w:jc w:val="center"/>
        </w:trPr>
        <w:tc>
          <w:tcPr>
            <w:tcW w:w="1727" w:type="dxa"/>
            <w:vMerge/>
            <w:shd w:val="clear" w:color="auto" w:fill="auto"/>
            <w:vAlign w:val="center"/>
          </w:tcPr>
          <w:p w14:paraId="23FEF624"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5788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95CB3E6"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46E398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3 for CSI-RS resource 1,2</w:t>
            </w:r>
          </w:p>
        </w:tc>
      </w:tr>
      <w:tr w:rsidR="001F0BC2" w:rsidRPr="00DB39E7" w14:paraId="3D2B23BE" w14:textId="77777777" w:rsidTr="00622B09">
        <w:trPr>
          <w:jc w:val="center"/>
        </w:trPr>
        <w:tc>
          <w:tcPr>
            <w:tcW w:w="1727" w:type="dxa"/>
            <w:vMerge/>
            <w:shd w:val="clear" w:color="auto" w:fill="auto"/>
            <w:vAlign w:val="center"/>
          </w:tcPr>
          <w:p w14:paraId="1AC31A39"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1CA1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04360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3C6B2F3" w14:textId="77777777" w:rsidR="001F0BC2" w:rsidRPr="00DB39E7" w:rsidRDefault="001F0BC2" w:rsidP="00622B09">
            <w:pPr>
              <w:keepNext/>
              <w:keepLines/>
              <w:spacing w:after="0"/>
              <w:jc w:val="center"/>
              <w:rPr>
                <w:rFonts w:ascii="Arial" w:eastAsia="SimSun" w:hAnsi="Arial"/>
                <w:sz w:val="18"/>
                <w:szCs w:val="18"/>
              </w:rPr>
            </w:pPr>
            <w:r w:rsidRPr="00DB39E7">
              <w:rPr>
                <w:rFonts w:ascii="Arial" w:eastAsia="SimSun" w:hAnsi="Arial"/>
                <w:sz w:val="18"/>
                <w:szCs w:val="18"/>
              </w:rPr>
              <w:t>60 kHz SCS: 80 for CSI-RS resource 1,2</w:t>
            </w:r>
          </w:p>
          <w:p w14:paraId="78CBCAA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120 kHz SCS: 160 for CSI-RS resource 1,2</w:t>
            </w:r>
          </w:p>
        </w:tc>
      </w:tr>
      <w:tr w:rsidR="001F0BC2" w:rsidRPr="00DB39E7" w14:paraId="6415777C" w14:textId="77777777" w:rsidTr="00622B09">
        <w:trPr>
          <w:jc w:val="center"/>
        </w:trPr>
        <w:tc>
          <w:tcPr>
            <w:tcW w:w="1727" w:type="dxa"/>
            <w:vMerge/>
            <w:shd w:val="clear" w:color="auto" w:fill="auto"/>
            <w:vAlign w:val="center"/>
          </w:tcPr>
          <w:p w14:paraId="3B070238"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D022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D78438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9C4203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0 for CSI-RS resource 1,2</w:t>
            </w:r>
          </w:p>
        </w:tc>
      </w:tr>
      <w:tr w:rsidR="001F0BC2" w:rsidRPr="00DB39E7" w14:paraId="6C14E517" w14:textId="77777777" w:rsidTr="00622B09">
        <w:trPr>
          <w:jc w:val="center"/>
        </w:trPr>
        <w:tc>
          <w:tcPr>
            <w:tcW w:w="1727" w:type="dxa"/>
            <w:vMerge/>
            <w:shd w:val="clear" w:color="auto" w:fill="auto"/>
            <w:vAlign w:val="center"/>
          </w:tcPr>
          <w:p w14:paraId="2695BA26"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2FF1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8D0496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99BE10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ON</w:t>
            </w:r>
          </w:p>
        </w:tc>
      </w:tr>
      <w:tr w:rsidR="001F0BC2" w:rsidRPr="00DB39E7" w14:paraId="7AF51DC5" w14:textId="77777777" w:rsidTr="00622B09">
        <w:trPr>
          <w:jc w:val="center"/>
        </w:trPr>
        <w:tc>
          <w:tcPr>
            <w:tcW w:w="1727" w:type="dxa"/>
            <w:vMerge/>
            <w:shd w:val="clear" w:color="auto" w:fill="auto"/>
            <w:vAlign w:val="center"/>
          </w:tcPr>
          <w:p w14:paraId="78A5A6DA"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F10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0709E4A"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B75381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TCI state #1</w:t>
            </w:r>
          </w:p>
        </w:tc>
      </w:tr>
      <w:tr w:rsidR="001F0BC2" w:rsidRPr="00DB39E7" w14:paraId="3E54EFD0" w14:textId="77777777" w:rsidTr="00622B09">
        <w:trPr>
          <w:jc w:val="center"/>
        </w:trPr>
        <w:tc>
          <w:tcPr>
            <w:tcW w:w="1727" w:type="dxa"/>
            <w:vMerge w:val="restart"/>
            <w:shd w:val="clear" w:color="auto" w:fill="auto"/>
            <w:vAlign w:val="center"/>
          </w:tcPr>
          <w:p w14:paraId="28840BD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TCI state #0</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6CC75248" w14:textId="1C0344A6" w:rsidR="001F0BC2" w:rsidRPr="00DB39E7" w:rsidRDefault="001F0BC2" w:rsidP="00622B09">
            <w:pPr>
              <w:keepNext/>
              <w:keepLines/>
              <w:spacing w:after="0"/>
              <w:rPr>
                <w:rFonts w:ascii="Arial" w:eastAsia="SimSun" w:hAnsi="Arial"/>
                <w:sz w:val="18"/>
              </w:rPr>
            </w:pPr>
            <w:del w:id="234" w:author="Vijay Balasubramanian (QCT)" w:date="2023-08-25T01:42:00Z">
              <w:r w:rsidRPr="00DB39E7" w:rsidDel="000D0427">
                <w:rPr>
                  <w:rFonts w:ascii="Arial" w:eastAsia="SimSun" w:hAnsi="Arial"/>
                  <w:sz w:val="18"/>
                </w:rPr>
                <w:delText>Tyoe</w:delText>
              </w:r>
            </w:del>
            <w:ins w:id="235" w:author="Vijay Balasubramanian (QCT)" w:date="2023-08-25T01:42:00Z">
              <w:r w:rsidR="000D0427">
                <w:rPr>
                  <w:rFonts w:ascii="Arial" w:eastAsia="SimSun" w:hAnsi="Arial"/>
                  <w:sz w:val="18"/>
                </w:rPr>
                <w:pgNum/>
              </w:r>
              <w:proofErr w:type="spellStart"/>
              <w:r w:rsidR="000D0427">
                <w:rPr>
                  <w:rFonts w:ascii="Arial" w:eastAsia="SimSun" w:hAnsi="Arial"/>
                  <w:sz w:val="18"/>
                </w:rPr>
                <w:t>ype</w:t>
              </w:r>
            </w:ins>
            <w:proofErr w:type="spellEnd"/>
            <w:r w:rsidRPr="00DB39E7">
              <w:rPr>
                <w:rFonts w:ascii="Arial" w:eastAsia="SimSun" w:hAnsi="Arial"/>
                <w:sz w:val="18"/>
              </w:rPr>
              <w:t xml:space="preserv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35AC74D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40A35B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6BA90E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SSB #0</w:t>
            </w:r>
          </w:p>
        </w:tc>
      </w:tr>
      <w:tr w:rsidR="001F0BC2" w:rsidRPr="00DB39E7" w14:paraId="113CC0FB" w14:textId="77777777" w:rsidTr="00622B09">
        <w:trPr>
          <w:jc w:val="center"/>
        </w:trPr>
        <w:tc>
          <w:tcPr>
            <w:tcW w:w="1727" w:type="dxa"/>
            <w:vMerge/>
            <w:shd w:val="clear" w:color="auto" w:fill="auto"/>
            <w:vAlign w:val="center"/>
          </w:tcPr>
          <w:p w14:paraId="5B80E3DD" w14:textId="77777777" w:rsidR="001F0BC2" w:rsidRPr="00DB39E7" w:rsidRDefault="001F0BC2" w:rsidP="00622B09">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7AB2854D" w14:textId="77777777" w:rsidR="001F0BC2" w:rsidRPr="00DB39E7" w:rsidRDefault="001F0BC2" w:rsidP="00622B09">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DB0CA0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242DCC8"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1CE2F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Type C</w:t>
            </w:r>
          </w:p>
        </w:tc>
      </w:tr>
      <w:tr w:rsidR="001F0BC2" w:rsidRPr="00DB39E7" w14:paraId="649074AF" w14:textId="77777777" w:rsidTr="00622B09">
        <w:trPr>
          <w:jc w:val="center"/>
        </w:trPr>
        <w:tc>
          <w:tcPr>
            <w:tcW w:w="1727" w:type="dxa"/>
            <w:vMerge/>
            <w:shd w:val="clear" w:color="auto" w:fill="auto"/>
            <w:vAlign w:val="center"/>
          </w:tcPr>
          <w:p w14:paraId="62C41215" w14:textId="77777777" w:rsidR="001F0BC2" w:rsidRPr="00DB39E7" w:rsidRDefault="001F0BC2" w:rsidP="00622B09">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16F6929D" w14:textId="33F0E115" w:rsidR="001F0BC2" w:rsidRPr="00DB39E7" w:rsidRDefault="001F0BC2" w:rsidP="00622B09">
            <w:pPr>
              <w:keepNext/>
              <w:keepLines/>
              <w:spacing w:after="0"/>
              <w:rPr>
                <w:rFonts w:ascii="Arial" w:eastAsia="SimSun" w:hAnsi="Arial"/>
                <w:sz w:val="18"/>
              </w:rPr>
            </w:pPr>
            <w:del w:id="236" w:author="Vijay Balasubramanian (QCT)" w:date="2023-08-25T01:42:00Z">
              <w:r w:rsidRPr="00DB39E7" w:rsidDel="000D0427">
                <w:rPr>
                  <w:rFonts w:ascii="Arial" w:eastAsia="SimSun" w:hAnsi="Arial"/>
                  <w:sz w:val="18"/>
                </w:rPr>
                <w:delText>Tyoe</w:delText>
              </w:r>
            </w:del>
            <w:ins w:id="237" w:author="Vijay Balasubramanian (QCT)" w:date="2023-08-25T01:42:00Z">
              <w:r w:rsidR="000D0427">
                <w:rPr>
                  <w:rFonts w:ascii="Arial" w:eastAsia="SimSun" w:hAnsi="Arial"/>
                  <w:sz w:val="18"/>
                </w:rPr>
                <w:pgNum/>
              </w:r>
              <w:proofErr w:type="spellStart"/>
              <w:r w:rsidR="000D0427">
                <w:rPr>
                  <w:rFonts w:ascii="Arial" w:eastAsia="SimSun" w:hAnsi="Arial"/>
                  <w:sz w:val="18"/>
                </w:rPr>
                <w:t>ype</w:t>
              </w:r>
            </w:ins>
            <w:proofErr w:type="spellEnd"/>
            <w:r w:rsidRPr="00DB39E7">
              <w:rPr>
                <w:rFonts w:ascii="Arial" w:eastAsia="SimSun" w:hAnsi="Arial"/>
                <w:sz w:val="18"/>
              </w:rPr>
              <w:t xml:space="preserv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C63427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6FA8AC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4A9E3A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SSB #0</w:t>
            </w:r>
          </w:p>
        </w:tc>
      </w:tr>
      <w:tr w:rsidR="001F0BC2" w:rsidRPr="00DB39E7" w14:paraId="3E83D396" w14:textId="77777777" w:rsidTr="00622B09">
        <w:trPr>
          <w:jc w:val="center"/>
        </w:trPr>
        <w:tc>
          <w:tcPr>
            <w:tcW w:w="1727" w:type="dxa"/>
            <w:vMerge/>
            <w:shd w:val="clear" w:color="auto" w:fill="auto"/>
            <w:vAlign w:val="center"/>
          </w:tcPr>
          <w:p w14:paraId="14D93BB0" w14:textId="77777777" w:rsidR="001F0BC2" w:rsidRPr="00DB39E7" w:rsidRDefault="001F0BC2" w:rsidP="00622B09">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6CD387CE" w14:textId="77777777" w:rsidR="001F0BC2" w:rsidRPr="00DB39E7" w:rsidRDefault="001F0BC2" w:rsidP="00622B09">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A0DE4D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11FC6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70BE60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Type D</w:t>
            </w:r>
          </w:p>
        </w:tc>
      </w:tr>
      <w:tr w:rsidR="001F0BC2" w:rsidRPr="00DB39E7" w14:paraId="30493A5A" w14:textId="77777777" w:rsidTr="00622B09">
        <w:trPr>
          <w:jc w:val="center"/>
        </w:trPr>
        <w:tc>
          <w:tcPr>
            <w:tcW w:w="1727" w:type="dxa"/>
            <w:vMerge w:val="restart"/>
            <w:shd w:val="clear" w:color="auto" w:fill="auto"/>
            <w:vAlign w:val="center"/>
          </w:tcPr>
          <w:p w14:paraId="6258FAC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TCI state #1</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0A9A9E76" w14:textId="4AAA746C" w:rsidR="001F0BC2" w:rsidRPr="00DB39E7" w:rsidRDefault="001F0BC2" w:rsidP="00622B09">
            <w:pPr>
              <w:keepNext/>
              <w:keepLines/>
              <w:spacing w:after="0"/>
              <w:rPr>
                <w:rFonts w:ascii="Arial" w:eastAsia="SimSun" w:hAnsi="Arial"/>
                <w:sz w:val="18"/>
              </w:rPr>
            </w:pPr>
            <w:del w:id="238" w:author="Vijay Balasubramanian (QCT)" w:date="2023-08-25T01:42:00Z">
              <w:r w:rsidRPr="00DB39E7" w:rsidDel="000D0427">
                <w:rPr>
                  <w:rFonts w:ascii="Arial" w:eastAsia="SimSun" w:hAnsi="Arial"/>
                  <w:sz w:val="18"/>
                </w:rPr>
                <w:delText>Tyoe</w:delText>
              </w:r>
            </w:del>
            <w:ins w:id="239" w:author="Vijay Balasubramanian (QCT)" w:date="2023-08-25T01:42:00Z">
              <w:r w:rsidR="000D0427">
                <w:rPr>
                  <w:rFonts w:ascii="Arial" w:eastAsia="SimSun" w:hAnsi="Arial"/>
                  <w:sz w:val="18"/>
                </w:rPr>
                <w:pgNum/>
              </w:r>
              <w:proofErr w:type="spellStart"/>
              <w:r w:rsidR="000D0427">
                <w:rPr>
                  <w:rFonts w:ascii="Arial" w:eastAsia="SimSun" w:hAnsi="Arial"/>
                  <w:sz w:val="18"/>
                </w:rPr>
                <w:t>ype</w:t>
              </w:r>
            </w:ins>
            <w:proofErr w:type="spellEnd"/>
            <w:r w:rsidRPr="00DB39E7">
              <w:rPr>
                <w:rFonts w:ascii="Arial" w:eastAsia="SimSun" w:hAnsi="Arial"/>
                <w:sz w:val="18"/>
              </w:rPr>
              <w:t xml:space="preserv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8BDBE6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3D5AD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6D2CE83" w14:textId="10CAADC0"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 xml:space="preserve">CSI-RS resource 1 from </w:t>
            </w:r>
            <w:del w:id="240" w:author="Vijay Balasubramanian (QCT)" w:date="2023-08-25T01:42:00Z">
              <w:r w:rsidRPr="00DB39E7" w:rsidDel="000D0427">
                <w:rPr>
                  <w:rFonts w:eastAsia="SimSun"/>
                </w:rPr>
                <w:delText>'</w:delText>
              </w:r>
            </w:del>
            <w:ins w:id="241" w:author="Vijay Balasubramanian (QCT)" w:date="2023-08-25T01:42:00Z">
              <w:r w:rsidR="000D0427">
                <w:rPr>
                  <w:rFonts w:eastAsia="SimSun"/>
                </w:rPr>
                <w:t>‘</w:t>
              </w:r>
            </w:ins>
            <w:r w:rsidRPr="00DB39E7">
              <w:rPr>
                <w:rFonts w:ascii="Arial" w:eastAsia="SimSun" w:hAnsi="Arial"/>
                <w:sz w:val="18"/>
                <w:szCs w:val="18"/>
              </w:rPr>
              <w:t>CSI-RS for tracking</w:t>
            </w:r>
            <w:del w:id="242" w:author="Vijay Balasubramanian (QCT)" w:date="2023-08-25T01:42:00Z">
              <w:r w:rsidRPr="00DB39E7" w:rsidDel="000D0427">
                <w:rPr>
                  <w:rFonts w:eastAsia="SimSun"/>
                </w:rPr>
                <w:delText>'</w:delText>
              </w:r>
            </w:del>
            <w:ins w:id="243" w:author="Vijay Balasubramanian (QCT)" w:date="2023-08-25T01:42:00Z">
              <w:r w:rsidR="000D0427">
                <w:rPr>
                  <w:rFonts w:eastAsia="SimSun"/>
                </w:rPr>
                <w:t>’</w:t>
              </w:r>
            </w:ins>
            <w:r w:rsidRPr="00DB39E7">
              <w:rPr>
                <w:rFonts w:ascii="Arial" w:eastAsia="SimSun" w:hAnsi="Arial"/>
                <w:sz w:val="18"/>
                <w:szCs w:val="18"/>
              </w:rPr>
              <w:t xml:space="preserve"> configuration</w:t>
            </w:r>
          </w:p>
        </w:tc>
      </w:tr>
      <w:tr w:rsidR="001F0BC2" w:rsidRPr="00DB39E7" w14:paraId="56542C6A" w14:textId="77777777" w:rsidTr="00622B09">
        <w:trPr>
          <w:jc w:val="center"/>
        </w:trPr>
        <w:tc>
          <w:tcPr>
            <w:tcW w:w="1727" w:type="dxa"/>
            <w:vMerge/>
            <w:shd w:val="clear" w:color="auto" w:fill="auto"/>
            <w:vAlign w:val="center"/>
          </w:tcPr>
          <w:p w14:paraId="04506278" w14:textId="77777777" w:rsidR="001F0BC2" w:rsidRPr="00DB39E7" w:rsidRDefault="001F0BC2" w:rsidP="00622B09">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1ADE4BEB" w14:textId="77777777" w:rsidR="001F0BC2" w:rsidRPr="00DB39E7" w:rsidRDefault="001F0BC2" w:rsidP="00622B09">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D13444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72FEDDA"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4C4A0A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Type A</w:t>
            </w:r>
          </w:p>
        </w:tc>
      </w:tr>
      <w:tr w:rsidR="001F0BC2" w:rsidRPr="00DB39E7" w14:paraId="650D498B" w14:textId="77777777" w:rsidTr="00622B09">
        <w:trPr>
          <w:jc w:val="center"/>
        </w:trPr>
        <w:tc>
          <w:tcPr>
            <w:tcW w:w="1727" w:type="dxa"/>
            <w:vMerge/>
            <w:shd w:val="clear" w:color="auto" w:fill="auto"/>
            <w:vAlign w:val="center"/>
          </w:tcPr>
          <w:p w14:paraId="7638C11C" w14:textId="77777777" w:rsidR="001F0BC2" w:rsidRPr="00DB39E7" w:rsidRDefault="001F0BC2" w:rsidP="00622B09">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7A5550DF" w14:textId="048FD167" w:rsidR="001F0BC2" w:rsidRPr="00DB39E7" w:rsidRDefault="001F0BC2" w:rsidP="00622B09">
            <w:pPr>
              <w:keepNext/>
              <w:keepLines/>
              <w:spacing w:after="0"/>
              <w:rPr>
                <w:rFonts w:ascii="Arial" w:eastAsia="SimSun" w:hAnsi="Arial"/>
                <w:sz w:val="18"/>
              </w:rPr>
            </w:pPr>
            <w:del w:id="244" w:author="Vijay Balasubramanian (QCT)" w:date="2023-08-25T01:42:00Z">
              <w:r w:rsidRPr="00DB39E7" w:rsidDel="000D0427">
                <w:rPr>
                  <w:rFonts w:ascii="Arial" w:eastAsia="SimSun" w:hAnsi="Arial"/>
                  <w:sz w:val="18"/>
                </w:rPr>
                <w:delText>Tyoe</w:delText>
              </w:r>
            </w:del>
            <w:ins w:id="245" w:author="Vijay Balasubramanian (QCT)" w:date="2023-08-25T01:42:00Z">
              <w:r w:rsidR="000D0427">
                <w:rPr>
                  <w:rFonts w:ascii="Arial" w:eastAsia="SimSun" w:hAnsi="Arial"/>
                  <w:sz w:val="18"/>
                </w:rPr>
                <w:pgNum/>
              </w:r>
              <w:proofErr w:type="spellStart"/>
              <w:r w:rsidR="000D0427">
                <w:rPr>
                  <w:rFonts w:ascii="Arial" w:eastAsia="SimSun" w:hAnsi="Arial"/>
                  <w:sz w:val="18"/>
                </w:rPr>
                <w:t>ype</w:t>
              </w:r>
            </w:ins>
            <w:proofErr w:type="spellEnd"/>
            <w:r w:rsidRPr="00DB39E7">
              <w:rPr>
                <w:rFonts w:ascii="Arial" w:eastAsia="SimSun" w:hAnsi="Arial"/>
                <w:sz w:val="18"/>
              </w:rPr>
              <w:t xml:space="preserv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360C650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8CE503"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C3A564A" w14:textId="1A2D4412"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 xml:space="preserve">CSI-RS resource 1 from </w:t>
            </w:r>
            <w:del w:id="246" w:author="Vijay Balasubramanian (QCT)" w:date="2023-08-25T01:42:00Z">
              <w:r w:rsidRPr="00DB39E7" w:rsidDel="000D0427">
                <w:rPr>
                  <w:rFonts w:eastAsia="SimSun"/>
                </w:rPr>
                <w:delText>'</w:delText>
              </w:r>
            </w:del>
            <w:ins w:id="247" w:author="Vijay Balasubramanian (QCT)" w:date="2023-08-25T01:42:00Z">
              <w:r w:rsidR="000D0427">
                <w:rPr>
                  <w:rFonts w:eastAsia="SimSun"/>
                </w:rPr>
                <w:t>‘</w:t>
              </w:r>
            </w:ins>
            <w:r w:rsidRPr="00DB39E7">
              <w:rPr>
                <w:rFonts w:ascii="Arial" w:eastAsia="SimSun" w:hAnsi="Arial"/>
                <w:sz w:val="18"/>
                <w:szCs w:val="18"/>
              </w:rPr>
              <w:t>CSI-RS for tracking</w:t>
            </w:r>
            <w:del w:id="248" w:author="Vijay Balasubramanian (QCT)" w:date="2023-08-25T01:42:00Z">
              <w:r w:rsidRPr="00DB39E7" w:rsidDel="000D0427">
                <w:rPr>
                  <w:rFonts w:eastAsia="SimSun"/>
                </w:rPr>
                <w:delText>'</w:delText>
              </w:r>
            </w:del>
            <w:ins w:id="249" w:author="Vijay Balasubramanian (QCT)" w:date="2023-08-25T01:42:00Z">
              <w:r w:rsidR="000D0427">
                <w:rPr>
                  <w:rFonts w:eastAsia="SimSun"/>
                </w:rPr>
                <w:t>’</w:t>
              </w:r>
            </w:ins>
            <w:r w:rsidRPr="00DB39E7">
              <w:rPr>
                <w:rFonts w:ascii="Arial" w:eastAsia="SimSun" w:hAnsi="Arial"/>
                <w:sz w:val="18"/>
                <w:szCs w:val="18"/>
              </w:rPr>
              <w:t xml:space="preserve"> configuration</w:t>
            </w:r>
          </w:p>
        </w:tc>
      </w:tr>
      <w:tr w:rsidR="001F0BC2" w:rsidRPr="00DB39E7" w14:paraId="599AE283" w14:textId="77777777" w:rsidTr="00622B09">
        <w:trPr>
          <w:jc w:val="center"/>
        </w:trPr>
        <w:tc>
          <w:tcPr>
            <w:tcW w:w="1727" w:type="dxa"/>
            <w:vMerge/>
            <w:shd w:val="clear" w:color="auto" w:fill="auto"/>
            <w:vAlign w:val="center"/>
          </w:tcPr>
          <w:p w14:paraId="49CB52A8" w14:textId="77777777" w:rsidR="001F0BC2" w:rsidRPr="00DB39E7" w:rsidRDefault="001F0BC2" w:rsidP="00622B09">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182EC5DC" w14:textId="77777777" w:rsidR="001F0BC2" w:rsidRPr="00DB39E7" w:rsidRDefault="001F0BC2" w:rsidP="00622B09">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5693FB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1BD610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9407A2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Type D</w:t>
            </w:r>
          </w:p>
        </w:tc>
      </w:tr>
      <w:tr w:rsidR="001F0BC2" w:rsidRPr="00DB39E7" w14:paraId="44E75464" w14:textId="77777777" w:rsidTr="00622B09">
        <w:trPr>
          <w:trHeight w:val="58"/>
          <w:jc w:val="center"/>
        </w:trPr>
        <w:tc>
          <w:tcPr>
            <w:tcW w:w="5338" w:type="dxa"/>
            <w:gridSpan w:val="3"/>
            <w:tcBorders>
              <w:right w:val="single" w:sz="4" w:space="0" w:color="auto"/>
            </w:tcBorders>
            <w:shd w:val="clear" w:color="auto" w:fill="auto"/>
            <w:vAlign w:val="center"/>
          </w:tcPr>
          <w:p w14:paraId="25F0AC35"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D0B475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4BBD50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2C6C79CC" w14:textId="77777777" w:rsidTr="00622B09">
        <w:trPr>
          <w:trHeight w:val="58"/>
          <w:jc w:val="center"/>
        </w:trPr>
        <w:tc>
          <w:tcPr>
            <w:tcW w:w="5338" w:type="dxa"/>
            <w:gridSpan w:val="3"/>
            <w:tcBorders>
              <w:right w:val="single" w:sz="4" w:space="0" w:color="auto"/>
            </w:tcBorders>
            <w:shd w:val="clear" w:color="auto" w:fill="auto"/>
            <w:vAlign w:val="center"/>
          </w:tcPr>
          <w:p w14:paraId="799D4FAD" w14:textId="77777777" w:rsidR="001F0BC2" w:rsidRPr="00DB39E7" w:rsidRDefault="001F0BC2" w:rsidP="00622B09">
            <w:pPr>
              <w:keepNext/>
              <w:keepLines/>
              <w:spacing w:after="0"/>
              <w:rPr>
                <w:rFonts w:ascii="Arial" w:eastAsia="SimSun" w:hAnsi="Arial" w:cs="Arial"/>
                <w:sz w:val="18"/>
                <w:szCs w:val="18"/>
              </w:rPr>
            </w:pPr>
            <w:r w:rsidRPr="00DB39E7">
              <w:rPr>
                <w:rFonts w:ascii="Arial" w:hAnsi="Arial" w:cs="Arial"/>
                <w:sz w:val="18"/>
                <w:szCs w:val="18"/>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068767"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C852F18"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cs="Arial"/>
                <w:sz w:val="18"/>
                <w:szCs w:val="18"/>
              </w:rPr>
              <w:t>10 for FR2.60-1 and 8 for FR2.120-1</w:t>
            </w:r>
          </w:p>
        </w:tc>
      </w:tr>
      <w:tr w:rsidR="001F0BC2" w:rsidRPr="00DB39E7" w14:paraId="5F65CC83" w14:textId="77777777" w:rsidTr="00622B09">
        <w:trPr>
          <w:trHeight w:val="58"/>
          <w:jc w:val="center"/>
        </w:trPr>
        <w:tc>
          <w:tcPr>
            <w:tcW w:w="5338" w:type="dxa"/>
            <w:gridSpan w:val="3"/>
            <w:tcBorders>
              <w:right w:val="single" w:sz="4" w:space="0" w:color="auto"/>
            </w:tcBorders>
            <w:shd w:val="clear" w:color="auto" w:fill="auto"/>
            <w:vAlign w:val="center"/>
          </w:tcPr>
          <w:p w14:paraId="588944ED" w14:textId="77777777" w:rsidR="001F0BC2" w:rsidRPr="00DB39E7" w:rsidRDefault="001F0BC2" w:rsidP="00622B09">
            <w:pPr>
              <w:keepNext/>
              <w:keepLines/>
              <w:spacing w:after="0"/>
              <w:rPr>
                <w:rFonts w:ascii="Arial" w:eastAsia="SimSun" w:hAnsi="Arial" w:cs="Arial"/>
                <w:sz w:val="18"/>
                <w:szCs w:val="18"/>
              </w:rPr>
            </w:pPr>
            <w:r w:rsidRPr="00DB39E7">
              <w:rPr>
                <w:rFonts w:ascii="Arial" w:hAnsi="Arial" w:cs="Arial"/>
                <w:sz w:val="18"/>
                <w:szCs w:val="18"/>
              </w:rPr>
              <w:lastRenderedPageBreak/>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5260C52"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FB35F8F"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cs="Arial"/>
                <w:sz w:val="18"/>
                <w:szCs w:val="18"/>
              </w:rPr>
              <w:t>Specific to each UL-DL pattern</w:t>
            </w:r>
          </w:p>
        </w:tc>
      </w:tr>
      <w:tr w:rsidR="001F0BC2" w:rsidRPr="00DB39E7" w14:paraId="3DB97D19" w14:textId="77777777" w:rsidTr="00622B09">
        <w:trPr>
          <w:trHeight w:val="58"/>
          <w:jc w:val="center"/>
        </w:trPr>
        <w:tc>
          <w:tcPr>
            <w:tcW w:w="5338" w:type="dxa"/>
            <w:gridSpan w:val="3"/>
            <w:tcBorders>
              <w:right w:val="single" w:sz="4" w:space="0" w:color="auto"/>
            </w:tcBorders>
            <w:shd w:val="clear" w:color="auto" w:fill="auto"/>
            <w:vAlign w:val="center"/>
          </w:tcPr>
          <w:p w14:paraId="5F639614"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A816AF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1F1363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r w:rsidR="001F0BC2" w:rsidRPr="00DB39E7" w14:paraId="76BC62CF" w14:textId="77777777" w:rsidTr="00622B09">
        <w:trPr>
          <w:trHeight w:val="58"/>
          <w:jc w:val="center"/>
        </w:trPr>
        <w:tc>
          <w:tcPr>
            <w:tcW w:w="5338" w:type="dxa"/>
            <w:gridSpan w:val="3"/>
            <w:tcBorders>
              <w:right w:val="single" w:sz="4" w:space="0" w:color="auto"/>
            </w:tcBorders>
            <w:shd w:val="clear" w:color="auto" w:fill="auto"/>
            <w:vAlign w:val="center"/>
          </w:tcPr>
          <w:p w14:paraId="10010CD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357398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446AF3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Multiplexed</w:t>
            </w:r>
          </w:p>
        </w:tc>
      </w:tr>
      <w:tr w:rsidR="001F0BC2" w:rsidRPr="00DB39E7" w14:paraId="78D4326D" w14:textId="77777777" w:rsidTr="00622B09">
        <w:trPr>
          <w:trHeight w:val="58"/>
          <w:jc w:val="center"/>
        </w:trPr>
        <w:tc>
          <w:tcPr>
            <w:tcW w:w="5338" w:type="dxa"/>
            <w:gridSpan w:val="3"/>
            <w:tcBorders>
              <w:right w:val="single" w:sz="4" w:space="0" w:color="auto"/>
            </w:tcBorders>
            <w:shd w:val="clear" w:color="auto" w:fill="auto"/>
            <w:vAlign w:val="center"/>
          </w:tcPr>
          <w:p w14:paraId="3427A83E"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6E34E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EF06E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{0,2,3,1}</w:t>
            </w:r>
          </w:p>
        </w:tc>
      </w:tr>
      <w:tr w:rsidR="001F0BC2" w:rsidRPr="00DB39E7" w14:paraId="08048F92" w14:textId="77777777" w:rsidTr="00622B09">
        <w:trPr>
          <w:trHeight w:val="58"/>
          <w:jc w:val="center"/>
        </w:trPr>
        <w:tc>
          <w:tcPr>
            <w:tcW w:w="5338" w:type="dxa"/>
            <w:gridSpan w:val="3"/>
            <w:tcBorders>
              <w:right w:val="single" w:sz="4" w:space="0" w:color="auto"/>
            </w:tcBorders>
            <w:shd w:val="clear" w:color="auto" w:fill="auto"/>
            <w:vAlign w:val="center"/>
          </w:tcPr>
          <w:p w14:paraId="7F9F7887" w14:textId="77777777" w:rsidR="001F0BC2" w:rsidRPr="00DB39E7" w:rsidRDefault="001F0BC2" w:rsidP="00622B09">
            <w:pPr>
              <w:keepNext/>
              <w:keepLines/>
              <w:spacing w:after="0"/>
              <w:rPr>
                <w:rFonts w:ascii="Arial" w:eastAsia="SimSun" w:hAnsi="Arial" w:cs="Arial"/>
                <w:sz w:val="18"/>
                <w:szCs w:val="18"/>
              </w:rPr>
            </w:pPr>
            <w:r w:rsidRPr="00DB39E7">
              <w:rPr>
                <w:rFonts w:ascii="Arial" w:hAnsi="Arial" w:cs="Arial"/>
                <w:sz w:val="18"/>
                <w:szCs w:val="18"/>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DFD9D7"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DB4DE40" w14:textId="77777777" w:rsidR="001F0BC2" w:rsidRPr="00DB39E7" w:rsidRDefault="001F0BC2" w:rsidP="00622B09">
            <w:pPr>
              <w:pStyle w:val="TAL"/>
              <w:jc w:val="center"/>
              <w:rPr>
                <w:rFonts w:cs="Arial"/>
                <w:szCs w:val="18"/>
              </w:rPr>
            </w:pPr>
            <w:r w:rsidRPr="00DB39E7">
              <w:rPr>
                <w:rFonts w:cs="Arial"/>
                <w:szCs w:val="18"/>
              </w:rPr>
              <w:t>60 kHz SCS: FR2.60-1</w:t>
            </w:r>
          </w:p>
          <w:p w14:paraId="7EBF3296"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cs="Arial"/>
                <w:sz w:val="18"/>
                <w:szCs w:val="18"/>
              </w:rPr>
              <w:t>120 kHz SCS: FR2.120-1</w:t>
            </w:r>
          </w:p>
        </w:tc>
      </w:tr>
      <w:tr w:rsidR="001F0BC2" w:rsidRPr="00DB39E7" w14:paraId="1B95296C" w14:textId="77777777" w:rsidTr="00622B09">
        <w:trPr>
          <w:trHeight w:val="58"/>
          <w:jc w:val="center"/>
        </w:trPr>
        <w:tc>
          <w:tcPr>
            <w:tcW w:w="5338" w:type="dxa"/>
            <w:gridSpan w:val="3"/>
            <w:tcBorders>
              <w:right w:val="single" w:sz="4" w:space="0" w:color="auto"/>
            </w:tcBorders>
            <w:shd w:val="clear" w:color="auto" w:fill="auto"/>
            <w:vAlign w:val="center"/>
          </w:tcPr>
          <w:p w14:paraId="320476E2"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PDSCH &amp; PDSCH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518155"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DB93C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Single Panel Type I, Random precoder selection updated per slot, with equal probability of each applicable i1, i2 combination, and with Wideband granularity for Rank 2 </w:t>
            </w:r>
          </w:p>
          <w:p w14:paraId="5FC1743D" w14:textId="77777777" w:rsidR="001F0BC2" w:rsidRPr="00DB39E7" w:rsidRDefault="001F0BC2" w:rsidP="00622B09">
            <w:pPr>
              <w:keepNext/>
              <w:keepLines/>
              <w:spacing w:after="0"/>
              <w:jc w:val="center"/>
              <w:rPr>
                <w:rFonts w:ascii="Arial" w:eastAsia="SimSun" w:hAnsi="Arial"/>
                <w:sz w:val="18"/>
              </w:rPr>
            </w:pPr>
          </w:p>
        </w:tc>
      </w:tr>
      <w:tr w:rsidR="001F0BC2" w:rsidRPr="00DB39E7" w14:paraId="6A7A887A" w14:textId="77777777" w:rsidTr="00622B09">
        <w:trPr>
          <w:trHeight w:val="58"/>
          <w:jc w:val="center"/>
        </w:trPr>
        <w:tc>
          <w:tcPr>
            <w:tcW w:w="5338" w:type="dxa"/>
            <w:gridSpan w:val="3"/>
            <w:tcBorders>
              <w:right w:val="single" w:sz="4" w:space="0" w:color="auto"/>
            </w:tcBorders>
            <w:shd w:val="clear" w:color="auto" w:fill="auto"/>
            <w:vAlign w:val="center"/>
          </w:tcPr>
          <w:p w14:paraId="4462D5D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cs="Arial"/>
                <w:sz w:val="18"/>
              </w:rPr>
              <w:t xml:space="preserve">Symbols for </w:t>
            </w:r>
            <w:r w:rsidRPr="00DB39E7">
              <w:rPr>
                <w:rFonts w:ascii="Arial" w:eastAsia="SimSun" w:hAnsi="Arial"/>
                <w:snapToGrid w:val="0"/>
                <w:sz w:val="18"/>
              </w:rPr>
              <w:t>all unused R</w:t>
            </w:r>
            <w:r w:rsidRPr="00DB39E7">
              <w:rPr>
                <w:rFonts w:ascii="Arial" w:eastAsia="SimSun" w:hAnsi="Arial"/>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EB3AA5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9AE61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OCNG Annex A.5</w:t>
            </w:r>
          </w:p>
        </w:tc>
      </w:tr>
      <w:tr w:rsidR="001F0BC2" w:rsidRPr="00DB39E7" w14:paraId="44286D0B" w14:textId="77777777" w:rsidTr="00622B09">
        <w:trPr>
          <w:trHeight w:val="58"/>
          <w:jc w:val="center"/>
        </w:trPr>
        <w:tc>
          <w:tcPr>
            <w:tcW w:w="5338" w:type="dxa"/>
            <w:gridSpan w:val="3"/>
            <w:tcBorders>
              <w:right w:val="single" w:sz="4" w:space="0" w:color="auto"/>
            </w:tcBorders>
            <w:shd w:val="clear" w:color="auto" w:fill="auto"/>
            <w:vAlign w:val="center"/>
          </w:tcPr>
          <w:p w14:paraId="79D29518"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EAEC5B0"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1E2B01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Static propagation condition</w:t>
            </w:r>
          </w:p>
          <w:p w14:paraId="608AB4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 external noise sources are applied</w:t>
            </w:r>
          </w:p>
        </w:tc>
      </w:tr>
      <w:tr w:rsidR="001F0BC2" w:rsidRPr="00DB39E7" w14:paraId="4ED1C01B" w14:textId="77777777" w:rsidTr="00622B09">
        <w:trPr>
          <w:trHeight w:val="58"/>
          <w:jc w:val="center"/>
        </w:trPr>
        <w:tc>
          <w:tcPr>
            <w:tcW w:w="1727" w:type="dxa"/>
            <w:vMerge w:val="restart"/>
            <w:tcBorders>
              <w:right w:val="single" w:sz="4" w:space="0" w:color="auto"/>
            </w:tcBorders>
            <w:shd w:val="clear" w:color="auto" w:fill="auto"/>
            <w:vAlign w:val="center"/>
          </w:tcPr>
          <w:p w14:paraId="5DEC214D"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Antenna configuration</w:t>
            </w:r>
          </w:p>
        </w:tc>
        <w:tc>
          <w:tcPr>
            <w:tcW w:w="3611" w:type="dxa"/>
            <w:gridSpan w:val="2"/>
            <w:tcBorders>
              <w:right w:val="single" w:sz="4" w:space="0" w:color="auto"/>
            </w:tcBorders>
            <w:shd w:val="clear" w:color="auto" w:fill="auto"/>
            <w:vAlign w:val="center"/>
          </w:tcPr>
          <w:p w14:paraId="46C66CCD" w14:textId="77777777" w:rsidR="001F0BC2" w:rsidRPr="00DB39E7" w:rsidRDefault="001F0BC2" w:rsidP="00622B09">
            <w:pPr>
              <w:keepNext/>
              <w:keepLines/>
              <w:spacing w:after="0"/>
              <w:rPr>
                <w:rFonts w:ascii="Arial" w:eastAsia="SimSun" w:hAnsi="Arial" w:cs="Arial"/>
                <w:sz w:val="18"/>
              </w:rPr>
            </w:pPr>
            <w:proofErr w:type="gramStart"/>
            <w:r w:rsidRPr="00DB39E7">
              <w:rPr>
                <w:rFonts w:ascii="Arial" w:eastAsia="SimSun" w:hAnsi="Arial" w:cs="Arial"/>
                <w:sz w:val="18"/>
              </w:rPr>
              <w:t>1 layer</w:t>
            </w:r>
            <w:proofErr w:type="gramEnd"/>
            <w:r w:rsidRPr="00DB39E7">
              <w:rPr>
                <w:rFonts w:ascii="Arial" w:eastAsia="SimSun" w:hAnsi="Arial" w:cs="Arial"/>
                <w:sz w:val="18"/>
              </w:rPr>
              <w:t xml:space="preserve">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548C88B"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4424EB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1x2 or 1x4</w:t>
            </w:r>
          </w:p>
        </w:tc>
      </w:tr>
      <w:tr w:rsidR="001F0BC2" w:rsidRPr="00DB39E7" w14:paraId="64DFA6C2" w14:textId="77777777" w:rsidTr="00622B09">
        <w:trPr>
          <w:trHeight w:val="58"/>
          <w:jc w:val="center"/>
        </w:trPr>
        <w:tc>
          <w:tcPr>
            <w:tcW w:w="1727" w:type="dxa"/>
            <w:vMerge/>
            <w:tcBorders>
              <w:right w:val="single" w:sz="4" w:space="0" w:color="auto"/>
            </w:tcBorders>
            <w:shd w:val="clear" w:color="auto" w:fill="auto"/>
            <w:vAlign w:val="center"/>
          </w:tcPr>
          <w:p w14:paraId="5FC3A38C" w14:textId="77777777" w:rsidR="001F0BC2" w:rsidRPr="00DB39E7" w:rsidRDefault="001F0BC2" w:rsidP="00622B09">
            <w:pPr>
              <w:keepNext/>
              <w:keepLines/>
              <w:spacing w:after="0"/>
              <w:rPr>
                <w:rFonts w:ascii="Arial" w:eastAsia="SimSun" w:hAnsi="Arial" w:cs="Arial"/>
                <w:sz w:val="18"/>
              </w:rPr>
            </w:pPr>
          </w:p>
        </w:tc>
        <w:tc>
          <w:tcPr>
            <w:tcW w:w="3611" w:type="dxa"/>
            <w:gridSpan w:val="2"/>
            <w:tcBorders>
              <w:right w:val="single" w:sz="4" w:space="0" w:color="auto"/>
            </w:tcBorders>
            <w:shd w:val="clear" w:color="auto" w:fill="auto"/>
            <w:vAlign w:val="center"/>
          </w:tcPr>
          <w:p w14:paraId="6F662698"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CE39546"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E2623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2x2 or 2x4</w:t>
            </w:r>
          </w:p>
        </w:tc>
      </w:tr>
      <w:tr w:rsidR="001F0BC2" w:rsidRPr="00DB39E7" w14:paraId="4940FEB2" w14:textId="77777777" w:rsidTr="00622B09">
        <w:trPr>
          <w:trHeight w:val="58"/>
          <w:jc w:val="center"/>
        </w:trPr>
        <w:tc>
          <w:tcPr>
            <w:tcW w:w="5338" w:type="dxa"/>
            <w:gridSpan w:val="3"/>
            <w:tcBorders>
              <w:right w:val="single" w:sz="4" w:space="0" w:color="auto"/>
            </w:tcBorders>
            <w:shd w:val="clear" w:color="auto" w:fill="auto"/>
            <w:vAlign w:val="center"/>
          </w:tcPr>
          <w:p w14:paraId="730D5032"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Physical signals, channels mapping and precoding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CA7856"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7763E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As specified in </w:t>
            </w:r>
            <w:r w:rsidRPr="00DB39E7">
              <w:rPr>
                <w:rFonts w:ascii="Arial" w:eastAsia="SimSun" w:hAnsi="Arial"/>
                <w:sz w:val="18"/>
                <w:lang w:eastAsia="zh-CN"/>
              </w:rPr>
              <w:t>Annex B.4.1</w:t>
            </w:r>
          </w:p>
        </w:tc>
      </w:tr>
      <w:tr w:rsidR="001F0BC2" w:rsidRPr="00DB39E7" w14:paraId="00AEE4ED" w14:textId="77777777" w:rsidTr="00622B09">
        <w:trPr>
          <w:trHeight w:val="58"/>
          <w:jc w:val="center"/>
        </w:trPr>
        <w:tc>
          <w:tcPr>
            <w:tcW w:w="9631" w:type="dxa"/>
            <w:gridSpan w:val="5"/>
            <w:tcBorders>
              <w:right w:val="single" w:sz="4" w:space="0" w:color="auto"/>
            </w:tcBorders>
            <w:shd w:val="clear" w:color="auto" w:fill="auto"/>
          </w:tcPr>
          <w:p w14:paraId="5D77C1B6" w14:textId="77777777" w:rsidR="001F0BC2" w:rsidRPr="00DB39E7" w:rsidRDefault="001F0BC2" w:rsidP="00622B09">
            <w:pPr>
              <w:pStyle w:val="TAN"/>
            </w:pPr>
            <w:r w:rsidRPr="00DB39E7">
              <w:t>Note 1:</w:t>
            </w:r>
            <w:r w:rsidRPr="00DB39E7">
              <w:rPr>
                <w:lang w:eastAsia="zh-CN"/>
              </w:rPr>
              <w:tab/>
            </w:r>
            <w:r w:rsidRPr="00DB39E7">
              <w:t>PDSCH is scheduled only on full DL slots not containing SSB or TRS.</w:t>
            </w:r>
          </w:p>
          <w:p w14:paraId="564F5528" w14:textId="77777777" w:rsidR="001F0BC2" w:rsidRPr="00DB39E7" w:rsidRDefault="001F0BC2" w:rsidP="00622B09">
            <w:pPr>
              <w:pStyle w:val="TAN"/>
            </w:pPr>
            <w:r w:rsidRPr="00DB39E7">
              <w:t>Note 2:</w:t>
            </w:r>
            <w:r w:rsidRPr="00DB39E7">
              <w:rPr>
                <w:lang w:eastAsia="zh-CN"/>
              </w:rPr>
              <w:tab/>
            </w:r>
            <w:r w:rsidRPr="00DB39E7">
              <w:t>UE assumes that the TCI state for the PDSCH is identical to the TCI state applied for the PDCCH transmission.</w:t>
            </w:r>
          </w:p>
          <w:p w14:paraId="3C82CAE7" w14:textId="77777777" w:rsidR="001F0BC2" w:rsidRPr="00DB39E7" w:rsidRDefault="001F0BC2" w:rsidP="00622B09">
            <w:pPr>
              <w:pStyle w:val="TAN"/>
            </w:pPr>
            <w:r w:rsidRPr="00DB39E7">
              <w:t>Note 3:</w:t>
            </w:r>
            <w:r w:rsidRPr="00DB39E7">
              <w:rPr>
                <w:lang w:eastAsia="zh-CN"/>
              </w:rPr>
              <w:tab/>
            </w:r>
            <w:r w:rsidRPr="00DB39E7">
              <w:t>Point A coincides with minimum guard band as specified in Table 5.3.3-1 from TS 38.101-2 [3] for tested channel bandwidth and subcarrier spacing.</w:t>
            </w:r>
          </w:p>
        </w:tc>
      </w:tr>
    </w:tbl>
    <w:p w14:paraId="509105E1" w14:textId="77777777" w:rsidR="001F0BC2" w:rsidRPr="00DB39E7" w:rsidRDefault="001F0BC2" w:rsidP="001F0BC2">
      <w:pPr>
        <w:rPr>
          <w:rFonts w:eastAsia="SimSun"/>
        </w:rPr>
      </w:pPr>
    </w:p>
    <w:p w14:paraId="669B61E7" w14:textId="77777777" w:rsidR="001F0BC2" w:rsidRPr="00DB39E7" w:rsidRDefault="001F0BC2" w:rsidP="001F0BC2">
      <w:pPr>
        <w:pStyle w:val="TH"/>
      </w:pPr>
      <w:r w:rsidRPr="00DB39E7">
        <w:t>Table 9.4B.1.2.3-2: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1F0BC2" w:rsidRPr="00DB39E7" w14:paraId="0CAB7433" w14:textId="77777777" w:rsidTr="00622B09">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7207C610" w14:textId="77777777" w:rsidR="001F0BC2" w:rsidRPr="00DB39E7" w:rsidRDefault="001F0BC2" w:rsidP="00622B09">
            <w:pPr>
              <w:pStyle w:val="TAH"/>
              <w:rPr>
                <w:rFonts w:eastAsia="Yu Mincho"/>
              </w:rPr>
            </w:pPr>
            <w:r w:rsidRPr="00DB39E7">
              <w:rPr>
                <w:rFonts w:eastAsia="Yu Mincho"/>
              </w:rPr>
              <w:t>SCS (kHz)</w:t>
            </w:r>
          </w:p>
        </w:tc>
        <w:tc>
          <w:tcPr>
            <w:tcW w:w="1060" w:type="dxa"/>
            <w:shd w:val="clear" w:color="auto" w:fill="auto"/>
            <w:tcMar>
              <w:top w:w="15" w:type="dxa"/>
              <w:left w:w="81" w:type="dxa"/>
              <w:bottom w:w="0" w:type="dxa"/>
              <w:right w:w="81" w:type="dxa"/>
            </w:tcMar>
            <w:hideMark/>
          </w:tcPr>
          <w:p w14:paraId="2F464A47" w14:textId="77777777" w:rsidR="001F0BC2" w:rsidRPr="00DB39E7" w:rsidRDefault="001F0BC2" w:rsidP="00622B09">
            <w:pPr>
              <w:pStyle w:val="TAH"/>
              <w:rPr>
                <w:rFonts w:eastAsia="Yu Mincho"/>
              </w:rPr>
            </w:pPr>
            <w:r w:rsidRPr="00DB39E7">
              <w:rPr>
                <w:rFonts w:eastAsia="Yu Mincho"/>
              </w:rPr>
              <w:t>50 MHz</w:t>
            </w:r>
          </w:p>
        </w:tc>
        <w:tc>
          <w:tcPr>
            <w:tcW w:w="1060" w:type="dxa"/>
            <w:shd w:val="clear" w:color="auto" w:fill="auto"/>
            <w:tcMar>
              <w:top w:w="15" w:type="dxa"/>
              <w:left w:w="81" w:type="dxa"/>
              <w:bottom w:w="0" w:type="dxa"/>
              <w:right w:w="81" w:type="dxa"/>
            </w:tcMar>
            <w:hideMark/>
          </w:tcPr>
          <w:p w14:paraId="369C4003" w14:textId="77777777" w:rsidR="001F0BC2" w:rsidRPr="00DB39E7" w:rsidRDefault="001F0BC2" w:rsidP="00622B09">
            <w:pPr>
              <w:pStyle w:val="TAH"/>
              <w:rPr>
                <w:rFonts w:eastAsia="Yu Mincho"/>
              </w:rPr>
            </w:pPr>
            <w:r w:rsidRPr="00DB39E7">
              <w:rPr>
                <w:rFonts w:eastAsia="Yu Mincho"/>
              </w:rPr>
              <w:t>100 MHz</w:t>
            </w:r>
          </w:p>
        </w:tc>
        <w:tc>
          <w:tcPr>
            <w:tcW w:w="1060" w:type="dxa"/>
            <w:shd w:val="clear" w:color="auto" w:fill="auto"/>
            <w:tcMar>
              <w:top w:w="15" w:type="dxa"/>
              <w:left w:w="81" w:type="dxa"/>
              <w:bottom w:w="0" w:type="dxa"/>
              <w:right w:w="81" w:type="dxa"/>
            </w:tcMar>
            <w:hideMark/>
          </w:tcPr>
          <w:p w14:paraId="2350921A" w14:textId="77777777" w:rsidR="001F0BC2" w:rsidRPr="00DB39E7" w:rsidRDefault="001F0BC2" w:rsidP="00622B09">
            <w:pPr>
              <w:pStyle w:val="TAH"/>
              <w:rPr>
                <w:rFonts w:eastAsia="Yu Mincho"/>
              </w:rPr>
            </w:pPr>
            <w:r w:rsidRPr="00DB39E7">
              <w:rPr>
                <w:rFonts w:eastAsia="Yu Mincho"/>
              </w:rPr>
              <w:t>200 MHz</w:t>
            </w:r>
          </w:p>
        </w:tc>
        <w:tc>
          <w:tcPr>
            <w:tcW w:w="1060" w:type="dxa"/>
            <w:shd w:val="clear" w:color="auto" w:fill="auto"/>
            <w:tcMar>
              <w:top w:w="15" w:type="dxa"/>
              <w:left w:w="81" w:type="dxa"/>
              <w:bottom w:w="0" w:type="dxa"/>
              <w:right w:w="81" w:type="dxa"/>
            </w:tcMar>
            <w:hideMark/>
          </w:tcPr>
          <w:p w14:paraId="6501AF35" w14:textId="77777777" w:rsidR="001F0BC2" w:rsidRPr="00DB39E7" w:rsidRDefault="001F0BC2" w:rsidP="00622B09">
            <w:pPr>
              <w:pStyle w:val="TAH"/>
              <w:rPr>
                <w:rFonts w:eastAsia="Yu Mincho"/>
              </w:rPr>
            </w:pPr>
            <w:r w:rsidRPr="00DB39E7">
              <w:rPr>
                <w:rFonts w:eastAsia="Yu Mincho"/>
              </w:rPr>
              <w:t>400 MHz</w:t>
            </w:r>
          </w:p>
        </w:tc>
      </w:tr>
      <w:tr w:rsidR="001F0BC2" w:rsidRPr="00DB39E7" w14:paraId="7C69E5E4" w14:textId="77777777" w:rsidTr="00622B09">
        <w:trPr>
          <w:jc w:val="center"/>
        </w:trPr>
        <w:tc>
          <w:tcPr>
            <w:tcW w:w="1060" w:type="dxa"/>
            <w:shd w:val="clear" w:color="auto" w:fill="auto"/>
            <w:tcMar>
              <w:top w:w="15" w:type="dxa"/>
              <w:left w:w="81" w:type="dxa"/>
              <w:bottom w:w="0" w:type="dxa"/>
              <w:right w:w="81" w:type="dxa"/>
            </w:tcMar>
            <w:hideMark/>
          </w:tcPr>
          <w:p w14:paraId="28958A3E" w14:textId="77777777" w:rsidR="001F0BC2" w:rsidRPr="00DB39E7" w:rsidRDefault="001F0BC2" w:rsidP="00622B09">
            <w:pPr>
              <w:pStyle w:val="TAC"/>
              <w:rPr>
                <w:rFonts w:eastAsia="Yu Mincho"/>
              </w:rPr>
            </w:pPr>
            <w:r w:rsidRPr="00DB39E7">
              <w:rPr>
                <w:rFonts w:eastAsia="Yu Mincho"/>
              </w:rPr>
              <w:t>60</w:t>
            </w:r>
          </w:p>
        </w:tc>
        <w:tc>
          <w:tcPr>
            <w:tcW w:w="1060" w:type="dxa"/>
            <w:shd w:val="clear" w:color="auto" w:fill="auto"/>
            <w:tcMar>
              <w:top w:w="15" w:type="dxa"/>
              <w:left w:w="81" w:type="dxa"/>
              <w:bottom w:w="0" w:type="dxa"/>
              <w:right w:w="81" w:type="dxa"/>
            </w:tcMar>
            <w:hideMark/>
          </w:tcPr>
          <w:p w14:paraId="0BE52B77" w14:textId="77777777" w:rsidR="001F0BC2" w:rsidRPr="00DB39E7" w:rsidRDefault="001F0BC2" w:rsidP="00622B09">
            <w:pPr>
              <w:pStyle w:val="TAC"/>
              <w:rPr>
                <w:rFonts w:eastAsia="Yu Mincho"/>
              </w:rPr>
            </w:pPr>
            <w:r w:rsidRPr="00DB39E7">
              <w:rPr>
                <w:rFonts w:eastAsia="Yu Mincho"/>
              </w:rPr>
              <w:t>66</w:t>
            </w:r>
          </w:p>
        </w:tc>
        <w:tc>
          <w:tcPr>
            <w:tcW w:w="1060" w:type="dxa"/>
            <w:shd w:val="clear" w:color="auto" w:fill="auto"/>
            <w:tcMar>
              <w:top w:w="15" w:type="dxa"/>
              <w:left w:w="81" w:type="dxa"/>
              <w:bottom w:w="0" w:type="dxa"/>
              <w:right w:w="81" w:type="dxa"/>
            </w:tcMar>
            <w:hideMark/>
          </w:tcPr>
          <w:p w14:paraId="71C13DE2" w14:textId="77777777" w:rsidR="001F0BC2" w:rsidRPr="00DB39E7" w:rsidRDefault="001F0BC2" w:rsidP="00622B09">
            <w:pPr>
              <w:pStyle w:val="TAC"/>
              <w:rPr>
                <w:rFonts w:eastAsia="Yu Mincho"/>
              </w:rPr>
            </w:pPr>
            <w:r w:rsidRPr="00DB39E7">
              <w:rPr>
                <w:rFonts w:eastAsia="Yu Mincho"/>
              </w:rPr>
              <w:t>132</w:t>
            </w:r>
          </w:p>
        </w:tc>
        <w:tc>
          <w:tcPr>
            <w:tcW w:w="1060" w:type="dxa"/>
            <w:shd w:val="clear" w:color="auto" w:fill="auto"/>
            <w:tcMar>
              <w:top w:w="15" w:type="dxa"/>
              <w:left w:w="81" w:type="dxa"/>
              <w:bottom w:w="0" w:type="dxa"/>
              <w:right w:w="81" w:type="dxa"/>
            </w:tcMar>
            <w:hideMark/>
          </w:tcPr>
          <w:p w14:paraId="1D6FF626" w14:textId="77777777" w:rsidR="001F0BC2" w:rsidRPr="00DB39E7" w:rsidRDefault="001F0BC2" w:rsidP="00622B09">
            <w:pPr>
              <w:pStyle w:val="TAC"/>
              <w:rPr>
                <w:rFonts w:eastAsia="Yu Mincho"/>
              </w:rPr>
            </w:pPr>
            <w:r w:rsidRPr="00DB39E7">
              <w:rPr>
                <w:rFonts w:eastAsia="Yu Mincho"/>
              </w:rPr>
              <w:t>264</w:t>
            </w:r>
          </w:p>
        </w:tc>
        <w:tc>
          <w:tcPr>
            <w:tcW w:w="1060" w:type="dxa"/>
            <w:shd w:val="clear" w:color="auto" w:fill="auto"/>
            <w:tcMar>
              <w:top w:w="15" w:type="dxa"/>
              <w:left w:w="81" w:type="dxa"/>
              <w:bottom w:w="0" w:type="dxa"/>
              <w:right w:w="81" w:type="dxa"/>
            </w:tcMar>
            <w:hideMark/>
          </w:tcPr>
          <w:p w14:paraId="6B42CAC5" w14:textId="77777777" w:rsidR="001F0BC2" w:rsidRPr="00DB39E7" w:rsidRDefault="001F0BC2" w:rsidP="00622B09">
            <w:pPr>
              <w:pStyle w:val="TAC"/>
              <w:rPr>
                <w:rFonts w:eastAsia="Yu Mincho"/>
              </w:rPr>
            </w:pPr>
            <w:proofErr w:type="gramStart"/>
            <w:r w:rsidRPr="00DB39E7">
              <w:rPr>
                <w:rFonts w:eastAsia="Yu Mincho"/>
              </w:rPr>
              <w:t>N.A</w:t>
            </w:r>
            <w:proofErr w:type="gramEnd"/>
          </w:p>
        </w:tc>
      </w:tr>
      <w:tr w:rsidR="001F0BC2" w:rsidRPr="00DB39E7" w14:paraId="563A53CE" w14:textId="77777777" w:rsidTr="00622B09">
        <w:trPr>
          <w:jc w:val="center"/>
        </w:trPr>
        <w:tc>
          <w:tcPr>
            <w:tcW w:w="1060" w:type="dxa"/>
            <w:shd w:val="clear" w:color="auto" w:fill="auto"/>
            <w:tcMar>
              <w:top w:w="15" w:type="dxa"/>
              <w:left w:w="81" w:type="dxa"/>
              <w:bottom w:w="0" w:type="dxa"/>
              <w:right w:w="81" w:type="dxa"/>
            </w:tcMar>
            <w:hideMark/>
          </w:tcPr>
          <w:p w14:paraId="05A565A0" w14:textId="77777777" w:rsidR="001F0BC2" w:rsidRPr="00DB39E7" w:rsidRDefault="001F0BC2" w:rsidP="00622B09">
            <w:pPr>
              <w:pStyle w:val="TAC"/>
              <w:rPr>
                <w:rFonts w:eastAsia="Yu Mincho"/>
              </w:rPr>
            </w:pPr>
            <w:r w:rsidRPr="00DB39E7">
              <w:rPr>
                <w:rFonts w:eastAsia="Yu Mincho"/>
              </w:rPr>
              <w:t>120</w:t>
            </w:r>
          </w:p>
        </w:tc>
        <w:tc>
          <w:tcPr>
            <w:tcW w:w="1060" w:type="dxa"/>
            <w:shd w:val="clear" w:color="auto" w:fill="auto"/>
            <w:tcMar>
              <w:top w:w="15" w:type="dxa"/>
              <w:left w:w="81" w:type="dxa"/>
              <w:bottom w:w="0" w:type="dxa"/>
              <w:right w:w="81" w:type="dxa"/>
            </w:tcMar>
            <w:hideMark/>
          </w:tcPr>
          <w:p w14:paraId="3538601A" w14:textId="77777777" w:rsidR="001F0BC2" w:rsidRPr="00DB39E7" w:rsidRDefault="001F0BC2" w:rsidP="00622B09">
            <w:pPr>
              <w:pStyle w:val="TAC"/>
              <w:rPr>
                <w:rFonts w:eastAsia="Yu Mincho"/>
              </w:rPr>
            </w:pPr>
            <w:r w:rsidRPr="00DB39E7">
              <w:rPr>
                <w:rFonts w:eastAsia="Yu Mincho"/>
              </w:rPr>
              <w:t>30</w:t>
            </w:r>
          </w:p>
        </w:tc>
        <w:tc>
          <w:tcPr>
            <w:tcW w:w="1060" w:type="dxa"/>
            <w:shd w:val="clear" w:color="auto" w:fill="auto"/>
            <w:tcMar>
              <w:top w:w="15" w:type="dxa"/>
              <w:left w:w="81" w:type="dxa"/>
              <w:bottom w:w="0" w:type="dxa"/>
              <w:right w:w="81" w:type="dxa"/>
            </w:tcMar>
            <w:hideMark/>
          </w:tcPr>
          <w:p w14:paraId="4ECB8908" w14:textId="77777777" w:rsidR="001F0BC2" w:rsidRPr="00DB39E7" w:rsidRDefault="001F0BC2" w:rsidP="00622B09">
            <w:pPr>
              <w:pStyle w:val="TAC"/>
              <w:rPr>
                <w:rFonts w:eastAsia="Yu Mincho"/>
              </w:rPr>
            </w:pPr>
            <w:r w:rsidRPr="00DB39E7">
              <w:rPr>
                <w:rFonts w:eastAsia="Yu Mincho"/>
              </w:rPr>
              <w:t>66</w:t>
            </w:r>
          </w:p>
        </w:tc>
        <w:tc>
          <w:tcPr>
            <w:tcW w:w="1060" w:type="dxa"/>
            <w:shd w:val="clear" w:color="auto" w:fill="auto"/>
            <w:tcMar>
              <w:top w:w="15" w:type="dxa"/>
              <w:left w:w="81" w:type="dxa"/>
              <w:bottom w:w="0" w:type="dxa"/>
              <w:right w:w="81" w:type="dxa"/>
            </w:tcMar>
            <w:hideMark/>
          </w:tcPr>
          <w:p w14:paraId="7154CB99" w14:textId="77777777" w:rsidR="001F0BC2" w:rsidRPr="00DB39E7" w:rsidRDefault="001F0BC2" w:rsidP="00622B09">
            <w:pPr>
              <w:pStyle w:val="TAC"/>
              <w:rPr>
                <w:rFonts w:eastAsia="Yu Mincho"/>
              </w:rPr>
            </w:pPr>
            <w:r w:rsidRPr="00DB39E7">
              <w:rPr>
                <w:rFonts w:eastAsia="Yu Mincho"/>
              </w:rPr>
              <w:t>132</w:t>
            </w:r>
          </w:p>
        </w:tc>
        <w:tc>
          <w:tcPr>
            <w:tcW w:w="1060" w:type="dxa"/>
            <w:shd w:val="clear" w:color="auto" w:fill="auto"/>
            <w:tcMar>
              <w:top w:w="15" w:type="dxa"/>
              <w:left w:w="81" w:type="dxa"/>
              <w:bottom w:w="0" w:type="dxa"/>
              <w:right w:w="81" w:type="dxa"/>
            </w:tcMar>
            <w:hideMark/>
          </w:tcPr>
          <w:p w14:paraId="5D13A8A9" w14:textId="77777777" w:rsidR="001F0BC2" w:rsidRPr="00DB39E7" w:rsidRDefault="001F0BC2" w:rsidP="00622B09">
            <w:pPr>
              <w:pStyle w:val="TAC"/>
              <w:rPr>
                <w:rFonts w:eastAsia="Yu Mincho"/>
              </w:rPr>
            </w:pPr>
            <w:r w:rsidRPr="00DB39E7">
              <w:rPr>
                <w:rFonts w:eastAsia="Yu Mincho"/>
              </w:rPr>
              <w:t>264</w:t>
            </w:r>
          </w:p>
        </w:tc>
      </w:tr>
    </w:tbl>
    <w:p w14:paraId="16ADDBB5" w14:textId="77777777" w:rsidR="001F0BC2" w:rsidRPr="00DB39E7" w:rsidRDefault="001F0BC2" w:rsidP="001F0BC2">
      <w:pPr>
        <w:rPr>
          <w:rFonts w:eastAsia="SimSun"/>
        </w:rPr>
      </w:pPr>
    </w:p>
    <w:p w14:paraId="26D26860" w14:textId="77777777" w:rsidR="001F0BC2" w:rsidRPr="00DB39E7" w:rsidRDefault="001F0BC2" w:rsidP="001F0BC2">
      <w:pPr>
        <w:pStyle w:val="TH"/>
      </w:pPr>
      <w:r w:rsidRPr="00DB39E7">
        <w:t>Table 9.4B.1.2.3-3</w:t>
      </w:r>
      <w:r w:rsidRPr="00DB39E7">
        <w:rPr>
          <w:lang w:eastAsia="zh-CN"/>
        </w:rPr>
        <w:t>:</w:t>
      </w:r>
      <w:r w:rsidRPr="00DB39E7">
        <w:t xml:space="preserve"> MCS indexes for indicated UE </w:t>
      </w:r>
      <w:proofErr w:type="gramStart"/>
      <w:r w:rsidRPr="00DB39E7">
        <w:t>capabilities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F0BC2" w:rsidRPr="00DB39E7" w14:paraId="2C6611D9" w14:textId="77777777" w:rsidTr="00622B09">
        <w:trPr>
          <w:jc w:val="center"/>
        </w:trPr>
        <w:tc>
          <w:tcPr>
            <w:tcW w:w="2034" w:type="dxa"/>
            <w:shd w:val="clear" w:color="auto" w:fill="auto"/>
          </w:tcPr>
          <w:p w14:paraId="70FAF880"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Maximum number of PDSCH MIMO layers</w:t>
            </w:r>
          </w:p>
        </w:tc>
        <w:tc>
          <w:tcPr>
            <w:tcW w:w="1838" w:type="dxa"/>
            <w:shd w:val="clear" w:color="auto" w:fill="auto"/>
          </w:tcPr>
          <w:p w14:paraId="671C273B"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Maximum modulation format</w:t>
            </w:r>
          </w:p>
        </w:tc>
        <w:tc>
          <w:tcPr>
            <w:tcW w:w="1055" w:type="dxa"/>
            <w:shd w:val="clear" w:color="auto" w:fill="auto"/>
          </w:tcPr>
          <w:p w14:paraId="3E19EF74"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Scaling factor</w:t>
            </w:r>
          </w:p>
        </w:tc>
        <w:tc>
          <w:tcPr>
            <w:tcW w:w="1408" w:type="dxa"/>
            <w:shd w:val="clear" w:color="auto" w:fill="auto"/>
          </w:tcPr>
          <w:p w14:paraId="04041A00"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MCS</w:t>
            </w:r>
          </w:p>
        </w:tc>
      </w:tr>
      <w:tr w:rsidR="001F0BC2" w:rsidRPr="00DB39E7" w14:paraId="55B5C576"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2C76CE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7A8AC5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CE731D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7092A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27</w:t>
            </w:r>
          </w:p>
        </w:tc>
      </w:tr>
      <w:tr w:rsidR="001F0BC2" w:rsidRPr="00DB39E7" w14:paraId="60014023"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96528B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8D6EC8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3E171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09CCC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23</w:t>
            </w:r>
          </w:p>
        </w:tc>
      </w:tr>
      <w:tr w:rsidR="001F0BC2" w:rsidRPr="00DB39E7" w14:paraId="6A12D94A"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B065CC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E210A0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48A143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3771B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22</w:t>
            </w:r>
          </w:p>
        </w:tc>
      </w:tr>
      <w:tr w:rsidR="001F0BC2" w:rsidRPr="00DB39E7" w14:paraId="0AFD2D76"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026DB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B5252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95EFDF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42D54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14</w:t>
            </w:r>
          </w:p>
        </w:tc>
      </w:tr>
      <w:tr w:rsidR="001F0BC2" w:rsidRPr="00DB39E7" w14:paraId="354BFA8F"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DC5B67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4F6190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02BBA1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8E472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7AE02F34"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ED8088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CD09C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4FDCB9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797DE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2B1173EE"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7FDCC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54452C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929138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E0185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19C2CE8B"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799342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B72629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3DB51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5A0D7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w:t>
            </w:r>
          </w:p>
        </w:tc>
      </w:tr>
      <w:tr w:rsidR="001F0BC2" w:rsidRPr="00DB39E7" w14:paraId="7F69AFB9"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7A753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EF116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B7B93B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DE40D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45EC05CD"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4873A9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DF08A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15C7E3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629B4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43D4C899"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AA771D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4C76CA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19FD57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CD737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0534AD2B"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520658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E3E4F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FD42B1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9866DF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r w:rsidR="001F0BC2" w:rsidRPr="00DB39E7" w14:paraId="6A6B6DA7"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0E3EC5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2EE956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5E67B6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197A0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27</w:t>
            </w:r>
          </w:p>
        </w:tc>
      </w:tr>
      <w:tr w:rsidR="001F0BC2" w:rsidRPr="00DB39E7" w14:paraId="68A6F235"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65A9D5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D52441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0AA5A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82EC0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23</w:t>
            </w:r>
          </w:p>
        </w:tc>
      </w:tr>
      <w:tr w:rsidR="001F0BC2" w:rsidRPr="00DB39E7" w14:paraId="378F7BC5"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7A6D7B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6AE2FA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3668E3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6A42B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22</w:t>
            </w:r>
          </w:p>
        </w:tc>
      </w:tr>
      <w:tr w:rsidR="001F0BC2" w:rsidRPr="00DB39E7" w14:paraId="755EDC66"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68BFB1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2BDED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50FECB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F9EF5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14</w:t>
            </w:r>
          </w:p>
        </w:tc>
      </w:tr>
      <w:tr w:rsidR="001F0BC2" w:rsidRPr="00DB39E7" w14:paraId="4A08CA8B"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33A3D6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C53488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132DC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CFFC2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093F1609"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E4F0BB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9804CE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A14392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E250B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4762D944"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43D086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478F71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B2D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F2F30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0B8B7C2F"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635F19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E826A0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295FA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A47B22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w:t>
            </w:r>
          </w:p>
        </w:tc>
      </w:tr>
      <w:tr w:rsidR="001F0BC2" w:rsidRPr="00DB39E7" w14:paraId="656C711C"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127D90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0BD1BE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1E5837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F1DB0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021441AD"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C3C29C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B1C3CC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5550EB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233E2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7089FA38"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E2845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A075C5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76E64C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11DD53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496F5C29"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851229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A9D88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DE541E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F1E535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bl>
    <w:p w14:paraId="502F75F9" w14:textId="77777777" w:rsidR="001F0BC2" w:rsidRPr="00DB39E7" w:rsidRDefault="001F0BC2" w:rsidP="001F0BC2">
      <w:pPr>
        <w:rPr>
          <w:rFonts w:eastAsia="SimSun"/>
          <w:lang w:eastAsia="zh-CN"/>
        </w:rPr>
      </w:pPr>
    </w:p>
    <w:p w14:paraId="47CDAC92" w14:textId="77777777" w:rsidR="001F0BC2" w:rsidRPr="00DB39E7" w:rsidRDefault="001F0BC2" w:rsidP="001F0BC2">
      <w:pPr>
        <w:pStyle w:val="TH"/>
      </w:pPr>
      <w:r w:rsidRPr="00DB39E7">
        <w:lastRenderedPageBreak/>
        <w:t xml:space="preserve">Table 9.4B.1.2.3-4: SNR required to achieve 85% of peak throughput under AWGN </w:t>
      </w:r>
      <w:proofErr w:type="gramStart"/>
      <w:r w:rsidRPr="00DB39E7">
        <w:t>conditions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1F0BC2" w:rsidRPr="00DB39E7" w14:paraId="1F570905" w14:textId="77777777" w:rsidTr="00622B09">
        <w:trPr>
          <w:trHeight w:val="464"/>
          <w:jc w:val="center"/>
        </w:trPr>
        <w:tc>
          <w:tcPr>
            <w:tcW w:w="1705" w:type="dxa"/>
            <w:shd w:val="clear" w:color="auto" w:fill="auto"/>
            <w:vAlign w:val="center"/>
          </w:tcPr>
          <w:p w14:paraId="38623215" w14:textId="77777777" w:rsidR="001F0BC2" w:rsidRPr="00DB39E7" w:rsidRDefault="001F0BC2" w:rsidP="00622B09">
            <w:pPr>
              <w:pStyle w:val="TAH"/>
              <w:rPr>
                <w:rFonts w:eastAsia="SimSun"/>
                <w:sz w:val="20"/>
                <w:lang w:eastAsia="zh-CN"/>
              </w:rPr>
            </w:pPr>
            <w:r w:rsidRPr="00DB39E7">
              <w:rPr>
                <w:rFonts w:eastAsia="SimSun" w:cs="Arial"/>
                <w:szCs w:val="22"/>
                <w:lang w:eastAsia="zh-CN"/>
              </w:rPr>
              <w:t>MCS Index (Note 1)</w:t>
            </w:r>
          </w:p>
        </w:tc>
        <w:tc>
          <w:tcPr>
            <w:tcW w:w="1890" w:type="dxa"/>
            <w:shd w:val="clear" w:color="auto" w:fill="auto"/>
            <w:vAlign w:val="center"/>
          </w:tcPr>
          <w:p w14:paraId="2A282FB0" w14:textId="77777777" w:rsidR="001F0BC2" w:rsidRPr="00DB39E7" w:rsidRDefault="001F0BC2" w:rsidP="00622B09">
            <w:pPr>
              <w:pStyle w:val="TAH"/>
              <w:rPr>
                <w:rFonts w:eastAsia="SimSun"/>
                <w:sz w:val="20"/>
                <w:lang w:eastAsia="zh-CN"/>
              </w:rPr>
            </w:pPr>
            <w:proofErr w:type="gramStart"/>
            <w:r w:rsidRPr="00DB39E7">
              <w:rPr>
                <w:rFonts w:eastAsia="SimSun" w:cs="Arial"/>
                <w:szCs w:val="22"/>
                <w:lang w:eastAsia="zh-CN"/>
              </w:rPr>
              <w:t>SNR</w:t>
            </w:r>
            <w:r w:rsidRPr="00DB39E7">
              <w:rPr>
                <w:rFonts w:eastAsia="SimSun" w:cs="Arial"/>
                <w:szCs w:val="22"/>
                <w:vertAlign w:val="subscript"/>
                <w:lang w:eastAsia="zh-CN"/>
              </w:rPr>
              <w:t>BB</w:t>
            </w:r>
            <w:r w:rsidRPr="00DB39E7">
              <w:rPr>
                <w:rFonts w:eastAsia="SimSun" w:cs="Arial"/>
                <w:szCs w:val="22"/>
                <w:lang w:eastAsia="zh-CN"/>
              </w:rPr>
              <w:t>(</w:t>
            </w:r>
            <w:proofErr w:type="gramEnd"/>
            <w:r w:rsidRPr="00DB39E7">
              <w:rPr>
                <w:rFonts w:eastAsia="SimSun" w:cs="Arial"/>
                <w:szCs w:val="22"/>
                <w:lang w:eastAsia="zh-CN"/>
              </w:rPr>
              <w:t>dB) for maximum number of PDSCH MIMO Layers = 1</w:t>
            </w:r>
          </w:p>
        </w:tc>
        <w:tc>
          <w:tcPr>
            <w:tcW w:w="1890" w:type="dxa"/>
            <w:shd w:val="clear" w:color="auto" w:fill="auto"/>
            <w:vAlign w:val="center"/>
          </w:tcPr>
          <w:p w14:paraId="62BA4788" w14:textId="77777777" w:rsidR="001F0BC2" w:rsidRPr="00DB39E7" w:rsidRDefault="001F0BC2" w:rsidP="00622B09">
            <w:pPr>
              <w:pStyle w:val="TAH"/>
              <w:rPr>
                <w:rFonts w:eastAsia="SimSun"/>
                <w:sz w:val="20"/>
                <w:lang w:eastAsia="zh-CN"/>
              </w:rPr>
            </w:pPr>
            <w:proofErr w:type="gramStart"/>
            <w:r w:rsidRPr="00DB39E7">
              <w:rPr>
                <w:rFonts w:eastAsia="SimSun" w:cs="Arial"/>
                <w:szCs w:val="22"/>
                <w:lang w:eastAsia="zh-CN"/>
              </w:rPr>
              <w:t>SNR</w:t>
            </w:r>
            <w:r w:rsidRPr="00DB39E7">
              <w:rPr>
                <w:rFonts w:eastAsia="SimSun" w:cs="Arial"/>
                <w:szCs w:val="22"/>
                <w:vertAlign w:val="subscript"/>
                <w:lang w:eastAsia="zh-CN"/>
              </w:rPr>
              <w:t>BB</w:t>
            </w:r>
            <w:r w:rsidRPr="00DB39E7">
              <w:rPr>
                <w:rFonts w:eastAsia="SimSun" w:cs="Arial"/>
                <w:szCs w:val="22"/>
                <w:lang w:eastAsia="zh-CN"/>
              </w:rPr>
              <w:t>(</w:t>
            </w:r>
            <w:proofErr w:type="gramEnd"/>
            <w:r w:rsidRPr="00DB39E7">
              <w:rPr>
                <w:rFonts w:eastAsia="SimSun" w:cs="Arial"/>
                <w:szCs w:val="22"/>
                <w:lang w:eastAsia="zh-CN"/>
              </w:rPr>
              <w:t>dB) for maximum number of PDSCH MIMO Layers = 2</w:t>
            </w:r>
          </w:p>
        </w:tc>
      </w:tr>
      <w:tr w:rsidR="001F0BC2" w:rsidRPr="00DB39E7" w14:paraId="7E82E1C8" w14:textId="77777777" w:rsidTr="00622B09">
        <w:trPr>
          <w:jc w:val="center"/>
        </w:trPr>
        <w:tc>
          <w:tcPr>
            <w:tcW w:w="1705" w:type="dxa"/>
            <w:shd w:val="clear" w:color="auto" w:fill="auto"/>
            <w:vAlign w:val="center"/>
          </w:tcPr>
          <w:p w14:paraId="6901CBC5" w14:textId="77777777" w:rsidR="001F0BC2" w:rsidRPr="00DB39E7" w:rsidRDefault="001F0BC2" w:rsidP="00622B09">
            <w:pPr>
              <w:pStyle w:val="TAC"/>
              <w:rPr>
                <w:rFonts w:eastAsia="SimSun"/>
                <w:sz w:val="20"/>
                <w:lang w:eastAsia="zh-CN"/>
              </w:rPr>
            </w:pPr>
            <w:r w:rsidRPr="00DB39E7">
              <w:rPr>
                <w:rFonts w:eastAsia="SimSun" w:cs="Arial"/>
                <w:szCs w:val="22"/>
                <w:lang w:eastAsia="zh-CN"/>
              </w:rPr>
              <w:t>13</w:t>
            </w:r>
          </w:p>
        </w:tc>
        <w:tc>
          <w:tcPr>
            <w:tcW w:w="1890" w:type="dxa"/>
            <w:shd w:val="clear" w:color="auto" w:fill="auto"/>
          </w:tcPr>
          <w:p w14:paraId="04F3454C" w14:textId="77777777" w:rsidR="001F0BC2" w:rsidRPr="00DB39E7" w:rsidRDefault="001F0BC2" w:rsidP="00622B09">
            <w:pPr>
              <w:pStyle w:val="TAC"/>
              <w:rPr>
                <w:rFonts w:eastAsia="SimSun"/>
                <w:sz w:val="20"/>
                <w:lang w:eastAsia="zh-CN"/>
              </w:rPr>
            </w:pPr>
            <w:r w:rsidRPr="00DB39E7">
              <w:rPr>
                <w:rFonts w:eastAsia="SimSun" w:cs="Arial"/>
                <w:szCs w:val="22"/>
              </w:rPr>
              <w:t>6.2</w:t>
            </w:r>
          </w:p>
        </w:tc>
        <w:tc>
          <w:tcPr>
            <w:tcW w:w="1890" w:type="dxa"/>
            <w:shd w:val="clear" w:color="auto" w:fill="auto"/>
          </w:tcPr>
          <w:p w14:paraId="03B62A56" w14:textId="77777777" w:rsidR="001F0BC2" w:rsidRPr="00DB39E7" w:rsidRDefault="001F0BC2" w:rsidP="00622B09">
            <w:pPr>
              <w:pStyle w:val="TAC"/>
              <w:rPr>
                <w:rFonts w:eastAsia="SimSun"/>
                <w:sz w:val="20"/>
                <w:lang w:eastAsia="zh-CN"/>
              </w:rPr>
            </w:pPr>
            <w:r w:rsidRPr="00DB39E7">
              <w:rPr>
                <w:rFonts w:eastAsia="SimSun" w:cs="Arial"/>
                <w:szCs w:val="22"/>
              </w:rPr>
              <w:t>9.0</w:t>
            </w:r>
          </w:p>
        </w:tc>
      </w:tr>
      <w:tr w:rsidR="001F0BC2" w:rsidRPr="00DB39E7" w14:paraId="51A85A53" w14:textId="77777777" w:rsidTr="00622B09">
        <w:trPr>
          <w:jc w:val="center"/>
        </w:trPr>
        <w:tc>
          <w:tcPr>
            <w:tcW w:w="1705" w:type="dxa"/>
            <w:shd w:val="clear" w:color="auto" w:fill="auto"/>
            <w:vAlign w:val="center"/>
          </w:tcPr>
          <w:p w14:paraId="7E1CACDD" w14:textId="77777777" w:rsidR="001F0BC2" w:rsidRPr="00DB39E7" w:rsidRDefault="001F0BC2" w:rsidP="00622B09">
            <w:pPr>
              <w:pStyle w:val="TAC"/>
              <w:rPr>
                <w:rFonts w:eastAsia="SimSun"/>
                <w:sz w:val="20"/>
                <w:lang w:eastAsia="zh-CN"/>
              </w:rPr>
            </w:pPr>
            <w:r w:rsidRPr="00DB39E7">
              <w:rPr>
                <w:rFonts w:eastAsia="SimSun" w:cs="Arial"/>
                <w:szCs w:val="22"/>
                <w:lang w:eastAsia="zh-CN"/>
              </w:rPr>
              <w:t>14</w:t>
            </w:r>
          </w:p>
        </w:tc>
        <w:tc>
          <w:tcPr>
            <w:tcW w:w="1890" w:type="dxa"/>
            <w:shd w:val="clear" w:color="auto" w:fill="auto"/>
          </w:tcPr>
          <w:p w14:paraId="2D209A30" w14:textId="77777777" w:rsidR="001F0BC2" w:rsidRPr="00DB39E7" w:rsidRDefault="001F0BC2" w:rsidP="00622B09">
            <w:pPr>
              <w:pStyle w:val="TAC"/>
              <w:rPr>
                <w:rFonts w:eastAsia="SimSun"/>
                <w:sz w:val="20"/>
                <w:lang w:eastAsia="zh-CN"/>
              </w:rPr>
            </w:pPr>
            <w:r w:rsidRPr="00DB39E7">
              <w:rPr>
                <w:rFonts w:eastAsia="SimSun" w:cs="Arial"/>
                <w:szCs w:val="22"/>
              </w:rPr>
              <w:t>7.2</w:t>
            </w:r>
          </w:p>
        </w:tc>
        <w:tc>
          <w:tcPr>
            <w:tcW w:w="1890" w:type="dxa"/>
            <w:shd w:val="clear" w:color="auto" w:fill="auto"/>
          </w:tcPr>
          <w:p w14:paraId="56C7FFAC" w14:textId="77777777" w:rsidR="001F0BC2" w:rsidRPr="00DB39E7" w:rsidRDefault="001F0BC2" w:rsidP="00622B09">
            <w:pPr>
              <w:pStyle w:val="TAC"/>
              <w:rPr>
                <w:rFonts w:eastAsia="SimSun"/>
                <w:sz w:val="20"/>
                <w:lang w:eastAsia="zh-CN"/>
              </w:rPr>
            </w:pPr>
            <w:r w:rsidRPr="00DB39E7">
              <w:rPr>
                <w:rFonts w:eastAsia="SimSun" w:cs="Arial"/>
                <w:szCs w:val="22"/>
              </w:rPr>
              <w:t>9.9</w:t>
            </w:r>
          </w:p>
        </w:tc>
      </w:tr>
      <w:tr w:rsidR="001F0BC2" w:rsidRPr="00DB39E7" w14:paraId="4C8BF0BE" w14:textId="77777777" w:rsidTr="00622B09">
        <w:trPr>
          <w:jc w:val="center"/>
        </w:trPr>
        <w:tc>
          <w:tcPr>
            <w:tcW w:w="1705" w:type="dxa"/>
            <w:shd w:val="clear" w:color="auto" w:fill="auto"/>
            <w:vAlign w:val="center"/>
          </w:tcPr>
          <w:p w14:paraId="429E111F" w14:textId="77777777" w:rsidR="001F0BC2" w:rsidRPr="00DB39E7" w:rsidRDefault="001F0BC2" w:rsidP="00622B09">
            <w:pPr>
              <w:pStyle w:val="TAC"/>
              <w:rPr>
                <w:rFonts w:eastAsia="SimSun"/>
                <w:sz w:val="20"/>
                <w:lang w:eastAsia="zh-CN"/>
              </w:rPr>
            </w:pPr>
            <w:r w:rsidRPr="00DB39E7">
              <w:rPr>
                <w:rFonts w:eastAsia="SimSun" w:cs="Arial"/>
                <w:szCs w:val="22"/>
                <w:lang w:eastAsia="zh-CN"/>
              </w:rPr>
              <w:t>15</w:t>
            </w:r>
          </w:p>
        </w:tc>
        <w:tc>
          <w:tcPr>
            <w:tcW w:w="1890" w:type="dxa"/>
            <w:shd w:val="clear" w:color="auto" w:fill="auto"/>
          </w:tcPr>
          <w:p w14:paraId="4503AC7A" w14:textId="77777777" w:rsidR="001F0BC2" w:rsidRPr="00DB39E7" w:rsidRDefault="001F0BC2" w:rsidP="00622B09">
            <w:pPr>
              <w:pStyle w:val="TAC"/>
              <w:rPr>
                <w:rFonts w:eastAsia="SimSun"/>
                <w:sz w:val="20"/>
                <w:lang w:eastAsia="zh-CN"/>
              </w:rPr>
            </w:pPr>
            <w:r w:rsidRPr="00DB39E7">
              <w:rPr>
                <w:rFonts w:eastAsia="SimSun" w:cs="Arial"/>
                <w:szCs w:val="22"/>
              </w:rPr>
              <w:t>8.2</w:t>
            </w:r>
          </w:p>
        </w:tc>
        <w:tc>
          <w:tcPr>
            <w:tcW w:w="1890" w:type="dxa"/>
            <w:shd w:val="clear" w:color="auto" w:fill="auto"/>
          </w:tcPr>
          <w:p w14:paraId="38FC9279" w14:textId="77777777" w:rsidR="001F0BC2" w:rsidRPr="00DB39E7" w:rsidRDefault="001F0BC2" w:rsidP="00622B09">
            <w:pPr>
              <w:pStyle w:val="TAC"/>
              <w:rPr>
                <w:rFonts w:eastAsia="SimSun"/>
                <w:sz w:val="20"/>
                <w:lang w:eastAsia="zh-CN"/>
              </w:rPr>
            </w:pPr>
            <w:r w:rsidRPr="00DB39E7">
              <w:rPr>
                <w:rFonts w:eastAsia="SimSun" w:cs="Arial"/>
                <w:szCs w:val="22"/>
              </w:rPr>
              <w:t>10.9</w:t>
            </w:r>
          </w:p>
        </w:tc>
      </w:tr>
      <w:tr w:rsidR="001F0BC2" w:rsidRPr="00DB39E7" w14:paraId="6DEDB78E" w14:textId="77777777" w:rsidTr="00622B09">
        <w:trPr>
          <w:jc w:val="center"/>
        </w:trPr>
        <w:tc>
          <w:tcPr>
            <w:tcW w:w="1705" w:type="dxa"/>
            <w:shd w:val="clear" w:color="auto" w:fill="auto"/>
            <w:vAlign w:val="center"/>
          </w:tcPr>
          <w:p w14:paraId="2F9F7920" w14:textId="77777777" w:rsidR="001F0BC2" w:rsidRPr="00DB39E7" w:rsidRDefault="001F0BC2" w:rsidP="00622B09">
            <w:pPr>
              <w:pStyle w:val="TAC"/>
              <w:rPr>
                <w:rFonts w:eastAsia="SimSun"/>
                <w:sz w:val="20"/>
                <w:lang w:eastAsia="zh-CN"/>
              </w:rPr>
            </w:pPr>
            <w:r w:rsidRPr="00DB39E7">
              <w:rPr>
                <w:rFonts w:eastAsia="SimSun" w:cs="Arial"/>
                <w:szCs w:val="22"/>
                <w:lang w:eastAsia="zh-CN"/>
              </w:rPr>
              <w:t>16</w:t>
            </w:r>
          </w:p>
        </w:tc>
        <w:tc>
          <w:tcPr>
            <w:tcW w:w="1890" w:type="dxa"/>
            <w:shd w:val="clear" w:color="auto" w:fill="auto"/>
          </w:tcPr>
          <w:p w14:paraId="13F67AC6" w14:textId="77777777" w:rsidR="001F0BC2" w:rsidRPr="00DB39E7" w:rsidRDefault="001F0BC2" w:rsidP="00622B09">
            <w:pPr>
              <w:pStyle w:val="TAC"/>
              <w:rPr>
                <w:rFonts w:eastAsia="SimSun"/>
                <w:sz w:val="20"/>
                <w:lang w:eastAsia="zh-CN"/>
              </w:rPr>
            </w:pPr>
            <w:r w:rsidRPr="00DB39E7">
              <w:rPr>
                <w:rFonts w:eastAsia="SimSun" w:cs="Arial"/>
                <w:szCs w:val="22"/>
              </w:rPr>
              <w:t>8.7</w:t>
            </w:r>
          </w:p>
        </w:tc>
        <w:tc>
          <w:tcPr>
            <w:tcW w:w="1890" w:type="dxa"/>
            <w:shd w:val="clear" w:color="auto" w:fill="auto"/>
          </w:tcPr>
          <w:p w14:paraId="71D0AF9B" w14:textId="77777777" w:rsidR="001F0BC2" w:rsidRPr="00DB39E7" w:rsidRDefault="001F0BC2" w:rsidP="00622B09">
            <w:pPr>
              <w:pStyle w:val="TAC"/>
              <w:rPr>
                <w:rFonts w:eastAsia="SimSun"/>
                <w:sz w:val="20"/>
                <w:lang w:eastAsia="zh-CN"/>
              </w:rPr>
            </w:pPr>
            <w:r w:rsidRPr="00DB39E7">
              <w:rPr>
                <w:rFonts w:eastAsia="SimSun" w:cs="Arial"/>
                <w:szCs w:val="22"/>
              </w:rPr>
              <w:t>11.6</w:t>
            </w:r>
          </w:p>
        </w:tc>
      </w:tr>
      <w:tr w:rsidR="001F0BC2" w:rsidRPr="00DB39E7" w14:paraId="25D156D4" w14:textId="77777777" w:rsidTr="00622B09">
        <w:trPr>
          <w:jc w:val="center"/>
        </w:trPr>
        <w:tc>
          <w:tcPr>
            <w:tcW w:w="1705" w:type="dxa"/>
            <w:shd w:val="clear" w:color="auto" w:fill="auto"/>
            <w:vAlign w:val="center"/>
          </w:tcPr>
          <w:p w14:paraId="53A7B24E" w14:textId="77777777" w:rsidR="001F0BC2" w:rsidRPr="00DB39E7" w:rsidRDefault="001F0BC2" w:rsidP="00622B09">
            <w:pPr>
              <w:pStyle w:val="TAC"/>
              <w:rPr>
                <w:rFonts w:eastAsia="SimSun"/>
                <w:sz w:val="20"/>
                <w:lang w:eastAsia="zh-CN"/>
              </w:rPr>
            </w:pPr>
            <w:r w:rsidRPr="00DB39E7">
              <w:rPr>
                <w:rFonts w:eastAsia="SimSun" w:cs="Arial"/>
                <w:szCs w:val="22"/>
                <w:lang w:eastAsia="zh-CN"/>
              </w:rPr>
              <w:t>17</w:t>
            </w:r>
          </w:p>
        </w:tc>
        <w:tc>
          <w:tcPr>
            <w:tcW w:w="1890" w:type="dxa"/>
            <w:shd w:val="clear" w:color="auto" w:fill="auto"/>
          </w:tcPr>
          <w:p w14:paraId="63702D94" w14:textId="77777777" w:rsidR="001F0BC2" w:rsidRPr="00DB39E7" w:rsidRDefault="001F0BC2" w:rsidP="00622B09">
            <w:pPr>
              <w:pStyle w:val="TAC"/>
              <w:rPr>
                <w:rFonts w:eastAsia="SimSun"/>
                <w:sz w:val="20"/>
                <w:lang w:eastAsia="zh-CN"/>
              </w:rPr>
            </w:pPr>
            <w:r w:rsidRPr="00DB39E7">
              <w:rPr>
                <w:rFonts w:eastAsia="SimSun" w:cs="Arial"/>
                <w:szCs w:val="22"/>
              </w:rPr>
              <w:t>10.1</w:t>
            </w:r>
          </w:p>
        </w:tc>
        <w:tc>
          <w:tcPr>
            <w:tcW w:w="1890" w:type="dxa"/>
            <w:shd w:val="clear" w:color="auto" w:fill="auto"/>
          </w:tcPr>
          <w:p w14:paraId="61917F66" w14:textId="77777777" w:rsidR="001F0BC2" w:rsidRPr="00DB39E7" w:rsidRDefault="001F0BC2" w:rsidP="00622B09">
            <w:pPr>
              <w:pStyle w:val="TAC"/>
              <w:rPr>
                <w:rFonts w:eastAsia="SimSun"/>
                <w:sz w:val="20"/>
                <w:lang w:eastAsia="zh-CN"/>
              </w:rPr>
            </w:pPr>
            <w:r w:rsidRPr="00DB39E7">
              <w:rPr>
                <w:rFonts w:eastAsia="SimSun" w:cs="Arial"/>
                <w:szCs w:val="22"/>
              </w:rPr>
              <w:t>13.2</w:t>
            </w:r>
          </w:p>
        </w:tc>
      </w:tr>
      <w:tr w:rsidR="001F0BC2" w:rsidRPr="00DB39E7" w14:paraId="346E82EC" w14:textId="77777777" w:rsidTr="00622B09">
        <w:trPr>
          <w:jc w:val="center"/>
        </w:trPr>
        <w:tc>
          <w:tcPr>
            <w:tcW w:w="1705" w:type="dxa"/>
            <w:shd w:val="clear" w:color="auto" w:fill="auto"/>
            <w:vAlign w:val="center"/>
          </w:tcPr>
          <w:p w14:paraId="6AFCD6A2" w14:textId="77777777" w:rsidR="001F0BC2" w:rsidRPr="00DB39E7" w:rsidRDefault="001F0BC2" w:rsidP="00622B09">
            <w:pPr>
              <w:pStyle w:val="TAC"/>
              <w:rPr>
                <w:rFonts w:eastAsia="SimSun"/>
                <w:sz w:val="20"/>
                <w:lang w:eastAsia="zh-CN"/>
              </w:rPr>
            </w:pPr>
            <w:r w:rsidRPr="00DB39E7">
              <w:rPr>
                <w:rFonts w:eastAsia="SimSun" w:cs="Arial"/>
                <w:szCs w:val="22"/>
                <w:lang w:eastAsia="zh-CN"/>
              </w:rPr>
              <w:t>18</w:t>
            </w:r>
          </w:p>
        </w:tc>
        <w:tc>
          <w:tcPr>
            <w:tcW w:w="1890" w:type="dxa"/>
            <w:shd w:val="clear" w:color="auto" w:fill="auto"/>
          </w:tcPr>
          <w:p w14:paraId="00C2F9F8" w14:textId="77777777" w:rsidR="001F0BC2" w:rsidRPr="00DB39E7" w:rsidRDefault="001F0BC2" w:rsidP="00622B09">
            <w:pPr>
              <w:pStyle w:val="TAC"/>
              <w:rPr>
                <w:rFonts w:eastAsia="SimSun"/>
                <w:sz w:val="20"/>
                <w:lang w:eastAsia="zh-CN"/>
              </w:rPr>
            </w:pPr>
            <w:r w:rsidRPr="00DB39E7">
              <w:rPr>
                <w:rFonts w:eastAsia="SimSun" w:cs="Arial"/>
                <w:szCs w:val="22"/>
              </w:rPr>
              <w:t>10.7</w:t>
            </w:r>
          </w:p>
        </w:tc>
        <w:tc>
          <w:tcPr>
            <w:tcW w:w="1890" w:type="dxa"/>
            <w:shd w:val="clear" w:color="auto" w:fill="auto"/>
          </w:tcPr>
          <w:p w14:paraId="52FC4EF9" w14:textId="77777777" w:rsidR="001F0BC2" w:rsidRPr="00DB39E7" w:rsidRDefault="001F0BC2" w:rsidP="00622B09">
            <w:pPr>
              <w:pStyle w:val="TAC"/>
              <w:rPr>
                <w:rFonts w:eastAsia="SimSun"/>
                <w:sz w:val="20"/>
                <w:lang w:eastAsia="zh-CN"/>
              </w:rPr>
            </w:pPr>
            <w:r w:rsidRPr="00DB39E7">
              <w:rPr>
                <w:rFonts w:eastAsia="SimSun" w:cs="Arial"/>
                <w:szCs w:val="22"/>
              </w:rPr>
              <w:t>13.7</w:t>
            </w:r>
          </w:p>
        </w:tc>
      </w:tr>
      <w:tr w:rsidR="001F0BC2" w:rsidRPr="00DB39E7" w14:paraId="144301B0" w14:textId="77777777" w:rsidTr="00622B09">
        <w:trPr>
          <w:jc w:val="center"/>
        </w:trPr>
        <w:tc>
          <w:tcPr>
            <w:tcW w:w="1705" w:type="dxa"/>
            <w:shd w:val="clear" w:color="auto" w:fill="auto"/>
            <w:vAlign w:val="center"/>
          </w:tcPr>
          <w:p w14:paraId="0EA15C39" w14:textId="77777777" w:rsidR="001F0BC2" w:rsidRPr="00DB39E7" w:rsidRDefault="001F0BC2" w:rsidP="00622B09">
            <w:pPr>
              <w:pStyle w:val="TAC"/>
              <w:rPr>
                <w:rFonts w:eastAsia="SimSun"/>
                <w:sz w:val="20"/>
                <w:lang w:eastAsia="zh-CN"/>
              </w:rPr>
            </w:pPr>
            <w:r w:rsidRPr="00DB39E7">
              <w:rPr>
                <w:rFonts w:eastAsia="SimSun" w:cs="Arial"/>
                <w:szCs w:val="22"/>
                <w:lang w:eastAsia="zh-CN"/>
              </w:rPr>
              <w:t>19</w:t>
            </w:r>
          </w:p>
        </w:tc>
        <w:tc>
          <w:tcPr>
            <w:tcW w:w="1890" w:type="dxa"/>
            <w:shd w:val="clear" w:color="auto" w:fill="auto"/>
          </w:tcPr>
          <w:p w14:paraId="5F5BAAEE" w14:textId="77777777" w:rsidR="001F0BC2" w:rsidRPr="00DB39E7" w:rsidRDefault="001F0BC2" w:rsidP="00622B09">
            <w:pPr>
              <w:pStyle w:val="TAC"/>
              <w:rPr>
                <w:rFonts w:eastAsia="SimSun"/>
                <w:sz w:val="20"/>
                <w:lang w:eastAsia="zh-CN"/>
              </w:rPr>
            </w:pPr>
            <w:r w:rsidRPr="00DB39E7">
              <w:rPr>
                <w:rFonts w:eastAsia="SimSun" w:cs="Arial"/>
                <w:szCs w:val="22"/>
              </w:rPr>
              <w:t>11.7</w:t>
            </w:r>
          </w:p>
        </w:tc>
        <w:tc>
          <w:tcPr>
            <w:tcW w:w="1890" w:type="dxa"/>
            <w:shd w:val="clear" w:color="auto" w:fill="auto"/>
          </w:tcPr>
          <w:p w14:paraId="5AB95D74" w14:textId="77777777" w:rsidR="001F0BC2" w:rsidRPr="00DB39E7" w:rsidRDefault="001F0BC2" w:rsidP="00622B09">
            <w:pPr>
              <w:pStyle w:val="TAC"/>
              <w:rPr>
                <w:rFonts w:eastAsia="SimSun"/>
                <w:sz w:val="20"/>
                <w:lang w:eastAsia="zh-CN"/>
              </w:rPr>
            </w:pPr>
            <w:r w:rsidRPr="00DB39E7">
              <w:rPr>
                <w:rFonts w:eastAsia="SimSun" w:cs="Arial"/>
                <w:szCs w:val="22"/>
              </w:rPr>
              <w:t>14.7</w:t>
            </w:r>
          </w:p>
        </w:tc>
      </w:tr>
      <w:tr w:rsidR="001F0BC2" w:rsidRPr="00DB39E7" w14:paraId="23475862" w14:textId="77777777" w:rsidTr="00622B09">
        <w:trPr>
          <w:jc w:val="center"/>
        </w:trPr>
        <w:tc>
          <w:tcPr>
            <w:tcW w:w="1705" w:type="dxa"/>
            <w:shd w:val="clear" w:color="auto" w:fill="auto"/>
            <w:vAlign w:val="center"/>
          </w:tcPr>
          <w:p w14:paraId="69A4688B" w14:textId="77777777" w:rsidR="001F0BC2" w:rsidRPr="00DB39E7" w:rsidRDefault="001F0BC2" w:rsidP="00622B09">
            <w:pPr>
              <w:pStyle w:val="TAC"/>
              <w:rPr>
                <w:rFonts w:eastAsia="SimSun"/>
                <w:sz w:val="20"/>
                <w:lang w:eastAsia="zh-CN"/>
              </w:rPr>
            </w:pPr>
            <w:r w:rsidRPr="00DB39E7">
              <w:rPr>
                <w:rFonts w:eastAsia="SimSun" w:cs="Arial"/>
                <w:szCs w:val="22"/>
                <w:lang w:eastAsia="zh-CN"/>
              </w:rPr>
              <w:t>20</w:t>
            </w:r>
          </w:p>
        </w:tc>
        <w:tc>
          <w:tcPr>
            <w:tcW w:w="1890" w:type="dxa"/>
            <w:shd w:val="clear" w:color="auto" w:fill="auto"/>
          </w:tcPr>
          <w:p w14:paraId="634B91C2" w14:textId="77777777" w:rsidR="001F0BC2" w:rsidRPr="00DB39E7" w:rsidRDefault="001F0BC2" w:rsidP="00622B09">
            <w:pPr>
              <w:pStyle w:val="TAC"/>
              <w:rPr>
                <w:rFonts w:eastAsia="SimSun"/>
                <w:sz w:val="20"/>
                <w:lang w:eastAsia="zh-CN"/>
              </w:rPr>
            </w:pPr>
            <w:r w:rsidRPr="00DB39E7">
              <w:rPr>
                <w:rFonts w:eastAsia="SimSun" w:cs="Arial"/>
                <w:szCs w:val="22"/>
              </w:rPr>
              <w:t>12.7</w:t>
            </w:r>
          </w:p>
        </w:tc>
        <w:tc>
          <w:tcPr>
            <w:tcW w:w="1890" w:type="dxa"/>
            <w:shd w:val="clear" w:color="auto" w:fill="auto"/>
          </w:tcPr>
          <w:p w14:paraId="6523A394" w14:textId="77777777" w:rsidR="001F0BC2" w:rsidRPr="00DB39E7" w:rsidRDefault="001F0BC2" w:rsidP="00622B09">
            <w:pPr>
              <w:pStyle w:val="TAC"/>
              <w:rPr>
                <w:rFonts w:eastAsia="SimSun"/>
                <w:sz w:val="20"/>
                <w:lang w:eastAsia="zh-CN"/>
              </w:rPr>
            </w:pPr>
            <w:r w:rsidRPr="00DB39E7">
              <w:rPr>
                <w:rFonts w:eastAsia="SimSun" w:cs="Arial"/>
                <w:szCs w:val="22"/>
              </w:rPr>
              <w:t>15.6</w:t>
            </w:r>
          </w:p>
        </w:tc>
      </w:tr>
      <w:tr w:rsidR="001F0BC2" w:rsidRPr="00DB39E7" w14:paraId="28B0462C" w14:textId="77777777" w:rsidTr="00622B09">
        <w:trPr>
          <w:jc w:val="center"/>
        </w:trPr>
        <w:tc>
          <w:tcPr>
            <w:tcW w:w="1705" w:type="dxa"/>
            <w:shd w:val="clear" w:color="auto" w:fill="auto"/>
            <w:vAlign w:val="center"/>
          </w:tcPr>
          <w:p w14:paraId="0316657F" w14:textId="77777777" w:rsidR="001F0BC2" w:rsidRPr="00DB39E7" w:rsidRDefault="001F0BC2" w:rsidP="00622B09">
            <w:pPr>
              <w:pStyle w:val="TAC"/>
              <w:rPr>
                <w:rFonts w:eastAsia="SimSun"/>
                <w:sz w:val="20"/>
                <w:lang w:eastAsia="zh-CN"/>
              </w:rPr>
            </w:pPr>
            <w:r w:rsidRPr="00DB39E7">
              <w:rPr>
                <w:rFonts w:eastAsia="SimSun" w:cs="Arial"/>
                <w:szCs w:val="22"/>
                <w:lang w:eastAsia="zh-CN"/>
              </w:rPr>
              <w:t>21</w:t>
            </w:r>
          </w:p>
        </w:tc>
        <w:tc>
          <w:tcPr>
            <w:tcW w:w="1890" w:type="dxa"/>
            <w:shd w:val="clear" w:color="auto" w:fill="auto"/>
          </w:tcPr>
          <w:p w14:paraId="0D406DF7" w14:textId="77777777" w:rsidR="001F0BC2" w:rsidRPr="00DB39E7" w:rsidRDefault="001F0BC2" w:rsidP="00622B09">
            <w:pPr>
              <w:pStyle w:val="TAC"/>
              <w:rPr>
                <w:rFonts w:eastAsia="SimSun"/>
                <w:sz w:val="20"/>
                <w:lang w:eastAsia="zh-CN"/>
              </w:rPr>
            </w:pPr>
            <w:r w:rsidRPr="00DB39E7">
              <w:rPr>
                <w:rFonts w:eastAsia="SimSun" w:cs="Arial"/>
                <w:szCs w:val="22"/>
              </w:rPr>
              <w:t>13.6</w:t>
            </w:r>
          </w:p>
        </w:tc>
        <w:tc>
          <w:tcPr>
            <w:tcW w:w="1890" w:type="dxa"/>
            <w:shd w:val="clear" w:color="auto" w:fill="auto"/>
          </w:tcPr>
          <w:p w14:paraId="7BC75261" w14:textId="77777777" w:rsidR="001F0BC2" w:rsidRPr="00DB39E7" w:rsidRDefault="001F0BC2" w:rsidP="00622B09">
            <w:pPr>
              <w:pStyle w:val="TAC"/>
              <w:rPr>
                <w:rFonts w:eastAsia="SimSun"/>
                <w:sz w:val="20"/>
                <w:lang w:eastAsia="zh-CN"/>
              </w:rPr>
            </w:pPr>
            <w:r w:rsidRPr="00DB39E7">
              <w:rPr>
                <w:rFonts w:eastAsia="SimSun" w:cs="Arial"/>
                <w:szCs w:val="22"/>
              </w:rPr>
              <w:t>16.5</w:t>
            </w:r>
          </w:p>
        </w:tc>
      </w:tr>
      <w:tr w:rsidR="001F0BC2" w:rsidRPr="00DB39E7" w14:paraId="27CDE40D" w14:textId="77777777" w:rsidTr="00622B09">
        <w:trPr>
          <w:jc w:val="center"/>
        </w:trPr>
        <w:tc>
          <w:tcPr>
            <w:tcW w:w="1705" w:type="dxa"/>
            <w:shd w:val="clear" w:color="auto" w:fill="auto"/>
            <w:vAlign w:val="center"/>
          </w:tcPr>
          <w:p w14:paraId="0D80C2C1" w14:textId="77777777" w:rsidR="001F0BC2" w:rsidRPr="00DB39E7" w:rsidRDefault="001F0BC2" w:rsidP="00622B09">
            <w:pPr>
              <w:pStyle w:val="TAC"/>
              <w:rPr>
                <w:rFonts w:eastAsia="SimSun"/>
                <w:sz w:val="20"/>
                <w:lang w:eastAsia="zh-CN"/>
              </w:rPr>
            </w:pPr>
            <w:r w:rsidRPr="00DB39E7">
              <w:rPr>
                <w:rFonts w:eastAsia="SimSun" w:cs="Arial"/>
                <w:szCs w:val="22"/>
                <w:lang w:eastAsia="zh-CN"/>
              </w:rPr>
              <w:t>22</w:t>
            </w:r>
          </w:p>
        </w:tc>
        <w:tc>
          <w:tcPr>
            <w:tcW w:w="1890" w:type="dxa"/>
            <w:shd w:val="clear" w:color="auto" w:fill="auto"/>
          </w:tcPr>
          <w:p w14:paraId="1FBC2581" w14:textId="77777777" w:rsidR="001F0BC2" w:rsidRPr="00DB39E7" w:rsidRDefault="001F0BC2" w:rsidP="00622B09">
            <w:pPr>
              <w:pStyle w:val="TAC"/>
              <w:rPr>
                <w:rFonts w:eastAsia="SimSun"/>
                <w:sz w:val="20"/>
                <w:lang w:eastAsia="zh-CN"/>
              </w:rPr>
            </w:pPr>
            <w:r w:rsidRPr="00DB39E7">
              <w:rPr>
                <w:rFonts w:eastAsia="SimSun" w:cs="Arial"/>
                <w:szCs w:val="22"/>
              </w:rPr>
              <w:t>14.8</w:t>
            </w:r>
          </w:p>
        </w:tc>
        <w:tc>
          <w:tcPr>
            <w:tcW w:w="1890" w:type="dxa"/>
            <w:shd w:val="clear" w:color="auto" w:fill="auto"/>
          </w:tcPr>
          <w:p w14:paraId="0FF792F8" w14:textId="77777777" w:rsidR="001F0BC2" w:rsidRPr="00DB39E7" w:rsidRDefault="001F0BC2" w:rsidP="00622B09">
            <w:pPr>
              <w:pStyle w:val="TAC"/>
              <w:rPr>
                <w:rFonts w:eastAsia="SimSun"/>
                <w:sz w:val="20"/>
                <w:lang w:eastAsia="zh-CN"/>
              </w:rPr>
            </w:pPr>
            <w:r w:rsidRPr="00DB39E7">
              <w:rPr>
                <w:rFonts w:eastAsia="SimSun" w:cs="Arial"/>
                <w:szCs w:val="22"/>
              </w:rPr>
              <w:t>17.6</w:t>
            </w:r>
          </w:p>
        </w:tc>
      </w:tr>
      <w:tr w:rsidR="001F0BC2" w:rsidRPr="00DB39E7" w14:paraId="2B5290A0" w14:textId="77777777" w:rsidTr="00622B09">
        <w:trPr>
          <w:jc w:val="center"/>
        </w:trPr>
        <w:tc>
          <w:tcPr>
            <w:tcW w:w="1705" w:type="dxa"/>
            <w:shd w:val="clear" w:color="auto" w:fill="auto"/>
            <w:vAlign w:val="center"/>
          </w:tcPr>
          <w:p w14:paraId="20B283CB" w14:textId="77777777" w:rsidR="001F0BC2" w:rsidRPr="00DB39E7" w:rsidRDefault="001F0BC2" w:rsidP="00622B09">
            <w:pPr>
              <w:pStyle w:val="TAC"/>
              <w:rPr>
                <w:rFonts w:eastAsia="SimSun"/>
                <w:sz w:val="20"/>
                <w:lang w:eastAsia="zh-CN"/>
              </w:rPr>
            </w:pPr>
            <w:r w:rsidRPr="00DB39E7">
              <w:rPr>
                <w:rFonts w:eastAsia="SimSun" w:cs="Arial"/>
                <w:szCs w:val="22"/>
                <w:lang w:eastAsia="zh-CN"/>
              </w:rPr>
              <w:t>23</w:t>
            </w:r>
          </w:p>
        </w:tc>
        <w:tc>
          <w:tcPr>
            <w:tcW w:w="1890" w:type="dxa"/>
            <w:shd w:val="clear" w:color="auto" w:fill="auto"/>
          </w:tcPr>
          <w:p w14:paraId="7B76B7A4" w14:textId="77777777" w:rsidR="001F0BC2" w:rsidRPr="00DB39E7" w:rsidRDefault="001F0BC2" w:rsidP="00622B09">
            <w:pPr>
              <w:pStyle w:val="TAC"/>
              <w:rPr>
                <w:rFonts w:eastAsia="SimSun"/>
                <w:sz w:val="20"/>
                <w:lang w:eastAsia="zh-CN"/>
              </w:rPr>
            </w:pPr>
            <w:r w:rsidRPr="00DB39E7">
              <w:rPr>
                <w:rFonts w:eastAsia="SimSun" w:cs="Arial"/>
                <w:szCs w:val="22"/>
              </w:rPr>
              <w:t>15.6</w:t>
            </w:r>
          </w:p>
        </w:tc>
        <w:tc>
          <w:tcPr>
            <w:tcW w:w="1890" w:type="dxa"/>
            <w:shd w:val="clear" w:color="auto" w:fill="auto"/>
          </w:tcPr>
          <w:p w14:paraId="147017ED" w14:textId="77777777" w:rsidR="001F0BC2" w:rsidRPr="00DB39E7" w:rsidRDefault="001F0BC2" w:rsidP="00622B09">
            <w:pPr>
              <w:pStyle w:val="TAC"/>
              <w:rPr>
                <w:rFonts w:eastAsia="SimSun"/>
                <w:sz w:val="20"/>
                <w:lang w:eastAsia="zh-CN"/>
              </w:rPr>
            </w:pPr>
            <w:r w:rsidRPr="00DB39E7">
              <w:rPr>
                <w:rFonts w:eastAsia="SimSun" w:cs="Arial"/>
                <w:szCs w:val="22"/>
              </w:rPr>
              <w:t>18.6</w:t>
            </w:r>
          </w:p>
        </w:tc>
      </w:tr>
      <w:tr w:rsidR="001F0BC2" w:rsidRPr="00DB39E7" w14:paraId="6F413E1D" w14:textId="77777777" w:rsidTr="00622B09">
        <w:trPr>
          <w:jc w:val="center"/>
        </w:trPr>
        <w:tc>
          <w:tcPr>
            <w:tcW w:w="1705" w:type="dxa"/>
            <w:shd w:val="clear" w:color="auto" w:fill="auto"/>
            <w:vAlign w:val="center"/>
          </w:tcPr>
          <w:p w14:paraId="19832670" w14:textId="77777777" w:rsidR="001F0BC2" w:rsidRPr="00DB39E7" w:rsidRDefault="001F0BC2" w:rsidP="00622B09">
            <w:pPr>
              <w:pStyle w:val="TAC"/>
              <w:rPr>
                <w:rFonts w:eastAsia="SimSun"/>
                <w:sz w:val="20"/>
                <w:lang w:eastAsia="zh-CN"/>
              </w:rPr>
            </w:pPr>
            <w:r w:rsidRPr="00DB39E7">
              <w:rPr>
                <w:rFonts w:eastAsia="SimSun" w:cs="Arial"/>
                <w:szCs w:val="22"/>
                <w:lang w:eastAsia="zh-CN"/>
              </w:rPr>
              <w:t>24</w:t>
            </w:r>
          </w:p>
        </w:tc>
        <w:tc>
          <w:tcPr>
            <w:tcW w:w="1890" w:type="dxa"/>
            <w:shd w:val="clear" w:color="auto" w:fill="auto"/>
          </w:tcPr>
          <w:p w14:paraId="57666822" w14:textId="77777777" w:rsidR="001F0BC2" w:rsidRPr="00DB39E7" w:rsidRDefault="001F0BC2" w:rsidP="00622B09">
            <w:pPr>
              <w:pStyle w:val="TAC"/>
              <w:rPr>
                <w:rFonts w:eastAsia="SimSun"/>
                <w:sz w:val="20"/>
                <w:lang w:eastAsia="zh-CN"/>
              </w:rPr>
            </w:pPr>
            <w:r w:rsidRPr="00DB39E7">
              <w:rPr>
                <w:rFonts w:eastAsia="SimSun" w:cs="Arial"/>
                <w:szCs w:val="22"/>
              </w:rPr>
              <w:t>16.9</w:t>
            </w:r>
          </w:p>
        </w:tc>
        <w:tc>
          <w:tcPr>
            <w:tcW w:w="1890" w:type="dxa"/>
            <w:shd w:val="clear" w:color="auto" w:fill="auto"/>
          </w:tcPr>
          <w:p w14:paraId="0EB5CB34" w14:textId="77777777" w:rsidR="001F0BC2" w:rsidRPr="00DB39E7" w:rsidRDefault="001F0BC2" w:rsidP="00622B09">
            <w:pPr>
              <w:pStyle w:val="TAC"/>
              <w:rPr>
                <w:rFonts w:eastAsia="SimSun"/>
                <w:sz w:val="20"/>
                <w:lang w:eastAsia="zh-CN"/>
              </w:rPr>
            </w:pPr>
            <w:r w:rsidRPr="00DB39E7">
              <w:rPr>
                <w:rFonts w:eastAsia="SimSun" w:cs="Arial"/>
                <w:szCs w:val="22"/>
              </w:rPr>
              <w:t>19.7</w:t>
            </w:r>
          </w:p>
        </w:tc>
      </w:tr>
      <w:tr w:rsidR="001F0BC2" w:rsidRPr="00DB39E7" w14:paraId="2150A422" w14:textId="77777777" w:rsidTr="00622B09">
        <w:trPr>
          <w:jc w:val="center"/>
        </w:trPr>
        <w:tc>
          <w:tcPr>
            <w:tcW w:w="1705" w:type="dxa"/>
            <w:shd w:val="clear" w:color="auto" w:fill="auto"/>
            <w:vAlign w:val="center"/>
          </w:tcPr>
          <w:p w14:paraId="34F8CF87" w14:textId="77777777" w:rsidR="001F0BC2" w:rsidRPr="00DB39E7" w:rsidRDefault="001F0BC2" w:rsidP="00622B09">
            <w:pPr>
              <w:pStyle w:val="TAC"/>
              <w:rPr>
                <w:rFonts w:eastAsia="SimSun"/>
                <w:sz w:val="20"/>
                <w:lang w:eastAsia="zh-CN"/>
              </w:rPr>
            </w:pPr>
            <w:r w:rsidRPr="00DB39E7">
              <w:rPr>
                <w:rFonts w:eastAsia="SimSun" w:cs="Arial"/>
                <w:szCs w:val="22"/>
                <w:lang w:eastAsia="zh-CN"/>
              </w:rPr>
              <w:t>25</w:t>
            </w:r>
          </w:p>
        </w:tc>
        <w:tc>
          <w:tcPr>
            <w:tcW w:w="1890" w:type="dxa"/>
            <w:shd w:val="clear" w:color="auto" w:fill="auto"/>
          </w:tcPr>
          <w:p w14:paraId="483E4496" w14:textId="77777777" w:rsidR="001F0BC2" w:rsidRPr="00DB39E7" w:rsidRDefault="001F0BC2" w:rsidP="00622B09">
            <w:pPr>
              <w:pStyle w:val="TAC"/>
              <w:rPr>
                <w:rFonts w:eastAsia="SimSun"/>
                <w:sz w:val="20"/>
                <w:lang w:eastAsia="zh-CN"/>
              </w:rPr>
            </w:pPr>
            <w:r w:rsidRPr="00DB39E7">
              <w:rPr>
                <w:rFonts w:eastAsia="SimSun" w:cs="Arial"/>
                <w:szCs w:val="22"/>
              </w:rPr>
              <w:t>18.3</w:t>
            </w:r>
          </w:p>
        </w:tc>
        <w:tc>
          <w:tcPr>
            <w:tcW w:w="1890" w:type="dxa"/>
            <w:shd w:val="clear" w:color="auto" w:fill="auto"/>
          </w:tcPr>
          <w:p w14:paraId="17DA0077" w14:textId="77777777" w:rsidR="001F0BC2" w:rsidRPr="00DB39E7" w:rsidRDefault="001F0BC2" w:rsidP="00622B09">
            <w:pPr>
              <w:pStyle w:val="TAC"/>
              <w:rPr>
                <w:rFonts w:eastAsia="SimSun"/>
                <w:sz w:val="20"/>
                <w:lang w:eastAsia="zh-CN"/>
              </w:rPr>
            </w:pPr>
            <w:r w:rsidRPr="00DB39E7">
              <w:rPr>
                <w:rFonts w:eastAsia="SimSun" w:cs="Arial"/>
                <w:szCs w:val="22"/>
              </w:rPr>
              <w:t>21.2</w:t>
            </w:r>
          </w:p>
        </w:tc>
      </w:tr>
      <w:tr w:rsidR="001F0BC2" w:rsidRPr="00DB39E7" w14:paraId="1D28A686" w14:textId="77777777" w:rsidTr="00622B09">
        <w:trPr>
          <w:jc w:val="center"/>
        </w:trPr>
        <w:tc>
          <w:tcPr>
            <w:tcW w:w="1705" w:type="dxa"/>
            <w:shd w:val="clear" w:color="auto" w:fill="auto"/>
            <w:vAlign w:val="center"/>
          </w:tcPr>
          <w:p w14:paraId="2DB56A18" w14:textId="77777777" w:rsidR="001F0BC2" w:rsidRPr="00DB39E7" w:rsidRDefault="001F0BC2" w:rsidP="00622B09">
            <w:pPr>
              <w:pStyle w:val="TAC"/>
              <w:rPr>
                <w:rFonts w:eastAsia="SimSun"/>
                <w:sz w:val="20"/>
                <w:lang w:eastAsia="zh-CN"/>
              </w:rPr>
            </w:pPr>
            <w:r w:rsidRPr="00DB39E7">
              <w:rPr>
                <w:rFonts w:eastAsia="SimSun" w:cs="Arial"/>
                <w:szCs w:val="22"/>
                <w:lang w:eastAsia="zh-CN"/>
              </w:rPr>
              <w:t>26</w:t>
            </w:r>
          </w:p>
        </w:tc>
        <w:tc>
          <w:tcPr>
            <w:tcW w:w="1890" w:type="dxa"/>
            <w:shd w:val="clear" w:color="auto" w:fill="auto"/>
          </w:tcPr>
          <w:p w14:paraId="23B3E7F9" w14:textId="77777777" w:rsidR="001F0BC2" w:rsidRPr="00DB39E7" w:rsidRDefault="001F0BC2" w:rsidP="00622B09">
            <w:pPr>
              <w:pStyle w:val="TAC"/>
              <w:rPr>
                <w:rFonts w:eastAsia="SimSun"/>
                <w:sz w:val="20"/>
                <w:lang w:eastAsia="zh-CN"/>
              </w:rPr>
            </w:pPr>
            <w:r w:rsidRPr="00DB39E7">
              <w:rPr>
                <w:rFonts w:eastAsia="SimSun" w:cs="Arial"/>
                <w:szCs w:val="22"/>
              </w:rPr>
              <w:t>19.3</w:t>
            </w:r>
          </w:p>
        </w:tc>
        <w:tc>
          <w:tcPr>
            <w:tcW w:w="1890" w:type="dxa"/>
            <w:shd w:val="clear" w:color="auto" w:fill="auto"/>
          </w:tcPr>
          <w:p w14:paraId="47D6F959" w14:textId="77777777" w:rsidR="001F0BC2" w:rsidRPr="00DB39E7" w:rsidRDefault="001F0BC2" w:rsidP="00622B09">
            <w:pPr>
              <w:pStyle w:val="TAC"/>
              <w:rPr>
                <w:rFonts w:eastAsia="SimSun"/>
                <w:sz w:val="20"/>
                <w:lang w:eastAsia="zh-CN"/>
              </w:rPr>
            </w:pPr>
            <w:r w:rsidRPr="00DB39E7">
              <w:rPr>
                <w:rFonts w:eastAsia="SimSun" w:cs="Arial"/>
                <w:szCs w:val="22"/>
              </w:rPr>
              <w:t>22.3</w:t>
            </w:r>
          </w:p>
        </w:tc>
      </w:tr>
      <w:tr w:rsidR="001F0BC2" w:rsidRPr="00DB39E7" w14:paraId="1BC70044" w14:textId="77777777" w:rsidTr="00622B09">
        <w:trPr>
          <w:jc w:val="center"/>
        </w:trPr>
        <w:tc>
          <w:tcPr>
            <w:tcW w:w="1705" w:type="dxa"/>
            <w:shd w:val="clear" w:color="auto" w:fill="auto"/>
            <w:vAlign w:val="center"/>
          </w:tcPr>
          <w:p w14:paraId="3B891854" w14:textId="77777777" w:rsidR="001F0BC2" w:rsidRPr="00DB39E7" w:rsidRDefault="001F0BC2" w:rsidP="00622B09">
            <w:pPr>
              <w:pStyle w:val="TAC"/>
              <w:rPr>
                <w:rFonts w:eastAsia="SimSun"/>
                <w:sz w:val="20"/>
                <w:lang w:eastAsia="zh-CN"/>
              </w:rPr>
            </w:pPr>
            <w:r w:rsidRPr="00DB39E7">
              <w:rPr>
                <w:rFonts w:eastAsia="SimSun" w:cs="Arial"/>
                <w:szCs w:val="22"/>
                <w:lang w:eastAsia="zh-CN"/>
              </w:rPr>
              <w:t>27</w:t>
            </w:r>
          </w:p>
        </w:tc>
        <w:tc>
          <w:tcPr>
            <w:tcW w:w="1890" w:type="dxa"/>
            <w:shd w:val="clear" w:color="auto" w:fill="auto"/>
          </w:tcPr>
          <w:p w14:paraId="15772A75" w14:textId="77777777" w:rsidR="001F0BC2" w:rsidRPr="00DB39E7" w:rsidRDefault="001F0BC2" w:rsidP="00622B09">
            <w:pPr>
              <w:pStyle w:val="TAC"/>
              <w:rPr>
                <w:rFonts w:eastAsia="SimSun"/>
                <w:sz w:val="20"/>
                <w:lang w:eastAsia="zh-CN"/>
              </w:rPr>
            </w:pPr>
            <w:r w:rsidRPr="00DB39E7">
              <w:rPr>
                <w:rFonts w:eastAsia="SimSun" w:cs="Arial"/>
                <w:szCs w:val="22"/>
              </w:rPr>
              <w:t>20.5</w:t>
            </w:r>
          </w:p>
        </w:tc>
        <w:tc>
          <w:tcPr>
            <w:tcW w:w="1890" w:type="dxa"/>
            <w:shd w:val="clear" w:color="auto" w:fill="auto"/>
          </w:tcPr>
          <w:p w14:paraId="17A4791D" w14:textId="77777777" w:rsidR="001F0BC2" w:rsidRPr="00DB39E7" w:rsidRDefault="001F0BC2" w:rsidP="00622B09">
            <w:pPr>
              <w:pStyle w:val="TAC"/>
              <w:rPr>
                <w:rFonts w:eastAsia="SimSun"/>
                <w:sz w:val="20"/>
                <w:lang w:eastAsia="zh-CN"/>
              </w:rPr>
            </w:pPr>
            <w:r w:rsidRPr="00DB39E7">
              <w:rPr>
                <w:rFonts w:eastAsia="SimSun" w:cs="Arial"/>
                <w:szCs w:val="22"/>
              </w:rPr>
              <w:t>23.3</w:t>
            </w:r>
          </w:p>
        </w:tc>
      </w:tr>
      <w:tr w:rsidR="001F0BC2" w:rsidRPr="00DB39E7" w14:paraId="12506C53" w14:textId="77777777" w:rsidTr="00622B09">
        <w:trPr>
          <w:jc w:val="center"/>
        </w:trPr>
        <w:tc>
          <w:tcPr>
            <w:tcW w:w="5485" w:type="dxa"/>
            <w:gridSpan w:val="3"/>
            <w:shd w:val="clear" w:color="auto" w:fill="auto"/>
            <w:vAlign w:val="center"/>
          </w:tcPr>
          <w:p w14:paraId="3C61E30E" w14:textId="77777777" w:rsidR="001F0BC2" w:rsidRPr="00DB39E7" w:rsidRDefault="001F0BC2" w:rsidP="00622B09">
            <w:pPr>
              <w:pStyle w:val="TAN"/>
              <w:rPr>
                <w:rFonts w:eastAsia="SimSun"/>
                <w:sz w:val="20"/>
                <w:lang w:eastAsia="zh-CN"/>
              </w:rPr>
            </w:pPr>
            <w:r w:rsidRPr="00DB39E7">
              <w:rPr>
                <w:rFonts w:eastAsia="SimSun" w:cs="Arial"/>
                <w:szCs w:val="22"/>
                <w:lang w:eastAsia="zh-CN"/>
              </w:rPr>
              <w:t>Note 1:</w:t>
            </w:r>
            <w:r w:rsidRPr="00DB39E7">
              <w:rPr>
                <w:rFonts w:eastAsia="SimSun" w:cs="Arial"/>
                <w:szCs w:val="22"/>
                <w:lang w:eastAsia="zh-CN"/>
              </w:rPr>
              <w:tab/>
              <w:t>MCS Index is based on MCS Table defined in clause 5.1.3 of TS 38.214 [12] when 256QAM is not enabled.</w:t>
            </w:r>
          </w:p>
        </w:tc>
      </w:tr>
    </w:tbl>
    <w:p w14:paraId="325876A2" w14:textId="77777777" w:rsidR="001F0BC2" w:rsidRPr="00DB39E7" w:rsidRDefault="001F0BC2" w:rsidP="001F0BC2">
      <w:pPr>
        <w:rPr>
          <w:rFonts w:eastAsia="SimSun"/>
        </w:rPr>
      </w:pPr>
    </w:p>
    <w:p w14:paraId="06CBED76" w14:textId="77777777" w:rsidR="001F0BC2" w:rsidRPr="00DB39E7" w:rsidRDefault="001F0BC2" w:rsidP="001F0BC2">
      <w:r w:rsidRPr="00DB39E7">
        <w:rPr>
          <w:rFonts w:eastAsia="SimSun"/>
        </w:rPr>
        <w:t xml:space="preserve">The normative reference for this requirement is TS 38.101-4 [5], clause </w:t>
      </w:r>
      <w:r w:rsidRPr="00DB39E7">
        <w:rPr>
          <w:lang w:eastAsia="zh-CN"/>
        </w:rPr>
        <w:t>9.4B.1.2.</w:t>
      </w:r>
    </w:p>
    <w:p w14:paraId="58617BB7" w14:textId="77777777" w:rsidR="001F0BC2" w:rsidRPr="00DB39E7" w:rsidRDefault="001F0BC2" w:rsidP="001F0BC2">
      <w:pPr>
        <w:rPr>
          <w:rFonts w:eastAsia="SimSun"/>
        </w:rPr>
      </w:pPr>
      <w:r w:rsidRPr="00DB39E7">
        <w:rPr>
          <w:rFonts w:eastAsia="SimSun"/>
        </w:rPr>
        <w:t>9.4B.1.2.3.1</w:t>
      </w:r>
      <w:r w:rsidRPr="00DB39E7">
        <w:rPr>
          <w:rFonts w:eastAsia="SimSun"/>
        </w:rPr>
        <w:tab/>
        <w:t>Procedure for test parameter selection</w:t>
      </w:r>
    </w:p>
    <w:p w14:paraId="2ED40FFF" w14:textId="77777777" w:rsidR="001F0BC2" w:rsidRPr="00DB39E7" w:rsidRDefault="001F0BC2" w:rsidP="001F0BC2">
      <w:pPr>
        <w:rPr>
          <w:rFonts w:ascii="Times-Roman" w:hAnsi="Times-Roman"/>
        </w:rPr>
      </w:pPr>
      <w:r w:rsidRPr="00DB39E7">
        <w:rPr>
          <w:rFonts w:ascii="Times-Roman" w:hAnsi="Times-Roman"/>
        </w:rPr>
        <w:t>The test parameters are determined by the following procedure:</w:t>
      </w:r>
    </w:p>
    <w:p w14:paraId="18766E6C" w14:textId="77777777" w:rsidR="001F0BC2" w:rsidRPr="00DB39E7" w:rsidRDefault="001F0BC2" w:rsidP="001F0BC2">
      <w:pPr>
        <w:pStyle w:val="B1"/>
      </w:pPr>
      <w:r w:rsidRPr="00DB39E7">
        <w:t>-</w:t>
      </w:r>
      <w:r w:rsidRPr="00DB39E7">
        <w:tab/>
        <w:t>Step 1: Calculate the NR FR2 data rate for EN-DC bandwidth combinations, using a procedure from Clause 7.5A, for all supported EN-DC configurations and set of per NR component carrier (CC) UE capabilities among all supported UE capabilities:</w:t>
      </w:r>
    </w:p>
    <w:p w14:paraId="1276F556" w14:textId="77777777" w:rsidR="001F0BC2" w:rsidRPr="00DB39E7" w:rsidRDefault="001F0BC2" w:rsidP="001F0BC2">
      <w:pPr>
        <w:pStyle w:val="B2"/>
      </w:pPr>
      <w:r w:rsidRPr="00DB39E7">
        <w:t>-</w:t>
      </w:r>
      <w:r w:rsidRPr="00DB39E7">
        <w:tab/>
        <w:t xml:space="preserve">Set of per NR CC UE capabilities </w:t>
      </w:r>
      <w:proofErr w:type="gramStart"/>
      <w:r w:rsidRPr="00DB39E7">
        <w:t>includes</w:t>
      </w:r>
      <w:proofErr w:type="gramEnd"/>
      <w:r w:rsidRPr="00DB39E7">
        <w:t xml:space="preserve"> a channel bandwidth, subcarrier spacing, number of PDSCH MIMO layers, modulation format and scaling factor as defined in clause 4.1.2</w:t>
      </w:r>
      <w:r w:rsidRPr="00DB39E7">
        <w:rPr>
          <w:lang w:eastAsia="zh-CN"/>
        </w:rPr>
        <w:t xml:space="preserve"> of </w:t>
      </w:r>
      <w:r w:rsidRPr="00DB39E7">
        <w:t xml:space="preserve">TS 38.306 </w:t>
      </w:r>
      <w:r w:rsidRPr="00DB39E7">
        <w:rPr>
          <w:lang w:eastAsia="zh-CN"/>
        </w:rPr>
        <w:t>[14]</w:t>
      </w:r>
      <w:r w:rsidRPr="00DB39E7">
        <w:t>.</w:t>
      </w:r>
    </w:p>
    <w:p w14:paraId="78AE9E62" w14:textId="77777777" w:rsidR="001F0BC2" w:rsidRPr="00DB39E7" w:rsidRDefault="001F0BC2" w:rsidP="001F0BC2">
      <w:pPr>
        <w:pStyle w:val="B1"/>
      </w:pPr>
      <w:r w:rsidRPr="00DB39E7">
        <w:t>-</w:t>
      </w:r>
      <w:r w:rsidRPr="00DB39E7">
        <w:tab/>
        <w:t>Step 2: Calculate the E-UTRA data rate for EN-DC bandwidth combinations, using a procedure from clause 4.1.2</w:t>
      </w:r>
      <w:r w:rsidRPr="00DB39E7">
        <w:rPr>
          <w:lang w:eastAsia="zh-CN"/>
        </w:rPr>
        <w:t xml:space="preserve"> of </w:t>
      </w:r>
      <w:r w:rsidRPr="00DB39E7">
        <w:t xml:space="preserve">TS 38.306 </w:t>
      </w:r>
      <w:r w:rsidRPr="00DB39E7">
        <w:rPr>
          <w:lang w:eastAsia="zh-CN"/>
        </w:rPr>
        <w:t xml:space="preserve">[14], </w:t>
      </w:r>
      <w:r w:rsidRPr="00DB39E7">
        <w:t>for all supported EN-DC configurations and set of per E-UTRA component carrier (CC) UE capabilities among all supported UE capabilities:</w:t>
      </w:r>
    </w:p>
    <w:p w14:paraId="5DFF1401" w14:textId="77777777" w:rsidR="001F0BC2" w:rsidRPr="00DB39E7" w:rsidRDefault="001F0BC2" w:rsidP="001F0BC2">
      <w:pPr>
        <w:pStyle w:val="B2"/>
      </w:pPr>
      <w:r w:rsidRPr="00DB39E7">
        <w:t>-</w:t>
      </w:r>
      <w:r w:rsidRPr="00DB39E7">
        <w:tab/>
        <w:t>Set of per E-UTRA CC UE capabilities includes a channel bandwidth, number of PDSCH MIMO layers and modulation format as defined in clause 4.1.2</w:t>
      </w:r>
      <w:r w:rsidRPr="00DB39E7">
        <w:rPr>
          <w:lang w:eastAsia="zh-CN"/>
        </w:rPr>
        <w:t xml:space="preserve"> of </w:t>
      </w:r>
      <w:r w:rsidRPr="00DB39E7">
        <w:t>TS 38.306</w:t>
      </w:r>
      <w:r w:rsidRPr="00DB39E7">
        <w:rPr>
          <w:lang w:eastAsia="zh-CN"/>
        </w:rPr>
        <w:t xml:space="preserve"> [14]</w:t>
      </w:r>
      <w:r w:rsidRPr="00DB39E7">
        <w:t>.</w:t>
      </w:r>
    </w:p>
    <w:p w14:paraId="1DAF54B0" w14:textId="77777777" w:rsidR="001F0BC2" w:rsidRPr="00DB39E7" w:rsidRDefault="001F0BC2" w:rsidP="001F0BC2">
      <w:pPr>
        <w:pStyle w:val="B1"/>
      </w:pPr>
      <w:r w:rsidRPr="00DB39E7">
        <w:t>-</w:t>
      </w:r>
      <w:r w:rsidRPr="00DB39E7">
        <w:tab/>
        <w:t>Step 3: Select the EN-DC bandwidth combination among all supported EN-DC configurations that achieves maximum total data rate in steps 1 and 2 among all UE capabilities:</w:t>
      </w:r>
    </w:p>
    <w:p w14:paraId="6A50B41C" w14:textId="77777777" w:rsidR="001F0BC2" w:rsidRPr="00DB39E7" w:rsidRDefault="001F0BC2" w:rsidP="001F0BC2">
      <w:pPr>
        <w:pStyle w:val="B2"/>
      </w:pPr>
      <w:r w:rsidRPr="00DB39E7">
        <w:t>-</w:t>
      </w:r>
      <w:r w:rsidRPr="00DB39E7">
        <w:tab/>
        <w:t xml:space="preserve">When there are multiple sets of EN-DC bandwidth combinations and UE capabilities with the same largest data rate, select </w:t>
      </w:r>
      <w:r w:rsidRPr="00DB39E7">
        <w:rPr>
          <w:rFonts w:eastAsia="SimSun"/>
        </w:rPr>
        <w:t>a single set with the smallest aggregated channel bandwidth.</w:t>
      </w:r>
    </w:p>
    <w:p w14:paraId="351A7DA6" w14:textId="77777777" w:rsidR="001F0BC2" w:rsidRPr="00DB39E7" w:rsidRDefault="001F0BC2" w:rsidP="001F0BC2">
      <w:pPr>
        <w:pStyle w:val="B1"/>
      </w:pPr>
      <w:r w:rsidRPr="00DB39E7">
        <w:t>-</w:t>
      </w:r>
      <w:r w:rsidRPr="00DB39E7">
        <w:tab/>
        <w:t>Step 4: For each NR FR2 CC in the selected EN-DC bandwidth combination, use MCS determined in step 1 for that EN-DC bandwidth combination based on test parameters and indicated UE capabilities.</w:t>
      </w:r>
    </w:p>
    <w:p w14:paraId="54531D39" w14:textId="77777777" w:rsidR="001F0BC2" w:rsidRPr="00DB39E7" w:rsidRDefault="001F0BC2" w:rsidP="001F0BC2">
      <w:pPr>
        <w:rPr>
          <w:rFonts w:eastAsia="SimSun"/>
          <w:lang w:eastAsia="zh-CN"/>
        </w:rPr>
      </w:pPr>
      <w:r w:rsidRPr="00DB39E7">
        <w:rPr>
          <w:rFonts w:eastAsia="SimSun"/>
          <w:lang w:eastAsia="zh-CN"/>
        </w:rPr>
        <w:t>Pasting relevant portion of max data rate equation from TS 38.306 [14] section 4.1</w:t>
      </w:r>
    </w:p>
    <w:p w14:paraId="1394FE55" w14:textId="77777777" w:rsidR="001F0BC2" w:rsidRPr="00DB39E7" w:rsidRDefault="001F0BC2" w:rsidP="001F0BC2">
      <w:pPr>
        <w:spacing w:after="0"/>
      </w:pPr>
      <w:r w:rsidRPr="00DB39E7">
        <w:t>For NR, the approximate data rate for a given number of aggregated carriers in a band or band combination is computed as follows.</w:t>
      </w:r>
    </w:p>
    <w:p w14:paraId="55EDC890" w14:textId="77777777" w:rsidR="001F0BC2" w:rsidRPr="00DB39E7" w:rsidRDefault="001F0BC2" w:rsidP="001F0BC2">
      <w:pPr>
        <w:pStyle w:val="EQ"/>
        <w:jc w:val="center"/>
        <w:rPr>
          <w:noProof w:val="0"/>
        </w:rPr>
      </w:pPr>
      <w:r w:rsidRPr="00DB39E7">
        <w:rPr>
          <w:noProof w:val="0"/>
        </w:rPr>
        <w:object w:dxaOrig="6619" w:dyaOrig="700" w14:anchorId="5A8ADEC6">
          <v:shape id="_x0000_i1042" type="#_x0000_t75" style="width:330.05pt;height:37.45pt" o:ole="">
            <v:imagedata r:id="rId20" o:title=""/>
          </v:shape>
          <o:OLEObject Type="Embed" ProgID="Equation.3" ShapeID="_x0000_i1042" DrawAspect="Content" ObjectID="_1754437360" r:id="rId45"/>
        </w:object>
      </w:r>
    </w:p>
    <w:p w14:paraId="1E34134E" w14:textId="77777777" w:rsidR="001F0BC2" w:rsidRPr="00DB39E7" w:rsidRDefault="001F0BC2" w:rsidP="001F0BC2">
      <w:r w:rsidRPr="00DB39E7">
        <w:t>wherein</w:t>
      </w:r>
    </w:p>
    <w:p w14:paraId="4ED56CC1" w14:textId="77777777" w:rsidR="001F0BC2" w:rsidRPr="00DB39E7" w:rsidRDefault="001F0BC2" w:rsidP="001F0BC2">
      <w:pPr>
        <w:pStyle w:val="B2"/>
        <w:rPr>
          <w:rFonts w:eastAsia="Batang"/>
        </w:rPr>
      </w:pPr>
      <w:r w:rsidRPr="00DB39E7">
        <w:rPr>
          <w:rFonts w:eastAsia="Batang"/>
        </w:rPr>
        <w:t>J is the number of aggregated component carriers in a band or band combination</w:t>
      </w:r>
    </w:p>
    <w:p w14:paraId="6CBA04A6" w14:textId="77777777" w:rsidR="001F0BC2" w:rsidRPr="00DB39E7" w:rsidRDefault="001F0BC2" w:rsidP="001F0BC2">
      <w:pPr>
        <w:pStyle w:val="B2"/>
        <w:rPr>
          <w:rFonts w:eastAsia="Batang"/>
        </w:rPr>
      </w:pPr>
      <w:proofErr w:type="spellStart"/>
      <w:r w:rsidRPr="00DB39E7">
        <w:rPr>
          <w:rFonts w:eastAsia="Batang"/>
        </w:rPr>
        <w:lastRenderedPageBreak/>
        <w:t>R</w:t>
      </w:r>
      <w:r w:rsidRPr="00DB39E7">
        <w:rPr>
          <w:rFonts w:eastAsia="Batang"/>
          <w:vertAlign w:val="subscript"/>
        </w:rPr>
        <w:t>max</w:t>
      </w:r>
      <w:proofErr w:type="spellEnd"/>
      <w:r w:rsidRPr="00DB39E7">
        <w:rPr>
          <w:rFonts w:eastAsia="Batang"/>
        </w:rPr>
        <w:t xml:space="preserve"> = 948/1024</w:t>
      </w:r>
    </w:p>
    <w:p w14:paraId="37513AA8" w14:textId="77777777" w:rsidR="001F0BC2" w:rsidRPr="00DB39E7" w:rsidRDefault="001F0BC2" w:rsidP="001F0BC2">
      <w:pPr>
        <w:pStyle w:val="B2"/>
        <w:rPr>
          <w:rFonts w:eastAsia="Batang"/>
        </w:rPr>
      </w:pPr>
      <w:r w:rsidRPr="00DB39E7">
        <w:rPr>
          <w:rFonts w:eastAsia="Batang"/>
        </w:rPr>
        <w:t>For the j-</w:t>
      </w:r>
      <w:proofErr w:type="spellStart"/>
      <w:r w:rsidRPr="00DB39E7">
        <w:rPr>
          <w:rFonts w:eastAsia="Batang"/>
        </w:rPr>
        <w:t>th</w:t>
      </w:r>
      <w:proofErr w:type="spellEnd"/>
      <w:r w:rsidRPr="00DB39E7">
        <w:rPr>
          <w:rFonts w:eastAsia="Batang"/>
        </w:rPr>
        <w:t xml:space="preserve"> CC,</w:t>
      </w:r>
    </w:p>
    <w:p w14:paraId="42441DAA" w14:textId="4F5BD501" w:rsidR="001F0BC2" w:rsidRPr="00DB39E7" w:rsidRDefault="001F0BC2" w:rsidP="001F0BC2">
      <w:pPr>
        <w:pStyle w:val="B2"/>
        <w:rPr>
          <w:rFonts w:ascii="Times" w:hAnsi="Times"/>
        </w:rPr>
      </w:pPr>
      <w:r w:rsidRPr="00DB39E7">
        <w:rPr>
          <w:rFonts w:eastAsia="MS Mincho"/>
          <w:position w:val="-16"/>
        </w:rPr>
        <w:tab/>
      </w:r>
      <w:r>
        <w:rPr>
          <w:rFonts w:eastAsia="MS Mincho"/>
          <w:noProof/>
          <w:position w:val="-16"/>
        </w:rPr>
        <w:drawing>
          <wp:inline distT="0" distB="0" distL="0" distR="0" wp14:anchorId="1C913451" wp14:editId="6D7F7FEF">
            <wp:extent cx="33337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DB39E7">
        <w:rPr>
          <w:rFonts w:ascii="Times" w:hAnsi="Times"/>
        </w:rPr>
        <w:t xml:space="preserve"> is the maximum number of </w:t>
      </w:r>
      <w:r w:rsidRPr="00DB39E7">
        <w:rPr>
          <w:rFonts w:ascii="Times" w:eastAsia="Batang" w:hAnsi="Times"/>
          <w:szCs w:val="24"/>
        </w:rPr>
        <w:t xml:space="preserve">supported </w:t>
      </w:r>
      <w:r w:rsidRPr="00DB39E7">
        <w:rPr>
          <w:rFonts w:ascii="Times" w:hAnsi="Times"/>
        </w:rPr>
        <w:t xml:space="preserve">layers </w:t>
      </w:r>
      <w:r w:rsidRPr="00DB39E7">
        <w:t xml:space="preserve">given by higher layer parameter </w:t>
      </w:r>
      <w:proofErr w:type="spellStart"/>
      <w:r w:rsidRPr="00DB39E7">
        <w:rPr>
          <w:i/>
        </w:rPr>
        <w:t>maxNumberMIMO-LayersPDSCH</w:t>
      </w:r>
      <w:proofErr w:type="spellEnd"/>
      <w:r w:rsidRPr="00DB39E7">
        <w:rPr>
          <w:i/>
        </w:rPr>
        <w:t xml:space="preserve"> </w:t>
      </w:r>
      <w:r w:rsidRPr="00DB39E7">
        <w:t xml:space="preserve">for downlink and maximum of higher layer parameters </w:t>
      </w:r>
      <w:proofErr w:type="spellStart"/>
      <w:r w:rsidRPr="00DB39E7">
        <w:rPr>
          <w:i/>
        </w:rPr>
        <w:t>maxNumberMIMO</w:t>
      </w:r>
      <w:proofErr w:type="spellEnd"/>
      <w:r w:rsidRPr="00DB39E7">
        <w:rPr>
          <w:i/>
        </w:rPr>
        <w:t>-</w:t>
      </w:r>
      <w:proofErr w:type="spellStart"/>
      <w:r w:rsidRPr="00DB39E7">
        <w:rPr>
          <w:i/>
        </w:rPr>
        <w:t>LayersCB</w:t>
      </w:r>
      <w:proofErr w:type="spellEnd"/>
      <w:r w:rsidRPr="00DB39E7">
        <w:rPr>
          <w:i/>
        </w:rPr>
        <w:t>-PUSCH</w:t>
      </w:r>
      <w:r w:rsidRPr="00DB39E7">
        <w:t xml:space="preserve"> and </w:t>
      </w:r>
      <w:proofErr w:type="spellStart"/>
      <w:r w:rsidRPr="00DB39E7">
        <w:rPr>
          <w:i/>
        </w:rPr>
        <w:t>maxNumberMIMO</w:t>
      </w:r>
      <w:proofErr w:type="spellEnd"/>
      <w:r w:rsidRPr="00DB39E7">
        <w:rPr>
          <w:i/>
        </w:rPr>
        <w:t>-</w:t>
      </w:r>
      <w:proofErr w:type="spellStart"/>
      <w:r w:rsidRPr="00DB39E7">
        <w:rPr>
          <w:i/>
        </w:rPr>
        <w:t>LayersNonCB</w:t>
      </w:r>
      <w:proofErr w:type="spellEnd"/>
      <w:r w:rsidRPr="00DB39E7">
        <w:rPr>
          <w:i/>
        </w:rPr>
        <w:t xml:space="preserve">-PUSCH </w:t>
      </w:r>
      <w:r w:rsidRPr="00DB39E7">
        <w:t>for uplink.</w:t>
      </w:r>
    </w:p>
    <w:p w14:paraId="4A32EC68" w14:textId="77777777" w:rsidR="001F0BC2" w:rsidRPr="00DB39E7" w:rsidRDefault="001F0BC2" w:rsidP="001F0BC2">
      <w:pPr>
        <w:pStyle w:val="B2"/>
      </w:pPr>
      <w:r w:rsidRPr="00DB39E7">
        <w:rPr>
          <w:rFonts w:eastAsia="MS Mincho"/>
        </w:rPr>
        <w:tab/>
      </w:r>
      <w:r w:rsidRPr="00DB39E7">
        <w:rPr>
          <w:rFonts w:eastAsia="MS Mincho"/>
          <w:position w:val="-10"/>
        </w:rPr>
        <w:object w:dxaOrig="400" w:dyaOrig="340" w14:anchorId="0990BE80">
          <v:shape id="_x0000_i1043" type="#_x0000_t75" style="width:20.15pt;height:15.55pt" o:ole="">
            <v:imagedata r:id="rId23" o:title=""/>
          </v:shape>
          <o:OLEObject Type="Embed" ProgID="Equation.3" ShapeID="_x0000_i1043" DrawAspect="Content" ObjectID="_1754437361" r:id="rId46"/>
        </w:object>
      </w:r>
      <w:r w:rsidRPr="00DB39E7">
        <w:t xml:space="preserve"> is the maximum </w:t>
      </w:r>
      <w:r w:rsidRPr="00DB39E7">
        <w:rPr>
          <w:rFonts w:ascii="Times" w:eastAsia="Batang" w:hAnsi="Times"/>
          <w:szCs w:val="24"/>
        </w:rPr>
        <w:t xml:space="preserve">supported </w:t>
      </w:r>
      <w:r w:rsidRPr="00DB39E7">
        <w:t>modulation order</w:t>
      </w:r>
      <w:r w:rsidRPr="00DB39E7">
        <w:rPr>
          <w:rFonts w:ascii="Times" w:eastAsia="Batang" w:hAnsi="Times"/>
          <w:szCs w:val="24"/>
        </w:rPr>
        <w:t xml:space="preserve"> </w:t>
      </w:r>
      <w:r w:rsidRPr="00DB39E7">
        <w:rPr>
          <w:rFonts w:eastAsia="Batang"/>
          <w:szCs w:val="24"/>
        </w:rPr>
        <w:t xml:space="preserve">given by higher layer parameter </w:t>
      </w:r>
      <w:proofErr w:type="spellStart"/>
      <w:r w:rsidRPr="00DB39E7">
        <w:rPr>
          <w:rFonts w:eastAsia="Batang"/>
          <w:i/>
          <w:szCs w:val="24"/>
        </w:rPr>
        <w:t>supportedModulationOrderDL</w:t>
      </w:r>
      <w:proofErr w:type="spellEnd"/>
      <w:r w:rsidRPr="00DB39E7">
        <w:rPr>
          <w:rFonts w:eastAsia="Batang"/>
          <w:i/>
          <w:szCs w:val="24"/>
        </w:rPr>
        <w:t xml:space="preserve"> </w:t>
      </w:r>
      <w:r w:rsidRPr="00DB39E7">
        <w:rPr>
          <w:rFonts w:eastAsia="Batang"/>
          <w:szCs w:val="24"/>
        </w:rPr>
        <w:t xml:space="preserve">for downlink and higher layer parameter </w:t>
      </w:r>
      <w:proofErr w:type="spellStart"/>
      <w:r w:rsidRPr="00DB39E7">
        <w:rPr>
          <w:rFonts w:eastAsia="Batang"/>
          <w:i/>
          <w:szCs w:val="24"/>
        </w:rPr>
        <w:t>supportedModulationOrderUL</w:t>
      </w:r>
      <w:proofErr w:type="spellEnd"/>
      <w:r w:rsidRPr="00DB39E7">
        <w:rPr>
          <w:rFonts w:eastAsia="Batang"/>
          <w:szCs w:val="24"/>
        </w:rPr>
        <w:t xml:space="preserve"> for uplink.</w:t>
      </w:r>
    </w:p>
    <w:p w14:paraId="1EA42FF8" w14:textId="77777777" w:rsidR="001F0BC2" w:rsidRPr="00DB39E7" w:rsidRDefault="001F0BC2" w:rsidP="001F0BC2">
      <w:pPr>
        <w:pStyle w:val="B2"/>
      </w:pPr>
      <w:r w:rsidRPr="00DB39E7">
        <w:rPr>
          <w:rFonts w:eastAsia="MS Mincho"/>
        </w:rPr>
        <w:tab/>
      </w:r>
      <w:r w:rsidRPr="00DB39E7">
        <w:rPr>
          <w:rFonts w:eastAsia="MS Mincho"/>
          <w:position w:val="-14"/>
        </w:rPr>
        <w:object w:dxaOrig="380" w:dyaOrig="380" w14:anchorId="10E8FB63">
          <v:shape id="_x0000_i1044" type="#_x0000_t75" style="width:20.15pt;height:20.15pt" o:ole="">
            <v:imagedata r:id="rId25" o:title=""/>
          </v:shape>
          <o:OLEObject Type="Embed" ProgID="Equation.3" ShapeID="_x0000_i1044" DrawAspect="Content" ObjectID="_1754437362" r:id="rId47"/>
        </w:object>
      </w:r>
      <w:r w:rsidRPr="00DB39E7">
        <w:t xml:space="preserve">is the scaling factor given by higher layer parameter </w:t>
      </w:r>
      <w:proofErr w:type="spellStart"/>
      <w:r w:rsidRPr="00DB39E7">
        <w:rPr>
          <w:i/>
        </w:rPr>
        <w:t>scalingFactor</w:t>
      </w:r>
      <w:proofErr w:type="spellEnd"/>
      <w:r w:rsidRPr="00DB39E7">
        <w:t xml:space="preserve"> and can take the values 1, 0.8, 0.75, and 0.4.</w:t>
      </w:r>
    </w:p>
    <w:p w14:paraId="1BD0FCEF" w14:textId="77777777" w:rsidR="001F0BC2" w:rsidRPr="00DB39E7" w:rsidRDefault="001F0BC2" w:rsidP="001F0BC2">
      <w:pPr>
        <w:pStyle w:val="B2"/>
      </w:pPr>
      <w:r w:rsidRPr="00DB39E7">
        <w:tab/>
      </w:r>
      <w:r w:rsidRPr="00DB39E7">
        <w:object w:dxaOrig="220" w:dyaOrig="240" w14:anchorId="5500B1FF">
          <v:shape id="_x0000_i1045" type="#_x0000_t75" style="width:9.8pt;height:8.05pt" o:ole="">
            <v:imagedata r:id="rId27" o:title=""/>
          </v:shape>
          <o:OLEObject Type="Embed" ProgID="Equation.3" ShapeID="_x0000_i1045" DrawAspect="Content" ObjectID="_1754437363" r:id="rId48"/>
        </w:object>
      </w:r>
      <w:r w:rsidRPr="00DB39E7">
        <w:t xml:space="preserve"> is the numerology (as defined in TS 38.211 [6])</w:t>
      </w:r>
    </w:p>
    <w:p w14:paraId="3B842D5F" w14:textId="77777777" w:rsidR="001F0BC2" w:rsidRPr="00DB39E7" w:rsidRDefault="001F0BC2" w:rsidP="001F0BC2">
      <w:pPr>
        <w:pStyle w:val="B2"/>
      </w:pPr>
      <w:r w:rsidRPr="00DB39E7">
        <w:tab/>
      </w:r>
      <w:r w:rsidRPr="00DB39E7">
        <w:object w:dxaOrig="340" w:dyaOrig="380" w14:anchorId="16B963D9">
          <v:shape id="_x0000_i1046" type="#_x0000_t75" style="width:15.55pt;height:20.15pt" o:ole="">
            <v:imagedata r:id="rId29" o:title=""/>
          </v:shape>
          <o:OLEObject Type="Embed" ProgID="Equation.3" ShapeID="_x0000_i1046" DrawAspect="Content" ObjectID="_1754437364" r:id="rId49"/>
        </w:object>
      </w:r>
      <w:r w:rsidRPr="00DB39E7">
        <w:t xml:space="preserve"> is the average OFDM symbol duration in a subframe for numerology </w:t>
      </w:r>
      <w:r w:rsidRPr="00DB39E7">
        <w:object w:dxaOrig="220" w:dyaOrig="240" w14:anchorId="613837FF">
          <v:shape id="_x0000_i1047" type="#_x0000_t75" style="width:9.8pt;height:8.05pt" o:ole="">
            <v:imagedata r:id="rId27" o:title=""/>
          </v:shape>
          <o:OLEObject Type="Embed" ProgID="Equation.3" ShapeID="_x0000_i1047" DrawAspect="Content" ObjectID="_1754437365" r:id="rId50"/>
        </w:object>
      </w:r>
      <w:r w:rsidRPr="00DB39E7">
        <w:t xml:space="preserve">, </w:t>
      </w:r>
      <w:proofErr w:type="gramStart"/>
      <w:r w:rsidRPr="00DB39E7">
        <w:t>i.e.</w:t>
      </w:r>
      <w:proofErr w:type="gramEnd"/>
      <w:r w:rsidRPr="00DB39E7">
        <w:t xml:space="preserve"> </w:t>
      </w:r>
      <w:r w:rsidRPr="00DB39E7">
        <w:object w:dxaOrig="1100" w:dyaOrig="580" w14:anchorId="44C92C5F">
          <v:shape id="_x0000_i1048" type="#_x0000_t75" style="width:56.45pt;height:26.5pt" o:ole="">
            <v:imagedata r:id="rId32" o:title=""/>
          </v:shape>
          <o:OLEObject Type="Embed" ProgID="Equation.3" ShapeID="_x0000_i1048" DrawAspect="Content" ObjectID="_1754437366" r:id="rId51"/>
        </w:object>
      </w:r>
      <w:r w:rsidRPr="00DB39E7">
        <w:t>. Note that normal cyclic prefix is assumed.</w:t>
      </w:r>
    </w:p>
    <w:p w14:paraId="58CD7977" w14:textId="77777777" w:rsidR="001F0BC2" w:rsidRPr="00DB39E7" w:rsidRDefault="001F0BC2" w:rsidP="001F0BC2">
      <w:pPr>
        <w:pStyle w:val="B2"/>
      </w:pPr>
      <w:r w:rsidRPr="00DB39E7">
        <w:tab/>
      </w:r>
      <w:r w:rsidRPr="00DB39E7">
        <w:object w:dxaOrig="740" w:dyaOrig="340" w14:anchorId="74B80037">
          <v:shape id="_x0000_i1049" type="#_x0000_t75" style="width:37.45pt;height:15.55pt" o:ole="">
            <v:imagedata r:id="rId34" o:title=""/>
          </v:shape>
          <o:OLEObject Type="Embed" ProgID="Equation.3" ShapeID="_x0000_i1049" DrawAspect="Content" ObjectID="_1754437367" r:id="rId52"/>
        </w:object>
      </w:r>
      <w:r w:rsidRPr="00DB39E7">
        <w:t xml:space="preserve"> is the maximum RB allocation in bandwidth </w:t>
      </w:r>
      <w:r w:rsidRPr="00DB39E7">
        <w:object w:dxaOrig="560" w:dyaOrig="300" w14:anchorId="51ED37AA">
          <v:shape id="_x0000_i1050" type="#_x0000_t75" style="width:26.5pt;height:17.3pt" o:ole="">
            <v:imagedata r:id="rId36" o:title=""/>
          </v:shape>
          <o:OLEObject Type="Embed" ProgID="Equation.3" ShapeID="_x0000_i1050" DrawAspect="Content" ObjectID="_1754437368" r:id="rId53"/>
        </w:object>
      </w:r>
      <w:r w:rsidRPr="00DB39E7">
        <w:t xml:space="preserve"> with numerology </w:t>
      </w:r>
      <w:r w:rsidRPr="00DB39E7">
        <w:object w:dxaOrig="220" w:dyaOrig="240" w14:anchorId="147D4E00">
          <v:shape id="_x0000_i1051" type="#_x0000_t75" style="width:9.8pt;height:8.05pt" o:ole="">
            <v:imagedata r:id="rId27" o:title=""/>
          </v:shape>
          <o:OLEObject Type="Embed" ProgID="Equation.3" ShapeID="_x0000_i1051" DrawAspect="Content" ObjectID="_1754437369" r:id="rId54"/>
        </w:object>
      </w:r>
      <w:r w:rsidRPr="00DB39E7">
        <w:t xml:space="preserve">, as defined in 5.3 TS 38.101-1 [2] and 5.3 TS 38.101-2 [3], where </w:t>
      </w:r>
      <w:r w:rsidRPr="00DB39E7">
        <w:object w:dxaOrig="560" w:dyaOrig="300" w14:anchorId="2626164A">
          <v:shape id="_x0000_i1052" type="#_x0000_t75" style="width:26.5pt;height:17.3pt" o:ole="">
            <v:imagedata r:id="rId36" o:title=""/>
          </v:shape>
          <o:OLEObject Type="Embed" ProgID="Equation.3" ShapeID="_x0000_i1052" DrawAspect="Content" ObjectID="_1754437370" r:id="rId55"/>
        </w:object>
      </w:r>
      <w:r w:rsidRPr="00DB39E7">
        <w:t xml:space="preserve"> is the UE supported maximum bandwidth in the given band or band combination.</w:t>
      </w:r>
    </w:p>
    <w:p w14:paraId="5DB9AFE8" w14:textId="77777777" w:rsidR="001F0BC2" w:rsidRPr="00DB39E7" w:rsidRDefault="001F0BC2" w:rsidP="001F0BC2">
      <w:pPr>
        <w:pStyle w:val="B2"/>
      </w:pPr>
      <w:r w:rsidRPr="00DB39E7">
        <w:rPr>
          <w:rFonts w:eastAsia="MS Mincho"/>
        </w:rPr>
        <w:tab/>
      </w:r>
      <w:r w:rsidRPr="00DB39E7">
        <w:rPr>
          <w:rFonts w:eastAsia="MS Mincho"/>
          <w:position w:val="-6"/>
        </w:rPr>
        <w:object w:dxaOrig="560" w:dyaOrig="300" w14:anchorId="1E31E8E1">
          <v:shape id="_x0000_i1053" type="#_x0000_t75" style="width:26.5pt;height:17.3pt" o:ole="">
            <v:imagedata r:id="rId40" o:title=""/>
          </v:shape>
          <o:OLEObject Type="Embed" ProgID="Equation.3" ShapeID="_x0000_i1053" DrawAspect="Content" ObjectID="_1754437371" r:id="rId56"/>
        </w:object>
      </w:r>
      <w:r w:rsidRPr="00DB39E7">
        <w:t xml:space="preserve">is the overhead and takes the following </w:t>
      </w:r>
      <w:proofErr w:type="gramStart"/>
      <w:r w:rsidRPr="00DB39E7">
        <w:t>values</w:t>
      </w:r>
      <w:proofErr w:type="gramEnd"/>
    </w:p>
    <w:p w14:paraId="379E43C7" w14:textId="77777777" w:rsidR="001F0BC2" w:rsidRPr="00DB39E7" w:rsidRDefault="001F0BC2" w:rsidP="001F0BC2">
      <w:pPr>
        <w:pStyle w:val="B30"/>
        <w:rPr>
          <w:rFonts w:eastAsia="Batang"/>
        </w:rPr>
      </w:pPr>
      <w:r w:rsidRPr="00DB39E7">
        <w:rPr>
          <w:rFonts w:eastAsia="Batang"/>
        </w:rPr>
        <w:t>0.14, for frequency range FR1 for DL</w:t>
      </w:r>
    </w:p>
    <w:p w14:paraId="4D9B03BB" w14:textId="77777777" w:rsidR="001F0BC2" w:rsidRPr="00DB39E7" w:rsidRDefault="001F0BC2" w:rsidP="001F0BC2">
      <w:pPr>
        <w:pStyle w:val="B30"/>
      </w:pPr>
      <w:r w:rsidRPr="00DB39E7">
        <w:t>0.18, for frequency range FR2 for DL</w:t>
      </w:r>
    </w:p>
    <w:p w14:paraId="4EEAFFFD" w14:textId="77777777" w:rsidR="001F0BC2" w:rsidRPr="00DB39E7" w:rsidRDefault="001F0BC2" w:rsidP="001F0BC2">
      <w:pPr>
        <w:pStyle w:val="B30"/>
        <w:rPr>
          <w:rFonts w:eastAsia="Batang"/>
        </w:rPr>
      </w:pPr>
      <w:r w:rsidRPr="00DB39E7">
        <w:rPr>
          <w:rFonts w:eastAsia="Batang"/>
        </w:rPr>
        <w:t>0.08, for frequency range FR1 for UL</w:t>
      </w:r>
    </w:p>
    <w:p w14:paraId="286B6BB2" w14:textId="77777777" w:rsidR="001F0BC2" w:rsidRPr="00DB39E7" w:rsidRDefault="001F0BC2" w:rsidP="001F0BC2">
      <w:pPr>
        <w:pStyle w:val="B30"/>
      </w:pPr>
      <w:r w:rsidRPr="00DB39E7">
        <w:t>0.10, for frequency range FR2 for UL</w:t>
      </w:r>
    </w:p>
    <w:p w14:paraId="3C0F5CE3" w14:textId="77777777" w:rsidR="001F0BC2" w:rsidRPr="00DB39E7" w:rsidRDefault="001F0BC2" w:rsidP="001F0BC2">
      <w:pPr>
        <w:pStyle w:val="NO"/>
      </w:pPr>
      <w:r w:rsidRPr="00DB39E7">
        <w:t>NOTE:</w:t>
      </w:r>
      <w:r w:rsidRPr="00DB39E7">
        <w:tab/>
        <w:t>Only one of the UL or SUL carriers (the one with the higher data rate) is counted for a cell operating SUL.</w:t>
      </w:r>
    </w:p>
    <w:p w14:paraId="346B4669" w14:textId="77777777" w:rsidR="001F0BC2" w:rsidRPr="00DB39E7" w:rsidRDefault="001F0BC2" w:rsidP="001F0BC2">
      <w:r w:rsidRPr="00DB39E7">
        <w:t>For EUTRA in case of MR-DC, the approximate data rate for a given number of aggregated carriers in a band or band combination is computed as follows.</w:t>
      </w:r>
    </w:p>
    <w:p w14:paraId="1278EABC" w14:textId="77777777" w:rsidR="001F0BC2" w:rsidRPr="00DB39E7" w:rsidRDefault="001F0BC2" w:rsidP="001F0BC2">
      <w:pPr>
        <w:pStyle w:val="EQ"/>
        <w:ind w:left="567"/>
        <w:rPr>
          <w:noProof w:val="0"/>
        </w:rPr>
      </w:pPr>
      <w:r w:rsidRPr="00DB39E7">
        <w:rPr>
          <w:noProof w:val="0"/>
        </w:rPr>
        <w:t xml:space="preserve">Data rate (in Mbps) = </w:t>
      </w:r>
      <w:r w:rsidRPr="00DB39E7">
        <w:rPr>
          <w:noProof w:val="0"/>
        </w:rPr>
        <w:fldChar w:fldCharType="begin"/>
      </w:r>
      <w:r w:rsidRPr="00DB39E7">
        <w:rPr>
          <w:noProof w:val="0"/>
        </w:rPr>
        <w:instrText xml:space="preserve"> QUOTE </w:instrText>
      </w:r>
      <w:r w:rsidRPr="00DB39E7">
        <w:rPr>
          <w:rFonts w:ascii="Cambria Math" w:hAnsi="Cambria Math"/>
          <w:noProof w:val="0"/>
        </w:rPr>
        <w:instrText xml:space="preserve">10-3*j=1JTBSj  </w:instrText>
      </w:r>
      <w:r w:rsidRPr="00DB39E7">
        <w:rPr>
          <w:noProof w:val="0"/>
        </w:rPr>
        <w:instrText xml:space="preserve"> </w:instrText>
      </w:r>
      <w:r w:rsidRPr="00DB39E7">
        <w:rPr>
          <w:noProof w:val="0"/>
        </w:rPr>
        <w:fldChar w:fldCharType="separate"/>
      </w:r>
      <w:r w:rsidRPr="00DB39E7">
        <w:rPr>
          <w:noProof w:val="0"/>
          <w:position w:val="-18"/>
        </w:rPr>
        <w:object w:dxaOrig="1579" w:dyaOrig="480" w14:anchorId="7BBFCAF7">
          <v:shape id="_x0000_i1054" type="#_x0000_t75" style="width:74.9pt;height:26.5pt" o:ole="">
            <v:imagedata r:id="rId42" o:title=""/>
          </v:shape>
          <o:OLEObject Type="Embed" ProgID="Equation.DSMT4" ShapeID="_x0000_i1054" DrawAspect="Content" ObjectID="_1754437372" r:id="rId57"/>
        </w:object>
      </w:r>
      <w:r w:rsidRPr="00DB39E7">
        <w:rPr>
          <w:noProof w:val="0"/>
        </w:rPr>
        <w:fldChar w:fldCharType="end"/>
      </w:r>
    </w:p>
    <w:p w14:paraId="43D1F7CD" w14:textId="77777777" w:rsidR="001F0BC2" w:rsidRPr="00DB39E7" w:rsidRDefault="001F0BC2" w:rsidP="001F0BC2">
      <w:r w:rsidRPr="00DB39E7">
        <w:t>wherein</w:t>
      </w:r>
    </w:p>
    <w:p w14:paraId="691C5494" w14:textId="77777777" w:rsidR="001F0BC2" w:rsidRPr="00DB39E7" w:rsidRDefault="001F0BC2" w:rsidP="001F0BC2">
      <w:pPr>
        <w:pStyle w:val="B2"/>
      </w:pPr>
      <w:r w:rsidRPr="00DB39E7">
        <w:t>J is the number of aggregated EUTRA component carriers in MR-DC band combination</w:t>
      </w:r>
    </w:p>
    <w:p w14:paraId="7EE59B30" w14:textId="319BBDDD" w:rsidR="001F0BC2" w:rsidRPr="00DB39E7" w:rsidRDefault="001F0BC2" w:rsidP="001F0BC2">
      <w:pPr>
        <w:pStyle w:val="B2"/>
        <w:ind w:left="567" w:firstLine="0"/>
      </w:pPr>
      <w:r w:rsidRPr="00DB39E7">
        <w:fldChar w:fldCharType="begin"/>
      </w:r>
      <w:r w:rsidRPr="00DB39E7">
        <w:instrText xml:space="preserve"> QUOTE </w:instrText>
      </w:r>
      <w:r>
        <w:rPr>
          <w:noProof/>
          <w:position w:val="-6"/>
        </w:rPr>
        <w:drawing>
          <wp:inline distT="0" distB="0" distL="0" distR="0" wp14:anchorId="07DA4DA9" wp14:editId="0AF9F0E8">
            <wp:extent cx="3333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DB39E7">
        <w:instrText xml:space="preserve"> </w:instrText>
      </w:r>
      <w:r w:rsidRPr="00DB39E7">
        <w:fldChar w:fldCharType="separate"/>
      </w:r>
      <w:r>
        <w:rPr>
          <w:noProof/>
          <w:position w:val="-6"/>
        </w:rPr>
        <w:drawing>
          <wp:inline distT="0" distB="0" distL="0" distR="0" wp14:anchorId="5CE1FD79" wp14:editId="7F7B0E4B">
            <wp:extent cx="33337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DB39E7">
        <w:fldChar w:fldCharType="end"/>
      </w:r>
      <w:r w:rsidRPr="00DB39E7">
        <w:t>is the total maximum number of DL-SCH transport block bits received within a 1ms TTI for j-</w:t>
      </w:r>
      <w:proofErr w:type="spellStart"/>
      <w:r w:rsidRPr="00DB39E7">
        <w:t>th</w:t>
      </w:r>
      <w:proofErr w:type="spellEnd"/>
      <w:r w:rsidRPr="00DB39E7">
        <w:t xml:space="preserve"> CC, as derived from TS36.213 [22] based on the UE supported maximum MIMO layers for the j-</w:t>
      </w:r>
      <w:proofErr w:type="spellStart"/>
      <w:r w:rsidRPr="00DB39E7">
        <w:t>th</w:t>
      </w:r>
      <w:proofErr w:type="spellEnd"/>
      <w:r w:rsidRPr="00DB39E7">
        <w:t xml:space="preserve"> </w:t>
      </w:r>
      <w:proofErr w:type="gramStart"/>
      <w:r w:rsidRPr="00DB39E7">
        <w:t>carrier, and</w:t>
      </w:r>
      <w:proofErr w:type="gramEnd"/>
      <w:r w:rsidRPr="00DB39E7">
        <w:t xml:space="preserve"> based on the modulation order and number of PRBs based on the bandwidth of the j-</w:t>
      </w:r>
      <w:proofErr w:type="spellStart"/>
      <w:r w:rsidRPr="00DB39E7">
        <w:t>th</w:t>
      </w:r>
      <w:proofErr w:type="spellEnd"/>
      <w:r w:rsidRPr="00DB39E7">
        <w:t xml:space="preserve"> carrier.</w:t>
      </w:r>
    </w:p>
    <w:p w14:paraId="497F7015" w14:textId="77777777" w:rsidR="001F0BC2" w:rsidRPr="00DB39E7" w:rsidRDefault="001F0BC2" w:rsidP="001F0BC2">
      <w:r w:rsidRPr="00DB39E7">
        <w:t>The approximate maximum data rate can be computed as the maximum of the approximate data rates computed using the above formula for each of the supported band or band combinations.</w:t>
      </w:r>
    </w:p>
    <w:p w14:paraId="38FBA1FB" w14:textId="77777777" w:rsidR="001F0BC2" w:rsidRPr="00DB39E7" w:rsidRDefault="001F0BC2" w:rsidP="001F0BC2">
      <w:r w:rsidRPr="00DB39E7">
        <w:t>For MR-DC, the approximate maximum data rate is computed as the sum of the approximate maximum data rates from NR and EUTRA</w:t>
      </w:r>
    </w:p>
    <w:p w14:paraId="2881F78C" w14:textId="77777777" w:rsidR="001F0BC2" w:rsidRPr="00DB39E7" w:rsidRDefault="001F0BC2" w:rsidP="001F0BC2">
      <w:pPr>
        <w:pStyle w:val="H6"/>
      </w:pPr>
      <w:r w:rsidRPr="00DB39E7">
        <w:rPr>
          <w:rFonts w:eastAsia="SimSun"/>
        </w:rPr>
        <w:lastRenderedPageBreak/>
        <w:t>9.4B.1.2.4</w:t>
      </w:r>
      <w:r w:rsidRPr="00DB39E7">
        <w:tab/>
        <w:t>Test description</w:t>
      </w:r>
    </w:p>
    <w:p w14:paraId="1D0275C7" w14:textId="77777777" w:rsidR="001F0BC2" w:rsidRPr="00DB39E7" w:rsidRDefault="001F0BC2" w:rsidP="001F0BC2">
      <w:pPr>
        <w:pStyle w:val="H6"/>
      </w:pPr>
      <w:r w:rsidRPr="00DB39E7">
        <w:rPr>
          <w:rFonts w:eastAsia="SimSun"/>
        </w:rPr>
        <w:t>9.4B.1.2.</w:t>
      </w:r>
      <w:r w:rsidRPr="00DB39E7">
        <w:t>4.1</w:t>
      </w:r>
      <w:r w:rsidRPr="00DB39E7">
        <w:tab/>
        <w:t>Initial conditions</w:t>
      </w:r>
    </w:p>
    <w:p w14:paraId="026D0473" w14:textId="77777777" w:rsidR="001F0BC2" w:rsidRPr="00DB39E7" w:rsidRDefault="001F0BC2" w:rsidP="001F0BC2">
      <w:pPr>
        <w:rPr>
          <w:rFonts w:eastAsia="Batang"/>
        </w:rPr>
      </w:pPr>
      <w:r w:rsidRPr="00DB39E7">
        <w:rPr>
          <w:rFonts w:eastAsia="Batang"/>
        </w:rPr>
        <w:t>Initial conditions are a set of test configurations the UE needs to be tested in and the steps for the SS to take with the UE to reach the correct measurement state.</w:t>
      </w:r>
    </w:p>
    <w:p w14:paraId="2B506940" w14:textId="77777777" w:rsidR="001F0BC2" w:rsidRPr="00DB39E7" w:rsidRDefault="001F0BC2" w:rsidP="001F0BC2">
      <w:r w:rsidRPr="00DB39E7">
        <w:t xml:space="preserve">The initial test configurations consist of environmental conditions, test frequencies, test channel bandwidths and sub-carrier spacing based on NR operating bands specified in Table 5.3.5-1 of 38.521-1. </w:t>
      </w:r>
    </w:p>
    <w:p w14:paraId="46E27BF1" w14:textId="77777777" w:rsidR="001F0BC2" w:rsidRPr="00DB39E7" w:rsidRDefault="001F0BC2" w:rsidP="001F0BC2">
      <w:pPr>
        <w:rPr>
          <w:rFonts w:eastAsia="Batang"/>
        </w:rPr>
      </w:pPr>
      <w:r w:rsidRPr="00DB39E7">
        <w:rPr>
          <w:rFonts w:eastAsia="Batang"/>
        </w:rPr>
        <w:t>Configurations of PDSCH and PDCCH before measurement are specified in Annex C.</w:t>
      </w:r>
    </w:p>
    <w:p w14:paraId="79B9A629" w14:textId="77777777" w:rsidR="001F0BC2" w:rsidRPr="00DB39E7" w:rsidRDefault="001F0BC2" w:rsidP="001F0BC2">
      <w:pPr>
        <w:rPr>
          <w:rFonts w:eastAsia="Batang"/>
        </w:rPr>
      </w:pPr>
      <w:r w:rsidRPr="00DB39E7">
        <w:rPr>
          <w:rFonts w:eastAsia="Batang"/>
        </w:rPr>
        <w:t>Test Environment: Normal, as defined in TS 38.508-1 [6] clause 4.1.</w:t>
      </w:r>
    </w:p>
    <w:p w14:paraId="62287C63" w14:textId="77777777" w:rsidR="001F0BC2" w:rsidRPr="00DB39E7" w:rsidRDefault="001F0BC2" w:rsidP="001F0BC2">
      <w:pPr>
        <w:rPr>
          <w:rFonts w:eastAsia="Batang"/>
        </w:rPr>
      </w:pPr>
      <w:r w:rsidRPr="00DB39E7">
        <w:rPr>
          <w:rFonts w:eastAsia="Batang"/>
        </w:rPr>
        <w:t xml:space="preserve">Frequencies to be tested: </w:t>
      </w:r>
      <w:proofErr w:type="spellStart"/>
      <w:r w:rsidRPr="00DB39E7">
        <w:rPr>
          <w:rFonts w:eastAsia="Batang"/>
        </w:rPr>
        <w:t>Mid Range</w:t>
      </w:r>
      <w:proofErr w:type="spellEnd"/>
      <w:r w:rsidRPr="00DB39E7">
        <w:rPr>
          <w:rFonts w:eastAsia="Batang"/>
        </w:rPr>
        <w:t>, as defined in TS 38.508-1 [6] clause 5.2.2.</w:t>
      </w:r>
    </w:p>
    <w:p w14:paraId="4638C7CB" w14:textId="77777777" w:rsidR="001F0BC2" w:rsidRPr="00DB39E7" w:rsidRDefault="001F0BC2" w:rsidP="001F0BC2">
      <w:pPr>
        <w:rPr>
          <w:rFonts w:eastAsia="Batang"/>
        </w:rPr>
      </w:pPr>
      <w:r w:rsidRPr="00DB39E7">
        <w:rPr>
          <w:rFonts w:eastAsia="Batang"/>
        </w:rPr>
        <w:t>For EN-DC within FR2 operation, setup the LTE radiated link according to Annex D:</w:t>
      </w:r>
    </w:p>
    <w:p w14:paraId="0B558AD2" w14:textId="77777777" w:rsidR="001F0BC2" w:rsidRPr="00DB39E7" w:rsidRDefault="001F0BC2" w:rsidP="001F0BC2">
      <w:pPr>
        <w:pStyle w:val="B1"/>
      </w:pPr>
      <w:r w:rsidRPr="00DB39E7">
        <w:t>1.</w:t>
      </w:r>
      <w:r w:rsidRPr="00DB39E7">
        <w:tab/>
        <w:t>Connection between SS, the faders, AWGN noise source and the UE is shown in TS 38.508-1 [6] Annex A, Figure A.3.3.2 for TE diagram and Figure A.3.4.2 for UE diagram.</w:t>
      </w:r>
    </w:p>
    <w:p w14:paraId="6BBB461F" w14:textId="77777777" w:rsidR="001F0BC2" w:rsidRPr="00DB39E7" w:rsidRDefault="001F0BC2" w:rsidP="001F0BC2">
      <w:pPr>
        <w:pStyle w:val="B1"/>
      </w:pPr>
      <w:r w:rsidRPr="00DB39E7">
        <w:t>2.</w:t>
      </w:r>
      <w:r w:rsidRPr="00DB39E7">
        <w:tab/>
        <w:t>The parameter settings for the NR cell are set up according to Table 7.2-1 and Table 7.2.2.2.1.0-2 and as appropriate.</w:t>
      </w:r>
    </w:p>
    <w:p w14:paraId="0A7DF712" w14:textId="77777777" w:rsidR="001F0BC2" w:rsidRPr="00DB39E7" w:rsidRDefault="001F0BC2" w:rsidP="001F0BC2">
      <w:pPr>
        <w:pStyle w:val="B1"/>
      </w:pPr>
      <w:r w:rsidRPr="00DB39E7">
        <w:t>3.</w:t>
      </w:r>
      <w:r w:rsidRPr="00DB39E7">
        <w:tab/>
        <w:t>Downlink signals for NR cell are initially set up according to Annexes C.0, C.1, C.2, and uplink signals according to Annexes G.0, G.1, G.2, G.3.1 of TS 38.521-2 [8].</w:t>
      </w:r>
    </w:p>
    <w:p w14:paraId="1D7C1EEB" w14:textId="77777777" w:rsidR="001F0BC2" w:rsidRPr="00DB39E7" w:rsidRDefault="001F0BC2" w:rsidP="001F0BC2">
      <w:pPr>
        <w:pStyle w:val="B1"/>
      </w:pPr>
      <w:r w:rsidRPr="00DB39E7">
        <w:t>4.</w:t>
      </w:r>
      <w:r w:rsidRPr="00DB39E7">
        <w:tab/>
        <w:t>Propagation conditions for NR cell are set according to Annex B.0.</w:t>
      </w:r>
    </w:p>
    <w:p w14:paraId="3DBAEBBF" w14:textId="77777777" w:rsidR="001F0BC2" w:rsidRPr="00DB39E7" w:rsidRDefault="001F0BC2" w:rsidP="001F0BC2">
      <w:pPr>
        <w:pStyle w:val="B1"/>
      </w:pPr>
      <w:r w:rsidRPr="00DB39E7">
        <w:t>5.</w:t>
      </w:r>
      <w:r w:rsidRPr="00DB39E7">
        <w:tab/>
        <w:t xml:space="preserve">Ensure the UE is in state RRC_CONNECTED with generic procedure parameters </w:t>
      </w:r>
      <w:r w:rsidRPr="00DB39E7">
        <w:rPr>
          <w:i/>
        </w:rPr>
        <w:t>Test Mode On</w:t>
      </w:r>
      <w:r w:rsidRPr="00DB39E7">
        <w:t xml:space="preserve">, (EN-DC, DC bearer </w:t>
      </w:r>
      <w:r w:rsidRPr="00DB39E7">
        <w:rPr>
          <w:i/>
        </w:rPr>
        <w:t>MCG</w:t>
      </w:r>
      <w:r w:rsidRPr="00DB39E7">
        <w:t xml:space="preserve"> and </w:t>
      </w:r>
      <w:r w:rsidRPr="00DB39E7">
        <w:rPr>
          <w:i/>
        </w:rPr>
        <w:t xml:space="preserve">SCG), Connected without release On, Test Loop Function </w:t>
      </w:r>
      <w:proofErr w:type="gramStart"/>
      <w:r w:rsidRPr="00DB39E7">
        <w:rPr>
          <w:i/>
        </w:rPr>
        <w:t>On</w:t>
      </w:r>
      <w:proofErr w:type="gramEnd"/>
      <w:r w:rsidRPr="00DB39E7">
        <w:rPr>
          <w:i/>
        </w:rPr>
        <w:t xml:space="preserve"> with UE Test Loop Mode A with UL_PDCP_SDU_SIZE = 0</w:t>
      </w:r>
      <w:r w:rsidRPr="00DB39E7">
        <w:t xml:space="preserve"> according to TS 38.508-1 [6] clause 4.5.4. Message </w:t>
      </w:r>
      <w:proofErr w:type="gramStart"/>
      <w:r w:rsidRPr="00DB39E7">
        <w:t>content</w:t>
      </w:r>
      <w:proofErr w:type="gramEnd"/>
      <w:r w:rsidRPr="00DB39E7">
        <w:t xml:space="preserve"> are defined in clause 9.4B.1.2.4.3.</w:t>
      </w:r>
    </w:p>
    <w:p w14:paraId="46F2D813" w14:textId="77777777" w:rsidR="001F0BC2" w:rsidRPr="00DB39E7" w:rsidRDefault="001F0BC2" w:rsidP="001F0BC2">
      <w:pPr>
        <w:pStyle w:val="B1"/>
      </w:pPr>
      <w:r w:rsidRPr="00DB39E7">
        <w:t>6.</w:t>
      </w:r>
      <w:r w:rsidRPr="00DB39E7">
        <w:tab/>
        <w:t xml:space="preserve">SS shall transmit </w:t>
      </w:r>
      <w:proofErr w:type="spellStart"/>
      <w:r w:rsidRPr="00DB39E7">
        <w:t>UECapabilityEnquiry</w:t>
      </w:r>
      <w:proofErr w:type="spellEnd"/>
      <w:r w:rsidRPr="00DB39E7">
        <w:t xml:space="preserve"> message containing </w:t>
      </w:r>
      <w:r w:rsidRPr="00DB39E7">
        <w:rPr>
          <w:i/>
        </w:rPr>
        <w:t>UE-</w:t>
      </w:r>
      <w:proofErr w:type="spellStart"/>
      <w:r w:rsidRPr="00DB39E7">
        <w:rPr>
          <w:i/>
        </w:rPr>
        <w:t>CapabilityRAT</w:t>
      </w:r>
      <w:proofErr w:type="spellEnd"/>
      <w:r w:rsidRPr="00DB39E7">
        <w:rPr>
          <w:i/>
        </w:rPr>
        <w:t>-Request</w:t>
      </w:r>
      <w:r w:rsidRPr="00DB39E7">
        <w:t xml:space="preserve"> with </w:t>
      </w:r>
      <w:r w:rsidRPr="00DB39E7">
        <w:rPr>
          <w:i/>
        </w:rPr>
        <w:t>rat-Type</w:t>
      </w:r>
      <w:r w:rsidRPr="00DB39E7">
        <w:t xml:space="preserve"> set to </w:t>
      </w:r>
      <w:proofErr w:type="spellStart"/>
      <w:r w:rsidRPr="00DB39E7">
        <w:rPr>
          <w:i/>
        </w:rPr>
        <w:t>eutra</w:t>
      </w:r>
      <w:proofErr w:type="spellEnd"/>
      <w:r w:rsidRPr="00DB39E7">
        <w:rPr>
          <w:i/>
        </w:rPr>
        <w:t xml:space="preserve">-nr </w:t>
      </w:r>
      <w:r w:rsidRPr="00DB39E7">
        <w:t>and</w:t>
      </w:r>
      <w:r w:rsidRPr="00DB39E7">
        <w:rPr>
          <w:i/>
        </w:rPr>
        <w:t xml:space="preserve"> </w:t>
      </w:r>
      <w:proofErr w:type="spellStart"/>
      <w:r w:rsidRPr="00DB39E7">
        <w:rPr>
          <w:i/>
        </w:rPr>
        <w:t>eutra</w:t>
      </w:r>
      <w:proofErr w:type="spellEnd"/>
      <w:r w:rsidRPr="00DB39E7">
        <w:t>.</w:t>
      </w:r>
    </w:p>
    <w:p w14:paraId="6D583B00" w14:textId="77777777" w:rsidR="001F0BC2" w:rsidRPr="00DB39E7" w:rsidRDefault="001F0BC2" w:rsidP="001F0BC2">
      <w:pPr>
        <w:pStyle w:val="B1"/>
      </w:pPr>
      <w:r w:rsidRPr="00DB39E7">
        <w:t>7.</w:t>
      </w:r>
      <w:r w:rsidRPr="00DB39E7">
        <w:tab/>
        <w:t xml:space="preserve">The UE shall transmit </w:t>
      </w:r>
      <w:proofErr w:type="spellStart"/>
      <w:r w:rsidRPr="00DB39E7">
        <w:t>UECapabilityInformation</w:t>
      </w:r>
      <w:proofErr w:type="spellEnd"/>
      <w:r w:rsidRPr="00DB39E7">
        <w:t xml:space="preserve"> message.</w:t>
      </w:r>
    </w:p>
    <w:p w14:paraId="6CDC50A1" w14:textId="77777777" w:rsidR="001F0BC2" w:rsidRPr="00DB39E7" w:rsidRDefault="001F0BC2" w:rsidP="001F0BC2">
      <w:pPr>
        <w:pStyle w:val="B1"/>
      </w:pPr>
      <w:r w:rsidRPr="00DB39E7">
        <w:t>8.</w:t>
      </w:r>
      <w:r w:rsidRPr="00DB39E7">
        <w:tab/>
        <w:t xml:space="preserve">Using the UE capabilities advertised in the </w:t>
      </w:r>
      <w:r w:rsidRPr="00DB39E7">
        <w:rPr>
          <w:i/>
        </w:rPr>
        <w:t>UE-</w:t>
      </w:r>
      <w:proofErr w:type="spellStart"/>
      <w:r w:rsidRPr="00DB39E7">
        <w:rPr>
          <w:i/>
        </w:rPr>
        <w:t>CapabilityRAT</w:t>
      </w:r>
      <w:proofErr w:type="spellEnd"/>
      <w:r w:rsidRPr="00DB39E7">
        <w:rPr>
          <w:i/>
        </w:rPr>
        <w:t>-Container</w:t>
      </w:r>
      <w:r w:rsidRPr="00DB39E7">
        <w:t xml:space="preserve"> of the </w:t>
      </w:r>
      <w:proofErr w:type="gramStart"/>
      <w:r w:rsidRPr="00DB39E7">
        <w:t>type</w:t>
      </w:r>
      <w:proofErr w:type="gramEnd"/>
      <w:r w:rsidRPr="00DB39E7">
        <w:t xml:space="preserve"> </w:t>
      </w:r>
      <w:r w:rsidRPr="00DB39E7">
        <w:rPr>
          <w:i/>
        </w:rPr>
        <w:t xml:space="preserve">UE-MRDC-Capability and UE-EUTRA-Capability, </w:t>
      </w:r>
      <w:r w:rsidRPr="00DB39E7">
        <w:t xml:space="preserve">and the procedure outlined in </w:t>
      </w:r>
      <w:r w:rsidRPr="00DB39E7">
        <w:rPr>
          <w:rFonts w:eastAsia="SimSun"/>
        </w:rPr>
        <w:t>9.4B.1.2.3.1</w:t>
      </w:r>
      <w:r w:rsidRPr="00DB39E7">
        <w:t xml:space="preserve"> determine one EN-DC bandwidth combination that would provide the largest aggregated data rate.</w:t>
      </w:r>
    </w:p>
    <w:p w14:paraId="5B0E2467" w14:textId="77777777" w:rsidR="001F0BC2" w:rsidRPr="00DB39E7" w:rsidRDefault="001F0BC2" w:rsidP="001F0BC2">
      <w:pPr>
        <w:pStyle w:val="B1"/>
      </w:pPr>
      <w:r w:rsidRPr="00DB39E7">
        <w:t>9.</w:t>
      </w:r>
      <w:r w:rsidRPr="00DB39E7">
        <w:tab/>
        <w:t>Setup up the NR CG for these parameters for the test.</w:t>
      </w:r>
    </w:p>
    <w:p w14:paraId="48975D42" w14:textId="77777777" w:rsidR="001F0BC2" w:rsidRPr="00DB39E7" w:rsidRDefault="001F0BC2" w:rsidP="001F0BC2">
      <w:pPr>
        <w:pStyle w:val="H6"/>
      </w:pPr>
      <w:r w:rsidRPr="00DB39E7">
        <w:t>9.4B.1.2.4.2</w:t>
      </w:r>
      <w:r w:rsidRPr="00DB39E7">
        <w:tab/>
        <w:t>Test Procedure</w:t>
      </w:r>
    </w:p>
    <w:p w14:paraId="71E17EA5" w14:textId="77777777" w:rsidR="001F0BC2" w:rsidRPr="00DB39E7" w:rsidRDefault="001F0BC2" w:rsidP="001F0BC2">
      <w:pPr>
        <w:pStyle w:val="B1"/>
      </w:pPr>
      <w:r w:rsidRPr="00DB39E7">
        <w:t>1.</w:t>
      </w:r>
      <w:r w:rsidRPr="00DB39E7">
        <w:tab/>
        <w:t>Set the UE in a direction that satisfies the 3 normative criteria specified in Annex H.0. If no direction found, mark the test as inconclusive.</w:t>
      </w:r>
    </w:p>
    <w:p w14:paraId="72C47FB1" w14:textId="77777777" w:rsidR="001F0BC2" w:rsidRPr="00DB39E7" w:rsidRDefault="001F0BC2" w:rsidP="001F0BC2">
      <w:pPr>
        <w:pStyle w:val="B1"/>
      </w:pPr>
      <w:r w:rsidRPr="00DB39E7">
        <w:t>2.</w:t>
      </w:r>
      <w:r w:rsidRPr="00DB39E7">
        <w:tab/>
        <w:t>Based on the maximum SNR capability of the FR2 chamber, determine the max MCS index from table 9.4B.1.2.3-4 to be configured for this test.</w:t>
      </w:r>
    </w:p>
    <w:p w14:paraId="77639DF6" w14:textId="6FFA80EE" w:rsidR="001F0BC2" w:rsidRPr="00DB39E7" w:rsidRDefault="001F0BC2" w:rsidP="001F0BC2">
      <w:pPr>
        <w:pStyle w:val="B1"/>
      </w:pPr>
      <w:r w:rsidRPr="00DB39E7">
        <w:t xml:space="preserve">3.  Configure the NR CG </w:t>
      </w:r>
      <w:proofErr w:type="spellStart"/>
      <w:r w:rsidRPr="00DB39E7">
        <w:t>T</w:t>
      </w:r>
      <w:r w:rsidR="000D0427" w:rsidRPr="00DB39E7">
        <w:t>b</w:t>
      </w:r>
      <w:r w:rsidRPr="00DB39E7">
        <w:t>size</w:t>
      </w:r>
      <w:proofErr w:type="spellEnd"/>
      <w:r w:rsidRPr="00DB39E7">
        <w:t>, NR CG DL RMC, NR CG UL RMC from Annex A.3.2_1 and Annex A.2.2 for UL as appropriate based on the MCS index chosen in step 2.</w:t>
      </w:r>
    </w:p>
    <w:p w14:paraId="43AFDF87" w14:textId="77777777" w:rsidR="001F0BC2" w:rsidRPr="00DB39E7" w:rsidRDefault="001F0BC2" w:rsidP="001F0BC2">
      <w:pPr>
        <w:pStyle w:val="B1"/>
      </w:pPr>
      <w:r w:rsidRPr="00DB39E7">
        <w:t>4.</w:t>
      </w:r>
      <w:r w:rsidRPr="00DB39E7">
        <w:tab/>
        <w:t>SS configures T-reordering timer to be infinity for NR SCG DRB.</w:t>
      </w:r>
    </w:p>
    <w:p w14:paraId="4D1F0CF1" w14:textId="77777777" w:rsidR="001F0BC2" w:rsidRPr="00DB39E7" w:rsidRDefault="001F0BC2" w:rsidP="001F0BC2">
      <w:pPr>
        <w:pStyle w:val="B1"/>
      </w:pPr>
      <w:r w:rsidRPr="00DB39E7">
        <w:t>5.</w:t>
      </w:r>
      <w:r w:rsidRPr="00DB39E7">
        <w:tab/>
        <w:t>SS sends a PDCP reestablishment via RRC Reconfiguration message requesting for PDCP Status Report for NR SCG DRB.</w:t>
      </w:r>
    </w:p>
    <w:p w14:paraId="3B405DA8" w14:textId="77777777" w:rsidR="001F0BC2" w:rsidRPr="00DB39E7" w:rsidRDefault="001F0BC2" w:rsidP="001F0BC2">
      <w:pPr>
        <w:pStyle w:val="B1"/>
      </w:pPr>
      <w:r w:rsidRPr="00DB39E7">
        <w:t>6.</w:t>
      </w:r>
      <w:r w:rsidRPr="00DB39E7">
        <w:tab/>
        <w:t xml:space="preserve">SS sets the counters </w:t>
      </w:r>
      <w:proofErr w:type="spellStart"/>
      <w:r w:rsidRPr="00DB39E7">
        <w:t>N</w:t>
      </w:r>
      <w:r w:rsidRPr="00DB39E7">
        <w:rPr>
          <w:vertAlign w:val="subscript"/>
        </w:rPr>
        <w:t>DL_newtx</w:t>
      </w:r>
      <w:proofErr w:type="spellEnd"/>
      <w:r w:rsidRPr="00DB39E7">
        <w:rPr>
          <w:vertAlign w:val="subscript"/>
        </w:rPr>
        <w:t xml:space="preserve"> </w:t>
      </w:r>
      <w:proofErr w:type="spellStart"/>
      <w:r w:rsidRPr="00DB39E7">
        <w:t>N</w:t>
      </w:r>
      <w:r w:rsidRPr="00DB39E7">
        <w:rPr>
          <w:vertAlign w:val="subscript"/>
        </w:rPr>
        <w:t>DL_retx</w:t>
      </w:r>
      <w:proofErr w:type="spellEnd"/>
      <w:r w:rsidRPr="00DB39E7" w:rsidDel="00862CA2">
        <w:t xml:space="preserve"> </w:t>
      </w:r>
      <w:r w:rsidRPr="00DB39E7">
        <w:t>per NR CG to 0.</w:t>
      </w:r>
    </w:p>
    <w:p w14:paraId="2F55C349" w14:textId="77777777" w:rsidR="001F0BC2" w:rsidRPr="00DB39E7" w:rsidRDefault="001F0BC2" w:rsidP="001F0BC2">
      <w:pPr>
        <w:pStyle w:val="B1"/>
      </w:pPr>
      <w:r w:rsidRPr="00DB39E7">
        <w:t>7.</w:t>
      </w:r>
      <w:r w:rsidRPr="00DB39E7">
        <w:tab/>
        <w:t xml:space="preserve">For each new DL HARQ transmission the SS generates sufficient NR PDCP SDUs (max PDCP SDU size and minimum number of consecutive PDCP SDUs) to fill up the TB in accordance with Annex A.3.2_1 for NR SCG DRB. The SS ciphers the PDCP SDUs, concatenates the resultant PDCP PDUs to form an RLC PDU and then a MAC PDU. The SS transmits the MAC PDU per NR CG. The SS increments then </w:t>
      </w:r>
      <w:proofErr w:type="spellStart"/>
      <w:r w:rsidRPr="00DB39E7">
        <w:t>N</w:t>
      </w:r>
      <w:r w:rsidRPr="00DB39E7">
        <w:rPr>
          <w:vertAlign w:val="subscript"/>
        </w:rPr>
        <w:t>DL_newtx</w:t>
      </w:r>
      <w:proofErr w:type="spellEnd"/>
      <w:r w:rsidRPr="00DB39E7">
        <w:t xml:space="preserve"> by one per CG.</w:t>
      </w:r>
    </w:p>
    <w:p w14:paraId="0831856A" w14:textId="77777777" w:rsidR="001F0BC2" w:rsidRPr="00DB39E7" w:rsidRDefault="001F0BC2" w:rsidP="001F0BC2">
      <w:pPr>
        <w:pStyle w:val="B1"/>
      </w:pPr>
      <w:r w:rsidRPr="00DB39E7">
        <w:lastRenderedPageBreak/>
        <w:t>8.</w:t>
      </w:r>
      <w:r w:rsidRPr="00DB39E7">
        <w:tab/>
        <w:t xml:space="preserve">If PHY requests a DL HARQ retransmission, the SS performs a HARQ retransmission and increments </w:t>
      </w:r>
      <w:proofErr w:type="spellStart"/>
      <w:r w:rsidRPr="00DB39E7">
        <w:t>N</w:t>
      </w:r>
      <w:r w:rsidRPr="00DB39E7">
        <w:rPr>
          <w:vertAlign w:val="subscript"/>
        </w:rPr>
        <w:t>DL_retx</w:t>
      </w:r>
      <w:proofErr w:type="spellEnd"/>
      <w:r w:rsidRPr="00DB39E7">
        <w:t xml:space="preserve"> by one for that CG accordingly.</w:t>
      </w:r>
    </w:p>
    <w:p w14:paraId="6ED7E854" w14:textId="77777777" w:rsidR="001F0BC2" w:rsidRPr="00DB39E7" w:rsidRDefault="001F0BC2" w:rsidP="001F0BC2">
      <w:pPr>
        <w:pStyle w:val="B1"/>
      </w:pPr>
      <w:r w:rsidRPr="00DB39E7">
        <w:t>9.</w:t>
      </w:r>
      <w:r w:rsidRPr="00DB39E7">
        <w:tab/>
        <w:t>Steps 7 and 8 are repeated at every TTI for at least 300 frames and the SS waits for 300ms to let any HARQ retransmissions and RLC retransmissions to finish.</w:t>
      </w:r>
    </w:p>
    <w:p w14:paraId="6BF8E0E3" w14:textId="77777777" w:rsidR="001F0BC2" w:rsidRPr="00DB39E7" w:rsidRDefault="001F0BC2" w:rsidP="001F0BC2">
      <w:pPr>
        <w:pStyle w:val="B1"/>
      </w:pPr>
      <w:r w:rsidRPr="00DB39E7">
        <w:t>10.</w:t>
      </w:r>
      <w:r w:rsidRPr="00DB39E7">
        <w:tab/>
        <w:t>SS sends a PDCP reestablishment via RRC Reconfiguration message requesting for PDCP Status Report for NR SCG DRB.</w:t>
      </w:r>
    </w:p>
    <w:p w14:paraId="45D866C4" w14:textId="77777777" w:rsidR="001F0BC2" w:rsidRPr="00DB39E7" w:rsidRDefault="001F0BC2" w:rsidP="001F0BC2">
      <w:pPr>
        <w:pStyle w:val="B1"/>
      </w:pPr>
      <w:r w:rsidRPr="00DB39E7">
        <w:t>11.</w:t>
      </w:r>
      <w:r w:rsidRPr="00DB39E7">
        <w:tab/>
        <w:t>The SS calculates the TB success rate per NR CG as A = 100%</w:t>
      </w:r>
      <w:r w:rsidRPr="00DB39E7">
        <w:rPr>
          <w:rFonts w:eastAsia="SimSun"/>
        </w:rPr>
        <w:t xml:space="preserve"> </w:t>
      </w:r>
      <w:proofErr w:type="spellStart"/>
      <w:r w:rsidRPr="00DB39E7">
        <w:rPr>
          <w:rFonts w:eastAsia="SimSun"/>
        </w:rPr>
        <w:t>N</w:t>
      </w:r>
      <w:r w:rsidRPr="00DB39E7">
        <w:rPr>
          <w:rFonts w:eastAsia="SimSun"/>
          <w:sz w:val="14"/>
          <w:szCs w:val="14"/>
        </w:rPr>
        <w:t>DL_correct_rx</w:t>
      </w:r>
      <w:proofErr w:type="spellEnd"/>
      <w:r w:rsidRPr="00DB39E7" w:rsidDel="00AA5923">
        <w:t xml:space="preserve"> </w:t>
      </w:r>
      <w:r w:rsidRPr="00DB39E7">
        <w:t>*/ (</w:t>
      </w:r>
      <w:proofErr w:type="spellStart"/>
      <w:r w:rsidRPr="00DB39E7">
        <w:t>N</w:t>
      </w:r>
      <w:r w:rsidRPr="00DB39E7">
        <w:rPr>
          <w:vertAlign w:val="subscript"/>
        </w:rPr>
        <w:t>DL_newtx</w:t>
      </w:r>
      <w:proofErr w:type="spellEnd"/>
      <w:r w:rsidRPr="00DB39E7">
        <w:t xml:space="preserve"> + </w:t>
      </w:r>
      <w:proofErr w:type="spellStart"/>
      <w:r w:rsidRPr="00DB39E7">
        <w:t>N</w:t>
      </w:r>
      <w:r w:rsidRPr="00DB39E7">
        <w:rPr>
          <w:vertAlign w:val="subscript"/>
        </w:rPr>
        <w:t>DL_retx</w:t>
      </w:r>
      <w:proofErr w:type="spellEnd"/>
      <w:r w:rsidRPr="00DB39E7">
        <w:t xml:space="preserve">). </w:t>
      </w:r>
    </w:p>
    <w:p w14:paraId="19EB4240" w14:textId="77777777" w:rsidR="001F0BC2" w:rsidRPr="00DB39E7" w:rsidRDefault="001F0BC2" w:rsidP="001F0BC2">
      <w:pPr>
        <w:pStyle w:val="B1"/>
      </w:pPr>
      <w:r w:rsidRPr="00DB39E7">
        <w:t>12.</w:t>
      </w:r>
      <w:r w:rsidRPr="00DB39E7">
        <w:tab/>
        <w:t xml:space="preserve">SS computes the PDCP SDU loss by looking into the FMC and Bitmap field in the PDCP Status Report. PDCP SDU loss B = COUNT reported in the Bitmap field of PDCP Status Report. </w:t>
      </w:r>
    </w:p>
    <w:p w14:paraId="71594AF1" w14:textId="77777777" w:rsidR="001F0BC2" w:rsidRPr="00DB39E7" w:rsidRDefault="001F0BC2" w:rsidP="001F0BC2">
      <w:pPr>
        <w:pStyle w:val="B1"/>
      </w:pPr>
      <w:r w:rsidRPr="00DB39E7">
        <w:t>13.</w:t>
      </w:r>
      <w:r w:rsidRPr="00DB39E7">
        <w:tab/>
        <w:t xml:space="preserve">The UE passes the test if A </w:t>
      </w:r>
      <w:proofErr w:type="gramStart"/>
      <w:r w:rsidRPr="00DB39E7">
        <w:t>≥  85</w:t>
      </w:r>
      <w:proofErr w:type="gramEnd"/>
      <w:r w:rsidRPr="00DB39E7">
        <w:t>% TB success rates for NR CG and B = 0.</w:t>
      </w:r>
      <w:r w:rsidRPr="00DB39E7">
        <w:tab/>
      </w:r>
    </w:p>
    <w:p w14:paraId="099CFA83" w14:textId="77777777" w:rsidR="001F0BC2" w:rsidRPr="00DB39E7" w:rsidRDefault="001F0BC2" w:rsidP="001F0BC2">
      <w:pPr>
        <w:pStyle w:val="B1"/>
      </w:pPr>
      <w:r w:rsidRPr="00DB39E7">
        <w:t>NOTE 1:</w:t>
      </w:r>
      <w:r w:rsidRPr="00DB39E7">
        <w:tab/>
        <w:t>In case of RLC PDU retransmission, the number of new required PDCP SDUs is as many as to fill the rest of TB.</w:t>
      </w:r>
    </w:p>
    <w:p w14:paraId="664329E9" w14:textId="77777777" w:rsidR="001F0BC2" w:rsidRPr="00DB39E7" w:rsidRDefault="001F0BC2" w:rsidP="001F0BC2">
      <w:pPr>
        <w:pStyle w:val="H6"/>
      </w:pPr>
      <w:r w:rsidRPr="00DB39E7">
        <w:rPr>
          <w:rFonts w:eastAsia="SimSun"/>
        </w:rPr>
        <w:t>9.4B.1.2.</w:t>
      </w:r>
      <w:r w:rsidRPr="00DB39E7">
        <w:t>4.3</w:t>
      </w:r>
      <w:r w:rsidRPr="00DB39E7">
        <w:tab/>
        <w:t>Message contents</w:t>
      </w:r>
    </w:p>
    <w:p w14:paraId="39ABC3EF" w14:textId="77777777" w:rsidR="001F0BC2" w:rsidRPr="00DB39E7" w:rsidRDefault="001F0BC2" w:rsidP="001F0BC2">
      <w:r w:rsidRPr="00DB39E7">
        <w:t xml:space="preserve">Message contents are according to TS 38.508-1 [6] clause 5.4.2 with the following </w:t>
      </w:r>
      <w:proofErr w:type="gramStart"/>
      <w:r w:rsidRPr="00DB39E7">
        <w:t>exceptions</w:t>
      </w:r>
      <w:proofErr w:type="gramEnd"/>
    </w:p>
    <w:p w14:paraId="0D887E12" w14:textId="77777777" w:rsidR="001F0BC2" w:rsidRPr="00DB39E7" w:rsidRDefault="001F0BC2" w:rsidP="001F0BC2">
      <w:pPr>
        <w:pStyle w:val="TH"/>
      </w:pPr>
      <w:r w:rsidRPr="00DB39E7">
        <w:t>Table 9.4B.1.2.4.3-0: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1F0BC2" w:rsidRPr="00DB39E7" w14:paraId="205F029A" w14:textId="77777777" w:rsidTr="00622B09">
        <w:trPr>
          <w:gridBefore w:val="1"/>
          <w:wBefore w:w="8" w:type="dxa"/>
          <w:trHeight w:val="209"/>
        </w:trPr>
        <w:tc>
          <w:tcPr>
            <w:tcW w:w="9094" w:type="dxa"/>
            <w:gridSpan w:val="4"/>
          </w:tcPr>
          <w:p w14:paraId="48592EA3" w14:textId="77777777" w:rsidR="001F0BC2" w:rsidRPr="00DB39E7" w:rsidRDefault="001F0BC2" w:rsidP="00622B09">
            <w:pPr>
              <w:pStyle w:val="TAL"/>
            </w:pPr>
            <w:r w:rsidRPr="00DB39E7">
              <w:t>Derivation Path: 38.509 clause 6.3.1</w:t>
            </w:r>
          </w:p>
        </w:tc>
      </w:tr>
      <w:tr w:rsidR="001F0BC2" w:rsidRPr="00DB39E7" w14:paraId="007C43F0" w14:textId="77777777" w:rsidTr="00622B09">
        <w:tblPrEx>
          <w:tblCellMar>
            <w:left w:w="108" w:type="dxa"/>
            <w:right w:w="108" w:type="dxa"/>
          </w:tblCellMar>
        </w:tblPrEx>
        <w:trPr>
          <w:trHeight w:val="276"/>
        </w:trPr>
        <w:tc>
          <w:tcPr>
            <w:tcW w:w="4235" w:type="dxa"/>
            <w:gridSpan w:val="2"/>
          </w:tcPr>
          <w:p w14:paraId="77F38A2F" w14:textId="77777777" w:rsidR="001F0BC2" w:rsidRPr="00DB39E7" w:rsidRDefault="001F0BC2" w:rsidP="00622B09">
            <w:pPr>
              <w:pStyle w:val="TAH"/>
            </w:pPr>
            <w:r w:rsidRPr="00DB39E7">
              <w:t>Information Element</w:t>
            </w:r>
          </w:p>
        </w:tc>
        <w:tc>
          <w:tcPr>
            <w:tcW w:w="1955" w:type="dxa"/>
          </w:tcPr>
          <w:p w14:paraId="55092EC6" w14:textId="77777777" w:rsidR="001F0BC2" w:rsidRPr="00DB39E7" w:rsidRDefault="001F0BC2" w:rsidP="00622B09">
            <w:pPr>
              <w:pStyle w:val="TAH"/>
            </w:pPr>
            <w:r w:rsidRPr="00DB39E7">
              <w:t>Value/remark</w:t>
            </w:r>
          </w:p>
        </w:tc>
        <w:tc>
          <w:tcPr>
            <w:tcW w:w="1853" w:type="dxa"/>
          </w:tcPr>
          <w:p w14:paraId="5C544BF4" w14:textId="77777777" w:rsidR="001F0BC2" w:rsidRPr="00DB39E7" w:rsidRDefault="001F0BC2" w:rsidP="00622B09">
            <w:pPr>
              <w:pStyle w:val="TAH"/>
            </w:pPr>
            <w:r w:rsidRPr="00DB39E7">
              <w:t>Comment</w:t>
            </w:r>
          </w:p>
        </w:tc>
        <w:tc>
          <w:tcPr>
            <w:tcW w:w="1059" w:type="dxa"/>
          </w:tcPr>
          <w:p w14:paraId="28F2AA4E" w14:textId="77777777" w:rsidR="001F0BC2" w:rsidRPr="00DB39E7" w:rsidRDefault="001F0BC2" w:rsidP="00622B09">
            <w:pPr>
              <w:pStyle w:val="TAH"/>
            </w:pPr>
            <w:r w:rsidRPr="00DB39E7">
              <w:t>Condition</w:t>
            </w:r>
          </w:p>
        </w:tc>
      </w:tr>
      <w:tr w:rsidR="001F0BC2" w:rsidRPr="00DB39E7" w14:paraId="181A1061" w14:textId="77777777" w:rsidTr="00622B09">
        <w:tblPrEx>
          <w:tblCellMar>
            <w:left w:w="108" w:type="dxa"/>
            <w:right w:w="108" w:type="dxa"/>
          </w:tblCellMar>
        </w:tblPrEx>
        <w:trPr>
          <w:trHeight w:val="194"/>
        </w:trPr>
        <w:tc>
          <w:tcPr>
            <w:tcW w:w="4235" w:type="dxa"/>
            <w:gridSpan w:val="2"/>
          </w:tcPr>
          <w:p w14:paraId="3A46FA3F" w14:textId="77777777" w:rsidR="001F0BC2" w:rsidRPr="00DB39E7" w:rsidRDefault="001F0BC2" w:rsidP="00622B09">
            <w:pPr>
              <w:pStyle w:val="TAL"/>
            </w:pPr>
            <w:r w:rsidRPr="00DB39E7">
              <w:t>Protocol discriminator</w:t>
            </w:r>
          </w:p>
        </w:tc>
        <w:tc>
          <w:tcPr>
            <w:tcW w:w="1955" w:type="dxa"/>
          </w:tcPr>
          <w:p w14:paraId="4FFB153C" w14:textId="77777777" w:rsidR="001F0BC2" w:rsidRPr="00DB39E7" w:rsidRDefault="001F0BC2" w:rsidP="00622B09">
            <w:pPr>
              <w:pStyle w:val="TAL"/>
            </w:pPr>
            <w:r w:rsidRPr="00DB39E7">
              <w:t>1 1 1 1</w:t>
            </w:r>
          </w:p>
        </w:tc>
        <w:tc>
          <w:tcPr>
            <w:tcW w:w="1853" w:type="dxa"/>
          </w:tcPr>
          <w:p w14:paraId="6E6A75A3" w14:textId="77777777" w:rsidR="001F0BC2" w:rsidRPr="00DB39E7" w:rsidRDefault="001F0BC2" w:rsidP="00622B09">
            <w:pPr>
              <w:pStyle w:val="TAL"/>
            </w:pPr>
          </w:p>
        </w:tc>
        <w:tc>
          <w:tcPr>
            <w:tcW w:w="1059" w:type="dxa"/>
          </w:tcPr>
          <w:p w14:paraId="052FDC10" w14:textId="77777777" w:rsidR="001F0BC2" w:rsidRPr="00DB39E7" w:rsidRDefault="001F0BC2" w:rsidP="00622B09">
            <w:pPr>
              <w:pStyle w:val="TAL"/>
            </w:pPr>
          </w:p>
        </w:tc>
      </w:tr>
      <w:tr w:rsidR="001F0BC2" w:rsidRPr="00DB39E7" w14:paraId="06BFE0AB" w14:textId="77777777" w:rsidTr="00622B09">
        <w:tblPrEx>
          <w:tblCellMar>
            <w:left w:w="108" w:type="dxa"/>
            <w:right w:w="108" w:type="dxa"/>
          </w:tblCellMar>
        </w:tblPrEx>
        <w:trPr>
          <w:trHeight w:val="209"/>
        </w:trPr>
        <w:tc>
          <w:tcPr>
            <w:tcW w:w="4235" w:type="dxa"/>
            <w:gridSpan w:val="2"/>
          </w:tcPr>
          <w:p w14:paraId="3AF3266A" w14:textId="77777777" w:rsidR="001F0BC2" w:rsidRPr="00DB39E7" w:rsidRDefault="001F0BC2" w:rsidP="00622B09">
            <w:pPr>
              <w:pStyle w:val="TAL"/>
            </w:pPr>
            <w:r w:rsidRPr="00DB39E7">
              <w:t>Skip indicator</w:t>
            </w:r>
          </w:p>
        </w:tc>
        <w:tc>
          <w:tcPr>
            <w:tcW w:w="1955" w:type="dxa"/>
          </w:tcPr>
          <w:p w14:paraId="1D158DCC" w14:textId="77777777" w:rsidR="001F0BC2" w:rsidRPr="00DB39E7" w:rsidRDefault="001F0BC2" w:rsidP="00622B09">
            <w:pPr>
              <w:pStyle w:val="TAL"/>
            </w:pPr>
            <w:r w:rsidRPr="00DB39E7">
              <w:t>0 0 0 0</w:t>
            </w:r>
          </w:p>
        </w:tc>
        <w:tc>
          <w:tcPr>
            <w:tcW w:w="1853" w:type="dxa"/>
          </w:tcPr>
          <w:p w14:paraId="5EED840E" w14:textId="77777777" w:rsidR="001F0BC2" w:rsidRPr="00DB39E7" w:rsidRDefault="001F0BC2" w:rsidP="00622B09">
            <w:pPr>
              <w:pStyle w:val="TAL"/>
            </w:pPr>
          </w:p>
        </w:tc>
        <w:tc>
          <w:tcPr>
            <w:tcW w:w="1059" w:type="dxa"/>
          </w:tcPr>
          <w:p w14:paraId="58EFE8B9" w14:textId="77777777" w:rsidR="001F0BC2" w:rsidRPr="00DB39E7" w:rsidRDefault="001F0BC2" w:rsidP="00622B09">
            <w:pPr>
              <w:pStyle w:val="TAL"/>
            </w:pPr>
          </w:p>
        </w:tc>
      </w:tr>
      <w:tr w:rsidR="001F0BC2" w:rsidRPr="00DB39E7" w14:paraId="25F42940" w14:textId="77777777" w:rsidTr="00622B09">
        <w:tblPrEx>
          <w:tblCellMar>
            <w:left w:w="108" w:type="dxa"/>
            <w:right w:w="108" w:type="dxa"/>
          </w:tblCellMar>
        </w:tblPrEx>
        <w:trPr>
          <w:trHeight w:val="194"/>
        </w:trPr>
        <w:tc>
          <w:tcPr>
            <w:tcW w:w="4235" w:type="dxa"/>
            <w:gridSpan w:val="2"/>
          </w:tcPr>
          <w:p w14:paraId="0A1AC356" w14:textId="77777777" w:rsidR="001F0BC2" w:rsidRPr="00DB39E7" w:rsidRDefault="001F0BC2" w:rsidP="00622B09">
            <w:pPr>
              <w:pStyle w:val="TAL"/>
            </w:pPr>
            <w:r w:rsidRPr="00DB39E7">
              <w:t>Message type</w:t>
            </w:r>
          </w:p>
        </w:tc>
        <w:tc>
          <w:tcPr>
            <w:tcW w:w="1955" w:type="dxa"/>
          </w:tcPr>
          <w:p w14:paraId="3FC46B19" w14:textId="77777777" w:rsidR="001F0BC2" w:rsidRPr="00DB39E7" w:rsidRDefault="001F0BC2" w:rsidP="00622B09">
            <w:pPr>
              <w:pStyle w:val="TAL"/>
            </w:pPr>
            <w:r w:rsidRPr="00DB39E7">
              <w:t>1 0 0 0 0 0 0 0</w:t>
            </w:r>
          </w:p>
        </w:tc>
        <w:tc>
          <w:tcPr>
            <w:tcW w:w="1853" w:type="dxa"/>
          </w:tcPr>
          <w:p w14:paraId="6D4D620A" w14:textId="77777777" w:rsidR="001F0BC2" w:rsidRPr="00DB39E7" w:rsidRDefault="001F0BC2" w:rsidP="00622B09">
            <w:pPr>
              <w:pStyle w:val="TAL"/>
            </w:pPr>
          </w:p>
        </w:tc>
        <w:tc>
          <w:tcPr>
            <w:tcW w:w="1059" w:type="dxa"/>
          </w:tcPr>
          <w:p w14:paraId="4CB7102B" w14:textId="77777777" w:rsidR="001F0BC2" w:rsidRPr="00DB39E7" w:rsidRDefault="001F0BC2" w:rsidP="00622B09">
            <w:pPr>
              <w:pStyle w:val="TAL"/>
            </w:pPr>
          </w:p>
        </w:tc>
      </w:tr>
      <w:tr w:rsidR="001F0BC2" w:rsidRPr="00DB39E7" w14:paraId="6E382008" w14:textId="77777777" w:rsidTr="00622B09">
        <w:tblPrEx>
          <w:tblCellMar>
            <w:left w:w="108" w:type="dxa"/>
            <w:right w:w="108" w:type="dxa"/>
          </w:tblCellMar>
        </w:tblPrEx>
        <w:trPr>
          <w:trHeight w:val="209"/>
        </w:trPr>
        <w:tc>
          <w:tcPr>
            <w:tcW w:w="4235" w:type="dxa"/>
            <w:gridSpan w:val="2"/>
          </w:tcPr>
          <w:p w14:paraId="22DF37BF" w14:textId="77777777" w:rsidR="001F0BC2" w:rsidRPr="00DB39E7" w:rsidRDefault="001F0BC2" w:rsidP="00622B09">
            <w:pPr>
              <w:pStyle w:val="TAL"/>
            </w:pPr>
            <w:r w:rsidRPr="00DB39E7">
              <w:t>UE test loop mode</w:t>
            </w:r>
          </w:p>
        </w:tc>
        <w:tc>
          <w:tcPr>
            <w:tcW w:w="1955" w:type="dxa"/>
          </w:tcPr>
          <w:p w14:paraId="686A5667" w14:textId="77777777" w:rsidR="001F0BC2" w:rsidRPr="00DB39E7" w:rsidRDefault="001F0BC2" w:rsidP="00622B09">
            <w:pPr>
              <w:pStyle w:val="TAL"/>
            </w:pPr>
            <w:r w:rsidRPr="00DB39E7">
              <w:t>0 0 0 0 0 0 0 0</w:t>
            </w:r>
          </w:p>
        </w:tc>
        <w:tc>
          <w:tcPr>
            <w:tcW w:w="1853" w:type="dxa"/>
          </w:tcPr>
          <w:p w14:paraId="52819A37" w14:textId="77777777" w:rsidR="001F0BC2" w:rsidRPr="00DB39E7" w:rsidRDefault="001F0BC2" w:rsidP="00622B09">
            <w:pPr>
              <w:pStyle w:val="TAL"/>
            </w:pPr>
            <w:r w:rsidRPr="00DB39E7">
              <w:t>UE test loop mode A</w:t>
            </w:r>
          </w:p>
        </w:tc>
        <w:tc>
          <w:tcPr>
            <w:tcW w:w="1059" w:type="dxa"/>
            <w:vMerge w:val="restart"/>
          </w:tcPr>
          <w:p w14:paraId="5105FFEE" w14:textId="77777777" w:rsidR="001F0BC2" w:rsidRPr="00DB39E7" w:rsidRDefault="001F0BC2" w:rsidP="00622B09">
            <w:pPr>
              <w:pStyle w:val="TAL"/>
            </w:pPr>
          </w:p>
        </w:tc>
      </w:tr>
      <w:tr w:rsidR="001F0BC2" w:rsidRPr="00DB39E7" w14:paraId="6A5E4375" w14:textId="77777777" w:rsidTr="00622B09">
        <w:tblPrEx>
          <w:tblCellMar>
            <w:left w:w="108" w:type="dxa"/>
            <w:right w:w="108" w:type="dxa"/>
          </w:tblCellMar>
        </w:tblPrEx>
        <w:trPr>
          <w:trHeight w:val="194"/>
        </w:trPr>
        <w:tc>
          <w:tcPr>
            <w:tcW w:w="4235" w:type="dxa"/>
            <w:gridSpan w:val="2"/>
          </w:tcPr>
          <w:p w14:paraId="7A31B330" w14:textId="77777777" w:rsidR="001F0BC2" w:rsidRPr="00DB39E7" w:rsidRDefault="001F0BC2" w:rsidP="00622B09">
            <w:pPr>
              <w:pStyle w:val="TAL"/>
            </w:pPr>
            <w:r w:rsidRPr="00DB39E7">
              <w:t>UE test loop mode A LB setup</w:t>
            </w:r>
          </w:p>
        </w:tc>
        <w:tc>
          <w:tcPr>
            <w:tcW w:w="1955" w:type="dxa"/>
          </w:tcPr>
          <w:p w14:paraId="5FB42203" w14:textId="77777777" w:rsidR="001F0BC2" w:rsidRPr="00DB39E7" w:rsidRDefault="001F0BC2" w:rsidP="00622B09">
            <w:pPr>
              <w:pStyle w:val="TAL"/>
            </w:pPr>
          </w:p>
        </w:tc>
        <w:tc>
          <w:tcPr>
            <w:tcW w:w="1853" w:type="dxa"/>
          </w:tcPr>
          <w:p w14:paraId="1C89A462" w14:textId="77777777" w:rsidR="001F0BC2" w:rsidRPr="00DB39E7" w:rsidRDefault="001F0BC2" w:rsidP="00622B09">
            <w:pPr>
              <w:pStyle w:val="TAL"/>
            </w:pPr>
          </w:p>
        </w:tc>
        <w:tc>
          <w:tcPr>
            <w:tcW w:w="1059" w:type="dxa"/>
            <w:vMerge/>
          </w:tcPr>
          <w:p w14:paraId="67740E87" w14:textId="77777777" w:rsidR="001F0BC2" w:rsidRPr="00DB39E7" w:rsidRDefault="001F0BC2" w:rsidP="00622B09">
            <w:pPr>
              <w:pStyle w:val="TAL"/>
            </w:pPr>
          </w:p>
        </w:tc>
      </w:tr>
      <w:tr w:rsidR="001F0BC2" w:rsidRPr="00DB39E7" w14:paraId="48A9598B" w14:textId="77777777" w:rsidTr="00622B09">
        <w:tblPrEx>
          <w:tblCellMar>
            <w:left w:w="108" w:type="dxa"/>
            <w:right w:w="108" w:type="dxa"/>
          </w:tblCellMar>
        </w:tblPrEx>
        <w:trPr>
          <w:trHeight w:val="403"/>
        </w:trPr>
        <w:tc>
          <w:tcPr>
            <w:tcW w:w="4235" w:type="dxa"/>
            <w:gridSpan w:val="2"/>
          </w:tcPr>
          <w:p w14:paraId="3D4EC75B" w14:textId="77777777" w:rsidR="001F0BC2" w:rsidRPr="00DB39E7" w:rsidRDefault="001F0BC2" w:rsidP="00622B09">
            <w:pPr>
              <w:pStyle w:val="TAL"/>
            </w:pPr>
            <w:r w:rsidRPr="00DB39E7">
              <w:t xml:space="preserve">  Length of UE test loop mode A LB setup list in bytes</w:t>
            </w:r>
          </w:p>
        </w:tc>
        <w:tc>
          <w:tcPr>
            <w:tcW w:w="1955" w:type="dxa"/>
          </w:tcPr>
          <w:p w14:paraId="1242BE76" w14:textId="77777777" w:rsidR="001F0BC2" w:rsidRPr="00DB39E7" w:rsidRDefault="001F0BC2" w:rsidP="00622B09">
            <w:pPr>
              <w:pStyle w:val="TAL"/>
            </w:pPr>
            <w:r w:rsidRPr="00DB39E7">
              <w:t>0 0 0 0 0 0 1 1</w:t>
            </w:r>
          </w:p>
        </w:tc>
        <w:tc>
          <w:tcPr>
            <w:tcW w:w="1853" w:type="dxa"/>
          </w:tcPr>
          <w:p w14:paraId="25916486" w14:textId="77777777" w:rsidR="001F0BC2" w:rsidRPr="00DB39E7" w:rsidRDefault="001F0BC2" w:rsidP="00622B09">
            <w:pPr>
              <w:pStyle w:val="TAL"/>
            </w:pPr>
            <w:r w:rsidRPr="00DB39E7">
              <w:t>Length of one LB setup DRB (3 bytes)</w:t>
            </w:r>
          </w:p>
        </w:tc>
        <w:tc>
          <w:tcPr>
            <w:tcW w:w="1059" w:type="dxa"/>
            <w:vMerge/>
          </w:tcPr>
          <w:p w14:paraId="55CA303C" w14:textId="77777777" w:rsidR="001F0BC2" w:rsidRPr="00DB39E7" w:rsidRDefault="001F0BC2" w:rsidP="00622B09">
            <w:pPr>
              <w:pStyle w:val="TAL"/>
            </w:pPr>
          </w:p>
        </w:tc>
      </w:tr>
      <w:tr w:rsidR="001F0BC2" w:rsidRPr="00DB39E7" w14:paraId="5EF8BAFC" w14:textId="77777777" w:rsidTr="00622B09">
        <w:tblPrEx>
          <w:tblCellMar>
            <w:left w:w="108" w:type="dxa"/>
            <w:right w:w="108" w:type="dxa"/>
          </w:tblCellMar>
        </w:tblPrEx>
        <w:trPr>
          <w:trHeight w:val="1449"/>
        </w:trPr>
        <w:tc>
          <w:tcPr>
            <w:tcW w:w="4235" w:type="dxa"/>
            <w:gridSpan w:val="2"/>
          </w:tcPr>
          <w:p w14:paraId="23DD0AFB" w14:textId="77777777" w:rsidR="001F0BC2" w:rsidRPr="00DB39E7" w:rsidRDefault="001F0BC2" w:rsidP="00622B09">
            <w:pPr>
              <w:pStyle w:val="TAL"/>
            </w:pPr>
            <w:r w:rsidRPr="00DB39E7">
              <w:t xml:space="preserve">  LB setup DRB</w:t>
            </w:r>
          </w:p>
        </w:tc>
        <w:tc>
          <w:tcPr>
            <w:tcW w:w="1955" w:type="dxa"/>
          </w:tcPr>
          <w:p w14:paraId="71FAFEB8" w14:textId="77777777" w:rsidR="001F0BC2" w:rsidRPr="00DB39E7" w:rsidRDefault="001F0BC2" w:rsidP="00622B09">
            <w:pPr>
              <w:pStyle w:val="TAL"/>
            </w:pPr>
            <w:r w:rsidRPr="00DB39E7">
              <w:t>0 0 0 0 0 0 0 0,</w:t>
            </w:r>
          </w:p>
          <w:p w14:paraId="450ADA3F" w14:textId="77777777" w:rsidR="001F0BC2" w:rsidRPr="00DB39E7" w:rsidRDefault="001F0BC2" w:rsidP="00622B09">
            <w:pPr>
              <w:pStyle w:val="TAL"/>
            </w:pPr>
            <w:r w:rsidRPr="00DB39E7">
              <w:t>0 0 0 0 0 0 0 0,</w:t>
            </w:r>
          </w:p>
          <w:p w14:paraId="4C637109" w14:textId="77777777" w:rsidR="001F0BC2" w:rsidRPr="00DB39E7" w:rsidRDefault="001F0BC2" w:rsidP="00622B09">
            <w:pPr>
              <w:pStyle w:val="TAL"/>
            </w:pPr>
            <w:r w:rsidRPr="00DB39E7">
              <w:t>0 0 0 Q4 Q3 Q2 Q1 Q0</w:t>
            </w:r>
          </w:p>
        </w:tc>
        <w:tc>
          <w:tcPr>
            <w:tcW w:w="1853" w:type="dxa"/>
          </w:tcPr>
          <w:p w14:paraId="1DF4516B" w14:textId="77777777" w:rsidR="001F0BC2" w:rsidRPr="00DB39E7" w:rsidRDefault="001F0BC2" w:rsidP="00622B09">
            <w:pPr>
              <w:pStyle w:val="TAL"/>
            </w:pPr>
            <w:r w:rsidRPr="00DB39E7">
              <w:t xml:space="preserve">UL PDCP SDU size = 0 </w:t>
            </w:r>
          </w:p>
          <w:p w14:paraId="40E445F8" w14:textId="77777777" w:rsidR="001F0BC2" w:rsidRPr="00DB39E7" w:rsidRDefault="001F0BC2" w:rsidP="00622B09">
            <w:pPr>
              <w:pStyle w:val="TAL"/>
            </w:pPr>
            <w:r w:rsidRPr="00DB39E7">
              <w:t>Q</w:t>
            </w:r>
            <w:proofErr w:type="gramStart"/>
            <w:r w:rsidRPr="00DB39E7">
              <w:t>4..</w:t>
            </w:r>
            <w:proofErr w:type="gramEnd"/>
            <w:r w:rsidRPr="00DB39E7">
              <w:t>Q0 = Data Radio Bearer identity number for the default radio bearer. See 38.509 clause 6.3.1</w:t>
            </w:r>
          </w:p>
        </w:tc>
        <w:tc>
          <w:tcPr>
            <w:tcW w:w="1059" w:type="dxa"/>
            <w:vMerge/>
          </w:tcPr>
          <w:p w14:paraId="105D1B9B" w14:textId="77777777" w:rsidR="001F0BC2" w:rsidRPr="00DB39E7" w:rsidRDefault="001F0BC2" w:rsidP="00622B09">
            <w:pPr>
              <w:pStyle w:val="TAL"/>
            </w:pPr>
          </w:p>
        </w:tc>
      </w:tr>
      <w:tr w:rsidR="001F0BC2" w:rsidRPr="00DB39E7" w14:paraId="044E1156" w14:textId="77777777" w:rsidTr="00622B09">
        <w:tblPrEx>
          <w:tblCellMar>
            <w:left w:w="108" w:type="dxa"/>
            <w:right w:w="108" w:type="dxa"/>
          </w:tblCellMar>
        </w:tblPrEx>
        <w:trPr>
          <w:trHeight w:val="209"/>
        </w:trPr>
        <w:tc>
          <w:tcPr>
            <w:tcW w:w="4235" w:type="dxa"/>
            <w:gridSpan w:val="2"/>
          </w:tcPr>
          <w:p w14:paraId="072A3FCD" w14:textId="77777777" w:rsidR="001F0BC2" w:rsidRPr="00DB39E7" w:rsidRDefault="001F0BC2" w:rsidP="00622B09">
            <w:pPr>
              <w:pStyle w:val="TAL"/>
            </w:pPr>
            <w:r w:rsidRPr="00DB39E7">
              <w:t>UE test loop mode B LB setup</w:t>
            </w:r>
          </w:p>
        </w:tc>
        <w:tc>
          <w:tcPr>
            <w:tcW w:w="1955" w:type="dxa"/>
          </w:tcPr>
          <w:p w14:paraId="7ADE3E50" w14:textId="77777777" w:rsidR="001F0BC2" w:rsidRPr="00DB39E7" w:rsidRDefault="001F0BC2" w:rsidP="00622B09">
            <w:pPr>
              <w:pStyle w:val="TAL"/>
            </w:pPr>
            <w:r w:rsidRPr="00DB39E7">
              <w:t>Not present</w:t>
            </w:r>
          </w:p>
        </w:tc>
        <w:tc>
          <w:tcPr>
            <w:tcW w:w="1853" w:type="dxa"/>
          </w:tcPr>
          <w:p w14:paraId="3B096EA9" w14:textId="77777777" w:rsidR="001F0BC2" w:rsidRPr="00DB39E7" w:rsidRDefault="001F0BC2" w:rsidP="00622B09">
            <w:pPr>
              <w:pStyle w:val="TAL"/>
            </w:pPr>
          </w:p>
        </w:tc>
        <w:tc>
          <w:tcPr>
            <w:tcW w:w="1059" w:type="dxa"/>
            <w:vMerge/>
          </w:tcPr>
          <w:p w14:paraId="73E71CF0" w14:textId="77777777" w:rsidR="001F0BC2" w:rsidRPr="00DB39E7" w:rsidRDefault="001F0BC2" w:rsidP="00622B09">
            <w:pPr>
              <w:pStyle w:val="TAL"/>
            </w:pPr>
          </w:p>
        </w:tc>
      </w:tr>
    </w:tbl>
    <w:p w14:paraId="41FBC451" w14:textId="77777777" w:rsidR="001F0BC2" w:rsidRPr="00DB39E7" w:rsidRDefault="001F0BC2" w:rsidP="001F0BC2"/>
    <w:p w14:paraId="72A73A7A" w14:textId="77777777" w:rsidR="001F0BC2" w:rsidRPr="00DB39E7" w:rsidRDefault="001F0BC2" w:rsidP="001F0BC2">
      <w:pPr>
        <w:pStyle w:val="TH"/>
      </w:pPr>
      <w:r w:rsidRPr="00DB39E7">
        <w:t>Table 9.4B.1.1.4.3-1: PDCCH-</w:t>
      </w:r>
      <w:proofErr w:type="spellStart"/>
      <w:r w:rsidRPr="00DB39E7">
        <w:t>ControlResourceSet</w:t>
      </w:r>
      <w:proofErr w:type="spellEnd"/>
      <w:r w:rsidRPr="00DB39E7">
        <w:t>-</w:t>
      </w:r>
      <w:proofErr w:type="spellStart"/>
      <w:r w:rsidRPr="00DB39E7">
        <w:t>spCellConfigDedicated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5C0A4FE4" w14:textId="77777777" w:rsidTr="00622B09">
        <w:tc>
          <w:tcPr>
            <w:tcW w:w="9747" w:type="dxa"/>
            <w:gridSpan w:val="4"/>
          </w:tcPr>
          <w:p w14:paraId="147B5F79" w14:textId="77777777" w:rsidR="001F0BC2" w:rsidRPr="00DB39E7" w:rsidRDefault="001F0BC2" w:rsidP="00622B09">
            <w:pPr>
              <w:pStyle w:val="TAH"/>
              <w:jc w:val="left"/>
              <w:rPr>
                <w:b w:val="0"/>
              </w:rPr>
            </w:pPr>
            <w:r w:rsidRPr="00DB39E7">
              <w:rPr>
                <w:b w:val="0"/>
              </w:rPr>
              <w:t>Derivation Path: TS 38.508-1 [6], Table 4.6.3-28</w:t>
            </w:r>
          </w:p>
        </w:tc>
      </w:tr>
      <w:tr w:rsidR="001F0BC2" w:rsidRPr="00DB39E7" w14:paraId="38C98C6F" w14:textId="77777777" w:rsidTr="00622B09">
        <w:tc>
          <w:tcPr>
            <w:tcW w:w="4535" w:type="dxa"/>
          </w:tcPr>
          <w:p w14:paraId="12A7BABE" w14:textId="77777777" w:rsidR="001F0BC2" w:rsidRPr="00DB39E7" w:rsidRDefault="001F0BC2" w:rsidP="00622B09">
            <w:pPr>
              <w:pStyle w:val="TAH"/>
            </w:pPr>
            <w:r w:rsidRPr="00DB39E7">
              <w:t>Information Element</w:t>
            </w:r>
          </w:p>
        </w:tc>
        <w:tc>
          <w:tcPr>
            <w:tcW w:w="2267" w:type="dxa"/>
          </w:tcPr>
          <w:p w14:paraId="47B3C77E" w14:textId="77777777" w:rsidR="001F0BC2" w:rsidRPr="00DB39E7" w:rsidRDefault="001F0BC2" w:rsidP="00622B09">
            <w:pPr>
              <w:pStyle w:val="TAH"/>
            </w:pPr>
            <w:r w:rsidRPr="00DB39E7">
              <w:t>Value/remark</w:t>
            </w:r>
          </w:p>
        </w:tc>
        <w:tc>
          <w:tcPr>
            <w:tcW w:w="1700" w:type="dxa"/>
          </w:tcPr>
          <w:p w14:paraId="56F8F6A7" w14:textId="77777777" w:rsidR="001F0BC2" w:rsidRPr="00DB39E7" w:rsidRDefault="001F0BC2" w:rsidP="00622B09">
            <w:pPr>
              <w:pStyle w:val="TAH"/>
            </w:pPr>
            <w:r w:rsidRPr="00DB39E7">
              <w:t>Comment</w:t>
            </w:r>
          </w:p>
        </w:tc>
        <w:tc>
          <w:tcPr>
            <w:tcW w:w="1245" w:type="dxa"/>
          </w:tcPr>
          <w:p w14:paraId="281B4241" w14:textId="77777777" w:rsidR="001F0BC2" w:rsidRPr="00DB39E7" w:rsidRDefault="001F0BC2" w:rsidP="00622B09">
            <w:pPr>
              <w:pStyle w:val="TAH"/>
            </w:pPr>
            <w:r w:rsidRPr="00DB39E7">
              <w:t>Condition</w:t>
            </w:r>
          </w:p>
        </w:tc>
      </w:tr>
      <w:tr w:rsidR="001F0BC2" w:rsidRPr="00DB39E7" w14:paraId="54DD4AAA" w14:textId="77777777" w:rsidTr="00622B09">
        <w:tc>
          <w:tcPr>
            <w:tcW w:w="4535" w:type="dxa"/>
          </w:tcPr>
          <w:p w14:paraId="271D497B" w14:textId="77777777" w:rsidR="001F0BC2" w:rsidRPr="00DB39E7" w:rsidRDefault="001F0BC2" w:rsidP="00622B09">
            <w:pPr>
              <w:pStyle w:val="TAL"/>
            </w:pPr>
            <w:proofErr w:type="spellStart"/>
            <w:proofErr w:type="gramStart"/>
            <w:r w:rsidRPr="00DB39E7">
              <w:t>ControlResourceSet</w:t>
            </w:r>
            <w:proofErr w:type="spellEnd"/>
            <w:r w:rsidRPr="00DB39E7">
              <w:t xml:space="preserve"> ::=</w:t>
            </w:r>
            <w:proofErr w:type="gramEnd"/>
            <w:r w:rsidRPr="00DB39E7">
              <w:t xml:space="preserve"> </w:t>
            </w:r>
            <w:r w:rsidRPr="00DB39E7">
              <w:rPr>
                <w:snapToGrid w:val="0"/>
              </w:rPr>
              <w:t xml:space="preserve">SEQUENCE </w:t>
            </w:r>
            <w:r w:rsidRPr="00DB39E7">
              <w:t>{</w:t>
            </w:r>
          </w:p>
        </w:tc>
        <w:tc>
          <w:tcPr>
            <w:tcW w:w="2267" w:type="dxa"/>
          </w:tcPr>
          <w:p w14:paraId="2998AE47" w14:textId="77777777" w:rsidR="001F0BC2" w:rsidRPr="00DB39E7" w:rsidRDefault="001F0BC2" w:rsidP="00622B09">
            <w:pPr>
              <w:pStyle w:val="TAL"/>
            </w:pPr>
          </w:p>
        </w:tc>
        <w:tc>
          <w:tcPr>
            <w:tcW w:w="1700" w:type="dxa"/>
          </w:tcPr>
          <w:p w14:paraId="6162B547" w14:textId="77777777" w:rsidR="001F0BC2" w:rsidRPr="00DB39E7" w:rsidRDefault="001F0BC2" w:rsidP="00622B09">
            <w:pPr>
              <w:pStyle w:val="TAL"/>
            </w:pPr>
          </w:p>
        </w:tc>
        <w:tc>
          <w:tcPr>
            <w:tcW w:w="1245" w:type="dxa"/>
          </w:tcPr>
          <w:p w14:paraId="22D15CAE" w14:textId="77777777" w:rsidR="001F0BC2" w:rsidRPr="00DB39E7" w:rsidRDefault="001F0BC2" w:rsidP="00622B09">
            <w:pPr>
              <w:pStyle w:val="TAL"/>
            </w:pPr>
          </w:p>
        </w:tc>
      </w:tr>
      <w:tr w:rsidR="001F0BC2" w:rsidRPr="00DB39E7" w14:paraId="02D0C415" w14:textId="77777777" w:rsidTr="00622B09">
        <w:tc>
          <w:tcPr>
            <w:tcW w:w="4535" w:type="dxa"/>
          </w:tcPr>
          <w:p w14:paraId="4886323A" w14:textId="77777777" w:rsidR="001F0BC2" w:rsidRPr="00DB39E7" w:rsidRDefault="001F0BC2" w:rsidP="00622B09">
            <w:pPr>
              <w:pStyle w:val="TAL"/>
            </w:pPr>
            <w:r w:rsidRPr="00DB39E7">
              <w:t xml:space="preserve">  </w:t>
            </w:r>
            <w:proofErr w:type="spellStart"/>
            <w:r w:rsidRPr="00DB39E7">
              <w:t>frequencyDomainResources</w:t>
            </w:r>
            <w:proofErr w:type="spellEnd"/>
          </w:p>
        </w:tc>
        <w:tc>
          <w:tcPr>
            <w:tcW w:w="2267" w:type="dxa"/>
          </w:tcPr>
          <w:p w14:paraId="5F41A612" w14:textId="77777777" w:rsidR="001F0BC2" w:rsidRPr="00DB39E7" w:rsidRDefault="001F0BC2" w:rsidP="00622B09">
            <w:pPr>
              <w:pStyle w:val="TAL"/>
            </w:pPr>
            <w:r w:rsidRPr="00DB39E7">
              <w:t>CORESET value according to Table 9.4B.1.2.3-2 as applicable</w:t>
            </w:r>
          </w:p>
        </w:tc>
        <w:tc>
          <w:tcPr>
            <w:tcW w:w="1700" w:type="dxa"/>
          </w:tcPr>
          <w:p w14:paraId="748CF9EC" w14:textId="77777777" w:rsidR="001F0BC2" w:rsidRPr="00DB39E7" w:rsidRDefault="001F0BC2" w:rsidP="00622B09">
            <w:pPr>
              <w:pStyle w:val="TAL"/>
            </w:pPr>
          </w:p>
        </w:tc>
        <w:tc>
          <w:tcPr>
            <w:tcW w:w="1245" w:type="dxa"/>
          </w:tcPr>
          <w:p w14:paraId="5F5CB676" w14:textId="77777777" w:rsidR="001F0BC2" w:rsidRPr="00DB39E7" w:rsidRDefault="001F0BC2" w:rsidP="00622B09">
            <w:pPr>
              <w:pStyle w:val="TAL"/>
            </w:pPr>
          </w:p>
        </w:tc>
      </w:tr>
      <w:tr w:rsidR="001F0BC2" w:rsidRPr="00DB39E7" w14:paraId="1200A655" w14:textId="77777777" w:rsidTr="00622B09">
        <w:tc>
          <w:tcPr>
            <w:tcW w:w="4535" w:type="dxa"/>
            <w:tcBorders>
              <w:top w:val="single" w:sz="4" w:space="0" w:color="auto"/>
              <w:left w:val="single" w:sz="4" w:space="0" w:color="auto"/>
              <w:bottom w:val="single" w:sz="4" w:space="0" w:color="auto"/>
              <w:right w:val="single" w:sz="4" w:space="0" w:color="auto"/>
            </w:tcBorders>
          </w:tcPr>
          <w:p w14:paraId="1DFF0CBB" w14:textId="77777777" w:rsidR="001F0BC2" w:rsidRPr="00DB39E7" w:rsidRDefault="001F0BC2" w:rsidP="00622B09">
            <w:pPr>
              <w:pStyle w:val="TAL"/>
            </w:pPr>
            <w:r w:rsidRPr="00DB39E7">
              <w:t xml:space="preserve"> }</w:t>
            </w:r>
          </w:p>
        </w:tc>
        <w:tc>
          <w:tcPr>
            <w:tcW w:w="2267" w:type="dxa"/>
            <w:tcBorders>
              <w:top w:val="single" w:sz="4" w:space="0" w:color="auto"/>
              <w:left w:val="single" w:sz="4" w:space="0" w:color="auto"/>
              <w:bottom w:val="single" w:sz="4" w:space="0" w:color="auto"/>
              <w:right w:val="single" w:sz="4" w:space="0" w:color="auto"/>
            </w:tcBorders>
          </w:tcPr>
          <w:p w14:paraId="5C983721" w14:textId="77777777" w:rsidR="001F0BC2" w:rsidRPr="00DB39E7" w:rsidRDefault="001F0BC2" w:rsidP="00622B09">
            <w:pPr>
              <w:pStyle w:val="TAL"/>
            </w:pPr>
          </w:p>
        </w:tc>
        <w:tc>
          <w:tcPr>
            <w:tcW w:w="1700" w:type="dxa"/>
            <w:tcBorders>
              <w:top w:val="single" w:sz="4" w:space="0" w:color="auto"/>
              <w:left w:val="single" w:sz="4" w:space="0" w:color="auto"/>
              <w:bottom w:val="single" w:sz="4" w:space="0" w:color="auto"/>
              <w:right w:val="single" w:sz="4" w:space="0" w:color="auto"/>
            </w:tcBorders>
          </w:tcPr>
          <w:p w14:paraId="5687CB9F" w14:textId="77777777" w:rsidR="001F0BC2" w:rsidRPr="00DB39E7" w:rsidRDefault="001F0BC2" w:rsidP="00622B09">
            <w:pPr>
              <w:pStyle w:val="TAL"/>
            </w:pPr>
          </w:p>
        </w:tc>
        <w:tc>
          <w:tcPr>
            <w:tcW w:w="1245" w:type="dxa"/>
            <w:tcBorders>
              <w:top w:val="single" w:sz="4" w:space="0" w:color="auto"/>
              <w:left w:val="single" w:sz="4" w:space="0" w:color="auto"/>
              <w:bottom w:val="single" w:sz="4" w:space="0" w:color="auto"/>
              <w:right w:val="single" w:sz="4" w:space="0" w:color="auto"/>
            </w:tcBorders>
          </w:tcPr>
          <w:p w14:paraId="329B7C69" w14:textId="77777777" w:rsidR="001F0BC2" w:rsidRPr="00DB39E7" w:rsidRDefault="001F0BC2" w:rsidP="00622B09">
            <w:pPr>
              <w:pStyle w:val="TAL"/>
            </w:pPr>
          </w:p>
        </w:tc>
      </w:tr>
      <w:tr w:rsidR="001F0BC2" w:rsidRPr="00DB39E7" w14:paraId="7B5A23DF" w14:textId="77777777" w:rsidTr="00622B09">
        <w:tc>
          <w:tcPr>
            <w:tcW w:w="4535" w:type="dxa"/>
            <w:tcBorders>
              <w:top w:val="single" w:sz="4" w:space="0" w:color="auto"/>
              <w:left w:val="single" w:sz="4" w:space="0" w:color="auto"/>
              <w:bottom w:val="single" w:sz="4" w:space="0" w:color="auto"/>
              <w:right w:val="single" w:sz="4" w:space="0" w:color="auto"/>
            </w:tcBorders>
          </w:tcPr>
          <w:p w14:paraId="3DF9CAB8" w14:textId="77777777" w:rsidR="001F0BC2" w:rsidRPr="00DB39E7" w:rsidRDefault="001F0BC2" w:rsidP="00622B09">
            <w:pPr>
              <w:pStyle w:val="TAL"/>
            </w:pPr>
            <w:r w:rsidRPr="00DB39E7">
              <w:t>}</w:t>
            </w:r>
          </w:p>
        </w:tc>
        <w:tc>
          <w:tcPr>
            <w:tcW w:w="2267" w:type="dxa"/>
            <w:tcBorders>
              <w:top w:val="single" w:sz="4" w:space="0" w:color="auto"/>
              <w:left w:val="single" w:sz="4" w:space="0" w:color="auto"/>
              <w:bottom w:val="single" w:sz="4" w:space="0" w:color="auto"/>
              <w:right w:val="single" w:sz="4" w:space="0" w:color="auto"/>
            </w:tcBorders>
          </w:tcPr>
          <w:p w14:paraId="32E2C565" w14:textId="77777777" w:rsidR="001F0BC2" w:rsidRPr="00DB39E7" w:rsidRDefault="001F0BC2" w:rsidP="00622B09">
            <w:pPr>
              <w:pStyle w:val="TAL"/>
            </w:pPr>
          </w:p>
        </w:tc>
        <w:tc>
          <w:tcPr>
            <w:tcW w:w="1700" w:type="dxa"/>
            <w:tcBorders>
              <w:top w:val="single" w:sz="4" w:space="0" w:color="auto"/>
              <w:left w:val="single" w:sz="4" w:space="0" w:color="auto"/>
              <w:bottom w:val="single" w:sz="4" w:space="0" w:color="auto"/>
              <w:right w:val="single" w:sz="4" w:space="0" w:color="auto"/>
            </w:tcBorders>
          </w:tcPr>
          <w:p w14:paraId="40BB7148" w14:textId="77777777" w:rsidR="001F0BC2" w:rsidRPr="00DB39E7" w:rsidRDefault="001F0BC2" w:rsidP="00622B09">
            <w:pPr>
              <w:pStyle w:val="TAL"/>
            </w:pPr>
          </w:p>
        </w:tc>
        <w:tc>
          <w:tcPr>
            <w:tcW w:w="1245" w:type="dxa"/>
            <w:tcBorders>
              <w:top w:val="single" w:sz="4" w:space="0" w:color="auto"/>
              <w:left w:val="single" w:sz="4" w:space="0" w:color="auto"/>
              <w:bottom w:val="single" w:sz="4" w:space="0" w:color="auto"/>
              <w:right w:val="single" w:sz="4" w:space="0" w:color="auto"/>
            </w:tcBorders>
          </w:tcPr>
          <w:p w14:paraId="71F5BCD5" w14:textId="77777777" w:rsidR="001F0BC2" w:rsidRPr="00DB39E7" w:rsidRDefault="001F0BC2" w:rsidP="00622B09">
            <w:pPr>
              <w:pStyle w:val="TAL"/>
            </w:pPr>
          </w:p>
        </w:tc>
      </w:tr>
    </w:tbl>
    <w:p w14:paraId="4C1F22D0" w14:textId="77777777" w:rsidR="001F0BC2" w:rsidRPr="00DB39E7" w:rsidRDefault="001F0BC2" w:rsidP="001F0BC2"/>
    <w:p w14:paraId="618768B1" w14:textId="77777777" w:rsidR="001F0BC2" w:rsidRPr="00DB39E7" w:rsidRDefault="001F0BC2" w:rsidP="001F0BC2">
      <w:pPr>
        <w:pStyle w:val="TH"/>
        <w:rPr>
          <w:i/>
          <w:iCs/>
        </w:rPr>
      </w:pPr>
      <w:r w:rsidRPr="00DB39E7">
        <w:lastRenderedPageBreak/>
        <w:t xml:space="preserve">Table 9.4B.1.1.4.3-2: PDCCH </w:t>
      </w:r>
      <w:r w:rsidRPr="00DB39E7">
        <w:rPr>
          <w:i/>
          <w:iCs/>
        </w:rPr>
        <w:t>Search 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103"/>
        <w:gridCol w:w="1842"/>
      </w:tblGrid>
      <w:tr w:rsidR="001F0BC2" w:rsidRPr="00DB39E7" w14:paraId="7581CA2F" w14:textId="77777777" w:rsidTr="00622B09">
        <w:tc>
          <w:tcPr>
            <w:tcW w:w="9747" w:type="dxa"/>
            <w:gridSpan w:val="4"/>
            <w:tcBorders>
              <w:top w:val="single" w:sz="4" w:space="0" w:color="auto"/>
              <w:left w:val="single" w:sz="4" w:space="0" w:color="auto"/>
              <w:bottom w:val="single" w:sz="4" w:space="0" w:color="auto"/>
              <w:right w:val="single" w:sz="4" w:space="0" w:color="auto"/>
            </w:tcBorders>
            <w:hideMark/>
          </w:tcPr>
          <w:p w14:paraId="22C8340E" w14:textId="77777777" w:rsidR="001F0BC2" w:rsidRPr="00DB39E7" w:rsidRDefault="001F0BC2" w:rsidP="00622B09">
            <w:pPr>
              <w:pStyle w:val="TAH"/>
              <w:jc w:val="left"/>
              <w:rPr>
                <w:b w:val="0"/>
              </w:rPr>
            </w:pPr>
            <w:r w:rsidRPr="00DB39E7">
              <w:rPr>
                <w:b w:val="0"/>
              </w:rPr>
              <w:t>Derivation Path: TS 38.508-1 [6], Table 4.6.3-162</w:t>
            </w:r>
          </w:p>
        </w:tc>
      </w:tr>
      <w:tr w:rsidR="001F0BC2" w:rsidRPr="00DB39E7" w14:paraId="2E938C52"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0F3669C2" w14:textId="77777777" w:rsidR="001F0BC2" w:rsidRPr="00DB39E7" w:rsidRDefault="001F0BC2" w:rsidP="00622B09">
            <w:pPr>
              <w:pStyle w:val="TAH"/>
            </w:pPr>
            <w:r w:rsidRPr="00DB39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83F48B" w14:textId="77777777" w:rsidR="001F0BC2" w:rsidRPr="00DB39E7" w:rsidRDefault="001F0BC2" w:rsidP="00622B09">
            <w:pPr>
              <w:pStyle w:val="TAH"/>
            </w:pPr>
            <w:r w:rsidRPr="00DB39E7">
              <w:t>Value/remark</w:t>
            </w:r>
          </w:p>
        </w:tc>
        <w:tc>
          <w:tcPr>
            <w:tcW w:w="1103" w:type="dxa"/>
            <w:tcBorders>
              <w:top w:val="single" w:sz="4" w:space="0" w:color="auto"/>
              <w:left w:val="single" w:sz="4" w:space="0" w:color="auto"/>
              <w:bottom w:val="single" w:sz="4" w:space="0" w:color="auto"/>
              <w:right w:val="single" w:sz="4" w:space="0" w:color="auto"/>
            </w:tcBorders>
            <w:hideMark/>
          </w:tcPr>
          <w:p w14:paraId="224953C3" w14:textId="77777777" w:rsidR="001F0BC2" w:rsidRPr="00DB39E7" w:rsidRDefault="001F0BC2" w:rsidP="00622B09">
            <w:pPr>
              <w:pStyle w:val="TAH"/>
            </w:pPr>
            <w:r w:rsidRPr="00DB39E7">
              <w:t>Comment</w:t>
            </w:r>
          </w:p>
        </w:tc>
        <w:tc>
          <w:tcPr>
            <w:tcW w:w="1842" w:type="dxa"/>
            <w:tcBorders>
              <w:top w:val="single" w:sz="4" w:space="0" w:color="auto"/>
              <w:left w:val="single" w:sz="4" w:space="0" w:color="auto"/>
              <w:bottom w:val="single" w:sz="4" w:space="0" w:color="auto"/>
              <w:right w:val="single" w:sz="4" w:space="0" w:color="auto"/>
            </w:tcBorders>
            <w:hideMark/>
          </w:tcPr>
          <w:p w14:paraId="721F1C74" w14:textId="77777777" w:rsidR="001F0BC2" w:rsidRPr="00DB39E7" w:rsidRDefault="001F0BC2" w:rsidP="00622B09">
            <w:pPr>
              <w:pStyle w:val="TAH"/>
            </w:pPr>
            <w:r w:rsidRPr="00DB39E7">
              <w:t>Condition</w:t>
            </w:r>
          </w:p>
        </w:tc>
      </w:tr>
      <w:tr w:rsidR="001F0BC2" w:rsidRPr="00DB39E7" w14:paraId="2A1321C8"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6D7AFB21" w14:textId="77777777" w:rsidR="001F0BC2" w:rsidRPr="00DB39E7" w:rsidRDefault="001F0BC2" w:rsidP="00622B09">
            <w:pPr>
              <w:pStyle w:val="TAL"/>
            </w:pPr>
            <w:proofErr w:type="spellStart"/>
            <w:proofErr w:type="gramStart"/>
            <w:r w:rsidRPr="00DB39E7">
              <w:t>SearchSpace</w:t>
            </w:r>
            <w:proofErr w:type="spellEnd"/>
            <w:r w:rsidRPr="00DB39E7">
              <w:t xml:space="preserve"> ::=</w:t>
            </w:r>
            <w:proofErr w:type="gramEnd"/>
            <w:r w:rsidRPr="00DB39E7">
              <w:t xml:space="preserve"> </w:t>
            </w:r>
            <w:r w:rsidRPr="00DB39E7">
              <w:rPr>
                <w:snapToGrid w:val="0"/>
              </w:rPr>
              <w:t xml:space="preserve">SEQUENCE </w:t>
            </w:r>
            <w:r w:rsidRPr="00DB39E7">
              <w:t>{</w:t>
            </w:r>
          </w:p>
        </w:tc>
        <w:tc>
          <w:tcPr>
            <w:tcW w:w="2267" w:type="dxa"/>
            <w:tcBorders>
              <w:top w:val="single" w:sz="4" w:space="0" w:color="auto"/>
              <w:left w:val="single" w:sz="4" w:space="0" w:color="auto"/>
              <w:bottom w:val="single" w:sz="4" w:space="0" w:color="auto"/>
              <w:right w:val="single" w:sz="4" w:space="0" w:color="auto"/>
            </w:tcBorders>
          </w:tcPr>
          <w:p w14:paraId="22011CEC" w14:textId="77777777" w:rsidR="001F0BC2" w:rsidRPr="00DB39E7" w:rsidRDefault="001F0BC2" w:rsidP="00622B09">
            <w:pPr>
              <w:pStyle w:val="TAL"/>
            </w:pPr>
          </w:p>
        </w:tc>
        <w:tc>
          <w:tcPr>
            <w:tcW w:w="1103" w:type="dxa"/>
            <w:tcBorders>
              <w:top w:val="single" w:sz="4" w:space="0" w:color="auto"/>
              <w:left w:val="single" w:sz="4" w:space="0" w:color="auto"/>
              <w:bottom w:val="single" w:sz="4" w:space="0" w:color="auto"/>
              <w:right w:val="single" w:sz="4" w:space="0" w:color="auto"/>
            </w:tcBorders>
          </w:tcPr>
          <w:p w14:paraId="1FBF4DFF"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091FF553" w14:textId="77777777" w:rsidR="001F0BC2" w:rsidRPr="00DB39E7" w:rsidRDefault="001F0BC2" w:rsidP="00622B09">
            <w:pPr>
              <w:pStyle w:val="TAL"/>
            </w:pPr>
          </w:p>
        </w:tc>
      </w:tr>
      <w:tr w:rsidR="001F0BC2" w:rsidRPr="00DB39E7" w14:paraId="673B2B9C"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3B03CB13" w14:textId="77777777" w:rsidR="001F0BC2" w:rsidRPr="00DB39E7" w:rsidRDefault="001F0BC2" w:rsidP="00622B09">
            <w:pPr>
              <w:pStyle w:val="TAL"/>
            </w:pPr>
            <w:r w:rsidRPr="00DB39E7">
              <w:t xml:space="preserve">  </w:t>
            </w:r>
            <w:proofErr w:type="spellStart"/>
            <w:r w:rsidRPr="00DB39E7">
              <w:t>monitoringSymbolsWithinSlot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927471" w14:textId="77777777" w:rsidR="001F0BC2" w:rsidRPr="00DB39E7" w:rsidRDefault="001F0BC2" w:rsidP="00622B09">
            <w:pPr>
              <w:pStyle w:val="TAL"/>
            </w:pPr>
            <w:r w:rsidRPr="00DB39E7">
              <w:t>10000000000000</w:t>
            </w:r>
          </w:p>
        </w:tc>
        <w:tc>
          <w:tcPr>
            <w:tcW w:w="1103" w:type="dxa"/>
            <w:tcBorders>
              <w:top w:val="single" w:sz="4" w:space="0" w:color="auto"/>
              <w:left w:val="single" w:sz="4" w:space="0" w:color="auto"/>
              <w:bottom w:val="single" w:sz="4" w:space="0" w:color="auto"/>
              <w:right w:val="single" w:sz="4" w:space="0" w:color="auto"/>
            </w:tcBorders>
          </w:tcPr>
          <w:p w14:paraId="5C89D30A" w14:textId="77777777" w:rsidR="001F0BC2" w:rsidRPr="00DB39E7" w:rsidRDefault="001F0BC2" w:rsidP="00622B09">
            <w:pPr>
              <w:pStyle w:val="TAL"/>
            </w:pPr>
            <w:r w:rsidRPr="00DB39E7">
              <w:t>Symbols 0</w:t>
            </w:r>
          </w:p>
        </w:tc>
        <w:tc>
          <w:tcPr>
            <w:tcW w:w="1842" w:type="dxa"/>
            <w:tcBorders>
              <w:top w:val="single" w:sz="4" w:space="0" w:color="auto"/>
              <w:left w:val="single" w:sz="4" w:space="0" w:color="auto"/>
              <w:bottom w:val="single" w:sz="4" w:space="0" w:color="auto"/>
              <w:right w:val="single" w:sz="4" w:space="0" w:color="auto"/>
            </w:tcBorders>
          </w:tcPr>
          <w:p w14:paraId="2E72051E" w14:textId="77777777" w:rsidR="001F0BC2" w:rsidRPr="00DB39E7" w:rsidRDefault="001F0BC2" w:rsidP="00622B09">
            <w:pPr>
              <w:pStyle w:val="TAL"/>
            </w:pPr>
          </w:p>
        </w:tc>
      </w:tr>
      <w:tr w:rsidR="001F0BC2" w:rsidRPr="00DB39E7" w14:paraId="4F3AEDA3"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6404E619" w14:textId="77777777" w:rsidR="001F0BC2" w:rsidRPr="00DB39E7" w:rsidRDefault="001F0BC2" w:rsidP="00622B09">
            <w:pPr>
              <w:pStyle w:val="TAL"/>
            </w:pPr>
            <w:r w:rsidRPr="00DB39E7">
              <w:t xml:space="preserve">  </w:t>
            </w:r>
            <w:proofErr w:type="spellStart"/>
            <w:r w:rsidRPr="00DB39E7">
              <w:t>nrofCandidates</w:t>
            </w:r>
            <w:proofErr w:type="spellEnd"/>
            <w:r w:rsidRPr="00DB39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FC3289" w14:textId="77777777" w:rsidR="001F0BC2" w:rsidRPr="00DB39E7" w:rsidRDefault="001F0BC2" w:rsidP="00622B09">
            <w:pPr>
              <w:pStyle w:val="TAL"/>
            </w:pPr>
          </w:p>
        </w:tc>
        <w:tc>
          <w:tcPr>
            <w:tcW w:w="1103" w:type="dxa"/>
            <w:tcBorders>
              <w:top w:val="single" w:sz="4" w:space="0" w:color="auto"/>
              <w:left w:val="single" w:sz="4" w:space="0" w:color="auto"/>
              <w:bottom w:val="single" w:sz="4" w:space="0" w:color="auto"/>
              <w:right w:val="single" w:sz="4" w:space="0" w:color="auto"/>
            </w:tcBorders>
          </w:tcPr>
          <w:p w14:paraId="282B895D"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2941753A" w14:textId="77777777" w:rsidR="001F0BC2" w:rsidRPr="00DB39E7" w:rsidRDefault="001F0BC2" w:rsidP="00622B09">
            <w:pPr>
              <w:pStyle w:val="TAL"/>
            </w:pPr>
          </w:p>
        </w:tc>
      </w:tr>
      <w:tr w:rsidR="001F0BC2" w:rsidRPr="00DB39E7" w14:paraId="13C18183"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22BB6F91" w14:textId="77777777" w:rsidR="001F0BC2" w:rsidRPr="00DB39E7" w:rsidRDefault="001F0BC2" w:rsidP="00622B09">
            <w:pPr>
              <w:pStyle w:val="TAL"/>
            </w:pPr>
            <w:r w:rsidRPr="00DB39E7">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0BB3CFFE" w14:textId="77777777" w:rsidR="001F0BC2" w:rsidRPr="00DB39E7" w:rsidRDefault="001F0BC2" w:rsidP="00622B09">
            <w:pPr>
              <w:pStyle w:val="TAL"/>
            </w:pPr>
            <w:r w:rsidRPr="00DB39E7">
              <w:t>n0</w:t>
            </w:r>
          </w:p>
        </w:tc>
        <w:tc>
          <w:tcPr>
            <w:tcW w:w="1103" w:type="dxa"/>
            <w:tcBorders>
              <w:top w:val="single" w:sz="4" w:space="0" w:color="auto"/>
              <w:left w:val="single" w:sz="4" w:space="0" w:color="auto"/>
              <w:bottom w:val="single" w:sz="4" w:space="0" w:color="auto"/>
              <w:right w:val="single" w:sz="4" w:space="0" w:color="auto"/>
            </w:tcBorders>
          </w:tcPr>
          <w:p w14:paraId="0C3EED3D"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651FE5D8" w14:textId="77777777" w:rsidR="001F0BC2" w:rsidRPr="00DB39E7" w:rsidRDefault="001F0BC2" w:rsidP="00622B09">
            <w:pPr>
              <w:pStyle w:val="TAL"/>
            </w:pPr>
          </w:p>
        </w:tc>
      </w:tr>
      <w:tr w:rsidR="001F0BC2" w:rsidRPr="00DB39E7" w14:paraId="2E30AE36"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0192439A" w14:textId="77777777" w:rsidR="001F0BC2" w:rsidRPr="00DB39E7" w:rsidRDefault="001F0BC2" w:rsidP="00622B09">
            <w:pPr>
              <w:pStyle w:val="TAL"/>
            </w:pPr>
            <w:r w:rsidRPr="00DB39E7">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63382995" w14:textId="77777777" w:rsidR="001F0BC2" w:rsidRPr="00DB39E7" w:rsidRDefault="001F0BC2" w:rsidP="00622B09">
            <w:pPr>
              <w:pStyle w:val="TAL"/>
            </w:pPr>
            <w:r w:rsidRPr="00DB39E7">
              <w:t>n0</w:t>
            </w:r>
          </w:p>
        </w:tc>
        <w:tc>
          <w:tcPr>
            <w:tcW w:w="1103" w:type="dxa"/>
            <w:tcBorders>
              <w:top w:val="single" w:sz="4" w:space="0" w:color="auto"/>
              <w:left w:val="single" w:sz="4" w:space="0" w:color="auto"/>
              <w:bottom w:val="single" w:sz="4" w:space="0" w:color="auto"/>
              <w:right w:val="single" w:sz="4" w:space="0" w:color="auto"/>
            </w:tcBorders>
          </w:tcPr>
          <w:p w14:paraId="7CA033A2"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28E9D8D8" w14:textId="77777777" w:rsidR="001F0BC2" w:rsidRPr="00DB39E7" w:rsidRDefault="001F0BC2" w:rsidP="00622B09">
            <w:pPr>
              <w:pStyle w:val="TAL"/>
            </w:pPr>
          </w:p>
        </w:tc>
      </w:tr>
      <w:tr w:rsidR="001F0BC2" w:rsidRPr="00DB39E7" w14:paraId="5B6BE0D6"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1C981BFF" w14:textId="77777777" w:rsidR="001F0BC2" w:rsidRPr="00DB39E7" w:rsidRDefault="001F0BC2" w:rsidP="00622B09">
            <w:pPr>
              <w:pStyle w:val="TAL"/>
            </w:pPr>
            <w:r w:rsidRPr="00DB39E7">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1276B8F7" w14:textId="77777777" w:rsidR="001F0BC2" w:rsidRPr="00DB39E7" w:rsidRDefault="001F0BC2" w:rsidP="00622B09">
            <w:pPr>
              <w:pStyle w:val="TAL"/>
            </w:pPr>
            <w:r w:rsidRPr="00DB39E7">
              <w:t>n0</w:t>
            </w:r>
          </w:p>
        </w:tc>
        <w:tc>
          <w:tcPr>
            <w:tcW w:w="1103" w:type="dxa"/>
            <w:tcBorders>
              <w:top w:val="single" w:sz="4" w:space="0" w:color="auto"/>
              <w:left w:val="single" w:sz="4" w:space="0" w:color="auto"/>
              <w:bottom w:val="single" w:sz="4" w:space="0" w:color="auto"/>
              <w:right w:val="single" w:sz="4" w:space="0" w:color="auto"/>
            </w:tcBorders>
          </w:tcPr>
          <w:p w14:paraId="6FA29F77"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4CCC79DD" w14:textId="77777777" w:rsidR="001F0BC2" w:rsidRPr="00DB39E7" w:rsidRDefault="001F0BC2" w:rsidP="00622B09">
            <w:pPr>
              <w:pStyle w:val="TAL"/>
            </w:pPr>
          </w:p>
        </w:tc>
      </w:tr>
      <w:tr w:rsidR="001F0BC2" w:rsidRPr="00DB39E7" w14:paraId="2CA71EFA"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549D4B81" w14:textId="77777777" w:rsidR="001F0BC2" w:rsidRPr="00DB39E7" w:rsidRDefault="001F0BC2" w:rsidP="00622B09">
            <w:pPr>
              <w:pStyle w:val="TAL"/>
            </w:pPr>
            <w:r w:rsidRPr="00DB39E7">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316684EE" w14:textId="77777777" w:rsidR="001F0BC2" w:rsidRPr="00DB39E7" w:rsidRDefault="001F0BC2" w:rsidP="00622B09">
            <w:pPr>
              <w:pStyle w:val="TAL"/>
            </w:pPr>
            <w:r w:rsidRPr="00DB39E7">
              <w:t>n1</w:t>
            </w:r>
          </w:p>
        </w:tc>
        <w:tc>
          <w:tcPr>
            <w:tcW w:w="1103" w:type="dxa"/>
            <w:tcBorders>
              <w:top w:val="single" w:sz="4" w:space="0" w:color="auto"/>
              <w:left w:val="single" w:sz="4" w:space="0" w:color="auto"/>
              <w:bottom w:val="single" w:sz="4" w:space="0" w:color="auto"/>
              <w:right w:val="single" w:sz="4" w:space="0" w:color="auto"/>
            </w:tcBorders>
          </w:tcPr>
          <w:p w14:paraId="45067BF9" w14:textId="77777777" w:rsidR="001F0BC2" w:rsidRPr="00DB39E7" w:rsidRDefault="001F0BC2" w:rsidP="00622B09">
            <w:pPr>
              <w:pStyle w:val="TAL"/>
            </w:pPr>
            <w:r w:rsidRPr="00DB39E7">
              <w:t>AL8</w:t>
            </w:r>
          </w:p>
        </w:tc>
        <w:tc>
          <w:tcPr>
            <w:tcW w:w="1842" w:type="dxa"/>
            <w:tcBorders>
              <w:top w:val="single" w:sz="4" w:space="0" w:color="auto"/>
              <w:left w:val="single" w:sz="4" w:space="0" w:color="auto"/>
              <w:bottom w:val="single" w:sz="4" w:space="0" w:color="auto"/>
              <w:right w:val="single" w:sz="4" w:space="0" w:color="auto"/>
            </w:tcBorders>
          </w:tcPr>
          <w:p w14:paraId="24CECD4F" w14:textId="77777777" w:rsidR="001F0BC2" w:rsidRPr="00DB39E7" w:rsidRDefault="001F0BC2" w:rsidP="00622B09">
            <w:pPr>
              <w:pStyle w:val="TAL"/>
            </w:pPr>
          </w:p>
        </w:tc>
      </w:tr>
      <w:tr w:rsidR="001F0BC2" w:rsidRPr="00DB39E7" w14:paraId="5C17E7F4"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225C170B" w14:textId="77777777" w:rsidR="001F0BC2" w:rsidRPr="00DB39E7" w:rsidRDefault="001F0BC2" w:rsidP="00622B09">
            <w:pPr>
              <w:pStyle w:val="TAL"/>
            </w:pPr>
            <w:r w:rsidRPr="00DB39E7">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41ECB9A4" w14:textId="77777777" w:rsidR="001F0BC2" w:rsidRPr="00DB39E7" w:rsidRDefault="001F0BC2" w:rsidP="00622B09">
            <w:pPr>
              <w:pStyle w:val="TAL"/>
            </w:pPr>
            <w:r w:rsidRPr="00DB39E7">
              <w:t>n0</w:t>
            </w:r>
          </w:p>
        </w:tc>
        <w:tc>
          <w:tcPr>
            <w:tcW w:w="1103" w:type="dxa"/>
            <w:tcBorders>
              <w:top w:val="single" w:sz="4" w:space="0" w:color="auto"/>
              <w:left w:val="single" w:sz="4" w:space="0" w:color="auto"/>
              <w:bottom w:val="single" w:sz="4" w:space="0" w:color="auto"/>
              <w:right w:val="single" w:sz="4" w:space="0" w:color="auto"/>
            </w:tcBorders>
          </w:tcPr>
          <w:p w14:paraId="319AAEB5"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162D1F56" w14:textId="77777777" w:rsidR="001F0BC2" w:rsidRPr="00DB39E7" w:rsidRDefault="001F0BC2" w:rsidP="00622B09">
            <w:pPr>
              <w:pStyle w:val="TAL"/>
            </w:pPr>
          </w:p>
        </w:tc>
      </w:tr>
      <w:tr w:rsidR="001F0BC2" w:rsidRPr="00DB39E7" w14:paraId="12494C93"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1C2A60F2" w14:textId="77777777" w:rsidR="001F0BC2" w:rsidRPr="00DB39E7" w:rsidRDefault="001F0BC2" w:rsidP="00622B09">
            <w:pPr>
              <w:pStyle w:val="TAL"/>
            </w:pPr>
            <w:r w:rsidRPr="00DB39E7">
              <w:t xml:space="preserve">  }</w:t>
            </w:r>
          </w:p>
        </w:tc>
        <w:tc>
          <w:tcPr>
            <w:tcW w:w="2267" w:type="dxa"/>
            <w:tcBorders>
              <w:top w:val="single" w:sz="4" w:space="0" w:color="auto"/>
              <w:left w:val="single" w:sz="4" w:space="0" w:color="auto"/>
              <w:bottom w:val="single" w:sz="4" w:space="0" w:color="auto"/>
              <w:right w:val="single" w:sz="4" w:space="0" w:color="auto"/>
            </w:tcBorders>
          </w:tcPr>
          <w:p w14:paraId="20D5ED92" w14:textId="77777777" w:rsidR="001F0BC2" w:rsidRPr="00DB39E7" w:rsidRDefault="001F0BC2" w:rsidP="00622B09">
            <w:pPr>
              <w:pStyle w:val="TAL"/>
            </w:pPr>
          </w:p>
        </w:tc>
        <w:tc>
          <w:tcPr>
            <w:tcW w:w="1103" w:type="dxa"/>
            <w:tcBorders>
              <w:top w:val="single" w:sz="4" w:space="0" w:color="auto"/>
              <w:left w:val="single" w:sz="4" w:space="0" w:color="auto"/>
              <w:bottom w:val="single" w:sz="4" w:space="0" w:color="auto"/>
              <w:right w:val="single" w:sz="4" w:space="0" w:color="auto"/>
            </w:tcBorders>
          </w:tcPr>
          <w:p w14:paraId="4A07C2B8"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26C5EE07" w14:textId="77777777" w:rsidR="001F0BC2" w:rsidRPr="00DB39E7" w:rsidRDefault="001F0BC2" w:rsidP="00622B09">
            <w:pPr>
              <w:pStyle w:val="TAL"/>
            </w:pPr>
          </w:p>
        </w:tc>
      </w:tr>
      <w:tr w:rsidR="001F0BC2" w:rsidRPr="00DB39E7" w14:paraId="2B714E79"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210B6890" w14:textId="77777777" w:rsidR="001F0BC2" w:rsidRPr="00DB39E7" w:rsidRDefault="001F0BC2" w:rsidP="00622B09">
            <w:pPr>
              <w:pStyle w:val="TAL"/>
            </w:pPr>
            <w:r w:rsidRPr="00DB39E7">
              <w:t>}</w:t>
            </w:r>
          </w:p>
        </w:tc>
        <w:tc>
          <w:tcPr>
            <w:tcW w:w="2267" w:type="dxa"/>
            <w:tcBorders>
              <w:top w:val="single" w:sz="4" w:space="0" w:color="auto"/>
              <w:left w:val="single" w:sz="4" w:space="0" w:color="auto"/>
              <w:bottom w:val="single" w:sz="4" w:space="0" w:color="auto"/>
              <w:right w:val="single" w:sz="4" w:space="0" w:color="auto"/>
            </w:tcBorders>
          </w:tcPr>
          <w:p w14:paraId="4DB728E4" w14:textId="77777777" w:rsidR="001F0BC2" w:rsidRPr="00DB39E7" w:rsidRDefault="001F0BC2" w:rsidP="00622B09">
            <w:pPr>
              <w:pStyle w:val="TAL"/>
            </w:pPr>
          </w:p>
        </w:tc>
        <w:tc>
          <w:tcPr>
            <w:tcW w:w="1103" w:type="dxa"/>
            <w:tcBorders>
              <w:top w:val="single" w:sz="4" w:space="0" w:color="auto"/>
              <w:left w:val="single" w:sz="4" w:space="0" w:color="auto"/>
              <w:bottom w:val="single" w:sz="4" w:space="0" w:color="auto"/>
              <w:right w:val="single" w:sz="4" w:space="0" w:color="auto"/>
            </w:tcBorders>
          </w:tcPr>
          <w:p w14:paraId="06A87EBC"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0912A5DA" w14:textId="77777777" w:rsidR="001F0BC2" w:rsidRPr="00DB39E7" w:rsidRDefault="001F0BC2" w:rsidP="00622B09">
            <w:pPr>
              <w:pStyle w:val="TAL"/>
            </w:pPr>
          </w:p>
        </w:tc>
      </w:tr>
    </w:tbl>
    <w:p w14:paraId="34DC4D3A" w14:textId="77777777" w:rsidR="001F0BC2" w:rsidRPr="00DB39E7" w:rsidRDefault="001F0BC2" w:rsidP="001F0BC2"/>
    <w:p w14:paraId="028B78AD" w14:textId="77777777" w:rsidR="001F0BC2" w:rsidRPr="00DB39E7" w:rsidRDefault="001F0BC2" w:rsidP="001F0BC2">
      <w:pPr>
        <w:pStyle w:val="TH"/>
      </w:pPr>
      <w:r w:rsidRPr="00DB39E7">
        <w:t xml:space="preserve">Table 9.4B.1.1.4.3-3: </w:t>
      </w:r>
      <w:proofErr w:type="spellStart"/>
      <w:r w:rsidRPr="00DB39E7">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30571838" w14:textId="77777777" w:rsidTr="00622B09">
        <w:tc>
          <w:tcPr>
            <w:tcW w:w="9747" w:type="dxa"/>
            <w:gridSpan w:val="4"/>
          </w:tcPr>
          <w:p w14:paraId="3BA126B7" w14:textId="77777777" w:rsidR="001F0BC2" w:rsidRPr="00DB39E7" w:rsidRDefault="001F0BC2" w:rsidP="00622B09">
            <w:pPr>
              <w:pStyle w:val="TAH"/>
              <w:jc w:val="left"/>
              <w:rPr>
                <w:b w:val="0"/>
              </w:rPr>
            </w:pPr>
            <w:r w:rsidRPr="00DB39E7">
              <w:rPr>
                <w:b w:val="0"/>
              </w:rPr>
              <w:t>Derivation Path: TS 38.508 [6], clause 4.6.3-132</w:t>
            </w:r>
          </w:p>
        </w:tc>
      </w:tr>
      <w:tr w:rsidR="001F0BC2" w:rsidRPr="00DB39E7" w14:paraId="5A49DA56" w14:textId="77777777" w:rsidTr="00622B09">
        <w:tc>
          <w:tcPr>
            <w:tcW w:w="4535" w:type="dxa"/>
          </w:tcPr>
          <w:p w14:paraId="1848EFBE" w14:textId="77777777" w:rsidR="001F0BC2" w:rsidRPr="00DB39E7" w:rsidRDefault="001F0BC2" w:rsidP="00622B09">
            <w:pPr>
              <w:pStyle w:val="TAH"/>
            </w:pPr>
            <w:r w:rsidRPr="00DB39E7">
              <w:t>Information Element</w:t>
            </w:r>
          </w:p>
        </w:tc>
        <w:tc>
          <w:tcPr>
            <w:tcW w:w="2267" w:type="dxa"/>
          </w:tcPr>
          <w:p w14:paraId="412205DE" w14:textId="77777777" w:rsidR="001F0BC2" w:rsidRPr="00DB39E7" w:rsidRDefault="001F0BC2" w:rsidP="00622B09">
            <w:pPr>
              <w:pStyle w:val="TAH"/>
            </w:pPr>
            <w:r w:rsidRPr="00DB39E7">
              <w:t>Value/remark</w:t>
            </w:r>
          </w:p>
        </w:tc>
        <w:tc>
          <w:tcPr>
            <w:tcW w:w="1700" w:type="dxa"/>
          </w:tcPr>
          <w:p w14:paraId="5147F82E" w14:textId="77777777" w:rsidR="001F0BC2" w:rsidRPr="00DB39E7" w:rsidRDefault="001F0BC2" w:rsidP="00622B09">
            <w:pPr>
              <w:pStyle w:val="TAH"/>
            </w:pPr>
            <w:r w:rsidRPr="00DB39E7">
              <w:t>Comment</w:t>
            </w:r>
          </w:p>
        </w:tc>
        <w:tc>
          <w:tcPr>
            <w:tcW w:w="1245" w:type="dxa"/>
          </w:tcPr>
          <w:p w14:paraId="5108D114" w14:textId="77777777" w:rsidR="001F0BC2" w:rsidRPr="00DB39E7" w:rsidRDefault="001F0BC2" w:rsidP="00622B09">
            <w:pPr>
              <w:pStyle w:val="TAH"/>
            </w:pPr>
            <w:r w:rsidRPr="00DB39E7">
              <w:t>Condition</w:t>
            </w:r>
          </w:p>
        </w:tc>
      </w:tr>
      <w:tr w:rsidR="001F0BC2" w:rsidRPr="00DB39E7" w14:paraId="7E58C0BC" w14:textId="77777777" w:rsidTr="00622B09">
        <w:tc>
          <w:tcPr>
            <w:tcW w:w="4535" w:type="dxa"/>
          </w:tcPr>
          <w:p w14:paraId="5E49E890" w14:textId="77777777" w:rsidR="001F0BC2" w:rsidRPr="00DB39E7" w:rsidRDefault="001F0BC2" w:rsidP="00622B09">
            <w:pPr>
              <w:pStyle w:val="TAL"/>
            </w:pPr>
            <w:proofErr w:type="spellStart"/>
            <w:proofErr w:type="gramStart"/>
            <w:r w:rsidRPr="00DB39E7">
              <w:t>RadioBearerConfig</w:t>
            </w:r>
            <w:proofErr w:type="spellEnd"/>
            <w:r w:rsidRPr="00DB39E7">
              <w:t xml:space="preserve"> ::=</w:t>
            </w:r>
            <w:proofErr w:type="gramEnd"/>
            <w:r w:rsidRPr="00DB39E7">
              <w:t xml:space="preserve"> SEQUENCE {</w:t>
            </w:r>
          </w:p>
        </w:tc>
        <w:tc>
          <w:tcPr>
            <w:tcW w:w="2267" w:type="dxa"/>
          </w:tcPr>
          <w:p w14:paraId="546BB58D" w14:textId="77777777" w:rsidR="001F0BC2" w:rsidRPr="00DB39E7" w:rsidRDefault="001F0BC2" w:rsidP="00622B09">
            <w:pPr>
              <w:pStyle w:val="TAL"/>
            </w:pPr>
          </w:p>
        </w:tc>
        <w:tc>
          <w:tcPr>
            <w:tcW w:w="1700" w:type="dxa"/>
          </w:tcPr>
          <w:p w14:paraId="4320C8E0" w14:textId="77777777" w:rsidR="001F0BC2" w:rsidRPr="00DB39E7" w:rsidRDefault="001F0BC2" w:rsidP="00622B09">
            <w:pPr>
              <w:pStyle w:val="TAL"/>
            </w:pPr>
          </w:p>
        </w:tc>
        <w:tc>
          <w:tcPr>
            <w:tcW w:w="1245" w:type="dxa"/>
          </w:tcPr>
          <w:p w14:paraId="5BC70D5E" w14:textId="77777777" w:rsidR="001F0BC2" w:rsidRPr="00DB39E7" w:rsidRDefault="001F0BC2" w:rsidP="00622B09">
            <w:pPr>
              <w:pStyle w:val="TAL"/>
            </w:pPr>
          </w:p>
        </w:tc>
      </w:tr>
      <w:tr w:rsidR="001F0BC2" w:rsidRPr="00DB39E7" w14:paraId="346D5CC6" w14:textId="77777777" w:rsidTr="00622B09">
        <w:tc>
          <w:tcPr>
            <w:tcW w:w="4535" w:type="dxa"/>
          </w:tcPr>
          <w:p w14:paraId="2DE6FA96" w14:textId="77777777" w:rsidR="001F0BC2" w:rsidRPr="00DB39E7" w:rsidRDefault="001F0BC2" w:rsidP="00622B09">
            <w:pPr>
              <w:pStyle w:val="TAL"/>
            </w:pPr>
            <w:proofErr w:type="spellStart"/>
            <w:r w:rsidRPr="00DB39E7">
              <w:t>drb-ToAddModList</w:t>
            </w:r>
            <w:proofErr w:type="spellEnd"/>
            <w:r w:rsidRPr="00DB39E7">
              <w:t xml:space="preserve"> SEQUENCE (SIZE (</w:t>
            </w:r>
            <w:proofErr w:type="gramStart"/>
            <w:r w:rsidRPr="00DB39E7">
              <w:t>1..</w:t>
            </w:r>
            <w:proofErr w:type="gramEnd"/>
            <w:r w:rsidRPr="00DB39E7">
              <w:t>maxDRB)) OF SEQUENCE {</w:t>
            </w:r>
          </w:p>
        </w:tc>
        <w:tc>
          <w:tcPr>
            <w:tcW w:w="2267" w:type="dxa"/>
          </w:tcPr>
          <w:p w14:paraId="112823F0" w14:textId="77777777" w:rsidR="001F0BC2" w:rsidRPr="00DB39E7" w:rsidRDefault="001F0BC2" w:rsidP="00622B09">
            <w:pPr>
              <w:pStyle w:val="TAL"/>
            </w:pPr>
            <w:r w:rsidRPr="00DB39E7">
              <w:t>1 entry</w:t>
            </w:r>
          </w:p>
        </w:tc>
        <w:tc>
          <w:tcPr>
            <w:tcW w:w="1700" w:type="dxa"/>
          </w:tcPr>
          <w:p w14:paraId="4BF760B0" w14:textId="77777777" w:rsidR="001F0BC2" w:rsidRPr="00DB39E7" w:rsidRDefault="001F0BC2" w:rsidP="00622B09">
            <w:pPr>
              <w:pStyle w:val="TAL"/>
            </w:pPr>
          </w:p>
        </w:tc>
        <w:tc>
          <w:tcPr>
            <w:tcW w:w="1245" w:type="dxa"/>
          </w:tcPr>
          <w:p w14:paraId="6C452A1C" w14:textId="77777777" w:rsidR="001F0BC2" w:rsidRPr="00DB39E7" w:rsidRDefault="001F0BC2" w:rsidP="00622B09">
            <w:pPr>
              <w:pStyle w:val="TAL"/>
            </w:pPr>
            <w:r w:rsidRPr="00DB39E7">
              <w:t>EN-DC_DRB</w:t>
            </w:r>
          </w:p>
        </w:tc>
      </w:tr>
      <w:tr w:rsidR="001F0BC2" w:rsidRPr="00DB39E7" w14:paraId="2B92DE5A" w14:textId="77777777" w:rsidTr="00622B09">
        <w:tc>
          <w:tcPr>
            <w:tcW w:w="4535" w:type="dxa"/>
          </w:tcPr>
          <w:p w14:paraId="628CE148" w14:textId="77777777" w:rsidR="001F0BC2" w:rsidRPr="00DB39E7" w:rsidRDefault="001F0BC2" w:rsidP="00622B09">
            <w:pPr>
              <w:pStyle w:val="TAL"/>
            </w:pPr>
            <w:r w:rsidRPr="00DB39E7">
              <w:t xml:space="preserve">    </w:t>
            </w:r>
            <w:proofErr w:type="spellStart"/>
            <w:r w:rsidRPr="00DB39E7">
              <w:t>cnAssociation</w:t>
            </w:r>
            <w:proofErr w:type="spellEnd"/>
            <w:r w:rsidRPr="00DB39E7">
              <w:t xml:space="preserve"> CHOICE {</w:t>
            </w:r>
          </w:p>
        </w:tc>
        <w:tc>
          <w:tcPr>
            <w:tcW w:w="2267" w:type="dxa"/>
          </w:tcPr>
          <w:p w14:paraId="51AB80B0" w14:textId="77777777" w:rsidR="001F0BC2" w:rsidRPr="00DB39E7" w:rsidRDefault="001F0BC2" w:rsidP="00622B09">
            <w:pPr>
              <w:pStyle w:val="TAL"/>
            </w:pPr>
          </w:p>
        </w:tc>
        <w:tc>
          <w:tcPr>
            <w:tcW w:w="1700" w:type="dxa"/>
          </w:tcPr>
          <w:p w14:paraId="3B74D19B" w14:textId="77777777" w:rsidR="001F0BC2" w:rsidRPr="00DB39E7" w:rsidRDefault="001F0BC2" w:rsidP="00622B09">
            <w:pPr>
              <w:pStyle w:val="TAL"/>
            </w:pPr>
          </w:p>
        </w:tc>
        <w:tc>
          <w:tcPr>
            <w:tcW w:w="1245" w:type="dxa"/>
          </w:tcPr>
          <w:p w14:paraId="0B99EFD8" w14:textId="77777777" w:rsidR="001F0BC2" w:rsidRPr="00DB39E7" w:rsidRDefault="001F0BC2" w:rsidP="00622B09">
            <w:pPr>
              <w:pStyle w:val="TAL"/>
            </w:pPr>
          </w:p>
        </w:tc>
      </w:tr>
      <w:tr w:rsidR="001F0BC2" w:rsidRPr="00DB39E7" w14:paraId="3FD0A147" w14:textId="77777777" w:rsidTr="00622B09">
        <w:tc>
          <w:tcPr>
            <w:tcW w:w="4535" w:type="dxa"/>
          </w:tcPr>
          <w:p w14:paraId="3C68F4F8" w14:textId="77777777" w:rsidR="001F0BC2" w:rsidRPr="00DB39E7" w:rsidRDefault="001F0BC2" w:rsidP="00622B09">
            <w:pPr>
              <w:pStyle w:val="TAL"/>
            </w:pPr>
            <w:r w:rsidRPr="00DB39E7">
              <w:t xml:space="preserve">      eps-</w:t>
            </w:r>
            <w:proofErr w:type="spellStart"/>
            <w:r w:rsidRPr="00DB39E7">
              <w:t>BearerIdentity</w:t>
            </w:r>
            <w:proofErr w:type="spellEnd"/>
          </w:p>
        </w:tc>
        <w:tc>
          <w:tcPr>
            <w:tcW w:w="2267" w:type="dxa"/>
          </w:tcPr>
          <w:p w14:paraId="218A9281" w14:textId="77777777" w:rsidR="001F0BC2" w:rsidRPr="00DB39E7" w:rsidRDefault="001F0BC2" w:rsidP="00622B09">
            <w:pPr>
              <w:pStyle w:val="TAL"/>
            </w:pPr>
            <w:r w:rsidRPr="00DB39E7">
              <w:t>6</w:t>
            </w:r>
          </w:p>
        </w:tc>
        <w:tc>
          <w:tcPr>
            <w:tcW w:w="1700" w:type="dxa"/>
          </w:tcPr>
          <w:p w14:paraId="5C23327B" w14:textId="77777777" w:rsidR="001F0BC2" w:rsidRPr="00DB39E7" w:rsidRDefault="001F0BC2" w:rsidP="00622B09">
            <w:pPr>
              <w:pStyle w:val="TAL"/>
            </w:pPr>
          </w:p>
        </w:tc>
        <w:tc>
          <w:tcPr>
            <w:tcW w:w="1245" w:type="dxa"/>
          </w:tcPr>
          <w:p w14:paraId="4D548DCC" w14:textId="77777777" w:rsidR="001F0BC2" w:rsidRPr="00DB39E7" w:rsidRDefault="001F0BC2" w:rsidP="00622B09">
            <w:pPr>
              <w:pStyle w:val="TAL"/>
            </w:pPr>
          </w:p>
        </w:tc>
      </w:tr>
      <w:tr w:rsidR="001F0BC2" w:rsidRPr="00DB39E7" w14:paraId="1F3E4F8E" w14:textId="77777777" w:rsidTr="00622B09">
        <w:tc>
          <w:tcPr>
            <w:tcW w:w="4535" w:type="dxa"/>
          </w:tcPr>
          <w:p w14:paraId="41C7F649" w14:textId="77777777" w:rsidR="001F0BC2" w:rsidRPr="00DB39E7" w:rsidRDefault="001F0BC2" w:rsidP="00622B09">
            <w:pPr>
              <w:pStyle w:val="TAL"/>
            </w:pPr>
            <w:r w:rsidRPr="00DB39E7">
              <w:t xml:space="preserve">    }</w:t>
            </w:r>
          </w:p>
        </w:tc>
        <w:tc>
          <w:tcPr>
            <w:tcW w:w="2267" w:type="dxa"/>
          </w:tcPr>
          <w:p w14:paraId="2F403207" w14:textId="77777777" w:rsidR="001F0BC2" w:rsidRPr="00DB39E7" w:rsidRDefault="001F0BC2" w:rsidP="00622B09">
            <w:pPr>
              <w:pStyle w:val="TAL"/>
            </w:pPr>
          </w:p>
        </w:tc>
        <w:tc>
          <w:tcPr>
            <w:tcW w:w="1700" w:type="dxa"/>
          </w:tcPr>
          <w:p w14:paraId="4CCBF269" w14:textId="77777777" w:rsidR="001F0BC2" w:rsidRPr="00DB39E7" w:rsidRDefault="001F0BC2" w:rsidP="00622B09">
            <w:pPr>
              <w:pStyle w:val="TAL"/>
            </w:pPr>
          </w:p>
        </w:tc>
        <w:tc>
          <w:tcPr>
            <w:tcW w:w="1245" w:type="dxa"/>
          </w:tcPr>
          <w:p w14:paraId="471F8501" w14:textId="77777777" w:rsidR="001F0BC2" w:rsidRPr="00DB39E7" w:rsidRDefault="001F0BC2" w:rsidP="00622B09">
            <w:pPr>
              <w:pStyle w:val="TAL"/>
            </w:pPr>
          </w:p>
        </w:tc>
      </w:tr>
      <w:tr w:rsidR="001F0BC2" w:rsidRPr="00DB39E7" w14:paraId="3A4351F2" w14:textId="77777777" w:rsidTr="00622B09">
        <w:tc>
          <w:tcPr>
            <w:tcW w:w="4535" w:type="dxa"/>
          </w:tcPr>
          <w:p w14:paraId="347ECC69" w14:textId="77777777" w:rsidR="001F0BC2" w:rsidRPr="00DB39E7" w:rsidRDefault="001F0BC2" w:rsidP="00622B09">
            <w:pPr>
              <w:pStyle w:val="TAL"/>
            </w:pPr>
            <w:r w:rsidRPr="00DB39E7">
              <w:t xml:space="preserve">    </w:t>
            </w:r>
            <w:proofErr w:type="spellStart"/>
            <w:r w:rsidRPr="00DB39E7">
              <w:t>drb</w:t>
            </w:r>
            <w:proofErr w:type="spellEnd"/>
            <w:r w:rsidRPr="00DB39E7">
              <w:t>-Identity</w:t>
            </w:r>
          </w:p>
        </w:tc>
        <w:tc>
          <w:tcPr>
            <w:tcW w:w="2267" w:type="dxa"/>
          </w:tcPr>
          <w:p w14:paraId="7F74991B" w14:textId="77777777" w:rsidR="001F0BC2" w:rsidRPr="00DB39E7" w:rsidRDefault="001F0BC2" w:rsidP="00622B09">
            <w:pPr>
              <w:pStyle w:val="TAL"/>
            </w:pPr>
            <w:r w:rsidRPr="00DB39E7">
              <w:t>DRB-Identity using condition DRB2</w:t>
            </w:r>
          </w:p>
        </w:tc>
        <w:tc>
          <w:tcPr>
            <w:tcW w:w="1700" w:type="dxa"/>
          </w:tcPr>
          <w:p w14:paraId="37228D28" w14:textId="77777777" w:rsidR="001F0BC2" w:rsidRPr="00DB39E7" w:rsidRDefault="001F0BC2" w:rsidP="00622B09">
            <w:pPr>
              <w:pStyle w:val="TAL"/>
            </w:pPr>
          </w:p>
        </w:tc>
        <w:tc>
          <w:tcPr>
            <w:tcW w:w="1245" w:type="dxa"/>
          </w:tcPr>
          <w:p w14:paraId="438E042F" w14:textId="77777777" w:rsidR="001F0BC2" w:rsidRPr="00DB39E7" w:rsidRDefault="001F0BC2" w:rsidP="00622B09">
            <w:pPr>
              <w:pStyle w:val="TAL"/>
            </w:pPr>
          </w:p>
        </w:tc>
      </w:tr>
      <w:tr w:rsidR="001F0BC2" w:rsidRPr="00DB39E7" w14:paraId="4EE6CF56" w14:textId="77777777" w:rsidTr="00622B09">
        <w:tc>
          <w:tcPr>
            <w:tcW w:w="4535" w:type="dxa"/>
            <w:tcBorders>
              <w:bottom w:val="nil"/>
            </w:tcBorders>
          </w:tcPr>
          <w:p w14:paraId="43AB86B5" w14:textId="77777777" w:rsidR="001F0BC2" w:rsidRPr="00DB39E7" w:rsidRDefault="001F0BC2" w:rsidP="00622B09">
            <w:pPr>
              <w:pStyle w:val="TAL"/>
            </w:pPr>
            <w:r w:rsidRPr="00DB39E7">
              <w:t xml:space="preserve">    </w:t>
            </w:r>
            <w:proofErr w:type="spellStart"/>
            <w:r w:rsidRPr="00DB39E7">
              <w:t>reestablishPDCP</w:t>
            </w:r>
            <w:proofErr w:type="spellEnd"/>
          </w:p>
        </w:tc>
        <w:tc>
          <w:tcPr>
            <w:tcW w:w="2267" w:type="dxa"/>
          </w:tcPr>
          <w:p w14:paraId="265BA6C5" w14:textId="77777777" w:rsidR="001F0BC2" w:rsidRPr="00DB39E7" w:rsidRDefault="001F0BC2" w:rsidP="00622B09">
            <w:pPr>
              <w:pStyle w:val="TAL"/>
            </w:pPr>
            <w:r w:rsidRPr="00DB39E7">
              <w:t>true</w:t>
            </w:r>
          </w:p>
        </w:tc>
        <w:tc>
          <w:tcPr>
            <w:tcW w:w="1700" w:type="dxa"/>
          </w:tcPr>
          <w:p w14:paraId="2519A551" w14:textId="77777777" w:rsidR="001F0BC2" w:rsidRPr="00DB39E7" w:rsidRDefault="001F0BC2" w:rsidP="00622B09">
            <w:pPr>
              <w:pStyle w:val="TAL"/>
            </w:pPr>
          </w:p>
        </w:tc>
        <w:tc>
          <w:tcPr>
            <w:tcW w:w="1245" w:type="dxa"/>
          </w:tcPr>
          <w:p w14:paraId="63E7CE6B" w14:textId="77777777" w:rsidR="001F0BC2" w:rsidRPr="00DB39E7" w:rsidRDefault="001F0BC2" w:rsidP="00622B09">
            <w:pPr>
              <w:pStyle w:val="TAL"/>
            </w:pPr>
            <w:r w:rsidRPr="00DB39E7">
              <w:t>EN-DC_DRB AND Re-</w:t>
            </w:r>
            <w:proofErr w:type="spellStart"/>
            <w:r w:rsidRPr="00DB39E7">
              <w:t>establish_PDCP</w:t>
            </w:r>
            <w:proofErr w:type="spellEnd"/>
          </w:p>
        </w:tc>
      </w:tr>
      <w:tr w:rsidR="001F0BC2" w:rsidRPr="00DB39E7" w14:paraId="02F18B3F" w14:textId="77777777" w:rsidTr="00622B09">
        <w:tc>
          <w:tcPr>
            <w:tcW w:w="4535" w:type="dxa"/>
          </w:tcPr>
          <w:p w14:paraId="07AD08BD" w14:textId="77777777" w:rsidR="001F0BC2" w:rsidRPr="00DB39E7" w:rsidRDefault="001F0BC2" w:rsidP="00622B09">
            <w:pPr>
              <w:pStyle w:val="TAL"/>
            </w:pPr>
            <w:r w:rsidRPr="00DB39E7">
              <w:t xml:space="preserve">    </w:t>
            </w:r>
            <w:proofErr w:type="spellStart"/>
            <w:r w:rsidRPr="00DB39E7">
              <w:t>pdcp</w:t>
            </w:r>
            <w:proofErr w:type="spellEnd"/>
            <w:r w:rsidRPr="00DB39E7">
              <w:t>-Config</w:t>
            </w:r>
          </w:p>
        </w:tc>
        <w:tc>
          <w:tcPr>
            <w:tcW w:w="2267" w:type="dxa"/>
          </w:tcPr>
          <w:p w14:paraId="1434DCC1" w14:textId="77777777" w:rsidR="001F0BC2" w:rsidRPr="00DB39E7" w:rsidRDefault="001F0BC2" w:rsidP="00622B09">
            <w:pPr>
              <w:pStyle w:val="TAL"/>
            </w:pPr>
            <w:r w:rsidRPr="00DB39E7">
              <w:t>PDCP-Config</w:t>
            </w:r>
          </w:p>
        </w:tc>
        <w:tc>
          <w:tcPr>
            <w:tcW w:w="1700" w:type="dxa"/>
          </w:tcPr>
          <w:p w14:paraId="4B05A464" w14:textId="77777777" w:rsidR="001F0BC2" w:rsidRPr="00DB39E7" w:rsidRDefault="001F0BC2" w:rsidP="00622B09">
            <w:pPr>
              <w:pStyle w:val="TAL"/>
            </w:pPr>
          </w:p>
        </w:tc>
        <w:tc>
          <w:tcPr>
            <w:tcW w:w="1245" w:type="dxa"/>
          </w:tcPr>
          <w:p w14:paraId="328066B9" w14:textId="77777777" w:rsidR="001F0BC2" w:rsidRPr="00DB39E7" w:rsidRDefault="001F0BC2" w:rsidP="00622B09">
            <w:pPr>
              <w:pStyle w:val="TAL"/>
            </w:pPr>
          </w:p>
        </w:tc>
      </w:tr>
      <w:tr w:rsidR="001F0BC2" w:rsidRPr="00DB39E7" w14:paraId="6FE55A7B" w14:textId="77777777" w:rsidTr="00622B09">
        <w:tc>
          <w:tcPr>
            <w:tcW w:w="4535" w:type="dxa"/>
          </w:tcPr>
          <w:p w14:paraId="0777A0AB" w14:textId="77777777" w:rsidR="001F0BC2" w:rsidRPr="00DB39E7" w:rsidRDefault="001F0BC2" w:rsidP="00622B09">
            <w:pPr>
              <w:pStyle w:val="TAL"/>
            </w:pPr>
            <w:r w:rsidRPr="00DB39E7">
              <w:t xml:space="preserve">  }</w:t>
            </w:r>
          </w:p>
        </w:tc>
        <w:tc>
          <w:tcPr>
            <w:tcW w:w="2267" w:type="dxa"/>
          </w:tcPr>
          <w:p w14:paraId="135B7D1E" w14:textId="77777777" w:rsidR="001F0BC2" w:rsidRPr="00DB39E7" w:rsidRDefault="001F0BC2" w:rsidP="00622B09">
            <w:pPr>
              <w:pStyle w:val="TAL"/>
            </w:pPr>
          </w:p>
        </w:tc>
        <w:tc>
          <w:tcPr>
            <w:tcW w:w="1700" w:type="dxa"/>
          </w:tcPr>
          <w:p w14:paraId="37DBACD3" w14:textId="77777777" w:rsidR="001F0BC2" w:rsidRPr="00DB39E7" w:rsidRDefault="001F0BC2" w:rsidP="00622B09">
            <w:pPr>
              <w:pStyle w:val="TAL"/>
            </w:pPr>
          </w:p>
        </w:tc>
        <w:tc>
          <w:tcPr>
            <w:tcW w:w="1245" w:type="dxa"/>
          </w:tcPr>
          <w:p w14:paraId="0181E972" w14:textId="77777777" w:rsidR="001F0BC2" w:rsidRPr="00DB39E7" w:rsidRDefault="001F0BC2" w:rsidP="00622B09">
            <w:pPr>
              <w:pStyle w:val="TAL"/>
            </w:pPr>
          </w:p>
        </w:tc>
      </w:tr>
    </w:tbl>
    <w:p w14:paraId="4CCD16FF" w14:textId="77777777" w:rsidR="001F0BC2" w:rsidRPr="00DB39E7" w:rsidRDefault="001F0BC2" w:rsidP="001F0BC2"/>
    <w:p w14:paraId="72F812D2" w14:textId="77777777" w:rsidR="001F0BC2" w:rsidRPr="00DB39E7" w:rsidRDefault="001F0BC2" w:rsidP="001F0BC2">
      <w:pPr>
        <w:pStyle w:val="TH"/>
        <w:rPr>
          <w:i/>
          <w:iCs/>
        </w:rPr>
      </w:pPr>
      <w:r w:rsidRPr="00DB39E7">
        <w:t xml:space="preserve">Table 9.4B.1.1.4.3-4: </w:t>
      </w:r>
      <w:r w:rsidRPr="00DB39E7">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6841FA52" w14:textId="77777777" w:rsidTr="00622B09">
        <w:tc>
          <w:tcPr>
            <w:tcW w:w="9747" w:type="dxa"/>
            <w:gridSpan w:val="4"/>
          </w:tcPr>
          <w:p w14:paraId="31F6E87E" w14:textId="77777777" w:rsidR="001F0BC2" w:rsidRPr="00DB39E7" w:rsidRDefault="001F0BC2" w:rsidP="00622B09">
            <w:pPr>
              <w:pStyle w:val="TAH"/>
              <w:jc w:val="left"/>
              <w:rPr>
                <w:b w:val="0"/>
              </w:rPr>
            </w:pPr>
            <w:r w:rsidRPr="00DB39E7">
              <w:rPr>
                <w:b w:val="0"/>
              </w:rPr>
              <w:t>Derivation Path: TS 38.508 [6], Table 4.6.3-99</w:t>
            </w:r>
          </w:p>
        </w:tc>
      </w:tr>
      <w:tr w:rsidR="001F0BC2" w:rsidRPr="00DB39E7" w14:paraId="1D4E30F5" w14:textId="77777777" w:rsidTr="00622B09">
        <w:tc>
          <w:tcPr>
            <w:tcW w:w="4535" w:type="dxa"/>
          </w:tcPr>
          <w:p w14:paraId="462CFFBE" w14:textId="77777777" w:rsidR="001F0BC2" w:rsidRPr="00DB39E7" w:rsidRDefault="001F0BC2" w:rsidP="00622B09">
            <w:pPr>
              <w:pStyle w:val="TAH"/>
            </w:pPr>
            <w:r w:rsidRPr="00DB39E7">
              <w:t>Information Element</w:t>
            </w:r>
          </w:p>
        </w:tc>
        <w:tc>
          <w:tcPr>
            <w:tcW w:w="2267" w:type="dxa"/>
          </w:tcPr>
          <w:p w14:paraId="475C01B3" w14:textId="77777777" w:rsidR="001F0BC2" w:rsidRPr="00DB39E7" w:rsidRDefault="001F0BC2" w:rsidP="00622B09">
            <w:pPr>
              <w:pStyle w:val="TAH"/>
            </w:pPr>
            <w:r w:rsidRPr="00DB39E7">
              <w:t>Value/remark</w:t>
            </w:r>
          </w:p>
        </w:tc>
        <w:tc>
          <w:tcPr>
            <w:tcW w:w="1700" w:type="dxa"/>
          </w:tcPr>
          <w:p w14:paraId="2FBA1C86" w14:textId="77777777" w:rsidR="001F0BC2" w:rsidRPr="00DB39E7" w:rsidRDefault="001F0BC2" w:rsidP="00622B09">
            <w:pPr>
              <w:pStyle w:val="TAH"/>
            </w:pPr>
            <w:r w:rsidRPr="00DB39E7">
              <w:t>Comment</w:t>
            </w:r>
          </w:p>
        </w:tc>
        <w:tc>
          <w:tcPr>
            <w:tcW w:w="1245" w:type="dxa"/>
          </w:tcPr>
          <w:p w14:paraId="11E51B1F" w14:textId="77777777" w:rsidR="001F0BC2" w:rsidRPr="00DB39E7" w:rsidRDefault="001F0BC2" w:rsidP="00622B09">
            <w:pPr>
              <w:pStyle w:val="TAH"/>
            </w:pPr>
            <w:r w:rsidRPr="00DB39E7">
              <w:t>Condition</w:t>
            </w:r>
          </w:p>
        </w:tc>
      </w:tr>
      <w:tr w:rsidR="001F0BC2" w:rsidRPr="00DB39E7" w14:paraId="2C7DB079" w14:textId="77777777" w:rsidTr="00622B09">
        <w:tc>
          <w:tcPr>
            <w:tcW w:w="4535" w:type="dxa"/>
          </w:tcPr>
          <w:p w14:paraId="5BB8DF6C" w14:textId="77777777" w:rsidR="001F0BC2" w:rsidRPr="00DB39E7" w:rsidRDefault="001F0BC2" w:rsidP="00622B09">
            <w:pPr>
              <w:pStyle w:val="TAL"/>
            </w:pPr>
            <w:r w:rsidRPr="00DB39E7">
              <w:t>PDCP-</w:t>
            </w:r>
            <w:proofErr w:type="gramStart"/>
            <w:r w:rsidRPr="00DB39E7">
              <w:t>Config ::=</w:t>
            </w:r>
            <w:proofErr w:type="gramEnd"/>
            <w:r w:rsidRPr="00DB39E7">
              <w:t xml:space="preserve"> SEQUENCE {</w:t>
            </w:r>
          </w:p>
        </w:tc>
        <w:tc>
          <w:tcPr>
            <w:tcW w:w="2267" w:type="dxa"/>
          </w:tcPr>
          <w:p w14:paraId="5E6029D2" w14:textId="77777777" w:rsidR="001F0BC2" w:rsidRPr="00DB39E7" w:rsidRDefault="001F0BC2" w:rsidP="00622B09">
            <w:pPr>
              <w:pStyle w:val="TAL"/>
            </w:pPr>
          </w:p>
        </w:tc>
        <w:tc>
          <w:tcPr>
            <w:tcW w:w="1700" w:type="dxa"/>
          </w:tcPr>
          <w:p w14:paraId="2A31333C" w14:textId="77777777" w:rsidR="001F0BC2" w:rsidRPr="00DB39E7" w:rsidRDefault="001F0BC2" w:rsidP="00622B09">
            <w:pPr>
              <w:pStyle w:val="TAL"/>
            </w:pPr>
          </w:p>
        </w:tc>
        <w:tc>
          <w:tcPr>
            <w:tcW w:w="1245" w:type="dxa"/>
          </w:tcPr>
          <w:p w14:paraId="3C874563" w14:textId="77777777" w:rsidR="001F0BC2" w:rsidRPr="00DB39E7" w:rsidRDefault="001F0BC2" w:rsidP="00622B09">
            <w:pPr>
              <w:pStyle w:val="TAL"/>
            </w:pPr>
          </w:p>
        </w:tc>
      </w:tr>
      <w:tr w:rsidR="001F0BC2" w:rsidRPr="00DB39E7" w14:paraId="08942C02" w14:textId="77777777" w:rsidTr="00622B09">
        <w:tc>
          <w:tcPr>
            <w:tcW w:w="4535" w:type="dxa"/>
          </w:tcPr>
          <w:p w14:paraId="6CE7CCB3" w14:textId="77777777" w:rsidR="001F0BC2" w:rsidRPr="00DB39E7" w:rsidRDefault="001F0BC2" w:rsidP="00622B09">
            <w:pPr>
              <w:pStyle w:val="TAL"/>
            </w:pPr>
            <w:r w:rsidRPr="00DB39E7">
              <w:t xml:space="preserve">  </w:t>
            </w:r>
            <w:proofErr w:type="spellStart"/>
            <w:r w:rsidRPr="00DB39E7">
              <w:t>drb</w:t>
            </w:r>
            <w:proofErr w:type="spellEnd"/>
            <w:r w:rsidRPr="00DB39E7">
              <w:t xml:space="preserve"> SEQUENCE {</w:t>
            </w:r>
          </w:p>
        </w:tc>
        <w:tc>
          <w:tcPr>
            <w:tcW w:w="2267" w:type="dxa"/>
          </w:tcPr>
          <w:p w14:paraId="13A4D874" w14:textId="77777777" w:rsidR="001F0BC2" w:rsidRPr="00DB39E7" w:rsidRDefault="001F0BC2" w:rsidP="00622B09">
            <w:pPr>
              <w:pStyle w:val="TAL"/>
            </w:pPr>
          </w:p>
        </w:tc>
        <w:tc>
          <w:tcPr>
            <w:tcW w:w="1700" w:type="dxa"/>
          </w:tcPr>
          <w:p w14:paraId="3610A37F" w14:textId="77777777" w:rsidR="001F0BC2" w:rsidRPr="00DB39E7" w:rsidRDefault="001F0BC2" w:rsidP="00622B09">
            <w:pPr>
              <w:pStyle w:val="TAL"/>
            </w:pPr>
          </w:p>
        </w:tc>
        <w:tc>
          <w:tcPr>
            <w:tcW w:w="1245" w:type="dxa"/>
          </w:tcPr>
          <w:p w14:paraId="375D124F" w14:textId="77777777" w:rsidR="001F0BC2" w:rsidRPr="00DB39E7" w:rsidRDefault="001F0BC2" w:rsidP="00622B09">
            <w:pPr>
              <w:pStyle w:val="TAL"/>
            </w:pPr>
          </w:p>
        </w:tc>
      </w:tr>
      <w:tr w:rsidR="001F0BC2" w:rsidRPr="00DB39E7" w14:paraId="1FE0CAEA" w14:textId="77777777" w:rsidTr="00622B09">
        <w:tc>
          <w:tcPr>
            <w:tcW w:w="4535" w:type="dxa"/>
          </w:tcPr>
          <w:p w14:paraId="3768EAE5" w14:textId="77777777" w:rsidR="001F0BC2" w:rsidRPr="00DB39E7" w:rsidRDefault="001F0BC2" w:rsidP="00622B09">
            <w:pPr>
              <w:pStyle w:val="TAL"/>
            </w:pPr>
            <w:r w:rsidRPr="00DB39E7">
              <w:t xml:space="preserve">    </w:t>
            </w:r>
            <w:proofErr w:type="spellStart"/>
            <w:r w:rsidRPr="00DB39E7">
              <w:t>discardTimer</w:t>
            </w:r>
            <w:proofErr w:type="spellEnd"/>
          </w:p>
        </w:tc>
        <w:tc>
          <w:tcPr>
            <w:tcW w:w="2267" w:type="dxa"/>
          </w:tcPr>
          <w:p w14:paraId="4F082670" w14:textId="77777777" w:rsidR="001F0BC2" w:rsidRPr="00DB39E7" w:rsidRDefault="001F0BC2" w:rsidP="00622B09">
            <w:pPr>
              <w:pStyle w:val="TAL"/>
            </w:pPr>
            <w:r w:rsidRPr="00DB39E7">
              <w:t>infinity</w:t>
            </w:r>
          </w:p>
        </w:tc>
        <w:tc>
          <w:tcPr>
            <w:tcW w:w="1700" w:type="dxa"/>
          </w:tcPr>
          <w:p w14:paraId="06B768F6" w14:textId="77777777" w:rsidR="001F0BC2" w:rsidRPr="00DB39E7" w:rsidRDefault="001F0BC2" w:rsidP="00622B09">
            <w:pPr>
              <w:pStyle w:val="TAL"/>
            </w:pPr>
          </w:p>
        </w:tc>
        <w:tc>
          <w:tcPr>
            <w:tcW w:w="1245" w:type="dxa"/>
          </w:tcPr>
          <w:p w14:paraId="454269C7" w14:textId="77777777" w:rsidR="001F0BC2" w:rsidRPr="00DB39E7" w:rsidRDefault="001F0BC2" w:rsidP="00622B09">
            <w:pPr>
              <w:pStyle w:val="TAL"/>
            </w:pPr>
          </w:p>
        </w:tc>
      </w:tr>
      <w:tr w:rsidR="001F0BC2" w:rsidRPr="00DB39E7" w14:paraId="4806D83F" w14:textId="77777777" w:rsidTr="00622B09">
        <w:tc>
          <w:tcPr>
            <w:tcW w:w="4535" w:type="dxa"/>
          </w:tcPr>
          <w:p w14:paraId="0DD541C3" w14:textId="77777777" w:rsidR="001F0BC2" w:rsidRPr="00DB39E7" w:rsidRDefault="001F0BC2" w:rsidP="00622B09">
            <w:pPr>
              <w:pStyle w:val="TAL"/>
            </w:pPr>
            <w:r w:rsidRPr="00DB39E7">
              <w:t xml:space="preserve">    </w:t>
            </w:r>
            <w:proofErr w:type="spellStart"/>
            <w:r w:rsidRPr="00DB39E7">
              <w:t>pdcp</w:t>
            </w:r>
            <w:proofErr w:type="spellEnd"/>
            <w:r w:rsidRPr="00DB39E7">
              <w:t>-SN-Size-UL</w:t>
            </w:r>
          </w:p>
        </w:tc>
        <w:tc>
          <w:tcPr>
            <w:tcW w:w="2267" w:type="dxa"/>
          </w:tcPr>
          <w:p w14:paraId="494885A5" w14:textId="77777777" w:rsidR="001F0BC2" w:rsidRPr="00DB39E7" w:rsidRDefault="001F0BC2" w:rsidP="00622B09">
            <w:pPr>
              <w:pStyle w:val="TAL"/>
            </w:pPr>
            <w:r w:rsidRPr="00DB39E7">
              <w:t>len18bits</w:t>
            </w:r>
          </w:p>
        </w:tc>
        <w:tc>
          <w:tcPr>
            <w:tcW w:w="1700" w:type="dxa"/>
          </w:tcPr>
          <w:p w14:paraId="7E3BE06E" w14:textId="77777777" w:rsidR="001F0BC2" w:rsidRPr="00DB39E7" w:rsidRDefault="001F0BC2" w:rsidP="00622B09">
            <w:pPr>
              <w:pStyle w:val="TAL"/>
            </w:pPr>
          </w:p>
        </w:tc>
        <w:tc>
          <w:tcPr>
            <w:tcW w:w="1245" w:type="dxa"/>
          </w:tcPr>
          <w:p w14:paraId="5A1DE5D4" w14:textId="77777777" w:rsidR="001F0BC2" w:rsidRPr="00DB39E7" w:rsidRDefault="001F0BC2" w:rsidP="00622B09">
            <w:pPr>
              <w:pStyle w:val="TAL"/>
            </w:pPr>
          </w:p>
        </w:tc>
      </w:tr>
      <w:tr w:rsidR="001F0BC2" w:rsidRPr="00DB39E7" w14:paraId="1AE67C46" w14:textId="77777777" w:rsidTr="00622B09">
        <w:tc>
          <w:tcPr>
            <w:tcW w:w="4535" w:type="dxa"/>
          </w:tcPr>
          <w:p w14:paraId="49A2C7BF" w14:textId="77777777" w:rsidR="001F0BC2" w:rsidRPr="00DB39E7" w:rsidRDefault="001F0BC2" w:rsidP="00622B09">
            <w:pPr>
              <w:pStyle w:val="TAL"/>
            </w:pPr>
            <w:r w:rsidRPr="00DB39E7">
              <w:t xml:space="preserve">    </w:t>
            </w:r>
            <w:proofErr w:type="spellStart"/>
            <w:r w:rsidRPr="00DB39E7">
              <w:t>pdcp</w:t>
            </w:r>
            <w:proofErr w:type="spellEnd"/>
            <w:r w:rsidRPr="00DB39E7">
              <w:t>-SN-Size-DL</w:t>
            </w:r>
          </w:p>
        </w:tc>
        <w:tc>
          <w:tcPr>
            <w:tcW w:w="2267" w:type="dxa"/>
          </w:tcPr>
          <w:p w14:paraId="04D5C295" w14:textId="77777777" w:rsidR="001F0BC2" w:rsidRPr="00DB39E7" w:rsidRDefault="001F0BC2" w:rsidP="00622B09">
            <w:pPr>
              <w:pStyle w:val="TAL"/>
            </w:pPr>
            <w:r w:rsidRPr="00DB39E7">
              <w:t>len18bits</w:t>
            </w:r>
          </w:p>
        </w:tc>
        <w:tc>
          <w:tcPr>
            <w:tcW w:w="1700" w:type="dxa"/>
          </w:tcPr>
          <w:p w14:paraId="17967997" w14:textId="77777777" w:rsidR="001F0BC2" w:rsidRPr="00DB39E7" w:rsidRDefault="001F0BC2" w:rsidP="00622B09">
            <w:pPr>
              <w:pStyle w:val="TAL"/>
            </w:pPr>
          </w:p>
        </w:tc>
        <w:tc>
          <w:tcPr>
            <w:tcW w:w="1245" w:type="dxa"/>
          </w:tcPr>
          <w:p w14:paraId="02C356D3" w14:textId="77777777" w:rsidR="001F0BC2" w:rsidRPr="00DB39E7" w:rsidRDefault="001F0BC2" w:rsidP="00622B09">
            <w:pPr>
              <w:pStyle w:val="TAL"/>
            </w:pPr>
          </w:p>
        </w:tc>
      </w:tr>
      <w:tr w:rsidR="001F0BC2" w:rsidRPr="00DB39E7" w14:paraId="70BE8BAC" w14:textId="77777777" w:rsidTr="00622B09">
        <w:tc>
          <w:tcPr>
            <w:tcW w:w="4535" w:type="dxa"/>
          </w:tcPr>
          <w:p w14:paraId="173A55F0" w14:textId="77777777" w:rsidR="001F0BC2" w:rsidRPr="00DB39E7" w:rsidRDefault="001F0BC2" w:rsidP="00622B09">
            <w:pPr>
              <w:pStyle w:val="TAL"/>
            </w:pPr>
            <w:r w:rsidRPr="00DB39E7">
              <w:t xml:space="preserve">    </w:t>
            </w:r>
            <w:proofErr w:type="spellStart"/>
            <w:r w:rsidRPr="00DB39E7">
              <w:t>headerCompression</w:t>
            </w:r>
            <w:proofErr w:type="spellEnd"/>
            <w:r w:rsidRPr="00DB39E7">
              <w:t xml:space="preserve"> CHOICE {</w:t>
            </w:r>
          </w:p>
        </w:tc>
        <w:tc>
          <w:tcPr>
            <w:tcW w:w="2267" w:type="dxa"/>
          </w:tcPr>
          <w:p w14:paraId="33FF8DC3" w14:textId="77777777" w:rsidR="001F0BC2" w:rsidRPr="00DB39E7" w:rsidRDefault="001F0BC2" w:rsidP="00622B09">
            <w:pPr>
              <w:pStyle w:val="TAL"/>
            </w:pPr>
          </w:p>
        </w:tc>
        <w:tc>
          <w:tcPr>
            <w:tcW w:w="1700" w:type="dxa"/>
          </w:tcPr>
          <w:p w14:paraId="6DEE46CE" w14:textId="77777777" w:rsidR="001F0BC2" w:rsidRPr="00DB39E7" w:rsidRDefault="001F0BC2" w:rsidP="00622B09">
            <w:pPr>
              <w:pStyle w:val="TAL"/>
            </w:pPr>
          </w:p>
        </w:tc>
        <w:tc>
          <w:tcPr>
            <w:tcW w:w="1245" w:type="dxa"/>
          </w:tcPr>
          <w:p w14:paraId="691F4C49" w14:textId="77777777" w:rsidR="001F0BC2" w:rsidRPr="00DB39E7" w:rsidRDefault="001F0BC2" w:rsidP="00622B09">
            <w:pPr>
              <w:pStyle w:val="TAL"/>
            </w:pPr>
          </w:p>
        </w:tc>
      </w:tr>
      <w:tr w:rsidR="001F0BC2" w:rsidRPr="00DB39E7" w14:paraId="56426F95" w14:textId="77777777" w:rsidTr="00622B09">
        <w:tc>
          <w:tcPr>
            <w:tcW w:w="4535" w:type="dxa"/>
          </w:tcPr>
          <w:p w14:paraId="590128B0" w14:textId="77777777" w:rsidR="001F0BC2" w:rsidRPr="00DB39E7" w:rsidRDefault="001F0BC2" w:rsidP="00622B09">
            <w:pPr>
              <w:pStyle w:val="TAL"/>
            </w:pPr>
            <w:r w:rsidRPr="00DB39E7">
              <w:t xml:space="preserve">      </w:t>
            </w:r>
            <w:proofErr w:type="spellStart"/>
            <w:r w:rsidRPr="00DB39E7">
              <w:t>notUsed</w:t>
            </w:r>
            <w:proofErr w:type="spellEnd"/>
          </w:p>
        </w:tc>
        <w:tc>
          <w:tcPr>
            <w:tcW w:w="2267" w:type="dxa"/>
          </w:tcPr>
          <w:p w14:paraId="1C82D4A9" w14:textId="77777777" w:rsidR="001F0BC2" w:rsidRPr="00DB39E7" w:rsidRDefault="001F0BC2" w:rsidP="00622B09">
            <w:pPr>
              <w:pStyle w:val="TAL"/>
            </w:pPr>
            <w:r w:rsidRPr="00DB39E7">
              <w:t>Null</w:t>
            </w:r>
          </w:p>
        </w:tc>
        <w:tc>
          <w:tcPr>
            <w:tcW w:w="1700" w:type="dxa"/>
          </w:tcPr>
          <w:p w14:paraId="6225205F" w14:textId="77777777" w:rsidR="001F0BC2" w:rsidRPr="00DB39E7" w:rsidRDefault="001F0BC2" w:rsidP="00622B09">
            <w:pPr>
              <w:pStyle w:val="TAL"/>
            </w:pPr>
          </w:p>
        </w:tc>
        <w:tc>
          <w:tcPr>
            <w:tcW w:w="1245" w:type="dxa"/>
          </w:tcPr>
          <w:p w14:paraId="4557D991" w14:textId="77777777" w:rsidR="001F0BC2" w:rsidRPr="00DB39E7" w:rsidRDefault="001F0BC2" w:rsidP="00622B09">
            <w:pPr>
              <w:pStyle w:val="TAL"/>
            </w:pPr>
          </w:p>
        </w:tc>
      </w:tr>
      <w:tr w:rsidR="001F0BC2" w:rsidRPr="00DB39E7" w14:paraId="2267BFA2" w14:textId="77777777" w:rsidTr="00622B09">
        <w:tc>
          <w:tcPr>
            <w:tcW w:w="4535" w:type="dxa"/>
          </w:tcPr>
          <w:p w14:paraId="4DBF9426" w14:textId="77777777" w:rsidR="001F0BC2" w:rsidRPr="00DB39E7" w:rsidRDefault="001F0BC2" w:rsidP="00622B09">
            <w:pPr>
              <w:pStyle w:val="TAL"/>
            </w:pPr>
            <w:r w:rsidRPr="00DB39E7">
              <w:t xml:space="preserve">      }</w:t>
            </w:r>
          </w:p>
        </w:tc>
        <w:tc>
          <w:tcPr>
            <w:tcW w:w="2267" w:type="dxa"/>
          </w:tcPr>
          <w:p w14:paraId="49A35AA8" w14:textId="77777777" w:rsidR="001F0BC2" w:rsidRPr="00DB39E7" w:rsidRDefault="001F0BC2" w:rsidP="00622B09">
            <w:pPr>
              <w:pStyle w:val="TAL"/>
            </w:pPr>
          </w:p>
        </w:tc>
        <w:tc>
          <w:tcPr>
            <w:tcW w:w="1700" w:type="dxa"/>
          </w:tcPr>
          <w:p w14:paraId="1AD9CB9B" w14:textId="77777777" w:rsidR="001F0BC2" w:rsidRPr="00DB39E7" w:rsidRDefault="001F0BC2" w:rsidP="00622B09">
            <w:pPr>
              <w:pStyle w:val="TAL"/>
            </w:pPr>
          </w:p>
        </w:tc>
        <w:tc>
          <w:tcPr>
            <w:tcW w:w="1245" w:type="dxa"/>
          </w:tcPr>
          <w:p w14:paraId="3064B45A" w14:textId="77777777" w:rsidR="001F0BC2" w:rsidRPr="00DB39E7" w:rsidRDefault="001F0BC2" w:rsidP="00622B09">
            <w:pPr>
              <w:pStyle w:val="TAL"/>
            </w:pPr>
          </w:p>
        </w:tc>
      </w:tr>
      <w:tr w:rsidR="001F0BC2" w:rsidRPr="00DB39E7" w14:paraId="336143A0" w14:textId="77777777" w:rsidTr="00622B09">
        <w:tc>
          <w:tcPr>
            <w:tcW w:w="4535" w:type="dxa"/>
          </w:tcPr>
          <w:p w14:paraId="012F62A7" w14:textId="77777777" w:rsidR="001F0BC2" w:rsidRPr="00DB39E7" w:rsidRDefault="001F0BC2" w:rsidP="00622B09">
            <w:pPr>
              <w:pStyle w:val="TAL"/>
            </w:pPr>
            <w:r w:rsidRPr="00DB39E7">
              <w:t xml:space="preserve">    </w:t>
            </w:r>
            <w:proofErr w:type="spellStart"/>
            <w:r w:rsidRPr="00DB39E7">
              <w:t>integrityProtection</w:t>
            </w:r>
            <w:proofErr w:type="spellEnd"/>
          </w:p>
        </w:tc>
        <w:tc>
          <w:tcPr>
            <w:tcW w:w="2267" w:type="dxa"/>
          </w:tcPr>
          <w:p w14:paraId="11E84802" w14:textId="77777777" w:rsidR="001F0BC2" w:rsidRPr="00DB39E7" w:rsidRDefault="001F0BC2" w:rsidP="00622B09">
            <w:pPr>
              <w:pStyle w:val="TAL"/>
            </w:pPr>
            <w:r w:rsidRPr="00DB39E7">
              <w:t>Not present</w:t>
            </w:r>
          </w:p>
        </w:tc>
        <w:tc>
          <w:tcPr>
            <w:tcW w:w="1700" w:type="dxa"/>
          </w:tcPr>
          <w:p w14:paraId="171F3611" w14:textId="77777777" w:rsidR="001F0BC2" w:rsidRPr="00DB39E7" w:rsidRDefault="001F0BC2" w:rsidP="00622B09">
            <w:pPr>
              <w:pStyle w:val="TAL"/>
            </w:pPr>
          </w:p>
        </w:tc>
        <w:tc>
          <w:tcPr>
            <w:tcW w:w="1245" w:type="dxa"/>
          </w:tcPr>
          <w:p w14:paraId="2369F824" w14:textId="77777777" w:rsidR="001F0BC2" w:rsidRPr="00DB39E7" w:rsidRDefault="001F0BC2" w:rsidP="00622B09">
            <w:pPr>
              <w:pStyle w:val="TAL"/>
            </w:pPr>
          </w:p>
        </w:tc>
      </w:tr>
      <w:tr w:rsidR="001F0BC2" w:rsidRPr="00DB39E7" w14:paraId="1F087F49" w14:textId="77777777" w:rsidTr="00622B09">
        <w:tc>
          <w:tcPr>
            <w:tcW w:w="4535" w:type="dxa"/>
          </w:tcPr>
          <w:p w14:paraId="356C1858" w14:textId="77777777" w:rsidR="001F0BC2" w:rsidRPr="00DB39E7" w:rsidRDefault="001F0BC2" w:rsidP="00622B09">
            <w:pPr>
              <w:pStyle w:val="TAL"/>
            </w:pPr>
            <w:r w:rsidRPr="00DB39E7">
              <w:t xml:space="preserve">    </w:t>
            </w:r>
            <w:proofErr w:type="spellStart"/>
            <w:r w:rsidRPr="00DB39E7">
              <w:t>statusReportRequired</w:t>
            </w:r>
            <w:proofErr w:type="spellEnd"/>
          </w:p>
        </w:tc>
        <w:tc>
          <w:tcPr>
            <w:tcW w:w="2267" w:type="dxa"/>
          </w:tcPr>
          <w:p w14:paraId="0EEEC78B" w14:textId="77777777" w:rsidR="001F0BC2" w:rsidRPr="00DB39E7" w:rsidRDefault="001F0BC2" w:rsidP="00622B09">
            <w:pPr>
              <w:pStyle w:val="TAL"/>
            </w:pPr>
            <w:r w:rsidRPr="00DB39E7">
              <w:t>true</w:t>
            </w:r>
          </w:p>
        </w:tc>
        <w:tc>
          <w:tcPr>
            <w:tcW w:w="1700" w:type="dxa"/>
          </w:tcPr>
          <w:p w14:paraId="7969D9F0" w14:textId="77777777" w:rsidR="001F0BC2" w:rsidRPr="00DB39E7" w:rsidRDefault="001F0BC2" w:rsidP="00622B09">
            <w:pPr>
              <w:pStyle w:val="TAL"/>
            </w:pPr>
          </w:p>
        </w:tc>
        <w:tc>
          <w:tcPr>
            <w:tcW w:w="1245" w:type="dxa"/>
          </w:tcPr>
          <w:p w14:paraId="6CDAC019" w14:textId="77777777" w:rsidR="001F0BC2" w:rsidRPr="00DB39E7" w:rsidRDefault="001F0BC2" w:rsidP="00622B09">
            <w:pPr>
              <w:pStyle w:val="TAL"/>
            </w:pPr>
          </w:p>
        </w:tc>
      </w:tr>
      <w:tr w:rsidR="001F0BC2" w:rsidRPr="00DB39E7" w14:paraId="68F23EF4" w14:textId="77777777" w:rsidTr="00622B09">
        <w:tc>
          <w:tcPr>
            <w:tcW w:w="4535" w:type="dxa"/>
          </w:tcPr>
          <w:p w14:paraId="2407E545" w14:textId="77777777" w:rsidR="001F0BC2" w:rsidRPr="00DB39E7" w:rsidRDefault="001F0BC2" w:rsidP="00622B09">
            <w:pPr>
              <w:pStyle w:val="TAL"/>
            </w:pPr>
            <w:r w:rsidRPr="00DB39E7">
              <w:t xml:space="preserve">    </w:t>
            </w:r>
            <w:proofErr w:type="spellStart"/>
            <w:r w:rsidRPr="00DB39E7">
              <w:t>outOfOrderDelivery</w:t>
            </w:r>
            <w:proofErr w:type="spellEnd"/>
          </w:p>
        </w:tc>
        <w:tc>
          <w:tcPr>
            <w:tcW w:w="2267" w:type="dxa"/>
          </w:tcPr>
          <w:p w14:paraId="5DF3420F" w14:textId="77777777" w:rsidR="001F0BC2" w:rsidRPr="00DB39E7" w:rsidRDefault="001F0BC2" w:rsidP="00622B09">
            <w:pPr>
              <w:pStyle w:val="TAL"/>
            </w:pPr>
            <w:r w:rsidRPr="00DB39E7">
              <w:t>Not present</w:t>
            </w:r>
          </w:p>
        </w:tc>
        <w:tc>
          <w:tcPr>
            <w:tcW w:w="1700" w:type="dxa"/>
          </w:tcPr>
          <w:p w14:paraId="583A29EA" w14:textId="77777777" w:rsidR="001F0BC2" w:rsidRPr="00DB39E7" w:rsidRDefault="001F0BC2" w:rsidP="00622B09">
            <w:pPr>
              <w:pStyle w:val="TAL"/>
            </w:pPr>
          </w:p>
        </w:tc>
        <w:tc>
          <w:tcPr>
            <w:tcW w:w="1245" w:type="dxa"/>
          </w:tcPr>
          <w:p w14:paraId="4A66E87F" w14:textId="77777777" w:rsidR="001F0BC2" w:rsidRPr="00DB39E7" w:rsidRDefault="001F0BC2" w:rsidP="00622B09">
            <w:pPr>
              <w:pStyle w:val="TAL"/>
            </w:pPr>
          </w:p>
        </w:tc>
      </w:tr>
      <w:tr w:rsidR="001F0BC2" w:rsidRPr="00DB39E7" w14:paraId="0E259742" w14:textId="77777777" w:rsidTr="00622B09">
        <w:tc>
          <w:tcPr>
            <w:tcW w:w="4535" w:type="dxa"/>
          </w:tcPr>
          <w:p w14:paraId="30660948" w14:textId="77777777" w:rsidR="001F0BC2" w:rsidRPr="00DB39E7" w:rsidRDefault="001F0BC2" w:rsidP="00622B09">
            <w:pPr>
              <w:pStyle w:val="TAL"/>
            </w:pPr>
            <w:r w:rsidRPr="00DB39E7">
              <w:t xml:space="preserve">    }</w:t>
            </w:r>
          </w:p>
        </w:tc>
        <w:tc>
          <w:tcPr>
            <w:tcW w:w="2267" w:type="dxa"/>
          </w:tcPr>
          <w:p w14:paraId="557EE58C" w14:textId="77777777" w:rsidR="001F0BC2" w:rsidRPr="00DB39E7" w:rsidRDefault="001F0BC2" w:rsidP="00622B09">
            <w:pPr>
              <w:pStyle w:val="TAL"/>
            </w:pPr>
          </w:p>
        </w:tc>
        <w:tc>
          <w:tcPr>
            <w:tcW w:w="1700" w:type="dxa"/>
          </w:tcPr>
          <w:p w14:paraId="00391643" w14:textId="77777777" w:rsidR="001F0BC2" w:rsidRPr="00DB39E7" w:rsidRDefault="001F0BC2" w:rsidP="00622B09">
            <w:pPr>
              <w:pStyle w:val="TAL"/>
            </w:pPr>
          </w:p>
        </w:tc>
        <w:tc>
          <w:tcPr>
            <w:tcW w:w="1245" w:type="dxa"/>
          </w:tcPr>
          <w:p w14:paraId="2917B91F" w14:textId="77777777" w:rsidR="001F0BC2" w:rsidRPr="00DB39E7" w:rsidRDefault="001F0BC2" w:rsidP="00622B09">
            <w:pPr>
              <w:pStyle w:val="TAL"/>
            </w:pPr>
          </w:p>
        </w:tc>
      </w:tr>
      <w:tr w:rsidR="001F0BC2" w:rsidRPr="00DB39E7" w14:paraId="4109B118" w14:textId="77777777" w:rsidTr="00622B09">
        <w:tc>
          <w:tcPr>
            <w:tcW w:w="4535" w:type="dxa"/>
          </w:tcPr>
          <w:p w14:paraId="53287B4B" w14:textId="77777777" w:rsidR="001F0BC2" w:rsidRPr="00DB39E7" w:rsidRDefault="001F0BC2" w:rsidP="00622B09">
            <w:pPr>
              <w:pStyle w:val="TAL"/>
            </w:pPr>
            <w:r w:rsidRPr="00DB39E7">
              <w:t xml:space="preserve">  t-Reordering</w:t>
            </w:r>
          </w:p>
        </w:tc>
        <w:tc>
          <w:tcPr>
            <w:tcW w:w="2267" w:type="dxa"/>
          </w:tcPr>
          <w:p w14:paraId="530ECE8D" w14:textId="77777777" w:rsidR="001F0BC2" w:rsidRPr="00DB39E7" w:rsidRDefault="001F0BC2" w:rsidP="00622B09">
            <w:pPr>
              <w:pStyle w:val="TAL"/>
            </w:pPr>
            <w:r w:rsidRPr="00DB39E7">
              <w:t>Not present</w:t>
            </w:r>
          </w:p>
        </w:tc>
        <w:tc>
          <w:tcPr>
            <w:tcW w:w="1700" w:type="dxa"/>
          </w:tcPr>
          <w:p w14:paraId="7A16DD0C" w14:textId="77777777" w:rsidR="001F0BC2" w:rsidRPr="00DB39E7" w:rsidRDefault="001F0BC2" w:rsidP="00622B09">
            <w:pPr>
              <w:pStyle w:val="TAL"/>
            </w:pPr>
          </w:p>
        </w:tc>
        <w:tc>
          <w:tcPr>
            <w:tcW w:w="1245" w:type="dxa"/>
          </w:tcPr>
          <w:p w14:paraId="5A2B0FCA" w14:textId="77777777" w:rsidR="001F0BC2" w:rsidRPr="00DB39E7" w:rsidRDefault="001F0BC2" w:rsidP="00622B09">
            <w:pPr>
              <w:pStyle w:val="TAL"/>
            </w:pPr>
          </w:p>
        </w:tc>
      </w:tr>
      <w:tr w:rsidR="001F0BC2" w:rsidRPr="00DB39E7" w14:paraId="7AEBDD39" w14:textId="77777777" w:rsidTr="00622B09">
        <w:tc>
          <w:tcPr>
            <w:tcW w:w="4535" w:type="dxa"/>
          </w:tcPr>
          <w:p w14:paraId="2BDBB119" w14:textId="77777777" w:rsidR="001F0BC2" w:rsidRPr="00DB39E7" w:rsidRDefault="001F0BC2" w:rsidP="00622B09">
            <w:pPr>
              <w:pStyle w:val="TAL"/>
            </w:pPr>
            <w:r w:rsidRPr="00DB39E7">
              <w:t>}</w:t>
            </w:r>
          </w:p>
        </w:tc>
        <w:tc>
          <w:tcPr>
            <w:tcW w:w="2267" w:type="dxa"/>
          </w:tcPr>
          <w:p w14:paraId="2625DB95" w14:textId="77777777" w:rsidR="001F0BC2" w:rsidRPr="00DB39E7" w:rsidRDefault="001F0BC2" w:rsidP="00622B09">
            <w:pPr>
              <w:pStyle w:val="TAL"/>
            </w:pPr>
          </w:p>
        </w:tc>
        <w:tc>
          <w:tcPr>
            <w:tcW w:w="1700" w:type="dxa"/>
          </w:tcPr>
          <w:p w14:paraId="1565B242" w14:textId="77777777" w:rsidR="001F0BC2" w:rsidRPr="00DB39E7" w:rsidRDefault="001F0BC2" w:rsidP="00622B09">
            <w:pPr>
              <w:pStyle w:val="TAL"/>
            </w:pPr>
          </w:p>
        </w:tc>
        <w:tc>
          <w:tcPr>
            <w:tcW w:w="1245" w:type="dxa"/>
          </w:tcPr>
          <w:p w14:paraId="79743A42" w14:textId="77777777" w:rsidR="001F0BC2" w:rsidRPr="00DB39E7" w:rsidRDefault="001F0BC2" w:rsidP="00622B09">
            <w:pPr>
              <w:pStyle w:val="TAL"/>
            </w:pPr>
          </w:p>
        </w:tc>
      </w:tr>
    </w:tbl>
    <w:p w14:paraId="4592DF99" w14:textId="77777777" w:rsidR="001F0BC2" w:rsidRPr="00DB39E7" w:rsidRDefault="001F0BC2" w:rsidP="001F0BC2"/>
    <w:p w14:paraId="2E98CF38" w14:textId="77777777" w:rsidR="001F0BC2" w:rsidRPr="00DB39E7" w:rsidRDefault="001F0BC2" w:rsidP="001F0BC2">
      <w:pPr>
        <w:pStyle w:val="H6"/>
      </w:pPr>
      <w:r w:rsidRPr="00DB39E7">
        <w:rPr>
          <w:rFonts w:eastAsia="SimSun"/>
        </w:rPr>
        <w:t>9.4B.1.2.</w:t>
      </w:r>
      <w:r w:rsidRPr="00DB39E7">
        <w:t>5</w:t>
      </w:r>
      <w:r w:rsidRPr="00DB39E7">
        <w:tab/>
        <w:t>Test requirement</w:t>
      </w:r>
    </w:p>
    <w:p w14:paraId="37525AA1" w14:textId="7A9F8D5A" w:rsidR="001F0BC2" w:rsidRPr="00DB39E7" w:rsidRDefault="001F0BC2" w:rsidP="001F0BC2">
      <w:r w:rsidRPr="00DB39E7">
        <w:t xml:space="preserve">The </w:t>
      </w:r>
      <w:ins w:id="250" w:author="Vijay Balasubramanian (QCT)" w:date="2023-08-11T19:56:00Z">
        <w:r w:rsidR="00CA2DCB">
          <w:t xml:space="preserve">TB success rate of greater than 85% and no </w:t>
        </w:r>
      </w:ins>
      <w:r w:rsidRPr="00DB39E7">
        <w:t xml:space="preserve">PDCP SDU </w:t>
      </w:r>
      <w:ins w:id="251" w:author="Vijay Balasubramanian (QCT)" w:date="2023-08-11T19:16:00Z">
        <w:r w:rsidR="005B217D">
          <w:t>loss</w:t>
        </w:r>
      </w:ins>
      <w:del w:id="252" w:author="Vijay Balasubramanian (QCT)" w:date="2023-08-11T19:57:00Z">
        <w:r w:rsidRPr="00DB39E7" w:rsidDel="00CA2DCB">
          <w:delText>success rate of greater than 85%</w:delText>
        </w:r>
      </w:del>
      <w:r w:rsidRPr="00DB39E7">
        <w:t xml:space="preserve"> shall be sustained during at least </w:t>
      </w:r>
      <w:r w:rsidRPr="00DB39E7">
        <w:rPr>
          <w:rFonts w:eastAsia="MS Mincho"/>
        </w:rPr>
        <w:t>300</w:t>
      </w:r>
      <w:r w:rsidRPr="00DB39E7">
        <w:t xml:space="preserve"> frames.</w:t>
      </w:r>
    </w:p>
    <w:p w14:paraId="3B420F5D" w14:textId="67CEF70C" w:rsidR="0058422E" w:rsidRDefault="0058422E" w:rsidP="0058422E">
      <w:pPr>
        <w:pStyle w:val="Heading4"/>
        <w:rPr>
          <w:ins w:id="253" w:author="Vijay Balasubramanian (QCT)" w:date="2023-08-11T19:38:00Z"/>
          <w:lang w:eastAsia="zh-CN"/>
        </w:rPr>
      </w:pPr>
      <w:ins w:id="254" w:author="Vijay Balasubramanian (QCT)" w:date="2023-08-11T19:38:00Z">
        <w:r w:rsidRPr="00DB39E7">
          <w:rPr>
            <w:lang w:eastAsia="zh-CN"/>
          </w:rPr>
          <w:lastRenderedPageBreak/>
          <w:t>9.4B.1.</w:t>
        </w:r>
      </w:ins>
      <w:ins w:id="255" w:author="Vijay Balasubramanian (QCT)" w:date="2023-08-11T19:39:00Z">
        <w:r>
          <w:rPr>
            <w:lang w:eastAsia="zh-CN"/>
          </w:rPr>
          <w:t>2</w:t>
        </w:r>
      </w:ins>
      <w:ins w:id="256" w:author="Vijay Balasubramanian (QCT)" w:date="2023-08-11T19:38:00Z">
        <w:r>
          <w:rPr>
            <w:lang w:eastAsia="zh-CN"/>
          </w:rPr>
          <w:t>_1</w:t>
        </w:r>
        <w:r w:rsidRPr="00DB39E7">
          <w:rPr>
            <w:lang w:eastAsia="zh-CN"/>
          </w:rPr>
          <w:tab/>
          <w:t xml:space="preserve">Sustained downlink data rate performance for EN-DC </w:t>
        </w:r>
      </w:ins>
      <w:ins w:id="257" w:author="Vijay Balasubramanian (QCT)" w:date="2023-08-11T19:39:00Z">
        <w:r>
          <w:rPr>
            <w:lang w:eastAsia="zh-CN"/>
          </w:rPr>
          <w:t>including</w:t>
        </w:r>
      </w:ins>
      <w:ins w:id="258" w:author="Vijay Balasubramanian (QCT)" w:date="2023-08-11T19:38:00Z">
        <w:r w:rsidRPr="00DB39E7">
          <w:rPr>
            <w:lang w:eastAsia="zh-CN"/>
          </w:rPr>
          <w:t xml:space="preserve"> FR</w:t>
        </w:r>
      </w:ins>
      <w:ins w:id="259" w:author="Vijay Balasubramanian (QCT)" w:date="2023-08-11T19:39:00Z">
        <w:r>
          <w:rPr>
            <w:lang w:eastAsia="zh-CN"/>
          </w:rPr>
          <w:t>2</w:t>
        </w:r>
      </w:ins>
      <w:ins w:id="260" w:author="Vijay Balasubramanian (QCT)" w:date="2023-08-11T19:38:00Z">
        <w:r>
          <w:rPr>
            <w:lang w:eastAsia="zh-CN"/>
          </w:rPr>
          <w:t xml:space="preserve"> (2 NR CCs)</w:t>
        </w:r>
      </w:ins>
    </w:p>
    <w:p w14:paraId="7054410B" w14:textId="747822F4" w:rsidR="0058422E" w:rsidRPr="00B629AB" w:rsidRDefault="0058422E" w:rsidP="0058422E">
      <w:pPr>
        <w:pStyle w:val="H6"/>
        <w:rPr>
          <w:ins w:id="261" w:author="Vijay Balasubramanian (QCT)" w:date="2023-08-11T19:38:00Z"/>
        </w:rPr>
      </w:pPr>
      <w:ins w:id="262" w:author="Vijay Balasubramanian (QCT)" w:date="2023-08-11T19:38:00Z">
        <w:r>
          <w:t>9</w:t>
        </w:r>
        <w:r w:rsidRPr="00B629AB">
          <w:t>.</w:t>
        </w:r>
        <w:r>
          <w:t>4B</w:t>
        </w:r>
        <w:r w:rsidRPr="00B629AB">
          <w:t>.1.</w:t>
        </w:r>
      </w:ins>
      <w:ins w:id="263" w:author="Vijay Balasubramanian (QCT)" w:date="2023-08-11T20:01:00Z">
        <w:r w:rsidR="004A0388">
          <w:t>2</w:t>
        </w:r>
      </w:ins>
      <w:ins w:id="264" w:author="Vijay Balasubramanian (QCT)" w:date="2023-08-11T19:38:00Z">
        <w:r>
          <w:t>_1.1</w:t>
        </w:r>
        <w:r w:rsidRPr="00B629AB">
          <w:tab/>
          <w:t>Test Purpose</w:t>
        </w:r>
      </w:ins>
    </w:p>
    <w:p w14:paraId="6B50302A" w14:textId="4D997FDB" w:rsidR="0058422E" w:rsidRPr="00B629AB" w:rsidRDefault="0058422E" w:rsidP="0058422E">
      <w:pPr>
        <w:rPr>
          <w:ins w:id="265" w:author="Vijay Balasubramanian (QCT)" w:date="2023-08-11T19:38:00Z"/>
          <w:rFonts w:eastAsia="SimSun"/>
        </w:rPr>
      </w:pPr>
      <w:ins w:id="266" w:author="Vijay Balasubramanian (QCT)" w:date="2023-08-11T19:38:00Z">
        <w:r w:rsidRPr="00B629AB">
          <w:rPr>
            <w:rFonts w:eastAsia="SimSun"/>
          </w:rPr>
          <w:t xml:space="preserve">Same as in clause </w:t>
        </w:r>
        <w:r>
          <w:rPr>
            <w:rFonts w:eastAsia="SimSun"/>
          </w:rPr>
          <w:t>9</w:t>
        </w:r>
        <w:r w:rsidRPr="00B629AB">
          <w:rPr>
            <w:rFonts w:eastAsia="SimSun"/>
          </w:rPr>
          <w:t>.</w:t>
        </w:r>
        <w:r>
          <w:rPr>
            <w:rFonts w:eastAsia="SimSun"/>
          </w:rPr>
          <w:t>4B</w:t>
        </w:r>
        <w:r w:rsidRPr="00B629AB">
          <w:rPr>
            <w:rFonts w:eastAsia="SimSun"/>
          </w:rPr>
          <w:t>.1.</w:t>
        </w:r>
      </w:ins>
      <w:ins w:id="267" w:author="Vijay Balasubramanian (QCT)" w:date="2023-08-17T13:54:00Z">
        <w:r w:rsidR="002C5AE3">
          <w:rPr>
            <w:rFonts w:eastAsia="SimSun"/>
          </w:rPr>
          <w:t>2</w:t>
        </w:r>
      </w:ins>
    </w:p>
    <w:p w14:paraId="7E54AE1F" w14:textId="0AE819FA" w:rsidR="0058422E" w:rsidRPr="00B629AB" w:rsidRDefault="0058422E" w:rsidP="0058422E">
      <w:pPr>
        <w:pStyle w:val="H6"/>
        <w:rPr>
          <w:ins w:id="268" w:author="Vijay Balasubramanian (QCT)" w:date="2023-08-11T19:38:00Z"/>
        </w:rPr>
      </w:pPr>
      <w:ins w:id="269" w:author="Vijay Balasubramanian (QCT)" w:date="2023-08-11T19:38:00Z">
        <w:r>
          <w:t>9</w:t>
        </w:r>
        <w:r w:rsidRPr="00B629AB">
          <w:t>.</w:t>
        </w:r>
        <w:r>
          <w:t>4B</w:t>
        </w:r>
        <w:r w:rsidRPr="00B629AB">
          <w:t>.1.</w:t>
        </w:r>
      </w:ins>
      <w:ins w:id="270" w:author="Vijay Balasubramanian (QCT)" w:date="2023-08-11T20:01:00Z">
        <w:r w:rsidR="004A0388">
          <w:t>2</w:t>
        </w:r>
      </w:ins>
      <w:ins w:id="271" w:author="Vijay Balasubramanian (QCT)" w:date="2023-08-11T19:38:00Z">
        <w:r>
          <w:t>_1</w:t>
        </w:r>
        <w:r w:rsidRPr="00B629AB">
          <w:t>.2</w:t>
        </w:r>
        <w:r w:rsidRPr="00B629AB">
          <w:tab/>
          <w:t>Test applicability</w:t>
        </w:r>
      </w:ins>
    </w:p>
    <w:p w14:paraId="11A8C6A3" w14:textId="77777777" w:rsidR="0058422E" w:rsidRPr="00B629AB" w:rsidRDefault="0058422E" w:rsidP="0058422E">
      <w:pPr>
        <w:rPr>
          <w:ins w:id="272" w:author="Vijay Balasubramanian (QCT)" w:date="2023-08-11T19:38:00Z"/>
        </w:rPr>
      </w:pPr>
      <w:ins w:id="273" w:author="Vijay Balasubramanian (QCT)" w:date="2023-08-11T19:38:00Z">
        <w:r w:rsidRPr="00DB39E7">
          <w:t>This test applies to all types of EUTRA UE release 15 and forward supporting EN-DC</w:t>
        </w:r>
        <w:r w:rsidRPr="00B629AB">
          <w:t xml:space="preserve"> </w:t>
        </w:r>
        <w:r>
          <w:t xml:space="preserve">with 2 NR CCs. </w:t>
        </w:r>
      </w:ins>
    </w:p>
    <w:p w14:paraId="12D919EF" w14:textId="510A51A2" w:rsidR="0058422E" w:rsidRPr="00B629AB" w:rsidRDefault="0058422E" w:rsidP="0058422E">
      <w:pPr>
        <w:pStyle w:val="H6"/>
        <w:rPr>
          <w:ins w:id="274" w:author="Vijay Balasubramanian (QCT)" w:date="2023-08-11T19:38:00Z"/>
        </w:rPr>
      </w:pPr>
      <w:ins w:id="275" w:author="Vijay Balasubramanian (QCT)" w:date="2023-08-11T19:38:00Z">
        <w:r>
          <w:t>9</w:t>
        </w:r>
        <w:r w:rsidRPr="00B629AB">
          <w:t>.</w:t>
        </w:r>
        <w:r>
          <w:t>4B</w:t>
        </w:r>
        <w:r w:rsidRPr="00B629AB">
          <w:t>.1.</w:t>
        </w:r>
      </w:ins>
      <w:ins w:id="276" w:author="Vijay Balasubramanian (QCT)" w:date="2023-08-11T20:01:00Z">
        <w:r w:rsidR="004A0388">
          <w:t>2</w:t>
        </w:r>
      </w:ins>
      <w:ins w:id="277" w:author="Vijay Balasubramanian (QCT)" w:date="2023-08-11T19:38:00Z">
        <w:r>
          <w:t>_1</w:t>
        </w:r>
        <w:r w:rsidRPr="00B629AB">
          <w:t>.3</w:t>
        </w:r>
        <w:r w:rsidRPr="00B629AB">
          <w:tab/>
          <w:t>Minimum conformance requirements</w:t>
        </w:r>
      </w:ins>
    </w:p>
    <w:p w14:paraId="2DC49A93" w14:textId="036906BD" w:rsidR="0058422E" w:rsidRPr="00B629AB" w:rsidRDefault="0058422E" w:rsidP="0058422E">
      <w:pPr>
        <w:rPr>
          <w:ins w:id="278" w:author="Vijay Balasubramanian (QCT)" w:date="2023-08-11T19:38:00Z"/>
        </w:rPr>
      </w:pPr>
      <w:ins w:id="279" w:author="Vijay Balasubramanian (QCT)" w:date="2023-08-11T19:38:00Z">
        <w:r w:rsidRPr="00B629AB">
          <w:t xml:space="preserve">Same as in clause </w:t>
        </w:r>
        <w:r>
          <w:t>9</w:t>
        </w:r>
        <w:r w:rsidRPr="00B629AB">
          <w:t>.</w:t>
        </w:r>
        <w:r>
          <w:t>4B.</w:t>
        </w:r>
        <w:r w:rsidRPr="00B629AB">
          <w:t>1.</w:t>
        </w:r>
      </w:ins>
      <w:ins w:id="280" w:author="Vijay Balasubramanian (QCT)" w:date="2023-08-17T13:54:00Z">
        <w:r w:rsidR="002C5AE3">
          <w:t>2_1</w:t>
        </w:r>
      </w:ins>
      <w:ins w:id="281" w:author="Vijay Balasubramanian (QCT)" w:date="2023-08-11T19:38:00Z">
        <w:r w:rsidRPr="00B629AB">
          <w:t>.3</w:t>
        </w:r>
      </w:ins>
    </w:p>
    <w:p w14:paraId="6A6ACE72" w14:textId="075F90A0" w:rsidR="0058422E" w:rsidRPr="00B629AB" w:rsidRDefault="0058422E" w:rsidP="0058422E">
      <w:pPr>
        <w:pStyle w:val="H6"/>
        <w:rPr>
          <w:ins w:id="282" w:author="Vijay Balasubramanian (QCT)" w:date="2023-08-11T19:38:00Z"/>
          <w:rFonts w:eastAsia="SimSun"/>
        </w:rPr>
      </w:pPr>
      <w:ins w:id="283" w:author="Vijay Balasubramanian (QCT)" w:date="2023-08-11T19:38:00Z">
        <w:r>
          <w:rPr>
            <w:rFonts w:eastAsia="SimSun"/>
          </w:rPr>
          <w:t>9</w:t>
        </w:r>
        <w:r w:rsidRPr="00B629AB">
          <w:rPr>
            <w:rFonts w:eastAsia="SimSun"/>
          </w:rPr>
          <w:t>.</w:t>
        </w:r>
        <w:r>
          <w:rPr>
            <w:rFonts w:eastAsia="SimSun"/>
          </w:rPr>
          <w:t>4</w:t>
        </w:r>
        <w:r w:rsidRPr="00B629AB">
          <w:rPr>
            <w:rFonts w:eastAsia="SimSun"/>
          </w:rPr>
          <w:t>A.1.</w:t>
        </w:r>
      </w:ins>
      <w:ins w:id="284" w:author="Vijay Balasubramanian (QCT)" w:date="2023-08-11T20:01:00Z">
        <w:r w:rsidR="004A0388">
          <w:rPr>
            <w:rFonts w:eastAsia="SimSun"/>
          </w:rPr>
          <w:t>2</w:t>
        </w:r>
      </w:ins>
      <w:ins w:id="285" w:author="Vijay Balasubramanian (QCT)" w:date="2023-08-11T19:38:00Z">
        <w:r>
          <w:rPr>
            <w:rFonts w:eastAsia="SimSun"/>
          </w:rPr>
          <w:t>_1</w:t>
        </w:r>
        <w:r w:rsidRPr="00B629AB">
          <w:rPr>
            <w:rFonts w:eastAsia="SimSun"/>
          </w:rPr>
          <w:t>.3.1</w:t>
        </w:r>
        <w:r w:rsidRPr="00B629AB">
          <w:rPr>
            <w:rFonts w:eastAsia="SimSun"/>
          </w:rPr>
          <w:tab/>
          <w:t>Procedure for test parameter selection</w:t>
        </w:r>
      </w:ins>
    </w:p>
    <w:p w14:paraId="1E7ECB79" w14:textId="5AF48122" w:rsidR="0058422E" w:rsidRPr="00B629AB" w:rsidRDefault="0058422E" w:rsidP="0058422E">
      <w:pPr>
        <w:rPr>
          <w:ins w:id="286" w:author="Vijay Balasubramanian (QCT)" w:date="2023-08-11T19:38:00Z"/>
          <w:rFonts w:ascii="Times-Roman" w:eastAsia="SimSun" w:hAnsi="Times-Roman" w:hint="eastAsia"/>
        </w:rPr>
      </w:pPr>
      <w:ins w:id="287" w:author="Vijay Balasubramanian (QCT)" w:date="2023-08-11T19:38:00Z">
        <w:r w:rsidRPr="00B629AB">
          <w:t xml:space="preserve">Same as in clause </w:t>
        </w:r>
        <w:r>
          <w:t>9</w:t>
        </w:r>
        <w:r w:rsidRPr="00B629AB">
          <w:t>.</w:t>
        </w:r>
        <w:r>
          <w:t>4B</w:t>
        </w:r>
        <w:r w:rsidRPr="00B629AB">
          <w:t>.1.</w:t>
        </w:r>
      </w:ins>
      <w:ins w:id="288" w:author="Vijay Balasubramanian (QCT)" w:date="2023-08-17T13:54:00Z">
        <w:r w:rsidR="002C5AE3">
          <w:t>2_1</w:t>
        </w:r>
      </w:ins>
      <w:ins w:id="289" w:author="Vijay Balasubramanian (QCT)" w:date="2023-08-11T19:38:00Z">
        <w:r w:rsidRPr="00B629AB">
          <w:t>.3.1</w:t>
        </w:r>
      </w:ins>
    </w:p>
    <w:p w14:paraId="0150B58E" w14:textId="1511BE8D" w:rsidR="0058422E" w:rsidRPr="00B629AB" w:rsidRDefault="0058422E" w:rsidP="0058422E">
      <w:pPr>
        <w:pStyle w:val="H6"/>
        <w:rPr>
          <w:ins w:id="290" w:author="Vijay Balasubramanian (QCT)" w:date="2023-08-11T19:38:00Z"/>
        </w:rPr>
      </w:pPr>
      <w:ins w:id="291" w:author="Vijay Balasubramanian (QCT)" w:date="2023-08-11T19:38:00Z">
        <w:r>
          <w:t>9</w:t>
        </w:r>
        <w:r w:rsidRPr="00B629AB">
          <w:t>.</w:t>
        </w:r>
        <w:r>
          <w:t>4B.</w:t>
        </w:r>
        <w:r w:rsidRPr="00B629AB">
          <w:t>1</w:t>
        </w:r>
        <w:r>
          <w:t>.</w:t>
        </w:r>
      </w:ins>
      <w:ins w:id="292" w:author="Vijay Balasubramanian (QCT)" w:date="2023-08-11T20:01:00Z">
        <w:r w:rsidR="004A0388">
          <w:t>2</w:t>
        </w:r>
      </w:ins>
      <w:ins w:id="293" w:author="Vijay Balasubramanian (QCT)" w:date="2023-08-11T19:38:00Z">
        <w:r>
          <w:t>_1</w:t>
        </w:r>
        <w:r w:rsidRPr="00B629AB">
          <w:t>.4</w:t>
        </w:r>
        <w:r w:rsidRPr="00B629AB">
          <w:tab/>
          <w:t>Test description</w:t>
        </w:r>
      </w:ins>
    </w:p>
    <w:p w14:paraId="1051BED6" w14:textId="1C88B29F" w:rsidR="0058422E" w:rsidRPr="00B629AB" w:rsidRDefault="0058422E" w:rsidP="0058422E">
      <w:pPr>
        <w:rPr>
          <w:ins w:id="294" w:author="Vijay Balasubramanian (QCT)" w:date="2023-08-11T19:38:00Z"/>
          <w:rFonts w:ascii="Times-Roman" w:eastAsia="SimSun" w:hAnsi="Times-Roman" w:hint="eastAsia"/>
        </w:rPr>
      </w:pPr>
      <w:ins w:id="295" w:author="Vijay Balasubramanian (QCT)" w:date="2023-08-11T19:38:00Z">
        <w:r w:rsidRPr="00B629AB">
          <w:t xml:space="preserve">Same as in clause </w:t>
        </w:r>
      </w:ins>
      <w:ins w:id="296" w:author="Vijay Balasubramanian (QCT)" w:date="2023-08-17T13:54:00Z">
        <w:r w:rsidR="002C5AE3">
          <w:t>9</w:t>
        </w:r>
      </w:ins>
      <w:ins w:id="297" w:author="Vijay Balasubramanian (QCT)" w:date="2023-08-11T19:38:00Z">
        <w:r w:rsidRPr="00B629AB">
          <w:t>.</w:t>
        </w:r>
      </w:ins>
      <w:ins w:id="298" w:author="Vijay Balasubramanian (QCT)" w:date="2023-08-17T13:55:00Z">
        <w:r w:rsidR="002C5AE3">
          <w:t>4</w:t>
        </w:r>
      </w:ins>
      <w:ins w:id="299" w:author="Vijay Balasubramanian (QCT)" w:date="2023-08-11T19:38:00Z">
        <w:r w:rsidRPr="00B629AB">
          <w:t>A.1.</w:t>
        </w:r>
      </w:ins>
      <w:ins w:id="300" w:author="Vijay Balasubramanian (QCT)" w:date="2023-08-17T13:55:00Z">
        <w:r w:rsidR="002C5AE3">
          <w:t>2_1</w:t>
        </w:r>
      </w:ins>
      <w:ins w:id="301" w:author="Vijay Balasubramanian (QCT)" w:date="2023-08-11T19:38:00Z">
        <w:r w:rsidRPr="00B629AB">
          <w:t>.4</w:t>
        </w:r>
      </w:ins>
    </w:p>
    <w:p w14:paraId="2B12DEB4" w14:textId="33BD829A" w:rsidR="0058422E" w:rsidRPr="00B629AB" w:rsidRDefault="0058422E" w:rsidP="0058422E">
      <w:pPr>
        <w:pStyle w:val="H6"/>
        <w:rPr>
          <w:ins w:id="302" w:author="Vijay Balasubramanian (QCT)" w:date="2023-08-11T19:38:00Z"/>
        </w:rPr>
      </w:pPr>
      <w:ins w:id="303" w:author="Vijay Balasubramanian (QCT)" w:date="2023-08-11T19:38:00Z">
        <w:r>
          <w:t>9</w:t>
        </w:r>
        <w:r w:rsidRPr="00B629AB">
          <w:t>.</w:t>
        </w:r>
        <w:r>
          <w:t>4B</w:t>
        </w:r>
        <w:r w:rsidRPr="00B629AB">
          <w:t>.1.</w:t>
        </w:r>
      </w:ins>
      <w:ins w:id="304" w:author="Vijay Balasubramanian (QCT)" w:date="2023-08-11T20:01:00Z">
        <w:r w:rsidR="004A0388">
          <w:t>2</w:t>
        </w:r>
      </w:ins>
      <w:ins w:id="305" w:author="Vijay Balasubramanian (QCT)" w:date="2023-08-11T19:38:00Z">
        <w:r>
          <w:t>_1.</w:t>
        </w:r>
        <w:r w:rsidRPr="00B629AB">
          <w:t>4.3</w:t>
        </w:r>
        <w:r w:rsidRPr="00B629AB">
          <w:tab/>
          <w:t>Message contents</w:t>
        </w:r>
      </w:ins>
    </w:p>
    <w:p w14:paraId="0DF65EE5" w14:textId="6F68909C" w:rsidR="0058422E" w:rsidRPr="00B629AB" w:rsidRDefault="0058422E" w:rsidP="0058422E">
      <w:pPr>
        <w:rPr>
          <w:ins w:id="306" w:author="Vijay Balasubramanian (QCT)" w:date="2023-08-11T19:38:00Z"/>
          <w:rFonts w:eastAsia="SimSun"/>
        </w:rPr>
      </w:pPr>
      <w:ins w:id="307" w:author="Vijay Balasubramanian (QCT)" w:date="2023-08-11T19:38:00Z">
        <w:r w:rsidRPr="00B629AB">
          <w:t xml:space="preserve">Same as in clause </w:t>
        </w:r>
        <w:r>
          <w:t>9</w:t>
        </w:r>
        <w:r w:rsidRPr="00B629AB">
          <w:t>.</w:t>
        </w:r>
        <w:r>
          <w:t>4B</w:t>
        </w:r>
        <w:r w:rsidRPr="00B629AB">
          <w:t>.1.</w:t>
        </w:r>
      </w:ins>
      <w:ins w:id="308" w:author="Vijay Balasubramanian (QCT)" w:date="2023-08-17T13:55:00Z">
        <w:r w:rsidR="002C5AE3">
          <w:t>2_</w:t>
        </w:r>
      </w:ins>
      <w:ins w:id="309" w:author="Vijay Balasubramanian (QCT)" w:date="2023-08-11T19:38:00Z">
        <w:r w:rsidRPr="00B629AB">
          <w:t>1.4.3</w:t>
        </w:r>
      </w:ins>
    </w:p>
    <w:p w14:paraId="3FA33B90" w14:textId="1D276562" w:rsidR="0058422E" w:rsidRPr="00B629AB" w:rsidRDefault="0058422E" w:rsidP="0058422E">
      <w:pPr>
        <w:pStyle w:val="H6"/>
        <w:rPr>
          <w:ins w:id="310" w:author="Vijay Balasubramanian (QCT)" w:date="2023-08-11T19:38:00Z"/>
        </w:rPr>
      </w:pPr>
      <w:ins w:id="311" w:author="Vijay Balasubramanian (QCT)" w:date="2023-08-11T19:38:00Z">
        <w:r>
          <w:t>9</w:t>
        </w:r>
        <w:r w:rsidRPr="00B629AB">
          <w:t>.</w:t>
        </w:r>
        <w:r>
          <w:t>4B</w:t>
        </w:r>
        <w:r w:rsidRPr="00B629AB">
          <w:t>.1.</w:t>
        </w:r>
      </w:ins>
      <w:ins w:id="312" w:author="Vijay Balasubramanian (QCT)" w:date="2023-08-11T20:01:00Z">
        <w:r w:rsidR="004A0388">
          <w:t>2</w:t>
        </w:r>
      </w:ins>
      <w:ins w:id="313" w:author="Vijay Balasubramanian (QCT)" w:date="2023-08-11T19:38:00Z">
        <w:r>
          <w:t>_1.</w:t>
        </w:r>
        <w:r w:rsidRPr="00B629AB">
          <w:t>5</w:t>
        </w:r>
        <w:r w:rsidRPr="00B629AB">
          <w:tab/>
          <w:t>Test requirement</w:t>
        </w:r>
      </w:ins>
    </w:p>
    <w:p w14:paraId="7430E6A1" w14:textId="697C0282" w:rsidR="0058422E" w:rsidRDefault="0058422E" w:rsidP="0058422E">
      <w:pPr>
        <w:rPr>
          <w:ins w:id="314" w:author="Vijay Balasubramanian (QCT)" w:date="2023-08-11T19:38:00Z"/>
        </w:rPr>
      </w:pPr>
      <w:ins w:id="315" w:author="Vijay Balasubramanian (QCT)" w:date="2023-08-11T19:38:00Z">
        <w:r w:rsidRPr="00B629AB">
          <w:t xml:space="preserve">The TB success rate of greater than 85% with no PDCP SDU loss shall be sustained during at least </w:t>
        </w:r>
        <w:r w:rsidRPr="00B629AB">
          <w:rPr>
            <w:rFonts w:eastAsia="MS Mincho"/>
          </w:rPr>
          <w:t>300</w:t>
        </w:r>
        <w:r w:rsidRPr="00B629AB">
          <w:t xml:space="preserve"> frames on each </w:t>
        </w:r>
      </w:ins>
      <w:ins w:id="316" w:author="Vijay Balasubramanian (QCT)" w:date="2023-08-11T19:57:00Z">
        <w:r w:rsidR="00CA2DCB">
          <w:t xml:space="preserve">NR </w:t>
        </w:r>
      </w:ins>
      <w:ins w:id="317" w:author="Vijay Balasubramanian (QCT)" w:date="2023-08-11T19:38:00Z">
        <w:r w:rsidRPr="00B629AB">
          <w:t>CC.</w:t>
        </w:r>
      </w:ins>
    </w:p>
    <w:p w14:paraId="697F9A79" w14:textId="2705D9BA" w:rsidR="004A0388" w:rsidRDefault="004A0388" w:rsidP="004A0388">
      <w:pPr>
        <w:pStyle w:val="Heading4"/>
        <w:rPr>
          <w:ins w:id="318" w:author="Vijay Balasubramanian (QCT)" w:date="2023-08-11T20:01:00Z"/>
          <w:lang w:eastAsia="zh-CN"/>
        </w:rPr>
      </w:pPr>
      <w:ins w:id="319" w:author="Vijay Balasubramanian (QCT)" w:date="2023-08-11T20:01:00Z">
        <w:r w:rsidRPr="00DB39E7">
          <w:rPr>
            <w:lang w:eastAsia="zh-CN"/>
          </w:rPr>
          <w:t>9.4B.1.</w:t>
        </w:r>
      </w:ins>
      <w:ins w:id="320" w:author="Vijay Balasubramanian (QCT)" w:date="2023-08-11T20:02:00Z">
        <w:r w:rsidR="00C5196C">
          <w:rPr>
            <w:lang w:eastAsia="zh-CN"/>
          </w:rPr>
          <w:t>2</w:t>
        </w:r>
      </w:ins>
      <w:ins w:id="321" w:author="Vijay Balasubramanian (QCT)" w:date="2023-08-11T20:01:00Z">
        <w:r>
          <w:rPr>
            <w:lang w:eastAsia="zh-CN"/>
          </w:rPr>
          <w:t>_</w:t>
        </w:r>
      </w:ins>
      <w:ins w:id="322" w:author="Vijay Balasubramanian (QCT)" w:date="2023-08-11T20:02:00Z">
        <w:r w:rsidR="00C5196C">
          <w:rPr>
            <w:lang w:eastAsia="zh-CN"/>
          </w:rPr>
          <w:t>2</w:t>
        </w:r>
      </w:ins>
      <w:ins w:id="323" w:author="Vijay Balasubramanian (QCT)" w:date="2023-08-11T20:01:00Z">
        <w:r w:rsidRPr="00DB39E7">
          <w:rPr>
            <w:lang w:eastAsia="zh-CN"/>
          </w:rPr>
          <w:tab/>
          <w:t xml:space="preserve">Sustained downlink data rate performance for EN-DC </w:t>
        </w:r>
        <w:r>
          <w:rPr>
            <w:lang w:eastAsia="zh-CN"/>
          </w:rPr>
          <w:t>including</w:t>
        </w:r>
        <w:r w:rsidRPr="00DB39E7">
          <w:rPr>
            <w:lang w:eastAsia="zh-CN"/>
          </w:rPr>
          <w:t xml:space="preserve"> FR</w:t>
        </w:r>
        <w:r>
          <w:rPr>
            <w:lang w:eastAsia="zh-CN"/>
          </w:rPr>
          <w:t>2 (3 NR CCs)</w:t>
        </w:r>
      </w:ins>
    </w:p>
    <w:p w14:paraId="5F55FBF5" w14:textId="6B5CC41D" w:rsidR="004A0388" w:rsidRPr="00B629AB" w:rsidRDefault="004A0388" w:rsidP="004A0388">
      <w:pPr>
        <w:pStyle w:val="H6"/>
        <w:rPr>
          <w:ins w:id="324" w:author="Vijay Balasubramanian (QCT)" w:date="2023-08-11T20:01:00Z"/>
        </w:rPr>
      </w:pPr>
      <w:ins w:id="325" w:author="Vijay Balasubramanian (QCT)" w:date="2023-08-11T20:01:00Z">
        <w:r>
          <w:t>9</w:t>
        </w:r>
        <w:r w:rsidRPr="00B629AB">
          <w:t>.</w:t>
        </w:r>
        <w:r>
          <w:t>4B</w:t>
        </w:r>
        <w:r w:rsidRPr="00B629AB">
          <w:t>.1.</w:t>
        </w:r>
      </w:ins>
      <w:ins w:id="326" w:author="Vijay Balasubramanian (QCT)" w:date="2023-08-11T20:02:00Z">
        <w:r w:rsidR="00C5196C">
          <w:t>2</w:t>
        </w:r>
      </w:ins>
      <w:ins w:id="327" w:author="Vijay Balasubramanian (QCT)" w:date="2023-08-11T20:01:00Z">
        <w:r>
          <w:t>_</w:t>
        </w:r>
      </w:ins>
      <w:ins w:id="328" w:author="Vijay Balasubramanian (QCT)" w:date="2023-08-11T20:03:00Z">
        <w:r w:rsidR="00C5196C">
          <w:t>2</w:t>
        </w:r>
      </w:ins>
      <w:ins w:id="329" w:author="Vijay Balasubramanian (QCT)" w:date="2023-08-11T20:01:00Z">
        <w:r>
          <w:t>.1</w:t>
        </w:r>
        <w:r w:rsidRPr="00B629AB">
          <w:tab/>
          <w:t>Test Purpose</w:t>
        </w:r>
      </w:ins>
    </w:p>
    <w:p w14:paraId="00AFC458" w14:textId="56A494A3" w:rsidR="004A0388" w:rsidRPr="00B629AB" w:rsidRDefault="004A0388" w:rsidP="004A0388">
      <w:pPr>
        <w:rPr>
          <w:ins w:id="330" w:author="Vijay Balasubramanian (QCT)" w:date="2023-08-11T20:01:00Z"/>
          <w:rFonts w:eastAsia="SimSun"/>
        </w:rPr>
      </w:pPr>
      <w:ins w:id="331" w:author="Vijay Balasubramanian (QCT)" w:date="2023-08-11T20:01:00Z">
        <w:r w:rsidRPr="00B629AB">
          <w:rPr>
            <w:rFonts w:eastAsia="SimSun"/>
          </w:rPr>
          <w:t xml:space="preserve">Same as in clause </w:t>
        </w:r>
        <w:r>
          <w:rPr>
            <w:rFonts w:eastAsia="SimSun"/>
          </w:rPr>
          <w:t>9</w:t>
        </w:r>
        <w:r w:rsidRPr="00B629AB">
          <w:rPr>
            <w:rFonts w:eastAsia="SimSun"/>
          </w:rPr>
          <w:t>.</w:t>
        </w:r>
        <w:r>
          <w:rPr>
            <w:rFonts w:eastAsia="SimSun"/>
          </w:rPr>
          <w:t>4B</w:t>
        </w:r>
        <w:r w:rsidRPr="00B629AB">
          <w:rPr>
            <w:rFonts w:eastAsia="SimSun"/>
          </w:rPr>
          <w:t>.1.</w:t>
        </w:r>
      </w:ins>
      <w:ins w:id="332" w:author="Vijay Balasubramanian (QCT)" w:date="2023-08-17T13:55:00Z">
        <w:r w:rsidR="002C5AE3">
          <w:rPr>
            <w:rFonts w:eastAsia="SimSun"/>
          </w:rPr>
          <w:t>2</w:t>
        </w:r>
      </w:ins>
    </w:p>
    <w:p w14:paraId="720C0B61" w14:textId="7A40FD07" w:rsidR="004A0388" w:rsidRPr="00B629AB" w:rsidRDefault="004A0388" w:rsidP="004A0388">
      <w:pPr>
        <w:pStyle w:val="H6"/>
        <w:rPr>
          <w:ins w:id="333" w:author="Vijay Balasubramanian (QCT)" w:date="2023-08-11T20:01:00Z"/>
        </w:rPr>
      </w:pPr>
      <w:ins w:id="334" w:author="Vijay Balasubramanian (QCT)" w:date="2023-08-11T20:01:00Z">
        <w:r>
          <w:t>9</w:t>
        </w:r>
        <w:r w:rsidRPr="00B629AB">
          <w:t>.</w:t>
        </w:r>
        <w:r>
          <w:t>4B</w:t>
        </w:r>
        <w:r w:rsidRPr="00B629AB">
          <w:t>.1.</w:t>
        </w:r>
      </w:ins>
      <w:ins w:id="335" w:author="Vijay Balasubramanian (QCT)" w:date="2023-08-11T20:03:00Z">
        <w:r w:rsidR="00C5196C">
          <w:t>2</w:t>
        </w:r>
      </w:ins>
      <w:ins w:id="336" w:author="Vijay Balasubramanian (QCT)" w:date="2023-08-11T20:01:00Z">
        <w:r>
          <w:t>_</w:t>
        </w:r>
      </w:ins>
      <w:ins w:id="337" w:author="Vijay Balasubramanian (QCT)" w:date="2023-08-11T20:03:00Z">
        <w:r w:rsidR="00C5196C">
          <w:t>2</w:t>
        </w:r>
      </w:ins>
      <w:ins w:id="338" w:author="Vijay Balasubramanian (QCT)" w:date="2023-08-11T20:01:00Z">
        <w:r w:rsidRPr="00B629AB">
          <w:t>.2</w:t>
        </w:r>
        <w:r w:rsidRPr="00B629AB">
          <w:tab/>
          <w:t>Test applicability</w:t>
        </w:r>
      </w:ins>
    </w:p>
    <w:p w14:paraId="531D76E8" w14:textId="3EB80A22" w:rsidR="004A0388" w:rsidRPr="00B629AB" w:rsidRDefault="004A0388" w:rsidP="004A0388">
      <w:pPr>
        <w:rPr>
          <w:ins w:id="339" w:author="Vijay Balasubramanian (QCT)" w:date="2023-08-11T20:01:00Z"/>
        </w:rPr>
      </w:pPr>
      <w:ins w:id="340" w:author="Vijay Balasubramanian (QCT)" w:date="2023-08-11T20:01:00Z">
        <w:r w:rsidRPr="00DB39E7">
          <w:t>This test applies to all types of EUTRA UE release 15 and forward supporting EN-DC</w:t>
        </w:r>
        <w:r w:rsidRPr="00B629AB">
          <w:t xml:space="preserve"> </w:t>
        </w:r>
        <w:r>
          <w:t xml:space="preserve">with </w:t>
        </w:r>
      </w:ins>
      <w:ins w:id="341" w:author="Vijay Balasubramanian (QCT)" w:date="2023-08-11T20:02:00Z">
        <w:r>
          <w:t>3</w:t>
        </w:r>
      </w:ins>
      <w:ins w:id="342" w:author="Vijay Balasubramanian (QCT)" w:date="2023-08-11T20:01:00Z">
        <w:r>
          <w:t xml:space="preserve"> NR CCs. </w:t>
        </w:r>
      </w:ins>
    </w:p>
    <w:p w14:paraId="2C67929A" w14:textId="2E956766" w:rsidR="004A0388" w:rsidRPr="00B629AB" w:rsidRDefault="004A0388" w:rsidP="004A0388">
      <w:pPr>
        <w:pStyle w:val="H6"/>
        <w:rPr>
          <w:ins w:id="343" w:author="Vijay Balasubramanian (QCT)" w:date="2023-08-11T20:01:00Z"/>
        </w:rPr>
      </w:pPr>
      <w:ins w:id="344" w:author="Vijay Balasubramanian (QCT)" w:date="2023-08-11T20:01:00Z">
        <w:r>
          <w:t>9</w:t>
        </w:r>
        <w:r w:rsidRPr="00B629AB">
          <w:t>.</w:t>
        </w:r>
        <w:r>
          <w:t>4B</w:t>
        </w:r>
        <w:r w:rsidRPr="00B629AB">
          <w:t>.1.</w:t>
        </w:r>
      </w:ins>
      <w:ins w:id="345" w:author="Vijay Balasubramanian (QCT)" w:date="2023-08-11T20:03:00Z">
        <w:r w:rsidR="00C5196C">
          <w:t>2</w:t>
        </w:r>
      </w:ins>
      <w:ins w:id="346" w:author="Vijay Balasubramanian (QCT)" w:date="2023-08-11T20:01:00Z">
        <w:r>
          <w:t>_</w:t>
        </w:r>
      </w:ins>
      <w:ins w:id="347" w:author="Vijay Balasubramanian (QCT)" w:date="2023-08-11T20:03:00Z">
        <w:r w:rsidR="00C5196C">
          <w:t>2</w:t>
        </w:r>
      </w:ins>
      <w:ins w:id="348" w:author="Vijay Balasubramanian (QCT)" w:date="2023-08-11T20:01:00Z">
        <w:r w:rsidRPr="00B629AB">
          <w:t>.3</w:t>
        </w:r>
        <w:r w:rsidRPr="00B629AB">
          <w:tab/>
          <w:t>Minimum conformance requirements</w:t>
        </w:r>
      </w:ins>
    </w:p>
    <w:p w14:paraId="1C6FDC23" w14:textId="6AD49660" w:rsidR="004A0388" w:rsidRPr="00B629AB" w:rsidRDefault="004A0388" w:rsidP="004A0388">
      <w:pPr>
        <w:rPr>
          <w:ins w:id="349" w:author="Vijay Balasubramanian (QCT)" w:date="2023-08-11T20:01:00Z"/>
        </w:rPr>
      </w:pPr>
      <w:ins w:id="350" w:author="Vijay Balasubramanian (QCT)" w:date="2023-08-11T20:01:00Z">
        <w:r w:rsidRPr="00B629AB">
          <w:t xml:space="preserve">Same as in clause </w:t>
        </w:r>
        <w:r>
          <w:t>9</w:t>
        </w:r>
        <w:r w:rsidRPr="00B629AB">
          <w:t>.</w:t>
        </w:r>
        <w:r>
          <w:t>4B.</w:t>
        </w:r>
        <w:r w:rsidRPr="00B629AB">
          <w:t>1.</w:t>
        </w:r>
      </w:ins>
      <w:ins w:id="351" w:author="Vijay Balasubramanian (QCT)" w:date="2023-08-17T13:55:00Z">
        <w:r w:rsidR="002C5AE3">
          <w:t>2_</w:t>
        </w:r>
      </w:ins>
      <w:ins w:id="352" w:author="Vijay Balasubramanian (QCT)" w:date="2023-08-11T20:01:00Z">
        <w:r w:rsidRPr="00B629AB">
          <w:t>1.3</w:t>
        </w:r>
      </w:ins>
    </w:p>
    <w:p w14:paraId="0A5CFB6B" w14:textId="606F77EC" w:rsidR="004A0388" w:rsidRPr="00B629AB" w:rsidRDefault="004A0388" w:rsidP="004A0388">
      <w:pPr>
        <w:pStyle w:val="H6"/>
        <w:rPr>
          <w:ins w:id="353" w:author="Vijay Balasubramanian (QCT)" w:date="2023-08-11T20:01:00Z"/>
          <w:rFonts w:eastAsia="SimSun"/>
        </w:rPr>
      </w:pPr>
      <w:ins w:id="354" w:author="Vijay Balasubramanian (QCT)" w:date="2023-08-11T20:01:00Z">
        <w:r>
          <w:rPr>
            <w:rFonts w:eastAsia="SimSun"/>
          </w:rPr>
          <w:t>9</w:t>
        </w:r>
        <w:r w:rsidRPr="00B629AB">
          <w:rPr>
            <w:rFonts w:eastAsia="SimSun"/>
          </w:rPr>
          <w:t>.</w:t>
        </w:r>
        <w:r>
          <w:rPr>
            <w:rFonts w:eastAsia="SimSun"/>
          </w:rPr>
          <w:t>4</w:t>
        </w:r>
        <w:r w:rsidRPr="00B629AB">
          <w:rPr>
            <w:rFonts w:eastAsia="SimSun"/>
          </w:rPr>
          <w:t>A.1.</w:t>
        </w:r>
      </w:ins>
      <w:ins w:id="355" w:author="Vijay Balasubramanian (QCT)" w:date="2023-08-11T20:03:00Z">
        <w:r w:rsidR="00C5196C">
          <w:rPr>
            <w:rFonts w:eastAsia="SimSun"/>
          </w:rPr>
          <w:t>2</w:t>
        </w:r>
      </w:ins>
      <w:ins w:id="356" w:author="Vijay Balasubramanian (QCT)" w:date="2023-08-11T20:01:00Z">
        <w:r>
          <w:rPr>
            <w:rFonts w:eastAsia="SimSun"/>
          </w:rPr>
          <w:t>_</w:t>
        </w:r>
      </w:ins>
      <w:ins w:id="357" w:author="Vijay Balasubramanian (QCT)" w:date="2023-08-11T20:03:00Z">
        <w:r w:rsidR="00C5196C">
          <w:rPr>
            <w:rFonts w:eastAsia="SimSun"/>
          </w:rPr>
          <w:t>2</w:t>
        </w:r>
      </w:ins>
      <w:ins w:id="358" w:author="Vijay Balasubramanian (QCT)" w:date="2023-08-11T20:01:00Z">
        <w:r w:rsidRPr="00B629AB">
          <w:rPr>
            <w:rFonts w:eastAsia="SimSun"/>
          </w:rPr>
          <w:t>.3.1</w:t>
        </w:r>
        <w:r w:rsidRPr="00B629AB">
          <w:rPr>
            <w:rFonts w:eastAsia="SimSun"/>
          </w:rPr>
          <w:tab/>
          <w:t>Procedure for test parameter selection</w:t>
        </w:r>
      </w:ins>
    </w:p>
    <w:p w14:paraId="2C25DD09" w14:textId="19C7591F" w:rsidR="004A0388" w:rsidRPr="00B629AB" w:rsidRDefault="004A0388" w:rsidP="004A0388">
      <w:pPr>
        <w:rPr>
          <w:ins w:id="359" w:author="Vijay Balasubramanian (QCT)" w:date="2023-08-11T20:01:00Z"/>
          <w:rFonts w:ascii="Times-Roman" w:eastAsia="SimSun" w:hAnsi="Times-Roman" w:hint="eastAsia"/>
        </w:rPr>
      </w:pPr>
      <w:ins w:id="360" w:author="Vijay Balasubramanian (QCT)" w:date="2023-08-11T20:01:00Z">
        <w:r w:rsidRPr="00B629AB">
          <w:t xml:space="preserve">Same as in clause </w:t>
        </w:r>
        <w:r>
          <w:t>9</w:t>
        </w:r>
        <w:r w:rsidRPr="00B629AB">
          <w:t>.</w:t>
        </w:r>
        <w:r>
          <w:t>4B</w:t>
        </w:r>
        <w:r w:rsidRPr="00B629AB">
          <w:t>.1.</w:t>
        </w:r>
      </w:ins>
      <w:ins w:id="361" w:author="Vijay Balasubramanian (QCT)" w:date="2023-08-17T13:55:00Z">
        <w:r w:rsidR="002C5AE3">
          <w:t>2_</w:t>
        </w:r>
      </w:ins>
      <w:ins w:id="362" w:author="Vijay Balasubramanian (QCT)" w:date="2023-08-11T20:01:00Z">
        <w:r w:rsidRPr="00B629AB">
          <w:t>1.3.1</w:t>
        </w:r>
      </w:ins>
    </w:p>
    <w:p w14:paraId="439D7FB5" w14:textId="40E8A4C6" w:rsidR="004A0388" w:rsidRPr="00B629AB" w:rsidRDefault="004A0388" w:rsidP="004A0388">
      <w:pPr>
        <w:pStyle w:val="H6"/>
        <w:rPr>
          <w:ins w:id="363" w:author="Vijay Balasubramanian (QCT)" w:date="2023-08-11T20:01:00Z"/>
        </w:rPr>
      </w:pPr>
      <w:ins w:id="364" w:author="Vijay Balasubramanian (QCT)" w:date="2023-08-11T20:01:00Z">
        <w:r>
          <w:t>9</w:t>
        </w:r>
        <w:r w:rsidRPr="00B629AB">
          <w:t>.</w:t>
        </w:r>
        <w:r>
          <w:t>4B.</w:t>
        </w:r>
        <w:r w:rsidRPr="00B629AB">
          <w:t>1</w:t>
        </w:r>
        <w:r>
          <w:t>.</w:t>
        </w:r>
      </w:ins>
      <w:ins w:id="365" w:author="Vijay Balasubramanian (QCT)" w:date="2023-08-11T20:03:00Z">
        <w:r w:rsidR="00C5196C">
          <w:t>2</w:t>
        </w:r>
      </w:ins>
      <w:ins w:id="366" w:author="Vijay Balasubramanian (QCT)" w:date="2023-08-11T20:01:00Z">
        <w:r>
          <w:t>_</w:t>
        </w:r>
      </w:ins>
      <w:ins w:id="367" w:author="Vijay Balasubramanian (QCT)" w:date="2023-08-11T20:03:00Z">
        <w:r w:rsidR="00C5196C">
          <w:t>2</w:t>
        </w:r>
      </w:ins>
      <w:ins w:id="368" w:author="Vijay Balasubramanian (QCT)" w:date="2023-08-11T20:01:00Z">
        <w:r w:rsidRPr="00B629AB">
          <w:t>.4</w:t>
        </w:r>
        <w:r w:rsidRPr="00B629AB">
          <w:tab/>
          <w:t>Test description</w:t>
        </w:r>
      </w:ins>
    </w:p>
    <w:p w14:paraId="0C3909A4" w14:textId="2A1F6E34" w:rsidR="004A0388" w:rsidRPr="00B629AB" w:rsidRDefault="004A0388" w:rsidP="004A0388">
      <w:pPr>
        <w:rPr>
          <w:ins w:id="369" w:author="Vijay Balasubramanian (QCT)" w:date="2023-08-11T20:01:00Z"/>
          <w:rFonts w:ascii="Times-Roman" w:eastAsia="SimSun" w:hAnsi="Times-Roman" w:hint="eastAsia"/>
        </w:rPr>
      </w:pPr>
      <w:ins w:id="370" w:author="Vijay Balasubramanian (QCT)" w:date="2023-08-11T20:01:00Z">
        <w:r w:rsidRPr="00B629AB">
          <w:t xml:space="preserve">Same as in clause </w:t>
        </w:r>
      </w:ins>
      <w:ins w:id="371" w:author="Vijay Balasubramanian (QCT)" w:date="2023-08-17T13:55:00Z">
        <w:r w:rsidR="002C5AE3">
          <w:t>9</w:t>
        </w:r>
      </w:ins>
      <w:ins w:id="372" w:author="Vijay Balasubramanian (QCT)" w:date="2023-08-11T20:01:00Z">
        <w:r w:rsidRPr="00B629AB">
          <w:t>.</w:t>
        </w:r>
      </w:ins>
      <w:ins w:id="373" w:author="Vijay Balasubramanian (QCT)" w:date="2023-08-17T13:55:00Z">
        <w:r w:rsidR="002C5AE3">
          <w:t>4B.</w:t>
        </w:r>
      </w:ins>
      <w:ins w:id="374" w:author="Vijay Balasubramanian (QCT)" w:date="2023-08-11T20:01:00Z">
        <w:r w:rsidRPr="00B629AB">
          <w:t>1.</w:t>
        </w:r>
      </w:ins>
      <w:ins w:id="375" w:author="Vijay Balasubramanian (QCT)" w:date="2023-08-17T13:55:00Z">
        <w:r w:rsidR="002C5AE3">
          <w:t>2_</w:t>
        </w:r>
      </w:ins>
      <w:ins w:id="376" w:author="Vijay Balasubramanian (QCT)" w:date="2023-08-11T20:01:00Z">
        <w:r w:rsidRPr="00B629AB">
          <w:t>1.4</w:t>
        </w:r>
      </w:ins>
    </w:p>
    <w:p w14:paraId="0333859D" w14:textId="6BADD3EE" w:rsidR="004A0388" w:rsidRPr="00B629AB" w:rsidRDefault="004A0388" w:rsidP="004A0388">
      <w:pPr>
        <w:pStyle w:val="H6"/>
        <w:rPr>
          <w:ins w:id="377" w:author="Vijay Balasubramanian (QCT)" w:date="2023-08-11T20:01:00Z"/>
        </w:rPr>
      </w:pPr>
      <w:ins w:id="378" w:author="Vijay Balasubramanian (QCT)" w:date="2023-08-11T20:01:00Z">
        <w:r>
          <w:t>9</w:t>
        </w:r>
        <w:r w:rsidRPr="00B629AB">
          <w:t>.</w:t>
        </w:r>
        <w:r>
          <w:t>4B</w:t>
        </w:r>
        <w:r w:rsidRPr="00B629AB">
          <w:t>.1.</w:t>
        </w:r>
      </w:ins>
      <w:ins w:id="379" w:author="Vijay Balasubramanian (QCT)" w:date="2023-08-11T20:03:00Z">
        <w:r w:rsidR="00C5196C">
          <w:t>2</w:t>
        </w:r>
      </w:ins>
      <w:ins w:id="380" w:author="Vijay Balasubramanian (QCT)" w:date="2023-08-11T20:01:00Z">
        <w:r>
          <w:t>_</w:t>
        </w:r>
      </w:ins>
      <w:ins w:id="381" w:author="Vijay Balasubramanian (QCT)" w:date="2023-08-11T20:03:00Z">
        <w:r w:rsidR="00C5196C">
          <w:t>2</w:t>
        </w:r>
      </w:ins>
      <w:ins w:id="382" w:author="Vijay Balasubramanian (QCT)" w:date="2023-08-11T20:01:00Z">
        <w:r>
          <w:t>.</w:t>
        </w:r>
        <w:r w:rsidRPr="00B629AB">
          <w:t>4.3</w:t>
        </w:r>
        <w:r w:rsidRPr="00B629AB">
          <w:tab/>
          <w:t>Message contents</w:t>
        </w:r>
      </w:ins>
    </w:p>
    <w:p w14:paraId="6A9991E1" w14:textId="6778984D" w:rsidR="004A0388" w:rsidRPr="00B629AB" w:rsidRDefault="004A0388" w:rsidP="004A0388">
      <w:pPr>
        <w:rPr>
          <w:ins w:id="383" w:author="Vijay Balasubramanian (QCT)" w:date="2023-08-11T20:01:00Z"/>
          <w:rFonts w:eastAsia="SimSun"/>
        </w:rPr>
      </w:pPr>
      <w:ins w:id="384" w:author="Vijay Balasubramanian (QCT)" w:date="2023-08-11T20:01:00Z">
        <w:r w:rsidRPr="00B629AB">
          <w:t xml:space="preserve">Same as in clause </w:t>
        </w:r>
        <w:r>
          <w:t>9</w:t>
        </w:r>
        <w:r w:rsidRPr="00B629AB">
          <w:t>.</w:t>
        </w:r>
        <w:r>
          <w:t>4B</w:t>
        </w:r>
        <w:r w:rsidRPr="00B629AB">
          <w:t>.1.</w:t>
        </w:r>
      </w:ins>
      <w:ins w:id="385" w:author="Vijay Balasubramanian (QCT)" w:date="2023-08-17T13:55:00Z">
        <w:r w:rsidR="002C5AE3">
          <w:t>2_1</w:t>
        </w:r>
      </w:ins>
      <w:ins w:id="386" w:author="Vijay Balasubramanian (QCT)" w:date="2023-08-11T20:01:00Z">
        <w:r w:rsidRPr="00B629AB">
          <w:t>.4.3</w:t>
        </w:r>
      </w:ins>
    </w:p>
    <w:p w14:paraId="207E4746" w14:textId="66F2FB79" w:rsidR="004A0388" w:rsidRPr="00B629AB" w:rsidRDefault="004A0388" w:rsidP="004A0388">
      <w:pPr>
        <w:pStyle w:val="H6"/>
        <w:rPr>
          <w:ins w:id="387" w:author="Vijay Balasubramanian (QCT)" w:date="2023-08-11T20:01:00Z"/>
        </w:rPr>
      </w:pPr>
      <w:ins w:id="388" w:author="Vijay Balasubramanian (QCT)" w:date="2023-08-11T20:01:00Z">
        <w:r>
          <w:t>9</w:t>
        </w:r>
        <w:r w:rsidRPr="00B629AB">
          <w:t>.</w:t>
        </w:r>
        <w:r>
          <w:t>4B</w:t>
        </w:r>
        <w:r w:rsidRPr="00B629AB">
          <w:t>.1.</w:t>
        </w:r>
      </w:ins>
      <w:ins w:id="389" w:author="Vijay Balasubramanian (QCT)" w:date="2023-08-11T20:03:00Z">
        <w:r w:rsidR="00C5196C">
          <w:t>2</w:t>
        </w:r>
      </w:ins>
      <w:ins w:id="390" w:author="Vijay Balasubramanian (QCT)" w:date="2023-08-11T20:01:00Z">
        <w:r>
          <w:t>_</w:t>
        </w:r>
      </w:ins>
      <w:ins w:id="391" w:author="Vijay Balasubramanian (QCT)" w:date="2023-08-11T20:03:00Z">
        <w:r w:rsidR="00C5196C">
          <w:t>2</w:t>
        </w:r>
      </w:ins>
      <w:ins w:id="392" w:author="Vijay Balasubramanian (QCT)" w:date="2023-08-11T20:01:00Z">
        <w:r>
          <w:t>.</w:t>
        </w:r>
        <w:r w:rsidRPr="00B629AB">
          <w:t>5</w:t>
        </w:r>
        <w:r w:rsidRPr="00B629AB">
          <w:tab/>
          <w:t>Test requirement</w:t>
        </w:r>
      </w:ins>
    </w:p>
    <w:p w14:paraId="27810D71" w14:textId="77777777" w:rsidR="004A0388" w:rsidRDefault="004A0388" w:rsidP="004A0388">
      <w:pPr>
        <w:rPr>
          <w:ins w:id="393" w:author="Vijay Balasubramanian (QCT)" w:date="2023-08-11T20:02:00Z"/>
        </w:rPr>
      </w:pPr>
      <w:ins w:id="394" w:author="Vijay Balasubramanian (QCT)" w:date="2023-08-11T20:01:00Z">
        <w:r w:rsidRPr="00B629AB">
          <w:t xml:space="preserve">The TB success rate of greater than 85% with no PDCP SDU loss shall be sustained during at least </w:t>
        </w:r>
        <w:r w:rsidRPr="00B629AB">
          <w:rPr>
            <w:rFonts w:eastAsia="MS Mincho"/>
          </w:rPr>
          <w:t>300</w:t>
        </w:r>
        <w:r w:rsidRPr="00B629AB">
          <w:t xml:space="preserve"> frames on each </w:t>
        </w:r>
        <w:r>
          <w:t xml:space="preserve">NR </w:t>
        </w:r>
        <w:r w:rsidRPr="00B629AB">
          <w:t>CC.</w:t>
        </w:r>
      </w:ins>
    </w:p>
    <w:p w14:paraId="3CE3D543" w14:textId="7EC2A3D9" w:rsidR="004A0388" w:rsidRDefault="004A0388" w:rsidP="004A0388">
      <w:pPr>
        <w:pStyle w:val="Heading4"/>
        <w:rPr>
          <w:ins w:id="395" w:author="Vijay Balasubramanian (QCT)" w:date="2023-08-11T20:02:00Z"/>
          <w:lang w:eastAsia="zh-CN"/>
        </w:rPr>
      </w:pPr>
      <w:ins w:id="396" w:author="Vijay Balasubramanian (QCT)" w:date="2023-08-11T20:02:00Z">
        <w:r w:rsidRPr="00DB39E7">
          <w:rPr>
            <w:lang w:eastAsia="zh-CN"/>
          </w:rPr>
          <w:lastRenderedPageBreak/>
          <w:t>9.4B.1.</w:t>
        </w:r>
      </w:ins>
      <w:ins w:id="397" w:author="Vijay Balasubramanian (QCT)" w:date="2023-08-11T20:03:00Z">
        <w:r w:rsidR="00C5196C">
          <w:rPr>
            <w:lang w:eastAsia="zh-CN"/>
          </w:rPr>
          <w:t>2</w:t>
        </w:r>
      </w:ins>
      <w:ins w:id="398" w:author="Vijay Balasubramanian (QCT)" w:date="2023-08-11T20:02:00Z">
        <w:r>
          <w:rPr>
            <w:lang w:eastAsia="zh-CN"/>
          </w:rPr>
          <w:t>_</w:t>
        </w:r>
      </w:ins>
      <w:ins w:id="399" w:author="Vijay Balasubramanian (QCT)" w:date="2023-08-11T20:03:00Z">
        <w:r w:rsidR="00C5196C">
          <w:rPr>
            <w:lang w:eastAsia="zh-CN"/>
          </w:rPr>
          <w:t>3</w:t>
        </w:r>
      </w:ins>
      <w:ins w:id="400" w:author="Vijay Balasubramanian (QCT)" w:date="2023-08-11T20:02:00Z">
        <w:r w:rsidRPr="00DB39E7">
          <w:rPr>
            <w:lang w:eastAsia="zh-CN"/>
          </w:rPr>
          <w:tab/>
          <w:t xml:space="preserve">Sustained downlink data rate performance for EN-DC </w:t>
        </w:r>
        <w:r>
          <w:rPr>
            <w:lang w:eastAsia="zh-CN"/>
          </w:rPr>
          <w:t>including</w:t>
        </w:r>
        <w:r w:rsidRPr="00DB39E7">
          <w:rPr>
            <w:lang w:eastAsia="zh-CN"/>
          </w:rPr>
          <w:t xml:space="preserve"> FR</w:t>
        </w:r>
        <w:r>
          <w:rPr>
            <w:lang w:eastAsia="zh-CN"/>
          </w:rPr>
          <w:t>2 (4 NR CCs)</w:t>
        </w:r>
      </w:ins>
    </w:p>
    <w:p w14:paraId="0B794FF9" w14:textId="41E772EC" w:rsidR="004A0388" w:rsidRPr="00B629AB" w:rsidRDefault="004A0388" w:rsidP="004A0388">
      <w:pPr>
        <w:pStyle w:val="H6"/>
        <w:rPr>
          <w:ins w:id="401" w:author="Vijay Balasubramanian (QCT)" w:date="2023-08-11T20:02:00Z"/>
        </w:rPr>
      </w:pPr>
      <w:ins w:id="402" w:author="Vijay Balasubramanian (QCT)" w:date="2023-08-11T20:02:00Z">
        <w:r>
          <w:t>9</w:t>
        </w:r>
        <w:r w:rsidRPr="00B629AB">
          <w:t>.</w:t>
        </w:r>
        <w:r>
          <w:t>4B</w:t>
        </w:r>
        <w:r w:rsidRPr="00B629AB">
          <w:t>.1.</w:t>
        </w:r>
      </w:ins>
      <w:ins w:id="403" w:author="Vijay Balasubramanian (QCT)" w:date="2023-08-11T20:03:00Z">
        <w:r w:rsidR="00C5196C">
          <w:t>2</w:t>
        </w:r>
      </w:ins>
      <w:ins w:id="404" w:author="Vijay Balasubramanian (QCT)" w:date="2023-08-11T20:02:00Z">
        <w:r>
          <w:t>_</w:t>
        </w:r>
      </w:ins>
      <w:ins w:id="405" w:author="Vijay Balasubramanian (QCT)" w:date="2023-08-11T20:03:00Z">
        <w:r w:rsidR="00C5196C">
          <w:t>3</w:t>
        </w:r>
      </w:ins>
      <w:ins w:id="406" w:author="Vijay Balasubramanian (QCT)" w:date="2023-08-11T20:02:00Z">
        <w:r>
          <w:t>.1</w:t>
        </w:r>
        <w:r w:rsidRPr="00B629AB">
          <w:tab/>
          <w:t>Test Purpose</w:t>
        </w:r>
      </w:ins>
    </w:p>
    <w:p w14:paraId="47FDB4C2" w14:textId="30D2F9BC" w:rsidR="004A0388" w:rsidRPr="00B629AB" w:rsidRDefault="004A0388" w:rsidP="004A0388">
      <w:pPr>
        <w:rPr>
          <w:ins w:id="407" w:author="Vijay Balasubramanian (QCT)" w:date="2023-08-11T20:02:00Z"/>
          <w:rFonts w:eastAsia="SimSun"/>
        </w:rPr>
      </w:pPr>
      <w:ins w:id="408" w:author="Vijay Balasubramanian (QCT)" w:date="2023-08-11T20:02:00Z">
        <w:r w:rsidRPr="00B629AB">
          <w:rPr>
            <w:rFonts w:eastAsia="SimSun"/>
          </w:rPr>
          <w:t xml:space="preserve">Same as in clause </w:t>
        </w:r>
        <w:r>
          <w:rPr>
            <w:rFonts w:eastAsia="SimSun"/>
          </w:rPr>
          <w:t>9</w:t>
        </w:r>
        <w:r w:rsidRPr="00B629AB">
          <w:rPr>
            <w:rFonts w:eastAsia="SimSun"/>
          </w:rPr>
          <w:t>.</w:t>
        </w:r>
        <w:r>
          <w:rPr>
            <w:rFonts w:eastAsia="SimSun"/>
          </w:rPr>
          <w:t>4B</w:t>
        </w:r>
        <w:r w:rsidRPr="00B629AB">
          <w:rPr>
            <w:rFonts w:eastAsia="SimSun"/>
          </w:rPr>
          <w:t>.1.</w:t>
        </w:r>
      </w:ins>
      <w:ins w:id="409" w:author="Vijay Balasubramanian (QCT)" w:date="2023-08-17T13:55:00Z">
        <w:r w:rsidR="002C5AE3">
          <w:rPr>
            <w:rFonts w:eastAsia="SimSun"/>
          </w:rPr>
          <w:t>2</w:t>
        </w:r>
      </w:ins>
    </w:p>
    <w:p w14:paraId="6B0C643F" w14:textId="38D0698D" w:rsidR="004A0388" w:rsidRPr="00B629AB" w:rsidRDefault="004A0388" w:rsidP="004A0388">
      <w:pPr>
        <w:pStyle w:val="H6"/>
        <w:rPr>
          <w:ins w:id="410" w:author="Vijay Balasubramanian (QCT)" w:date="2023-08-11T20:02:00Z"/>
        </w:rPr>
      </w:pPr>
      <w:ins w:id="411" w:author="Vijay Balasubramanian (QCT)" w:date="2023-08-11T20:02:00Z">
        <w:r>
          <w:t>9</w:t>
        </w:r>
        <w:r w:rsidRPr="00B629AB">
          <w:t>.</w:t>
        </w:r>
        <w:r>
          <w:t>4B</w:t>
        </w:r>
        <w:r w:rsidRPr="00B629AB">
          <w:t>.1.</w:t>
        </w:r>
      </w:ins>
      <w:ins w:id="412" w:author="Vijay Balasubramanian (QCT)" w:date="2023-08-11T20:03:00Z">
        <w:r w:rsidR="00C5196C">
          <w:t>2</w:t>
        </w:r>
      </w:ins>
      <w:ins w:id="413" w:author="Vijay Balasubramanian (QCT)" w:date="2023-08-11T20:02:00Z">
        <w:r>
          <w:t>_</w:t>
        </w:r>
      </w:ins>
      <w:ins w:id="414" w:author="Vijay Balasubramanian (QCT)" w:date="2023-08-11T20:03:00Z">
        <w:r w:rsidR="00C5196C">
          <w:t>3</w:t>
        </w:r>
      </w:ins>
      <w:ins w:id="415" w:author="Vijay Balasubramanian (QCT)" w:date="2023-08-11T20:02:00Z">
        <w:r w:rsidRPr="00B629AB">
          <w:t>.2</w:t>
        </w:r>
        <w:r w:rsidRPr="00B629AB">
          <w:tab/>
          <w:t>Test applicability</w:t>
        </w:r>
      </w:ins>
    </w:p>
    <w:p w14:paraId="556EA2B2" w14:textId="0D027816" w:rsidR="004A0388" w:rsidRPr="00B629AB" w:rsidRDefault="004A0388" w:rsidP="004A0388">
      <w:pPr>
        <w:rPr>
          <w:ins w:id="416" w:author="Vijay Balasubramanian (QCT)" w:date="2023-08-11T20:02:00Z"/>
        </w:rPr>
      </w:pPr>
      <w:ins w:id="417" w:author="Vijay Balasubramanian (QCT)" w:date="2023-08-11T20:02:00Z">
        <w:r w:rsidRPr="00DB39E7">
          <w:t>This test applies to all types of EUTRA UE release 15 and forward supporting EN-DC</w:t>
        </w:r>
        <w:r w:rsidRPr="00B629AB">
          <w:t xml:space="preserve"> </w:t>
        </w:r>
        <w:r>
          <w:t xml:space="preserve">with 4 NR CCs. </w:t>
        </w:r>
      </w:ins>
    </w:p>
    <w:p w14:paraId="10647064" w14:textId="74622C42" w:rsidR="004A0388" w:rsidRPr="00B629AB" w:rsidRDefault="004A0388" w:rsidP="004A0388">
      <w:pPr>
        <w:pStyle w:val="H6"/>
        <w:rPr>
          <w:ins w:id="418" w:author="Vijay Balasubramanian (QCT)" w:date="2023-08-11T20:02:00Z"/>
        </w:rPr>
      </w:pPr>
      <w:ins w:id="419" w:author="Vijay Balasubramanian (QCT)" w:date="2023-08-11T20:02:00Z">
        <w:r>
          <w:t>9</w:t>
        </w:r>
        <w:r w:rsidRPr="00B629AB">
          <w:t>.</w:t>
        </w:r>
        <w:r>
          <w:t>4B</w:t>
        </w:r>
        <w:r w:rsidRPr="00B629AB">
          <w:t>.1.</w:t>
        </w:r>
      </w:ins>
      <w:ins w:id="420" w:author="Vijay Balasubramanian (QCT)" w:date="2023-08-11T20:03:00Z">
        <w:r w:rsidR="00C5196C">
          <w:t>2</w:t>
        </w:r>
      </w:ins>
      <w:ins w:id="421" w:author="Vijay Balasubramanian (QCT)" w:date="2023-08-11T20:02:00Z">
        <w:r>
          <w:t>_</w:t>
        </w:r>
      </w:ins>
      <w:ins w:id="422" w:author="Vijay Balasubramanian (QCT)" w:date="2023-08-11T20:03:00Z">
        <w:r w:rsidR="00C5196C">
          <w:t>3</w:t>
        </w:r>
      </w:ins>
      <w:ins w:id="423" w:author="Vijay Balasubramanian (QCT)" w:date="2023-08-11T20:02:00Z">
        <w:r w:rsidRPr="00B629AB">
          <w:t>.3</w:t>
        </w:r>
        <w:r w:rsidRPr="00B629AB">
          <w:tab/>
          <w:t>Minimum conformance requirements</w:t>
        </w:r>
      </w:ins>
    </w:p>
    <w:p w14:paraId="78386B1D" w14:textId="68CF51B4" w:rsidR="004A0388" w:rsidRPr="00B629AB" w:rsidRDefault="004A0388" w:rsidP="004A0388">
      <w:pPr>
        <w:rPr>
          <w:ins w:id="424" w:author="Vijay Balasubramanian (QCT)" w:date="2023-08-11T20:02:00Z"/>
        </w:rPr>
      </w:pPr>
      <w:ins w:id="425" w:author="Vijay Balasubramanian (QCT)" w:date="2023-08-11T20:02:00Z">
        <w:r w:rsidRPr="00B629AB">
          <w:t xml:space="preserve">Same as in clause </w:t>
        </w:r>
        <w:r>
          <w:t>9</w:t>
        </w:r>
        <w:r w:rsidRPr="00B629AB">
          <w:t>.</w:t>
        </w:r>
        <w:r>
          <w:t>4B.</w:t>
        </w:r>
        <w:r w:rsidRPr="00B629AB">
          <w:t>1.</w:t>
        </w:r>
      </w:ins>
      <w:ins w:id="426" w:author="Vijay Balasubramanian (QCT)" w:date="2023-08-17T13:55:00Z">
        <w:r w:rsidR="002C5AE3">
          <w:t>2_</w:t>
        </w:r>
      </w:ins>
      <w:ins w:id="427" w:author="Vijay Balasubramanian (QCT)" w:date="2023-08-11T20:02:00Z">
        <w:r w:rsidRPr="00B629AB">
          <w:t>1.3</w:t>
        </w:r>
      </w:ins>
    </w:p>
    <w:p w14:paraId="27723FFB" w14:textId="60678EDA" w:rsidR="004A0388" w:rsidRPr="00B629AB" w:rsidRDefault="004A0388" w:rsidP="004A0388">
      <w:pPr>
        <w:pStyle w:val="H6"/>
        <w:rPr>
          <w:ins w:id="428" w:author="Vijay Balasubramanian (QCT)" w:date="2023-08-11T20:02:00Z"/>
          <w:rFonts w:eastAsia="SimSun"/>
        </w:rPr>
      </w:pPr>
      <w:ins w:id="429" w:author="Vijay Balasubramanian (QCT)" w:date="2023-08-11T20:02:00Z">
        <w:r>
          <w:rPr>
            <w:rFonts w:eastAsia="SimSun"/>
          </w:rPr>
          <w:t>9</w:t>
        </w:r>
        <w:r w:rsidRPr="00B629AB">
          <w:rPr>
            <w:rFonts w:eastAsia="SimSun"/>
          </w:rPr>
          <w:t>.</w:t>
        </w:r>
        <w:r>
          <w:rPr>
            <w:rFonts w:eastAsia="SimSun"/>
          </w:rPr>
          <w:t>4</w:t>
        </w:r>
        <w:r w:rsidRPr="00B629AB">
          <w:rPr>
            <w:rFonts w:eastAsia="SimSun"/>
          </w:rPr>
          <w:t>A.1.</w:t>
        </w:r>
      </w:ins>
      <w:ins w:id="430" w:author="Vijay Balasubramanian (QCT)" w:date="2023-08-11T20:03:00Z">
        <w:r w:rsidR="00C5196C">
          <w:rPr>
            <w:rFonts w:eastAsia="SimSun"/>
          </w:rPr>
          <w:t>2</w:t>
        </w:r>
      </w:ins>
      <w:ins w:id="431" w:author="Vijay Balasubramanian (QCT)" w:date="2023-08-11T20:02:00Z">
        <w:r>
          <w:rPr>
            <w:rFonts w:eastAsia="SimSun"/>
          </w:rPr>
          <w:t>_</w:t>
        </w:r>
      </w:ins>
      <w:ins w:id="432" w:author="Vijay Balasubramanian (QCT)" w:date="2023-08-11T20:03:00Z">
        <w:r w:rsidR="00C5196C">
          <w:rPr>
            <w:rFonts w:eastAsia="SimSun"/>
          </w:rPr>
          <w:t>3</w:t>
        </w:r>
      </w:ins>
      <w:ins w:id="433" w:author="Vijay Balasubramanian (QCT)" w:date="2023-08-11T20:02:00Z">
        <w:r w:rsidRPr="00B629AB">
          <w:rPr>
            <w:rFonts w:eastAsia="SimSun"/>
          </w:rPr>
          <w:t>.3.1</w:t>
        </w:r>
        <w:r w:rsidRPr="00B629AB">
          <w:rPr>
            <w:rFonts w:eastAsia="SimSun"/>
          </w:rPr>
          <w:tab/>
          <w:t>Procedure for test parameter selection</w:t>
        </w:r>
      </w:ins>
    </w:p>
    <w:p w14:paraId="650D512E" w14:textId="323FB3BE" w:rsidR="004A0388" w:rsidRPr="00B629AB" w:rsidRDefault="004A0388" w:rsidP="004A0388">
      <w:pPr>
        <w:rPr>
          <w:ins w:id="434" w:author="Vijay Balasubramanian (QCT)" w:date="2023-08-11T20:02:00Z"/>
          <w:rFonts w:ascii="Times-Roman" w:eastAsia="SimSun" w:hAnsi="Times-Roman" w:hint="eastAsia"/>
        </w:rPr>
      </w:pPr>
      <w:ins w:id="435" w:author="Vijay Balasubramanian (QCT)" w:date="2023-08-11T20:02:00Z">
        <w:r w:rsidRPr="00B629AB">
          <w:t xml:space="preserve">Same as in clause </w:t>
        </w:r>
        <w:r>
          <w:t>9</w:t>
        </w:r>
        <w:r w:rsidRPr="00B629AB">
          <w:t>.</w:t>
        </w:r>
        <w:r>
          <w:t>4B</w:t>
        </w:r>
        <w:r w:rsidRPr="00B629AB">
          <w:t>.1.</w:t>
        </w:r>
      </w:ins>
      <w:ins w:id="436" w:author="Vijay Balasubramanian (QCT)" w:date="2023-08-17T13:56:00Z">
        <w:r w:rsidR="002C5AE3">
          <w:t>2_</w:t>
        </w:r>
      </w:ins>
      <w:ins w:id="437" w:author="Vijay Balasubramanian (QCT)" w:date="2023-08-11T20:02:00Z">
        <w:r w:rsidRPr="00B629AB">
          <w:t>1.3.1</w:t>
        </w:r>
      </w:ins>
    </w:p>
    <w:p w14:paraId="4AF0391D" w14:textId="618C7073" w:rsidR="004A0388" w:rsidRPr="00B629AB" w:rsidRDefault="004A0388" w:rsidP="004A0388">
      <w:pPr>
        <w:pStyle w:val="H6"/>
        <w:rPr>
          <w:ins w:id="438" w:author="Vijay Balasubramanian (QCT)" w:date="2023-08-11T20:02:00Z"/>
        </w:rPr>
      </w:pPr>
      <w:ins w:id="439" w:author="Vijay Balasubramanian (QCT)" w:date="2023-08-11T20:02:00Z">
        <w:r>
          <w:t>9</w:t>
        </w:r>
        <w:r w:rsidRPr="00B629AB">
          <w:t>.</w:t>
        </w:r>
        <w:r>
          <w:t>4B.</w:t>
        </w:r>
        <w:r w:rsidRPr="00B629AB">
          <w:t>1</w:t>
        </w:r>
        <w:r>
          <w:t>.</w:t>
        </w:r>
      </w:ins>
      <w:ins w:id="440" w:author="Vijay Balasubramanian (QCT)" w:date="2023-08-11T20:03:00Z">
        <w:r w:rsidR="00C5196C">
          <w:t>2</w:t>
        </w:r>
      </w:ins>
      <w:ins w:id="441" w:author="Vijay Balasubramanian (QCT)" w:date="2023-08-11T20:02:00Z">
        <w:r>
          <w:t>_</w:t>
        </w:r>
      </w:ins>
      <w:ins w:id="442" w:author="Vijay Balasubramanian (QCT)" w:date="2023-08-11T20:03:00Z">
        <w:r w:rsidR="00C5196C">
          <w:t>3</w:t>
        </w:r>
      </w:ins>
      <w:ins w:id="443" w:author="Vijay Balasubramanian (QCT)" w:date="2023-08-11T20:02:00Z">
        <w:r w:rsidRPr="00B629AB">
          <w:t>.4</w:t>
        </w:r>
        <w:r w:rsidRPr="00B629AB">
          <w:tab/>
          <w:t>Test description</w:t>
        </w:r>
      </w:ins>
    </w:p>
    <w:p w14:paraId="7CCBDA7C" w14:textId="20915597" w:rsidR="004A0388" w:rsidRPr="00B629AB" w:rsidRDefault="004A0388" w:rsidP="004A0388">
      <w:pPr>
        <w:rPr>
          <w:ins w:id="444" w:author="Vijay Balasubramanian (QCT)" w:date="2023-08-11T20:02:00Z"/>
          <w:rFonts w:ascii="Times-Roman" w:eastAsia="SimSun" w:hAnsi="Times-Roman" w:hint="eastAsia"/>
        </w:rPr>
      </w:pPr>
      <w:ins w:id="445" w:author="Vijay Balasubramanian (QCT)" w:date="2023-08-11T20:02:00Z">
        <w:r w:rsidRPr="00B629AB">
          <w:t xml:space="preserve">Same as in clause </w:t>
        </w:r>
      </w:ins>
      <w:ins w:id="446" w:author="Vijay Balasubramanian (QCT)" w:date="2023-08-17T13:56:00Z">
        <w:r w:rsidR="002C5AE3">
          <w:t>9</w:t>
        </w:r>
      </w:ins>
      <w:ins w:id="447" w:author="Vijay Balasubramanian (QCT)" w:date="2023-08-11T20:02:00Z">
        <w:r w:rsidRPr="00B629AB">
          <w:t>.</w:t>
        </w:r>
      </w:ins>
      <w:ins w:id="448" w:author="Vijay Balasubramanian (QCT)" w:date="2023-08-17T13:56:00Z">
        <w:r w:rsidR="002C5AE3">
          <w:t>4B</w:t>
        </w:r>
      </w:ins>
      <w:ins w:id="449" w:author="Vijay Balasubramanian (QCT)" w:date="2023-08-11T20:02:00Z">
        <w:r w:rsidRPr="00B629AB">
          <w:t>.1.</w:t>
        </w:r>
      </w:ins>
      <w:ins w:id="450" w:author="Vijay Balasubramanian (QCT)" w:date="2023-08-17T13:56:00Z">
        <w:r w:rsidR="002C5AE3">
          <w:t>2_</w:t>
        </w:r>
      </w:ins>
      <w:ins w:id="451" w:author="Vijay Balasubramanian (QCT)" w:date="2023-08-11T20:02:00Z">
        <w:r w:rsidRPr="00B629AB">
          <w:t>1.4</w:t>
        </w:r>
      </w:ins>
    </w:p>
    <w:p w14:paraId="3389B5CB" w14:textId="797B23D4" w:rsidR="004A0388" w:rsidRPr="00B629AB" w:rsidRDefault="004A0388" w:rsidP="004A0388">
      <w:pPr>
        <w:pStyle w:val="H6"/>
        <w:rPr>
          <w:ins w:id="452" w:author="Vijay Balasubramanian (QCT)" w:date="2023-08-11T20:02:00Z"/>
        </w:rPr>
      </w:pPr>
      <w:ins w:id="453" w:author="Vijay Balasubramanian (QCT)" w:date="2023-08-11T20:02:00Z">
        <w:r>
          <w:t>9</w:t>
        </w:r>
        <w:r w:rsidRPr="00B629AB">
          <w:t>.</w:t>
        </w:r>
        <w:r>
          <w:t>4B</w:t>
        </w:r>
        <w:r w:rsidRPr="00B629AB">
          <w:t>.1.</w:t>
        </w:r>
      </w:ins>
      <w:ins w:id="454" w:author="Vijay Balasubramanian (QCT)" w:date="2023-08-11T20:03:00Z">
        <w:r w:rsidR="00C5196C">
          <w:t>2</w:t>
        </w:r>
      </w:ins>
      <w:ins w:id="455" w:author="Vijay Balasubramanian (QCT)" w:date="2023-08-11T20:02:00Z">
        <w:r>
          <w:t>_</w:t>
        </w:r>
      </w:ins>
      <w:ins w:id="456" w:author="Vijay Balasubramanian (QCT)" w:date="2023-08-11T20:03:00Z">
        <w:r w:rsidR="00C5196C">
          <w:t>3</w:t>
        </w:r>
      </w:ins>
      <w:ins w:id="457" w:author="Vijay Balasubramanian (QCT)" w:date="2023-08-11T20:02:00Z">
        <w:r>
          <w:t>.</w:t>
        </w:r>
        <w:r w:rsidRPr="00B629AB">
          <w:t>4.3</w:t>
        </w:r>
        <w:r w:rsidRPr="00B629AB">
          <w:tab/>
          <w:t>Message contents</w:t>
        </w:r>
      </w:ins>
    </w:p>
    <w:p w14:paraId="450FF234" w14:textId="3C557143" w:rsidR="004A0388" w:rsidRPr="00B629AB" w:rsidRDefault="004A0388" w:rsidP="004A0388">
      <w:pPr>
        <w:rPr>
          <w:ins w:id="458" w:author="Vijay Balasubramanian (QCT)" w:date="2023-08-11T20:02:00Z"/>
          <w:rFonts w:eastAsia="SimSun"/>
        </w:rPr>
      </w:pPr>
      <w:ins w:id="459" w:author="Vijay Balasubramanian (QCT)" w:date="2023-08-11T20:02:00Z">
        <w:r w:rsidRPr="00B629AB">
          <w:t xml:space="preserve">Same as in clause </w:t>
        </w:r>
        <w:r>
          <w:t>9</w:t>
        </w:r>
        <w:r w:rsidRPr="00B629AB">
          <w:t>.</w:t>
        </w:r>
        <w:r>
          <w:t>4B</w:t>
        </w:r>
        <w:r w:rsidRPr="00B629AB">
          <w:t>.1.</w:t>
        </w:r>
      </w:ins>
      <w:ins w:id="460" w:author="Vijay Balasubramanian (QCT)" w:date="2023-08-17T13:56:00Z">
        <w:r w:rsidR="002C5AE3">
          <w:t>2_</w:t>
        </w:r>
      </w:ins>
      <w:ins w:id="461" w:author="Vijay Balasubramanian (QCT)" w:date="2023-08-11T20:02:00Z">
        <w:r w:rsidRPr="00B629AB">
          <w:t>1.4.3</w:t>
        </w:r>
      </w:ins>
    </w:p>
    <w:p w14:paraId="0FCB9D58" w14:textId="177DAA7A" w:rsidR="004A0388" w:rsidRPr="00B629AB" w:rsidRDefault="004A0388" w:rsidP="004A0388">
      <w:pPr>
        <w:pStyle w:val="H6"/>
        <w:rPr>
          <w:ins w:id="462" w:author="Vijay Balasubramanian (QCT)" w:date="2023-08-11T20:02:00Z"/>
        </w:rPr>
      </w:pPr>
      <w:ins w:id="463" w:author="Vijay Balasubramanian (QCT)" w:date="2023-08-11T20:02:00Z">
        <w:r>
          <w:t>9</w:t>
        </w:r>
        <w:r w:rsidRPr="00B629AB">
          <w:t>.</w:t>
        </w:r>
        <w:r>
          <w:t>4B</w:t>
        </w:r>
        <w:r w:rsidRPr="00B629AB">
          <w:t>.1.</w:t>
        </w:r>
      </w:ins>
      <w:ins w:id="464" w:author="Vijay Balasubramanian (QCT)" w:date="2023-08-11T20:03:00Z">
        <w:r w:rsidR="00C5196C">
          <w:t>2</w:t>
        </w:r>
      </w:ins>
      <w:ins w:id="465" w:author="Vijay Balasubramanian (QCT)" w:date="2023-08-11T20:02:00Z">
        <w:r>
          <w:t>_</w:t>
        </w:r>
      </w:ins>
      <w:ins w:id="466" w:author="Vijay Balasubramanian (QCT)" w:date="2023-08-11T20:03:00Z">
        <w:r w:rsidR="00C5196C">
          <w:t>3</w:t>
        </w:r>
      </w:ins>
      <w:ins w:id="467" w:author="Vijay Balasubramanian (QCT)" w:date="2023-08-11T20:02:00Z">
        <w:r>
          <w:t>.</w:t>
        </w:r>
        <w:r w:rsidRPr="00B629AB">
          <w:t>5</w:t>
        </w:r>
        <w:r w:rsidRPr="00B629AB">
          <w:tab/>
          <w:t>Test requirement</w:t>
        </w:r>
      </w:ins>
    </w:p>
    <w:p w14:paraId="115FF464" w14:textId="77777777" w:rsidR="004A0388" w:rsidRDefault="004A0388" w:rsidP="004A0388">
      <w:pPr>
        <w:rPr>
          <w:ins w:id="468" w:author="Vijay Balasubramanian (QCT)" w:date="2023-08-25T01:42:00Z"/>
        </w:rPr>
      </w:pPr>
      <w:ins w:id="469" w:author="Vijay Balasubramanian (QCT)" w:date="2023-08-11T20:02:00Z">
        <w:r w:rsidRPr="00B629AB">
          <w:t xml:space="preserve">The TB success rate of greater than 85% with no PDCP SDU loss shall be sustained during at least </w:t>
        </w:r>
        <w:r w:rsidRPr="00B629AB">
          <w:rPr>
            <w:rFonts w:eastAsia="MS Mincho"/>
          </w:rPr>
          <w:t>300</w:t>
        </w:r>
        <w:r w:rsidRPr="00B629AB">
          <w:t xml:space="preserve"> frames on each </w:t>
        </w:r>
        <w:r>
          <w:t xml:space="preserve">NR </w:t>
        </w:r>
        <w:r w:rsidRPr="00B629AB">
          <w:t>CC.</w:t>
        </w:r>
      </w:ins>
    </w:p>
    <w:p w14:paraId="22FE2E69" w14:textId="1895CF23" w:rsidR="000D0427" w:rsidRDefault="000D0427" w:rsidP="004A0388">
      <w:pPr>
        <w:rPr>
          <w:sz w:val="32"/>
          <w:szCs w:val="32"/>
        </w:rPr>
      </w:pPr>
      <w:ins w:id="470" w:author="Vijay Balasubramanian (QCT)" w:date="2023-08-25T01:42:00Z">
        <w:r w:rsidRPr="000D0427">
          <w:rPr>
            <w:sz w:val="32"/>
            <w:szCs w:val="32"/>
            <w:rPrChange w:id="471" w:author="Vijay Balasubramanian (QCT)" w:date="2023-08-25T01:42:00Z">
              <w:rPr/>
            </w:rPrChange>
          </w:rPr>
          <w:t>&lt;several sections skipped&gt;</w:t>
        </w:r>
      </w:ins>
    </w:p>
    <w:p w14:paraId="77351C1A" w14:textId="77777777" w:rsidR="00C112B6" w:rsidRPr="00D74ED8" w:rsidRDefault="00C112B6" w:rsidP="00C112B6">
      <w:pPr>
        <w:pStyle w:val="TH"/>
      </w:pPr>
      <w:bookmarkStart w:id="472" w:name="_Hlk57207487"/>
      <w:r w:rsidRPr="00D74ED8">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3"/>
        <w:gridCol w:w="246"/>
        <w:gridCol w:w="33"/>
        <w:gridCol w:w="2892"/>
        <w:gridCol w:w="33"/>
        <w:gridCol w:w="33"/>
        <w:gridCol w:w="248"/>
        <w:gridCol w:w="33"/>
        <w:gridCol w:w="2225"/>
        <w:gridCol w:w="33"/>
        <w:gridCol w:w="33"/>
        <w:gridCol w:w="250"/>
        <w:gridCol w:w="33"/>
        <w:gridCol w:w="3382"/>
        <w:gridCol w:w="33"/>
        <w:gridCol w:w="33"/>
        <w:gridCol w:w="253"/>
        <w:gridCol w:w="33"/>
      </w:tblGrid>
      <w:tr w:rsidR="00C112B6" w:rsidRPr="00D74ED8" w14:paraId="589A86E0" w14:textId="77777777" w:rsidTr="00E34D4E">
        <w:trPr>
          <w:gridBefore w:val="3"/>
          <w:gridAfter w:val="1"/>
          <w:wBefore w:w="312" w:type="dxa"/>
          <w:wAfter w:w="33" w:type="dxa"/>
          <w:cantSplit/>
          <w:jc w:val="center"/>
        </w:trPr>
        <w:tc>
          <w:tcPr>
            <w:tcW w:w="3239" w:type="dxa"/>
            <w:gridSpan w:val="5"/>
          </w:tcPr>
          <w:bookmarkEnd w:id="472"/>
          <w:p w14:paraId="4B841AF0" w14:textId="77777777" w:rsidR="00C112B6" w:rsidRPr="00D74ED8" w:rsidRDefault="00C112B6" w:rsidP="00E34D4E">
            <w:pPr>
              <w:pStyle w:val="TAH"/>
            </w:pPr>
            <w:r w:rsidRPr="00D74ED8">
              <w:lastRenderedPageBreak/>
              <w:t>Subclause</w:t>
            </w:r>
          </w:p>
        </w:tc>
        <w:tc>
          <w:tcPr>
            <w:tcW w:w="2574" w:type="dxa"/>
            <w:gridSpan w:val="5"/>
          </w:tcPr>
          <w:p w14:paraId="260A4F04" w14:textId="77777777" w:rsidR="00C112B6" w:rsidRPr="00D74ED8" w:rsidRDefault="00C112B6" w:rsidP="00E34D4E">
            <w:pPr>
              <w:pStyle w:val="TAH"/>
            </w:pPr>
            <w:r w:rsidRPr="00D74ED8">
              <w:t>Maximum Test System Uncertainty</w:t>
            </w:r>
          </w:p>
        </w:tc>
        <w:tc>
          <w:tcPr>
            <w:tcW w:w="3734" w:type="dxa"/>
            <w:gridSpan w:val="5"/>
          </w:tcPr>
          <w:p w14:paraId="74862085" w14:textId="77777777" w:rsidR="00C112B6" w:rsidRPr="00D74ED8" w:rsidRDefault="00C112B6" w:rsidP="00E34D4E">
            <w:pPr>
              <w:pStyle w:val="TAH"/>
            </w:pPr>
            <w:r w:rsidRPr="00D74ED8">
              <w:t>Derivation of Test System Uncertainty</w:t>
            </w:r>
          </w:p>
        </w:tc>
      </w:tr>
      <w:tr w:rsidR="00C112B6" w:rsidRPr="00D74ED8" w14:paraId="3663CC8C" w14:textId="77777777" w:rsidTr="00E34D4E">
        <w:trPr>
          <w:gridBefore w:val="3"/>
          <w:gridAfter w:val="1"/>
          <w:wBefore w:w="312" w:type="dxa"/>
          <w:wAfter w:w="33" w:type="dxa"/>
          <w:cantSplit/>
          <w:jc w:val="center"/>
        </w:trPr>
        <w:tc>
          <w:tcPr>
            <w:tcW w:w="3239" w:type="dxa"/>
            <w:gridSpan w:val="5"/>
          </w:tcPr>
          <w:p w14:paraId="3B352341" w14:textId="77777777" w:rsidR="00C112B6" w:rsidRPr="00D74ED8" w:rsidRDefault="00C112B6" w:rsidP="00E34D4E">
            <w:pPr>
              <w:pStyle w:val="TAL"/>
            </w:pPr>
            <w:r w:rsidRPr="00D74ED8">
              <w:t xml:space="preserve">5.2.1.1.1 1 Rx FDD FR1 PDSCH performance for </w:t>
            </w:r>
            <w:proofErr w:type="spellStart"/>
            <w:r w:rsidRPr="00D74ED8">
              <w:t>RedCap</w:t>
            </w:r>
            <w:proofErr w:type="spellEnd"/>
          </w:p>
        </w:tc>
        <w:tc>
          <w:tcPr>
            <w:tcW w:w="2574" w:type="dxa"/>
            <w:gridSpan w:val="5"/>
          </w:tcPr>
          <w:p w14:paraId="00965354" w14:textId="77777777" w:rsidR="00C112B6" w:rsidRPr="00D74ED8" w:rsidRDefault="00C112B6" w:rsidP="00E34D4E">
            <w:pPr>
              <w:pStyle w:val="TAL"/>
            </w:pPr>
            <w:r w:rsidRPr="00D74ED8">
              <w:t>± 0.9 dB for &gt; 10Hz doppler</w:t>
            </w:r>
          </w:p>
          <w:p w14:paraId="22076169" w14:textId="77777777" w:rsidR="00C112B6" w:rsidRPr="00D74ED8" w:rsidRDefault="00C112B6" w:rsidP="00E34D4E">
            <w:pPr>
              <w:pStyle w:val="TAL"/>
            </w:pPr>
            <w:r w:rsidRPr="00D74ED8">
              <w:t>± 1 dB for 10Hz doppler</w:t>
            </w:r>
          </w:p>
        </w:tc>
        <w:tc>
          <w:tcPr>
            <w:tcW w:w="3734" w:type="dxa"/>
            <w:gridSpan w:val="5"/>
          </w:tcPr>
          <w:p w14:paraId="1030ACD9" w14:textId="77777777" w:rsidR="00C112B6" w:rsidRPr="00D74ED8" w:rsidRDefault="00C112B6" w:rsidP="00E34D4E">
            <w:pPr>
              <w:pStyle w:val="TAL"/>
            </w:pPr>
            <w:r w:rsidRPr="00D74ED8">
              <w:t>Same as 5.2.2.1.1_1</w:t>
            </w:r>
          </w:p>
        </w:tc>
      </w:tr>
      <w:tr w:rsidR="00C112B6" w:rsidRPr="00D74ED8" w14:paraId="576BB69A" w14:textId="77777777" w:rsidTr="00E34D4E">
        <w:trPr>
          <w:gridBefore w:val="3"/>
          <w:gridAfter w:val="1"/>
          <w:wBefore w:w="312" w:type="dxa"/>
          <w:wAfter w:w="33" w:type="dxa"/>
          <w:cantSplit/>
          <w:jc w:val="center"/>
        </w:trPr>
        <w:tc>
          <w:tcPr>
            <w:tcW w:w="3239" w:type="dxa"/>
            <w:gridSpan w:val="5"/>
          </w:tcPr>
          <w:p w14:paraId="2DAAF289" w14:textId="77777777" w:rsidR="00C112B6" w:rsidRPr="00D74ED8" w:rsidRDefault="00C112B6" w:rsidP="00E34D4E">
            <w:pPr>
              <w:pStyle w:val="TAL"/>
            </w:pPr>
            <w:r w:rsidRPr="00D74ED8">
              <w:t>5.2.2.1.1_1 2Rx FDD FR1 PDSCH mapping Type A performance - 2x2 MIMO with baseline receiver for both SA and NSA</w:t>
            </w:r>
          </w:p>
        </w:tc>
        <w:tc>
          <w:tcPr>
            <w:tcW w:w="2574" w:type="dxa"/>
            <w:gridSpan w:val="5"/>
          </w:tcPr>
          <w:p w14:paraId="1227417F" w14:textId="77777777" w:rsidR="00C112B6" w:rsidRPr="00D74ED8" w:rsidRDefault="00C112B6" w:rsidP="00E34D4E">
            <w:pPr>
              <w:pStyle w:val="TAL"/>
            </w:pPr>
            <w:r w:rsidRPr="00D74ED8">
              <w:t>± 0.9 dB for &gt; 10Hz doppler</w:t>
            </w:r>
          </w:p>
          <w:p w14:paraId="070862CE" w14:textId="77777777" w:rsidR="00C112B6" w:rsidRPr="00D74ED8" w:rsidRDefault="00C112B6" w:rsidP="00E34D4E">
            <w:pPr>
              <w:pStyle w:val="TAL"/>
            </w:pPr>
            <w:r w:rsidRPr="00D74ED8">
              <w:t>± 1 dB for 10Hz doppler</w:t>
            </w:r>
          </w:p>
          <w:p w14:paraId="67C33F1E" w14:textId="77777777" w:rsidR="00C112B6" w:rsidRPr="00D74ED8" w:rsidRDefault="00C112B6" w:rsidP="00E34D4E">
            <w:pPr>
              <w:pStyle w:val="TAL"/>
            </w:pPr>
            <w:r w:rsidRPr="00D74ED8">
              <w:t>± 0.6 dB for test 1-6</w:t>
            </w:r>
          </w:p>
          <w:p w14:paraId="48594A46" w14:textId="77777777" w:rsidR="00C112B6" w:rsidRPr="00D74ED8" w:rsidRDefault="00C112B6" w:rsidP="00E34D4E">
            <w:pPr>
              <w:pStyle w:val="TAL"/>
            </w:pPr>
            <w:r w:rsidRPr="00D74ED8">
              <w:t>± 0.9 dB for test 1-7</w:t>
            </w:r>
          </w:p>
        </w:tc>
        <w:tc>
          <w:tcPr>
            <w:tcW w:w="3734" w:type="dxa"/>
            <w:gridSpan w:val="5"/>
          </w:tcPr>
          <w:p w14:paraId="24833A3F" w14:textId="77777777" w:rsidR="00C112B6" w:rsidRPr="00D74ED8" w:rsidRDefault="00C112B6" w:rsidP="00E34D4E">
            <w:pPr>
              <w:pStyle w:val="TAL"/>
              <w:rPr>
                <w:lang w:eastAsia="sv-SE"/>
              </w:rPr>
            </w:pPr>
            <w:r w:rsidRPr="00D74ED8">
              <w:rPr>
                <w:lang w:eastAsia="sv-SE"/>
              </w:rPr>
              <w:t>Overall system uncertainty for fading conditions comprises four quantities:</w:t>
            </w:r>
          </w:p>
          <w:p w14:paraId="595E3C0E" w14:textId="77777777" w:rsidR="00C112B6" w:rsidRPr="00D74ED8" w:rsidRDefault="00C112B6" w:rsidP="00E34D4E">
            <w:pPr>
              <w:pStyle w:val="TAL"/>
            </w:pPr>
            <w:r w:rsidRPr="00D74ED8">
              <w:rPr>
                <w:lang w:eastAsia="sv-SE"/>
              </w:rPr>
              <w:t xml:space="preserve">1. </w:t>
            </w:r>
            <w:r w:rsidRPr="00D74ED8">
              <w:t>Signal-to-noise ratio uncertainty</w:t>
            </w:r>
          </w:p>
          <w:p w14:paraId="0F32D5A2" w14:textId="77777777" w:rsidR="00C112B6" w:rsidRPr="00D74ED8" w:rsidRDefault="00C112B6" w:rsidP="00E34D4E">
            <w:pPr>
              <w:pStyle w:val="TAL"/>
              <w:rPr>
                <w:lang w:eastAsia="sv-SE"/>
              </w:rPr>
            </w:pPr>
            <w:r w:rsidRPr="00D74ED8">
              <w:t>2. Fading profile power uncertainty</w:t>
            </w:r>
          </w:p>
          <w:p w14:paraId="2C3A5496" w14:textId="77777777" w:rsidR="00C112B6" w:rsidRPr="00D74ED8" w:rsidRDefault="00C112B6" w:rsidP="00E34D4E">
            <w:pPr>
              <w:pStyle w:val="TAL"/>
            </w:pPr>
            <w:r w:rsidRPr="00D74ED8">
              <w:rPr>
                <w:lang w:eastAsia="sv-SE"/>
              </w:rPr>
              <w:t xml:space="preserve">3. </w:t>
            </w:r>
            <w:r w:rsidRPr="00D74ED8">
              <w:t>Effect of AWGN flatness and signal flatness</w:t>
            </w:r>
          </w:p>
          <w:p w14:paraId="54CBC2D3" w14:textId="77777777" w:rsidR="00C112B6" w:rsidRPr="00D74ED8" w:rsidRDefault="00C112B6" w:rsidP="00E34D4E">
            <w:pPr>
              <w:pStyle w:val="TAL"/>
              <w:rPr>
                <w:lang w:eastAsia="sv-SE"/>
              </w:rPr>
            </w:pPr>
            <w:r w:rsidRPr="00D74ED8">
              <w:rPr>
                <w:lang w:eastAsia="sv-SE"/>
              </w:rPr>
              <w:t>4. SNR uncertainty due to finite test time</w:t>
            </w:r>
          </w:p>
          <w:p w14:paraId="27FE0BAB" w14:textId="77777777" w:rsidR="00C112B6" w:rsidRPr="00D74ED8" w:rsidRDefault="00C112B6" w:rsidP="00E34D4E">
            <w:pPr>
              <w:pStyle w:val="TAL"/>
              <w:rPr>
                <w:lang w:eastAsia="sv-SE"/>
              </w:rPr>
            </w:pPr>
          </w:p>
          <w:p w14:paraId="581271FE" w14:textId="77777777" w:rsidR="00C112B6" w:rsidRPr="00D74ED8" w:rsidRDefault="00C112B6" w:rsidP="00E34D4E">
            <w:pPr>
              <w:pStyle w:val="TAL"/>
              <w:rPr>
                <w:lang w:eastAsia="sv-SE"/>
              </w:rPr>
            </w:pPr>
            <w:r w:rsidRPr="00D74ED8">
              <w:rPr>
                <w:lang w:eastAsia="sv-SE"/>
              </w:rPr>
              <w:t>Items 1, 2, 3 and 4 are assumed to be uncorrelated so can be root sum squared</w:t>
            </w:r>
            <w:r w:rsidRPr="00D74ED8">
              <w:t>:</w:t>
            </w:r>
          </w:p>
          <w:p w14:paraId="56ABF311" w14:textId="77777777" w:rsidR="00C112B6" w:rsidRPr="00D74ED8" w:rsidRDefault="00C112B6" w:rsidP="00E34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1D98AC31" w14:textId="77777777" w:rsidR="00C112B6" w:rsidRPr="00D74ED8" w:rsidRDefault="00C112B6" w:rsidP="00E34D4E">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 SNR uncertainty due to finite test time</w:t>
            </w:r>
            <w:r w:rsidRPr="00D74ED8">
              <w:rPr>
                <w:vertAlign w:val="superscript"/>
                <w:lang w:eastAsia="sv-SE"/>
              </w:rPr>
              <w:t>2</w:t>
            </w:r>
          </w:p>
          <w:p w14:paraId="0512A58D" w14:textId="77777777" w:rsidR="00C112B6" w:rsidRPr="00D74ED8" w:rsidRDefault="00C112B6" w:rsidP="00E34D4E">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3765CC38" w14:textId="77777777" w:rsidR="00C112B6" w:rsidRPr="00D74ED8" w:rsidRDefault="00C112B6" w:rsidP="00E34D4E">
            <w:pPr>
              <w:pStyle w:val="TAL"/>
              <w:rPr>
                <w:lang w:eastAsia="sv-SE"/>
              </w:rPr>
            </w:pPr>
            <w:r w:rsidRPr="00D74ED8">
              <w:rPr>
                <w:lang w:eastAsia="sv-SE"/>
              </w:rPr>
              <w:t xml:space="preserve">Fading profile power uncertainty ±0.7 dB for </w:t>
            </w:r>
            <w:r w:rsidRPr="00D74ED8">
              <w:t>2Tx</w:t>
            </w:r>
          </w:p>
          <w:p w14:paraId="57584A72" w14:textId="77777777" w:rsidR="00C112B6" w:rsidRPr="00D74ED8" w:rsidRDefault="00C112B6" w:rsidP="00E34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 xml:space="preserve">2.0 dB </w:t>
            </w:r>
          </w:p>
          <w:p w14:paraId="712CE9E7" w14:textId="77777777" w:rsidR="00C112B6" w:rsidRPr="00D74ED8" w:rsidRDefault="00C112B6" w:rsidP="00E34D4E">
            <w:pPr>
              <w:pStyle w:val="TAL"/>
            </w:pPr>
            <w:r w:rsidRPr="00D74ED8">
              <w:t xml:space="preserve">SNR uncertainty due to finite test time </w:t>
            </w:r>
            <w:r w:rsidRPr="00D74ED8">
              <w:rPr>
                <w:rFonts w:cs="Arial"/>
                <w:lang w:eastAsia="sv-SE"/>
              </w:rPr>
              <w:t>±</w:t>
            </w:r>
            <w:r w:rsidRPr="00D74ED8">
              <w:rPr>
                <w:lang w:eastAsia="sv-SE"/>
              </w:rPr>
              <w:t>0.3 dB</w:t>
            </w:r>
            <w:r w:rsidRPr="00D74ED8">
              <w:t xml:space="preserve"> for 10Hz Doppler, otherwise </w:t>
            </w:r>
            <w:r w:rsidRPr="00D74ED8">
              <w:rPr>
                <w:lang w:eastAsia="sv-SE"/>
              </w:rPr>
              <w:t>±0.</w:t>
            </w:r>
            <w:r w:rsidRPr="00D74ED8">
              <w:t>0 dB</w:t>
            </w:r>
          </w:p>
          <w:p w14:paraId="631631BC" w14:textId="77777777" w:rsidR="00C112B6" w:rsidRPr="00D74ED8" w:rsidRDefault="00C112B6" w:rsidP="00E34D4E">
            <w:pPr>
              <w:pStyle w:val="TAL"/>
              <w:rPr>
                <w:lang w:eastAsia="sv-SE"/>
              </w:rPr>
            </w:pPr>
            <w:r w:rsidRPr="00D74ED8">
              <w:rPr>
                <w:lang w:eastAsia="sv-SE"/>
              </w:rPr>
              <w:t>For test point 1-6, 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p w14:paraId="657EEC03" w14:textId="77777777" w:rsidR="00C112B6" w:rsidRPr="00D74ED8" w:rsidRDefault="00C112B6" w:rsidP="00E34D4E">
            <w:pPr>
              <w:pStyle w:val="TAL"/>
              <w:rPr>
                <w:lang w:eastAsia="sv-SE"/>
              </w:rPr>
            </w:pPr>
          </w:p>
          <w:p w14:paraId="51310C73" w14:textId="77777777" w:rsidR="00C112B6" w:rsidRPr="00D74ED8" w:rsidRDefault="00C112B6" w:rsidP="00E34D4E">
            <w:pPr>
              <w:pStyle w:val="TAL"/>
              <w:rPr>
                <w:lang w:eastAsia="sv-SE"/>
              </w:rPr>
            </w:pPr>
            <w:r w:rsidRPr="00D74ED8">
              <w:rPr>
                <w:lang w:eastAsia="sv-SE"/>
              </w:rPr>
              <w:t>For test point 1-7, 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0.9 dB</w:t>
            </w:r>
          </w:p>
          <w:p w14:paraId="61B77E0D" w14:textId="77777777" w:rsidR="00C112B6" w:rsidRPr="00D74ED8" w:rsidRDefault="00C112B6" w:rsidP="00E34D4E">
            <w:pPr>
              <w:pStyle w:val="TAL"/>
            </w:pPr>
          </w:p>
        </w:tc>
      </w:tr>
      <w:tr w:rsidR="00C112B6" w:rsidRPr="00D74ED8" w14:paraId="55538EBF" w14:textId="77777777" w:rsidTr="00E34D4E">
        <w:trPr>
          <w:gridBefore w:val="3"/>
          <w:gridAfter w:val="1"/>
          <w:wBefore w:w="312" w:type="dxa"/>
          <w:wAfter w:w="33" w:type="dxa"/>
          <w:cantSplit/>
          <w:jc w:val="center"/>
        </w:trPr>
        <w:tc>
          <w:tcPr>
            <w:tcW w:w="3239" w:type="dxa"/>
            <w:gridSpan w:val="5"/>
          </w:tcPr>
          <w:p w14:paraId="5A4911C7" w14:textId="77777777" w:rsidR="00C112B6" w:rsidRPr="00D74ED8" w:rsidRDefault="00C112B6" w:rsidP="00E34D4E">
            <w:pPr>
              <w:pStyle w:val="TAL"/>
            </w:pPr>
            <w:r w:rsidRPr="00D74ED8">
              <w:t>5.2.2.1.1_2 2Rx FDD FR1 PDSCH Mapping Type A performance - 2x2 MIMO with enhanced receiver type X for both SA and NSA</w:t>
            </w:r>
          </w:p>
        </w:tc>
        <w:tc>
          <w:tcPr>
            <w:tcW w:w="2574" w:type="dxa"/>
            <w:gridSpan w:val="5"/>
          </w:tcPr>
          <w:p w14:paraId="403BE558" w14:textId="77777777" w:rsidR="00C112B6" w:rsidRPr="00D74ED8" w:rsidRDefault="00C112B6" w:rsidP="00E34D4E">
            <w:pPr>
              <w:pStyle w:val="TAL"/>
            </w:pPr>
            <w:r w:rsidRPr="00D74ED8">
              <w:t>Same as 5.2.2.1.1_1</w:t>
            </w:r>
          </w:p>
        </w:tc>
        <w:tc>
          <w:tcPr>
            <w:tcW w:w="3734" w:type="dxa"/>
            <w:gridSpan w:val="5"/>
          </w:tcPr>
          <w:p w14:paraId="54DA49F1" w14:textId="77777777" w:rsidR="00C112B6" w:rsidRPr="00D74ED8" w:rsidRDefault="00C112B6" w:rsidP="00E34D4E">
            <w:pPr>
              <w:pStyle w:val="TAL"/>
            </w:pPr>
            <w:r w:rsidRPr="00D74ED8">
              <w:t>Same as 5.2.2.1.1_1</w:t>
            </w:r>
          </w:p>
        </w:tc>
      </w:tr>
      <w:tr w:rsidR="00C112B6" w:rsidRPr="00D74ED8" w14:paraId="56F74135" w14:textId="77777777" w:rsidTr="00E34D4E">
        <w:trPr>
          <w:gridBefore w:val="3"/>
          <w:gridAfter w:val="1"/>
          <w:wBefore w:w="312" w:type="dxa"/>
          <w:wAfter w:w="33" w:type="dxa"/>
          <w:cantSplit/>
          <w:jc w:val="center"/>
        </w:trPr>
        <w:tc>
          <w:tcPr>
            <w:tcW w:w="3239" w:type="dxa"/>
            <w:gridSpan w:val="5"/>
          </w:tcPr>
          <w:p w14:paraId="01981A52" w14:textId="77777777" w:rsidR="00C112B6" w:rsidRPr="00D74ED8" w:rsidRDefault="00C112B6" w:rsidP="00E34D4E">
            <w:pPr>
              <w:pStyle w:val="TAL"/>
            </w:pPr>
            <w:r w:rsidRPr="00D74ED8">
              <w:t>5.2.2.1.2_1 2Rx FDD FR1 PDSCH mapping Type A and CSI-RS overlapped with PDSCH performance - 2x2 MIMO with baseline receiver for both SA and NSA</w:t>
            </w:r>
          </w:p>
        </w:tc>
        <w:tc>
          <w:tcPr>
            <w:tcW w:w="2574" w:type="dxa"/>
            <w:gridSpan w:val="5"/>
          </w:tcPr>
          <w:p w14:paraId="4336629A" w14:textId="77777777" w:rsidR="00C112B6" w:rsidRPr="00D74ED8" w:rsidRDefault="00C112B6" w:rsidP="00E34D4E">
            <w:pPr>
              <w:pStyle w:val="TAL"/>
            </w:pPr>
            <w:r w:rsidRPr="00D74ED8">
              <w:t>Same as 5.2.2.1.1_1</w:t>
            </w:r>
          </w:p>
        </w:tc>
        <w:tc>
          <w:tcPr>
            <w:tcW w:w="3734" w:type="dxa"/>
            <w:gridSpan w:val="5"/>
          </w:tcPr>
          <w:p w14:paraId="18718B3C" w14:textId="77777777" w:rsidR="00C112B6" w:rsidRPr="00D74ED8" w:rsidRDefault="00C112B6" w:rsidP="00E34D4E">
            <w:pPr>
              <w:pStyle w:val="TAL"/>
            </w:pPr>
            <w:r w:rsidRPr="00D74ED8">
              <w:t>Same as 5.2.2.1.1_1</w:t>
            </w:r>
          </w:p>
        </w:tc>
      </w:tr>
      <w:tr w:rsidR="00C112B6" w:rsidRPr="00D74ED8" w14:paraId="2A4D033E" w14:textId="77777777" w:rsidTr="00E34D4E">
        <w:trPr>
          <w:gridBefore w:val="3"/>
          <w:gridAfter w:val="1"/>
          <w:wBefore w:w="312" w:type="dxa"/>
          <w:wAfter w:w="33" w:type="dxa"/>
          <w:cantSplit/>
          <w:jc w:val="center"/>
        </w:trPr>
        <w:tc>
          <w:tcPr>
            <w:tcW w:w="3239" w:type="dxa"/>
            <w:gridSpan w:val="5"/>
          </w:tcPr>
          <w:p w14:paraId="668D61DF" w14:textId="77777777" w:rsidR="00C112B6" w:rsidRPr="00D74ED8" w:rsidRDefault="00C112B6" w:rsidP="00E34D4E">
            <w:pPr>
              <w:pStyle w:val="TAL"/>
            </w:pPr>
            <w:r w:rsidRPr="00D74ED8">
              <w:t>5.2.2.1.3_1 2Rx FDD FR1 PDSCH mapping Type B performance - 2x2 MIMO with baseline receiver for both SA and NSA</w:t>
            </w:r>
          </w:p>
        </w:tc>
        <w:tc>
          <w:tcPr>
            <w:tcW w:w="2574" w:type="dxa"/>
            <w:gridSpan w:val="5"/>
          </w:tcPr>
          <w:p w14:paraId="58F09D20" w14:textId="77777777" w:rsidR="00C112B6" w:rsidRPr="00D74ED8" w:rsidRDefault="00C112B6" w:rsidP="00E34D4E">
            <w:pPr>
              <w:pStyle w:val="TAL"/>
            </w:pPr>
            <w:r w:rsidRPr="00D74ED8">
              <w:t>Same as 5.2.2.1.1_1</w:t>
            </w:r>
          </w:p>
        </w:tc>
        <w:tc>
          <w:tcPr>
            <w:tcW w:w="3734" w:type="dxa"/>
            <w:gridSpan w:val="5"/>
          </w:tcPr>
          <w:p w14:paraId="21C8AACB" w14:textId="77777777" w:rsidR="00C112B6" w:rsidRPr="00D74ED8" w:rsidRDefault="00C112B6" w:rsidP="00E34D4E">
            <w:pPr>
              <w:pStyle w:val="TAL"/>
            </w:pPr>
            <w:r w:rsidRPr="00D74ED8">
              <w:t>Same as 5.2.2.1.1_1</w:t>
            </w:r>
          </w:p>
        </w:tc>
      </w:tr>
      <w:tr w:rsidR="00C112B6" w:rsidRPr="00D74ED8" w14:paraId="74940EC1" w14:textId="77777777" w:rsidTr="00E34D4E">
        <w:trPr>
          <w:gridBefore w:val="3"/>
          <w:gridAfter w:val="1"/>
          <w:wBefore w:w="312" w:type="dxa"/>
          <w:wAfter w:w="33" w:type="dxa"/>
          <w:cantSplit/>
          <w:jc w:val="center"/>
        </w:trPr>
        <w:tc>
          <w:tcPr>
            <w:tcW w:w="3239" w:type="dxa"/>
            <w:gridSpan w:val="5"/>
          </w:tcPr>
          <w:p w14:paraId="67821EAA" w14:textId="77777777" w:rsidR="00C112B6" w:rsidRPr="00D74ED8" w:rsidRDefault="00C112B6" w:rsidP="00E34D4E">
            <w:pPr>
              <w:pStyle w:val="TAL"/>
            </w:pPr>
            <w:r w:rsidRPr="00D74ED8">
              <w:t>5.2.2.1.4_1 2Rx FDD FR1 PDSCH Mapping Type A and LTE-NR coexistence performance - 4x</w:t>
            </w:r>
            <w:proofErr w:type="gramStart"/>
            <w:r w:rsidRPr="00D74ED8">
              <w:t>2  MIMO</w:t>
            </w:r>
            <w:proofErr w:type="gramEnd"/>
            <w:r w:rsidRPr="00D74ED8">
              <w:t xml:space="preserve"> with baseline receiver for both SA and NSA</w:t>
            </w:r>
          </w:p>
        </w:tc>
        <w:tc>
          <w:tcPr>
            <w:tcW w:w="2574" w:type="dxa"/>
            <w:gridSpan w:val="5"/>
          </w:tcPr>
          <w:p w14:paraId="05DF41FE" w14:textId="77777777" w:rsidR="00C112B6" w:rsidRPr="00D74ED8" w:rsidRDefault="00C112B6" w:rsidP="00E34D4E">
            <w:pPr>
              <w:pStyle w:val="TAL"/>
            </w:pPr>
            <w:r w:rsidRPr="00D74ED8">
              <w:t>Same as 5.2.2.1.1_1</w:t>
            </w:r>
          </w:p>
        </w:tc>
        <w:tc>
          <w:tcPr>
            <w:tcW w:w="3734" w:type="dxa"/>
            <w:gridSpan w:val="5"/>
          </w:tcPr>
          <w:p w14:paraId="60F365C5" w14:textId="77777777" w:rsidR="00C112B6" w:rsidRPr="00D74ED8" w:rsidRDefault="00C112B6" w:rsidP="00E34D4E">
            <w:pPr>
              <w:pStyle w:val="TAL"/>
            </w:pPr>
            <w:r w:rsidRPr="00D74ED8">
              <w:t>Same as 5.2.2.1.1_1</w:t>
            </w:r>
          </w:p>
        </w:tc>
      </w:tr>
      <w:tr w:rsidR="00C112B6" w:rsidRPr="00D74ED8" w14:paraId="75CBBA8F" w14:textId="77777777" w:rsidTr="00E34D4E">
        <w:trPr>
          <w:gridBefore w:val="3"/>
          <w:gridAfter w:val="1"/>
          <w:wBefore w:w="312" w:type="dxa"/>
          <w:wAfter w:w="33" w:type="dxa"/>
          <w:cantSplit/>
          <w:jc w:val="center"/>
        </w:trPr>
        <w:tc>
          <w:tcPr>
            <w:tcW w:w="3239" w:type="dxa"/>
            <w:gridSpan w:val="5"/>
          </w:tcPr>
          <w:p w14:paraId="6F06FA4C" w14:textId="77777777" w:rsidR="00C112B6" w:rsidRPr="00D74ED8" w:rsidRDefault="00C112B6" w:rsidP="00E34D4E">
            <w:pPr>
              <w:pStyle w:val="TAL"/>
            </w:pPr>
            <w:r w:rsidRPr="00D74ED8">
              <w:lastRenderedPageBreak/>
              <w:t>5.2.2.1.5_1 2Rx FDD FR1 PDSCH 0.001% BLER performance - 1x2 MIMO with baseline receiver for both SA and NSA</w:t>
            </w:r>
          </w:p>
        </w:tc>
        <w:tc>
          <w:tcPr>
            <w:tcW w:w="2574" w:type="dxa"/>
            <w:gridSpan w:val="5"/>
          </w:tcPr>
          <w:p w14:paraId="79BD1CEF" w14:textId="77777777" w:rsidR="00C112B6" w:rsidRPr="00D74ED8" w:rsidRDefault="00C112B6" w:rsidP="00E34D4E">
            <w:pPr>
              <w:pStyle w:val="TAL"/>
            </w:pPr>
            <w:r w:rsidRPr="00D74ED8">
              <w:t>[± 0.6 dB]</w:t>
            </w:r>
          </w:p>
        </w:tc>
        <w:tc>
          <w:tcPr>
            <w:tcW w:w="3734" w:type="dxa"/>
            <w:gridSpan w:val="5"/>
          </w:tcPr>
          <w:p w14:paraId="670BE93E" w14:textId="77777777" w:rsidR="00C112B6" w:rsidRPr="00D74ED8" w:rsidRDefault="00C112B6" w:rsidP="00E34D4E">
            <w:pPr>
              <w:pStyle w:val="TAL"/>
              <w:rPr>
                <w:lang w:eastAsia="sv-SE"/>
              </w:rPr>
            </w:pPr>
            <w:r w:rsidRPr="00D74ED8">
              <w:rPr>
                <w:lang w:eastAsia="sv-SE"/>
              </w:rPr>
              <w:t>Overall system uncertainty for fading conditions comprises four quantities:</w:t>
            </w:r>
          </w:p>
          <w:p w14:paraId="4EFFE96E" w14:textId="77777777" w:rsidR="00C112B6" w:rsidRPr="00D74ED8" w:rsidRDefault="00C112B6" w:rsidP="00E34D4E">
            <w:pPr>
              <w:pStyle w:val="TAL"/>
              <w:rPr>
                <w:lang w:eastAsia="sv-SE"/>
              </w:rPr>
            </w:pPr>
            <w:r w:rsidRPr="00D74ED8">
              <w:rPr>
                <w:lang w:eastAsia="sv-SE"/>
              </w:rPr>
              <w:t xml:space="preserve">1. </w:t>
            </w:r>
            <w:r w:rsidRPr="00D74ED8">
              <w:t>Signal-to-noise ratio uncertainty</w:t>
            </w:r>
          </w:p>
          <w:p w14:paraId="4AAB0F1B" w14:textId="77777777" w:rsidR="00C112B6" w:rsidRPr="00D74ED8" w:rsidRDefault="00C112B6" w:rsidP="00E34D4E">
            <w:pPr>
              <w:pStyle w:val="TAL"/>
              <w:rPr>
                <w:lang w:eastAsia="sv-SE"/>
              </w:rPr>
            </w:pPr>
            <w:r w:rsidRPr="00D74ED8">
              <w:rPr>
                <w:lang w:eastAsia="sv-SE"/>
              </w:rPr>
              <w:t xml:space="preserve">2. </w:t>
            </w:r>
            <w:r w:rsidRPr="00D74ED8">
              <w:t>Effect of AWGN flatness and signal flatness</w:t>
            </w:r>
          </w:p>
          <w:p w14:paraId="1F6F5919" w14:textId="77777777" w:rsidR="00C112B6" w:rsidRPr="00D74ED8" w:rsidRDefault="00C112B6" w:rsidP="00E34D4E">
            <w:pPr>
              <w:pStyle w:val="TAL"/>
              <w:rPr>
                <w:lang w:eastAsia="sv-SE"/>
              </w:rPr>
            </w:pPr>
          </w:p>
          <w:p w14:paraId="0DB9E934" w14:textId="77777777" w:rsidR="00C112B6" w:rsidRPr="00D74ED8" w:rsidRDefault="00C112B6" w:rsidP="00E34D4E">
            <w:pPr>
              <w:pStyle w:val="TAL"/>
              <w:rPr>
                <w:lang w:eastAsia="sv-SE"/>
              </w:rPr>
            </w:pPr>
            <w:r w:rsidRPr="00D74ED8">
              <w:rPr>
                <w:lang w:eastAsia="sv-SE"/>
              </w:rPr>
              <w:t>Items 1 and 2 are assumed to be uncorrelated so can be root sum squared</w:t>
            </w:r>
            <w:r w:rsidRPr="00D74ED8">
              <w:t>:</w:t>
            </w:r>
          </w:p>
          <w:p w14:paraId="3034308E" w14:textId="77777777" w:rsidR="00C112B6" w:rsidRPr="00D74ED8" w:rsidRDefault="00C112B6" w:rsidP="00E34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5D37880F" w14:textId="77777777" w:rsidR="00C112B6" w:rsidRPr="00D74ED8" w:rsidRDefault="00C112B6" w:rsidP="00E34D4E">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w:t>
            </w:r>
          </w:p>
          <w:p w14:paraId="366B8470" w14:textId="77777777" w:rsidR="00C112B6" w:rsidRPr="00D74ED8" w:rsidRDefault="00C112B6" w:rsidP="00E34D4E">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55C4801F" w14:textId="77777777" w:rsidR="00C112B6" w:rsidRPr="00D74ED8" w:rsidRDefault="00C112B6" w:rsidP="00E34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6E741161" w14:textId="77777777" w:rsidR="00C112B6" w:rsidRPr="00D74ED8" w:rsidRDefault="00C112B6" w:rsidP="00E34D4E">
            <w:pPr>
              <w:pStyle w:val="TAL"/>
            </w:pPr>
          </w:p>
        </w:tc>
      </w:tr>
      <w:tr w:rsidR="00C112B6" w:rsidRPr="00D74ED8" w14:paraId="3D3F10E9" w14:textId="77777777" w:rsidTr="00E34D4E">
        <w:trPr>
          <w:gridBefore w:val="4"/>
          <w:wBefore w:w="345" w:type="dxa"/>
          <w:cantSplit/>
          <w:jc w:val="center"/>
        </w:trPr>
        <w:tc>
          <w:tcPr>
            <w:tcW w:w="3239" w:type="dxa"/>
            <w:gridSpan w:val="5"/>
          </w:tcPr>
          <w:p w14:paraId="23C0F7C3" w14:textId="77777777" w:rsidR="00C112B6" w:rsidRPr="00D74ED8" w:rsidRDefault="00C112B6" w:rsidP="00E34D4E">
            <w:pPr>
              <w:keepNext/>
              <w:keepLines/>
              <w:spacing w:after="0"/>
              <w:rPr>
                <w:rFonts w:ascii="Arial" w:eastAsia="SimSun" w:hAnsi="Arial"/>
                <w:sz w:val="18"/>
              </w:rPr>
            </w:pPr>
            <w:r w:rsidRPr="00D74ED8">
              <w:rPr>
                <w:rFonts w:ascii="Arial" w:eastAsia="Malgun Gothic" w:hAnsi="Arial"/>
                <w:sz w:val="18"/>
              </w:rPr>
              <w:t>5.2.2.1.</w:t>
            </w:r>
            <w:r w:rsidRPr="00D74ED8">
              <w:rPr>
                <w:rFonts w:ascii="Arial" w:eastAsia="Malgun Gothic" w:hAnsi="Arial"/>
                <w:sz w:val="18"/>
                <w:lang w:eastAsia="zh-TW"/>
              </w:rPr>
              <w:t>6</w:t>
            </w:r>
            <w:r w:rsidRPr="00D74ED8">
              <w:rPr>
                <w:rFonts w:ascii="Arial" w:eastAsia="Malgun Gothic" w:hAnsi="Arial"/>
                <w:sz w:val="18"/>
              </w:rPr>
              <w:t xml:space="preserve">_1 2Rx FDD FR1 PDSCH repetitions over multiple slots performance - </w:t>
            </w:r>
            <w:r w:rsidRPr="00D74ED8">
              <w:rPr>
                <w:rFonts w:ascii="Arial" w:eastAsia="Malgun Gothic" w:hAnsi="Arial"/>
                <w:sz w:val="18"/>
                <w:lang w:eastAsia="zh-TW"/>
              </w:rPr>
              <w:t>2</w:t>
            </w:r>
            <w:r w:rsidRPr="00D74ED8">
              <w:rPr>
                <w:rFonts w:ascii="Arial" w:eastAsia="Malgun Gothic" w:hAnsi="Arial"/>
                <w:sz w:val="18"/>
              </w:rPr>
              <w:t>x2 MIMO with baseline receiver for both SA and NSA</w:t>
            </w:r>
          </w:p>
        </w:tc>
        <w:tc>
          <w:tcPr>
            <w:tcW w:w="2574" w:type="dxa"/>
            <w:gridSpan w:val="5"/>
          </w:tcPr>
          <w:p w14:paraId="3CEDB866" w14:textId="77777777" w:rsidR="00C112B6" w:rsidRPr="00D74ED8" w:rsidRDefault="00C112B6" w:rsidP="00E34D4E">
            <w:pPr>
              <w:keepNext/>
              <w:keepLines/>
              <w:spacing w:after="0"/>
              <w:rPr>
                <w:rFonts w:ascii="Arial" w:eastAsia="SimSun" w:hAnsi="Arial"/>
                <w:sz w:val="18"/>
              </w:rPr>
            </w:pPr>
            <w:r w:rsidRPr="00D74ED8">
              <w:rPr>
                <w:rFonts w:ascii="Arial" w:hAnsi="Arial"/>
                <w:sz w:val="18"/>
              </w:rPr>
              <w:t>[0.7dB]</w:t>
            </w:r>
          </w:p>
        </w:tc>
        <w:tc>
          <w:tcPr>
            <w:tcW w:w="3734" w:type="dxa"/>
            <w:gridSpan w:val="5"/>
          </w:tcPr>
          <w:p w14:paraId="06C8029D" w14:textId="77777777" w:rsidR="00C112B6" w:rsidRPr="00D74ED8" w:rsidRDefault="00C112B6" w:rsidP="00E34D4E">
            <w:pPr>
              <w:pStyle w:val="TAL"/>
              <w:rPr>
                <w:lang w:eastAsia="sv-SE"/>
              </w:rPr>
            </w:pPr>
            <w:r w:rsidRPr="00D74ED8">
              <w:rPr>
                <w:lang w:eastAsia="sv-SE"/>
              </w:rPr>
              <w:t>Overall system uncertainty for fading conditions comprises four quantities:</w:t>
            </w:r>
          </w:p>
          <w:p w14:paraId="4219078B" w14:textId="77777777" w:rsidR="00C112B6" w:rsidRPr="00D74ED8" w:rsidRDefault="00C112B6" w:rsidP="00E34D4E">
            <w:pPr>
              <w:pStyle w:val="TAL"/>
              <w:rPr>
                <w:lang w:eastAsia="sv-SE"/>
              </w:rPr>
            </w:pPr>
            <w:r w:rsidRPr="00D74ED8">
              <w:rPr>
                <w:lang w:eastAsia="sv-SE"/>
              </w:rPr>
              <w:t xml:space="preserve">1. </w:t>
            </w:r>
            <w:r w:rsidRPr="00D74ED8">
              <w:t>Signal-to-noise ratio uncertainty</w:t>
            </w:r>
          </w:p>
          <w:p w14:paraId="55433669" w14:textId="77777777" w:rsidR="00C112B6" w:rsidRPr="00D74ED8" w:rsidRDefault="00C112B6" w:rsidP="00E34D4E">
            <w:pPr>
              <w:pStyle w:val="TAL"/>
            </w:pPr>
            <w:r w:rsidRPr="00D74ED8">
              <w:rPr>
                <w:lang w:eastAsia="sv-SE"/>
              </w:rPr>
              <w:t xml:space="preserve">2. </w:t>
            </w:r>
            <w:r w:rsidRPr="00D74ED8">
              <w:t>Effect of AWGN flatness and signal flatness</w:t>
            </w:r>
          </w:p>
          <w:p w14:paraId="0E8B4EF6" w14:textId="77777777" w:rsidR="00C112B6" w:rsidRPr="00D74ED8" w:rsidRDefault="00C112B6" w:rsidP="00E34D4E">
            <w:pPr>
              <w:pStyle w:val="TAL"/>
              <w:rPr>
                <w:lang w:eastAsia="sv-SE"/>
              </w:rPr>
            </w:pPr>
            <w:r w:rsidRPr="00D74ED8">
              <w:rPr>
                <w:lang w:eastAsia="sv-SE"/>
              </w:rPr>
              <w:t>3. SNR uncertainty due to finite test time</w:t>
            </w:r>
          </w:p>
          <w:p w14:paraId="1160EDAA" w14:textId="77777777" w:rsidR="00C112B6" w:rsidRPr="00D74ED8" w:rsidRDefault="00C112B6" w:rsidP="00E34D4E">
            <w:pPr>
              <w:pStyle w:val="TAL"/>
              <w:rPr>
                <w:lang w:eastAsia="sv-SE"/>
              </w:rPr>
            </w:pPr>
          </w:p>
          <w:p w14:paraId="4E8A525F" w14:textId="77777777" w:rsidR="00C112B6" w:rsidRPr="00D74ED8" w:rsidRDefault="00C112B6" w:rsidP="00E34D4E">
            <w:pPr>
              <w:pStyle w:val="TAL"/>
              <w:rPr>
                <w:lang w:eastAsia="sv-SE"/>
              </w:rPr>
            </w:pPr>
            <w:r w:rsidRPr="00D74ED8">
              <w:rPr>
                <w:lang w:eastAsia="sv-SE"/>
              </w:rPr>
              <w:t>Items 1, 2 and 3 are assumed to be uncorrelated so can be root sum squared</w:t>
            </w:r>
            <w:r w:rsidRPr="00D74ED8">
              <w:t>:</w:t>
            </w:r>
          </w:p>
          <w:p w14:paraId="2B86E885" w14:textId="77777777" w:rsidR="00C112B6" w:rsidRPr="00D74ED8" w:rsidRDefault="00C112B6" w:rsidP="00E34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71930045" w14:textId="77777777" w:rsidR="00C112B6" w:rsidRPr="00D74ED8" w:rsidRDefault="00C112B6" w:rsidP="00E34D4E">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SNR uncertainty due to finite test time</w:t>
            </w:r>
            <w:r w:rsidRPr="00D74ED8">
              <w:rPr>
                <w:vertAlign w:val="superscript"/>
                <w:lang w:eastAsia="sv-SE"/>
              </w:rPr>
              <w:t>2</w:t>
            </w:r>
            <w:r w:rsidRPr="00D74ED8">
              <w:rPr>
                <w:lang w:eastAsia="sv-SE"/>
              </w:rPr>
              <w:t>)</w:t>
            </w:r>
          </w:p>
          <w:p w14:paraId="2F7E3B9F" w14:textId="77777777" w:rsidR="00C112B6" w:rsidRPr="00D74ED8" w:rsidRDefault="00C112B6" w:rsidP="00E34D4E">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18C2139D" w14:textId="77777777" w:rsidR="00C112B6" w:rsidRPr="00D74ED8" w:rsidRDefault="00C112B6" w:rsidP="00E34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68772122" w14:textId="77777777" w:rsidR="00C112B6" w:rsidRPr="00D74ED8" w:rsidRDefault="00C112B6" w:rsidP="00E34D4E">
            <w:pPr>
              <w:keepNext/>
              <w:keepLines/>
              <w:spacing w:after="0"/>
              <w:rPr>
                <w:rFonts w:ascii="Arial" w:eastAsia="SimSun" w:hAnsi="Arial"/>
                <w:sz w:val="18"/>
                <w:lang w:eastAsia="sv-SE"/>
              </w:rPr>
            </w:pPr>
            <w:r w:rsidRPr="00D74ED8">
              <w:t xml:space="preserve">SNR uncertainty due to finite test time </w:t>
            </w:r>
            <w:proofErr w:type="gramStart"/>
            <w:r w:rsidRPr="00D74ED8">
              <w:rPr>
                <w:rFonts w:cs="Arial"/>
                <w:lang w:eastAsia="sv-SE"/>
              </w:rPr>
              <w:t>±</w:t>
            </w:r>
            <w:r w:rsidRPr="00D74ED8">
              <w:rPr>
                <w:rFonts w:ascii="Arial" w:hAnsi="Arial" w:cs="Arial"/>
                <w:sz w:val="18"/>
                <w:lang w:eastAsia="sv-SE"/>
              </w:rPr>
              <w:t>[</w:t>
            </w:r>
            <w:proofErr w:type="gramEnd"/>
            <w:r w:rsidRPr="00D74ED8">
              <w:rPr>
                <w:rFonts w:ascii="Arial" w:hAnsi="Arial"/>
                <w:sz w:val="18"/>
                <w:lang w:eastAsia="sv-SE"/>
              </w:rPr>
              <w:t>0.4]</w:t>
            </w:r>
            <w:r w:rsidRPr="00D74ED8">
              <w:rPr>
                <w:lang w:eastAsia="sv-SE"/>
              </w:rPr>
              <w:t xml:space="preserve"> dB</w:t>
            </w:r>
            <w:r w:rsidRPr="00D74ED8">
              <w:rPr>
                <w:lang w:eastAsia="ja-JP"/>
              </w:rPr>
              <w:t xml:space="preserve"> for 1% residual BLER</w:t>
            </w:r>
          </w:p>
        </w:tc>
      </w:tr>
      <w:tr w:rsidR="00C112B6" w:rsidRPr="00D74ED8" w14:paraId="304CE0C0" w14:textId="77777777" w:rsidTr="00E34D4E">
        <w:trPr>
          <w:gridBefore w:val="3"/>
          <w:gridAfter w:val="1"/>
          <w:wBefore w:w="312" w:type="dxa"/>
          <w:wAfter w:w="33" w:type="dxa"/>
          <w:cantSplit/>
          <w:jc w:val="center"/>
        </w:trPr>
        <w:tc>
          <w:tcPr>
            <w:tcW w:w="3239" w:type="dxa"/>
            <w:gridSpan w:val="5"/>
          </w:tcPr>
          <w:p w14:paraId="37788247" w14:textId="77777777" w:rsidR="00C112B6" w:rsidRPr="00D74ED8" w:rsidRDefault="00C112B6" w:rsidP="00E34D4E">
            <w:pPr>
              <w:pStyle w:val="TAL"/>
            </w:pPr>
            <w:r w:rsidRPr="00D74ED8">
              <w:t>5.2.2.1.7_1 2Rx FDD FR1 PDSCH Mapping Type B and UE processing capability 2 performance - 2x2 MIMO with baseline receiver for both SA and NSA</w:t>
            </w:r>
          </w:p>
        </w:tc>
        <w:tc>
          <w:tcPr>
            <w:tcW w:w="2574" w:type="dxa"/>
            <w:gridSpan w:val="5"/>
          </w:tcPr>
          <w:p w14:paraId="252AAA26" w14:textId="77777777" w:rsidR="00C112B6" w:rsidRPr="00D74ED8" w:rsidRDefault="00C112B6" w:rsidP="00E34D4E">
            <w:pPr>
              <w:pStyle w:val="TAL"/>
            </w:pPr>
            <w:r w:rsidRPr="00D74ED8">
              <w:t>Same as 5.2.2.1.1_1</w:t>
            </w:r>
          </w:p>
        </w:tc>
        <w:tc>
          <w:tcPr>
            <w:tcW w:w="3734" w:type="dxa"/>
            <w:gridSpan w:val="5"/>
          </w:tcPr>
          <w:p w14:paraId="70CE2ACD" w14:textId="77777777" w:rsidR="00C112B6" w:rsidRPr="00D74ED8" w:rsidRDefault="00C112B6" w:rsidP="00E34D4E">
            <w:pPr>
              <w:pStyle w:val="TAL"/>
            </w:pPr>
            <w:r w:rsidRPr="00D74ED8">
              <w:t>Same as 5.2.2.1.1_1</w:t>
            </w:r>
          </w:p>
        </w:tc>
      </w:tr>
      <w:tr w:rsidR="00C112B6" w:rsidRPr="00D74ED8" w14:paraId="7A11CB8A" w14:textId="77777777" w:rsidTr="00E34D4E">
        <w:trPr>
          <w:gridBefore w:val="4"/>
          <w:wBefore w:w="345" w:type="dxa"/>
          <w:cantSplit/>
          <w:jc w:val="center"/>
        </w:trPr>
        <w:tc>
          <w:tcPr>
            <w:tcW w:w="3239" w:type="dxa"/>
            <w:gridSpan w:val="5"/>
          </w:tcPr>
          <w:p w14:paraId="1056FD58" w14:textId="77777777" w:rsidR="00C112B6" w:rsidRPr="00D74ED8" w:rsidRDefault="00C112B6" w:rsidP="00E34D4E">
            <w:pPr>
              <w:pStyle w:val="TAL"/>
            </w:pPr>
            <w:r w:rsidRPr="00D74ED8">
              <w:t>5.2.2.1.8_1 2Rx FDD FR1 PDSCH pre-emption performance - 2x2 MIMO with baseline receiver for both SA and NSA</w:t>
            </w:r>
          </w:p>
        </w:tc>
        <w:tc>
          <w:tcPr>
            <w:tcW w:w="2574" w:type="dxa"/>
            <w:gridSpan w:val="5"/>
          </w:tcPr>
          <w:p w14:paraId="7441D967" w14:textId="77777777" w:rsidR="00C112B6" w:rsidRPr="00D74ED8" w:rsidRDefault="00C112B6" w:rsidP="00E34D4E">
            <w:pPr>
              <w:pStyle w:val="TAL"/>
            </w:pPr>
            <w:r w:rsidRPr="00D74ED8">
              <w:t>Same as 5.2.2.1.1_1</w:t>
            </w:r>
          </w:p>
        </w:tc>
        <w:tc>
          <w:tcPr>
            <w:tcW w:w="3734" w:type="dxa"/>
            <w:gridSpan w:val="5"/>
          </w:tcPr>
          <w:p w14:paraId="1D3E4CB7" w14:textId="77777777" w:rsidR="00C112B6" w:rsidRPr="00D74ED8" w:rsidRDefault="00C112B6" w:rsidP="00E34D4E">
            <w:pPr>
              <w:pStyle w:val="TAL"/>
            </w:pPr>
            <w:r w:rsidRPr="00D74ED8">
              <w:t>Same as 5.2.2.1.1_1</w:t>
            </w:r>
          </w:p>
        </w:tc>
      </w:tr>
      <w:tr w:rsidR="00C112B6" w:rsidRPr="00D74ED8" w14:paraId="736F6431" w14:textId="77777777" w:rsidTr="00E34D4E">
        <w:trPr>
          <w:gridBefore w:val="3"/>
          <w:gridAfter w:val="1"/>
          <w:wBefore w:w="312" w:type="dxa"/>
          <w:wAfter w:w="33" w:type="dxa"/>
          <w:cantSplit/>
          <w:jc w:val="center"/>
        </w:trPr>
        <w:tc>
          <w:tcPr>
            <w:tcW w:w="3239" w:type="dxa"/>
            <w:gridSpan w:val="5"/>
          </w:tcPr>
          <w:p w14:paraId="17BA5CC7" w14:textId="77777777" w:rsidR="00C112B6" w:rsidRPr="00D74ED8" w:rsidRDefault="00C112B6" w:rsidP="00E34D4E">
            <w:pPr>
              <w:pStyle w:val="TAL"/>
            </w:pPr>
            <w:r w:rsidRPr="00D74ED8">
              <w:t>5.2.2.1.9_1 2Rx FDD FR1 HST-SFN performance</w:t>
            </w:r>
            <w:r w:rsidRPr="00D74ED8">
              <w:rPr>
                <w:rFonts w:eastAsia="SimSun"/>
              </w:rPr>
              <w:t xml:space="preserve"> - 2x2 MIMO with baseline receiver for both SA and NSA</w:t>
            </w:r>
          </w:p>
        </w:tc>
        <w:tc>
          <w:tcPr>
            <w:tcW w:w="2574" w:type="dxa"/>
            <w:gridSpan w:val="5"/>
          </w:tcPr>
          <w:p w14:paraId="63860AA5" w14:textId="77777777" w:rsidR="00C112B6" w:rsidRPr="00D74ED8" w:rsidRDefault="00C112B6" w:rsidP="00E34D4E">
            <w:pPr>
              <w:pStyle w:val="TAL"/>
            </w:pPr>
            <w:r w:rsidRPr="00D74ED8">
              <w:t>± 0.6 dB</w:t>
            </w:r>
          </w:p>
        </w:tc>
        <w:tc>
          <w:tcPr>
            <w:tcW w:w="3734" w:type="dxa"/>
            <w:gridSpan w:val="5"/>
          </w:tcPr>
          <w:p w14:paraId="2853394E" w14:textId="77777777" w:rsidR="00C112B6" w:rsidRPr="00D74ED8" w:rsidRDefault="00C112B6" w:rsidP="00E34D4E">
            <w:pPr>
              <w:pStyle w:val="TAL"/>
              <w:rPr>
                <w:lang w:eastAsia="sv-SE"/>
              </w:rPr>
            </w:pPr>
            <w:r w:rsidRPr="00D74ED8">
              <w:rPr>
                <w:lang w:eastAsia="sv-SE"/>
              </w:rPr>
              <w:t>Overall system uncertainty for fading conditions comprises four quantities:</w:t>
            </w:r>
          </w:p>
          <w:p w14:paraId="1BCA2541" w14:textId="77777777" w:rsidR="00C112B6" w:rsidRPr="00D74ED8" w:rsidRDefault="00C112B6" w:rsidP="00E34D4E">
            <w:pPr>
              <w:pStyle w:val="TAL"/>
            </w:pPr>
            <w:r w:rsidRPr="00D74ED8">
              <w:rPr>
                <w:lang w:eastAsia="sv-SE"/>
              </w:rPr>
              <w:t xml:space="preserve">1. </w:t>
            </w:r>
            <w:r w:rsidRPr="00D74ED8">
              <w:t xml:space="preserve">Signal-to-noise ratio uncertainty, </w:t>
            </w:r>
            <w:r w:rsidRPr="00D74ED8">
              <w:rPr>
                <w:rFonts w:cs="Arial"/>
                <w:lang w:eastAsia="sv-SE"/>
              </w:rPr>
              <w:t>±</w:t>
            </w:r>
            <w:r w:rsidRPr="00D74ED8">
              <w:rPr>
                <w:lang w:eastAsia="sv-SE"/>
              </w:rPr>
              <w:t>0.3 dB</w:t>
            </w:r>
          </w:p>
          <w:p w14:paraId="3503DFC4" w14:textId="77777777" w:rsidR="00C112B6" w:rsidRPr="00D74ED8" w:rsidRDefault="00C112B6" w:rsidP="00E34D4E">
            <w:pPr>
              <w:pStyle w:val="TAL"/>
            </w:pPr>
            <w:r w:rsidRPr="00D74ED8">
              <w:rPr>
                <w:lang w:eastAsia="sv-SE"/>
              </w:rPr>
              <w:t xml:space="preserve">2. </w:t>
            </w:r>
            <w:r w:rsidRPr="00D74ED8">
              <w:t xml:space="preserve">Effect of AWGN flatness and signal flatness, </w:t>
            </w:r>
            <w:r w:rsidRPr="00D74ED8">
              <w:rPr>
                <w:rFonts w:cs="Arial"/>
                <w:lang w:eastAsia="sv-SE"/>
              </w:rPr>
              <w:t>±</w:t>
            </w:r>
            <w:r w:rsidRPr="00D74ED8">
              <w:rPr>
                <w:lang w:eastAsia="sv-SE"/>
              </w:rPr>
              <w:t>2.0 dB</w:t>
            </w:r>
          </w:p>
          <w:p w14:paraId="70AC4209" w14:textId="77777777" w:rsidR="00C112B6" w:rsidRPr="00D74ED8" w:rsidRDefault="00C112B6" w:rsidP="00E34D4E">
            <w:pPr>
              <w:pStyle w:val="TAL"/>
              <w:rPr>
                <w:lang w:eastAsia="sv-SE"/>
              </w:rPr>
            </w:pPr>
            <w:r w:rsidRPr="00D74ED8">
              <w:rPr>
                <w:lang w:eastAsia="sv-SE"/>
              </w:rPr>
              <w:t xml:space="preserve">3. SNR uncertainty due to finite test time, </w:t>
            </w:r>
            <w:r w:rsidRPr="00D74ED8">
              <w:rPr>
                <w:rFonts w:cs="Arial"/>
                <w:lang w:eastAsia="sv-SE"/>
              </w:rPr>
              <w:t>±</w:t>
            </w:r>
            <w:r w:rsidRPr="00D74ED8">
              <w:rPr>
                <w:lang w:eastAsia="sv-SE"/>
              </w:rPr>
              <w:t>0.0 dB</w:t>
            </w:r>
            <w:r w:rsidRPr="00D74ED8">
              <w:t xml:space="preserve"> for &gt;10Hz Doppler.</w:t>
            </w:r>
          </w:p>
          <w:p w14:paraId="1B6E3953" w14:textId="77777777" w:rsidR="00C112B6" w:rsidRPr="00D74ED8" w:rsidRDefault="00C112B6" w:rsidP="00E34D4E">
            <w:pPr>
              <w:pStyle w:val="TAL"/>
              <w:rPr>
                <w:lang w:eastAsia="sv-SE"/>
              </w:rPr>
            </w:pPr>
          </w:p>
          <w:p w14:paraId="6E99E7E9" w14:textId="77777777" w:rsidR="00C112B6" w:rsidRPr="00D74ED8" w:rsidRDefault="00C112B6" w:rsidP="00E34D4E">
            <w:pPr>
              <w:pStyle w:val="TAL"/>
              <w:rPr>
                <w:lang w:eastAsia="sv-SE"/>
              </w:rPr>
            </w:pPr>
            <w:r w:rsidRPr="00D74ED8">
              <w:rPr>
                <w:lang w:eastAsia="sv-SE"/>
              </w:rPr>
              <w:t>Items 1, 2, 3 are assumed to be uncorrelated so can be root sum squared</w:t>
            </w:r>
            <w:r w:rsidRPr="00D74ED8">
              <w:t>:</w:t>
            </w:r>
          </w:p>
          <w:p w14:paraId="2162CFC8" w14:textId="77777777" w:rsidR="00C112B6" w:rsidRPr="00D74ED8" w:rsidRDefault="00C112B6" w:rsidP="00E34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66C9E221" w14:textId="77777777" w:rsidR="00C112B6" w:rsidRPr="00D74ED8" w:rsidRDefault="00C112B6" w:rsidP="00E34D4E">
            <w:pPr>
              <w:pStyle w:val="TAL"/>
              <w:rPr>
                <w:lang w:eastAsia="sv-SE"/>
              </w:rPr>
            </w:pPr>
          </w:p>
          <w:p w14:paraId="69F4E7D9" w14:textId="77777777" w:rsidR="00C112B6" w:rsidRPr="00D74ED8" w:rsidRDefault="00C112B6" w:rsidP="00E34D4E">
            <w:pPr>
              <w:pStyle w:val="TAL"/>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tc>
      </w:tr>
      <w:tr w:rsidR="00C112B6" w:rsidRPr="00D74ED8" w14:paraId="706E89AD" w14:textId="77777777" w:rsidTr="00E34D4E">
        <w:trPr>
          <w:gridBefore w:val="3"/>
          <w:gridAfter w:val="1"/>
          <w:wBefore w:w="312" w:type="dxa"/>
          <w:wAfter w:w="33" w:type="dxa"/>
          <w:cantSplit/>
          <w:jc w:val="center"/>
        </w:trPr>
        <w:tc>
          <w:tcPr>
            <w:tcW w:w="3239" w:type="dxa"/>
            <w:gridSpan w:val="5"/>
          </w:tcPr>
          <w:p w14:paraId="1363AF61" w14:textId="77777777" w:rsidR="00C112B6" w:rsidRPr="00D74ED8" w:rsidRDefault="00C112B6" w:rsidP="00E34D4E">
            <w:pPr>
              <w:pStyle w:val="TAL"/>
            </w:pPr>
            <w:r w:rsidRPr="00D74ED8">
              <w:lastRenderedPageBreak/>
              <w:t>5.2.2.1.10_1 2Rx FDD FR1 HST-DPS performance - 2x2 MIMO with baseline receiver for both SA and NSA</w:t>
            </w:r>
          </w:p>
        </w:tc>
        <w:tc>
          <w:tcPr>
            <w:tcW w:w="2574" w:type="dxa"/>
            <w:gridSpan w:val="5"/>
          </w:tcPr>
          <w:p w14:paraId="724BCE36" w14:textId="77777777" w:rsidR="00C112B6" w:rsidRPr="00D74ED8" w:rsidRDefault="00C112B6" w:rsidP="00E34D4E">
            <w:pPr>
              <w:pStyle w:val="TAL"/>
            </w:pPr>
            <w:r w:rsidRPr="00D74ED8">
              <w:t>± 0.6 dB</w:t>
            </w:r>
          </w:p>
        </w:tc>
        <w:tc>
          <w:tcPr>
            <w:tcW w:w="3734" w:type="dxa"/>
            <w:gridSpan w:val="5"/>
          </w:tcPr>
          <w:p w14:paraId="6132F3BD" w14:textId="77777777" w:rsidR="00C112B6" w:rsidRPr="00D74ED8" w:rsidRDefault="00C112B6" w:rsidP="00E34D4E">
            <w:pPr>
              <w:pStyle w:val="TAL"/>
              <w:rPr>
                <w:lang w:eastAsia="sv-SE"/>
              </w:rPr>
            </w:pPr>
            <w:r w:rsidRPr="00D74ED8">
              <w:rPr>
                <w:lang w:eastAsia="sv-SE"/>
              </w:rPr>
              <w:t>Overall system uncertainty for fading conditions comprises four quantities:</w:t>
            </w:r>
          </w:p>
          <w:p w14:paraId="7ABD78E4" w14:textId="77777777" w:rsidR="00C112B6" w:rsidRPr="00D74ED8" w:rsidRDefault="00C112B6" w:rsidP="00E34D4E">
            <w:pPr>
              <w:pStyle w:val="TAL"/>
            </w:pPr>
            <w:r w:rsidRPr="00D74ED8">
              <w:rPr>
                <w:lang w:eastAsia="sv-SE"/>
              </w:rPr>
              <w:t xml:space="preserve">1. </w:t>
            </w:r>
            <w:r w:rsidRPr="00D74ED8">
              <w:t xml:space="preserve">Signal-to-noise ratio uncertainty, </w:t>
            </w:r>
            <w:r w:rsidRPr="00D74ED8">
              <w:rPr>
                <w:rFonts w:cs="Arial"/>
                <w:lang w:eastAsia="sv-SE"/>
              </w:rPr>
              <w:t>±</w:t>
            </w:r>
            <w:r w:rsidRPr="00D74ED8">
              <w:rPr>
                <w:lang w:eastAsia="sv-SE"/>
              </w:rPr>
              <w:t>0.3 dB</w:t>
            </w:r>
          </w:p>
          <w:p w14:paraId="51D3BDDC" w14:textId="77777777" w:rsidR="00C112B6" w:rsidRPr="00D74ED8" w:rsidRDefault="00C112B6" w:rsidP="00E34D4E">
            <w:pPr>
              <w:pStyle w:val="TAL"/>
            </w:pPr>
            <w:r w:rsidRPr="00D74ED8">
              <w:rPr>
                <w:lang w:eastAsia="sv-SE"/>
              </w:rPr>
              <w:t xml:space="preserve">2. </w:t>
            </w:r>
            <w:r w:rsidRPr="00D74ED8">
              <w:t xml:space="preserve">Effect of AWGN flatness and signal flatness, </w:t>
            </w:r>
            <w:r w:rsidRPr="00D74ED8">
              <w:rPr>
                <w:rFonts w:cs="Arial"/>
                <w:lang w:eastAsia="sv-SE"/>
              </w:rPr>
              <w:t>±</w:t>
            </w:r>
            <w:r w:rsidRPr="00D74ED8">
              <w:rPr>
                <w:lang w:eastAsia="sv-SE"/>
              </w:rPr>
              <w:t>2.0 dB</w:t>
            </w:r>
          </w:p>
          <w:p w14:paraId="432784A7" w14:textId="77777777" w:rsidR="00C112B6" w:rsidRPr="00D74ED8" w:rsidRDefault="00C112B6" w:rsidP="00E34D4E">
            <w:pPr>
              <w:pStyle w:val="TAL"/>
              <w:rPr>
                <w:lang w:eastAsia="sv-SE"/>
              </w:rPr>
            </w:pPr>
            <w:r w:rsidRPr="00D74ED8">
              <w:rPr>
                <w:lang w:eastAsia="sv-SE"/>
              </w:rPr>
              <w:t xml:space="preserve">3. SNR uncertainty due to finite test time, </w:t>
            </w:r>
            <w:r w:rsidRPr="00D74ED8">
              <w:rPr>
                <w:rFonts w:cs="Arial"/>
                <w:lang w:eastAsia="sv-SE"/>
              </w:rPr>
              <w:t>±</w:t>
            </w:r>
            <w:r w:rsidRPr="00D74ED8">
              <w:rPr>
                <w:lang w:eastAsia="sv-SE"/>
              </w:rPr>
              <w:t>0.0 dB</w:t>
            </w:r>
            <w:r w:rsidRPr="00D74ED8">
              <w:t xml:space="preserve"> for &gt;10Hz Doppler.</w:t>
            </w:r>
          </w:p>
          <w:p w14:paraId="5E18CB70" w14:textId="77777777" w:rsidR="00C112B6" w:rsidRPr="00D74ED8" w:rsidRDefault="00C112B6" w:rsidP="00E34D4E">
            <w:pPr>
              <w:pStyle w:val="TAL"/>
              <w:rPr>
                <w:lang w:eastAsia="sv-SE"/>
              </w:rPr>
            </w:pPr>
          </w:p>
          <w:p w14:paraId="7841808B" w14:textId="77777777" w:rsidR="00C112B6" w:rsidRPr="00D74ED8" w:rsidRDefault="00C112B6" w:rsidP="00E34D4E">
            <w:pPr>
              <w:pStyle w:val="TAL"/>
              <w:rPr>
                <w:lang w:eastAsia="sv-SE"/>
              </w:rPr>
            </w:pPr>
            <w:r w:rsidRPr="00D74ED8">
              <w:rPr>
                <w:lang w:eastAsia="sv-SE"/>
              </w:rPr>
              <w:t>Items 1, 2, 3 are assumed to be uncorrelated so can be root sum squared</w:t>
            </w:r>
            <w:r w:rsidRPr="00D74ED8">
              <w:t>:</w:t>
            </w:r>
          </w:p>
          <w:p w14:paraId="03ED542E" w14:textId="77777777" w:rsidR="00C112B6" w:rsidRPr="00D74ED8" w:rsidRDefault="00C112B6" w:rsidP="00E34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42C3099B" w14:textId="77777777" w:rsidR="00C112B6" w:rsidRPr="00D74ED8" w:rsidRDefault="00C112B6" w:rsidP="00E34D4E">
            <w:pPr>
              <w:pStyle w:val="TAL"/>
              <w:rPr>
                <w:lang w:eastAsia="sv-SE"/>
              </w:rPr>
            </w:pPr>
          </w:p>
          <w:p w14:paraId="4F544F2E" w14:textId="77777777" w:rsidR="00C112B6" w:rsidRPr="00D74ED8" w:rsidRDefault="00C112B6" w:rsidP="00E34D4E">
            <w:pPr>
              <w:pStyle w:val="TAL"/>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tc>
      </w:tr>
      <w:tr w:rsidR="00C112B6" w:rsidRPr="00D74ED8" w14:paraId="609DA2A0" w14:textId="77777777" w:rsidTr="00E34D4E">
        <w:trPr>
          <w:gridBefore w:val="3"/>
          <w:gridAfter w:val="1"/>
          <w:wBefore w:w="312" w:type="dxa"/>
          <w:wAfter w:w="33" w:type="dxa"/>
          <w:cantSplit/>
          <w:jc w:val="center"/>
        </w:trPr>
        <w:tc>
          <w:tcPr>
            <w:tcW w:w="3239" w:type="dxa"/>
            <w:gridSpan w:val="5"/>
          </w:tcPr>
          <w:p w14:paraId="5BA49640" w14:textId="77777777" w:rsidR="00C112B6" w:rsidRPr="00D74ED8" w:rsidRDefault="00C112B6" w:rsidP="00E34D4E">
            <w:pPr>
              <w:pStyle w:val="TAL"/>
            </w:pPr>
            <w:r w:rsidRPr="00D74ED8">
              <w:t>5.2.2.1.11_1 2Rx FDD FR1 PDSCH Single-DCI based SDM scheme performance - 2x2 MIMO for both SA and NSA</w:t>
            </w:r>
          </w:p>
        </w:tc>
        <w:tc>
          <w:tcPr>
            <w:tcW w:w="2574" w:type="dxa"/>
            <w:gridSpan w:val="5"/>
          </w:tcPr>
          <w:p w14:paraId="5424FE60" w14:textId="77777777" w:rsidR="00C112B6" w:rsidRPr="00D74ED8" w:rsidRDefault="00C112B6" w:rsidP="00E34D4E">
            <w:pPr>
              <w:pStyle w:val="TAL"/>
            </w:pPr>
            <w:r w:rsidRPr="00D74ED8">
              <w:t>Same as 5.2.2.1.1_1</w:t>
            </w:r>
          </w:p>
        </w:tc>
        <w:tc>
          <w:tcPr>
            <w:tcW w:w="3734" w:type="dxa"/>
            <w:gridSpan w:val="5"/>
          </w:tcPr>
          <w:p w14:paraId="2A3F7CA6" w14:textId="77777777" w:rsidR="00C112B6" w:rsidRPr="00D74ED8" w:rsidRDefault="00C112B6" w:rsidP="00E34D4E">
            <w:pPr>
              <w:pStyle w:val="TAL"/>
            </w:pPr>
            <w:r w:rsidRPr="00D74ED8">
              <w:t>Same as 5.2.2.1.1_1</w:t>
            </w:r>
          </w:p>
        </w:tc>
      </w:tr>
      <w:tr w:rsidR="00C112B6" w:rsidRPr="00D74ED8" w14:paraId="052D3101" w14:textId="77777777" w:rsidTr="00E34D4E">
        <w:trPr>
          <w:gridBefore w:val="3"/>
          <w:gridAfter w:val="1"/>
          <w:wBefore w:w="312" w:type="dxa"/>
          <w:wAfter w:w="33" w:type="dxa"/>
          <w:cantSplit/>
          <w:jc w:val="center"/>
        </w:trPr>
        <w:tc>
          <w:tcPr>
            <w:tcW w:w="3239" w:type="dxa"/>
            <w:gridSpan w:val="5"/>
          </w:tcPr>
          <w:p w14:paraId="1A74C86B" w14:textId="77777777" w:rsidR="00C112B6" w:rsidRPr="00D74ED8" w:rsidRDefault="00C112B6" w:rsidP="00E34D4E">
            <w:pPr>
              <w:pStyle w:val="TAL"/>
            </w:pPr>
            <w:r w:rsidRPr="00D74ED8">
              <w:t>5.2.2.1.12_1 2Rx FDD FR1 PDSCH Multiple-DCI based transmission scheme performance - 2x2 MIMO for both SA and NSA</w:t>
            </w:r>
          </w:p>
        </w:tc>
        <w:tc>
          <w:tcPr>
            <w:tcW w:w="2574" w:type="dxa"/>
            <w:gridSpan w:val="5"/>
          </w:tcPr>
          <w:p w14:paraId="0D3960C1" w14:textId="77777777" w:rsidR="00C112B6" w:rsidRPr="00D74ED8" w:rsidRDefault="00C112B6" w:rsidP="00E34D4E">
            <w:pPr>
              <w:pStyle w:val="TAL"/>
            </w:pPr>
            <w:r w:rsidRPr="00D74ED8">
              <w:t>Same as 5.2.2.1.1_1</w:t>
            </w:r>
          </w:p>
        </w:tc>
        <w:tc>
          <w:tcPr>
            <w:tcW w:w="3734" w:type="dxa"/>
            <w:gridSpan w:val="5"/>
          </w:tcPr>
          <w:p w14:paraId="6D418236" w14:textId="77777777" w:rsidR="00C112B6" w:rsidRPr="00D74ED8" w:rsidRDefault="00C112B6" w:rsidP="00E34D4E">
            <w:pPr>
              <w:pStyle w:val="TAL"/>
            </w:pPr>
            <w:r w:rsidRPr="00D74ED8">
              <w:t>Same as 5.2.2.1.1_1</w:t>
            </w:r>
          </w:p>
        </w:tc>
      </w:tr>
      <w:tr w:rsidR="00C112B6" w:rsidRPr="00D74ED8" w14:paraId="159B6DBB" w14:textId="77777777" w:rsidTr="00E34D4E">
        <w:trPr>
          <w:gridBefore w:val="3"/>
          <w:gridAfter w:val="1"/>
          <w:wBefore w:w="312" w:type="dxa"/>
          <w:wAfter w:w="33" w:type="dxa"/>
          <w:cantSplit/>
          <w:jc w:val="center"/>
        </w:trPr>
        <w:tc>
          <w:tcPr>
            <w:tcW w:w="3239" w:type="dxa"/>
            <w:gridSpan w:val="5"/>
          </w:tcPr>
          <w:p w14:paraId="31BDAFAF" w14:textId="77777777" w:rsidR="00C112B6" w:rsidRPr="00D74ED8" w:rsidRDefault="00C112B6" w:rsidP="00E34D4E">
            <w:pPr>
              <w:pStyle w:val="TAL"/>
            </w:pPr>
            <w:r w:rsidRPr="00D74ED8">
              <w:t>5.2.2.1.13_1 2Rx FDD FR1 PDSCH Single-DCI based FDM scheme A performance - 2x2 MIMO for both SA and NSA</w:t>
            </w:r>
          </w:p>
        </w:tc>
        <w:tc>
          <w:tcPr>
            <w:tcW w:w="2574" w:type="dxa"/>
            <w:gridSpan w:val="5"/>
          </w:tcPr>
          <w:p w14:paraId="55098884" w14:textId="77777777" w:rsidR="00C112B6" w:rsidRPr="00D74ED8" w:rsidRDefault="00C112B6" w:rsidP="00E34D4E">
            <w:pPr>
              <w:pStyle w:val="TAL"/>
            </w:pPr>
            <w:r w:rsidRPr="00D74ED8">
              <w:t>Same as 5.2.2.1.1_1</w:t>
            </w:r>
          </w:p>
        </w:tc>
        <w:tc>
          <w:tcPr>
            <w:tcW w:w="3734" w:type="dxa"/>
            <w:gridSpan w:val="5"/>
          </w:tcPr>
          <w:p w14:paraId="69C715C7" w14:textId="77777777" w:rsidR="00C112B6" w:rsidRPr="00D74ED8" w:rsidRDefault="00C112B6" w:rsidP="00E34D4E">
            <w:pPr>
              <w:pStyle w:val="TAL"/>
            </w:pPr>
            <w:r w:rsidRPr="00D74ED8">
              <w:t>Same as 5.2.2.1.1_1</w:t>
            </w:r>
          </w:p>
        </w:tc>
      </w:tr>
      <w:tr w:rsidR="00C112B6" w:rsidRPr="00D74ED8" w14:paraId="68B4EAF7" w14:textId="77777777" w:rsidTr="00E34D4E">
        <w:trPr>
          <w:gridBefore w:val="3"/>
          <w:gridAfter w:val="1"/>
          <w:wBefore w:w="312" w:type="dxa"/>
          <w:wAfter w:w="33" w:type="dxa"/>
          <w:cantSplit/>
          <w:jc w:val="center"/>
        </w:trPr>
        <w:tc>
          <w:tcPr>
            <w:tcW w:w="3239" w:type="dxa"/>
            <w:gridSpan w:val="5"/>
          </w:tcPr>
          <w:p w14:paraId="06CD4AC5" w14:textId="77777777" w:rsidR="00C112B6" w:rsidRPr="00D74ED8" w:rsidRDefault="00C112B6" w:rsidP="00E34D4E">
            <w:pPr>
              <w:pStyle w:val="TAL"/>
            </w:pPr>
            <w:r w:rsidRPr="00D74ED8">
              <w:t>5.2.2.1.14_1 2Rx FDD FR1 PDSCH Single-DCI based Inter-slot TDM scheme performance - 2x2 MIMO for both SA and NSA</w:t>
            </w:r>
          </w:p>
        </w:tc>
        <w:tc>
          <w:tcPr>
            <w:tcW w:w="2574" w:type="dxa"/>
            <w:gridSpan w:val="5"/>
          </w:tcPr>
          <w:p w14:paraId="0CBA2503" w14:textId="77777777" w:rsidR="00C112B6" w:rsidRPr="00D74ED8" w:rsidRDefault="00C112B6" w:rsidP="00E34D4E">
            <w:pPr>
              <w:pStyle w:val="TAL"/>
            </w:pPr>
            <w:r w:rsidRPr="00D74ED8">
              <w:t>Same as 5.2.2.1.6_1</w:t>
            </w:r>
          </w:p>
        </w:tc>
        <w:tc>
          <w:tcPr>
            <w:tcW w:w="3734" w:type="dxa"/>
            <w:gridSpan w:val="5"/>
          </w:tcPr>
          <w:p w14:paraId="5C2A9577" w14:textId="77777777" w:rsidR="00C112B6" w:rsidRPr="00D74ED8" w:rsidRDefault="00C112B6" w:rsidP="00E34D4E">
            <w:pPr>
              <w:pStyle w:val="TAL"/>
            </w:pPr>
            <w:r w:rsidRPr="00D74ED8">
              <w:t>Same as 5.2.2.1.6_1</w:t>
            </w:r>
          </w:p>
        </w:tc>
      </w:tr>
      <w:tr w:rsidR="00C112B6" w:rsidRPr="00D74ED8" w14:paraId="627770DC" w14:textId="77777777" w:rsidTr="00E34D4E">
        <w:trPr>
          <w:gridBefore w:val="4"/>
          <w:wBefore w:w="345" w:type="dxa"/>
          <w:cantSplit/>
          <w:jc w:val="center"/>
        </w:trPr>
        <w:tc>
          <w:tcPr>
            <w:tcW w:w="3239" w:type="dxa"/>
            <w:gridSpan w:val="5"/>
          </w:tcPr>
          <w:p w14:paraId="7FA705C8" w14:textId="77777777" w:rsidR="00C112B6" w:rsidRPr="00D74ED8" w:rsidRDefault="00C112B6" w:rsidP="00E34D4E">
            <w:pPr>
              <w:pStyle w:val="TAL"/>
            </w:pPr>
            <w:r w:rsidRPr="00D74ED8">
              <w:t>5.2.2.1.20 2Rx FDD FR1 PDSCH HST-SFN Scheme A performance - 2x2 MIMO for both SA and NSA</w:t>
            </w:r>
          </w:p>
        </w:tc>
        <w:tc>
          <w:tcPr>
            <w:tcW w:w="2574" w:type="dxa"/>
            <w:gridSpan w:val="5"/>
          </w:tcPr>
          <w:p w14:paraId="4595B3C1" w14:textId="77777777" w:rsidR="00C112B6" w:rsidRPr="00D74ED8" w:rsidRDefault="00C112B6" w:rsidP="00E34D4E">
            <w:pPr>
              <w:pStyle w:val="TAL"/>
            </w:pPr>
            <w:r w:rsidRPr="00D74ED8">
              <w:t>Same as 5.2.2.1.9_1</w:t>
            </w:r>
          </w:p>
        </w:tc>
        <w:tc>
          <w:tcPr>
            <w:tcW w:w="3734" w:type="dxa"/>
            <w:gridSpan w:val="5"/>
          </w:tcPr>
          <w:p w14:paraId="1B1DD4BF" w14:textId="77777777" w:rsidR="00C112B6" w:rsidRPr="00D74ED8" w:rsidRDefault="00C112B6" w:rsidP="00E34D4E">
            <w:pPr>
              <w:pStyle w:val="TAL"/>
            </w:pPr>
            <w:r w:rsidRPr="00D74ED8">
              <w:t>Same as 5.2.2.1.9_1</w:t>
            </w:r>
          </w:p>
        </w:tc>
      </w:tr>
      <w:tr w:rsidR="00C112B6" w:rsidRPr="00D74ED8" w14:paraId="05D9112B" w14:textId="77777777" w:rsidTr="00E34D4E">
        <w:trPr>
          <w:gridBefore w:val="4"/>
          <w:wBefore w:w="345" w:type="dxa"/>
          <w:cantSplit/>
          <w:jc w:val="center"/>
        </w:trPr>
        <w:tc>
          <w:tcPr>
            <w:tcW w:w="3239" w:type="dxa"/>
            <w:gridSpan w:val="5"/>
          </w:tcPr>
          <w:p w14:paraId="1B31A115" w14:textId="77777777" w:rsidR="00C112B6" w:rsidRPr="00D74ED8" w:rsidRDefault="00C112B6" w:rsidP="00E34D4E">
            <w:pPr>
              <w:pStyle w:val="TAL"/>
            </w:pPr>
            <w:r w:rsidRPr="00D74ED8">
              <w:t>5.2.2.1.21 2Rx FDD FR1 PDSCH HST-SFN Scheme B performance - 2x2 MIMO for both SA and NSA</w:t>
            </w:r>
          </w:p>
        </w:tc>
        <w:tc>
          <w:tcPr>
            <w:tcW w:w="2574" w:type="dxa"/>
            <w:gridSpan w:val="5"/>
          </w:tcPr>
          <w:p w14:paraId="59FD7174" w14:textId="77777777" w:rsidR="00C112B6" w:rsidRPr="00D74ED8" w:rsidRDefault="00C112B6" w:rsidP="00E34D4E">
            <w:pPr>
              <w:pStyle w:val="TAL"/>
            </w:pPr>
            <w:r w:rsidRPr="00D74ED8">
              <w:t>Same as 5.2.2.1.9_1</w:t>
            </w:r>
          </w:p>
        </w:tc>
        <w:tc>
          <w:tcPr>
            <w:tcW w:w="3734" w:type="dxa"/>
            <w:gridSpan w:val="5"/>
          </w:tcPr>
          <w:p w14:paraId="6AF64C46" w14:textId="77777777" w:rsidR="00C112B6" w:rsidRPr="00D74ED8" w:rsidRDefault="00C112B6" w:rsidP="00E34D4E">
            <w:pPr>
              <w:pStyle w:val="TAL"/>
            </w:pPr>
            <w:r w:rsidRPr="00D74ED8">
              <w:t>Same as 5.2.2.1.9_1</w:t>
            </w:r>
          </w:p>
        </w:tc>
      </w:tr>
      <w:tr w:rsidR="00C112B6" w:rsidRPr="00D74ED8" w14:paraId="6C65FD20" w14:textId="77777777" w:rsidTr="00E34D4E">
        <w:trPr>
          <w:gridBefore w:val="3"/>
          <w:gridAfter w:val="1"/>
          <w:wBefore w:w="312" w:type="dxa"/>
          <w:wAfter w:w="33" w:type="dxa"/>
          <w:cantSplit/>
          <w:jc w:val="center"/>
        </w:trPr>
        <w:tc>
          <w:tcPr>
            <w:tcW w:w="3239" w:type="dxa"/>
            <w:gridSpan w:val="5"/>
          </w:tcPr>
          <w:p w14:paraId="73745C49" w14:textId="77777777" w:rsidR="00C112B6" w:rsidRPr="00D74ED8" w:rsidRDefault="00C112B6" w:rsidP="00E34D4E">
            <w:pPr>
              <w:pStyle w:val="TAL"/>
            </w:pPr>
            <w:r w:rsidRPr="00D74ED8">
              <w:t>5.2.2.2.1_1 2Rx TDD FR1 PDSCH mapping Type A performance - 2x2 MIMO with baseline receiver for both SA and NSA</w:t>
            </w:r>
          </w:p>
        </w:tc>
        <w:tc>
          <w:tcPr>
            <w:tcW w:w="2574" w:type="dxa"/>
            <w:gridSpan w:val="5"/>
          </w:tcPr>
          <w:p w14:paraId="5205492A" w14:textId="77777777" w:rsidR="00C112B6" w:rsidRPr="00D74ED8" w:rsidRDefault="00C112B6" w:rsidP="00E34D4E">
            <w:pPr>
              <w:pStyle w:val="TAL"/>
            </w:pPr>
            <w:r w:rsidRPr="00D74ED8">
              <w:t>± 0.9 dB for test 1-10</w:t>
            </w:r>
          </w:p>
          <w:p w14:paraId="2FD4B8C9" w14:textId="77777777" w:rsidR="00C112B6" w:rsidRPr="00D74ED8" w:rsidRDefault="00C112B6" w:rsidP="00E34D4E">
            <w:pPr>
              <w:pStyle w:val="TAL"/>
            </w:pPr>
            <w:r w:rsidRPr="00D74ED8">
              <w:t>± 0.6 dB for test 1-11</w:t>
            </w:r>
          </w:p>
          <w:p w14:paraId="0EC1B969" w14:textId="77777777" w:rsidR="00C112B6" w:rsidRPr="00D74ED8" w:rsidRDefault="00C112B6" w:rsidP="00E34D4E">
            <w:pPr>
              <w:pStyle w:val="TAL"/>
            </w:pPr>
            <w:r w:rsidRPr="00D74ED8">
              <w:t>For other TPs, same as 5.2.2.1.1_1</w:t>
            </w:r>
          </w:p>
        </w:tc>
        <w:tc>
          <w:tcPr>
            <w:tcW w:w="3734" w:type="dxa"/>
            <w:gridSpan w:val="5"/>
          </w:tcPr>
          <w:p w14:paraId="38F2A213" w14:textId="77777777" w:rsidR="00C112B6" w:rsidRPr="00D74ED8" w:rsidRDefault="00C112B6" w:rsidP="00E34D4E">
            <w:pPr>
              <w:pStyle w:val="TAL"/>
              <w:rPr>
                <w:lang w:eastAsia="sv-SE"/>
              </w:rPr>
            </w:pPr>
            <w:r w:rsidRPr="00D74ED8">
              <w:rPr>
                <w:lang w:eastAsia="sv-SE"/>
              </w:rPr>
              <w:t>For test point 1-10, 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0.9 dB</w:t>
            </w:r>
          </w:p>
          <w:p w14:paraId="4F407DD4" w14:textId="77777777" w:rsidR="00C112B6" w:rsidRPr="00D74ED8" w:rsidRDefault="00C112B6" w:rsidP="00E34D4E">
            <w:pPr>
              <w:pStyle w:val="TAL"/>
              <w:rPr>
                <w:lang w:eastAsia="sv-SE"/>
              </w:rPr>
            </w:pPr>
          </w:p>
          <w:p w14:paraId="7828206E" w14:textId="77777777" w:rsidR="00C112B6" w:rsidRPr="00D74ED8" w:rsidRDefault="00C112B6" w:rsidP="00E34D4E">
            <w:pPr>
              <w:pStyle w:val="TAL"/>
              <w:rPr>
                <w:lang w:eastAsia="sv-SE"/>
              </w:rPr>
            </w:pPr>
            <w:r w:rsidRPr="00D74ED8">
              <w:rPr>
                <w:lang w:eastAsia="sv-SE"/>
              </w:rPr>
              <w:t>For test point 1-11, 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p w14:paraId="367103D0" w14:textId="77777777" w:rsidR="00C112B6" w:rsidRPr="00D74ED8" w:rsidRDefault="00C112B6" w:rsidP="00E34D4E">
            <w:pPr>
              <w:pStyle w:val="TAL"/>
              <w:rPr>
                <w:lang w:eastAsia="sv-SE"/>
              </w:rPr>
            </w:pPr>
          </w:p>
          <w:p w14:paraId="28AC131D" w14:textId="77777777" w:rsidR="00C112B6" w:rsidRPr="00D74ED8" w:rsidRDefault="00C112B6" w:rsidP="00E34D4E">
            <w:pPr>
              <w:pStyle w:val="TAL"/>
            </w:pPr>
            <w:r w:rsidRPr="00D74ED8">
              <w:rPr>
                <w:lang w:eastAsia="sv-SE"/>
              </w:rPr>
              <w:t>For other TPs, s</w:t>
            </w:r>
            <w:r w:rsidRPr="00D74ED8">
              <w:t>ame as 5.2.2.1.1_1</w:t>
            </w:r>
          </w:p>
        </w:tc>
      </w:tr>
      <w:tr w:rsidR="00C112B6" w:rsidRPr="00D74ED8" w14:paraId="3B4DE5DA" w14:textId="77777777" w:rsidTr="00E34D4E">
        <w:trPr>
          <w:gridBefore w:val="3"/>
          <w:gridAfter w:val="1"/>
          <w:wBefore w:w="312" w:type="dxa"/>
          <w:wAfter w:w="33" w:type="dxa"/>
          <w:cantSplit/>
          <w:jc w:val="center"/>
        </w:trPr>
        <w:tc>
          <w:tcPr>
            <w:tcW w:w="3239" w:type="dxa"/>
            <w:gridSpan w:val="5"/>
          </w:tcPr>
          <w:p w14:paraId="1FAC9A4E" w14:textId="77777777" w:rsidR="00C112B6" w:rsidRPr="00D74ED8" w:rsidRDefault="00C112B6" w:rsidP="00E34D4E">
            <w:pPr>
              <w:pStyle w:val="TAL"/>
            </w:pPr>
            <w:r w:rsidRPr="00D74ED8">
              <w:t>5.2.2.2.1_2 2Rx TDD FR1 PDSCH Mapping Type A performance - 2x2 MIMO with enhanced receiver type X for both SA and NSA</w:t>
            </w:r>
          </w:p>
        </w:tc>
        <w:tc>
          <w:tcPr>
            <w:tcW w:w="2574" w:type="dxa"/>
            <w:gridSpan w:val="5"/>
          </w:tcPr>
          <w:p w14:paraId="3BA8688B" w14:textId="77777777" w:rsidR="00C112B6" w:rsidRPr="00D74ED8" w:rsidRDefault="00C112B6" w:rsidP="00E34D4E">
            <w:pPr>
              <w:pStyle w:val="TAL"/>
            </w:pPr>
            <w:r w:rsidRPr="00D74ED8">
              <w:t>Same as 5.2.2.1.1_1</w:t>
            </w:r>
          </w:p>
        </w:tc>
        <w:tc>
          <w:tcPr>
            <w:tcW w:w="3734" w:type="dxa"/>
            <w:gridSpan w:val="5"/>
          </w:tcPr>
          <w:p w14:paraId="46BF7DE7" w14:textId="77777777" w:rsidR="00C112B6" w:rsidRPr="00D74ED8" w:rsidRDefault="00C112B6" w:rsidP="00E34D4E">
            <w:pPr>
              <w:pStyle w:val="TAL"/>
            </w:pPr>
            <w:r w:rsidRPr="00D74ED8">
              <w:t>Same as 5.2.2.1.1_1</w:t>
            </w:r>
          </w:p>
        </w:tc>
      </w:tr>
      <w:tr w:rsidR="00C112B6" w:rsidRPr="00D74ED8" w14:paraId="4C50102C" w14:textId="77777777" w:rsidTr="00E34D4E">
        <w:trPr>
          <w:gridBefore w:val="3"/>
          <w:gridAfter w:val="1"/>
          <w:wBefore w:w="312" w:type="dxa"/>
          <w:wAfter w:w="33" w:type="dxa"/>
          <w:cantSplit/>
          <w:jc w:val="center"/>
        </w:trPr>
        <w:tc>
          <w:tcPr>
            <w:tcW w:w="3239" w:type="dxa"/>
            <w:gridSpan w:val="5"/>
          </w:tcPr>
          <w:p w14:paraId="3677BB5B" w14:textId="77777777" w:rsidR="00C112B6" w:rsidRPr="00D74ED8" w:rsidRDefault="00C112B6" w:rsidP="00E34D4E">
            <w:pPr>
              <w:pStyle w:val="TAL"/>
            </w:pPr>
            <w:r w:rsidRPr="00D74ED8">
              <w:t>5.2.2.2.2_1 2Rx TDD FR1 PDSCH mapping Type A and CSI-RS overlapped with PDSCH performance - 2x2 MIMO with baseline receiver for both SA and NSA</w:t>
            </w:r>
          </w:p>
        </w:tc>
        <w:tc>
          <w:tcPr>
            <w:tcW w:w="2574" w:type="dxa"/>
            <w:gridSpan w:val="5"/>
          </w:tcPr>
          <w:p w14:paraId="2A5B5FC3" w14:textId="77777777" w:rsidR="00C112B6" w:rsidRPr="00D74ED8" w:rsidRDefault="00C112B6" w:rsidP="00E34D4E">
            <w:pPr>
              <w:pStyle w:val="TAL"/>
            </w:pPr>
            <w:r w:rsidRPr="00D74ED8">
              <w:t>Same as 5.2.2.1.1_1</w:t>
            </w:r>
          </w:p>
        </w:tc>
        <w:tc>
          <w:tcPr>
            <w:tcW w:w="3734" w:type="dxa"/>
            <w:gridSpan w:val="5"/>
          </w:tcPr>
          <w:p w14:paraId="0E757D2E" w14:textId="77777777" w:rsidR="00C112B6" w:rsidRPr="00D74ED8" w:rsidRDefault="00C112B6" w:rsidP="00E34D4E">
            <w:pPr>
              <w:pStyle w:val="TAL"/>
            </w:pPr>
            <w:r w:rsidRPr="00D74ED8">
              <w:t>Same as 5.2.2.1.1_1</w:t>
            </w:r>
          </w:p>
        </w:tc>
      </w:tr>
      <w:tr w:rsidR="00C112B6" w:rsidRPr="00D74ED8" w14:paraId="09C7D8B0" w14:textId="77777777" w:rsidTr="00E34D4E">
        <w:trPr>
          <w:gridBefore w:val="3"/>
          <w:gridAfter w:val="1"/>
          <w:wBefore w:w="312" w:type="dxa"/>
          <w:wAfter w:w="33" w:type="dxa"/>
          <w:cantSplit/>
          <w:jc w:val="center"/>
        </w:trPr>
        <w:tc>
          <w:tcPr>
            <w:tcW w:w="3239" w:type="dxa"/>
            <w:gridSpan w:val="5"/>
          </w:tcPr>
          <w:p w14:paraId="3689463F" w14:textId="77777777" w:rsidR="00C112B6" w:rsidRPr="00D74ED8" w:rsidRDefault="00C112B6" w:rsidP="00E34D4E">
            <w:pPr>
              <w:pStyle w:val="TAL"/>
            </w:pPr>
            <w:bookmarkStart w:id="473" w:name="_Hlk57207520"/>
            <w:r w:rsidRPr="00D74ED8">
              <w:t>5.2.2.2.3_1 2Rx TDD FR1 PDSCH mapping Type B performance - 2x2 MIMO with baseline receiver for both SA and NSA</w:t>
            </w:r>
          </w:p>
        </w:tc>
        <w:tc>
          <w:tcPr>
            <w:tcW w:w="2574" w:type="dxa"/>
            <w:gridSpan w:val="5"/>
          </w:tcPr>
          <w:p w14:paraId="4B58A5B2" w14:textId="77777777" w:rsidR="00C112B6" w:rsidRPr="00D74ED8" w:rsidRDefault="00C112B6" w:rsidP="00E34D4E">
            <w:pPr>
              <w:pStyle w:val="TAL"/>
            </w:pPr>
            <w:r w:rsidRPr="00D74ED8">
              <w:t>Same as 5.2.2.1.1_1</w:t>
            </w:r>
          </w:p>
        </w:tc>
        <w:tc>
          <w:tcPr>
            <w:tcW w:w="3734" w:type="dxa"/>
            <w:gridSpan w:val="5"/>
          </w:tcPr>
          <w:p w14:paraId="22D96A18" w14:textId="77777777" w:rsidR="00C112B6" w:rsidRPr="00D74ED8" w:rsidRDefault="00C112B6" w:rsidP="00E34D4E">
            <w:pPr>
              <w:pStyle w:val="TAL"/>
            </w:pPr>
            <w:r w:rsidRPr="00D74ED8">
              <w:t>Same as 5.2.2.1.1_1</w:t>
            </w:r>
          </w:p>
        </w:tc>
      </w:tr>
      <w:tr w:rsidR="00C112B6" w:rsidRPr="00D74ED8" w14:paraId="2F9F8B2E" w14:textId="77777777" w:rsidTr="00E34D4E">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52D093BB" w14:textId="77777777" w:rsidR="00C112B6" w:rsidRPr="00D74ED8" w:rsidRDefault="00C112B6" w:rsidP="00E34D4E">
            <w:pPr>
              <w:pStyle w:val="TAL"/>
            </w:pPr>
            <w:r w:rsidRPr="00D74ED8">
              <w:lastRenderedPageBreak/>
              <w:t>5.2.2.2.4_1 2Rx TDD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26C044D4" w14:textId="77777777" w:rsidR="00C112B6" w:rsidRPr="00D74ED8" w:rsidRDefault="00C112B6" w:rsidP="00E34D4E">
            <w:pPr>
              <w:pStyle w:val="TAL"/>
            </w:pPr>
            <w:r w:rsidRPr="00D74ED8">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391D2EF7" w14:textId="77777777" w:rsidR="00C112B6" w:rsidRPr="00D74ED8" w:rsidRDefault="00C112B6" w:rsidP="00E34D4E">
            <w:pPr>
              <w:pStyle w:val="TAL"/>
            </w:pPr>
            <w:r w:rsidRPr="00D74ED8">
              <w:t>Same as 5.2.2.1.1_1</w:t>
            </w:r>
          </w:p>
        </w:tc>
      </w:tr>
      <w:tr w:rsidR="00C112B6" w:rsidRPr="00D74ED8" w14:paraId="3ADD4D91" w14:textId="77777777" w:rsidTr="00E34D4E">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16AB2833" w14:textId="77777777" w:rsidR="00C112B6" w:rsidRPr="00D74ED8" w:rsidRDefault="00C112B6" w:rsidP="00E34D4E">
            <w:pPr>
              <w:pStyle w:val="TAL"/>
            </w:pPr>
            <w:r w:rsidRPr="00D74ED8">
              <w:t>5.2.2.2.5_1 2Rx TDD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3F31E0C1" w14:textId="77777777" w:rsidR="00C112B6" w:rsidRPr="00D74ED8" w:rsidRDefault="00C112B6" w:rsidP="00E34D4E">
            <w:pPr>
              <w:pStyle w:val="TAL"/>
            </w:pPr>
            <w:r w:rsidRPr="00D74ED8">
              <w:t>Same as 5.2.2.1.5_1</w:t>
            </w:r>
          </w:p>
        </w:tc>
        <w:tc>
          <w:tcPr>
            <w:tcW w:w="3734" w:type="dxa"/>
            <w:gridSpan w:val="5"/>
            <w:tcBorders>
              <w:top w:val="single" w:sz="4" w:space="0" w:color="auto"/>
              <w:left w:val="single" w:sz="4" w:space="0" w:color="auto"/>
              <w:bottom w:val="single" w:sz="4" w:space="0" w:color="auto"/>
              <w:right w:val="single" w:sz="4" w:space="0" w:color="auto"/>
            </w:tcBorders>
          </w:tcPr>
          <w:p w14:paraId="778816BD" w14:textId="77777777" w:rsidR="00C112B6" w:rsidRPr="00D74ED8" w:rsidRDefault="00C112B6" w:rsidP="00E34D4E">
            <w:pPr>
              <w:pStyle w:val="TAL"/>
            </w:pPr>
            <w:r w:rsidRPr="00D74ED8">
              <w:t>Same as 5.2.2.1.5_1</w:t>
            </w:r>
          </w:p>
        </w:tc>
      </w:tr>
      <w:tr w:rsidR="00C112B6" w:rsidRPr="00D74ED8" w14:paraId="5C538A17" w14:textId="77777777" w:rsidTr="00E34D4E">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56F585B9" w14:textId="77777777" w:rsidR="00C112B6" w:rsidRPr="00D74ED8" w:rsidRDefault="00C112B6" w:rsidP="00E34D4E">
            <w:pPr>
              <w:keepNext/>
              <w:keepLines/>
              <w:spacing w:after="0"/>
              <w:rPr>
                <w:rFonts w:ascii="Arial" w:eastAsia="SimSun" w:hAnsi="Arial"/>
                <w:sz w:val="18"/>
              </w:rPr>
            </w:pPr>
            <w:r w:rsidRPr="00D74ED8">
              <w:rPr>
                <w:rFonts w:ascii="Arial" w:eastAsia="Malgun Gothic" w:hAnsi="Arial"/>
                <w:sz w:val="18"/>
              </w:rPr>
              <w:t>5.2.2.</w:t>
            </w:r>
            <w:r w:rsidRPr="00D74ED8">
              <w:rPr>
                <w:rFonts w:ascii="Arial" w:eastAsia="Malgun Gothic" w:hAnsi="Arial"/>
                <w:sz w:val="18"/>
                <w:lang w:eastAsia="zh-TW"/>
              </w:rPr>
              <w:t>2</w:t>
            </w:r>
            <w:r w:rsidRPr="00D74ED8">
              <w:rPr>
                <w:rFonts w:ascii="Arial" w:eastAsia="Malgun Gothic" w:hAnsi="Arial"/>
                <w:sz w:val="18"/>
              </w:rPr>
              <w:t>.</w:t>
            </w:r>
            <w:r w:rsidRPr="00D74ED8">
              <w:rPr>
                <w:rFonts w:ascii="Arial" w:eastAsia="Malgun Gothic" w:hAnsi="Arial"/>
                <w:sz w:val="18"/>
                <w:lang w:eastAsia="zh-TW"/>
              </w:rPr>
              <w:t>6</w:t>
            </w:r>
            <w:r w:rsidRPr="00D74ED8">
              <w:rPr>
                <w:rFonts w:ascii="Arial" w:eastAsia="Malgun Gothic" w:hAnsi="Arial"/>
                <w:sz w:val="18"/>
              </w:rPr>
              <w:t xml:space="preserve">_1 2Rx TDD FR1 PDSCH repetitions over multiple slots performance - </w:t>
            </w:r>
            <w:r w:rsidRPr="00D74ED8">
              <w:rPr>
                <w:rFonts w:ascii="Arial" w:eastAsia="Malgun Gothic" w:hAnsi="Arial"/>
                <w:sz w:val="18"/>
                <w:lang w:eastAsia="zh-TW"/>
              </w:rPr>
              <w:t>2</w:t>
            </w:r>
            <w:r w:rsidRPr="00D74ED8">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2417E014" w14:textId="77777777" w:rsidR="00C112B6" w:rsidRPr="00D74ED8" w:rsidRDefault="00C112B6" w:rsidP="00E34D4E">
            <w:pPr>
              <w:keepNext/>
              <w:keepLines/>
              <w:spacing w:after="0"/>
              <w:rPr>
                <w:rFonts w:ascii="Arial" w:eastAsia="SimSun" w:hAnsi="Arial"/>
                <w:sz w:val="18"/>
              </w:rPr>
            </w:pPr>
            <w:r w:rsidRPr="00D74ED8">
              <w:rPr>
                <w:rFonts w:ascii="Arial" w:eastAsia="SimSun" w:hAnsi="Arial"/>
                <w:sz w:val="18"/>
              </w:rPr>
              <w:t>Same as 5.2.2.1.6_1</w:t>
            </w:r>
          </w:p>
        </w:tc>
        <w:tc>
          <w:tcPr>
            <w:tcW w:w="3734" w:type="dxa"/>
            <w:gridSpan w:val="5"/>
            <w:tcBorders>
              <w:top w:val="single" w:sz="4" w:space="0" w:color="auto"/>
              <w:left w:val="single" w:sz="4" w:space="0" w:color="auto"/>
              <w:bottom w:val="single" w:sz="4" w:space="0" w:color="auto"/>
              <w:right w:val="single" w:sz="4" w:space="0" w:color="auto"/>
            </w:tcBorders>
          </w:tcPr>
          <w:p w14:paraId="42FC18E3" w14:textId="77777777" w:rsidR="00C112B6" w:rsidRPr="00D74ED8" w:rsidRDefault="00C112B6" w:rsidP="00E34D4E">
            <w:pPr>
              <w:keepNext/>
              <w:keepLines/>
              <w:spacing w:after="0"/>
              <w:rPr>
                <w:rFonts w:ascii="Arial" w:eastAsia="SimSun" w:hAnsi="Arial"/>
                <w:sz w:val="18"/>
              </w:rPr>
            </w:pPr>
            <w:r w:rsidRPr="00D74ED8">
              <w:rPr>
                <w:rFonts w:ascii="Arial" w:eastAsia="SimSun" w:hAnsi="Arial"/>
                <w:sz w:val="18"/>
              </w:rPr>
              <w:t>Same as 5.2.2.1.6_1</w:t>
            </w:r>
          </w:p>
        </w:tc>
      </w:tr>
      <w:tr w:rsidR="00C112B6" w:rsidRPr="00D74ED8" w14:paraId="2A62454F" w14:textId="77777777" w:rsidTr="00E34D4E">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0BE57517" w14:textId="77777777" w:rsidR="00C112B6" w:rsidRPr="00D74ED8" w:rsidRDefault="00C112B6" w:rsidP="00E34D4E">
            <w:pPr>
              <w:pStyle w:val="TAL"/>
            </w:pPr>
            <w:r w:rsidRPr="00D74ED8">
              <w:t>5.2.2.2.7_1 2Rx TDD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7CC9B9EF" w14:textId="77777777" w:rsidR="00C112B6" w:rsidRPr="00D74ED8" w:rsidRDefault="00C112B6" w:rsidP="00E34D4E">
            <w:pPr>
              <w:pStyle w:val="TAL"/>
            </w:pPr>
            <w:r w:rsidRPr="00D74ED8">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61EF0A12" w14:textId="77777777" w:rsidR="00C112B6" w:rsidRPr="00D74ED8" w:rsidRDefault="00C112B6" w:rsidP="00E34D4E">
            <w:pPr>
              <w:pStyle w:val="TAL"/>
            </w:pPr>
            <w:r w:rsidRPr="00D74ED8">
              <w:t>Same as 5.2.2.1.1_1</w:t>
            </w:r>
          </w:p>
        </w:tc>
      </w:tr>
      <w:tr w:rsidR="00C112B6" w:rsidRPr="00D74ED8" w14:paraId="3C06A1CD" w14:textId="77777777" w:rsidTr="00E34D4E">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1709A957" w14:textId="77777777" w:rsidR="00C112B6" w:rsidRPr="00D74ED8" w:rsidRDefault="00C112B6" w:rsidP="00E34D4E">
            <w:pPr>
              <w:pStyle w:val="TAL"/>
            </w:pPr>
            <w:r w:rsidRPr="00D74ED8">
              <w:t>5.2.2.2.8_1</w:t>
            </w:r>
            <w:r w:rsidRPr="00D74ED8">
              <w:tab/>
            </w:r>
            <w:r w:rsidRPr="00D74ED8">
              <w:rPr>
                <w:rFonts w:eastAsia="Malgun Gothic"/>
              </w:rPr>
              <w:t xml:space="preserve">2Rx </w:t>
            </w:r>
            <w:r w:rsidRPr="00D74ED8">
              <w:rPr>
                <w:rFonts w:eastAsia="Malgun Gothic"/>
                <w:lang w:eastAsia="zh-TW"/>
              </w:rPr>
              <w:t>T</w:t>
            </w:r>
            <w:r w:rsidRPr="00D74ED8">
              <w:rPr>
                <w:rFonts w:eastAsia="Malgun Gothic"/>
              </w:rPr>
              <w:t xml:space="preserve">DD FR1 PDSCH pre-emption performance - </w:t>
            </w:r>
            <w:r w:rsidRPr="00D74ED8">
              <w:rPr>
                <w:rFonts w:eastAsia="Malgun Gothic"/>
                <w:lang w:eastAsia="zh-TW"/>
              </w:rPr>
              <w:t>2</w:t>
            </w:r>
            <w:r w:rsidRPr="00D74ED8">
              <w:rPr>
                <w:rFonts w:eastAsia="Malgun Gothic"/>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68B22693" w14:textId="77777777" w:rsidR="00C112B6" w:rsidRPr="00D74ED8" w:rsidRDefault="00C112B6" w:rsidP="00E34D4E">
            <w:pPr>
              <w:pStyle w:val="TAL"/>
            </w:pPr>
            <w:r w:rsidRPr="00D74ED8">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157EC98B" w14:textId="77777777" w:rsidR="00C112B6" w:rsidRPr="00D74ED8" w:rsidRDefault="00C112B6" w:rsidP="00E34D4E">
            <w:pPr>
              <w:pStyle w:val="TAL"/>
            </w:pPr>
            <w:r w:rsidRPr="00D74ED8">
              <w:t>Same as 5.2.2.1.1_1</w:t>
            </w:r>
          </w:p>
        </w:tc>
      </w:tr>
      <w:tr w:rsidR="00C112B6" w:rsidRPr="00D74ED8" w14:paraId="6AAF7590" w14:textId="77777777" w:rsidTr="00E34D4E">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657A1A2D" w14:textId="77777777" w:rsidR="00C112B6" w:rsidRPr="00D74ED8" w:rsidRDefault="00C112B6" w:rsidP="00E34D4E">
            <w:pPr>
              <w:pStyle w:val="TAL"/>
            </w:pPr>
            <w:r w:rsidRPr="00D74ED8">
              <w:t>5.2.2.2.9_1 2Rx TDD FR1 HST-SFN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184B0EFC" w14:textId="77777777" w:rsidR="00C112B6" w:rsidRPr="00D74ED8" w:rsidRDefault="00C112B6" w:rsidP="00E34D4E">
            <w:pPr>
              <w:pStyle w:val="TAL"/>
            </w:pPr>
            <w:r w:rsidRPr="00D74ED8">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tcPr>
          <w:p w14:paraId="128A9CD6" w14:textId="77777777" w:rsidR="00C112B6" w:rsidRPr="00D74ED8" w:rsidRDefault="00C112B6" w:rsidP="00E34D4E">
            <w:pPr>
              <w:pStyle w:val="TAL"/>
            </w:pPr>
            <w:r w:rsidRPr="00D74ED8">
              <w:t xml:space="preserve">Same as 5.2.2.1.9_1  </w:t>
            </w:r>
          </w:p>
        </w:tc>
      </w:tr>
      <w:tr w:rsidR="00C112B6" w:rsidRPr="00D74ED8" w14:paraId="538E10D1" w14:textId="77777777" w:rsidTr="00E34D4E">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683DFB83" w14:textId="77777777" w:rsidR="00C112B6" w:rsidRPr="00D74ED8" w:rsidRDefault="00C112B6" w:rsidP="00E34D4E">
            <w:pPr>
              <w:pStyle w:val="TAL"/>
            </w:pPr>
            <w:r w:rsidRPr="00D74ED8">
              <w:t>5.2.2.2.10_1 2Rx TDD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2CE6C781" w14:textId="77777777" w:rsidR="00C112B6" w:rsidRPr="00D74ED8" w:rsidRDefault="00C112B6" w:rsidP="00E34D4E">
            <w:pPr>
              <w:pStyle w:val="TAL"/>
            </w:pPr>
            <w:r w:rsidRPr="00D74ED8">
              <w:t xml:space="preserve">Same as 5.2.2.1.10_1  </w:t>
            </w:r>
          </w:p>
        </w:tc>
        <w:tc>
          <w:tcPr>
            <w:tcW w:w="3734" w:type="dxa"/>
            <w:gridSpan w:val="5"/>
            <w:tcBorders>
              <w:top w:val="single" w:sz="4" w:space="0" w:color="auto"/>
              <w:left w:val="single" w:sz="4" w:space="0" w:color="auto"/>
              <w:bottom w:val="single" w:sz="4" w:space="0" w:color="auto"/>
              <w:right w:val="single" w:sz="4" w:space="0" w:color="auto"/>
            </w:tcBorders>
          </w:tcPr>
          <w:p w14:paraId="2C805D75" w14:textId="77777777" w:rsidR="00C112B6" w:rsidRPr="00D74ED8" w:rsidRDefault="00C112B6" w:rsidP="00E34D4E">
            <w:pPr>
              <w:pStyle w:val="TAL"/>
            </w:pPr>
            <w:r w:rsidRPr="00D74ED8">
              <w:t xml:space="preserve">Same as 5.2.2.1.10_1  </w:t>
            </w:r>
          </w:p>
        </w:tc>
      </w:tr>
      <w:tr w:rsidR="00C112B6" w:rsidRPr="00D74ED8" w14:paraId="376C4911" w14:textId="77777777" w:rsidTr="00E34D4E">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0C280E6D" w14:textId="77777777" w:rsidR="00C112B6" w:rsidRPr="00D74ED8" w:rsidRDefault="00C112B6" w:rsidP="00E34D4E">
            <w:pPr>
              <w:pStyle w:val="TAL"/>
            </w:pPr>
            <w:r w:rsidRPr="00D74ED8">
              <w:t>5.2.2.2.11_1 2Rx TDD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77BE1FAB" w14:textId="77777777" w:rsidR="00C112B6" w:rsidRPr="00D74ED8" w:rsidRDefault="00C112B6" w:rsidP="00E34D4E">
            <w:pPr>
              <w:pStyle w:val="TAL"/>
            </w:pPr>
            <w:r w:rsidRPr="00D74ED8">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53D1EC8A" w14:textId="77777777" w:rsidR="00C112B6" w:rsidRPr="00D74ED8" w:rsidRDefault="00C112B6" w:rsidP="00E34D4E">
            <w:pPr>
              <w:pStyle w:val="TAL"/>
            </w:pPr>
            <w:r w:rsidRPr="00D74ED8">
              <w:t>Same as 5.2.2.1.1_1</w:t>
            </w:r>
          </w:p>
        </w:tc>
      </w:tr>
      <w:tr w:rsidR="00C112B6" w:rsidRPr="00D74ED8" w14:paraId="056A3114" w14:textId="77777777" w:rsidTr="00E34D4E">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503BF056" w14:textId="77777777" w:rsidR="00C112B6" w:rsidRPr="00D74ED8" w:rsidRDefault="00C112B6" w:rsidP="00E34D4E">
            <w:pPr>
              <w:pStyle w:val="TAL"/>
            </w:pPr>
            <w:r w:rsidRPr="00D74ED8">
              <w:t>5.2.2.2.12_1 2Rx TDD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267FE0F2" w14:textId="77777777" w:rsidR="00C112B6" w:rsidRPr="00D74ED8" w:rsidRDefault="00C112B6" w:rsidP="00E34D4E">
            <w:pPr>
              <w:pStyle w:val="TAL"/>
            </w:pPr>
            <w:r w:rsidRPr="00D74ED8">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12E56541" w14:textId="77777777" w:rsidR="00C112B6" w:rsidRPr="00D74ED8" w:rsidRDefault="00C112B6" w:rsidP="00E34D4E">
            <w:pPr>
              <w:pStyle w:val="TAL"/>
            </w:pPr>
            <w:r w:rsidRPr="00D74ED8">
              <w:t>Same as 5.2.2.1.1_1</w:t>
            </w:r>
          </w:p>
        </w:tc>
      </w:tr>
      <w:tr w:rsidR="00C112B6" w:rsidRPr="00D74ED8" w14:paraId="63B9A646" w14:textId="77777777" w:rsidTr="00E34D4E">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55E98429" w14:textId="77777777" w:rsidR="00C112B6" w:rsidRPr="00D74ED8" w:rsidRDefault="00C112B6" w:rsidP="00E34D4E">
            <w:pPr>
              <w:pStyle w:val="TAL"/>
            </w:pPr>
            <w:r w:rsidRPr="00D74ED8">
              <w:t>5.2.2.2.13_1 2Rx TDD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7A800610" w14:textId="77777777" w:rsidR="00C112B6" w:rsidRPr="00D74ED8" w:rsidRDefault="00C112B6" w:rsidP="00E34D4E">
            <w:pPr>
              <w:pStyle w:val="TAL"/>
            </w:pPr>
            <w:r w:rsidRPr="00D74ED8">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1C75869B" w14:textId="77777777" w:rsidR="00C112B6" w:rsidRPr="00D74ED8" w:rsidRDefault="00C112B6" w:rsidP="00E34D4E">
            <w:pPr>
              <w:pStyle w:val="TAL"/>
            </w:pPr>
            <w:r w:rsidRPr="00D74ED8">
              <w:t>Same as 5.2.2.1.1_1</w:t>
            </w:r>
          </w:p>
        </w:tc>
      </w:tr>
      <w:tr w:rsidR="00C112B6" w:rsidRPr="00D74ED8" w14:paraId="0E202475" w14:textId="77777777" w:rsidTr="00E34D4E">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642CAD95" w14:textId="77777777" w:rsidR="00C112B6" w:rsidRPr="00D74ED8" w:rsidRDefault="00C112B6" w:rsidP="00E34D4E">
            <w:pPr>
              <w:pStyle w:val="TAL"/>
            </w:pPr>
            <w:r w:rsidRPr="00D74ED8">
              <w:t>5.2.2.2.14_1 2Rx TDD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210C2B63" w14:textId="77777777" w:rsidR="00C112B6" w:rsidRPr="00D74ED8" w:rsidRDefault="00C112B6" w:rsidP="00E34D4E">
            <w:pPr>
              <w:pStyle w:val="TAL"/>
            </w:pPr>
            <w:r w:rsidRPr="00D74ED8">
              <w:t>Same as 5.2.2.1.6_1</w:t>
            </w:r>
          </w:p>
        </w:tc>
        <w:tc>
          <w:tcPr>
            <w:tcW w:w="3734" w:type="dxa"/>
            <w:gridSpan w:val="5"/>
            <w:tcBorders>
              <w:top w:val="single" w:sz="4" w:space="0" w:color="auto"/>
              <w:left w:val="single" w:sz="4" w:space="0" w:color="auto"/>
              <w:bottom w:val="single" w:sz="4" w:space="0" w:color="auto"/>
              <w:right w:val="single" w:sz="4" w:space="0" w:color="auto"/>
            </w:tcBorders>
          </w:tcPr>
          <w:p w14:paraId="6AE92AE9" w14:textId="77777777" w:rsidR="00C112B6" w:rsidRPr="00D74ED8" w:rsidRDefault="00C112B6" w:rsidP="00E34D4E">
            <w:pPr>
              <w:pStyle w:val="TAL"/>
            </w:pPr>
            <w:r w:rsidRPr="00D74ED8">
              <w:t>Same as 5.2.2.1.6_1</w:t>
            </w:r>
          </w:p>
        </w:tc>
      </w:tr>
      <w:tr w:rsidR="00C112B6" w:rsidRPr="00D74ED8" w14:paraId="173268BD" w14:textId="77777777" w:rsidTr="00E34D4E">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02236111" w14:textId="77777777" w:rsidR="00C112B6" w:rsidRPr="00D74ED8" w:rsidRDefault="00C112B6" w:rsidP="00E34D4E">
            <w:pPr>
              <w:pStyle w:val="TAL"/>
            </w:pPr>
            <w:r w:rsidRPr="00D74ED8">
              <w:t>5.2.2.2.21 2Rx TDD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224F845F" w14:textId="77777777" w:rsidR="00C112B6" w:rsidRPr="00D74ED8" w:rsidRDefault="00C112B6" w:rsidP="00E34D4E">
            <w:pPr>
              <w:pStyle w:val="TAL"/>
            </w:pPr>
            <w:r w:rsidRPr="00D74ED8">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tcPr>
          <w:p w14:paraId="5F95F705" w14:textId="77777777" w:rsidR="00C112B6" w:rsidRPr="00D74ED8" w:rsidRDefault="00C112B6" w:rsidP="00E34D4E">
            <w:pPr>
              <w:pStyle w:val="TAL"/>
            </w:pPr>
            <w:r w:rsidRPr="00D74ED8">
              <w:t xml:space="preserve">Same as 5.2.2.1.9_1  </w:t>
            </w:r>
          </w:p>
        </w:tc>
      </w:tr>
      <w:tr w:rsidR="00C112B6" w:rsidRPr="00D74ED8" w14:paraId="69DC7ABE" w14:textId="77777777" w:rsidTr="00E34D4E">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03E8E00C" w14:textId="77777777" w:rsidR="00C112B6" w:rsidRPr="00D74ED8" w:rsidRDefault="00C112B6" w:rsidP="00E34D4E">
            <w:pPr>
              <w:pStyle w:val="TAL"/>
            </w:pPr>
            <w:r w:rsidRPr="00D74ED8">
              <w:t>5.2.2.2.22 2Rx TDD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17E7E77B" w14:textId="77777777" w:rsidR="00C112B6" w:rsidRPr="00D74ED8" w:rsidRDefault="00C112B6" w:rsidP="00E34D4E">
            <w:pPr>
              <w:pStyle w:val="TAL"/>
            </w:pPr>
            <w:r w:rsidRPr="00D74ED8">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tcPr>
          <w:p w14:paraId="36A81939" w14:textId="77777777" w:rsidR="00C112B6" w:rsidRPr="00D74ED8" w:rsidRDefault="00C112B6" w:rsidP="00E34D4E">
            <w:pPr>
              <w:pStyle w:val="TAL"/>
            </w:pPr>
            <w:r w:rsidRPr="00D74ED8">
              <w:t xml:space="preserve">Same as 5.2.2.1.9_1  </w:t>
            </w:r>
          </w:p>
        </w:tc>
      </w:tr>
      <w:tr w:rsidR="00C112B6" w:rsidRPr="00D74ED8" w14:paraId="56A1F522"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A5DBF76" w14:textId="77777777" w:rsidR="00C112B6" w:rsidRPr="00D74ED8" w:rsidRDefault="00C112B6" w:rsidP="00E34D4E">
            <w:pPr>
              <w:pStyle w:val="TAL"/>
            </w:pPr>
            <w:r w:rsidRPr="00D74ED8">
              <w:lastRenderedPageBreak/>
              <w:t>5.2.3.1.1_1 4Rx FDD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986F60D" w14:textId="77777777" w:rsidR="00C112B6" w:rsidRPr="00D74ED8" w:rsidRDefault="00C112B6" w:rsidP="00E34D4E">
            <w:pPr>
              <w:pStyle w:val="TAL"/>
            </w:pPr>
            <w:r w:rsidRPr="00D74ED8">
              <w:t>± 0.9 dB for &gt; 10Hz doppler</w:t>
            </w:r>
          </w:p>
          <w:p w14:paraId="1999FE95" w14:textId="77777777" w:rsidR="00C112B6" w:rsidRPr="00D74ED8" w:rsidRDefault="00C112B6" w:rsidP="00E34D4E">
            <w:pPr>
              <w:pStyle w:val="TAL"/>
            </w:pPr>
            <w:r w:rsidRPr="00D74ED8">
              <w:t>± 1.0 dB for 10Hz doppler</w:t>
            </w:r>
          </w:p>
        </w:tc>
        <w:tc>
          <w:tcPr>
            <w:tcW w:w="3731" w:type="dxa"/>
            <w:gridSpan w:val="5"/>
            <w:tcBorders>
              <w:top w:val="single" w:sz="4" w:space="0" w:color="auto"/>
              <w:left w:val="single" w:sz="4" w:space="0" w:color="auto"/>
              <w:bottom w:val="single" w:sz="4" w:space="0" w:color="auto"/>
              <w:right w:val="single" w:sz="4" w:space="0" w:color="auto"/>
            </w:tcBorders>
          </w:tcPr>
          <w:p w14:paraId="43C853E6" w14:textId="77777777" w:rsidR="00C112B6" w:rsidRPr="00D74ED8" w:rsidRDefault="00C112B6" w:rsidP="00E34D4E">
            <w:pPr>
              <w:pStyle w:val="TAL"/>
              <w:rPr>
                <w:lang w:eastAsia="sv-SE"/>
              </w:rPr>
            </w:pPr>
            <w:r w:rsidRPr="00D74ED8">
              <w:rPr>
                <w:lang w:eastAsia="sv-SE"/>
              </w:rPr>
              <w:t>Overall system uncertainty for fading conditions comprises four quantities:</w:t>
            </w:r>
          </w:p>
          <w:p w14:paraId="77477A1D" w14:textId="77777777" w:rsidR="00C112B6" w:rsidRPr="00D74ED8" w:rsidRDefault="00C112B6" w:rsidP="00E34D4E">
            <w:pPr>
              <w:pStyle w:val="TAL"/>
              <w:rPr>
                <w:lang w:eastAsia="sv-SE"/>
              </w:rPr>
            </w:pPr>
            <w:r w:rsidRPr="00D74ED8">
              <w:rPr>
                <w:lang w:eastAsia="sv-SE"/>
              </w:rPr>
              <w:t>1. Signal-to-noise ratio uncertainty</w:t>
            </w:r>
          </w:p>
          <w:p w14:paraId="0C24A964" w14:textId="77777777" w:rsidR="00C112B6" w:rsidRPr="00D74ED8" w:rsidRDefault="00C112B6" w:rsidP="00E34D4E">
            <w:pPr>
              <w:pStyle w:val="TAL"/>
              <w:rPr>
                <w:lang w:eastAsia="sv-SE"/>
              </w:rPr>
            </w:pPr>
            <w:r w:rsidRPr="00D74ED8">
              <w:rPr>
                <w:lang w:eastAsia="sv-SE"/>
              </w:rPr>
              <w:t>2. Fading profile power uncertainty</w:t>
            </w:r>
          </w:p>
          <w:p w14:paraId="758328BB" w14:textId="77777777" w:rsidR="00C112B6" w:rsidRPr="00D74ED8" w:rsidRDefault="00C112B6" w:rsidP="00E34D4E">
            <w:pPr>
              <w:pStyle w:val="TAL"/>
              <w:rPr>
                <w:lang w:eastAsia="sv-SE"/>
              </w:rPr>
            </w:pPr>
            <w:r w:rsidRPr="00D74ED8">
              <w:rPr>
                <w:lang w:eastAsia="sv-SE"/>
              </w:rPr>
              <w:t>3. Effect of AWGN flatness and signal flatness</w:t>
            </w:r>
          </w:p>
          <w:p w14:paraId="43BE921B" w14:textId="77777777" w:rsidR="00C112B6" w:rsidRPr="00D74ED8" w:rsidRDefault="00C112B6" w:rsidP="00E34D4E">
            <w:pPr>
              <w:pStyle w:val="TAL"/>
              <w:rPr>
                <w:lang w:eastAsia="sv-SE"/>
              </w:rPr>
            </w:pPr>
            <w:r w:rsidRPr="00D74ED8">
              <w:rPr>
                <w:lang w:eastAsia="sv-SE"/>
              </w:rPr>
              <w:t>4. SNR uncertainty due to finite test time</w:t>
            </w:r>
          </w:p>
          <w:p w14:paraId="00F7FF89" w14:textId="77777777" w:rsidR="00C112B6" w:rsidRPr="00D74ED8" w:rsidRDefault="00C112B6" w:rsidP="00E34D4E">
            <w:pPr>
              <w:pStyle w:val="TAL"/>
              <w:rPr>
                <w:lang w:eastAsia="sv-SE"/>
              </w:rPr>
            </w:pPr>
          </w:p>
          <w:p w14:paraId="4512E98F" w14:textId="77777777" w:rsidR="00C112B6" w:rsidRPr="00D74ED8" w:rsidRDefault="00C112B6" w:rsidP="00E34D4E">
            <w:pPr>
              <w:pStyle w:val="TAL"/>
              <w:rPr>
                <w:lang w:eastAsia="sv-SE"/>
              </w:rPr>
            </w:pPr>
            <w:r w:rsidRPr="00D74ED8">
              <w:rPr>
                <w:lang w:eastAsia="sv-SE"/>
              </w:rPr>
              <w:t>Items 1, 2, 3 and 4 are assumed to be uncorrelated so can be root sum squared:</w:t>
            </w:r>
          </w:p>
          <w:p w14:paraId="0196F509" w14:textId="77777777" w:rsidR="00C112B6" w:rsidRPr="00D74ED8" w:rsidRDefault="00C112B6" w:rsidP="00E34D4E">
            <w:pPr>
              <w:pStyle w:val="TAL"/>
              <w:rPr>
                <w:lang w:eastAsia="sv-SE"/>
              </w:rPr>
            </w:pPr>
            <w:r w:rsidRPr="00D74ED8">
              <w:rPr>
                <w:lang w:eastAsia="sv-SE"/>
              </w:rPr>
              <w:t>AWGN flatness and signal flatness has x 0.25 effect on the required SNR, so use sensitivity factor of x 0.25 for the uncertainty contribution.</w:t>
            </w:r>
          </w:p>
          <w:p w14:paraId="1743104C" w14:textId="77777777" w:rsidR="00C112B6" w:rsidRPr="00D74ED8" w:rsidRDefault="00C112B6" w:rsidP="00E34D4E">
            <w:pPr>
              <w:pStyle w:val="TAL"/>
              <w:rPr>
                <w:lang w:eastAsia="sv-SE"/>
              </w:rPr>
            </w:pPr>
            <w:r w:rsidRPr="00D74ED8">
              <w:rPr>
                <w:lang w:eastAsia="sv-SE"/>
              </w:rPr>
              <w:t>Test System uncertainty = SQRT (Signal-to-noise ratio uncertainty</w:t>
            </w:r>
            <w:r w:rsidRPr="00D74ED8">
              <w:rPr>
                <w:vertAlign w:val="superscript"/>
                <w:lang w:eastAsia="sv-SE"/>
              </w:rPr>
              <w:t xml:space="preserve"> 2</w:t>
            </w:r>
            <w:r w:rsidRPr="00D74ED8">
              <w:rPr>
                <w:lang w:eastAsia="sv-SE"/>
              </w:rPr>
              <w:t xml:space="preserve"> + Fading profile power uncertainty</w:t>
            </w:r>
            <w:r w:rsidRPr="00D74ED8">
              <w:rPr>
                <w:vertAlign w:val="superscript"/>
                <w:lang w:eastAsia="sv-SE"/>
              </w:rPr>
              <w:t xml:space="preserve"> 2</w:t>
            </w:r>
            <w:r w:rsidRPr="00D74ED8">
              <w:rPr>
                <w:lang w:eastAsia="sv-SE"/>
              </w:rPr>
              <w:t xml:space="preserve"> + (0.25 x 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 xml:space="preserve"> 2</w:t>
            </w:r>
            <w:r w:rsidRPr="00D74ED8">
              <w:rPr>
                <w:lang w:eastAsia="sv-SE"/>
              </w:rPr>
              <w:t>)</w:t>
            </w:r>
          </w:p>
          <w:p w14:paraId="02D4E5AB" w14:textId="77777777" w:rsidR="00C112B6" w:rsidRPr="00D74ED8" w:rsidRDefault="00C112B6" w:rsidP="00E34D4E">
            <w:pPr>
              <w:pStyle w:val="TAL"/>
              <w:rPr>
                <w:lang w:eastAsia="sv-SE"/>
              </w:rPr>
            </w:pPr>
            <w:r w:rsidRPr="00D74ED8">
              <w:rPr>
                <w:lang w:eastAsia="sv-SE"/>
              </w:rPr>
              <w:t>Signal-to-noise ratio uncertainty ±0.3 dB</w:t>
            </w:r>
          </w:p>
          <w:p w14:paraId="3C7B76A0" w14:textId="77777777" w:rsidR="00C112B6" w:rsidRPr="00D74ED8" w:rsidRDefault="00C112B6" w:rsidP="00E34D4E">
            <w:pPr>
              <w:pStyle w:val="TAL"/>
              <w:rPr>
                <w:lang w:eastAsia="sv-SE"/>
              </w:rPr>
            </w:pPr>
            <w:r w:rsidRPr="00D74ED8">
              <w:rPr>
                <w:lang w:eastAsia="sv-SE"/>
              </w:rPr>
              <w:t xml:space="preserve">Fading profile power uncertainty ±0.7 dB for </w:t>
            </w:r>
            <w:r w:rsidRPr="00D74ED8">
              <w:t>2Tx</w:t>
            </w:r>
          </w:p>
          <w:p w14:paraId="67829B60" w14:textId="77777777" w:rsidR="00C112B6" w:rsidRPr="00D74ED8" w:rsidRDefault="00C112B6" w:rsidP="00E34D4E">
            <w:pPr>
              <w:pStyle w:val="TAL"/>
              <w:rPr>
                <w:lang w:eastAsia="sv-SE"/>
              </w:rPr>
            </w:pPr>
            <w:r w:rsidRPr="00D74ED8">
              <w:rPr>
                <w:lang w:eastAsia="sv-SE"/>
              </w:rPr>
              <w:t>AWGN flatness and signal flatness ±2.0 dB</w:t>
            </w:r>
          </w:p>
          <w:p w14:paraId="188F905D" w14:textId="77777777" w:rsidR="00C112B6" w:rsidRPr="00D74ED8" w:rsidRDefault="00C112B6" w:rsidP="00E34D4E">
            <w:pPr>
              <w:pStyle w:val="TAL"/>
              <w:rPr>
                <w:lang w:eastAsia="sv-SE"/>
              </w:rPr>
            </w:pPr>
            <w:r w:rsidRPr="00D74ED8">
              <w:rPr>
                <w:lang w:eastAsia="sv-SE"/>
              </w:rPr>
              <w:t>SNR uncertainty due to finite test time ±0.3 dB</w:t>
            </w:r>
            <w:r w:rsidRPr="00D74ED8">
              <w:t xml:space="preserve"> for 10Hz Doppler, otherwise </w:t>
            </w:r>
            <w:r w:rsidRPr="00D74ED8">
              <w:rPr>
                <w:lang w:eastAsia="sv-SE"/>
              </w:rPr>
              <w:t>±0.</w:t>
            </w:r>
            <w:r w:rsidRPr="00D74ED8">
              <w:t>0 dB</w:t>
            </w:r>
          </w:p>
        </w:tc>
      </w:tr>
      <w:tr w:rsidR="00C112B6" w:rsidRPr="00D74ED8" w14:paraId="7B00E5B2"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E45FFC8" w14:textId="77777777" w:rsidR="00C112B6" w:rsidRPr="00D74ED8" w:rsidRDefault="00C112B6" w:rsidP="00E34D4E">
            <w:pPr>
              <w:pStyle w:val="TAL"/>
            </w:pPr>
            <w:r w:rsidRPr="00D74ED8">
              <w:t>5.2.3.1.1_2 4Rx FDD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E725ABE"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041028FB" w14:textId="77777777" w:rsidR="00C112B6" w:rsidRPr="00D74ED8" w:rsidRDefault="00C112B6" w:rsidP="00E34D4E">
            <w:pPr>
              <w:pStyle w:val="TAL"/>
              <w:rPr>
                <w:lang w:eastAsia="sv-SE"/>
              </w:rPr>
            </w:pPr>
            <w:r w:rsidRPr="00D74ED8">
              <w:rPr>
                <w:lang w:eastAsia="sv-SE"/>
              </w:rPr>
              <w:t>Same as 5.2.3.1.1_1</w:t>
            </w:r>
          </w:p>
        </w:tc>
      </w:tr>
      <w:tr w:rsidR="00C112B6" w:rsidRPr="00D74ED8" w14:paraId="262671D3"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C78C690" w14:textId="77777777" w:rsidR="00C112B6" w:rsidRPr="00D74ED8" w:rsidRDefault="00C112B6" w:rsidP="00E34D4E">
            <w:pPr>
              <w:pStyle w:val="TAL"/>
            </w:pPr>
            <w:r w:rsidRPr="00D74ED8">
              <w:t>5.2.3.1.1_4 4Rx FDD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066678A"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239F0242" w14:textId="77777777" w:rsidR="00C112B6" w:rsidRPr="00D74ED8" w:rsidRDefault="00C112B6" w:rsidP="00E34D4E">
            <w:pPr>
              <w:pStyle w:val="TAL"/>
              <w:rPr>
                <w:lang w:eastAsia="sv-SE"/>
              </w:rPr>
            </w:pPr>
            <w:r w:rsidRPr="00D74ED8">
              <w:rPr>
                <w:lang w:eastAsia="sv-SE"/>
              </w:rPr>
              <w:t>Same as 5.2.3.1.1_1</w:t>
            </w:r>
          </w:p>
        </w:tc>
      </w:tr>
      <w:tr w:rsidR="00C112B6" w:rsidRPr="00D74ED8" w14:paraId="284DE9CF"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BE968F2" w14:textId="77777777" w:rsidR="00C112B6" w:rsidRPr="00D74ED8" w:rsidRDefault="00C112B6" w:rsidP="00E34D4E">
            <w:pPr>
              <w:pStyle w:val="TAL"/>
            </w:pPr>
            <w:r w:rsidRPr="00D74ED8">
              <w:t>5.2.3.1.2_1 4Rx FDD FR1 PDSCH mapping Type A and CSI-RS overlapped with PDSCH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46BD5B8"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27F2CA76" w14:textId="77777777" w:rsidR="00C112B6" w:rsidRPr="00D74ED8" w:rsidRDefault="00C112B6" w:rsidP="00E34D4E">
            <w:pPr>
              <w:pStyle w:val="TAL"/>
              <w:rPr>
                <w:lang w:eastAsia="sv-SE"/>
              </w:rPr>
            </w:pPr>
            <w:r w:rsidRPr="00D74ED8">
              <w:rPr>
                <w:lang w:eastAsia="sv-SE"/>
              </w:rPr>
              <w:t>Same as 5.2.3.1.1_1</w:t>
            </w:r>
          </w:p>
        </w:tc>
      </w:tr>
      <w:tr w:rsidR="00C112B6" w:rsidRPr="00D74ED8" w14:paraId="3AF5A70A"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00F74FA" w14:textId="77777777" w:rsidR="00C112B6" w:rsidRPr="00D74ED8" w:rsidRDefault="00C112B6" w:rsidP="00E34D4E">
            <w:pPr>
              <w:pStyle w:val="TAL"/>
            </w:pPr>
            <w:r w:rsidRPr="00D74ED8">
              <w:t>5.2.3.1.3_1 4Rx FDD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C077F4C"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46AB76B4" w14:textId="77777777" w:rsidR="00C112B6" w:rsidRPr="00D74ED8" w:rsidRDefault="00C112B6" w:rsidP="00E34D4E">
            <w:pPr>
              <w:pStyle w:val="TAL"/>
              <w:rPr>
                <w:lang w:eastAsia="sv-SE"/>
              </w:rPr>
            </w:pPr>
            <w:r w:rsidRPr="00D74ED8">
              <w:rPr>
                <w:lang w:eastAsia="sv-SE"/>
              </w:rPr>
              <w:t>Same as 5.2.3.1.1_1</w:t>
            </w:r>
          </w:p>
        </w:tc>
      </w:tr>
      <w:tr w:rsidR="00C112B6" w:rsidRPr="00D74ED8" w14:paraId="64A9328D"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D1607B1" w14:textId="77777777" w:rsidR="00C112B6" w:rsidRPr="00D74ED8" w:rsidRDefault="00C112B6" w:rsidP="00E34D4E">
            <w:pPr>
              <w:pStyle w:val="TAL"/>
            </w:pPr>
            <w:r w:rsidRPr="00D74ED8">
              <w:t>5.2.3.1.4_1 4Rx FDD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1320211"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06862E41" w14:textId="77777777" w:rsidR="00C112B6" w:rsidRPr="00D74ED8" w:rsidRDefault="00C112B6" w:rsidP="00E34D4E">
            <w:pPr>
              <w:pStyle w:val="TAL"/>
              <w:rPr>
                <w:lang w:eastAsia="sv-SE"/>
              </w:rPr>
            </w:pPr>
            <w:r w:rsidRPr="00D74ED8">
              <w:rPr>
                <w:lang w:eastAsia="sv-SE"/>
              </w:rPr>
              <w:t xml:space="preserve">Same as </w:t>
            </w:r>
            <w:r w:rsidRPr="00D74ED8">
              <w:t>5.2.3.1.1_1</w:t>
            </w:r>
          </w:p>
        </w:tc>
      </w:tr>
      <w:tr w:rsidR="00C112B6" w:rsidRPr="00D74ED8" w14:paraId="69A830EE"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A053B3D" w14:textId="77777777" w:rsidR="00C112B6" w:rsidRPr="00D74ED8" w:rsidRDefault="00C112B6" w:rsidP="00E34D4E">
            <w:pPr>
              <w:pStyle w:val="TAL"/>
            </w:pPr>
            <w:r w:rsidRPr="00D74ED8">
              <w:t>5.2.3.1.5_1 4Rx FDD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5BE8234" w14:textId="77777777" w:rsidR="00C112B6" w:rsidRPr="00D74ED8" w:rsidRDefault="00C112B6" w:rsidP="00E34D4E">
            <w:pPr>
              <w:pStyle w:val="TAL"/>
            </w:pPr>
            <w:r w:rsidRPr="00D74ED8">
              <w:t>Same as 5.2.2.1.5_1</w:t>
            </w:r>
          </w:p>
        </w:tc>
        <w:tc>
          <w:tcPr>
            <w:tcW w:w="3731" w:type="dxa"/>
            <w:gridSpan w:val="5"/>
            <w:tcBorders>
              <w:top w:val="single" w:sz="4" w:space="0" w:color="auto"/>
              <w:left w:val="single" w:sz="4" w:space="0" w:color="auto"/>
              <w:bottom w:val="single" w:sz="4" w:space="0" w:color="auto"/>
              <w:right w:val="single" w:sz="4" w:space="0" w:color="auto"/>
            </w:tcBorders>
          </w:tcPr>
          <w:p w14:paraId="3895E613" w14:textId="77777777" w:rsidR="00C112B6" w:rsidRPr="00D74ED8" w:rsidRDefault="00C112B6" w:rsidP="00E34D4E">
            <w:pPr>
              <w:pStyle w:val="TAL"/>
              <w:rPr>
                <w:lang w:eastAsia="sv-SE"/>
              </w:rPr>
            </w:pPr>
            <w:r w:rsidRPr="00D74ED8">
              <w:t>Same as 5.2.2.1.5_1</w:t>
            </w:r>
          </w:p>
        </w:tc>
      </w:tr>
      <w:tr w:rsidR="00C112B6" w:rsidRPr="00D74ED8" w14:paraId="64F1D8B2"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46A05FB" w14:textId="77777777" w:rsidR="00C112B6" w:rsidRPr="00D74ED8" w:rsidRDefault="00C112B6" w:rsidP="00E34D4E">
            <w:pPr>
              <w:keepNext/>
              <w:keepLines/>
              <w:spacing w:after="0"/>
              <w:rPr>
                <w:rFonts w:ascii="Arial" w:eastAsia="SimSun" w:hAnsi="Arial"/>
                <w:sz w:val="18"/>
              </w:rPr>
            </w:pPr>
            <w:r w:rsidRPr="00D74ED8">
              <w:rPr>
                <w:rFonts w:ascii="Arial" w:eastAsia="SimSun" w:hAnsi="Arial"/>
                <w:sz w:val="18"/>
              </w:rPr>
              <w:t>5.2.3.1.6_1 4Rx FDD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2746120" w14:textId="77777777" w:rsidR="00C112B6" w:rsidRPr="00D74ED8" w:rsidRDefault="00C112B6" w:rsidP="00E34D4E">
            <w:pPr>
              <w:keepNext/>
              <w:keepLines/>
              <w:spacing w:after="0"/>
              <w:rPr>
                <w:rFonts w:ascii="Arial" w:eastAsia="SimSun" w:hAnsi="Arial"/>
                <w:sz w:val="18"/>
              </w:rPr>
            </w:pPr>
            <w:r w:rsidRPr="00D74ED8">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tcPr>
          <w:p w14:paraId="65BED4AD" w14:textId="77777777" w:rsidR="00C112B6" w:rsidRPr="00D74ED8" w:rsidRDefault="00C112B6" w:rsidP="00E34D4E">
            <w:pPr>
              <w:keepNext/>
              <w:keepLines/>
              <w:spacing w:after="0"/>
              <w:rPr>
                <w:rFonts w:ascii="Arial" w:eastAsia="SimSun" w:hAnsi="Arial"/>
                <w:sz w:val="18"/>
              </w:rPr>
            </w:pPr>
            <w:r w:rsidRPr="00D74ED8">
              <w:rPr>
                <w:rFonts w:ascii="Arial" w:eastAsia="SimSun" w:hAnsi="Arial"/>
                <w:sz w:val="18"/>
              </w:rPr>
              <w:t>Same as 5.2.2.1.6_1</w:t>
            </w:r>
          </w:p>
        </w:tc>
      </w:tr>
      <w:tr w:rsidR="00C112B6" w:rsidRPr="00D74ED8" w14:paraId="57C4EA63"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D131B6D" w14:textId="77777777" w:rsidR="00C112B6" w:rsidRPr="00D74ED8" w:rsidRDefault="00C112B6" w:rsidP="00E34D4E">
            <w:pPr>
              <w:pStyle w:val="TAL"/>
            </w:pPr>
            <w:r w:rsidRPr="00D74ED8">
              <w:t>5.2.3.1.7_1 4Rx FDD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10FFA9D"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6D0E46F4" w14:textId="77777777" w:rsidR="00C112B6" w:rsidRPr="00D74ED8" w:rsidRDefault="00C112B6" w:rsidP="00E34D4E">
            <w:pPr>
              <w:pStyle w:val="TAL"/>
              <w:rPr>
                <w:lang w:eastAsia="sv-SE"/>
              </w:rPr>
            </w:pPr>
            <w:r w:rsidRPr="00D74ED8">
              <w:rPr>
                <w:lang w:eastAsia="sv-SE"/>
              </w:rPr>
              <w:t xml:space="preserve">Same as </w:t>
            </w:r>
            <w:r w:rsidRPr="00D74ED8">
              <w:t>5.2.3.1.1_1</w:t>
            </w:r>
          </w:p>
        </w:tc>
      </w:tr>
      <w:tr w:rsidR="00C112B6" w:rsidRPr="00D74ED8" w14:paraId="06C439CA"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860B999" w14:textId="77777777" w:rsidR="00C112B6" w:rsidRPr="00D74ED8" w:rsidRDefault="00C112B6" w:rsidP="00E34D4E">
            <w:pPr>
              <w:pStyle w:val="TAL"/>
            </w:pPr>
            <w:r w:rsidRPr="00D74ED8">
              <w:t>5.2.3.1.8_1 4Rx FDD FR1 PDSCH pre-emption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1BCF00E"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7852423E" w14:textId="77777777" w:rsidR="00C112B6" w:rsidRPr="00D74ED8" w:rsidRDefault="00C112B6" w:rsidP="00E34D4E">
            <w:pPr>
              <w:pStyle w:val="TAL"/>
              <w:rPr>
                <w:lang w:eastAsia="sv-SE"/>
              </w:rPr>
            </w:pPr>
            <w:r w:rsidRPr="00D74ED8">
              <w:rPr>
                <w:lang w:eastAsia="sv-SE"/>
              </w:rPr>
              <w:t xml:space="preserve">Same as </w:t>
            </w:r>
            <w:r w:rsidRPr="00D74ED8">
              <w:t>5.2.3.1.1_1</w:t>
            </w:r>
          </w:p>
        </w:tc>
      </w:tr>
      <w:tr w:rsidR="00C112B6" w:rsidRPr="00D74ED8" w14:paraId="3E08BCE1"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0E9B833" w14:textId="77777777" w:rsidR="00C112B6" w:rsidRPr="00D74ED8" w:rsidRDefault="00C112B6" w:rsidP="00E34D4E">
            <w:pPr>
              <w:keepNext/>
              <w:keepLines/>
              <w:spacing w:after="0"/>
              <w:rPr>
                <w:rFonts w:ascii="Arial" w:eastAsia="SimSun" w:hAnsi="Arial"/>
                <w:sz w:val="18"/>
                <w:lang w:eastAsia="zh-CN"/>
              </w:rPr>
            </w:pPr>
            <w:r w:rsidRPr="00D74ED8">
              <w:rPr>
                <w:rFonts w:ascii="Arial" w:hAnsi="Arial"/>
                <w:sz w:val="18"/>
              </w:rPr>
              <w:t xml:space="preserve">5.2.3.1.9_1 </w:t>
            </w:r>
            <w:r w:rsidRPr="00D74ED8">
              <w:rPr>
                <w:rFonts w:ascii="Arial" w:eastAsia="Malgun Gothic" w:hAnsi="Arial"/>
                <w:sz w:val="18"/>
                <w:lang w:eastAsia="zh-CN"/>
              </w:rPr>
              <w:t>4</w:t>
            </w:r>
            <w:r w:rsidRPr="00D74ED8">
              <w:rPr>
                <w:rFonts w:ascii="Arial" w:eastAsia="SimSun" w:hAnsi="Arial"/>
                <w:sz w:val="18"/>
              </w:rPr>
              <w:t>Rx FDD FR1 HST-SFN performance - 2x</w:t>
            </w:r>
            <w:r w:rsidRPr="00D74ED8">
              <w:rPr>
                <w:rFonts w:ascii="Arial" w:eastAsia="Malgun Gothic" w:hAnsi="Arial"/>
                <w:sz w:val="18"/>
                <w:lang w:eastAsia="zh-CN"/>
              </w:rPr>
              <w:t>4</w:t>
            </w:r>
            <w:r w:rsidRPr="00D74ED8">
              <w:rPr>
                <w:rFonts w:ascii="Arial" w:eastAsia="SimSun" w:hAnsi="Arial"/>
                <w:sz w:val="18"/>
              </w:rPr>
              <w:t xml:space="preserve">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14C50C0" w14:textId="77777777" w:rsidR="00C112B6" w:rsidRPr="00D74ED8" w:rsidRDefault="00C112B6" w:rsidP="00E34D4E">
            <w:pPr>
              <w:keepNext/>
              <w:keepLines/>
              <w:spacing w:after="0"/>
              <w:rPr>
                <w:rFonts w:ascii="Arial" w:eastAsia="SimSun" w:hAnsi="Arial"/>
                <w:sz w:val="18"/>
                <w:highlight w:val="yellow"/>
              </w:rPr>
            </w:pPr>
            <w:r w:rsidRPr="00D74ED8">
              <w:rPr>
                <w:rFonts w:ascii="Arial" w:hAnsi="Arial"/>
                <w:sz w:val="18"/>
              </w:rPr>
              <w:t>Same as 5.2.2.1.9_1</w:t>
            </w:r>
          </w:p>
        </w:tc>
        <w:tc>
          <w:tcPr>
            <w:tcW w:w="3731" w:type="dxa"/>
            <w:gridSpan w:val="5"/>
            <w:tcBorders>
              <w:top w:val="single" w:sz="4" w:space="0" w:color="auto"/>
              <w:left w:val="single" w:sz="4" w:space="0" w:color="auto"/>
              <w:bottom w:val="single" w:sz="4" w:space="0" w:color="auto"/>
              <w:right w:val="single" w:sz="4" w:space="0" w:color="auto"/>
            </w:tcBorders>
          </w:tcPr>
          <w:p w14:paraId="37C28F85" w14:textId="77777777" w:rsidR="00C112B6" w:rsidRPr="00D74ED8" w:rsidRDefault="00C112B6" w:rsidP="00E34D4E">
            <w:pPr>
              <w:keepNext/>
              <w:keepLines/>
              <w:spacing w:after="0"/>
              <w:rPr>
                <w:rFonts w:ascii="Arial" w:eastAsia="SimSun" w:hAnsi="Arial"/>
                <w:sz w:val="18"/>
                <w:highlight w:val="yellow"/>
                <w:lang w:eastAsia="sv-SE"/>
              </w:rPr>
            </w:pPr>
            <w:r w:rsidRPr="00D74ED8">
              <w:rPr>
                <w:rFonts w:ascii="Arial" w:hAnsi="Arial"/>
                <w:sz w:val="18"/>
              </w:rPr>
              <w:t>Same as 5.2.2.1.9_1</w:t>
            </w:r>
          </w:p>
        </w:tc>
      </w:tr>
      <w:tr w:rsidR="00C112B6" w:rsidRPr="00D74ED8" w14:paraId="1A358BD8"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042DC3A" w14:textId="77777777" w:rsidR="00C112B6" w:rsidRPr="00D74ED8" w:rsidRDefault="00C112B6" w:rsidP="00E34D4E">
            <w:pPr>
              <w:keepNext/>
              <w:keepLines/>
              <w:spacing w:after="0"/>
              <w:rPr>
                <w:rFonts w:ascii="Arial" w:eastAsia="SimSun" w:hAnsi="Arial"/>
                <w:sz w:val="18"/>
                <w:lang w:eastAsia="zh-CN"/>
              </w:rPr>
            </w:pPr>
            <w:r w:rsidRPr="00D74ED8">
              <w:rPr>
                <w:rFonts w:ascii="Arial" w:hAnsi="Arial"/>
                <w:sz w:val="18"/>
              </w:rPr>
              <w:lastRenderedPageBreak/>
              <w:t xml:space="preserve">5.2.3.1.10_1 </w:t>
            </w:r>
            <w:r w:rsidRPr="00D74ED8">
              <w:rPr>
                <w:rFonts w:ascii="Arial" w:eastAsia="SimSun" w:hAnsi="Arial"/>
                <w:sz w:val="18"/>
              </w:rPr>
              <w:t>4Rx FDD FR1 HST-DPS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0078AC4" w14:textId="77777777" w:rsidR="00C112B6" w:rsidRPr="00D74ED8" w:rsidRDefault="00C112B6" w:rsidP="00E34D4E">
            <w:pPr>
              <w:keepNext/>
              <w:keepLines/>
              <w:spacing w:after="0"/>
              <w:rPr>
                <w:rFonts w:ascii="Arial" w:eastAsia="SimSun" w:hAnsi="Arial"/>
                <w:sz w:val="18"/>
                <w:highlight w:val="yellow"/>
              </w:rPr>
            </w:pPr>
            <w:r w:rsidRPr="00D74ED8">
              <w:rPr>
                <w:rFonts w:ascii="Arial" w:hAnsi="Arial"/>
                <w:sz w:val="18"/>
              </w:rPr>
              <w:t>Same as 5.2.2.1.10_1</w:t>
            </w:r>
          </w:p>
        </w:tc>
        <w:tc>
          <w:tcPr>
            <w:tcW w:w="3731" w:type="dxa"/>
            <w:gridSpan w:val="5"/>
            <w:tcBorders>
              <w:top w:val="single" w:sz="4" w:space="0" w:color="auto"/>
              <w:left w:val="single" w:sz="4" w:space="0" w:color="auto"/>
              <w:bottom w:val="single" w:sz="4" w:space="0" w:color="auto"/>
              <w:right w:val="single" w:sz="4" w:space="0" w:color="auto"/>
            </w:tcBorders>
          </w:tcPr>
          <w:p w14:paraId="4C63580B" w14:textId="77777777" w:rsidR="00C112B6" w:rsidRPr="00D74ED8" w:rsidRDefault="00C112B6" w:rsidP="00E34D4E">
            <w:pPr>
              <w:keepNext/>
              <w:keepLines/>
              <w:spacing w:after="0"/>
              <w:rPr>
                <w:rFonts w:ascii="Arial" w:eastAsia="SimSun" w:hAnsi="Arial"/>
                <w:sz w:val="18"/>
                <w:highlight w:val="yellow"/>
                <w:lang w:eastAsia="sv-SE"/>
              </w:rPr>
            </w:pPr>
            <w:r w:rsidRPr="00D74ED8">
              <w:rPr>
                <w:rFonts w:ascii="Arial" w:hAnsi="Arial"/>
                <w:sz w:val="18"/>
              </w:rPr>
              <w:t>Same as 5.2.2.1.10_1</w:t>
            </w:r>
          </w:p>
        </w:tc>
      </w:tr>
      <w:tr w:rsidR="00C112B6" w:rsidRPr="00D74ED8" w14:paraId="68B2DE01"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3429BE3" w14:textId="77777777" w:rsidR="00C112B6" w:rsidRPr="00D74ED8" w:rsidRDefault="00C112B6" w:rsidP="00E34D4E">
            <w:pPr>
              <w:pStyle w:val="TAL"/>
            </w:pPr>
            <w:r w:rsidRPr="00D74ED8">
              <w:t>5.2.3.1.11_1 4Rx FDD FR1 PDSCH Single-DCI based SDM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D6312B3"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5CD168EB" w14:textId="77777777" w:rsidR="00C112B6" w:rsidRPr="00D74ED8" w:rsidRDefault="00C112B6" w:rsidP="00E34D4E">
            <w:pPr>
              <w:pStyle w:val="TAL"/>
              <w:rPr>
                <w:lang w:eastAsia="sv-SE"/>
              </w:rPr>
            </w:pPr>
            <w:r w:rsidRPr="00D74ED8">
              <w:rPr>
                <w:lang w:eastAsia="sv-SE"/>
              </w:rPr>
              <w:t>Same as 5.2.3.1.1_1</w:t>
            </w:r>
          </w:p>
        </w:tc>
      </w:tr>
      <w:tr w:rsidR="00C112B6" w:rsidRPr="00D74ED8" w14:paraId="09B23567"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0FBB603" w14:textId="77777777" w:rsidR="00C112B6" w:rsidRPr="00D74ED8" w:rsidRDefault="00C112B6" w:rsidP="00E34D4E">
            <w:pPr>
              <w:pStyle w:val="TAL"/>
            </w:pPr>
            <w:r w:rsidRPr="00D74ED8">
              <w:t>5.2.3.1.12_1 4Rx FDD FR1 PDSCH Multiple-DCI based transmission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3826F46"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7DF3B6A1" w14:textId="77777777" w:rsidR="00C112B6" w:rsidRPr="00D74ED8" w:rsidRDefault="00C112B6" w:rsidP="00E34D4E">
            <w:pPr>
              <w:pStyle w:val="TAL"/>
              <w:rPr>
                <w:lang w:eastAsia="sv-SE"/>
              </w:rPr>
            </w:pPr>
            <w:r w:rsidRPr="00D74ED8">
              <w:rPr>
                <w:lang w:eastAsia="sv-SE"/>
              </w:rPr>
              <w:t>Same as 5.2.3.1.1_1</w:t>
            </w:r>
          </w:p>
        </w:tc>
      </w:tr>
      <w:tr w:rsidR="00C112B6" w:rsidRPr="00D74ED8" w14:paraId="5616B2A6"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4B76E16" w14:textId="77777777" w:rsidR="00C112B6" w:rsidRPr="00D74ED8" w:rsidRDefault="00C112B6" w:rsidP="00E34D4E">
            <w:pPr>
              <w:pStyle w:val="TAL"/>
            </w:pPr>
            <w:r w:rsidRPr="00D74ED8">
              <w:t>5.2.3.1.13_1 4Rx FDD FR1 PDSCH Single-DCI based FDM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C070846"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14D54DCF" w14:textId="77777777" w:rsidR="00C112B6" w:rsidRPr="00D74ED8" w:rsidRDefault="00C112B6" w:rsidP="00E34D4E">
            <w:pPr>
              <w:pStyle w:val="TAL"/>
              <w:rPr>
                <w:lang w:eastAsia="sv-SE"/>
              </w:rPr>
            </w:pPr>
            <w:r w:rsidRPr="00D74ED8">
              <w:rPr>
                <w:lang w:eastAsia="sv-SE"/>
              </w:rPr>
              <w:t>Same as 5.2.3.1.1_1</w:t>
            </w:r>
          </w:p>
        </w:tc>
      </w:tr>
      <w:tr w:rsidR="00C112B6" w:rsidRPr="00D74ED8" w14:paraId="24A2E7BC"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D069D7" w14:textId="77777777" w:rsidR="00C112B6" w:rsidRPr="00D74ED8" w:rsidRDefault="00C112B6" w:rsidP="00E34D4E">
            <w:pPr>
              <w:pStyle w:val="TAL"/>
            </w:pPr>
            <w:r w:rsidRPr="00D74ED8">
              <w:t>5.2.3.1.14_1 4Rx FDD FR1 PDSCH Single-DCI based Inter-slot TDM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9792749" w14:textId="77777777" w:rsidR="00C112B6" w:rsidRPr="00D74ED8" w:rsidRDefault="00C112B6" w:rsidP="00E34D4E">
            <w:pPr>
              <w:pStyle w:val="TAL"/>
            </w:pPr>
            <w:r w:rsidRPr="00D74ED8">
              <w:t>Same as 5.2.3.1.6_1</w:t>
            </w:r>
          </w:p>
        </w:tc>
        <w:tc>
          <w:tcPr>
            <w:tcW w:w="3731" w:type="dxa"/>
            <w:gridSpan w:val="5"/>
            <w:tcBorders>
              <w:top w:val="single" w:sz="4" w:space="0" w:color="auto"/>
              <w:left w:val="single" w:sz="4" w:space="0" w:color="auto"/>
              <w:bottom w:val="single" w:sz="4" w:space="0" w:color="auto"/>
              <w:right w:val="single" w:sz="4" w:space="0" w:color="auto"/>
            </w:tcBorders>
          </w:tcPr>
          <w:p w14:paraId="77E4EE9D" w14:textId="77777777" w:rsidR="00C112B6" w:rsidRPr="00D74ED8" w:rsidRDefault="00C112B6" w:rsidP="00E34D4E">
            <w:pPr>
              <w:pStyle w:val="TAL"/>
              <w:rPr>
                <w:lang w:eastAsia="sv-SE"/>
              </w:rPr>
            </w:pPr>
            <w:r w:rsidRPr="00D74ED8">
              <w:rPr>
                <w:lang w:eastAsia="sv-SE"/>
              </w:rPr>
              <w:t>Same as 5.2.3.1.6_1</w:t>
            </w:r>
          </w:p>
        </w:tc>
      </w:tr>
      <w:tr w:rsidR="00C112B6" w:rsidRPr="00D74ED8" w14:paraId="2D1725AC"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8A0E3F4" w14:textId="77777777" w:rsidR="00C112B6" w:rsidRPr="00D74ED8" w:rsidRDefault="00C112B6" w:rsidP="00E34D4E">
            <w:pPr>
              <w:pStyle w:val="TAL"/>
            </w:pPr>
            <w:r w:rsidRPr="00D74ED8">
              <w:t>5.2.3.1.19 4Rx FDD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F55B425" w14:textId="77777777" w:rsidR="00C112B6" w:rsidRPr="00D74ED8" w:rsidRDefault="00C112B6" w:rsidP="00E34D4E">
            <w:pPr>
              <w:pStyle w:val="TAL"/>
            </w:pPr>
            <w:r w:rsidRPr="00D74ED8">
              <w:t>Same as 5.2.3.1.9_1</w:t>
            </w:r>
          </w:p>
        </w:tc>
        <w:tc>
          <w:tcPr>
            <w:tcW w:w="3731" w:type="dxa"/>
            <w:gridSpan w:val="5"/>
            <w:tcBorders>
              <w:top w:val="single" w:sz="4" w:space="0" w:color="auto"/>
              <w:left w:val="single" w:sz="4" w:space="0" w:color="auto"/>
              <w:bottom w:val="single" w:sz="4" w:space="0" w:color="auto"/>
              <w:right w:val="single" w:sz="4" w:space="0" w:color="auto"/>
            </w:tcBorders>
          </w:tcPr>
          <w:p w14:paraId="45ECEB99" w14:textId="77777777" w:rsidR="00C112B6" w:rsidRPr="00D74ED8" w:rsidRDefault="00C112B6" w:rsidP="00E34D4E">
            <w:pPr>
              <w:pStyle w:val="TAL"/>
              <w:rPr>
                <w:lang w:eastAsia="sv-SE"/>
              </w:rPr>
            </w:pPr>
            <w:r w:rsidRPr="00D74ED8">
              <w:t>Same as 5.2.3.1.9_1</w:t>
            </w:r>
          </w:p>
        </w:tc>
      </w:tr>
      <w:tr w:rsidR="00C112B6" w:rsidRPr="00D74ED8" w14:paraId="21EA970D"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C0D1032" w14:textId="77777777" w:rsidR="00C112B6" w:rsidRPr="00D74ED8" w:rsidRDefault="00C112B6" w:rsidP="00E34D4E">
            <w:pPr>
              <w:pStyle w:val="TAL"/>
            </w:pPr>
            <w:r w:rsidRPr="00D74ED8">
              <w:t>5.2.3.1.20 4Rx FDD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C3350C3" w14:textId="77777777" w:rsidR="00C112B6" w:rsidRPr="00D74ED8" w:rsidRDefault="00C112B6" w:rsidP="00E34D4E">
            <w:pPr>
              <w:pStyle w:val="TAL"/>
            </w:pPr>
            <w:r w:rsidRPr="00D74ED8">
              <w:t>Same as 5.2.3.1.9_1</w:t>
            </w:r>
          </w:p>
        </w:tc>
        <w:tc>
          <w:tcPr>
            <w:tcW w:w="3731" w:type="dxa"/>
            <w:gridSpan w:val="5"/>
            <w:tcBorders>
              <w:top w:val="single" w:sz="4" w:space="0" w:color="auto"/>
              <w:left w:val="single" w:sz="4" w:space="0" w:color="auto"/>
              <w:bottom w:val="single" w:sz="4" w:space="0" w:color="auto"/>
              <w:right w:val="single" w:sz="4" w:space="0" w:color="auto"/>
            </w:tcBorders>
          </w:tcPr>
          <w:p w14:paraId="67AE39C1" w14:textId="77777777" w:rsidR="00C112B6" w:rsidRPr="00D74ED8" w:rsidRDefault="00C112B6" w:rsidP="00E34D4E">
            <w:pPr>
              <w:pStyle w:val="TAL"/>
              <w:rPr>
                <w:lang w:eastAsia="sv-SE"/>
              </w:rPr>
            </w:pPr>
            <w:r w:rsidRPr="00D74ED8">
              <w:t>Same as 5.2.3.1.9_1</w:t>
            </w:r>
          </w:p>
        </w:tc>
      </w:tr>
      <w:tr w:rsidR="00C112B6" w:rsidRPr="00D74ED8" w14:paraId="16565747"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B1A3D1" w14:textId="77777777" w:rsidR="00C112B6" w:rsidRPr="00D74ED8" w:rsidRDefault="00C112B6" w:rsidP="00E34D4E">
            <w:pPr>
              <w:pStyle w:val="TAL"/>
            </w:pPr>
            <w:r w:rsidRPr="00D74ED8">
              <w:t>5.2.3.2.1_1 4Rx TDD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CE65774"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4BB5BE67" w14:textId="77777777" w:rsidR="00C112B6" w:rsidRPr="00D74ED8" w:rsidRDefault="00C112B6" w:rsidP="00E34D4E">
            <w:pPr>
              <w:pStyle w:val="TAL"/>
              <w:rPr>
                <w:lang w:eastAsia="sv-SE"/>
              </w:rPr>
            </w:pPr>
            <w:r w:rsidRPr="00D74ED8">
              <w:rPr>
                <w:lang w:eastAsia="sv-SE"/>
              </w:rPr>
              <w:t xml:space="preserve">Same as </w:t>
            </w:r>
            <w:r w:rsidRPr="00D74ED8">
              <w:t>5.2.3.1.1_1</w:t>
            </w:r>
          </w:p>
        </w:tc>
      </w:tr>
      <w:tr w:rsidR="00C112B6" w:rsidRPr="00D74ED8" w14:paraId="15289611"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95EFAD0" w14:textId="77777777" w:rsidR="00C112B6" w:rsidRPr="00D74ED8" w:rsidRDefault="00C112B6" w:rsidP="00E34D4E">
            <w:pPr>
              <w:pStyle w:val="TAL"/>
            </w:pPr>
            <w:r w:rsidRPr="00D74ED8">
              <w:t>5.2.3.2.1_2 4Rx TDD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BC8C3FF"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0013DD97" w14:textId="77777777" w:rsidR="00C112B6" w:rsidRPr="00D74ED8" w:rsidRDefault="00C112B6" w:rsidP="00E34D4E">
            <w:pPr>
              <w:pStyle w:val="TAL"/>
              <w:rPr>
                <w:lang w:eastAsia="sv-SE"/>
              </w:rPr>
            </w:pPr>
            <w:r w:rsidRPr="00D74ED8">
              <w:rPr>
                <w:lang w:eastAsia="sv-SE"/>
              </w:rPr>
              <w:t xml:space="preserve">Same as </w:t>
            </w:r>
            <w:r w:rsidRPr="00D74ED8">
              <w:t>5.2.3.1.1_1</w:t>
            </w:r>
          </w:p>
        </w:tc>
      </w:tr>
      <w:tr w:rsidR="00C112B6" w:rsidRPr="00D74ED8" w14:paraId="099883E9"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111C419" w14:textId="77777777" w:rsidR="00C112B6" w:rsidRPr="00D74ED8" w:rsidRDefault="00C112B6" w:rsidP="00E34D4E">
            <w:pPr>
              <w:pStyle w:val="TAL"/>
            </w:pPr>
            <w:r w:rsidRPr="00D74ED8">
              <w:t>5.2.3.2.1_4 4Rx TDD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19CC3E0"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66133300" w14:textId="77777777" w:rsidR="00C112B6" w:rsidRPr="00D74ED8" w:rsidRDefault="00C112B6" w:rsidP="00E34D4E">
            <w:pPr>
              <w:pStyle w:val="TAL"/>
              <w:rPr>
                <w:lang w:eastAsia="sv-SE"/>
              </w:rPr>
            </w:pPr>
            <w:r w:rsidRPr="00D74ED8">
              <w:rPr>
                <w:lang w:eastAsia="sv-SE"/>
              </w:rPr>
              <w:t xml:space="preserve">Same as </w:t>
            </w:r>
            <w:r w:rsidRPr="00D74ED8">
              <w:t>5.2.3.1.1_1</w:t>
            </w:r>
          </w:p>
        </w:tc>
      </w:tr>
      <w:tr w:rsidR="00C112B6" w:rsidRPr="00D74ED8" w14:paraId="111B97EB"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B092D41" w14:textId="77777777" w:rsidR="00C112B6" w:rsidRPr="00D74ED8" w:rsidRDefault="00C112B6" w:rsidP="00E34D4E">
            <w:pPr>
              <w:pStyle w:val="TAL"/>
            </w:pPr>
            <w:r w:rsidRPr="00D74ED8">
              <w:t>5.2.3.2.2_1 4Rx TDD FR1 PDSCH mapping Type A and CSI-RS overlapped with PDSCH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A19E583"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7E86B6B1" w14:textId="77777777" w:rsidR="00C112B6" w:rsidRPr="00D74ED8" w:rsidRDefault="00C112B6" w:rsidP="00E34D4E">
            <w:pPr>
              <w:pStyle w:val="TAL"/>
              <w:rPr>
                <w:lang w:eastAsia="sv-SE"/>
              </w:rPr>
            </w:pPr>
            <w:r w:rsidRPr="00D74ED8">
              <w:rPr>
                <w:lang w:eastAsia="sv-SE"/>
              </w:rPr>
              <w:t>Same as 5.2.3.1.1_1</w:t>
            </w:r>
          </w:p>
        </w:tc>
      </w:tr>
      <w:tr w:rsidR="00C112B6" w:rsidRPr="00D74ED8" w14:paraId="49747D3A"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A9FD056" w14:textId="77777777" w:rsidR="00C112B6" w:rsidRPr="00D74ED8" w:rsidRDefault="00C112B6" w:rsidP="00E34D4E">
            <w:pPr>
              <w:pStyle w:val="TAL"/>
            </w:pPr>
            <w:r w:rsidRPr="00D74ED8">
              <w:t>5.2.3.2.3_1 4Rx TDD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0085567"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2AC101F2" w14:textId="77777777" w:rsidR="00C112B6" w:rsidRPr="00D74ED8" w:rsidRDefault="00C112B6" w:rsidP="00E34D4E">
            <w:pPr>
              <w:pStyle w:val="TAL"/>
              <w:rPr>
                <w:lang w:eastAsia="sv-SE"/>
              </w:rPr>
            </w:pPr>
            <w:r w:rsidRPr="00D74ED8">
              <w:rPr>
                <w:lang w:eastAsia="sv-SE"/>
              </w:rPr>
              <w:t>Same as 5.2.3.1.1_1</w:t>
            </w:r>
          </w:p>
        </w:tc>
      </w:tr>
      <w:bookmarkEnd w:id="473"/>
      <w:tr w:rsidR="00C112B6" w:rsidRPr="00D74ED8" w14:paraId="212BF071"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4F4EB85" w14:textId="77777777" w:rsidR="00C112B6" w:rsidRPr="00D74ED8" w:rsidRDefault="00C112B6" w:rsidP="00E34D4E">
            <w:pPr>
              <w:pStyle w:val="TAL"/>
            </w:pPr>
            <w:r w:rsidRPr="00D74ED8">
              <w:t>5.2.3.2.4_1 4Rx TDD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2FC11CE"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6B43C00F" w14:textId="77777777" w:rsidR="00C112B6" w:rsidRPr="00D74ED8" w:rsidRDefault="00C112B6" w:rsidP="00E34D4E">
            <w:pPr>
              <w:pStyle w:val="TAL"/>
              <w:rPr>
                <w:lang w:eastAsia="sv-SE"/>
              </w:rPr>
            </w:pPr>
            <w:r w:rsidRPr="00D74ED8">
              <w:t>Same as 5.2.3.1.1_1</w:t>
            </w:r>
          </w:p>
        </w:tc>
      </w:tr>
      <w:tr w:rsidR="00C112B6" w:rsidRPr="00D74ED8" w14:paraId="17F16F36"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DB3F598" w14:textId="77777777" w:rsidR="00C112B6" w:rsidRPr="00D74ED8" w:rsidRDefault="00C112B6" w:rsidP="00E34D4E">
            <w:pPr>
              <w:pStyle w:val="TAL"/>
            </w:pPr>
            <w:r w:rsidRPr="00D74ED8">
              <w:rPr>
                <w:rFonts w:eastAsia="SimSun"/>
              </w:rPr>
              <w:t>5.2.3.2.5_1 4Rx TDD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BE19A30" w14:textId="77777777" w:rsidR="00C112B6" w:rsidRPr="00D74ED8" w:rsidRDefault="00C112B6" w:rsidP="00E34D4E">
            <w:pPr>
              <w:pStyle w:val="TAL"/>
            </w:pPr>
            <w:r w:rsidRPr="00D74ED8">
              <w:rPr>
                <w:rFonts w:eastAsia="SimSun"/>
              </w:rPr>
              <w:t>Same as 5.2.2.1.5_1</w:t>
            </w:r>
          </w:p>
        </w:tc>
        <w:tc>
          <w:tcPr>
            <w:tcW w:w="3731" w:type="dxa"/>
            <w:gridSpan w:val="5"/>
            <w:tcBorders>
              <w:top w:val="single" w:sz="4" w:space="0" w:color="auto"/>
              <w:left w:val="single" w:sz="4" w:space="0" w:color="auto"/>
              <w:bottom w:val="single" w:sz="4" w:space="0" w:color="auto"/>
              <w:right w:val="single" w:sz="4" w:space="0" w:color="auto"/>
            </w:tcBorders>
          </w:tcPr>
          <w:p w14:paraId="48E518B3" w14:textId="77777777" w:rsidR="00C112B6" w:rsidRPr="00D74ED8" w:rsidRDefault="00C112B6" w:rsidP="00E34D4E">
            <w:pPr>
              <w:pStyle w:val="TAL"/>
              <w:rPr>
                <w:lang w:eastAsia="sv-SE"/>
              </w:rPr>
            </w:pPr>
            <w:r w:rsidRPr="00D74ED8">
              <w:rPr>
                <w:rFonts w:eastAsia="SimSun"/>
              </w:rPr>
              <w:t>Same as 5.2.2.1.5_1</w:t>
            </w:r>
          </w:p>
        </w:tc>
      </w:tr>
      <w:tr w:rsidR="00C112B6" w:rsidRPr="00D74ED8" w14:paraId="397112DD"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444187A" w14:textId="77777777" w:rsidR="00C112B6" w:rsidRPr="00D74ED8" w:rsidRDefault="00C112B6" w:rsidP="00E34D4E">
            <w:pPr>
              <w:keepNext/>
              <w:keepLines/>
              <w:spacing w:after="0"/>
              <w:rPr>
                <w:rFonts w:ascii="Arial" w:eastAsia="SimSun" w:hAnsi="Arial"/>
                <w:sz w:val="18"/>
              </w:rPr>
            </w:pPr>
            <w:r w:rsidRPr="00D74ED8">
              <w:rPr>
                <w:rFonts w:ascii="Arial" w:eastAsia="SimSun" w:hAnsi="Arial"/>
                <w:sz w:val="18"/>
              </w:rPr>
              <w:t>5.2.3.2.6_1 4Rx TDD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36BBA17" w14:textId="77777777" w:rsidR="00C112B6" w:rsidRPr="00D74ED8" w:rsidRDefault="00C112B6" w:rsidP="00E34D4E">
            <w:pPr>
              <w:keepNext/>
              <w:keepLines/>
              <w:spacing w:after="0"/>
              <w:rPr>
                <w:rFonts w:ascii="Arial" w:eastAsia="SimSun" w:hAnsi="Arial"/>
                <w:sz w:val="18"/>
              </w:rPr>
            </w:pPr>
            <w:r w:rsidRPr="00D74ED8">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tcPr>
          <w:p w14:paraId="36CEDFEB" w14:textId="77777777" w:rsidR="00C112B6" w:rsidRPr="00D74ED8" w:rsidRDefault="00C112B6" w:rsidP="00E34D4E">
            <w:pPr>
              <w:keepNext/>
              <w:keepLines/>
              <w:spacing w:after="0"/>
              <w:rPr>
                <w:rFonts w:ascii="Arial" w:eastAsia="SimSun" w:hAnsi="Arial"/>
                <w:sz w:val="18"/>
              </w:rPr>
            </w:pPr>
            <w:r w:rsidRPr="00D74ED8">
              <w:rPr>
                <w:rFonts w:ascii="Arial" w:eastAsia="SimSun" w:hAnsi="Arial"/>
                <w:sz w:val="18"/>
              </w:rPr>
              <w:t>Same as 5.2.2.1.6_1</w:t>
            </w:r>
          </w:p>
        </w:tc>
      </w:tr>
      <w:tr w:rsidR="00C112B6" w:rsidRPr="00D74ED8" w14:paraId="3F386424"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1ED6F9E" w14:textId="77777777" w:rsidR="00C112B6" w:rsidRPr="00D74ED8" w:rsidRDefault="00C112B6" w:rsidP="00E34D4E">
            <w:pPr>
              <w:pStyle w:val="TAL"/>
            </w:pPr>
            <w:r w:rsidRPr="00D74ED8">
              <w:rPr>
                <w:rFonts w:eastAsia="SimSun"/>
              </w:rPr>
              <w:t>5.2.3.2.7_1 4Rx TDD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CDFD73D"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42512D01" w14:textId="77777777" w:rsidR="00C112B6" w:rsidRPr="00D74ED8" w:rsidRDefault="00C112B6" w:rsidP="00E34D4E">
            <w:pPr>
              <w:pStyle w:val="TAL"/>
              <w:rPr>
                <w:lang w:eastAsia="sv-SE"/>
              </w:rPr>
            </w:pPr>
            <w:r w:rsidRPr="00D74ED8">
              <w:rPr>
                <w:lang w:eastAsia="sv-SE"/>
              </w:rPr>
              <w:t>Same as 5.2.3.1.1_1</w:t>
            </w:r>
          </w:p>
        </w:tc>
      </w:tr>
      <w:tr w:rsidR="00C112B6" w:rsidRPr="00D74ED8" w14:paraId="5176C1E5"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1669EAE" w14:textId="77777777" w:rsidR="00C112B6" w:rsidRPr="00D74ED8" w:rsidRDefault="00C112B6" w:rsidP="00E34D4E">
            <w:pPr>
              <w:pStyle w:val="TAL"/>
            </w:pPr>
            <w:r w:rsidRPr="00D74ED8">
              <w:t>5.2.3.2.9_1 4Rx TDD FR1 HST-SFN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8E25EBE" w14:textId="77777777" w:rsidR="00C112B6" w:rsidRPr="00D74ED8" w:rsidRDefault="00C112B6" w:rsidP="00E34D4E">
            <w:pPr>
              <w:pStyle w:val="TAL"/>
            </w:pPr>
            <w:r w:rsidRPr="00D74ED8">
              <w:t>Same as 5.2.3.1.9_1</w:t>
            </w:r>
          </w:p>
        </w:tc>
        <w:tc>
          <w:tcPr>
            <w:tcW w:w="3731" w:type="dxa"/>
            <w:gridSpan w:val="5"/>
            <w:tcBorders>
              <w:top w:val="single" w:sz="4" w:space="0" w:color="auto"/>
              <w:left w:val="single" w:sz="4" w:space="0" w:color="auto"/>
              <w:bottom w:val="single" w:sz="4" w:space="0" w:color="auto"/>
              <w:right w:val="single" w:sz="4" w:space="0" w:color="auto"/>
            </w:tcBorders>
          </w:tcPr>
          <w:p w14:paraId="6F59574B" w14:textId="77777777" w:rsidR="00C112B6" w:rsidRPr="00D74ED8" w:rsidRDefault="00C112B6" w:rsidP="00E34D4E">
            <w:pPr>
              <w:pStyle w:val="TAL"/>
              <w:rPr>
                <w:lang w:eastAsia="sv-SE"/>
              </w:rPr>
            </w:pPr>
            <w:r w:rsidRPr="00D74ED8">
              <w:t>Same as 5.2.3.1.9_1</w:t>
            </w:r>
          </w:p>
        </w:tc>
      </w:tr>
      <w:tr w:rsidR="00C112B6" w:rsidRPr="00D74ED8" w14:paraId="3ECCAFEC"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3F94C86" w14:textId="77777777" w:rsidR="00C112B6" w:rsidRPr="00D74ED8" w:rsidRDefault="00C112B6" w:rsidP="00E34D4E">
            <w:pPr>
              <w:pStyle w:val="TAL"/>
            </w:pPr>
            <w:r w:rsidRPr="00D74ED8">
              <w:lastRenderedPageBreak/>
              <w:t>5.2.3.2.10_1 4Rx TDD FR1 HST 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DF9A4D2" w14:textId="77777777" w:rsidR="00C112B6" w:rsidRPr="00D74ED8" w:rsidRDefault="00C112B6" w:rsidP="00E34D4E">
            <w:pPr>
              <w:pStyle w:val="TAL"/>
            </w:pPr>
            <w:r w:rsidRPr="00D74ED8">
              <w:t>Same as 5.2.3.1.10_1</w:t>
            </w:r>
          </w:p>
        </w:tc>
        <w:tc>
          <w:tcPr>
            <w:tcW w:w="3731" w:type="dxa"/>
            <w:gridSpan w:val="5"/>
            <w:tcBorders>
              <w:top w:val="single" w:sz="4" w:space="0" w:color="auto"/>
              <w:left w:val="single" w:sz="4" w:space="0" w:color="auto"/>
              <w:bottom w:val="single" w:sz="4" w:space="0" w:color="auto"/>
              <w:right w:val="single" w:sz="4" w:space="0" w:color="auto"/>
            </w:tcBorders>
          </w:tcPr>
          <w:p w14:paraId="0D34D499" w14:textId="77777777" w:rsidR="00C112B6" w:rsidRPr="00D74ED8" w:rsidRDefault="00C112B6" w:rsidP="00E34D4E">
            <w:pPr>
              <w:pStyle w:val="TAL"/>
            </w:pPr>
            <w:r w:rsidRPr="00D74ED8">
              <w:t>5.2.3.1.10_1</w:t>
            </w:r>
          </w:p>
        </w:tc>
      </w:tr>
      <w:tr w:rsidR="00C112B6" w:rsidRPr="00D74ED8" w14:paraId="0E4A1574"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D85CF5E" w14:textId="77777777" w:rsidR="00C112B6" w:rsidRPr="00D74ED8" w:rsidRDefault="00C112B6" w:rsidP="00E34D4E">
            <w:pPr>
              <w:pStyle w:val="TAL"/>
            </w:pPr>
            <w:r w:rsidRPr="00D74ED8">
              <w:t>5.2.3.2.11_1 4Rx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17132CD"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0EB69A4C" w14:textId="77777777" w:rsidR="00C112B6" w:rsidRPr="00D74ED8" w:rsidRDefault="00C112B6" w:rsidP="00E34D4E">
            <w:pPr>
              <w:pStyle w:val="TAL"/>
              <w:rPr>
                <w:lang w:eastAsia="sv-SE"/>
              </w:rPr>
            </w:pPr>
            <w:r w:rsidRPr="00D74ED8">
              <w:rPr>
                <w:lang w:eastAsia="sv-SE"/>
              </w:rPr>
              <w:t>Same as 5.2.3.1.1_1</w:t>
            </w:r>
          </w:p>
        </w:tc>
      </w:tr>
      <w:tr w:rsidR="00C112B6" w:rsidRPr="00D74ED8" w14:paraId="17D8639F"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B25AD53" w14:textId="77777777" w:rsidR="00C112B6" w:rsidRPr="00D74ED8" w:rsidRDefault="00C112B6" w:rsidP="00E34D4E">
            <w:pPr>
              <w:pStyle w:val="TAL"/>
            </w:pPr>
            <w:r w:rsidRPr="00D74ED8">
              <w:t>5.2.3.2.12_1 4Rx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F772D1A"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1A0A4A7D" w14:textId="77777777" w:rsidR="00C112B6" w:rsidRPr="00D74ED8" w:rsidRDefault="00C112B6" w:rsidP="00E34D4E">
            <w:pPr>
              <w:pStyle w:val="TAL"/>
              <w:rPr>
                <w:lang w:eastAsia="sv-SE"/>
              </w:rPr>
            </w:pPr>
            <w:r w:rsidRPr="00D74ED8">
              <w:rPr>
                <w:lang w:eastAsia="sv-SE"/>
              </w:rPr>
              <w:t>Same as 5.2.3.1.1_1</w:t>
            </w:r>
          </w:p>
        </w:tc>
      </w:tr>
      <w:tr w:rsidR="00C112B6" w:rsidRPr="00D74ED8" w14:paraId="6F6BFF45"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37285CE" w14:textId="77777777" w:rsidR="00C112B6" w:rsidRPr="00D74ED8" w:rsidRDefault="00C112B6" w:rsidP="00E34D4E">
            <w:pPr>
              <w:pStyle w:val="TAL"/>
            </w:pPr>
            <w:r w:rsidRPr="00D74ED8">
              <w:t>5.2.3.2.13_1 4Rx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B840EC5"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54377AB9" w14:textId="77777777" w:rsidR="00C112B6" w:rsidRPr="00D74ED8" w:rsidRDefault="00C112B6" w:rsidP="00E34D4E">
            <w:pPr>
              <w:pStyle w:val="TAL"/>
              <w:rPr>
                <w:lang w:eastAsia="sv-SE"/>
              </w:rPr>
            </w:pPr>
            <w:r w:rsidRPr="00D74ED8">
              <w:rPr>
                <w:lang w:eastAsia="sv-SE"/>
              </w:rPr>
              <w:t>Same as 5.2.3.1.1_1</w:t>
            </w:r>
          </w:p>
        </w:tc>
      </w:tr>
      <w:tr w:rsidR="00C112B6" w:rsidRPr="00D74ED8" w14:paraId="57F894A4"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D2CE1C5" w14:textId="77777777" w:rsidR="00C112B6" w:rsidRPr="00D74ED8" w:rsidRDefault="00C112B6" w:rsidP="00E34D4E">
            <w:pPr>
              <w:pStyle w:val="TAL"/>
            </w:pPr>
            <w:r w:rsidRPr="00D74ED8">
              <w:t>5.2.3.2.20</w:t>
            </w:r>
            <w:r w:rsidRPr="00D74ED8">
              <w:tab/>
              <w:t>4Rx TDD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DDE0507" w14:textId="77777777" w:rsidR="00C112B6" w:rsidRPr="00D74ED8" w:rsidRDefault="00C112B6" w:rsidP="00E34D4E">
            <w:pPr>
              <w:pStyle w:val="TAL"/>
            </w:pPr>
            <w:r w:rsidRPr="00D74ED8">
              <w:t>Same as 5.2.3.2.9_1</w:t>
            </w:r>
          </w:p>
        </w:tc>
        <w:tc>
          <w:tcPr>
            <w:tcW w:w="3731" w:type="dxa"/>
            <w:gridSpan w:val="5"/>
            <w:tcBorders>
              <w:top w:val="single" w:sz="4" w:space="0" w:color="auto"/>
              <w:left w:val="single" w:sz="4" w:space="0" w:color="auto"/>
              <w:bottom w:val="single" w:sz="4" w:space="0" w:color="auto"/>
              <w:right w:val="single" w:sz="4" w:space="0" w:color="auto"/>
            </w:tcBorders>
          </w:tcPr>
          <w:p w14:paraId="2973BBCE" w14:textId="77777777" w:rsidR="00C112B6" w:rsidRPr="00D74ED8" w:rsidRDefault="00C112B6" w:rsidP="00E34D4E">
            <w:pPr>
              <w:pStyle w:val="TAL"/>
              <w:rPr>
                <w:lang w:eastAsia="sv-SE"/>
              </w:rPr>
            </w:pPr>
            <w:r w:rsidRPr="00D74ED8">
              <w:t>Same as 5.2.3.2.9_1</w:t>
            </w:r>
          </w:p>
        </w:tc>
      </w:tr>
      <w:tr w:rsidR="00C112B6" w:rsidRPr="00D74ED8" w14:paraId="6E58FE14"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66B4A5E" w14:textId="77777777" w:rsidR="00C112B6" w:rsidRPr="00D74ED8" w:rsidRDefault="00C112B6" w:rsidP="00E34D4E">
            <w:pPr>
              <w:pStyle w:val="TAL"/>
            </w:pPr>
            <w:r w:rsidRPr="00D74ED8">
              <w:t>5.2.3.2.21</w:t>
            </w:r>
            <w:r w:rsidRPr="00D74ED8">
              <w:tab/>
              <w:t>4Rx TDD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D10DC7B" w14:textId="77777777" w:rsidR="00C112B6" w:rsidRPr="00D74ED8" w:rsidRDefault="00C112B6" w:rsidP="00E34D4E">
            <w:pPr>
              <w:pStyle w:val="TAL"/>
            </w:pPr>
            <w:r w:rsidRPr="00D74ED8">
              <w:t>Same as 5.2.3.2.9_1</w:t>
            </w:r>
          </w:p>
        </w:tc>
        <w:tc>
          <w:tcPr>
            <w:tcW w:w="3731" w:type="dxa"/>
            <w:gridSpan w:val="5"/>
            <w:tcBorders>
              <w:top w:val="single" w:sz="4" w:space="0" w:color="auto"/>
              <w:left w:val="single" w:sz="4" w:space="0" w:color="auto"/>
              <w:bottom w:val="single" w:sz="4" w:space="0" w:color="auto"/>
              <w:right w:val="single" w:sz="4" w:space="0" w:color="auto"/>
            </w:tcBorders>
          </w:tcPr>
          <w:p w14:paraId="5AE7168D" w14:textId="77777777" w:rsidR="00C112B6" w:rsidRPr="00D74ED8" w:rsidRDefault="00C112B6" w:rsidP="00E34D4E">
            <w:pPr>
              <w:pStyle w:val="TAL"/>
              <w:rPr>
                <w:lang w:eastAsia="sv-SE"/>
              </w:rPr>
            </w:pPr>
            <w:r w:rsidRPr="00D74ED8">
              <w:t>Same as 5.2.3.2.9_1</w:t>
            </w:r>
          </w:p>
        </w:tc>
      </w:tr>
      <w:tr w:rsidR="00C112B6" w:rsidRPr="00D74ED8" w14:paraId="578BDC5F"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71843D1" w14:textId="77777777" w:rsidR="00C112B6" w:rsidRPr="00D74ED8" w:rsidRDefault="00C112B6" w:rsidP="00E34D4E">
            <w:pPr>
              <w:pStyle w:val="TAL"/>
            </w:pPr>
            <w:r w:rsidRPr="00D74ED8">
              <w:t>5.2.3.2.14_1 4Rx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8EEA130" w14:textId="77777777" w:rsidR="00C112B6" w:rsidRPr="00D74ED8" w:rsidRDefault="00C112B6" w:rsidP="00E34D4E">
            <w:pPr>
              <w:pStyle w:val="TAL"/>
            </w:pPr>
            <w:r w:rsidRPr="00D74ED8">
              <w:t>Same as 5.2.3.1.6_1</w:t>
            </w:r>
          </w:p>
        </w:tc>
        <w:tc>
          <w:tcPr>
            <w:tcW w:w="3731" w:type="dxa"/>
            <w:gridSpan w:val="5"/>
            <w:tcBorders>
              <w:top w:val="single" w:sz="4" w:space="0" w:color="auto"/>
              <w:left w:val="single" w:sz="4" w:space="0" w:color="auto"/>
              <w:bottom w:val="single" w:sz="4" w:space="0" w:color="auto"/>
              <w:right w:val="single" w:sz="4" w:space="0" w:color="auto"/>
            </w:tcBorders>
          </w:tcPr>
          <w:p w14:paraId="65AA765E" w14:textId="77777777" w:rsidR="00C112B6" w:rsidRPr="00D74ED8" w:rsidRDefault="00C112B6" w:rsidP="00E34D4E">
            <w:pPr>
              <w:pStyle w:val="TAL"/>
              <w:rPr>
                <w:lang w:eastAsia="sv-SE"/>
              </w:rPr>
            </w:pPr>
            <w:r w:rsidRPr="00D74ED8">
              <w:rPr>
                <w:lang w:eastAsia="sv-SE"/>
              </w:rPr>
              <w:t>Same as 5.2.3.1.6_1</w:t>
            </w:r>
          </w:p>
        </w:tc>
      </w:tr>
      <w:tr w:rsidR="00C112B6" w:rsidRPr="00D74ED8" w14:paraId="4819CC18"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B921BC1" w14:textId="77777777" w:rsidR="00C112B6" w:rsidRPr="00D74ED8" w:rsidRDefault="00C112B6" w:rsidP="00E34D4E">
            <w:pPr>
              <w:pStyle w:val="TAL"/>
              <w:rPr>
                <w:rFonts w:eastAsia="SimSun"/>
              </w:rPr>
            </w:pPr>
            <w:r w:rsidRPr="00D74ED8">
              <w:t>5.2A.2.1.1</w:t>
            </w:r>
            <w:r w:rsidRPr="00D74ED8">
              <w:tab/>
              <w:t>2Rx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tcPr>
          <w:p w14:paraId="1F3F7C87" w14:textId="77777777" w:rsidR="00C112B6" w:rsidRPr="00D74ED8" w:rsidRDefault="00C112B6" w:rsidP="00E34D4E">
            <w:pPr>
              <w:pStyle w:val="TAL"/>
              <w:rPr>
                <w:rFonts w:eastAsia="SimSun"/>
              </w:rPr>
            </w:pPr>
            <w:r w:rsidRPr="00D74ED8">
              <w:t>Same as 5.2.2.1.1_1</w:t>
            </w:r>
          </w:p>
        </w:tc>
        <w:tc>
          <w:tcPr>
            <w:tcW w:w="3731" w:type="dxa"/>
            <w:gridSpan w:val="5"/>
            <w:tcBorders>
              <w:top w:val="single" w:sz="4" w:space="0" w:color="auto"/>
              <w:left w:val="single" w:sz="4" w:space="0" w:color="auto"/>
              <w:bottom w:val="single" w:sz="4" w:space="0" w:color="auto"/>
              <w:right w:val="single" w:sz="4" w:space="0" w:color="auto"/>
            </w:tcBorders>
          </w:tcPr>
          <w:p w14:paraId="61991079" w14:textId="77777777" w:rsidR="00C112B6" w:rsidRPr="00D74ED8" w:rsidRDefault="00C112B6" w:rsidP="00E34D4E">
            <w:pPr>
              <w:pStyle w:val="TAL"/>
              <w:rPr>
                <w:rFonts w:eastAsia="SimSun"/>
              </w:rPr>
            </w:pPr>
            <w:r w:rsidRPr="00D74ED8">
              <w:t>Same as 5.2.2.1.1_1</w:t>
            </w:r>
          </w:p>
        </w:tc>
      </w:tr>
      <w:tr w:rsidR="00C112B6" w:rsidRPr="00D74ED8" w14:paraId="786621B8"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0B7A244" w14:textId="77777777" w:rsidR="00C112B6" w:rsidRPr="00D74ED8" w:rsidRDefault="00C112B6" w:rsidP="00E34D4E">
            <w:pPr>
              <w:pStyle w:val="TAL"/>
            </w:pPr>
            <w:r w:rsidRPr="00D74ED8">
              <w:t>5.2A.2.1.2 2Rx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3FD8D39C" w14:textId="77777777" w:rsidR="00C112B6" w:rsidRPr="00D74ED8" w:rsidRDefault="00C112B6" w:rsidP="00E34D4E">
            <w:pPr>
              <w:pStyle w:val="TAL"/>
            </w:pPr>
            <w:r w:rsidRPr="00D74ED8">
              <w:t>Same as 5.2.2.1.1_1</w:t>
            </w:r>
          </w:p>
        </w:tc>
        <w:tc>
          <w:tcPr>
            <w:tcW w:w="3731" w:type="dxa"/>
            <w:gridSpan w:val="5"/>
            <w:tcBorders>
              <w:top w:val="single" w:sz="4" w:space="0" w:color="auto"/>
              <w:left w:val="single" w:sz="4" w:space="0" w:color="auto"/>
              <w:bottom w:val="single" w:sz="4" w:space="0" w:color="auto"/>
              <w:right w:val="single" w:sz="4" w:space="0" w:color="auto"/>
            </w:tcBorders>
          </w:tcPr>
          <w:p w14:paraId="7C3AD764" w14:textId="77777777" w:rsidR="00C112B6" w:rsidRPr="00D74ED8" w:rsidRDefault="00C112B6" w:rsidP="00E34D4E">
            <w:pPr>
              <w:pStyle w:val="TAL"/>
            </w:pPr>
            <w:r w:rsidRPr="00D74ED8">
              <w:t>Same as 5.2.2.1.1_1</w:t>
            </w:r>
          </w:p>
        </w:tc>
      </w:tr>
      <w:tr w:rsidR="00C112B6" w:rsidRPr="00D74ED8" w14:paraId="6B2A6C81"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1287C92" w14:textId="77777777" w:rsidR="00C112B6" w:rsidRPr="00D74ED8" w:rsidRDefault="00C112B6" w:rsidP="00E34D4E">
            <w:pPr>
              <w:pStyle w:val="TAL"/>
            </w:pPr>
            <w:r w:rsidRPr="00D74ED8">
              <w:t>5.2A.2.1.3 2Rx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tcPr>
          <w:p w14:paraId="093F8FBC" w14:textId="77777777" w:rsidR="00C112B6" w:rsidRPr="00D74ED8" w:rsidRDefault="00C112B6" w:rsidP="00E34D4E">
            <w:pPr>
              <w:pStyle w:val="TAL"/>
            </w:pPr>
            <w:r w:rsidRPr="00D74ED8">
              <w:t>Same as 5.2.2.1.1_1</w:t>
            </w:r>
          </w:p>
        </w:tc>
        <w:tc>
          <w:tcPr>
            <w:tcW w:w="3731" w:type="dxa"/>
            <w:gridSpan w:val="5"/>
            <w:tcBorders>
              <w:top w:val="single" w:sz="4" w:space="0" w:color="auto"/>
              <w:left w:val="single" w:sz="4" w:space="0" w:color="auto"/>
              <w:bottom w:val="single" w:sz="4" w:space="0" w:color="auto"/>
              <w:right w:val="single" w:sz="4" w:space="0" w:color="auto"/>
            </w:tcBorders>
          </w:tcPr>
          <w:p w14:paraId="6679D698" w14:textId="77777777" w:rsidR="00C112B6" w:rsidRPr="00D74ED8" w:rsidRDefault="00C112B6" w:rsidP="00E34D4E">
            <w:pPr>
              <w:pStyle w:val="TAL"/>
            </w:pPr>
            <w:r w:rsidRPr="00D74ED8">
              <w:t>Same as 5.2.2.1.1_1</w:t>
            </w:r>
          </w:p>
        </w:tc>
      </w:tr>
      <w:tr w:rsidR="00C112B6" w:rsidRPr="00D74ED8" w14:paraId="6BC72C07"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5918CF2" w14:textId="77777777" w:rsidR="00C112B6" w:rsidRPr="00D74ED8" w:rsidRDefault="00C112B6" w:rsidP="00E34D4E">
            <w:pPr>
              <w:pStyle w:val="TAL"/>
            </w:pPr>
            <w:r w:rsidRPr="00D74ED8">
              <w:t>5.2A.2.2.1 2Rx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4BD8F1F6" w14:textId="77777777" w:rsidR="00C112B6" w:rsidRPr="00D74ED8" w:rsidRDefault="00C112B6" w:rsidP="00E34D4E">
            <w:pPr>
              <w:pStyle w:val="TAL"/>
            </w:pPr>
            <w:r w:rsidRPr="00D74ED8">
              <w:t>±0.7 dB, f ≤ 3.0GHz</w:t>
            </w:r>
          </w:p>
          <w:p w14:paraId="5CC7403C" w14:textId="77777777" w:rsidR="00C112B6" w:rsidRPr="00D74ED8" w:rsidRDefault="00C112B6" w:rsidP="00E34D4E">
            <w:pPr>
              <w:pStyle w:val="TAL"/>
            </w:pPr>
            <w:r w:rsidRPr="00D74ED8">
              <w:t>±1.0 dB, 3.0GHz &lt; f ≤ 4.2GHz</w:t>
            </w:r>
          </w:p>
          <w:p w14:paraId="62F81DC7" w14:textId="77777777" w:rsidR="00C112B6" w:rsidRPr="00D74ED8" w:rsidRDefault="00C112B6" w:rsidP="00E34D4E">
            <w:pPr>
              <w:pStyle w:val="TAL"/>
            </w:pPr>
            <w:r w:rsidRPr="00D74ED8">
              <w:t>±1.5 dB, 4.2GHz &lt; f ≤ 6GHz</w:t>
            </w:r>
          </w:p>
          <w:p w14:paraId="639B4F48" w14:textId="77777777" w:rsidR="00C112B6" w:rsidRPr="00D74ED8" w:rsidRDefault="00C112B6" w:rsidP="00E34D4E">
            <w:pPr>
              <w:pStyle w:val="TAL"/>
            </w:pPr>
          </w:p>
          <w:p w14:paraId="583D5DE3" w14:textId="77777777" w:rsidR="00C112B6" w:rsidRPr="00D74ED8" w:rsidRDefault="00C112B6" w:rsidP="00E34D4E">
            <w:pPr>
              <w:pStyle w:val="TAL"/>
            </w:pPr>
            <w:r w:rsidRPr="00D74ED8">
              <w:t>Downlink EVM ≤ 6%</w:t>
            </w:r>
          </w:p>
        </w:tc>
        <w:tc>
          <w:tcPr>
            <w:tcW w:w="3731" w:type="dxa"/>
            <w:gridSpan w:val="5"/>
            <w:tcBorders>
              <w:top w:val="single" w:sz="4" w:space="0" w:color="auto"/>
              <w:left w:val="single" w:sz="4" w:space="0" w:color="auto"/>
              <w:bottom w:val="single" w:sz="4" w:space="0" w:color="auto"/>
              <w:right w:val="single" w:sz="4" w:space="0" w:color="auto"/>
            </w:tcBorders>
          </w:tcPr>
          <w:p w14:paraId="4547BA69" w14:textId="77777777" w:rsidR="00C112B6" w:rsidRPr="00D74ED8" w:rsidRDefault="00C112B6" w:rsidP="00E34D4E">
            <w:pPr>
              <w:pStyle w:val="TAL"/>
            </w:pPr>
            <w:r w:rsidRPr="00D74ED8">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C112B6" w:rsidRPr="00D74ED8" w14:paraId="426FC55C" w14:textId="77777777" w:rsidTr="00E34D4E">
        <w:tblPrEx>
          <w:tblLook w:val="04A0" w:firstRow="1" w:lastRow="0" w:firstColumn="1" w:lastColumn="0" w:noHBand="0" w:noVBand="1"/>
        </w:tblPrEx>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2F0F93C" w14:textId="77777777" w:rsidR="00C112B6" w:rsidRPr="00D74ED8" w:rsidRDefault="00C112B6" w:rsidP="00E34D4E">
            <w:pPr>
              <w:pStyle w:val="TAL"/>
            </w:pPr>
            <w:r w:rsidRPr="00D74ED8">
              <w:t>5.2A.</w:t>
            </w:r>
            <w:r w:rsidRPr="00D74ED8">
              <w:rPr>
                <w:lang w:eastAsia="zh-CN"/>
              </w:rPr>
              <w:t xml:space="preserve">2.4.1 </w:t>
            </w:r>
            <w:r w:rsidRPr="00D74ED8">
              <w:t>2Rx PDSCH Demodulation Performance for HST-SFN CA</w:t>
            </w:r>
          </w:p>
        </w:tc>
        <w:tc>
          <w:tcPr>
            <w:tcW w:w="2572" w:type="dxa"/>
            <w:gridSpan w:val="5"/>
            <w:tcBorders>
              <w:top w:val="single" w:sz="4" w:space="0" w:color="auto"/>
              <w:left w:val="single" w:sz="4" w:space="0" w:color="auto"/>
              <w:bottom w:val="single" w:sz="4" w:space="0" w:color="auto"/>
              <w:right w:val="single" w:sz="4" w:space="0" w:color="auto"/>
            </w:tcBorders>
          </w:tcPr>
          <w:p w14:paraId="019653D5" w14:textId="77777777" w:rsidR="00C112B6" w:rsidRPr="00D74ED8" w:rsidRDefault="00C112B6" w:rsidP="00E34D4E">
            <w:pPr>
              <w:pStyle w:val="TAL"/>
            </w:pPr>
            <w:r w:rsidRPr="00D74ED8">
              <w:t>Same as 5.2.2.1.9_1</w:t>
            </w:r>
          </w:p>
        </w:tc>
        <w:tc>
          <w:tcPr>
            <w:tcW w:w="3731" w:type="dxa"/>
            <w:gridSpan w:val="5"/>
            <w:tcBorders>
              <w:top w:val="single" w:sz="4" w:space="0" w:color="auto"/>
              <w:left w:val="single" w:sz="4" w:space="0" w:color="auto"/>
              <w:bottom w:val="single" w:sz="4" w:space="0" w:color="auto"/>
              <w:right w:val="single" w:sz="4" w:space="0" w:color="auto"/>
            </w:tcBorders>
          </w:tcPr>
          <w:p w14:paraId="7F1ACE78" w14:textId="77777777" w:rsidR="00C112B6" w:rsidRPr="00D74ED8" w:rsidRDefault="00C112B6" w:rsidP="00E34D4E">
            <w:pPr>
              <w:pStyle w:val="TAL"/>
            </w:pPr>
            <w:r w:rsidRPr="00D74ED8">
              <w:t>Same as 5.2.2.1.9_1</w:t>
            </w:r>
          </w:p>
        </w:tc>
      </w:tr>
      <w:tr w:rsidR="00C112B6" w:rsidRPr="00D74ED8" w14:paraId="4D70926B"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4F331DD" w14:textId="77777777" w:rsidR="00C112B6" w:rsidRPr="00D74ED8" w:rsidRDefault="00C112B6" w:rsidP="00E34D4E">
            <w:pPr>
              <w:pStyle w:val="TAL"/>
            </w:pPr>
            <w:r w:rsidRPr="00D74ED8">
              <w:t>5.2A.2.5.1 2RX PDSCH Demodulation Performance for HST-DPS CA</w:t>
            </w:r>
          </w:p>
        </w:tc>
        <w:tc>
          <w:tcPr>
            <w:tcW w:w="2572" w:type="dxa"/>
            <w:gridSpan w:val="5"/>
            <w:tcBorders>
              <w:top w:val="single" w:sz="4" w:space="0" w:color="auto"/>
              <w:left w:val="single" w:sz="4" w:space="0" w:color="auto"/>
              <w:bottom w:val="single" w:sz="4" w:space="0" w:color="auto"/>
              <w:right w:val="single" w:sz="4" w:space="0" w:color="auto"/>
            </w:tcBorders>
          </w:tcPr>
          <w:p w14:paraId="10CCC427" w14:textId="77777777" w:rsidR="00C112B6" w:rsidRPr="00D74ED8" w:rsidRDefault="00C112B6" w:rsidP="00E34D4E">
            <w:pPr>
              <w:pStyle w:val="TAL"/>
            </w:pPr>
            <w:r w:rsidRPr="00D74ED8">
              <w:t>Same as 5.2.2.1.10_1</w:t>
            </w:r>
          </w:p>
        </w:tc>
        <w:tc>
          <w:tcPr>
            <w:tcW w:w="3731" w:type="dxa"/>
            <w:gridSpan w:val="5"/>
            <w:tcBorders>
              <w:top w:val="single" w:sz="4" w:space="0" w:color="auto"/>
              <w:left w:val="single" w:sz="4" w:space="0" w:color="auto"/>
              <w:bottom w:val="single" w:sz="4" w:space="0" w:color="auto"/>
              <w:right w:val="single" w:sz="4" w:space="0" w:color="auto"/>
            </w:tcBorders>
          </w:tcPr>
          <w:p w14:paraId="1A8DCFFB" w14:textId="77777777" w:rsidR="00C112B6" w:rsidRPr="00D74ED8" w:rsidRDefault="00C112B6" w:rsidP="00E34D4E">
            <w:pPr>
              <w:pStyle w:val="TAL"/>
              <w:rPr>
                <w:lang w:eastAsia="sv-SE"/>
              </w:rPr>
            </w:pPr>
            <w:r w:rsidRPr="00D74ED8">
              <w:t>Same as 5.2.2.1.10_1</w:t>
            </w:r>
          </w:p>
        </w:tc>
      </w:tr>
      <w:tr w:rsidR="00C112B6" w:rsidRPr="00D74ED8" w14:paraId="5994461A"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2AE0296" w14:textId="77777777" w:rsidR="00C112B6" w:rsidRPr="00D74ED8" w:rsidRDefault="00C112B6" w:rsidP="00E34D4E">
            <w:pPr>
              <w:pStyle w:val="TAL"/>
              <w:rPr>
                <w:rFonts w:eastAsia="SimSun"/>
              </w:rPr>
            </w:pPr>
            <w:r w:rsidRPr="00D74ED8">
              <w:t>5.2A.3.1.1</w:t>
            </w:r>
            <w:r w:rsidRPr="00D74ED8">
              <w:tab/>
              <w:t>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tcPr>
          <w:p w14:paraId="18A62E07" w14:textId="77777777" w:rsidR="00C112B6" w:rsidRPr="00D74ED8" w:rsidRDefault="00C112B6" w:rsidP="00E34D4E">
            <w:pPr>
              <w:pStyle w:val="TAL"/>
              <w:rPr>
                <w:rFonts w:eastAsia="SimSun"/>
              </w:rPr>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3A408DFF" w14:textId="77777777" w:rsidR="00C112B6" w:rsidRPr="00D74ED8" w:rsidRDefault="00C112B6" w:rsidP="00E34D4E">
            <w:pPr>
              <w:pStyle w:val="TAL"/>
              <w:rPr>
                <w:rFonts w:eastAsia="SimSun"/>
              </w:rPr>
            </w:pPr>
            <w:r w:rsidRPr="00D74ED8">
              <w:t>Same as 5.2.3.1.1_1</w:t>
            </w:r>
          </w:p>
        </w:tc>
      </w:tr>
      <w:tr w:rsidR="00C112B6" w:rsidRPr="00D74ED8" w14:paraId="1DEE85C6"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85244D0" w14:textId="77777777" w:rsidR="00C112B6" w:rsidRPr="00D74ED8" w:rsidRDefault="00C112B6" w:rsidP="00E34D4E">
            <w:pPr>
              <w:pStyle w:val="TAL"/>
            </w:pPr>
            <w:r w:rsidRPr="00D74ED8">
              <w:t>5.2A.3.1.2 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7726B294"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229DE1DC" w14:textId="77777777" w:rsidR="00C112B6" w:rsidRPr="00D74ED8" w:rsidRDefault="00C112B6" w:rsidP="00E34D4E">
            <w:pPr>
              <w:pStyle w:val="TAL"/>
            </w:pPr>
            <w:r w:rsidRPr="00D74ED8">
              <w:t>Same as 5.2.3.1.1_1</w:t>
            </w:r>
          </w:p>
        </w:tc>
      </w:tr>
      <w:tr w:rsidR="00C112B6" w:rsidRPr="00D74ED8" w14:paraId="72025C9D"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28EB007" w14:textId="77777777" w:rsidR="00C112B6" w:rsidRPr="00D74ED8" w:rsidRDefault="00C112B6" w:rsidP="00E34D4E">
            <w:pPr>
              <w:pStyle w:val="TAL"/>
            </w:pPr>
            <w:r w:rsidRPr="00D74ED8">
              <w:t>5.2A.3.1.3 4Rx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tcPr>
          <w:p w14:paraId="1703F81A"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0E51C515" w14:textId="77777777" w:rsidR="00C112B6" w:rsidRPr="00D74ED8" w:rsidRDefault="00C112B6" w:rsidP="00E34D4E">
            <w:pPr>
              <w:pStyle w:val="TAL"/>
            </w:pPr>
            <w:r w:rsidRPr="00D74ED8">
              <w:t>Same as 5.2.3.1.1_1</w:t>
            </w:r>
          </w:p>
        </w:tc>
      </w:tr>
      <w:tr w:rsidR="00C112B6" w:rsidRPr="00D74ED8" w14:paraId="3953311B" w14:textId="77777777" w:rsidTr="00E34D4E">
        <w:tblPrEx>
          <w:tblLook w:val="04A0" w:firstRow="1" w:lastRow="0" w:firstColumn="1" w:lastColumn="0" w:noHBand="0" w:noVBand="1"/>
        </w:tblPrEx>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FA7F6C2" w14:textId="77777777" w:rsidR="00C112B6" w:rsidRPr="00D74ED8" w:rsidRDefault="00C112B6" w:rsidP="00E34D4E">
            <w:pPr>
              <w:pStyle w:val="TAL"/>
            </w:pPr>
            <w:r w:rsidRPr="00D74ED8">
              <w:t>5.2A.3.2.1 4Rx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49B256E7"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59BCC15F" w14:textId="77777777" w:rsidR="00C112B6" w:rsidRPr="00D74ED8" w:rsidRDefault="00C112B6" w:rsidP="00E34D4E">
            <w:pPr>
              <w:pStyle w:val="TAL"/>
            </w:pPr>
            <w:r w:rsidRPr="00D74ED8">
              <w:t>Same as 5.2.3.1.1_1</w:t>
            </w:r>
          </w:p>
        </w:tc>
      </w:tr>
      <w:tr w:rsidR="00C112B6" w:rsidRPr="00D74ED8" w14:paraId="28513442"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78F993F" w14:textId="77777777" w:rsidR="00C112B6" w:rsidRPr="00D74ED8" w:rsidRDefault="00C112B6" w:rsidP="00E34D4E">
            <w:pPr>
              <w:pStyle w:val="TAL"/>
            </w:pPr>
            <w:r w:rsidRPr="00D74ED8">
              <w:rPr>
                <w:rFonts w:eastAsia="SimSun"/>
              </w:rPr>
              <w:t>5.2A.3.</w:t>
            </w:r>
            <w:r w:rsidRPr="00D74ED8">
              <w:rPr>
                <w:rFonts w:eastAsia="SimSun"/>
                <w:lang w:eastAsia="zh-CN"/>
              </w:rPr>
              <w:t>4</w:t>
            </w:r>
            <w:r w:rsidRPr="00D74ED8">
              <w:rPr>
                <w:rFonts w:eastAsia="SimSun"/>
              </w:rPr>
              <w:t>.</w:t>
            </w:r>
            <w:r w:rsidRPr="00D74ED8">
              <w:rPr>
                <w:rFonts w:eastAsia="SimSun"/>
                <w:lang w:eastAsia="zh-CN"/>
              </w:rPr>
              <w:t>1</w:t>
            </w:r>
            <w:r w:rsidRPr="00D74ED8">
              <w:rPr>
                <w:rFonts w:eastAsia="SimSun"/>
              </w:rPr>
              <w:t xml:space="preserve"> 4Rx PDSCH Demodulation Performance for </w:t>
            </w:r>
            <w:r w:rsidRPr="00D74ED8">
              <w:rPr>
                <w:rFonts w:eastAsia="SimSun"/>
                <w:lang w:eastAsia="zh-CN"/>
              </w:rPr>
              <w:t xml:space="preserve">HST-SFN </w:t>
            </w:r>
            <w:r w:rsidRPr="00D74ED8">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tcPr>
          <w:p w14:paraId="6AF6E7D1" w14:textId="77777777" w:rsidR="00C112B6" w:rsidRPr="00D74ED8" w:rsidRDefault="00C112B6" w:rsidP="00E34D4E">
            <w:pPr>
              <w:pStyle w:val="TAL"/>
            </w:pPr>
            <w:r w:rsidRPr="00D74ED8">
              <w:rPr>
                <w:rFonts w:eastAsia="SimSun"/>
              </w:rPr>
              <w:t>Same as 5.2.2.1.</w:t>
            </w:r>
            <w:r w:rsidRPr="00D74ED8">
              <w:rPr>
                <w:rFonts w:eastAsia="SimSun"/>
                <w:lang w:eastAsia="zh-CN"/>
              </w:rPr>
              <w:t>9</w:t>
            </w:r>
            <w:r w:rsidRPr="00D74ED8">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tcPr>
          <w:p w14:paraId="1D282647" w14:textId="77777777" w:rsidR="00C112B6" w:rsidRPr="00D74ED8" w:rsidRDefault="00C112B6" w:rsidP="00E34D4E">
            <w:pPr>
              <w:pStyle w:val="TAL"/>
            </w:pPr>
            <w:r w:rsidRPr="00D74ED8">
              <w:rPr>
                <w:rFonts w:eastAsia="SimSun"/>
              </w:rPr>
              <w:t>Same as 5.2.2.1.</w:t>
            </w:r>
            <w:r w:rsidRPr="00D74ED8">
              <w:rPr>
                <w:rFonts w:eastAsia="SimSun"/>
                <w:lang w:eastAsia="zh-CN"/>
              </w:rPr>
              <w:t>9</w:t>
            </w:r>
            <w:r w:rsidRPr="00D74ED8">
              <w:rPr>
                <w:rFonts w:eastAsia="SimSun"/>
              </w:rPr>
              <w:t>_1</w:t>
            </w:r>
          </w:p>
        </w:tc>
      </w:tr>
      <w:tr w:rsidR="00C112B6" w:rsidRPr="00D74ED8" w14:paraId="215AC0D5"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E4E7FDF" w14:textId="77777777" w:rsidR="00C112B6" w:rsidRPr="00D74ED8" w:rsidRDefault="00C112B6" w:rsidP="00E34D4E">
            <w:pPr>
              <w:pStyle w:val="TAL"/>
            </w:pPr>
            <w:r w:rsidRPr="00D74ED8">
              <w:rPr>
                <w:rFonts w:eastAsia="SimSun"/>
              </w:rPr>
              <w:t>5.2A.3.</w:t>
            </w:r>
            <w:r w:rsidRPr="00D74ED8">
              <w:rPr>
                <w:rFonts w:eastAsia="SimSun"/>
                <w:lang w:eastAsia="zh-CN"/>
              </w:rPr>
              <w:t>5</w:t>
            </w:r>
            <w:r w:rsidRPr="00D74ED8">
              <w:rPr>
                <w:rFonts w:eastAsia="SimSun"/>
              </w:rPr>
              <w:t>.</w:t>
            </w:r>
            <w:r w:rsidRPr="00D74ED8">
              <w:rPr>
                <w:rFonts w:eastAsia="SimSun"/>
                <w:lang w:eastAsia="zh-CN"/>
              </w:rPr>
              <w:t>1</w:t>
            </w:r>
            <w:r w:rsidRPr="00D74ED8">
              <w:rPr>
                <w:rFonts w:eastAsia="SimSun"/>
              </w:rPr>
              <w:t xml:space="preserve"> 4Rx PDSCH Demodulation Performance for </w:t>
            </w:r>
            <w:r w:rsidRPr="00D74ED8">
              <w:rPr>
                <w:rFonts w:eastAsia="SimSun"/>
                <w:lang w:eastAsia="zh-CN"/>
              </w:rPr>
              <w:t xml:space="preserve">HST-DPS </w:t>
            </w:r>
            <w:r w:rsidRPr="00D74ED8">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tcPr>
          <w:p w14:paraId="348C7B2F" w14:textId="77777777" w:rsidR="00C112B6" w:rsidRPr="00D74ED8" w:rsidRDefault="00C112B6" w:rsidP="00E34D4E">
            <w:pPr>
              <w:pStyle w:val="TAL"/>
            </w:pPr>
            <w:r w:rsidRPr="00D74ED8">
              <w:rPr>
                <w:rFonts w:eastAsia="SimSun"/>
              </w:rPr>
              <w:t>Same as 5.2.2.1.</w:t>
            </w:r>
            <w:r w:rsidRPr="00D74ED8">
              <w:rPr>
                <w:rFonts w:eastAsia="SimSun"/>
                <w:lang w:eastAsia="zh-CN"/>
              </w:rPr>
              <w:t>10</w:t>
            </w:r>
            <w:r w:rsidRPr="00D74ED8">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tcPr>
          <w:p w14:paraId="0C5E8681" w14:textId="77777777" w:rsidR="00C112B6" w:rsidRPr="00D74ED8" w:rsidRDefault="00C112B6" w:rsidP="00E34D4E">
            <w:pPr>
              <w:pStyle w:val="TAL"/>
            </w:pPr>
            <w:r w:rsidRPr="00D74ED8">
              <w:rPr>
                <w:rFonts w:eastAsia="SimSun"/>
              </w:rPr>
              <w:t>Same as 5.2.2.1.</w:t>
            </w:r>
            <w:r w:rsidRPr="00D74ED8">
              <w:rPr>
                <w:rFonts w:eastAsia="SimSun"/>
                <w:lang w:eastAsia="zh-CN"/>
              </w:rPr>
              <w:t>10</w:t>
            </w:r>
            <w:r w:rsidRPr="00D74ED8">
              <w:rPr>
                <w:rFonts w:eastAsia="SimSun"/>
              </w:rPr>
              <w:t>_1</w:t>
            </w:r>
          </w:p>
        </w:tc>
      </w:tr>
      <w:tr w:rsidR="00C112B6" w:rsidRPr="00D74ED8" w14:paraId="1915F463"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1A4672C" w14:textId="77777777" w:rsidR="00C112B6" w:rsidRPr="00D74ED8" w:rsidRDefault="00C112B6" w:rsidP="00E34D4E">
            <w:pPr>
              <w:pStyle w:val="TAL"/>
              <w:rPr>
                <w:rFonts w:eastAsia="SimSun"/>
              </w:rPr>
            </w:pPr>
            <w:r w:rsidRPr="00D74ED8">
              <w:t>5.2A.3A.1.1 2Rx-4Rx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tcPr>
          <w:p w14:paraId="0B16DAE1" w14:textId="77777777" w:rsidR="00C112B6" w:rsidRPr="00D74ED8" w:rsidRDefault="00C112B6" w:rsidP="00E34D4E">
            <w:pPr>
              <w:pStyle w:val="TAL"/>
              <w:rPr>
                <w:rFonts w:eastAsia="SimSun"/>
              </w:rPr>
            </w:pPr>
            <w:r w:rsidRPr="00D74ED8">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tcPr>
          <w:p w14:paraId="06D79FB1" w14:textId="77777777" w:rsidR="00C112B6" w:rsidRPr="00D74ED8" w:rsidRDefault="00C112B6" w:rsidP="00E34D4E">
            <w:pPr>
              <w:pStyle w:val="TAL"/>
              <w:rPr>
                <w:rFonts w:eastAsia="SimSun"/>
              </w:rPr>
            </w:pPr>
            <w:r w:rsidRPr="00D74ED8">
              <w:t>Same as 5.2.2.1.1_1 for 2Rx CC and 5.2.3.1.1_1 for 4Rx CC</w:t>
            </w:r>
          </w:p>
        </w:tc>
      </w:tr>
      <w:tr w:rsidR="00C112B6" w:rsidRPr="00D74ED8" w14:paraId="320064B5"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A4D3E72" w14:textId="77777777" w:rsidR="00C112B6" w:rsidRPr="00D74ED8" w:rsidRDefault="00C112B6" w:rsidP="00E34D4E">
            <w:pPr>
              <w:pStyle w:val="TAL"/>
            </w:pPr>
            <w:r w:rsidRPr="00D74ED8">
              <w:lastRenderedPageBreak/>
              <w:t>5.2A.3A.1.2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00619C5F" w14:textId="77777777" w:rsidR="00C112B6" w:rsidRPr="00D74ED8" w:rsidRDefault="00C112B6" w:rsidP="00E34D4E">
            <w:pPr>
              <w:pStyle w:val="TAL"/>
            </w:pPr>
            <w:r w:rsidRPr="00D74ED8">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tcPr>
          <w:p w14:paraId="3BB88CDA" w14:textId="77777777" w:rsidR="00C112B6" w:rsidRPr="00D74ED8" w:rsidRDefault="00C112B6" w:rsidP="00E34D4E">
            <w:pPr>
              <w:pStyle w:val="TAL"/>
              <w:rPr>
                <w:lang w:eastAsia="sv-SE"/>
              </w:rPr>
            </w:pPr>
            <w:r w:rsidRPr="00D74ED8">
              <w:t>Same as 5.2.2.1.1_1 for 2Rx CC and 5.2.3.1.1_1 for 4Rx CC</w:t>
            </w:r>
          </w:p>
        </w:tc>
      </w:tr>
      <w:tr w:rsidR="00C112B6" w:rsidRPr="00D74ED8" w14:paraId="5553860E"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4244FFD" w14:textId="77777777" w:rsidR="00C112B6" w:rsidRPr="00D74ED8" w:rsidRDefault="00C112B6" w:rsidP="00E34D4E">
            <w:pPr>
              <w:pStyle w:val="TAL"/>
            </w:pPr>
            <w:r w:rsidRPr="00D74ED8">
              <w:t>5.2A.3A.1.3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101D8DC1" w14:textId="77777777" w:rsidR="00C112B6" w:rsidRPr="00D74ED8" w:rsidRDefault="00C112B6" w:rsidP="00E34D4E">
            <w:pPr>
              <w:pStyle w:val="TAL"/>
            </w:pPr>
            <w:r w:rsidRPr="00D74ED8">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tcPr>
          <w:p w14:paraId="58D3EDB8" w14:textId="77777777" w:rsidR="00C112B6" w:rsidRPr="00D74ED8" w:rsidRDefault="00C112B6" w:rsidP="00E34D4E">
            <w:pPr>
              <w:pStyle w:val="TAL"/>
              <w:rPr>
                <w:lang w:eastAsia="sv-SE"/>
              </w:rPr>
            </w:pPr>
            <w:r w:rsidRPr="00D74ED8">
              <w:t>Same as 5.2.2.1.1_1 for 2Rx CC and 5.2.3.1.1_1 for 4Rx CC</w:t>
            </w:r>
          </w:p>
        </w:tc>
      </w:tr>
      <w:tr w:rsidR="00C112B6" w:rsidRPr="00D74ED8" w14:paraId="3AF238EC"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04ABB9B" w14:textId="77777777" w:rsidR="00C112B6" w:rsidRPr="00D74ED8" w:rsidRDefault="00C112B6" w:rsidP="00E34D4E">
            <w:pPr>
              <w:pStyle w:val="TAL"/>
            </w:pPr>
            <w:r w:rsidRPr="00D74ED8">
              <w:t>5.3.2.1.1 2Rx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E0BC7BB" w14:textId="77777777" w:rsidR="00C112B6" w:rsidRPr="00D74ED8" w:rsidRDefault="00C112B6" w:rsidP="00E34D4E">
            <w:pPr>
              <w:pStyle w:val="TAL"/>
            </w:pPr>
            <w:r w:rsidRPr="00D74ED8">
              <w:t>± 0.9 dB</w:t>
            </w:r>
          </w:p>
        </w:tc>
        <w:tc>
          <w:tcPr>
            <w:tcW w:w="3731" w:type="dxa"/>
            <w:gridSpan w:val="5"/>
            <w:tcBorders>
              <w:top w:val="single" w:sz="4" w:space="0" w:color="auto"/>
              <w:left w:val="single" w:sz="4" w:space="0" w:color="auto"/>
              <w:bottom w:val="single" w:sz="4" w:space="0" w:color="auto"/>
              <w:right w:val="single" w:sz="4" w:space="0" w:color="auto"/>
            </w:tcBorders>
          </w:tcPr>
          <w:p w14:paraId="34FA2109" w14:textId="77777777" w:rsidR="00C112B6" w:rsidRPr="00D74ED8" w:rsidRDefault="00C112B6" w:rsidP="00E34D4E">
            <w:pPr>
              <w:pStyle w:val="TAL"/>
              <w:rPr>
                <w:lang w:eastAsia="sv-SE"/>
              </w:rPr>
            </w:pPr>
            <w:r w:rsidRPr="00D74ED8">
              <w:rPr>
                <w:lang w:eastAsia="sv-SE"/>
              </w:rPr>
              <w:t>Overall system uncertainty for fading conditions comprises four quantities:</w:t>
            </w:r>
          </w:p>
          <w:p w14:paraId="7AD21ECC" w14:textId="77777777" w:rsidR="00C112B6" w:rsidRPr="00D74ED8" w:rsidRDefault="00C112B6" w:rsidP="00E34D4E">
            <w:pPr>
              <w:pStyle w:val="TAL"/>
            </w:pPr>
            <w:r w:rsidRPr="00D74ED8">
              <w:rPr>
                <w:lang w:eastAsia="sv-SE"/>
              </w:rPr>
              <w:t xml:space="preserve">1. </w:t>
            </w:r>
            <w:r w:rsidRPr="00D74ED8">
              <w:t>Signal-to-noise ratio uncertainty</w:t>
            </w:r>
          </w:p>
          <w:p w14:paraId="69F471B7" w14:textId="77777777" w:rsidR="00C112B6" w:rsidRPr="00D74ED8" w:rsidRDefault="00C112B6" w:rsidP="00E34D4E">
            <w:pPr>
              <w:pStyle w:val="TAL"/>
              <w:rPr>
                <w:lang w:eastAsia="sv-SE"/>
              </w:rPr>
            </w:pPr>
            <w:r w:rsidRPr="00D74ED8">
              <w:t>2. Fading profile power uncertainty</w:t>
            </w:r>
          </w:p>
          <w:p w14:paraId="61BB7230" w14:textId="77777777" w:rsidR="00C112B6" w:rsidRPr="00D74ED8" w:rsidRDefault="00C112B6" w:rsidP="00E34D4E">
            <w:pPr>
              <w:pStyle w:val="TAL"/>
            </w:pPr>
            <w:r w:rsidRPr="00D74ED8">
              <w:rPr>
                <w:lang w:eastAsia="sv-SE"/>
              </w:rPr>
              <w:t xml:space="preserve">3. </w:t>
            </w:r>
            <w:r w:rsidRPr="00D74ED8">
              <w:t>Effect of AWGN flatness and signal flatness</w:t>
            </w:r>
          </w:p>
          <w:p w14:paraId="6F188D2D" w14:textId="77777777" w:rsidR="00C112B6" w:rsidRPr="00D74ED8" w:rsidRDefault="00C112B6" w:rsidP="00E34D4E">
            <w:pPr>
              <w:pStyle w:val="TAL"/>
              <w:rPr>
                <w:lang w:eastAsia="sv-SE"/>
              </w:rPr>
            </w:pPr>
            <w:r w:rsidRPr="00D74ED8">
              <w:rPr>
                <w:lang w:eastAsia="sv-SE"/>
              </w:rPr>
              <w:t>4. SNR uncertainty due to finite test time</w:t>
            </w:r>
          </w:p>
          <w:p w14:paraId="1BECED36" w14:textId="77777777" w:rsidR="00C112B6" w:rsidRPr="00D74ED8" w:rsidRDefault="00C112B6" w:rsidP="00E34D4E">
            <w:pPr>
              <w:pStyle w:val="TAL"/>
              <w:rPr>
                <w:lang w:eastAsia="sv-SE"/>
              </w:rPr>
            </w:pPr>
          </w:p>
          <w:p w14:paraId="6B54FFD0" w14:textId="77777777" w:rsidR="00C112B6" w:rsidRPr="00D74ED8" w:rsidRDefault="00C112B6" w:rsidP="00E34D4E">
            <w:pPr>
              <w:pStyle w:val="TAL"/>
              <w:rPr>
                <w:lang w:eastAsia="sv-SE"/>
              </w:rPr>
            </w:pPr>
            <w:r w:rsidRPr="00D74ED8">
              <w:rPr>
                <w:lang w:eastAsia="sv-SE"/>
              </w:rPr>
              <w:t>Items 1, 2, 3 and 4 are assumed to be uncorrelated so can be root sum squared</w:t>
            </w:r>
            <w:r w:rsidRPr="00D74ED8">
              <w:t>:</w:t>
            </w:r>
          </w:p>
          <w:p w14:paraId="36E6CE8A" w14:textId="77777777" w:rsidR="00C112B6" w:rsidRPr="00D74ED8" w:rsidRDefault="00C112B6" w:rsidP="00E34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4F8E6743" w14:textId="77777777" w:rsidR="00C112B6" w:rsidRPr="00D74ED8" w:rsidRDefault="00C112B6" w:rsidP="00E34D4E">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SNR uncertainty due to finite test time</w:t>
            </w:r>
            <w:r w:rsidRPr="00D74ED8">
              <w:rPr>
                <w:vertAlign w:val="superscript"/>
                <w:lang w:eastAsia="sv-SE"/>
              </w:rPr>
              <w:t>2</w:t>
            </w:r>
            <w:r w:rsidRPr="00D74ED8">
              <w:rPr>
                <w:lang w:eastAsia="sv-SE"/>
              </w:rPr>
              <w:t>)</w:t>
            </w:r>
          </w:p>
          <w:p w14:paraId="251C5B18" w14:textId="77777777" w:rsidR="00C112B6" w:rsidRPr="00D74ED8" w:rsidRDefault="00C112B6" w:rsidP="00E34D4E">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4BDF74D2" w14:textId="77777777" w:rsidR="00C112B6" w:rsidRPr="00D74ED8" w:rsidRDefault="00C112B6" w:rsidP="00E34D4E">
            <w:pPr>
              <w:pStyle w:val="TAL"/>
              <w:rPr>
                <w:lang w:eastAsia="sv-SE"/>
              </w:rPr>
            </w:pPr>
            <w:r w:rsidRPr="00D74ED8">
              <w:rPr>
                <w:lang w:eastAsia="sv-SE"/>
              </w:rPr>
              <w:t xml:space="preserve">Fading profile power uncertainty ±0.5 dB for </w:t>
            </w:r>
            <w:r w:rsidRPr="00D74ED8">
              <w:t>1Tx</w:t>
            </w:r>
          </w:p>
          <w:p w14:paraId="5691729B" w14:textId="77777777" w:rsidR="00C112B6" w:rsidRPr="00D74ED8" w:rsidRDefault="00C112B6" w:rsidP="00E34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24E687BE" w14:textId="77777777" w:rsidR="00C112B6" w:rsidRPr="00D74ED8" w:rsidRDefault="00C112B6" w:rsidP="00E34D4E">
            <w:pPr>
              <w:pStyle w:val="TAL"/>
            </w:pPr>
            <w:r w:rsidRPr="00D74ED8">
              <w:t xml:space="preserve">SNR uncertainty due to finite test time </w:t>
            </w:r>
            <w:r w:rsidRPr="00D74ED8">
              <w:rPr>
                <w:rFonts w:cs="Arial"/>
                <w:lang w:eastAsia="sv-SE"/>
              </w:rPr>
              <w:t>±</w:t>
            </w:r>
            <w:r w:rsidRPr="00D74ED8">
              <w:rPr>
                <w:lang w:eastAsia="sv-SE"/>
              </w:rPr>
              <w:t>0.4 dB</w:t>
            </w:r>
          </w:p>
        </w:tc>
      </w:tr>
      <w:tr w:rsidR="00C112B6" w:rsidRPr="00D74ED8" w14:paraId="5783F750"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97E98B6" w14:textId="77777777" w:rsidR="00C112B6" w:rsidRPr="00D74ED8" w:rsidRDefault="00C112B6" w:rsidP="00E34D4E">
            <w:pPr>
              <w:pStyle w:val="TAL"/>
            </w:pPr>
            <w:r w:rsidRPr="00D74ED8">
              <w:t>5.3.2.1.2 2Rx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8B57C4D" w14:textId="77777777" w:rsidR="00C112B6" w:rsidRPr="00D74ED8" w:rsidRDefault="00C112B6" w:rsidP="00E34D4E">
            <w:pPr>
              <w:pStyle w:val="TAL"/>
            </w:pPr>
            <w:r w:rsidRPr="00D74ED8">
              <w:t>± 1.0 dB</w:t>
            </w:r>
          </w:p>
        </w:tc>
        <w:tc>
          <w:tcPr>
            <w:tcW w:w="3731" w:type="dxa"/>
            <w:gridSpan w:val="5"/>
            <w:tcBorders>
              <w:top w:val="single" w:sz="4" w:space="0" w:color="auto"/>
              <w:left w:val="single" w:sz="4" w:space="0" w:color="auto"/>
              <w:bottom w:val="single" w:sz="4" w:space="0" w:color="auto"/>
              <w:right w:val="single" w:sz="4" w:space="0" w:color="auto"/>
            </w:tcBorders>
          </w:tcPr>
          <w:p w14:paraId="356E44F4" w14:textId="77777777" w:rsidR="00C112B6" w:rsidRPr="00D74ED8" w:rsidRDefault="00C112B6" w:rsidP="00E34D4E">
            <w:pPr>
              <w:pStyle w:val="TAL"/>
              <w:rPr>
                <w:lang w:eastAsia="sv-SE"/>
              </w:rPr>
            </w:pPr>
            <w:r w:rsidRPr="00D74ED8">
              <w:rPr>
                <w:lang w:eastAsia="sv-SE"/>
              </w:rPr>
              <w:t>Overall system uncertainty for fading conditions comprises four quantities:</w:t>
            </w:r>
          </w:p>
          <w:p w14:paraId="62581A35" w14:textId="77777777" w:rsidR="00C112B6" w:rsidRPr="00D74ED8" w:rsidRDefault="00C112B6" w:rsidP="00E34D4E">
            <w:pPr>
              <w:pStyle w:val="TAL"/>
            </w:pPr>
            <w:r w:rsidRPr="00D74ED8">
              <w:rPr>
                <w:lang w:eastAsia="sv-SE"/>
              </w:rPr>
              <w:t xml:space="preserve">1. </w:t>
            </w:r>
            <w:r w:rsidRPr="00D74ED8">
              <w:t>Signal-to-noise ratio uncertainty</w:t>
            </w:r>
          </w:p>
          <w:p w14:paraId="68F24DBA" w14:textId="77777777" w:rsidR="00C112B6" w:rsidRPr="00D74ED8" w:rsidRDefault="00C112B6" w:rsidP="00E34D4E">
            <w:pPr>
              <w:pStyle w:val="TAL"/>
              <w:rPr>
                <w:lang w:eastAsia="sv-SE"/>
              </w:rPr>
            </w:pPr>
            <w:r w:rsidRPr="00D74ED8">
              <w:t>2. Fading profile power uncertainty</w:t>
            </w:r>
          </w:p>
          <w:p w14:paraId="329CB6AE" w14:textId="77777777" w:rsidR="00C112B6" w:rsidRPr="00D74ED8" w:rsidRDefault="00C112B6" w:rsidP="00E34D4E">
            <w:pPr>
              <w:pStyle w:val="TAL"/>
            </w:pPr>
            <w:r w:rsidRPr="00D74ED8">
              <w:rPr>
                <w:lang w:eastAsia="sv-SE"/>
              </w:rPr>
              <w:t xml:space="preserve">3. </w:t>
            </w:r>
            <w:r w:rsidRPr="00D74ED8">
              <w:t>Effect of AWGN flatness and signal flatness</w:t>
            </w:r>
          </w:p>
          <w:p w14:paraId="41191072" w14:textId="77777777" w:rsidR="00C112B6" w:rsidRPr="00D74ED8" w:rsidRDefault="00C112B6" w:rsidP="00E34D4E">
            <w:pPr>
              <w:pStyle w:val="TAL"/>
              <w:rPr>
                <w:lang w:eastAsia="sv-SE"/>
              </w:rPr>
            </w:pPr>
            <w:r w:rsidRPr="00D74ED8">
              <w:rPr>
                <w:lang w:eastAsia="sv-SE"/>
              </w:rPr>
              <w:t>4. SNR uncertainty due to finite test time</w:t>
            </w:r>
          </w:p>
          <w:p w14:paraId="7998BA14" w14:textId="77777777" w:rsidR="00C112B6" w:rsidRPr="00D74ED8" w:rsidRDefault="00C112B6" w:rsidP="00E34D4E">
            <w:pPr>
              <w:pStyle w:val="TAL"/>
              <w:rPr>
                <w:lang w:eastAsia="sv-SE"/>
              </w:rPr>
            </w:pPr>
          </w:p>
          <w:p w14:paraId="73279B35" w14:textId="77777777" w:rsidR="00C112B6" w:rsidRPr="00D74ED8" w:rsidRDefault="00C112B6" w:rsidP="00E34D4E">
            <w:pPr>
              <w:pStyle w:val="TAL"/>
              <w:rPr>
                <w:lang w:eastAsia="sv-SE"/>
              </w:rPr>
            </w:pPr>
            <w:r w:rsidRPr="00D74ED8">
              <w:rPr>
                <w:lang w:eastAsia="sv-SE"/>
              </w:rPr>
              <w:t>Items 1, 2, 3 and 4 are assumed to be uncorrelated so can be root sum squared</w:t>
            </w:r>
            <w:r w:rsidRPr="00D74ED8">
              <w:t>:</w:t>
            </w:r>
          </w:p>
          <w:p w14:paraId="517A2987" w14:textId="77777777" w:rsidR="00C112B6" w:rsidRPr="00D74ED8" w:rsidRDefault="00C112B6" w:rsidP="00E34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569801D3" w14:textId="77777777" w:rsidR="00C112B6" w:rsidRPr="00D74ED8" w:rsidRDefault="00C112B6" w:rsidP="00E34D4E">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SNR uncertainty due to finite test time</w:t>
            </w:r>
            <w:r w:rsidRPr="00D74ED8">
              <w:rPr>
                <w:vertAlign w:val="superscript"/>
                <w:lang w:eastAsia="sv-SE"/>
              </w:rPr>
              <w:t>2</w:t>
            </w:r>
            <w:r w:rsidRPr="00D74ED8">
              <w:rPr>
                <w:lang w:eastAsia="sv-SE"/>
              </w:rPr>
              <w:t>)</w:t>
            </w:r>
          </w:p>
          <w:p w14:paraId="208AD711" w14:textId="77777777" w:rsidR="00C112B6" w:rsidRPr="00D74ED8" w:rsidRDefault="00C112B6" w:rsidP="00E34D4E">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096971BC" w14:textId="77777777" w:rsidR="00C112B6" w:rsidRPr="00D74ED8" w:rsidRDefault="00C112B6" w:rsidP="00E34D4E">
            <w:pPr>
              <w:pStyle w:val="TAL"/>
            </w:pPr>
            <w:r w:rsidRPr="00D74ED8">
              <w:rPr>
                <w:lang w:eastAsia="sv-SE"/>
              </w:rPr>
              <w:t>Fading profile power uncertainty ±0.</w:t>
            </w:r>
            <w:r w:rsidRPr="00D74ED8">
              <w:t>7</w:t>
            </w:r>
            <w:r w:rsidRPr="00D74ED8">
              <w:rPr>
                <w:lang w:eastAsia="sv-SE"/>
              </w:rPr>
              <w:t xml:space="preserve"> dB</w:t>
            </w:r>
            <w:r w:rsidRPr="00D74ED8">
              <w:t xml:space="preserve"> for 2 Tx</w:t>
            </w:r>
          </w:p>
          <w:p w14:paraId="2D3CE282" w14:textId="77777777" w:rsidR="00C112B6" w:rsidRPr="00D74ED8" w:rsidRDefault="00C112B6" w:rsidP="00E34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13CA6B52" w14:textId="77777777" w:rsidR="00C112B6" w:rsidRPr="00D74ED8" w:rsidRDefault="00C112B6" w:rsidP="00E34D4E">
            <w:pPr>
              <w:pStyle w:val="TAL"/>
              <w:rPr>
                <w:lang w:eastAsia="sv-SE"/>
              </w:rPr>
            </w:pPr>
            <w:r w:rsidRPr="00D74ED8">
              <w:t xml:space="preserve">SNR uncertainty due to finite test time </w:t>
            </w:r>
            <w:r w:rsidRPr="00D74ED8">
              <w:rPr>
                <w:rFonts w:cs="Arial"/>
                <w:lang w:eastAsia="sv-SE"/>
              </w:rPr>
              <w:t>±</w:t>
            </w:r>
            <w:r w:rsidRPr="00D74ED8">
              <w:rPr>
                <w:lang w:eastAsia="sv-SE"/>
              </w:rPr>
              <w:t>0.</w:t>
            </w:r>
            <w:r w:rsidRPr="00D74ED8">
              <w:t>4</w:t>
            </w:r>
            <w:r w:rsidRPr="00D74ED8">
              <w:rPr>
                <w:lang w:eastAsia="sv-SE"/>
              </w:rPr>
              <w:t xml:space="preserve"> dB</w:t>
            </w:r>
          </w:p>
        </w:tc>
      </w:tr>
      <w:tr w:rsidR="00C112B6" w:rsidRPr="00D74ED8" w14:paraId="03EFF22B"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CB39FAF" w14:textId="77777777" w:rsidR="00C112B6" w:rsidRPr="00D74ED8" w:rsidRDefault="00C112B6" w:rsidP="00E34D4E">
            <w:pPr>
              <w:pStyle w:val="TAL"/>
            </w:pPr>
            <w:r w:rsidRPr="00D74ED8">
              <w:t>5.3.2.1.3 2Rx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tcPr>
          <w:p w14:paraId="120204CC" w14:textId="77777777" w:rsidR="00C112B6" w:rsidRPr="00D74ED8" w:rsidRDefault="00C112B6" w:rsidP="00E34D4E">
            <w:pPr>
              <w:pStyle w:val="TAL"/>
            </w:pPr>
            <w:r w:rsidRPr="00D74ED8">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727EC246" w14:textId="77777777" w:rsidR="00C112B6" w:rsidRPr="00D74ED8" w:rsidRDefault="00C112B6" w:rsidP="00E34D4E">
            <w:pPr>
              <w:pStyle w:val="TAL"/>
              <w:rPr>
                <w:lang w:eastAsia="sv-SE"/>
              </w:rPr>
            </w:pPr>
            <w:r w:rsidRPr="00D74ED8">
              <w:t>Same as 5.3.2.1.1</w:t>
            </w:r>
          </w:p>
        </w:tc>
      </w:tr>
      <w:tr w:rsidR="00C112B6" w:rsidRPr="00D74ED8" w14:paraId="29FCD804"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729FD1E" w14:textId="77777777" w:rsidR="00C112B6" w:rsidRPr="00D74ED8" w:rsidRDefault="00C112B6" w:rsidP="00E34D4E">
            <w:pPr>
              <w:pStyle w:val="TAL"/>
            </w:pPr>
            <w:r w:rsidRPr="00D74ED8">
              <w:lastRenderedPageBreak/>
              <w:t xml:space="preserve">5.3.2.1.4 2Rx FDD FR1 PDCCH performance for </w:t>
            </w:r>
            <w:proofErr w:type="spellStart"/>
            <w:r w:rsidRPr="00D74ED8">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10E022CC" w14:textId="77777777" w:rsidR="00C112B6" w:rsidRPr="00D74ED8" w:rsidRDefault="00C112B6" w:rsidP="00E34D4E">
            <w:pPr>
              <w:pStyle w:val="TAL"/>
            </w:pPr>
            <w:r w:rsidRPr="00D74ED8">
              <w:t>± 0.9 dB for Test 1</w:t>
            </w:r>
          </w:p>
          <w:p w14:paraId="01A396BF" w14:textId="77777777" w:rsidR="00C112B6" w:rsidRPr="00D74ED8" w:rsidRDefault="00C112B6" w:rsidP="00E34D4E">
            <w:pPr>
              <w:pStyle w:val="TAL"/>
            </w:pPr>
            <w:r w:rsidRPr="00D74ED8">
              <w:t>± 1.0 dB for Test 2</w:t>
            </w:r>
          </w:p>
        </w:tc>
        <w:tc>
          <w:tcPr>
            <w:tcW w:w="3731" w:type="dxa"/>
            <w:gridSpan w:val="5"/>
            <w:tcBorders>
              <w:top w:val="single" w:sz="4" w:space="0" w:color="auto"/>
              <w:left w:val="single" w:sz="4" w:space="0" w:color="auto"/>
              <w:bottom w:val="single" w:sz="4" w:space="0" w:color="auto"/>
              <w:right w:val="single" w:sz="4" w:space="0" w:color="auto"/>
            </w:tcBorders>
          </w:tcPr>
          <w:p w14:paraId="7BDADE6C" w14:textId="77777777" w:rsidR="00C112B6" w:rsidRPr="00D74ED8" w:rsidRDefault="00C112B6" w:rsidP="00E34D4E">
            <w:pPr>
              <w:pStyle w:val="TAL"/>
            </w:pPr>
            <w:r w:rsidRPr="00D74ED8">
              <w:t>Same as 5.2.3.1.1_1</w:t>
            </w:r>
          </w:p>
          <w:p w14:paraId="1693C88E" w14:textId="77777777" w:rsidR="00C112B6" w:rsidRPr="00D74ED8" w:rsidRDefault="00C112B6" w:rsidP="00E34D4E">
            <w:pPr>
              <w:pStyle w:val="TAL"/>
              <w:rPr>
                <w:lang w:eastAsia="sv-SE"/>
              </w:rPr>
            </w:pPr>
            <w:r w:rsidRPr="00D74ED8">
              <w:t>For Test 1, Signal-to-noise ratio uncertainty</w:t>
            </w:r>
            <w:r w:rsidRPr="00D74ED8">
              <w:rPr>
                <w:lang w:eastAsia="sv-SE"/>
              </w:rPr>
              <w:t xml:space="preserve"> </w:t>
            </w:r>
            <w:r w:rsidRPr="00D74ED8">
              <w:rPr>
                <w:rFonts w:cs="Arial"/>
                <w:lang w:eastAsia="sv-SE"/>
              </w:rPr>
              <w:t>±</w:t>
            </w:r>
            <w:r w:rsidRPr="00D74ED8">
              <w:rPr>
                <w:lang w:eastAsia="sv-SE"/>
              </w:rPr>
              <w:t>0.3 dB</w:t>
            </w:r>
          </w:p>
          <w:p w14:paraId="3E819D38" w14:textId="77777777" w:rsidR="00C112B6" w:rsidRPr="00D74ED8" w:rsidRDefault="00C112B6" w:rsidP="00E34D4E">
            <w:pPr>
              <w:pStyle w:val="TAL"/>
            </w:pPr>
            <w:r w:rsidRPr="00D74ED8">
              <w:rPr>
                <w:lang w:eastAsia="sv-SE"/>
              </w:rPr>
              <w:t>Fading profile power uncertainty ±0.</w:t>
            </w:r>
            <w:r w:rsidRPr="00D74ED8">
              <w:t>5</w:t>
            </w:r>
            <w:r w:rsidRPr="00D74ED8">
              <w:rPr>
                <w:lang w:eastAsia="sv-SE"/>
              </w:rPr>
              <w:t xml:space="preserve"> dB</w:t>
            </w:r>
            <w:r w:rsidRPr="00D74ED8">
              <w:t xml:space="preserve"> for 1 Tx</w:t>
            </w:r>
          </w:p>
          <w:p w14:paraId="0D793893" w14:textId="77777777" w:rsidR="00C112B6" w:rsidRPr="00D74ED8" w:rsidRDefault="00C112B6" w:rsidP="00E34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7E7C20F6" w14:textId="77777777" w:rsidR="00C112B6" w:rsidRPr="00D74ED8" w:rsidRDefault="00C112B6" w:rsidP="00E34D4E">
            <w:pPr>
              <w:pStyle w:val="TAL"/>
              <w:rPr>
                <w:lang w:eastAsia="sv-SE"/>
              </w:rPr>
            </w:pPr>
            <w:r w:rsidRPr="00D74ED8">
              <w:t xml:space="preserve">SNR uncertainty due to finite test time </w:t>
            </w:r>
            <w:r w:rsidRPr="00D74ED8">
              <w:rPr>
                <w:rFonts w:cs="Arial"/>
                <w:lang w:eastAsia="sv-SE"/>
              </w:rPr>
              <w:t>±</w:t>
            </w:r>
            <w:r w:rsidRPr="00D74ED8">
              <w:rPr>
                <w:lang w:eastAsia="sv-SE"/>
              </w:rPr>
              <w:t>0.</w:t>
            </w:r>
            <w:r w:rsidRPr="00D74ED8">
              <w:t>4</w:t>
            </w:r>
            <w:r w:rsidRPr="00D74ED8">
              <w:rPr>
                <w:lang w:eastAsia="sv-SE"/>
              </w:rPr>
              <w:t xml:space="preserve"> dB</w:t>
            </w:r>
          </w:p>
          <w:p w14:paraId="7B097B18" w14:textId="77777777" w:rsidR="00C112B6" w:rsidRPr="00D74ED8" w:rsidRDefault="00C112B6" w:rsidP="00E34D4E">
            <w:pPr>
              <w:pStyle w:val="TAL"/>
              <w:rPr>
                <w:lang w:eastAsia="sv-SE"/>
              </w:rPr>
            </w:pPr>
            <w:r w:rsidRPr="00D74ED8">
              <w:t>For Test 2, Signal-to-noise ratio uncertainty</w:t>
            </w:r>
            <w:r w:rsidRPr="00D74ED8">
              <w:rPr>
                <w:lang w:eastAsia="sv-SE"/>
              </w:rPr>
              <w:t xml:space="preserve"> </w:t>
            </w:r>
            <w:r w:rsidRPr="00D74ED8">
              <w:rPr>
                <w:rFonts w:cs="Arial"/>
                <w:lang w:eastAsia="sv-SE"/>
              </w:rPr>
              <w:t>±</w:t>
            </w:r>
            <w:r w:rsidRPr="00D74ED8">
              <w:rPr>
                <w:lang w:eastAsia="sv-SE"/>
              </w:rPr>
              <w:t>0.3 dB</w:t>
            </w:r>
          </w:p>
          <w:p w14:paraId="35C44021" w14:textId="77777777" w:rsidR="00C112B6" w:rsidRPr="00D74ED8" w:rsidRDefault="00C112B6" w:rsidP="00E34D4E">
            <w:pPr>
              <w:pStyle w:val="TAL"/>
            </w:pPr>
            <w:r w:rsidRPr="00D74ED8">
              <w:rPr>
                <w:lang w:eastAsia="sv-SE"/>
              </w:rPr>
              <w:t>Fading profile power uncertainty ±0.</w:t>
            </w:r>
            <w:r w:rsidRPr="00D74ED8">
              <w:t>7</w:t>
            </w:r>
            <w:r w:rsidRPr="00D74ED8">
              <w:rPr>
                <w:lang w:eastAsia="sv-SE"/>
              </w:rPr>
              <w:t xml:space="preserve"> dB</w:t>
            </w:r>
            <w:r w:rsidRPr="00D74ED8">
              <w:t xml:space="preserve"> for 2 Tx</w:t>
            </w:r>
          </w:p>
          <w:p w14:paraId="44DD07EE" w14:textId="77777777" w:rsidR="00C112B6" w:rsidRPr="00D74ED8" w:rsidRDefault="00C112B6" w:rsidP="00E34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6E861C69" w14:textId="77777777" w:rsidR="00C112B6" w:rsidRPr="00D74ED8" w:rsidRDefault="00C112B6" w:rsidP="00E34D4E">
            <w:pPr>
              <w:pStyle w:val="TAL"/>
              <w:rPr>
                <w:lang w:eastAsia="sv-SE"/>
              </w:rPr>
            </w:pPr>
            <w:r w:rsidRPr="00D74ED8">
              <w:t xml:space="preserve">SNR uncertainty due to finite test time </w:t>
            </w:r>
            <w:r w:rsidRPr="00D74ED8">
              <w:rPr>
                <w:rFonts w:cs="Arial"/>
                <w:lang w:eastAsia="sv-SE"/>
              </w:rPr>
              <w:t>±</w:t>
            </w:r>
            <w:r w:rsidRPr="00D74ED8">
              <w:rPr>
                <w:lang w:eastAsia="sv-SE"/>
              </w:rPr>
              <w:t>0.</w:t>
            </w:r>
            <w:r w:rsidRPr="00D74ED8">
              <w:t>4</w:t>
            </w:r>
            <w:r w:rsidRPr="00D74ED8">
              <w:rPr>
                <w:lang w:eastAsia="sv-SE"/>
              </w:rPr>
              <w:t xml:space="preserve"> dB</w:t>
            </w:r>
          </w:p>
        </w:tc>
      </w:tr>
      <w:tr w:rsidR="00C112B6" w:rsidRPr="00D74ED8" w14:paraId="173EB81F"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3F7CC45" w14:textId="77777777" w:rsidR="00C112B6" w:rsidRPr="00D74ED8" w:rsidRDefault="00C112B6" w:rsidP="00E34D4E">
            <w:pPr>
              <w:pStyle w:val="TAL"/>
            </w:pPr>
            <w:r w:rsidRPr="00D74ED8">
              <w:t>5.3.2.2.1 2Rx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4646376" w14:textId="77777777" w:rsidR="00C112B6" w:rsidRPr="00D74ED8" w:rsidRDefault="00C112B6" w:rsidP="00E34D4E">
            <w:pPr>
              <w:pStyle w:val="TAL"/>
            </w:pPr>
            <w:r w:rsidRPr="00D74ED8">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0A486B08" w14:textId="77777777" w:rsidR="00C112B6" w:rsidRPr="00D74ED8" w:rsidRDefault="00C112B6" w:rsidP="00E34D4E">
            <w:pPr>
              <w:pStyle w:val="TAL"/>
              <w:rPr>
                <w:lang w:eastAsia="sv-SE"/>
              </w:rPr>
            </w:pPr>
            <w:r w:rsidRPr="00D74ED8">
              <w:rPr>
                <w:lang w:eastAsia="sv-SE"/>
              </w:rPr>
              <w:t>Same as 5.3.2.1.1</w:t>
            </w:r>
          </w:p>
        </w:tc>
      </w:tr>
      <w:tr w:rsidR="00C112B6" w:rsidRPr="00D74ED8" w14:paraId="5408F964"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C2A492A" w14:textId="77777777" w:rsidR="00C112B6" w:rsidRPr="00D74ED8" w:rsidRDefault="00C112B6" w:rsidP="00E34D4E">
            <w:pPr>
              <w:pStyle w:val="TAL"/>
            </w:pPr>
            <w:r w:rsidRPr="00D74ED8">
              <w:t>5.3.2.2.2 2Rx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D45AA2C" w14:textId="77777777" w:rsidR="00C112B6" w:rsidRPr="00D74ED8" w:rsidRDefault="00C112B6" w:rsidP="00E34D4E">
            <w:pPr>
              <w:pStyle w:val="TAL"/>
            </w:pPr>
            <w:r w:rsidRPr="00D74ED8">
              <w:t>Same as 5.3.2.1.2</w:t>
            </w:r>
          </w:p>
        </w:tc>
        <w:tc>
          <w:tcPr>
            <w:tcW w:w="3731" w:type="dxa"/>
            <w:gridSpan w:val="5"/>
            <w:tcBorders>
              <w:top w:val="single" w:sz="4" w:space="0" w:color="auto"/>
              <w:left w:val="single" w:sz="4" w:space="0" w:color="auto"/>
              <w:bottom w:val="single" w:sz="4" w:space="0" w:color="auto"/>
              <w:right w:val="single" w:sz="4" w:space="0" w:color="auto"/>
            </w:tcBorders>
          </w:tcPr>
          <w:p w14:paraId="549E32A0" w14:textId="77777777" w:rsidR="00C112B6" w:rsidRPr="00D74ED8" w:rsidRDefault="00C112B6" w:rsidP="00E34D4E">
            <w:pPr>
              <w:pStyle w:val="TAL"/>
              <w:rPr>
                <w:lang w:eastAsia="sv-SE"/>
              </w:rPr>
            </w:pPr>
            <w:r w:rsidRPr="00D74ED8">
              <w:rPr>
                <w:lang w:eastAsia="sv-SE"/>
              </w:rPr>
              <w:t>Same as 5.3.2.1.2</w:t>
            </w:r>
          </w:p>
        </w:tc>
      </w:tr>
      <w:tr w:rsidR="00C112B6" w:rsidRPr="00D74ED8" w14:paraId="27E6B4EB"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754664A" w14:textId="77777777" w:rsidR="00C112B6" w:rsidRPr="00D74ED8" w:rsidRDefault="00C112B6" w:rsidP="00E34D4E">
            <w:pPr>
              <w:pStyle w:val="TAL"/>
            </w:pPr>
            <w:r w:rsidRPr="00D74ED8">
              <w:t>5.3.2.2.3 2Rx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tcPr>
          <w:p w14:paraId="7BE51379" w14:textId="77777777" w:rsidR="00C112B6" w:rsidRPr="00D74ED8" w:rsidRDefault="00C112B6" w:rsidP="00E34D4E">
            <w:pPr>
              <w:pStyle w:val="TAL"/>
            </w:pPr>
            <w:r w:rsidRPr="00D74ED8">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1E290D0F" w14:textId="77777777" w:rsidR="00C112B6" w:rsidRPr="00D74ED8" w:rsidRDefault="00C112B6" w:rsidP="00E34D4E">
            <w:pPr>
              <w:pStyle w:val="TAL"/>
              <w:rPr>
                <w:lang w:eastAsia="sv-SE"/>
              </w:rPr>
            </w:pPr>
            <w:r w:rsidRPr="00D74ED8">
              <w:t>Same as 5.3.2.1.1</w:t>
            </w:r>
          </w:p>
        </w:tc>
      </w:tr>
      <w:tr w:rsidR="00C112B6" w:rsidRPr="00D74ED8" w14:paraId="3D2E679D"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8B76540" w14:textId="77777777" w:rsidR="00C112B6" w:rsidRPr="00D74ED8" w:rsidRDefault="00C112B6" w:rsidP="00E34D4E">
            <w:pPr>
              <w:pStyle w:val="TAL"/>
            </w:pPr>
            <w:r w:rsidRPr="00D74ED8">
              <w:t xml:space="preserve">5.3.2.2.4 2Rx TDD FR1 PDCCH performance for </w:t>
            </w:r>
            <w:proofErr w:type="spellStart"/>
            <w:r w:rsidRPr="00D74ED8">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0EB425D7" w14:textId="77777777" w:rsidR="00C112B6" w:rsidRPr="00D74ED8" w:rsidRDefault="00C112B6" w:rsidP="00E34D4E">
            <w:pPr>
              <w:pStyle w:val="TAL"/>
            </w:pPr>
            <w:r w:rsidRPr="00D74ED8">
              <w:t>± 0.8 dB for Test 1</w:t>
            </w:r>
          </w:p>
          <w:p w14:paraId="301C5790" w14:textId="77777777" w:rsidR="00C112B6" w:rsidRPr="00D74ED8" w:rsidRDefault="00C112B6" w:rsidP="00E34D4E">
            <w:pPr>
              <w:pStyle w:val="TAL"/>
            </w:pPr>
            <w:r w:rsidRPr="00D74ED8">
              <w:t>± 0.9 dB for Test 2</w:t>
            </w:r>
          </w:p>
        </w:tc>
        <w:tc>
          <w:tcPr>
            <w:tcW w:w="3731" w:type="dxa"/>
            <w:gridSpan w:val="5"/>
            <w:tcBorders>
              <w:top w:val="single" w:sz="4" w:space="0" w:color="auto"/>
              <w:left w:val="single" w:sz="4" w:space="0" w:color="auto"/>
              <w:bottom w:val="single" w:sz="4" w:space="0" w:color="auto"/>
              <w:right w:val="single" w:sz="4" w:space="0" w:color="auto"/>
            </w:tcBorders>
          </w:tcPr>
          <w:p w14:paraId="4A57FA77" w14:textId="77777777" w:rsidR="00C112B6" w:rsidRPr="00D74ED8" w:rsidRDefault="00C112B6" w:rsidP="00E34D4E">
            <w:pPr>
              <w:pStyle w:val="TAL"/>
            </w:pPr>
            <w:r w:rsidRPr="00D74ED8">
              <w:t>Same as 5.2.3.1.1_1</w:t>
            </w:r>
          </w:p>
          <w:p w14:paraId="2C308830" w14:textId="77777777" w:rsidR="00C112B6" w:rsidRPr="00D74ED8" w:rsidRDefault="00C112B6" w:rsidP="00E34D4E">
            <w:pPr>
              <w:pStyle w:val="TAL"/>
            </w:pPr>
            <w:r w:rsidRPr="00D74ED8">
              <w:t>For Test 1, Signal-to-noise ratio uncertainty 0.3 dB</w:t>
            </w:r>
          </w:p>
          <w:p w14:paraId="5CE574EC" w14:textId="77777777" w:rsidR="00C112B6" w:rsidRPr="00D74ED8" w:rsidRDefault="00C112B6" w:rsidP="00E34D4E">
            <w:pPr>
              <w:pStyle w:val="TAL"/>
            </w:pPr>
            <w:r w:rsidRPr="00D74ED8">
              <w:t>Fading profile power uncertainty ±0.5 dB for 1 Tx</w:t>
            </w:r>
          </w:p>
          <w:p w14:paraId="69C3799E" w14:textId="77777777" w:rsidR="00C112B6" w:rsidRPr="00D74ED8" w:rsidRDefault="00C112B6" w:rsidP="00E34D4E">
            <w:pPr>
              <w:pStyle w:val="TAL"/>
            </w:pPr>
            <w:r w:rsidRPr="00D74ED8">
              <w:t>AWGN flatness and signal flatness ±2.0 dB</w:t>
            </w:r>
          </w:p>
          <w:p w14:paraId="0B1D9438" w14:textId="77777777" w:rsidR="00C112B6" w:rsidRPr="00D74ED8" w:rsidRDefault="00C112B6" w:rsidP="00E34D4E">
            <w:pPr>
              <w:pStyle w:val="TAL"/>
            </w:pPr>
            <w:r w:rsidRPr="00D74ED8">
              <w:t>SNR uncertainty due to finite test time 0 dB</w:t>
            </w:r>
          </w:p>
          <w:p w14:paraId="08CBD874" w14:textId="77777777" w:rsidR="00C112B6" w:rsidRPr="00D74ED8" w:rsidRDefault="00C112B6" w:rsidP="00E34D4E">
            <w:pPr>
              <w:pStyle w:val="TAL"/>
            </w:pPr>
            <w:r w:rsidRPr="00D74ED8">
              <w:t>For Test 2, Signal-to-noise ratio uncertainty ±0.3 dB</w:t>
            </w:r>
          </w:p>
          <w:p w14:paraId="0F3B7EC9" w14:textId="77777777" w:rsidR="00C112B6" w:rsidRPr="00D74ED8" w:rsidRDefault="00C112B6" w:rsidP="00E34D4E">
            <w:pPr>
              <w:pStyle w:val="TAL"/>
            </w:pPr>
            <w:r w:rsidRPr="00D74ED8">
              <w:t>Fading profile power uncertainty ±0.7 dB for 2 Tx</w:t>
            </w:r>
          </w:p>
          <w:p w14:paraId="787B91AC" w14:textId="77777777" w:rsidR="00C112B6" w:rsidRPr="00D74ED8" w:rsidRDefault="00C112B6" w:rsidP="00E34D4E">
            <w:pPr>
              <w:pStyle w:val="TAL"/>
            </w:pPr>
            <w:r w:rsidRPr="00D74ED8">
              <w:t>AWGN flatness and signal flatness ±2.0 dB</w:t>
            </w:r>
          </w:p>
          <w:p w14:paraId="37907D94" w14:textId="77777777" w:rsidR="00C112B6" w:rsidRPr="00D74ED8" w:rsidRDefault="00C112B6" w:rsidP="00E34D4E">
            <w:pPr>
              <w:pStyle w:val="TAL"/>
            </w:pPr>
            <w:r w:rsidRPr="00D74ED8">
              <w:t>SNR uncertainty due to finite test time 0 dB</w:t>
            </w:r>
          </w:p>
        </w:tc>
      </w:tr>
      <w:tr w:rsidR="00C112B6" w:rsidRPr="00D74ED8" w14:paraId="1007A5F8"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849CB80" w14:textId="77777777" w:rsidR="00C112B6" w:rsidRPr="00D74ED8" w:rsidRDefault="00C112B6" w:rsidP="00E34D4E">
            <w:pPr>
              <w:pStyle w:val="TAL"/>
            </w:pPr>
            <w:r w:rsidRPr="00D74ED8">
              <w:t>5.3.3.1.1 4Rx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210C2B3" w14:textId="77777777" w:rsidR="00C112B6" w:rsidRPr="00D74ED8" w:rsidRDefault="00C112B6" w:rsidP="00E34D4E">
            <w:pPr>
              <w:pStyle w:val="TAL"/>
            </w:pPr>
            <w:r w:rsidRPr="00D74ED8">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5809EE4B" w14:textId="77777777" w:rsidR="00C112B6" w:rsidRPr="00D74ED8" w:rsidRDefault="00C112B6" w:rsidP="00E34D4E">
            <w:pPr>
              <w:pStyle w:val="TAL"/>
              <w:rPr>
                <w:lang w:eastAsia="sv-SE"/>
              </w:rPr>
            </w:pPr>
            <w:r w:rsidRPr="00D74ED8">
              <w:rPr>
                <w:lang w:eastAsia="sv-SE"/>
              </w:rPr>
              <w:t>Same as 5.3.2.1.1</w:t>
            </w:r>
          </w:p>
        </w:tc>
      </w:tr>
      <w:tr w:rsidR="00C112B6" w:rsidRPr="00D74ED8" w14:paraId="0B1DD46B"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076C2BC" w14:textId="77777777" w:rsidR="00C112B6" w:rsidRPr="00D74ED8" w:rsidRDefault="00C112B6" w:rsidP="00E34D4E">
            <w:pPr>
              <w:pStyle w:val="TAL"/>
            </w:pPr>
            <w:r w:rsidRPr="00D74ED8">
              <w:t>5.3.3.1.2 4Rx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7195D25" w14:textId="77777777" w:rsidR="00C112B6" w:rsidRPr="00D74ED8" w:rsidRDefault="00C112B6" w:rsidP="00E34D4E">
            <w:pPr>
              <w:pStyle w:val="TAL"/>
            </w:pPr>
            <w:r w:rsidRPr="00D74ED8">
              <w:t>Same as 5.3.2.1.2</w:t>
            </w:r>
          </w:p>
        </w:tc>
        <w:tc>
          <w:tcPr>
            <w:tcW w:w="3731" w:type="dxa"/>
            <w:gridSpan w:val="5"/>
            <w:tcBorders>
              <w:top w:val="single" w:sz="4" w:space="0" w:color="auto"/>
              <w:left w:val="single" w:sz="4" w:space="0" w:color="auto"/>
              <w:bottom w:val="single" w:sz="4" w:space="0" w:color="auto"/>
              <w:right w:val="single" w:sz="4" w:space="0" w:color="auto"/>
            </w:tcBorders>
          </w:tcPr>
          <w:p w14:paraId="63172CC8" w14:textId="77777777" w:rsidR="00C112B6" w:rsidRPr="00D74ED8" w:rsidRDefault="00C112B6" w:rsidP="00E34D4E">
            <w:pPr>
              <w:pStyle w:val="TAL"/>
              <w:rPr>
                <w:lang w:eastAsia="sv-SE"/>
              </w:rPr>
            </w:pPr>
            <w:r w:rsidRPr="00D74ED8">
              <w:rPr>
                <w:lang w:eastAsia="sv-SE"/>
              </w:rPr>
              <w:t xml:space="preserve">Same as </w:t>
            </w:r>
            <w:r w:rsidRPr="00D74ED8">
              <w:t>5.3.2.1.2</w:t>
            </w:r>
          </w:p>
        </w:tc>
      </w:tr>
      <w:tr w:rsidR="00C112B6" w:rsidRPr="00D74ED8" w14:paraId="34C17388"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26AC598" w14:textId="77777777" w:rsidR="00C112B6" w:rsidRPr="00D74ED8" w:rsidRDefault="00C112B6" w:rsidP="00E34D4E">
            <w:pPr>
              <w:pStyle w:val="TAL"/>
            </w:pPr>
            <w:r w:rsidRPr="00D74ED8">
              <w:t>5.3.3.1.3 4Rx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tcPr>
          <w:p w14:paraId="252B1EF4" w14:textId="77777777" w:rsidR="00C112B6" w:rsidRPr="00D74ED8" w:rsidRDefault="00C112B6" w:rsidP="00E34D4E">
            <w:pPr>
              <w:pStyle w:val="TAL"/>
            </w:pPr>
            <w:r w:rsidRPr="00D74ED8">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024F3C1A" w14:textId="77777777" w:rsidR="00C112B6" w:rsidRPr="00D74ED8" w:rsidRDefault="00C112B6" w:rsidP="00E34D4E">
            <w:pPr>
              <w:pStyle w:val="TAL"/>
              <w:rPr>
                <w:lang w:eastAsia="sv-SE"/>
              </w:rPr>
            </w:pPr>
            <w:r w:rsidRPr="00D74ED8">
              <w:t>Same as 5.3.2.1.1</w:t>
            </w:r>
          </w:p>
        </w:tc>
      </w:tr>
      <w:tr w:rsidR="00C112B6" w:rsidRPr="00D74ED8" w14:paraId="004A90B5"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C7A0A30" w14:textId="77777777" w:rsidR="00C112B6" w:rsidRPr="00D74ED8" w:rsidRDefault="00C112B6" w:rsidP="00E34D4E">
            <w:pPr>
              <w:pStyle w:val="TAL"/>
            </w:pPr>
            <w:r w:rsidRPr="00D74ED8">
              <w:t>5.3.3.2.1 4Rx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0E5C5DA" w14:textId="77777777" w:rsidR="00C112B6" w:rsidRPr="00D74ED8" w:rsidRDefault="00C112B6" w:rsidP="00E34D4E">
            <w:pPr>
              <w:pStyle w:val="TAL"/>
            </w:pPr>
            <w:r w:rsidRPr="00D74ED8">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39E4241F" w14:textId="77777777" w:rsidR="00C112B6" w:rsidRPr="00D74ED8" w:rsidRDefault="00C112B6" w:rsidP="00E34D4E">
            <w:pPr>
              <w:pStyle w:val="TAL"/>
              <w:rPr>
                <w:lang w:eastAsia="sv-SE"/>
              </w:rPr>
            </w:pPr>
            <w:r w:rsidRPr="00D74ED8">
              <w:rPr>
                <w:lang w:eastAsia="sv-SE"/>
              </w:rPr>
              <w:t>Same as 5.3.2.1.1</w:t>
            </w:r>
          </w:p>
        </w:tc>
      </w:tr>
      <w:tr w:rsidR="00C112B6" w:rsidRPr="00D74ED8" w14:paraId="6CB2D849"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79E2241" w14:textId="77777777" w:rsidR="00C112B6" w:rsidRPr="00D74ED8" w:rsidRDefault="00C112B6" w:rsidP="00E34D4E">
            <w:pPr>
              <w:pStyle w:val="TAL"/>
            </w:pPr>
            <w:r w:rsidRPr="00D74ED8">
              <w:t>5.3.3.2.2 4Rx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89501CA" w14:textId="77777777" w:rsidR="00C112B6" w:rsidRPr="00D74ED8" w:rsidRDefault="00C112B6" w:rsidP="00E34D4E">
            <w:pPr>
              <w:pStyle w:val="TAL"/>
            </w:pPr>
            <w:r w:rsidRPr="00D74ED8">
              <w:t>Same as 5.3.2.1.2</w:t>
            </w:r>
          </w:p>
        </w:tc>
        <w:tc>
          <w:tcPr>
            <w:tcW w:w="3731" w:type="dxa"/>
            <w:gridSpan w:val="5"/>
            <w:tcBorders>
              <w:top w:val="single" w:sz="4" w:space="0" w:color="auto"/>
              <w:left w:val="single" w:sz="4" w:space="0" w:color="auto"/>
              <w:bottom w:val="single" w:sz="4" w:space="0" w:color="auto"/>
              <w:right w:val="single" w:sz="4" w:space="0" w:color="auto"/>
            </w:tcBorders>
          </w:tcPr>
          <w:p w14:paraId="27727302" w14:textId="77777777" w:rsidR="00C112B6" w:rsidRPr="00D74ED8" w:rsidRDefault="00C112B6" w:rsidP="00E34D4E">
            <w:pPr>
              <w:pStyle w:val="TAL"/>
              <w:rPr>
                <w:lang w:eastAsia="sv-SE"/>
              </w:rPr>
            </w:pPr>
            <w:r w:rsidRPr="00D74ED8">
              <w:rPr>
                <w:lang w:eastAsia="sv-SE"/>
              </w:rPr>
              <w:t xml:space="preserve">Same as </w:t>
            </w:r>
            <w:r w:rsidRPr="00D74ED8">
              <w:t>5.3.2.1.2</w:t>
            </w:r>
          </w:p>
        </w:tc>
      </w:tr>
      <w:tr w:rsidR="00C112B6" w:rsidRPr="00D74ED8" w14:paraId="70BB8010"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4204A14" w14:textId="77777777" w:rsidR="00C112B6" w:rsidRPr="00D74ED8" w:rsidRDefault="00C112B6" w:rsidP="00E34D4E">
            <w:pPr>
              <w:pStyle w:val="TAL"/>
            </w:pPr>
            <w:r w:rsidRPr="00D74ED8">
              <w:t>5.3.3.2.3 4Rx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tcPr>
          <w:p w14:paraId="05C6A7ED" w14:textId="77777777" w:rsidR="00C112B6" w:rsidRPr="00D74ED8" w:rsidRDefault="00C112B6" w:rsidP="00E34D4E">
            <w:pPr>
              <w:pStyle w:val="TAL"/>
            </w:pPr>
            <w:r w:rsidRPr="00D74ED8">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3124ED97" w14:textId="77777777" w:rsidR="00C112B6" w:rsidRPr="00D74ED8" w:rsidRDefault="00C112B6" w:rsidP="00E34D4E">
            <w:pPr>
              <w:pStyle w:val="TAL"/>
              <w:rPr>
                <w:lang w:eastAsia="sv-SE"/>
              </w:rPr>
            </w:pPr>
            <w:r w:rsidRPr="00D74ED8">
              <w:t>Same as 5.3.2.1.1</w:t>
            </w:r>
          </w:p>
        </w:tc>
      </w:tr>
      <w:tr w:rsidR="00C112B6" w:rsidRPr="00D74ED8" w14:paraId="58881657"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42CC738" w14:textId="77777777" w:rsidR="00C112B6" w:rsidRPr="00D74ED8" w:rsidRDefault="00C112B6" w:rsidP="00E34D4E">
            <w:pPr>
              <w:pStyle w:val="TAL"/>
            </w:pPr>
            <w:r w:rsidRPr="00D74ED8">
              <w:t>5.5A.1.1 FR1 SDR performance for CA (2DL CA)</w:t>
            </w:r>
          </w:p>
        </w:tc>
        <w:tc>
          <w:tcPr>
            <w:tcW w:w="2572" w:type="dxa"/>
            <w:gridSpan w:val="5"/>
            <w:tcBorders>
              <w:top w:val="single" w:sz="4" w:space="0" w:color="auto"/>
              <w:left w:val="single" w:sz="4" w:space="0" w:color="auto"/>
              <w:bottom w:val="single" w:sz="4" w:space="0" w:color="auto"/>
              <w:right w:val="single" w:sz="4" w:space="0" w:color="auto"/>
            </w:tcBorders>
          </w:tcPr>
          <w:p w14:paraId="24E38E48" w14:textId="77777777" w:rsidR="00C112B6" w:rsidRPr="00D74ED8" w:rsidRDefault="00C112B6" w:rsidP="00E34D4E">
            <w:pPr>
              <w:pStyle w:val="TAL"/>
            </w:pPr>
            <w:r w:rsidRPr="00D74ED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48D618F4" w14:textId="77777777" w:rsidR="00C112B6" w:rsidRPr="00D74ED8" w:rsidRDefault="00C112B6" w:rsidP="00E34D4E">
            <w:pPr>
              <w:pStyle w:val="TAL"/>
              <w:rPr>
                <w:lang w:eastAsia="sv-SE"/>
              </w:rPr>
            </w:pPr>
            <w:r w:rsidRPr="00D74ED8">
              <w:rPr>
                <w:lang w:eastAsia="sv-SE"/>
              </w:rPr>
              <w:t>Same as 5.5.1</w:t>
            </w:r>
          </w:p>
        </w:tc>
      </w:tr>
      <w:tr w:rsidR="00C112B6" w:rsidRPr="00D74ED8" w14:paraId="10728836"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7CDEF4E" w14:textId="77777777" w:rsidR="00C112B6" w:rsidRPr="00D74ED8" w:rsidRDefault="00C112B6" w:rsidP="00E34D4E">
            <w:pPr>
              <w:pStyle w:val="TAL"/>
            </w:pPr>
            <w:r w:rsidRPr="00D74ED8">
              <w:t>5.5A.1.2 FR1 SDR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32626C29" w14:textId="77777777" w:rsidR="00C112B6" w:rsidRPr="00D74ED8" w:rsidRDefault="00C112B6" w:rsidP="00E34D4E">
            <w:pPr>
              <w:pStyle w:val="TAL"/>
            </w:pPr>
            <w:r w:rsidRPr="00D74ED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04DC3F3C" w14:textId="77777777" w:rsidR="00C112B6" w:rsidRPr="00D74ED8" w:rsidRDefault="00C112B6" w:rsidP="00E34D4E">
            <w:pPr>
              <w:pStyle w:val="TAL"/>
              <w:rPr>
                <w:lang w:eastAsia="sv-SE"/>
              </w:rPr>
            </w:pPr>
            <w:r w:rsidRPr="00D74ED8">
              <w:rPr>
                <w:lang w:eastAsia="sv-SE"/>
              </w:rPr>
              <w:t>Same as 5.5.1</w:t>
            </w:r>
          </w:p>
        </w:tc>
      </w:tr>
      <w:tr w:rsidR="00C112B6" w:rsidRPr="00D74ED8" w14:paraId="38201384"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4E047ED" w14:textId="77777777" w:rsidR="00C112B6" w:rsidRPr="00D74ED8" w:rsidRDefault="00C112B6" w:rsidP="00E34D4E">
            <w:pPr>
              <w:pStyle w:val="TAL"/>
            </w:pPr>
            <w:r w:rsidRPr="00D74ED8">
              <w:t>5.5A.1.3 FR1 SDR performance for CA (4DL CA)</w:t>
            </w:r>
          </w:p>
        </w:tc>
        <w:tc>
          <w:tcPr>
            <w:tcW w:w="2572" w:type="dxa"/>
            <w:gridSpan w:val="5"/>
            <w:tcBorders>
              <w:top w:val="single" w:sz="4" w:space="0" w:color="auto"/>
              <w:left w:val="single" w:sz="4" w:space="0" w:color="auto"/>
              <w:bottom w:val="single" w:sz="4" w:space="0" w:color="auto"/>
              <w:right w:val="single" w:sz="4" w:space="0" w:color="auto"/>
            </w:tcBorders>
          </w:tcPr>
          <w:p w14:paraId="7B340D6F" w14:textId="77777777" w:rsidR="00C112B6" w:rsidRPr="00D74ED8" w:rsidRDefault="00C112B6" w:rsidP="00E34D4E">
            <w:pPr>
              <w:pStyle w:val="TAL"/>
            </w:pPr>
            <w:r w:rsidRPr="00D74ED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16F46053" w14:textId="77777777" w:rsidR="00C112B6" w:rsidRPr="00D74ED8" w:rsidRDefault="00C112B6" w:rsidP="00E34D4E">
            <w:pPr>
              <w:pStyle w:val="TAL"/>
              <w:rPr>
                <w:lang w:eastAsia="sv-SE"/>
              </w:rPr>
            </w:pPr>
            <w:r w:rsidRPr="00D74ED8">
              <w:rPr>
                <w:lang w:eastAsia="sv-SE"/>
              </w:rPr>
              <w:t>Same as 5.5.1</w:t>
            </w:r>
          </w:p>
        </w:tc>
      </w:tr>
      <w:tr w:rsidR="00C112B6" w:rsidRPr="00D74ED8" w14:paraId="2DBF665E"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1996DBE" w14:textId="77777777" w:rsidR="00C112B6" w:rsidRPr="00D74ED8" w:rsidRDefault="00C112B6" w:rsidP="00E34D4E">
            <w:pPr>
              <w:pStyle w:val="TAL"/>
            </w:pPr>
            <w:r w:rsidRPr="00D74ED8">
              <w:t>5.5A.1.4 FR1 SDR performance for CA (5DL CA)</w:t>
            </w:r>
          </w:p>
        </w:tc>
        <w:tc>
          <w:tcPr>
            <w:tcW w:w="2572" w:type="dxa"/>
            <w:gridSpan w:val="5"/>
            <w:tcBorders>
              <w:top w:val="single" w:sz="4" w:space="0" w:color="auto"/>
              <w:left w:val="single" w:sz="4" w:space="0" w:color="auto"/>
              <w:bottom w:val="single" w:sz="4" w:space="0" w:color="auto"/>
              <w:right w:val="single" w:sz="4" w:space="0" w:color="auto"/>
            </w:tcBorders>
          </w:tcPr>
          <w:p w14:paraId="3613F41B" w14:textId="77777777" w:rsidR="00C112B6" w:rsidRPr="00D74ED8" w:rsidRDefault="00C112B6" w:rsidP="00E34D4E">
            <w:pPr>
              <w:pStyle w:val="TAL"/>
            </w:pPr>
            <w:r w:rsidRPr="00D74ED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368880BB" w14:textId="77777777" w:rsidR="00C112B6" w:rsidRPr="00D74ED8" w:rsidRDefault="00C112B6" w:rsidP="00E34D4E">
            <w:pPr>
              <w:pStyle w:val="TAL"/>
              <w:rPr>
                <w:lang w:eastAsia="sv-SE"/>
              </w:rPr>
            </w:pPr>
            <w:r w:rsidRPr="00D74ED8">
              <w:rPr>
                <w:lang w:eastAsia="sv-SE"/>
              </w:rPr>
              <w:t>Same as 5.5.1</w:t>
            </w:r>
          </w:p>
        </w:tc>
      </w:tr>
      <w:tr w:rsidR="00C112B6" w:rsidRPr="00D74ED8" w14:paraId="51FA0E28"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2C6F539" w14:textId="77777777" w:rsidR="00C112B6" w:rsidRPr="00D74ED8" w:rsidRDefault="00C112B6" w:rsidP="00E34D4E">
            <w:pPr>
              <w:pStyle w:val="TAL"/>
            </w:pPr>
            <w:r w:rsidRPr="00D74ED8">
              <w:lastRenderedPageBreak/>
              <w:t>5.5.1 FR1 Sustained downlink data rate performance for single carrier</w:t>
            </w:r>
          </w:p>
        </w:tc>
        <w:tc>
          <w:tcPr>
            <w:tcW w:w="2572" w:type="dxa"/>
            <w:gridSpan w:val="5"/>
            <w:tcBorders>
              <w:top w:val="single" w:sz="4" w:space="0" w:color="auto"/>
              <w:left w:val="single" w:sz="4" w:space="0" w:color="auto"/>
              <w:bottom w:val="single" w:sz="4" w:space="0" w:color="auto"/>
              <w:right w:val="single" w:sz="4" w:space="0" w:color="auto"/>
            </w:tcBorders>
          </w:tcPr>
          <w:p w14:paraId="45BA53B7" w14:textId="77777777" w:rsidR="00C112B6" w:rsidRPr="00D74ED8" w:rsidRDefault="00C112B6" w:rsidP="00E34D4E">
            <w:pPr>
              <w:pStyle w:val="TAL"/>
            </w:pPr>
            <w:r w:rsidRPr="00D74ED8">
              <w:t>±0.7 dB, f ≤ 3.0GHz</w:t>
            </w:r>
          </w:p>
          <w:p w14:paraId="182A5C50" w14:textId="77777777" w:rsidR="00C112B6" w:rsidRPr="00D74ED8" w:rsidRDefault="00C112B6" w:rsidP="00E34D4E">
            <w:pPr>
              <w:pStyle w:val="TAL"/>
            </w:pPr>
            <w:r w:rsidRPr="00D74ED8">
              <w:t>±1.0 dB, 3.0GHz &lt; f ≤ 4.2GHz</w:t>
            </w:r>
          </w:p>
          <w:p w14:paraId="2C2431D2" w14:textId="77777777" w:rsidR="00C112B6" w:rsidRPr="00D74ED8" w:rsidRDefault="00C112B6" w:rsidP="00E34D4E">
            <w:pPr>
              <w:pStyle w:val="TAL"/>
            </w:pPr>
            <w:r w:rsidRPr="00D74ED8">
              <w:t>±1.5 dB, 4.2GHz &lt; f ≤ 6GHz</w:t>
            </w:r>
          </w:p>
          <w:p w14:paraId="03980715" w14:textId="77777777" w:rsidR="00C112B6" w:rsidRPr="00D74ED8" w:rsidRDefault="00C112B6" w:rsidP="00E34D4E">
            <w:pPr>
              <w:pStyle w:val="TAL"/>
            </w:pPr>
          </w:p>
          <w:p w14:paraId="7A54502C" w14:textId="77777777" w:rsidR="00C112B6" w:rsidRPr="00D74ED8" w:rsidRDefault="00C112B6" w:rsidP="00E34D4E">
            <w:pPr>
              <w:pStyle w:val="TAL"/>
            </w:pPr>
            <w:r w:rsidRPr="00D74ED8">
              <w:t>Downlink EVM ≤ 3%</w:t>
            </w:r>
          </w:p>
        </w:tc>
        <w:tc>
          <w:tcPr>
            <w:tcW w:w="3731" w:type="dxa"/>
            <w:gridSpan w:val="5"/>
            <w:tcBorders>
              <w:top w:val="single" w:sz="4" w:space="0" w:color="auto"/>
              <w:left w:val="single" w:sz="4" w:space="0" w:color="auto"/>
              <w:bottom w:val="single" w:sz="4" w:space="0" w:color="auto"/>
              <w:right w:val="single" w:sz="4" w:space="0" w:color="auto"/>
            </w:tcBorders>
          </w:tcPr>
          <w:p w14:paraId="0F9493E2" w14:textId="77777777" w:rsidR="00C112B6" w:rsidRPr="00D74ED8" w:rsidRDefault="00C112B6" w:rsidP="00E34D4E">
            <w:pPr>
              <w:pStyle w:val="TAL"/>
              <w:rPr>
                <w:lang w:eastAsia="sv-SE"/>
              </w:rPr>
            </w:pPr>
            <w:r w:rsidRPr="00D74ED8">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C112B6" w:rsidRPr="00D74ED8" w14:paraId="760827AE"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0FDF232" w14:textId="77777777" w:rsidR="00C112B6" w:rsidRPr="00D74ED8" w:rsidRDefault="00C112B6" w:rsidP="00E34D4E">
            <w:pPr>
              <w:pStyle w:val="TAL"/>
            </w:pPr>
            <w:r w:rsidRPr="00D74ED8">
              <w:t>9.4B.1.1 Sustained downlink data rate performance for EN-DC within FR1</w:t>
            </w:r>
          </w:p>
        </w:tc>
        <w:tc>
          <w:tcPr>
            <w:tcW w:w="2572" w:type="dxa"/>
            <w:gridSpan w:val="5"/>
            <w:tcBorders>
              <w:top w:val="single" w:sz="4" w:space="0" w:color="auto"/>
              <w:left w:val="single" w:sz="4" w:space="0" w:color="auto"/>
              <w:bottom w:val="single" w:sz="4" w:space="0" w:color="auto"/>
              <w:right w:val="single" w:sz="4" w:space="0" w:color="auto"/>
            </w:tcBorders>
          </w:tcPr>
          <w:p w14:paraId="29411D97" w14:textId="77777777" w:rsidR="00C112B6" w:rsidRPr="00D74ED8" w:rsidRDefault="00C112B6" w:rsidP="00E34D4E">
            <w:pPr>
              <w:pStyle w:val="TAL"/>
            </w:pPr>
            <w:r w:rsidRPr="00D74ED8">
              <w:t>E-UTRA CC:</w:t>
            </w:r>
          </w:p>
          <w:p w14:paraId="4218F0E4" w14:textId="77777777" w:rsidR="00C112B6" w:rsidRPr="00D74ED8" w:rsidRDefault="00C112B6" w:rsidP="00E34D4E">
            <w:pPr>
              <w:pStyle w:val="TAL"/>
            </w:pPr>
            <w:r w:rsidRPr="00D74ED8">
              <w:t>±0.7 dB, f ≤ 3.0GHz</w:t>
            </w:r>
          </w:p>
          <w:p w14:paraId="51DE214C" w14:textId="77777777" w:rsidR="00C112B6" w:rsidRPr="00D74ED8" w:rsidRDefault="00C112B6" w:rsidP="00E34D4E">
            <w:pPr>
              <w:pStyle w:val="TAL"/>
            </w:pPr>
            <w:r w:rsidRPr="00D74ED8">
              <w:t>±1.0 dB, 3.0GHz &lt; f ≤ 4.2GHz</w:t>
            </w:r>
          </w:p>
          <w:p w14:paraId="51B04743" w14:textId="77777777" w:rsidR="00C112B6" w:rsidRPr="00D74ED8" w:rsidRDefault="00C112B6" w:rsidP="00E34D4E">
            <w:pPr>
              <w:pStyle w:val="TAL"/>
            </w:pPr>
          </w:p>
          <w:p w14:paraId="72AAA955" w14:textId="77777777" w:rsidR="00C112B6" w:rsidRPr="00D74ED8" w:rsidRDefault="00C112B6" w:rsidP="00E34D4E">
            <w:pPr>
              <w:pStyle w:val="TAL"/>
            </w:pPr>
            <w:r w:rsidRPr="00D74ED8">
              <w:t>NR CC:</w:t>
            </w:r>
          </w:p>
          <w:p w14:paraId="182F1379" w14:textId="77777777" w:rsidR="00C112B6" w:rsidRPr="00D74ED8" w:rsidRDefault="00C112B6" w:rsidP="00E34D4E">
            <w:pPr>
              <w:pStyle w:val="TAL"/>
            </w:pPr>
            <w:r w:rsidRPr="00D74ED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610ACA85" w14:textId="77777777" w:rsidR="00C112B6" w:rsidRPr="00D74ED8" w:rsidRDefault="00C112B6" w:rsidP="00E34D4E">
            <w:pPr>
              <w:pStyle w:val="TAL"/>
              <w:rPr>
                <w:lang w:eastAsia="sv-SE"/>
              </w:rPr>
            </w:pPr>
            <w:r w:rsidRPr="00D74ED8">
              <w:rPr>
                <w:lang w:eastAsia="sv-SE"/>
              </w:rPr>
              <w:t>Same as 5.5.1</w:t>
            </w:r>
          </w:p>
        </w:tc>
      </w:tr>
      <w:tr w:rsidR="00C112B6" w:rsidRPr="00D74ED8" w14:paraId="41BCBD74" w14:textId="77777777" w:rsidTr="00E34D4E">
        <w:tblPrEx>
          <w:tblLook w:val="04A0" w:firstRow="1" w:lastRow="0" w:firstColumn="1" w:lastColumn="0" w:noHBand="0" w:noVBand="1"/>
        </w:tblPrEx>
        <w:trPr>
          <w:gridAfter w:val="4"/>
          <w:wAfter w:w="352" w:type="dxa"/>
          <w:cantSplit/>
          <w:jc w:val="center"/>
          <w:ins w:id="474" w:author="Vijay Balasubramanian (QCT)" w:date="2023-08-25T02:23:00Z"/>
        </w:trPr>
        <w:tc>
          <w:tcPr>
            <w:tcW w:w="3237" w:type="dxa"/>
            <w:gridSpan w:val="5"/>
            <w:tcBorders>
              <w:top w:val="single" w:sz="4" w:space="0" w:color="auto"/>
              <w:left w:val="single" w:sz="4" w:space="0" w:color="auto"/>
              <w:bottom w:val="single" w:sz="4" w:space="0" w:color="auto"/>
              <w:right w:val="single" w:sz="4" w:space="0" w:color="auto"/>
            </w:tcBorders>
          </w:tcPr>
          <w:p w14:paraId="268C9F50" w14:textId="1784E46F" w:rsidR="00C112B6" w:rsidRPr="00D74ED8" w:rsidRDefault="00C112B6" w:rsidP="00E34D4E">
            <w:pPr>
              <w:pStyle w:val="TAL"/>
              <w:rPr>
                <w:ins w:id="475" w:author="Vijay Balasubramanian (QCT)" w:date="2023-08-25T02:23:00Z"/>
              </w:rPr>
            </w:pPr>
            <w:ins w:id="476" w:author="Vijay Balasubramanian (QCT)" w:date="2023-08-25T02:23:00Z">
              <w:r>
                <w:t xml:space="preserve">9.4B.1.1_1 </w:t>
              </w:r>
            </w:ins>
            <w:ins w:id="477" w:author="Vijay Balasubramanian (QCT)" w:date="2023-08-25T02:24:00Z">
              <w:r w:rsidRPr="00D74ED8">
                <w:t>Sustained downlink data rate performance for EN-DC within FR1</w:t>
              </w:r>
              <w:r>
                <w:t xml:space="preserve"> (2 NR CCs)</w:t>
              </w:r>
            </w:ins>
          </w:p>
        </w:tc>
        <w:tc>
          <w:tcPr>
            <w:tcW w:w="2572" w:type="dxa"/>
            <w:gridSpan w:val="5"/>
            <w:tcBorders>
              <w:top w:val="single" w:sz="4" w:space="0" w:color="auto"/>
              <w:left w:val="single" w:sz="4" w:space="0" w:color="auto"/>
              <w:bottom w:val="single" w:sz="4" w:space="0" w:color="auto"/>
              <w:right w:val="single" w:sz="4" w:space="0" w:color="auto"/>
            </w:tcBorders>
          </w:tcPr>
          <w:p w14:paraId="7BC881C5" w14:textId="67712B84" w:rsidR="00C112B6" w:rsidRPr="00D74ED8" w:rsidRDefault="00C112B6" w:rsidP="00C112B6">
            <w:pPr>
              <w:pStyle w:val="TAL"/>
              <w:rPr>
                <w:ins w:id="478" w:author="Vijay Balasubramanian (QCT)" w:date="2023-08-25T02:23:00Z"/>
              </w:rPr>
            </w:pPr>
            <w:ins w:id="479" w:author="Vijay Balasubramanian (QCT)" w:date="2023-08-25T02:24:00Z">
              <w:r>
                <w:t>Same as 9.4B.1.1</w:t>
              </w:r>
            </w:ins>
          </w:p>
        </w:tc>
        <w:tc>
          <w:tcPr>
            <w:tcW w:w="3731" w:type="dxa"/>
            <w:gridSpan w:val="5"/>
            <w:tcBorders>
              <w:top w:val="single" w:sz="4" w:space="0" w:color="auto"/>
              <w:left w:val="single" w:sz="4" w:space="0" w:color="auto"/>
              <w:bottom w:val="single" w:sz="4" w:space="0" w:color="auto"/>
              <w:right w:val="single" w:sz="4" w:space="0" w:color="auto"/>
            </w:tcBorders>
          </w:tcPr>
          <w:p w14:paraId="56276E3B" w14:textId="4A612C9D" w:rsidR="00C112B6" w:rsidRPr="00D74ED8" w:rsidRDefault="00C112B6" w:rsidP="00E34D4E">
            <w:pPr>
              <w:pStyle w:val="TAL"/>
              <w:rPr>
                <w:ins w:id="480" w:author="Vijay Balasubramanian (QCT)" w:date="2023-08-25T02:23:00Z"/>
                <w:lang w:eastAsia="sv-SE"/>
              </w:rPr>
            </w:pPr>
            <w:ins w:id="481" w:author="Vijay Balasubramanian (QCT)" w:date="2023-08-25T02:24:00Z">
              <w:r>
                <w:t>Same as 9.4B.1.1</w:t>
              </w:r>
            </w:ins>
          </w:p>
        </w:tc>
      </w:tr>
      <w:tr w:rsidR="00C112B6" w:rsidRPr="00D74ED8" w14:paraId="0510DCF4" w14:textId="77777777" w:rsidTr="00E34D4E">
        <w:tblPrEx>
          <w:tblLook w:val="04A0" w:firstRow="1" w:lastRow="0" w:firstColumn="1" w:lastColumn="0" w:noHBand="0" w:noVBand="1"/>
        </w:tblPrEx>
        <w:trPr>
          <w:gridAfter w:val="4"/>
          <w:wAfter w:w="352" w:type="dxa"/>
          <w:cantSplit/>
          <w:jc w:val="center"/>
          <w:ins w:id="482" w:author="Vijay Balasubramanian (QCT)" w:date="2023-08-25T02:24:00Z"/>
        </w:trPr>
        <w:tc>
          <w:tcPr>
            <w:tcW w:w="3237" w:type="dxa"/>
            <w:gridSpan w:val="5"/>
            <w:tcBorders>
              <w:top w:val="single" w:sz="4" w:space="0" w:color="auto"/>
              <w:left w:val="single" w:sz="4" w:space="0" w:color="auto"/>
              <w:bottom w:val="single" w:sz="4" w:space="0" w:color="auto"/>
              <w:right w:val="single" w:sz="4" w:space="0" w:color="auto"/>
            </w:tcBorders>
          </w:tcPr>
          <w:p w14:paraId="47154F1A" w14:textId="7F86996B" w:rsidR="00C112B6" w:rsidRDefault="00C112B6" w:rsidP="00C112B6">
            <w:pPr>
              <w:pStyle w:val="TAL"/>
              <w:rPr>
                <w:ins w:id="483" w:author="Vijay Balasubramanian (QCT)" w:date="2023-08-25T02:24:00Z"/>
              </w:rPr>
            </w:pPr>
            <w:ins w:id="484" w:author="Vijay Balasubramanian (QCT)" w:date="2023-08-25T02:24:00Z">
              <w:r>
                <w:t>9.4B.1.1_</w:t>
              </w:r>
            </w:ins>
            <w:ins w:id="485" w:author="Vijay Balasubramanian (QCT)" w:date="2023-08-25T02:25:00Z">
              <w:r>
                <w:t>2</w:t>
              </w:r>
            </w:ins>
            <w:ins w:id="486" w:author="Vijay Balasubramanian (QCT)" w:date="2023-08-25T02:24:00Z">
              <w:r>
                <w:t xml:space="preserve"> </w:t>
              </w:r>
              <w:r w:rsidRPr="00D74ED8">
                <w:t>Sustained downlink data rate performance for EN-DC within FR1</w:t>
              </w:r>
              <w:r>
                <w:t xml:space="preserve"> (</w:t>
              </w:r>
              <w:r>
                <w:t>3</w:t>
              </w:r>
              <w:r>
                <w:t xml:space="preserve"> NR CCs)</w:t>
              </w:r>
            </w:ins>
          </w:p>
        </w:tc>
        <w:tc>
          <w:tcPr>
            <w:tcW w:w="2572" w:type="dxa"/>
            <w:gridSpan w:val="5"/>
            <w:tcBorders>
              <w:top w:val="single" w:sz="4" w:space="0" w:color="auto"/>
              <w:left w:val="single" w:sz="4" w:space="0" w:color="auto"/>
              <w:bottom w:val="single" w:sz="4" w:space="0" w:color="auto"/>
              <w:right w:val="single" w:sz="4" w:space="0" w:color="auto"/>
            </w:tcBorders>
          </w:tcPr>
          <w:p w14:paraId="17886360" w14:textId="5B9C5F45" w:rsidR="00C112B6" w:rsidRDefault="00C112B6" w:rsidP="00C112B6">
            <w:pPr>
              <w:pStyle w:val="TAL"/>
              <w:rPr>
                <w:ins w:id="487" w:author="Vijay Balasubramanian (QCT)" w:date="2023-08-25T02:24:00Z"/>
              </w:rPr>
            </w:pPr>
            <w:ins w:id="488" w:author="Vijay Balasubramanian (QCT)" w:date="2023-08-25T02:24:00Z">
              <w:r>
                <w:t>Same as 9.4B.1.1</w:t>
              </w:r>
            </w:ins>
          </w:p>
        </w:tc>
        <w:tc>
          <w:tcPr>
            <w:tcW w:w="3731" w:type="dxa"/>
            <w:gridSpan w:val="5"/>
            <w:tcBorders>
              <w:top w:val="single" w:sz="4" w:space="0" w:color="auto"/>
              <w:left w:val="single" w:sz="4" w:space="0" w:color="auto"/>
              <w:bottom w:val="single" w:sz="4" w:space="0" w:color="auto"/>
              <w:right w:val="single" w:sz="4" w:space="0" w:color="auto"/>
            </w:tcBorders>
          </w:tcPr>
          <w:p w14:paraId="665925ED" w14:textId="18FFC72A" w:rsidR="00C112B6" w:rsidRDefault="00C112B6" w:rsidP="00C112B6">
            <w:pPr>
              <w:pStyle w:val="TAL"/>
              <w:rPr>
                <w:ins w:id="489" w:author="Vijay Balasubramanian (QCT)" w:date="2023-08-25T02:24:00Z"/>
              </w:rPr>
            </w:pPr>
            <w:ins w:id="490" w:author="Vijay Balasubramanian (QCT)" w:date="2023-08-25T02:24:00Z">
              <w:r>
                <w:t>Same as 9.4B.1.1</w:t>
              </w:r>
            </w:ins>
          </w:p>
        </w:tc>
      </w:tr>
      <w:tr w:rsidR="00C112B6" w:rsidRPr="00D74ED8" w14:paraId="05836C59" w14:textId="77777777" w:rsidTr="00E34D4E">
        <w:tblPrEx>
          <w:tblLook w:val="04A0" w:firstRow="1" w:lastRow="0" w:firstColumn="1" w:lastColumn="0" w:noHBand="0" w:noVBand="1"/>
        </w:tblPrEx>
        <w:trPr>
          <w:gridAfter w:val="4"/>
          <w:wAfter w:w="352" w:type="dxa"/>
          <w:cantSplit/>
          <w:jc w:val="center"/>
          <w:ins w:id="491" w:author="Vijay Balasubramanian (QCT)" w:date="2023-08-25T02:25:00Z"/>
        </w:trPr>
        <w:tc>
          <w:tcPr>
            <w:tcW w:w="3237" w:type="dxa"/>
            <w:gridSpan w:val="5"/>
            <w:tcBorders>
              <w:top w:val="single" w:sz="4" w:space="0" w:color="auto"/>
              <w:left w:val="single" w:sz="4" w:space="0" w:color="auto"/>
              <w:bottom w:val="single" w:sz="4" w:space="0" w:color="auto"/>
              <w:right w:val="single" w:sz="4" w:space="0" w:color="auto"/>
            </w:tcBorders>
          </w:tcPr>
          <w:p w14:paraId="70B9D4A9" w14:textId="0A81D2E5" w:rsidR="00C112B6" w:rsidRDefault="00C112B6" w:rsidP="00C112B6">
            <w:pPr>
              <w:pStyle w:val="TAL"/>
              <w:rPr>
                <w:ins w:id="492" w:author="Vijay Balasubramanian (QCT)" w:date="2023-08-25T02:25:00Z"/>
              </w:rPr>
            </w:pPr>
            <w:ins w:id="493" w:author="Vijay Balasubramanian (QCT)" w:date="2023-08-25T02:25:00Z">
              <w:r>
                <w:t>9.4B.1.1_</w:t>
              </w:r>
              <w:r>
                <w:t>3</w:t>
              </w:r>
              <w:r>
                <w:t xml:space="preserve"> </w:t>
              </w:r>
              <w:r w:rsidRPr="00D74ED8">
                <w:t>Sustained downlink data rate performance for EN-DC within FR1</w:t>
              </w:r>
              <w:r>
                <w:t xml:space="preserve"> (3 NR CCs)</w:t>
              </w:r>
            </w:ins>
          </w:p>
        </w:tc>
        <w:tc>
          <w:tcPr>
            <w:tcW w:w="2572" w:type="dxa"/>
            <w:gridSpan w:val="5"/>
            <w:tcBorders>
              <w:top w:val="single" w:sz="4" w:space="0" w:color="auto"/>
              <w:left w:val="single" w:sz="4" w:space="0" w:color="auto"/>
              <w:bottom w:val="single" w:sz="4" w:space="0" w:color="auto"/>
              <w:right w:val="single" w:sz="4" w:space="0" w:color="auto"/>
            </w:tcBorders>
          </w:tcPr>
          <w:p w14:paraId="24205D71" w14:textId="3B75DD2A" w:rsidR="00C112B6" w:rsidRDefault="00C112B6" w:rsidP="00C112B6">
            <w:pPr>
              <w:pStyle w:val="TAL"/>
              <w:rPr>
                <w:ins w:id="494" w:author="Vijay Balasubramanian (QCT)" w:date="2023-08-25T02:25:00Z"/>
              </w:rPr>
            </w:pPr>
            <w:ins w:id="495" w:author="Vijay Balasubramanian (QCT)" w:date="2023-08-25T02:25:00Z">
              <w:r>
                <w:t>Same as 9.4B.1.1</w:t>
              </w:r>
            </w:ins>
          </w:p>
        </w:tc>
        <w:tc>
          <w:tcPr>
            <w:tcW w:w="3731" w:type="dxa"/>
            <w:gridSpan w:val="5"/>
            <w:tcBorders>
              <w:top w:val="single" w:sz="4" w:space="0" w:color="auto"/>
              <w:left w:val="single" w:sz="4" w:space="0" w:color="auto"/>
              <w:bottom w:val="single" w:sz="4" w:space="0" w:color="auto"/>
              <w:right w:val="single" w:sz="4" w:space="0" w:color="auto"/>
            </w:tcBorders>
          </w:tcPr>
          <w:p w14:paraId="08AD903F" w14:textId="33B27032" w:rsidR="00C112B6" w:rsidRDefault="00C112B6" w:rsidP="00C112B6">
            <w:pPr>
              <w:pStyle w:val="TAL"/>
              <w:rPr>
                <w:ins w:id="496" w:author="Vijay Balasubramanian (QCT)" w:date="2023-08-25T02:25:00Z"/>
              </w:rPr>
            </w:pPr>
            <w:ins w:id="497" w:author="Vijay Balasubramanian (QCT)" w:date="2023-08-25T02:25:00Z">
              <w:r>
                <w:t>Same as 9.4B.1.1</w:t>
              </w:r>
            </w:ins>
          </w:p>
        </w:tc>
      </w:tr>
      <w:tr w:rsidR="00C112B6" w:rsidRPr="00D74ED8" w14:paraId="79491706"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1E73679" w14:textId="77777777" w:rsidR="00C112B6" w:rsidRPr="00D74ED8" w:rsidRDefault="00C112B6" w:rsidP="00C112B6">
            <w:pPr>
              <w:pStyle w:val="TAL"/>
            </w:pPr>
            <w:r w:rsidRPr="00D74ED8">
              <w:t>11.1.2.1.1_1 2Rx FR1 PSSCH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tcPr>
          <w:p w14:paraId="0E2187F7" w14:textId="77777777" w:rsidR="00C112B6" w:rsidRPr="00D74ED8" w:rsidRDefault="00C112B6" w:rsidP="00C112B6">
            <w:pPr>
              <w:pStyle w:val="TAL"/>
            </w:pPr>
            <w:r w:rsidRPr="00D74ED8">
              <w:t>± 0.8 dB</w:t>
            </w:r>
          </w:p>
        </w:tc>
        <w:tc>
          <w:tcPr>
            <w:tcW w:w="3731" w:type="dxa"/>
            <w:gridSpan w:val="5"/>
            <w:tcBorders>
              <w:top w:val="single" w:sz="4" w:space="0" w:color="auto"/>
              <w:left w:val="single" w:sz="4" w:space="0" w:color="auto"/>
              <w:bottom w:val="single" w:sz="4" w:space="0" w:color="auto"/>
              <w:right w:val="single" w:sz="4" w:space="0" w:color="auto"/>
            </w:tcBorders>
          </w:tcPr>
          <w:p w14:paraId="3769D790" w14:textId="77777777" w:rsidR="00C112B6" w:rsidRPr="00D74ED8" w:rsidRDefault="00C112B6" w:rsidP="00C112B6">
            <w:pPr>
              <w:pStyle w:val="TAL"/>
              <w:rPr>
                <w:lang w:eastAsia="sv-SE"/>
              </w:rPr>
            </w:pPr>
            <w:r w:rsidRPr="00D74ED8">
              <w:rPr>
                <w:lang w:eastAsia="sv-SE"/>
              </w:rPr>
              <w:t>Overall system uncertainty for fading conditions comprises three quantities:</w:t>
            </w:r>
          </w:p>
          <w:p w14:paraId="727F7811" w14:textId="77777777" w:rsidR="00C112B6" w:rsidRPr="00D74ED8" w:rsidRDefault="00C112B6" w:rsidP="00C112B6">
            <w:pPr>
              <w:pStyle w:val="TAL"/>
              <w:rPr>
                <w:lang w:eastAsia="sv-SE"/>
              </w:rPr>
            </w:pPr>
            <w:r w:rsidRPr="00D74ED8">
              <w:rPr>
                <w:lang w:eastAsia="sv-SE"/>
              </w:rPr>
              <w:t>1. Signal-to-noise ratio uncertainty</w:t>
            </w:r>
          </w:p>
          <w:p w14:paraId="1F2E0C54" w14:textId="77777777" w:rsidR="00C112B6" w:rsidRPr="00D74ED8" w:rsidRDefault="00C112B6" w:rsidP="00C112B6">
            <w:pPr>
              <w:pStyle w:val="TAL"/>
              <w:rPr>
                <w:lang w:eastAsia="sv-SE"/>
              </w:rPr>
            </w:pPr>
            <w:r w:rsidRPr="00D74ED8">
              <w:rPr>
                <w:lang w:eastAsia="sv-SE"/>
              </w:rPr>
              <w:t>2. Fading profile power uncertainty</w:t>
            </w:r>
          </w:p>
          <w:p w14:paraId="449BB893" w14:textId="77777777" w:rsidR="00C112B6" w:rsidRPr="00D74ED8" w:rsidRDefault="00C112B6" w:rsidP="00C112B6">
            <w:pPr>
              <w:pStyle w:val="TAL"/>
              <w:rPr>
                <w:lang w:eastAsia="sv-SE"/>
              </w:rPr>
            </w:pPr>
            <w:r w:rsidRPr="00D74ED8">
              <w:rPr>
                <w:lang w:eastAsia="sv-SE"/>
              </w:rPr>
              <w:t>3. Effect of AWGN flatness and signal flatness</w:t>
            </w:r>
          </w:p>
          <w:p w14:paraId="2504B2E0" w14:textId="77777777" w:rsidR="00C112B6" w:rsidRPr="00D74ED8" w:rsidRDefault="00C112B6" w:rsidP="00C112B6">
            <w:pPr>
              <w:pStyle w:val="TAL"/>
              <w:rPr>
                <w:lang w:eastAsia="sv-SE"/>
              </w:rPr>
            </w:pPr>
          </w:p>
          <w:p w14:paraId="404EFC30" w14:textId="77777777" w:rsidR="00C112B6" w:rsidRPr="00D74ED8" w:rsidRDefault="00C112B6" w:rsidP="00C112B6">
            <w:pPr>
              <w:pStyle w:val="TAL"/>
              <w:rPr>
                <w:lang w:eastAsia="sv-SE"/>
              </w:rPr>
            </w:pPr>
            <w:r w:rsidRPr="00D74ED8">
              <w:rPr>
                <w:lang w:eastAsia="sv-SE"/>
              </w:rPr>
              <w:t>Items 1, 2 and 3 are assumed to be uncorrelated so can be root sum squared:</w:t>
            </w:r>
          </w:p>
          <w:p w14:paraId="312D9BD9" w14:textId="77777777" w:rsidR="00C112B6" w:rsidRPr="00D74ED8" w:rsidRDefault="00C112B6" w:rsidP="00C112B6">
            <w:pPr>
              <w:pStyle w:val="TAL"/>
              <w:rPr>
                <w:lang w:eastAsia="sv-SE"/>
              </w:rPr>
            </w:pPr>
            <w:r w:rsidRPr="00D74ED8">
              <w:rPr>
                <w:lang w:eastAsia="sv-SE"/>
              </w:rPr>
              <w:t>AWGN flatness and signal flatness has x 0.25 effect on the required SNR, so use sensitivity factor of x 0.25 for the uncertainty contribution.</w:t>
            </w:r>
          </w:p>
          <w:p w14:paraId="3DC0A894" w14:textId="77777777" w:rsidR="00C112B6" w:rsidRPr="00D74ED8" w:rsidRDefault="00C112B6" w:rsidP="00C112B6">
            <w:pPr>
              <w:pStyle w:val="TAL"/>
              <w:rPr>
                <w:lang w:eastAsia="sv-SE"/>
              </w:rPr>
            </w:pPr>
            <w:r w:rsidRPr="00D74ED8">
              <w:rPr>
                <w:lang w:eastAsia="sv-SE"/>
              </w:rPr>
              <w:t>Test System uncertainty = SQRT (Signal-to-noise ratio uncertainty 2 + Fading profile power uncertainty 2 + (0.25 x AWGN flatness and signal flatness) 2)</w:t>
            </w:r>
          </w:p>
          <w:p w14:paraId="230FF9F4" w14:textId="77777777" w:rsidR="00C112B6" w:rsidRPr="00D74ED8" w:rsidRDefault="00C112B6" w:rsidP="00C112B6">
            <w:pPr>
              <w:pStyle w:val="TAL"/>
              <w:rPr>
                <w:lang w:eastAsia="sv-SE"/>
              </w:rPr>
            </w:pPr>
            <w:r w:rsidRPr="00D74ED8">
              <w:rPr>
                <w:lang w:eastAsia="sv-SE"/>
              </w:rPr>
              <w:t>Signal-to-noise ratio uncertainty ±0.3 dB</w:t>
            </w:r>
          </w:p>
          <w:p w14:paraId="36F4C45B" w14:textId="77777777" w:rsidR="00C112B6" w:rsidRPr="00D74ED8" w:rsidRDefault="00C112B6" w:rsidP="00C112B6">
            <w:pPr>
              <w:pStyle w:val="TAL"/>
              <w:rPr>
                <w:lang w:eastAsia="sv-SE"/>
              </w:rPr>
            </w:pPr>
            <w:r w:rsidRPr="00D74ED8">
              <w:rPr>
                <w:lang w:eastAsia="sv-SE"/>
              </w:rPr>
              <w:t>Fading profile power uncertainty ±0.5 dB for single Tx</w:t>
            </w:r>
          </w:p>
          <w:p w14:paraId="671DB22B" w14:textId="77777777" w:rsidR="00C112B6" w:rsidRPr="00D74ED8" w:rsidRDefault="00C112B6" w:rsidP="00C112B6">
            <w:pPr>
              <w:pStyle w:val="TAL"/>
              <w:rPr>
                <w:lang w:eastAsia="sv-SE"/>
              </w:rPr>
            </w:pPr>
            <w:r w:rsidRPr="00D74ED8">
              <w:rPr>
                <w:lang w:eastAsia="sv-SE"/>
              </w:rPr>
              <w:t>AWGN flatness and signal flatness ±2.0 dB</w:t>
            </w:r>
          </w:p>
        </w:tc>
      </w:tr>
      <w:tr w:rsidR="00C112B6" w:rsidRPr="00D74ED8" w14:paraId="6F6CE71F"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405479B" w14:textId="77777777" w:rsidR="00C112B6" w:rsidRPr="00D74ED8" w:rsidRDefault="00C112B6" w:rsidP="00C112B6">
            <w:pPr>
              <w:pStyle w:val="TAL"/>
            </w:pPr>
            <w:r w:rsidRPr="00D74ED8">
              <w:t>11.1.3.1.1_1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tcPr>
          <w:p w14:paraId="5998B3B0" w14:textId="77777777" w:rsidR="00C112B6" w:rsidRPr="00D74ED8" w:rsidRDefault="00C112B6" w:rsidP="00C112B6">
            <w:pPr>
              <w:pStyle w:val="TAL"/>
            </w:pPr>
            <w:r w:rsidRPr="00D74ED8">
              <w:t>Same as 11.1.2.1.1_1</w:t>
            </w:r>
          </w:p>
        </w:tc>
        <w:tc>
          <w:tcPr>
            <w:tcW w:w="3731" w:type="dxa"/>
            <w:gridSpan w:val="5"/>
            <w:tcBorders>
              <w:top w:val="single" w:sz="4" w:space="0" w:color="auto"/>
              <w:left w:val="single" w:sz="4" w:space="0" w:color="auto"/>
              <w:bottom w:val="single" w:sz="4" w:space="0" w:color="auto"/>
              <w:right w:val="single" w:sz="4" w:space="0" w:color="auto"/>
            </w:tcBorders>
          </w:tcPr>
          <w:p w14:paraId="5232517C" w14:textId="77777777" w:rsidR="00C112B6" w:rsidRPr="00D74ED8" w:rsidRDefault="00C112B6" w:rsidP="00C112B6">
            <w:pPr>
              <w:pStyle w:val="TAL"/>
              <w:rPr>
                <w:lang w:eastAsia="sv-SE"/>
              </w:rPr>
            </w:pPr>
            <w:r w:rsidRPr="00D74ED8">
              <w:t>Same as 11.1.2.1.1_1</w:t>
            </w:r>
          </w:p>
        </w:tc>
      </w:tr>
      <w:tr w:rsidR="00C112B6" w:rsidRPr="00D74ED8" w14:paraId="7CCA595E"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EB91BD" w14:textId="77777777" w:rsidR="00C112B6" w:rsidRPr="00D74ED8" w:rsidRDefault="00C112B6" w:rsidP="00C112B6">
            <w:pPr>
              <w:pStyle w:val="TAL"/>
            </w:pPr>
            <w:r w:rsidRPr="00D74ED8">
              <w:t>11.1.5.1.1_1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tcPr>
          <w:p w14:paraId="4B42D4B4" w14:textId="77777777" w:rsidR="00C112B6" w:rsidRPr="00D74ED8" w:rsidRDefault="00C112B6" w:rsidP="00C112B6">
            <w:pPr>
              <w:pStyle w:val="TAL"/>
            </w:pPr>
            <w:r w:rsidRPr="00D74ED8">
              <w:t>Same as 11.1.2.1.1_1</w:t>
            </w:r>
          </w:p>
        </w:tc>
        <w:tc>
          <w:tcPr>
            <w:tcW w:w="3731" w:type="dxa"/>
            <w:gridSpan w:val="5"/>
            <w:tcBorders>
              <w:top w:val="single" w:sz="4" w:space="0" w:color="auto"/>
              <w:left w:val="single" w:sz="4" w:space="0" w:color="auto"/>
              <w:bottom w:val="single" w:sz="4" w:space="0" w:color="auto"/>
              <w:right w:val="single" w:sz="4" w:space="0" w:color="auto"/>
            </w:tcBorders>
          </w:tcPr>
          <w:p w14:paraId="5DE6DD72" w14:textId="77777777" w:rsidR="00C112B6" w:rsidRPr="00D74ED8" w:rsidRDefault="00C112B6" w:rsidP="00C112B6">
            <w:pPr>
              <w:pStyle w:val="TAL"/>
              <w:rPr>
                <w:lang w:eastAsia="sv-SE"/>
              </w:rPr>
            </w:pPr>
            <w:r w:rsidRPr="00D74ED8">
              <w:t>Same as 11.1.2.1.1_1</w:t>
            </w:r>
          </w:p>
        </w:tc>
      </w:tr>
      <w:tr w:rsidR="00C112B6" w:rsidRPr="00D74ED8" w14:paraId="25C13293"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9D36E1F" w14:textId="77777777" w:rsidR="00C112B6" w:rsidRPr="00D74ED8" w:rsidRDefault="00C112B6" w:rsidP="00C112B6">
            <w:pPr>
              <w:pStyle w:val="TAL"/>
            </w:pPr>
            <w:r w:rsidRPr="00D74ED8">
              <w:t>11.1.6.1.1_1 2Rx FR1 Power imbalance performance - two active PSSCH link</w:t>
            </w:r>
          </w:p>
        </w:tc>
        <w:tc>
          <w:tcPr>
            <w:tcW w:w="2572" w:type="dxa"/>
            <w:gridSpan w:val="5"/>
            <w:tcBorders>
              <w:top w:val="single" w:sz="4" w:space="0" w:color="auto"/>
              <w:left w:val="single" w:sz="4" w:space="0" w:color="auto"/>
              <w:bottom w:val="single" w:sz="4" w:space="0" w:color="auto"/>
              <w:right w:val="single" w:sz="4" w:space="0" w:color="auto"/>
            </w:tcBorders>
          </w:tcPr>
          <w:p w14:paraId="3F348895" w14:textId="77777777" w:rsidR="00C112B6" w:rsidRPr="00D74ED8" w:rsidRDefault="00C112B6" w:rsidP="00C112B6">
            <w:pPr>
              <w:pStyle w:val="TAL"/>
            </w:pPr>
            <w:r w:rsidRPr="00D74ED8">
              <w:t>± 0.6 dB</w:t>
            </w:r>
          </w:p>
        </w:tc>
        <w:tc>
          <w:tcPr>
            <w:tcW w:w="3731" w:type="dxa"/>
            <w:gridSpan w:val="5"/>
            <w:tcBorders>
              <w:top w:val="single" w:sz="4" w:space="0" w:color="auto"/>
              <w:left w:val="single" w:sz="4" w:space="0" w:color="auto"/>
              <w:bottom w:val="single" w:sz="4" w:space="0" w:color="auto"/>
              <w:right w:val="single" w:sz="4" w:space="0" w:color="auto"/>
            </w:tcBorders>
          </w:tcPr>
          <w:p w14:paraId="5D689691" w14:textId="77777777" w:rsidR="00C112B6" w:rsidRPr="00D74ED8" w:rsidRDefault="00C112B6" w:rsidP="00C112B6">
            <w:pPr>
              <w:pStyle w:val="TAL"/>
              <w:rPr>
                <w:lang w:eastAsia="sv-SE"/>
              </w:rPr>
            </w:pPr>
            <w:r w:rsidRPr="00D74ED8">
              <w:rPr>
                <w:lang w:eastAsia="sv-SE"/>
              </w:rPr>
              <w:t>Overall system uncertainty for fading conditions comprises two quantities:</w:t>
            </w:r>
          </w:p>
          <w:p w14:paraId="10651BBC" w14:textId="77777777" w:rsidR="00C112B6" w:rsidRPr="00D74ED8" w:rsidRDefault="00C112B6" w:rsidP="00C112B6">
            <w:pPr>
              <w:pStyle w:val="TAL"/>
              <w:rPr>
                <w:lang w:eastAsia="sv-SE"/>
              </w:rPr>
            </w:pPr>
            <w:r w:rsidRPr="00D74ED8">
              <w:rPr>
                <w:lang w:eastAsia="sv-SE"/>
              </w:rPr>
              <w:t>1. Signal-to-noise ratio uncertainty</w:t>
            </w:r>
          </w:p>
          <w:p w14:paraId="11E5B3B9" w14:textId="77777777" w:rsidR="00C112B6" w:rsidRPr="00D74ED8" w:rsidRDefault="00C112B6" w:rsidP="00C112B6">
            <w:pPr>
              <w:pStyle w:val="TAL"/>
              <w:rPr>
                <w:lang w:eastAsia="sv-SE"/>
              </w:rPr>
            </w:pPr>
            <w:r w:rsidRPr="00D74ED8">
              <w:rPr>
                <w:lang w:eastAsia="sv-SE"/>
              </w:rPr>
              <w:t>2. Effect of AWGN flatness and signal flatness</w:t>
            </w:r>
          </w:p>
          <w:p w14:paraId="342C6B11" w14:textId="77777777" w:rsidR="00C112B6" w:rsidRPr="00D74ED8" w:rsidRDefault="00C112B6" w:rsidP="00C112B6">
            <w:pPr>
              <w:pStyle w:val="TAL"/>
              <w:rPr>
                <w:lang w:eastAsia="sv-SE"/>
              </w:rPr>
            </w:pPr>
          </w:p>
          <w:p w14:paraId="2714411F" w14:textId="77777777" w:rsidR="00C112B6" w:rsidRPr="00D74ED8" w:rsidRDefault="00C112B6" w:rsidP="00C112B6">
            <w:pPr>
              <w:pStyle w:val="TAL"/>
              <w:rPr>
                <w:lang w:eastAsia="sv-SE"/>
              </w:rPr>
            </w:pPr>
            <w:r w:rsidRPr="00D74ED8">
              <w:rPr>
                <w:lang w:eastAsia="sv-SE"/>
              </w:rPr>
              <w:t>Items 1, and 2 are assumed to be uncorrelated so can be root sum squared:</w:t>
            </w:r>
          </w:p>
          <w:p w14:paraId="4F1302D9" w14:textId="77777777" w:rsidR="00C112B6" w:rsidRPr="00D74ED8" w:rsidRDefault="00C112B6" w:rsidP="00C112B6">
            <w:pPr>
              <w:pStyle w:val="TAL"/>
              <w:rPr>
                <w:lang w:eastAsia="sv-SE"/>
              </w:rPr>
            </w:pPr>
            <w:r w:rsidRPr="00D74ED8">
              <w:rPr>
                <w:lang w:eastAsia="sv-SE"/>
              </w:rPr>
              <w:t>AWGN flatness and signal flatness has x 0.25 effect on the required SNR, so use sensitivity factor of x 0.25 for the uncertainty contribution.</w:t>
            </w:r>
          </w:p>
          <w:p w14:paraId="27612EB4" w14:textId="77777777" w:rsidR="00C112B6" w:rsidRPr="00D74ED8" w:rsidRDefault="00C112B6" w:rsidP="00C112B6">
            <w:pPr>
              <w:pStyle w:val="TAL"/>
              <w:rPr>
                <w:lang w:eastAsia="sv-SE"/>
              </w:rPr>
            </w:pPr>
            <w:r w:rsidRPr="00D74ED8">
              <w:rPr>
                <w:lang w:eastAsia="sv-SE"/>
              </w:rPr>
              <w:t xml:space="preserve">Test System uncertainty = SQRT (Signal-to-noise ratio uncertainty </w:t>
            </w:r>
            <w:proofErr w:type="gramStart"/>
            <w:r w:rsidRPr="00D74ED8">
              <w:rPr>
                <w:lang w:eastAsia="sv-SE"/>
              </w:rPr>
              <w:t>2  +</w:t>
            </w:r>
            <w:proofErr w:type="gramEnd"/>
            <w:r w:rsidRPr="00D74ED8">
              <w:rPr>
                <w:lang w:eastAsia="sv-SE"/>
              </w:rPr>
              <w:t xml:space="preserve"> (0.25 x AWGN flatness and signal flatness) 2)</w:t>
            </w:r>
          </w:p>
          <w:p w14:paraId="56496A22" w14:textId="77777777" w:rsidR="00C112B6" w:rsidRPr="00D74ED8" w:rsidRDefault="00C112B6" w:rsidP="00C112B6">
            <w:pPr>
              <w:pStyle w:val="TAL"/>
              <w:rPr>
                <w:lang w:eastAsia="sv-SE"/>
              </w:rPr>
            </w:pPr>
            <w:r w:rsidRPr="00D74ED8">
              <w:rPr>
                <w:lang w:eastAsia="sv-SE"/>
              </w:rPr>
              <w:t>Signal-to-noise ratio uncertainty ±0.3 dB</w:t>
            </w:r>
          </w:p>
          <w:p w14:paraId="597983C6" w14:textId="77777777" w:rsidR="00C112B6" w:rsidRPr="00D74ED8" w:rsidRDefault="00C112B6" w:rsidP="00C112B6">
            <w:pPr>
              <w:pStyle w:val="TAL"/>
              <w:rPr>
                <w:lang w:eastAsia="sv-SE"/>
              </w:rPr>
            </w:pPr>
            <w:r w:rsidRPr="00D74ED8">
              <w:rPr>
                <w:lang w:eastAsia="sv-SE"/>
              </w:rPr>
              <w:t>AWGN flatness and signal flatness ±2.0 dB</w:t>
            </w:r>
          </w:p>
        </w:tc>
      </w:tr>
      <w:tr w:rsidR="00C112B6" w:rsidRPr="00D74ED8" w14:paraId="2184DEE9"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FBDFD9A" w14:textId="77777777" w:rsidR="00C112B6" w:rsidRPr="00D74ED8" w:rsidRDefault="00C112B6" w:rsidP="00C112B6">
            <w:pPr>
              <w:pStyle w:val="TAL"/>
            </w:pPr>
            <w:r w:rsidRPr="00D74ED8">
              <w:lastRenderedPageBreak/>
              <w:t>11.1.7.1.1_1 2Rx FR1 HARQ buffer soft combining performance - maximum number of HARQ processes</w:t>
            </w:r>
          </w:p>
        </w:tc>
        <w:tc>
          <w:tcPr>
            <w:tcW w:w="2572" w:type="dxa"/>
            <w:gridSpan w:val="5"/>
            <w:tcBorders>
              <w:top w:val="single" w:sz="4" w:space="0" w:color="auto"/>
              <w:left w:val="single" w:sz="4" w:space="0" w:color="auto"/>
              <w:bottom w:val="single" w:sz="4" w:space="0" w:color="auto"/>
              <w:right w:val="single" w:sz="4" w:space="0" w:color="auto"/>
            </w:tcBorders>
          </w:tcPr>
          <w:p w14:paraId="36B6F2BC" w14:textId="77777777" w:rsidR="00C112B6" w:rsidRPr="00D74ED8" w:rsidRDefault="00C112B6" w:rsidP="00C112B6">
            <w:pPr>
              <w:pStyle w:val="TAL"/>
            </w:pPr>
            <w:r w:rsidRPr="00D74ED8">
              <w:t>Same as 11.1.2.1.1_1</w:t>
            </w:r>
          </w:p>
        </w:tc>
        <w:tc>
          <w:tcPr>
            <w:tcW w:w="3731" w:type="dxa"/>
            <w:gridSpan w:val="5"/>
            <w:tcBorders>
              <w:top w:val="single" w:sz="4" w:space="0" w:color="auto"/>
              <w:left w:val="single" w:sz="4" w:space="0" w:color="auto"/>
              <w:bottom w:val="single" w:sz="4" w:space="0" w:color="auto"/>
              <w:right w:val="single" w:sz="4" w:space="0" w:color="auto"/>
            </w:tcBorders>
          </w:tcPr>
          <w:p w14:paraId="238ADE74" w14:textId="77777777" w:rsidR="00C112B6" w:rsidRPr="00D74ED8" w:rsidRDefault="00C112B6" w:rsidP="00C112B6">
            <w:pPr>
              <w:pStyle w:val="TAL"/>
              <w:rPr>
                <w:lang w:eastAsia="sv-SE"/>
              </w:rPr>
            </w:pPr>
            <w:r w:rsidRPr="00D74ED8">
              <w:t>Same as 11.1.2.1.1_1</w:t>
            </w:r>
          </w:p>
        </w:tc>
      </w:tr>
      <w:tr w:rsidR="00C112B6" w:rsidRPr="00D74ED8" w14:paraId="4D0B8FCA"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1685129" w14:textId="77777777" w:rsidR="00C112B6" w:rsidRPr="00D74ED8" w:rsidRDefault="00C112B6" w:rsidP="00C112B6">
            <w:pPr>
              <w:pStyle w:val="TAL"/>
            </w:pPr>
            <w:r w:rsidRPr="00D74ED8">
              <w:t>11.1.8.1.1_1 2Rx FR1 PSCCH decoding capability - maximum number of received PSCCHs</w:t>
            </w:r>
          </w:p>
        </w:tc>
        <w:tc>
          <w:tcPr>
            <w:tcW w:w="2572" w:type="dxa"/>
            <w:gridSpan w:val="5"/>
            <w:tcBorders>
              <w:top w:val="single" w:sz="4" w:space="0" w:color="auto"/>
              <w:left w:val="single" w:sz="4" w:space="0" w:color="auto"/>
              <w:bottom w:val="single" w:sz="4" w:space="0" w:color="auto"/>
              <w:right w:val="single" w:sz="4" w:space="0" w:color="auto"/>
            </w:tcBorders>
          </w:tcPr>
          <w:p w14:paraId="19FE546F" w14:textId="77777777" w:rsidR="00C112B6" w:rsidRPr="00D74ED8" w:rsidRDefault="00C112B6" w:rsidP="00C112B6">
            <w:pPr>
              <w:pStyle w:val="TAL"/>
            </w:pPr>
            <w:r w:rsidRPr="00D74ED8">
              <w:t>Downlink absolute</w:t>
            </w:r>
          </w:p>
          <w:p w14:paraId="4CF9E531" w14:textId="77777777" w:rsidR="00C112B6" w:rsidRPr="00D74ED8" w:rsidRDefault="00C112B6" w:rsidP="00C112B6">
            <w:pPr>
              <w:pStyle w:val="TAL"/>
            </w:pPr>
            <w:r w:rsidRPr="00D74ED8">
              <w:t>power uncertainty,</w:t>
            </w:r>
          </w:p>
          <w:p w14:paraId="29DA56FD" w14:textId="77777777" w:rsidR="00C112B6" w:rsidRPr="00D74ED8" w:rsidRDefault="00C112B6" w:rsidP="00C112B6">
            <w:pPr>
              <w:pStyle w:val="TAL"/>
            </w:pPr>
            <w:r w:rsidRPr="00D74ED8">
              <w:t xml:space="preserve">averaged over </w:t>
            </w:r>
            <w:proofErr w:type="spellStart"/>
            <w:proofErr w:type="gramStart"/>
            <w:r w:rsidRPr="00D74ED8">
              <w:t>BWConfig</w:t>
            </w:r>
            <w:proofErr w:type="spellEnd"/>
            <w:proofErr w:type="gramEnd"/>
          </w:p>
          <w:p w14:paraId="38480353" w14:textId="77777777" w:rsidR="00C112B6" w:rsidRPr="00D74ED8" w:rsidRDefault="00C112B6" w:rsidP="00C112B6">
            <w:pPr>
              <w:pStyle w:val="TAL"/>
            </w:pPr>
            <w:r w:rsidRPr="00D74ED8">
              <w:t>±1.0 dB</w:t>
            </w:r>
          </w:p>
          <w:p w14:paraId="3DB451B5" w14:textId="77777777" w:rsidR="00C112B6" w:rsidRPr="00D74ED8" w:rsidRDefault="00C112B6" w:rsidP="00C112B6">
            <w:pPr>
              <w:pStyle w:val="TAL"/>
            </w:pPr>
            <w:r w:rsidRPr="00D74ED8">
              <w:t>Downlink EVM ≤ 3%</w:t>
            </w:r>
          </w:p>
        </w:tc>
        <w:tc>
          <w:tcPr>
            <w:tcW w:w="3731" w:type="dxa"/>
            <w:gridSpan w:val="5"/>
            <w:tcBorders>
              <w:top w:val="single" w:sz="4" w:space="0" w:color="auto"/>
              <w:left w:val="single" w:sz="4" w:space="0" w:color="auto"/>
              <w:bottom w:val="single" w:sz="4" w:space="0" w:color="auto"/>
              <w:right w:val="single" w:sz="4" w:space="0" w:color="auto"/>
            </w:tcBorders>
          </w:tcPr>
          <w:p w14:paraId="49AF5C54" w14:textId="77777777" w:rsidR="00C112B6" w:rsidRPr="00D74ED8" w:rsidRDefault="00C112B6" w:rsidP="00C112B6">
            <w:pPr>
              <w:pStyle w:val="TAL"/>
              <w:rPr>
                <w:lang w:eastAsia="sv-SE"/>
              </w:rPr>
            </w:pPr>
            <w:r w:rsidRPr="00D74ED8">
              <w:rPr>
                <w:lang w:eastAsia="sv-SE"/>
              </w:rPr>
              <w:t xml:space="preserve">3% EVM is equivalent to a Test </w:t>
            </w:r>
            <w:proofErr w:type="gramStart"/>
            <w:r w:rsidRPr="00D74ED8">
              <w:rPr>
                <w:lang w:eastAsia="sv-SE"/>
              </w:rPr>
              <w:t>system</w:t>
            </w:r>
            <w:proofErr w:type="gramEnd"/>
          </w:p>
          <w:p w14:paraId="6775D89B" w14:textId="77777777" w:rsidR="00C112B6" w:rsidRPr="00D74ED8" w:rsidRDefault="00C112B6" w:rsidP="00C112B6">
            <w:pPr>
              <w:pStyle w:val="TAL"/>
              <w:rPr>
                <w:lang w:eastAsia="sv-SE"/>
              </w:rPr>
            </w:pPr>
            <w:r w:rsidRPr="00D74ED8">
              <w:rPr>
                <w:lang w:eastAsia="sv-SE"/>
              </w:rPr>
              <w:t>downlink SNR of 30.5dB. The noise from the</w:t>
            </w:r>
          </w:p>
          <w:p w14:paraId="2F03A733" w14:textId="77777777" w:rsidR="00C112B6" w:rsidRPr="00D74ED8" w:rsidRDefault="00C112B6" w:rsidP="00C112B6">
            <w:pPr>
              <w:pStyle w:val="TAL"/>
              <w:rPr>
                <w:lang w:eastAsia="sv-SE"/>
              </w:rPr>
            </w:pPr>
            <w:r w:rsidRPr="00D74ED8">
              <w:rPr>
                <w:lang w:eastAsia="sv-SE"/>
              </w:rPr>
              <w:t xml:space="preserve">Test system is then sufficiently below </w:t>
            </w:r>
            <w:proofErr w:type="gramStart"/>
            <w:r w:rsidRPr="00D74ED8">
              <w:rPr>
                <w:lang w:eastAsia="sv-SE"/>
              </w:rPr>
              <w:t>that</w:t>
            </w:r>
            <w:proofErr w:type="gramEnd"/>
          </w:p>
          <w:p w14:paraId="3A3210CA" w14:textId="77777777" w:rsidR="00C112B6" w:rsidRPr="00D74ED8" w:rsidRDefault="00C112B6" w:rsidP="00C112B6">
            <w:pPr>
              <w:pStyle w:val="TAL"/>
              <w:rPr>
                <w:lang w:eastAsia="sv-SE"/>
              </w:rPr>
            </w:pPr>
            <w:r w:rsidRPr="00D74ED8">
              <w:rPr>
                <w:lang w:eastAsia="sv-SE"/>
              </w:rPr>
              <w:t xml:space="preserve">required for the UE to demodulate the </w:t>
            </w:r>
            <w:proofErr w:type="gramStart"/>
            <w:r w:rsidRPr="00D74ED8">
              <w:rPr>
                <w:lang w:eastAsia="sv-SE"/>
              </w:rPr>
              <w:t>signal</w:t>
            </w:r>
            <w:proofErr w:type="gramEnd"/>
          </w:p>
          <w:p w14:paraId="2DBAF73E" w14:textId="77777777" w:rsidR="00C112B6" w:rsidRPr="00D74ED8" w:rsidRDefault="00C112B6" w:rsidP="00C112B6">
            <w:pPr>
              <w:pStyle w:val="TAL"/>
              <w:rPr>
                <w:lang w:eastAsia="sv-SE"/>
              </w:rPr>
            </w:pPr>
            <w:r w:rsidRPr="00D74ED8">
              <w:rPr>
                <w:lang w:eastAsia="sv-SE"/>
              </w:rPr>
              <w:t>with the required % success rate. Under these</w:t>
            </w:r>
          </w:p>
          <w:p w14:paraId="78ABC18A" w14:textId="77777777" w:rsidR="00C112B6" w:rsidRPr="00D74ED8" w:rsidRDefault="00C112B6" w:rsidP="00C112B6">
            <w:pPr>
              <w:pStyle w:val="TAL"/>
              <w:rPr>
                <w:lang w:eastAsia="sv-SE"/>
              </w:rPr>
            </w:pPr>
            <w:r w:rsidRPr="00D74ED8">
              <w:rPr>
                <w:lang w:eastAsia="sv-SE"/>
              </w:rPr>
              <w:t>conditions the UE throughput is limited by the</w:t>
            </w:r>
          </w:p>
          <w:p w14:paraId="702CB7ED" w14:textId="77777777" w:rsidR="00C112B6" w:rsidRPr="00D74ED8" w:rsidRDefault="00C112B6" w:rsidP="00C112B6">
            <w:pPr>
              <w:pStyle w:val="TAL"/>
              <w:rPr>
                <w:lang w:eastAsia="sv-SE"/>
              </w:rPr>
            </w:pPr>
            <w:r w:rsidRPr="00D74ED8">
              <w:rPr>
                <w:lang w:eastAsia="sv-SE"/>
              </w:rPr>
              <w:t>Reference measurement channel and the UE</w:t>
            </w:r>
          </w:p>
          <w:p w14:paraId="7E98F568" w14:textId="77777777" w:rsidR="00C112B6" w:rsidRPr="00D74ED8" w:rsidRDefault="00C112B6" w:rsidP="00C112B6">
            <w:pPr>
              <w:pStyle w:val="TAL"/>
              <w:rPr>
                <w:lang w:eastAsia="sv-SE"/>
              </w:rPr>
            </w:pPr>
            <w:r w:rsidRPr="00D74ED8">
              <w:rPr>
                <w:lang w:eastAsia="sv-SE"/>
              </w:rPr>
              <w:t>capability, and not by the Test system EVM.</w:t>
            </w:r>
          </w:p>
        </w:tc>
      </w:tr>
      <w:tr w:rsidR="00C112B6" w:rsidRPr="00D74ED8" w14:paraId="35058336"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F981FB5" w14:textId="77777777" w:rsidR="00C112B6" w:rsidRPr="00D74ED8" w:rsidRDefault="00C112B6" w:rsidP="00C112B6">
            <w:pPr>
              <w:pStyle w:val="TAL"/>
            </w:pPr>
            <w:r w:rsidRPr="00D74ED8">
              <w:t>11.1.9.1.1_1 2Rx FR1 PSFCH decoding capability - maximum number of received PSFCHs</w:t>
            </w:r>
          </w:p>
        </w:tc>
        <w:tc>
          <w:tcPr>
            <w:tcW w:w="2572" w:type="dxa"/>
            <w:gridSpan w:val="5"/>
            <w:tcBorders>
              <w:top w:val="single" w:sz="4" w:space="0" w:color="auto"/>
              <w:left w:val="single" w:sz="4" w:space="0" w:color="auto"/>
              <w:bottom w:val="single" w:sz="4" w:space="0" w:color="auto"/>
              <w:right w:val="single" w:sz="4" w:space="0" w:color="auto"/>
            </w:tcBorders>
          </w:tcPr>
          <w:p w14:paraId="1A054F1A" w14:textId="77777777" w:rsidR="00C112B6" w:rsidRPr="00D74ED8" w:rsidRDefault="00C112B6" w:rsidP="00C112B6">
            <w:pPr>
              <w:pStyle w:val="TAL"/>
            </w:pPr>
            <w:r w:rsidRPr="00D74ED8">
              <w:t>Same as 11.1.8.1.1_1</w:t>
            </w:r>
          </w:p>
        </w:tc>
        <w:tc>
          <w:tcPr>
            <w:tcW w:w="3731" w:type="dxa"/>
            <w:gridSpan w:val="5"/>
            <w:tcBorders>
              <w:top w:val="single" w:sz="4" w:space="0" w:color="auto"/>
              <w:left w:val="single" w:sz="4" w:space="0" w:color="auto"/>
              <w:bottom w:val="single" w:sz="4" w:space="0" w:color="auto"/>
              <w:right w:val="single" w:sz="4" w:space="0" w:color="auto"/>
            </w:tcBorders>
          </w:tcPr>
          <w:p w14:paraId="58B864F2" w14:textId="77777777" w:rsidR="00C112B6" w:rsidRPr="00D74ED8" w:rsidRDefault="00C112B6" w:rsidP="00C112B6">
            <w:pPr>
              <w:pStyle w:val="TAL"/>
              <w:rPr>
                <w:lang w:eastAsia="sv-SE"/>
              </w:rPr>
            </w:pPr>
            <w:r w:rsidRPr="00D74ED8">
              <w:rPr>
                <w:lang w:eastAsia="sv-SE"/>
              </w:rPr>
              <w:t>Same as 11.1.8.1.1_1</w:t>
            </w:r>
          </w:p>
        </w:tc>
      </w:tr>
    </w:tbl>
    <w:p w14:paraId="4670D201" w14:textId="77777777" w:rsidR="00C112B6" w:rsidRDefault="00C112B6" w:rsidP="004A0388">
      <w:pPr>
        <w:rPr>
          <w:sz w:val="32"/>
          <w:szCs w:val="32"/>
        </w:rPr>
      </w:pPr>
    </w:p>
    <w:p w14:paraId="496C6E47" w14:textId="326F1F32" w:rsidR="00C112B6" w:rsidRDefault="00C112B6" w:rsidP="004A0388">
      <w:pPr>
        <w:rPr>
          <w:ins w:id="498" w:author="Vijay Balasubramanian (QCT)" w:date="2023-08-25T02:11:00Z"/>
          <w:sz w:val="32"/>
          <w:szCs w:val="32"/>
        </w:rPr>
      </w:pPr>
      <w:ins w:id="499" w:author="Vijay Balasubramanian (QCT)" w:date="2023-08-25T02:20:00Z">
        <w:r>
          <w:rPr>
            <w:sz w:val="32"/>
            <w:szCs w:val="32"/>
          </w:rPr>
          <w:t>&lt;Several sections skipped&gt;</w:t>
        </w:r>
      </w:ins>
    </w:p>
    <w:p w14:paraId="3FEA60CD" w14:textId="77777777" w:rsidR="00C922A3" w:rsidRPr="00D74ED8" w:rsidRDefault="00C922A3" w:rsidP="00C922A3">
      <w:pPr>
        <w:pStyle w:val="TH"/>
      </w:pPr>
      <w:r w:rsidRPr="00D74ED8">
        <w:lastRenderedPageBreak/>
        <w:t>Table F.2.1.2-2: Maximum test system uncertainty for FR2 demodulation performance test cases</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206"/>
        <w:gridCol w:w="33"/>
        <w:gridCol w:w="2541"/>
        <w:gridCol w:w="33"/>
        <w:gridCol w:w="3701"/>
        <w:gridCol w:w="33"/>
      </w:tblGrid>
      <w:tr w:rsidR="00C922A3" w:rsidRPr="00D74ED8" w14:paraId="696A5A00" w14:textId="77777777" w:rsidTr="00E34D4E">
        <w:trPr>
          <w:gridAfter w:val="1"/>
          <w:wAfter w:w="33" w:type="dxa"/>
          <w:cantSplit/>
          <w:jc w:val="center"/>
        </w:trPr>
        <w:tc>
          <w:tcPr>
            <w:tcW w:w="3239" w:type="dxa"/>
            <w:gridSpan w:val="2"/>
          </w:tcPr>
          <w:p w14:paraId="1D90735D" w14:textId="77777777" w:rsidR="00C922A3" w:rsidRPr="00D74ED8" w:rsidRDefault="00C922A3" w:rsidP="00E34D4E">
            <w:pPr>
              <w:pStyle w:val="TAH"/>
            </w:pPr>
            <w:r w:rsidRPr="00D74ED8">
              <w:lastRenderedPageBreak/>
              <w:t>Subclause</w:t>
            </w:r>
          </w:p>
        </w:tc>
        <w:tc>
          <w:tcPr>
            <w:tcW w:w="2574" w:type="dxa"/>
            <w:gridSpan w:val="2"/>
          </w:tcPr>
          <w:p w14:paraId="49A676EC" w14:textId="77777777" w:rsidR="00C922A3" w:rsidRPr="00D74ED8" w:rsidRDefault="00C922A3" w:rsidP="00E34D4E">
            <w:pPr>
              <w:pStyle w:val="TAH"/>
            </w:pPr>
            <w:r w:rsidRPr="00D74ED8">
              <w:t>Maximum Test System Uncertainty</w:t>
            </w:r>
          </w:p>
        </w:tc>
        <w:tc>
          <w:tcPr>
            <w:tcW w:w="3734" w:type="dxa"/>
            <w:gridSpan w:val="2"/>
          </w:tcPr>
          <w:p w14:paraId="122D2829" w14:textId="77777777" w:rsidR="00C922A3" w:rsidRPr="00D74ED8" w:rsidRDefault="00C922A3" w:rsidP="00E34D4E">
            <w:pPr>
              <w:pStyle w:val="TAH"/>
            </w:pPr>
            <w:r w:rsidRPr="00D74ED8">
              <w:t>Derivation of Test System Uncertainty</w:t>
            </w:r>
          </w:p>
        </w:tc>
      </w:tr>
      <w:tr w:rsidR="00C922A3" w:rsidRPr="00D74ED8" w14:paraId="6B2ABBA6" w14:textId="77777777" w:rsidTr="00E34D4E">
        <w:trPr>
          <w:gridAfter w:val="1"/>
          <w:wAfter w:w="33" w:type="dxa"/>
          <w:cantSplit/>
          <w:jc w:val="center"/>
        </w:trPr>
        <w:tc>
          <w:tcPr>
            <w:tcW w:w="3239" w:type="dxa"/>
            <w:gridSpan w:val="2"/>
          </w:tcPr>
          <w:p w14:paraId="300B992D" w14:textId="77777777" w:rsidR="00C922A3" w:rsidRPr="00D74ED8" w:rsidRDefault="00C922A3" w:rsidP="00E34D4E">
            <w:pPr>
              <w:pStyle w:val="TAL"/>
            </w:pPr>
            <w:r w:rsidRPr="00D74ED8">
              <w:t>7.2.2.2.1_1</w:t>
            </w:r>
            <w:r w:rsidRPr="00D74ED8">
              <w:tab/>
              <w:t>2Rx TDD FR2 PDSCH mapping Type A performance - 2x2 MIMO with baseline receiver for SA and NSA</w:t>
            </w:r>
          </w:p>
        </w:tc>
        <w:tc>
          <w:tcPr>
            <w:tcW w:w="2574" w:type="dxa"/>
            <w:gridSpan w:val="2"/>
          </w:tcPr>
          <w:p w14:paraId="480031C2" w14:textId="77777777" w:rsidR="00C922A3" w:rsidRPr="00D74ED8" w:rsidRDefault="00C922A3" w:rsidP="00E34D4E">
            <w:pPr>
              <w:pStyle w:val="TAL"/>
            </w:pPr>
            <w:r w:rsidRPr="00D74ED8">
              <w:t>2Tx, Rank 1:</w:t>
            </w:r>
          </w:p>
          <w:p w14:paraId="4A81B438" w14:textId="77777777" w:rsidR="00C922A3" w:rsidRPr="00D74ED8" w:rsidRDefault="00C922A3" w:rsidP="00E34D4E">
            <w:pPr>
              <w:pStyle w:val="TAL"/>
            </w:pPr>
            <w:r w:rsidRPr="00D74ED8">
              <w:t>± 1.82 dB for Doppler &lt; 100 Hz</w:t>
            </w:r>
          </w:p>
          <w:p w14:paraId="6CEBB2E4" w14:textId="77777777" w:rsidR="00C922A3" w:rsidRPr="00D74ED8" w:rsidRDefault="00C922A3" w:rsidP="00E34D4E">
            <w:pPr>
              <w:pStyle w:val="TAL"/>
            </w:pPr>
            <w:r w:rsidRPr="00D74ED8">
              <w:t xml:space="preserve">± 1.78 dB for Doppler </w:t>
            </w:r>
            <w:r w:rsidRPr="00D74ED8">
              <w:rPr>
                <w:rFonts w:cs="Arial"/>
              </w:rPr>
              <w:t>≥</w:t>
            </w:r>
            <w:r w:rsidRPr="00D74ED8">
              <w:t>100 Hz</w:t>
            </w:r>
          </w:p>
          <w:p w14:paraId="293AB9E8" w14:textId="77777777" w:rsidR="00C922A3" w:rsidRPr="00D74ED8" w:rsidRDefault="00C922A3" w:rsidP="00E34D4E">
            <w:pPr>
              <w:pStyle w:val="TAL"/>
            </w:pPr>
          </w:p>
          <w:p w14:paraId="4CFAD478" w14:textId="77777777" w:rsidR="00C922A3" w:rsidRPr="00D74ED8" w:rsidRDefault="00C922A3" w:rsidP="00E34D4E">
            <w:pPr>
              <w:pStyle w:val="TAL"/>
            </w:pPr>
          </w:p>
          <w:p w14:paraId="4DB5DB9B" w14:textId="77777777" w:rsidR="00C922A3" w:rsidRPr="00D74ED8" w:rsidRDefault="00C922A3" w:rsidP="00E34D4E">
            <w:pPr>
              <w:pStyle w:val="TAL"/>
            </w:pPr>
            <w:r w:rsidRPr="00D74ED8">
              <w:t>2Tx, Rank 2:</w:t>
            </w:r>
          </w:p>
          <w:p w14:paraId="54B6A53F" w14:textId="77777777" w:rsidR="00C922A3" w:rsidRPr="00D74ED8" w:rsidRDefault="00C922A3" w:rsidP="00E34D4E">
            <w:pPr>
              <w:pStyle w:val="TAL"/>
            </w:pPr>
            <w:r w:rsidRPr="00D74ED8">
              <w:t>± 1.67 dB for Doppler &lt; 100Hz</w:t>
            </w:r>
          </w:p>
          <w:p w14:paraId="7DEE36DA" w14:textId="77777777" w:rsidR="00C922A3" w:rsidRPr="00D74ED8" w:rsidRDefault="00C922A3" w:rsidP="00E34D4E">
            <w:pPr>
              <w:pStyle w:val="TAL"/>
            </w:pPr>
            <w:r w:rsidRPr="00D74ED8">
              <w:t xml:space="preserve">± 1.63 dB for Doppler </w:t>
            </w:r>
            <w:r w:rsidRPr="00D74ED8">
              <w:rPr>
                <w:rFonts w:cs="Arial"/>
              </w:rPr>
              <w:t>≥</w:t>
            </w:r>
            <w:r w:rsidRPr="00D74ED8">
              <w:t>100 Hz</w:t>
            </w:r>
          </w:p>
        </w:tc>
        <w:tc>
          <w:tcPr>
            <w:tcW w:w="3734" w:type="dxa"/>
            <w:gridSpan w:val="2"/>
          </w:tcPr>
          <w:p w14:paraId="36BB48A6" w14:textId="77777777" w:rsidR="00C922A3" w:rsidRPr="00D74ED8" w:rsidRDefault="00C922A3" w:rsidP="00E34D4E">
            <w:pPr>
              <w:pStyle w:val="TAL"/>
              <w:rPr>
                <w:lang w:eastAsia="sv-SE"/>
              </w:rPr>
            </w:pPr>
            <w:r w:rsidRPr="00D74ED8">
              <w:rPr>
                <w:lang w:eastAsia="sv-SE"/>
              </w:rPr>
              <w:t>Overall system uncertainty for fading conditions comprises four quantities:</w:t>
            </w:r>
          </w:p>
          <w:p w14:paraId="49DEE118" w14:textId="77777777" w:rsidR="00C922A3" w:rsidRPr="00D74ED8" w:rsidRDefault="00C922A3" w:rsidP="00E34D4E">
            <w:pPr>
              <w:pStyle w:val="TAL"/>
            </w:pPr>
            <w:r w:rsidRPr="00D74ED8">
              <w:rPr>
                <w:lang w:eastAsia="sv-SE"/>
              </w:rPr>
              <w:t xml:space="preserve">1. </w:t>
            </w:r>
            <w:proofErr w:type="spellStart"/>
            <w:r w:rsidRPr="00D74ED8">
              <w:t>gNB</w:t>
            </w:r>
            <w:proofErr w:type="spellEnd"/>
            <w:r w:rsidRPr="00D74ED8">
              <w:t xml:space="preserve"> emulator Signal-to-noise ratio uncertainty</w:t>
            </w:r>
          </w:p>
          <w:p w14:paraId="066E38ED" w14:textId="77777777" w:rsidR="00C922A3" w:rsidRPr="00D74ED8" w:rsidRDefault="00C922A3" w:rsidP="00E34D4E">
            <w:pPr>
              <w:pStyle w:val="TAL"/>
              <w:rPr>
                <w:lang w:eastAsia="sv-SE"/>
              </w:rPr>
            </w:pPr>
            <w:r w:rsidRPr="00D74ED8">
              <w:t>2. Fading profile power uncertainty</w:t>
            </w:r>
          </w:p>
          <w:p w14:paraId="4D8AA274" w14:textId="77777777" w:rsidR="00C922A3" w:rsidRPr="00D74ED8" w:rsidRDefault="00C922A3" w:rsidP="00E34D4E">
            <w:pPr>
              <w:pStyle w:val="TAL"/>
            </w:pPr>
            <w:r w:rsidRPr="00D74ED8">
              <w:rPr>
                <w:lang w:eastAsia="sv-SE"/>
              </w:rPr>
              <w:t xml:space="preserve">3. </w:t>
            </w:r>
            <w:r w:rsidRPr="00D74ED8">
              <w:t>Effect of AWGN flatness and signal flatness</w:t>
            </w:r>
          </w:p>
          <w:p w14:paraId="5A872B7C" w14:textId="77777777" w:rsidR="00C922A3" w:rsidRPr="00D74ED8" w:rsidRDefault="00C922A3" w:rsidP="00E34D4E">
            <w:pPr>
              <w:pStyle w:val="TAL"/>
              <w:rPr>
                <w:lang w:eastAsia="sv-SE"/>
              </w:rPr>
            </w:pPr>
            <w:r w:rsidRPr="00D74ED8">
              <w:rPr>
                <w:lang w:eastAsia="sv-SE"/>
              </w:rPr>
              <w:t>4. SNR uncertainty due to finite test time</w:t>
            </w:r>
          </w:p>
          <w:p w14:paraId="0E9C0ABE" w14:textId="77777777" w:rsidR="00C922A3" w:rsidRPr="00D74ED8" w:rsidRDefault="00C922A3" w:rsidP="00E34D4E">
            <w:pPr>
              <w:pStyle w:val="TAL"/>
            </w:pPr>
            <w:r w:rsidRPr="00D74ED8">
              <w:t>5. Impact on non-ideal isolation between branches for the wireless cable mode</w:t>
            </w:r>
          </w:p>
          <w:p w14:paraId="1354D492" w14:textId="77777777" w:rsidR="00C922A3" w:rsidRPr="00D74ED8" w:rsidRDefault="00C922A3" w:rsidP="00E34D4E">
            <w:pPr>
              <w:pStyle w:val="TAL"/>
            </w:pPr>
            <w:proofErr w:type="spellStart"/>
            <w:r w:rsidRPr="00D74ED8">
              <w:t>gNB</w:t>
            </w:r>
            <w:proofErr w:type="spellEnd"/>
            <w:r w:rsidRPr="00D74ED8">
              <w:t xml:space="preserve"> emulator SNR</w:t>
            </w:r>
          </w:p>
          <w:p w14:paraId="386BABB2" w14:textId="77777777" w:rsidR="00C922A3" w:rsidRPr="00D74ED8" w:rsidRDefault="00C922A3" w:rsidP="00E34D4E">
            <w:pPr>
              <w:pStyle w:val="TAL"/>
              <w:rPr>
                <w:lang w:eastAsia="sv-SE"/>
              </w:rPr>
            </w:pPr>
          </w:p>
          <w:p w14:paraId="15A6B085" w14:textId="77777777" w:rsidR="00C922A3" w:rsidRPr="00D74ED8" w:rsidRDefault="00C922A3" w:rsidP="00E34D4E">
            <w:pPr>
              <w:pStyle w:val="TAL"/>
              <w:rPr>
                <w:lang w:eastAsia="sv-SE"/>
              </w:rPr>
            </w:pPr>
            <w:r w:rsidRPr="00D74ED8">
              <w:rPr>
                <w:lang w:eastAsia="sv-SE"/>
              </w:rPr>
              <w:t>Items 1, 2, 3 and 4 are assumed to be uncorrelated so can be root sum squared</w:t>
            </w:r>
            <w:r w:rsidRPr="00D74ED8">
              <w:t>:</w:t>
            </w:r>
          </w:p>
          <w:p w14:paraId="36CEA486" w14:textId="77777777" w:rsidR="00C922A3" w:rsidRPr="00D74ED8" w:rsidRDefault="00C922A3" w:rsidP="00E34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308A8A16" w14:textId="77777777" w:rsidR="00C922A3" w:rsidRPr="00D74ED8" w:rsidRDefault="00C922A3" w:rsidP="00E34D4E">
            <w:pPr>
              <w:pStyle w:val="TAL"/>
              <w:rPr>
                <w:lang w:eastAsia="sv-SE"/>
              </w:rPr>
            </w:pPr>
            <w:r w:rsidRPr="00D74ED8">
              <w:rPr>
                <w:lang w:eastAsia="sv-SE"/>
              </w:rPr>
              <w:t>Test System uncertainty = SQRT (</w:t>
            </w:r>
            <w:proofErr w:type="spellStart"/>
            <w:r w:rsidRPr="00D74ED8">
              <w:t>gNB</w:t>
            </w:r>
            <w:proofErr w:type="spellEnd"/>
            <w:r w:rsidRPr="00D74ED8">
              <w:t xml:space="preserve"> emulator 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p>
          <w:p w14:paraId="4DE04CED" w14:textId="77777777" w:rsidR="00C922A3" w:rsidRPr="00D74ED8" w:rsidRDefault="00C922A3" w:rsidP="00E34D4E">
            <w:pPr>
              <w:pStyle w:val="TAL"/>
            </w:pPr>
            <w:r w:rsidRPr="00D74ED8">
              <w:t>) + Impact on non-ideal isolation between branches for the wireless cable mode</w:t>
            </w:r>
          </w:p>
          <w:p w14:paraId="30F3FF42" w14:textId="77777777" w:rsidR="00C922A3" w:rsidRPr="00D74ED8" w:rsidRDefault="00C922A3" w:rsidP="00E34D4E">
            <w:pPr>
              <w:pStyle w:val="TAL"/>
            </w:pPr>
          </w:p>
          <w:p w14:paraId="1B9454AE" w14:textId="77777777" w:rsidR="00C922A3" w:rsidRPr="00D74ED8" w:rsidRDefault="00C922A3" w:rsidP="00E34D4E">
            <w:pPr>
              <w:pStyle w:val="TAL"/>
              <w:rPr>
                <w:lang w:eastAsia="sv-SE"/>
              </w:rPr>
            </w:pPr>
            <w:proofErr w:type="spellStart"/>
            <w:r w:rsidRPr="00D74ED8">
              <w:t>gNB</w:t>
            </w:r>
            <w:proofErr w:type="spellEnd"/>
            <w:r w:rsidRPr="00D74ED8">
              <w:t xml:space="preserve"> emulator Signal-to-noise ratio uncertainty</w:t>
            </w:r>
            <w:r w:rsidRPr="00D74ED8">
              <w:rPr>
                <w:lang w:eastAsia="sv-SE"/>
              </w:rPr>
              <w:t xml:space="preserve"> </w:t>
            </w:r>
            <w:r w:rsidRPr="00D74ED8">
              <w:rPr>
                <w:rFonts w:cs="Arial"/>
                <w:lang w:eastAsia="sv-SE"/>
              </w:rPr>
              <w:t>±</w:t>
            </w:r>
            <w:r w:rsidRPr="00D74ED8">
              <w:rPr>
                <w:lang w:eastAsia="sv-SE"/>
              </w:rPr>
              <w:t>0.3 dB</w:t>
            </w:r>
          </w:p>
          <w:p w14:paraId="2481588D" w14:textId="77777777" w:rsidR="00C922A3" w:rsidRPr="00D74ED8" w:rsidRDefault="00C922A3" w:rsidP="00E34D4E">
            <w:pPr>
              <w:pStyle w:val="TAL"/>
            </w:pPr>
            <w:r w:rsidRPr="00D74ED8">
              <w:rPr>
                <w:lang w:eastAsia="sv-SE"/>
              </w:rPr>
              <w:t>Fading profile power uncertainty ±</w:t>
            </w:r>
            <w:r w:rsidRPr="00D74ED8">
              <w:t>0.7</w:t>
            </w:r>
            <w:r w:rsidRPr="00D74ED8">
              <w:rPr>
                <w:lang w:eastAsia="sv-SE"/>
              </w:rPr>
              <w:t xml:space="preserve"> dB</w:t>
            </w:r>
          </w:p>
          <w:p w14:paraId="112EDBB0" w14:textId="77777777" w:rsidR="00C922A3" w:rsidRPr="00D74ED8" w:rsidRDefault="00C922A3" w:rsidP="00E34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t>3.6</w:t>
            </w:r>
            <w:r w:rsidRPr="00D74ED8">
              <w:rPr>
                <w:lang w:eastAsia="sv-SE"/>
              </w:rPr>
              <w:t xml:space="preserve"> dB</w:t>
            </w:r>
          </w:p>
          <w:p w14:paraId="4DAEA6D5" w14:textId="77777777" w:rsidR="00C922A3" w:rsidRPr="00D74ED8" w:rsidRDefault="00C922A3" w:rsidP="00E34D4E">
            <w:pPr>
              <w:pStyle w:val="TAL"/>
            </w:pPr>
            <w:r w:rsidRPr="00D74ED8">
              <w:t xml:space="preserve">SNR uncertainty due to finite test time </w:t>
            </w:r>
            <w:r w:rsidRPr="00D74ED8">
              <w:rPr>
                <w:rFonts w:cs="Arial"/>
                <w:lang w:eastAsia="sv-SE"/>
              </w:rPr>
              <w:t>±</w:t>
            </w:r>
            <w:r w:rsidRPr="00D74ED8">
              <w:t>0.3 dB for doppler &lt; 100Hz, otherwise 0 dB</w:t>
            </w:r>
          </w:p>
          <w:p w14:paraId="4043268D" w14:textId="77777777" w:rsidR="00C922A3" w:rsidRPr="00D74ED8" w:rsidRDefault="00C922A3" w:rsidP="00E34D4E">
            <w:pPr>
              <w:pStyle w:val="TAL"/>
            </w:pPr>
            <w:r w:rsidRPr="00D74ED8">
              <w:t>Impact on non-ideal isolation between branches for the wireless cable mode 0.60 dB for Rank1, 0.45 dB for Rank2</w:t>
            </w:r>
          </w:p>
        </w:tc>
      </w:tr>
      <w:tr w:rsidR="00C922A3" w:rsidRPr="00D74ED8" w14:paraId="12CC2688"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616DB3A2" w14:textId="77777777" w:rsidR="00C922A3" w:rsidRPr="00D74ED8" w:rsidRDefault="00C922A3" w:rsidP="00E34D4E">
            <w:pPr>
              <w:pStyle w:val="TAL"/>
            </w:pPr>
            <w:r w:rsidRPr="00D74ED8">
              <w:t>7.2.2.2.1_2</w:t>
            </w:r>
            <w:r w:rsidRPr="00D74ED8">
              <w:tab/>
              <w:t>2Rx TDD FR2 PDSCH mapping Type A performance - 2x2 MIMO with enhanced type 1 receiver for SA and NSA</w:t>
            </w:r>
          </w:p>
        </w:tc>
        <w:tc>
          <w:tcPr>
            <w:tcW w:w="2574" w:type="dxa"/>
            <w:gridSpan w:val="2"/>
            <w:tcBorders>
              <w:top w:val="single" w:sz="4" w:space="0" w:color="auto"/>
              <w:left w:val="single" w:sz="4" w:space="0" w:color="auto"/>
              <w:bottom w:val="single" w:sz="4" w:space="0" w:color="auto"/>
              <w:right w:val="single" w:sz="4" w:space="0" w:color="auto"/>
            </w:tcBorders>
          </w:tcPr>
          <w:p w14:paraId="48913015" w14:textId="77777777" w:rsidR="00C922A3" w:rsidRPr="00D74ED8" w:rsidRDefault="00C922A3" w:rsidP="00E34D4E">
            <w:pPr>
              <w:pStyle w:val="TAL"/>
            </w:pPr>
            <w:r w:rsidRPr="00D74ED8">
              <w:t>2Tx, Rank 2:</w:t>
            </w:r>
          </w:p>
          <w:p w14:paraId="04EE747E" w14:textId="77777777" w:rsidR="00C922A3" w:rsidRPr="00D74ED8" w:rsidRDefault="00C922A3" w:rsidP="00E34D4E">
            <w:pPr>
              <w:pStyle w:val="TAL"/>
            </w:pPr>
            <w:r w:rsidRPr="00D74ED8">
              <w:t>± 1.67 dB for Doppler &lt; 100Hz</w:t>
            </w:r>
          </w:p>
          <w:p w14:paraId="4AF7B79A" w14:textId="77777777" w:rsidR="00C922A3" w:rsidRPr="00D74ED8" w:rsidRDefault="00C922A3" w:rsidP="00E34D4E">
            <w:pPr>
              <w:pStyle w:val="TAL"/>
            </w:pPr>
            <w:r w:rsidRPr="00D74ED8">
              <w:t>± 1.63 dB for Doppler ≥ 100Hz</w:t>
            </w:r>
          </w:p>
        </w:tc>
        <w:tc>
          <w:tcPr>
            <w:tcW w:w="3734" w:type="dxa"/>
            <w:gridSpan w:val="2"/>
            <w:tcBorders>
              <w:top w:val="single" w:sz="4" w:space="0" w:color="auto"/>
              <w:left w:val="single" w:sz="4" w:space="0" w:color="auto"/>
              <w:bottom w:val="single" w:sz="4" w:space="0" w:color="auto"/>
              <w:right w:val="single" w:sz="4" w:space="0" w:color="auto"/>
            </w:tcBorders>
          </w:tcPr>
          <w:p w14:paraId="1C4B60C5" w14:textId="77777777" w:rsidR="00C922A3" w:rsidRPr="00D74ED8" w:rsidRDefault="00C922A3" w:rsidP="00E34D4E">
            <w:pPr>
              <w:pStyle w:val="TAL"/>
              <w:rPr>
                <w:lang w:eastAsia="sv-SE"/>
              </w:rPr>
            </w:pPr>
            <w:r w:rsidRPr="00D74ED8">
              <w:rPr>
                <w:lang w:eastAsia="sv-SE"/>
              </w:rPr>
              <w:t>Same as 7.2.2.2.1_1</w:t>
            </w:r>
          </w:p>
        </w:tc>
      </w:tr>
      <w:tr w:rsidR="00C922A3" w:rsidRPr="00D74ED8" w14:paraId="5F144359"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3CEEF564" w14:textId="77777777" w:rsidR="00C922A3" w:rsidRPr="00D74ED8" w:rsidRDefault="00C922A3" w:rsidP="00E34D4E">
            <w:pPr>
              <w:pStyle w:val="TAL"/>
            </w:pPr>
            <w:r w:rsidRPr="00D74ED8">
              <w:t>7.2.2.2.1_3</w:t>
            </w:r>
            <w:r w:rsidRPr="00D74ED8">
              <w:tab/>
              <w:t xml:space="preserve">2Rx TDD FR2 PDSCH mapping Type A performance - 2x2 MIMO with 256QAM for SA and NSA </w:t>
            </w:r>
            <w:r w:rsidRPr="00D74ED8">
              <w:rPr>
                <w:lang w:eastAsia="zh-CN"/>
              </w:rPr>
              <w:t>(Rel-16 and forward)</w:t>
            </w:r>
          </w:p>
        </w:tc>
        <w:tc>
          <w:tcPr>
            <w:tcW w:w="2574" w:type="dxa"/>
            <w:gridSpan w:val="2"/>
            <w:tcBorders>
              <w:top w:val="single" w:sz="4" w:space="0" w:color="auto"/>
              <w:left w:val="single" w:sz="4" w:space="0" w:color="auto"/>
              <w:bottom w:val="single" w:sz="4" w:space="0" w:color="auto"/>
              <w:right w:val="single" w:sz="4" w:space="0" w:color="auto"/>
            </w:tcBorders>
          </w:tcPr>
          <w:p w14:paraId="3648C9D5" w14:textId="77777777" w:rsidR="00C922A3" w:rsidRPr="00D74ED8" w:rsidRDefault="00C922A3" w:rsidP="00E34D4E">
            <w:pPr>
              <w:pStyle w:val="TAL"/>
            </w:pPr>
            <w:r w:rsidRPr="00D74ED8">
              <w:t>2Tx, Rank 1:</w:t>
            </w:r>
          </w:p>
          <w:p w14:paraId="2173B551" w14:textId="77777777" w:rsidR="00C922A3" w:rsidRPr="00D74ED8" w:rsidRDefault="00C922A3" w:rsidP="00E34D4E">
            <w:pPr>
              <w:pStyle w:val="TAL"/>
            </w:pPr>
            <w:r w:rsidRPr="00D74ED8">
              <w:t>± 1.82 dB for Doppler &lt; 100 Hz</w:t>
            </w:r>
          </w:p>
        </w:tc>
        <w:tc>
          <w:tcPr>
            <w:tcW w:w="3734" w:type="dxa"/>
            <w:gridSpan w:val="2"/>
            <w:tcBorders>
              <w:top w:val="single" w:sz="4" w:space="0" w:color="auto"/>
              <w:left w:val="single" w:sz="4" w:space="0" w:color="auto"/>
              <w:bottom w:val="single" w:sz="4" w:space="0" w:color="auto"/>
              <w:right w:val="single" w:sz="4" w:space="0" w:color="auto"/>
            </w:tcBorders>
          </w:tcPr>
          <w:p w14:paraId="6EFF9C18" w14:textId="77777777" w:rsidR="00C922A3" w:rsidRPr="00D74ED8" w:rsidRDefault="00C922A3" w:rsidP="00E34D4E">
            <w:pPr>
              <w:pStyle w:val="TAL"/>
              <w:rPr>
                <w:lang w:eastAsia="sv-SE"/>
              </w:rPr>
            </w:pPr>
            <w:r w:rsidRPr="00D74ED8">
              <w:rPr>
                <w:lang w:eastAsia="sv-SE"/>
              </w:rPr>
              <w:t>Same as 7.2.2.2.1_1</w:t>
            </w:r>
          </w:p>
        </w:tc>
      </w:tr>
      <w:tr w:rsidR="00C922A3" w:rsidRPr="00D74ED8" w14:paraId="16827D1B"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27688646" w14:textId="77777777" w:rsidR="00C922A3" w:rsidRPr="00D74ED8" w:rsidRDefault="00C922A3" w:rsidP="00E34D4E">
            <w:pPr>
              <w:pStyle w:val="TAL"/>
            </w:pPr>
            <w:r w:rsidRPr="00D74ED8">
              <w:rPr>
                <w:lang w:eastAsia="zh-CN"/>
              </w:rPr>
              <w:t>7.2.2.2.2_1</w:t>
            </w:r>
            <w:r w:rsidRPr="00D74ED8">
              <w:rPr>
                <w:lang w:eastAsia="zh-CN"/>
              </w:rPr>
              <w:tab/>
            </w:r>
            <w:r w:rsidRPr="00D74ED8">
              <w:t>2Rx TDD FR2 PDSCH repetitions over multiple slots</w:t>
            </w:r>
          </w:p>
        </w:tc>
        <w:tc>
          <w:tcPr>
            <w:tcW w:w="2574" w:type="dxa"/>
            <w:gridSpan w:val="2"/>
            <w:tcBorders>
              <w:top w:val="single" w:sz="4" w:space="0" w:color="auto"/>
              <w:left w:val="single" w:sz="4" w:space="0" w:color="auto"/>
              <w:bottom w:val="single" w:sz="4" w:space="0" w:color="auto"/>
              <w:right w:val="single" w:sz="4" w:space="0" w:color="auto"/>
            </w:tcBorders>
          </w:tcPr>
          <w:p w14:paraId="6FF3F635" w14:textId="77777777" w:rsidR="00C922A3" w:rsidRPr="00D74ED8" w:rsidRDefault="00C922A3" w:rsidP="00E34D4E">
            <w:pPr>
              <w:pStyle w:val="TAL"/>
            </w:pPr>
            <w:r w:rsidRPr="00D74ED8">
              <w:rPr>
                <w:lang w:eastAsia="ja-JP"/>
              </w:rPr>
              <w:t>FFS</w:t>
            </w:r>
          </w:p>
        </w:tc>
        <w:tc>
          <w:tcPr>
            <w:tcW w:w="3734" w:type="dxa"/>
            <w:gridSpan w:val="2"/>
            <w:tcBorders>
              <w:top w:val="single" w:sz="4" w:space="0" w:color="auto"/>
              <w:left w:val="single" w:sz="4" w:space="0" w:color="auto"/>
              <w:bottom w:val="single" w:sz="4" w:space="0" w:color="auto"/>
              <w:right w:val="single" w:sz="4" w:space="0" w:color="auto"/>
            </w:tcBorders>
          </w:tcPr>
          <w:p w14:paraId="7D3933BB" w14:textId="77777777" w:rsidR="00C922A3" w:rsidRPr="00D74ED8" w:rsidRDefault="00C922A3" w:rsidP="00E34D4E">
            <w:pPr>
              <w:pStyle w:val="TAL"/>
              <w:rPr>
                <w:lang w:eastAsia="sv-SE"/>
              </w:rPr>
            </w:pPr>
            <w:r w:rsidRPr="00D74ED8">
              <w:rPr>
                <w:lang w:eastAsia="sv-SE"/>
              </w:rPr>
              <w:t>FFS</w:t>
            </w:r>
          </w:p>
        </w:tc>
      </w:tr>
      <w:tr w:rsidR="00C922A3" w:rsidRPr="00D74ED8" w14:paraId="65CD3BCC"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27062524" w14:textId="77777777" w:rsidR="00C922A3" w:rsidRPr="00D74ED8" w:rsidRDefault="00C922A3" w:rsidP="00E34D4E">
            <w:pPr>
              <w:pStyle w:val="TAL"/>
            </w:pPr>
            <w:r w:rsidRPr="00D74ED8">
              <w:rPr>
                <w:lang w:eastAsia="zh-CN"/>
              </w:rPr>
              <w:t>7.2.2.2.3_1</w:t>
            </w:r>
            <w:r w:rsidRPr="00D74ED8">
              <w:rPr>
                <w:lang w:eastAsia="zh-CN"/>
              </w:rPr>
              <w:tab/>
            </w:r>
            <w:r w:rsidRPr="00D74ED8">
              <w:t>2Rx TDD FR2 PDSCH Mapping Type B</w:t>
            </w:r>
          </w:p>
        </w:tc>
        <w:tc>
          <w:tcPr>
            <w:tcW w:w="2574" w:type="dxa"/>
            <w:gridSpan w:val="2"/>
            <w:tcBorders>
              <w:top w:val="single" w:sz="4" w:space="0" w:color="auto"/>
              <w:left w:val="single" w:sz="4" w:space="0" w:color="auto"/>
              <w:bottom w:val="single" w:sz="4" w:space="0" w:color="auto"/>
              <w:right w:val="single" w:sz="4" w:space="0" w:color="auto"/>
            </w:tcBorders>
          </w:tcPr>
          <w:p w14:paraId="31CB8FA0" w14:textId="77777777" w:rsidR="00C922A3" w:rsidRPr="00D74ED8" w:rsidRDefault="00C922A3" w:rsidP="00E34D4E">
            <w:pPr>
              <w:pStyle w:val="TAL"/>
              <w:rPr>
                <w:lang w:eastAsia="ja-JP"/>
              </w:rPr>
            </w:pPr>
            <w:r w:rsidRPr="00D74ED8">
              <w:rPr>
                <w:lang w:eastAsia="ja-JP"/>
              </w:rPr>
              <w:t>2Tx, Rank 1:</w:t>
            </w:r>
          </w:p>
          <w:p w14:paraId="6951B3C8" w14:textId="77777777" w:rsidR="00C922A3" w:rsidRPr="00D74ED8" w:rsidRDefault="00C922A3" w:rsidP="00E34D4E">
            <w:pPr>
              <w:pStyle w:val="TAL"/>
            </w:pPr>
            <w:r w:rsidRPr="00D74ED8">
              <w:rPr>
                <w:lang w:eastAsia="ja-JP"/>
              </w:rPr>
              <w:t>± 1.82 dB for Doppler &lt; 100 Hz</w:t>
            </w:r>
          </w:p>
        </w:tc>
        <w:tc>
          <w:tcPr>
            <w:tcW w:w="3734" w:type="dxa"/>
            <w:gridSpan w:val="2"/>
            <w:tcBorders>
              <w:top w:val="single" w:sz="4" w:space="0" w:color="auto"/>
              <w:left w:val="single" w:sz="4" w:space="0" w:color="auto"/>
              <w:bottom w:val="single" w:sz="4" w:space="0" w:color="auto"/>
              <w:right w:val="single" w:sz="4" w:space="0" w:color="auto"/>
            </w:tcBorders>
          </w:tcPr>
          <w:p w14:paraId="7E6AE482" w14:textId="77777777" w:rsidR="00C922A3" w:rsidRPr="00D74ED8" w:rsidRDefault="00C922A3" w:rsidP="00E34D4E">
            <w:pPr>
              <w:pStyle w:val="TAL"/>
              <w:rPr>
                <w:lang w:eastAsia="sv-SE"/>
              </w:rPr>
            </w:pPr>
            <w:r w:rsidRPr="00D74ED8">
              <w:rPr>
                <w:lang w:eastAsia="sv-SE"/>
              </w:rPr>
              <w:t>Same as 7.2.2.2.1_1</w:t>
            </w:r>
          </w:p>
        </w:tc>
      </w:tr>
      <w:tr w:rsidR="00C922A3" w:rsidRPr="00D74ED8" w14:paraId="3C48294E"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D7BE298" w14:textId="77777777" w:rsidR="00C922A3" w:rsidRPr="00D74ED8" w:rsidRDefault="00C922A3" w:rsidP="00E34D4E">
            <w:pPr>
              <w:pStyle w:val="TAL"/>
            </w:pPr>
            <w:r w:rsidRPr="00D74ED8">
              <w:lastRenderedPageBreak/>
              <w:t>7.2A.2.1</w:t>
            </w:r>
            <w:r w:rsidRPr="00D74ED8">
              <w:tab/>
              <w:t>2Rx TDD FR2 CA requirements for normal PDSCH Demodulation Performance for both SA and NSA (2DLCA)</w:t>
            </w:r>
          </w:p>
        </w:tc>
        <w:tc>
          <w:tcPr>
            <w:tcW w:w="2574" w:type="dxa"/>
            <w:gridSpan w:val="2"/>
            <w:tcBorders>
              <w:top w:val="single" w:sz="4" w:space="0" w:color="auto"/>
              <w:left w:val="single" w:sz="4" w:space="0" w:color="auto"/>
              <w:bottom w:val="single" w:sz="4" w:space="0" w:color="auto"/>
              <w:right w:val="single" w:sz="4" w:space="0" w:color="auto"/>
            </w:tcBorders>
          </w:tcPr>
          <w:p w14:paraId="64B0A0C2" w14:textId="77777777" w:rsidR="00C922A3" w:rsidRPr="00D74ED8" w:rsidRDefault="00C922A3" w:rsidP="00E34D4E">
            <w:pPr>
              <w:pStyle w:val="TAL"/>
            </w:pPr>
            <w:r w:rsidRPr="00D74ED8">
              <w:t>2Tx, Rank 2:</w:t>
            </w:r>
          </w:p>
          <w:p w14:paraId="67140D83" w14:textId="77777777" w:rsidR="00C922A3" w:rsidRPr="00D74ED8" w:rsidRDefault="00C922A3" w:rsidP="00E34D4E">
            <w:pPr>
              <w:pStyle w:val="TAL"/>
            </w:pPr>
            <w:r w:rsidRPr="00D74ED8">
              <w:t>± 1.67 dB for Doppler &lt; 100Hz</w:t>
            </w:r>
          </w:p>
        </w:tc>
        <w:tc>
          <w:tcPr>
            <w:tcW w:w="3734" w:type="dxa"/>
            <w:gridSpan w:val="2"/>
            <w:tcBorders>
              <w:top w:val="single" w:sz="4" w:space="0" w:color="auto"/>
              <w:left w:val="single" w:sz="4" w:space="0" w:color="auto"/>
              <w:bottom w:val="single" w:sz="4" w:space="0" w:color="auto"/>
              <w:right w:val="single" w:sz="4" w:space="0" w:color="auto"/>
            </w:tcBorders>
          </w:tcPr>
          <w:p w14:paraId="07574F08" w14:textId="77777777" w:rsidR="00C922A3" w:rsidRPr="00D74ED8" w:rsidRDefault="00C922A3" w:rsidP="00E34D4E">
            <w:pPr>
              <w:pStyle w:val="TAL"/>
              <w:rPr>
                <w:lang w:eastAsia="sv-SE"/>
              </w:rPr>
            </w:pPr>
            <w:r w:rsidRPr="00D74ED8">
              <w:rPr>
                <w:lang w:eastAsia="sv-SE"/>
              </w:rPr>
              <w:t>Overall system uncertainty for fading conditions comprises four quantities:</w:t>
            </w:r>
          </w:p>
          <w:p w14:paraId="3B7FA3B9" w14:textId="77777777" w:rsidR="00C922A3" w:rsidRPr="00D74ED8" w:rsidRDefault="00C922A3" w:rsidP="00E34D4E">
            <w:pPr>
              <w:pStyle w:val="TAL"/>
            </w:pPr>
            <w:r w:rsidRPr="00D74ED8">
              <w:rPr>
                <w:lang w:eastAsia="sv-SE"/>
              </w:rPr>
              <w:t xml:space="preserve">1. </w:t>
            </w:r>
            <w:proofErr w:type="spellStart"/>
            <w:r w:rsidRPr="00D74ED8">
              <w:t>gNB</w:t>
            </w:r>
            <w:proofErr w:type="spellEnd"/>
            <w:r w:rsidRPr="00D74ED8">
              <w:t xml:space="preserve"> emulator Signal-to-noise ratio uncertainty</w:t>
            </w:r>
          </w:p>
          <w:p w14:paraId="2AB8C46E" w14:textId="77777777" w:rsidR="00C922A3" w:rsidRPr="00D74ED8" w:rsidRDefault="00C922A3" w:rsidP="00E34D4E">
            <w:pPr>
              <w:pStyle w:val="TAL"/>
              <w:rPr>
                <w:lang w:eastAsia="sv-SE"/>
              </w:rPr>
            </w:pPr>
            <w:r w:rsidRPr="00D74ED8">
              <w:t>2. Fading profile power uncertainty</w:t>
            </w:r>
          </w:p>
          <w:p w14:paraId="0D5469BC" w14:textId="77777777" w:rsidR="00C922A3" w:rsidRPr="00D74ED8" w:rsidRDefault="00C922A3" w:rsidP="00E34D4E">
            <w:pPr>
              <w:pStyle w:val="TAL"/>
            </w:pPr>
            <w:r w:rsidRPr="00D74ED8">
              <w:rPr>
                <w:lang w:eastAsia="sv-SE"/>
              </w:rPr>
              <w:t xml:space="preserve">3. </w:t>
            </w:r>
            <w:r w:rsidRPr="00D74ED8">
              <w:t>Effect of AWGN flatness and signal flatness</w:t>
            </w:r>
          </w:p>
          <w:p w14:paraId="7A69067E" w14:textId="77777777" w:rsidR="00C922A3" w:rsidRPr="00D74ED8" w:rsidRDefault="00C922A3" w:rsidP="00E34D4E">
            <w:pPr>
              <w:pStyle w:val="TAL"/>
              <w:rPr>
                <w:lang w:eastAsia="sv-SE"/>
              </w:rPr>
            </w:pPr>
            <w:r w:rsidRPr="00D74ED8">
              <w:rPr>
                <w:lang w:eastAsia="sv-SE"/>
              </w:rPr>
              <w:t>4. SNR uncertainty due to finite test time</w:t>
            </w:r>
          </w:p>
          <w:p w14:paraId="2A2B0EA1" w14:textId="77777777" w:rsidR="00C922A3" w:rsidRPr="00D74ED8" w:rsidRDefault="00C922A3" w:rsidP="00E34D4E">
            <w:pPr>
              <w:pStyle w:val="TAL"/>
            </w:pPr>
            <w:r w:rsidRPr="00D74ED8">
              <w:t>5. Impact on non-ideal isolation between branches for the wireless cable mode</w:t>
            </w:r>
          </w:p>
          <w:p w14:paraId="50DCFDE5" w14:textId="77777777" w:rsidR="00C922A3" w:rsidRPr="00D74ED8" w:rsidRDefault="00C922A3" w:rsidP="00E34D4E">
            <w:pPr>
              <w:pStyle w:val="TAL"/>
            </w:pPr>
            <w:proofErr w:type="spellStart"/>
            <w:r w:rsidRPr="00D74ED8">
              <w:t>gNB</w:t>
            </w:r>
            <w:proofErr w:type="spellEnd"/>
            <w:r w:rsidRPr="00D74ED8">
              <w:t xml:space="preserve"> emulator SNR</w:t>
            </w:r>
          </w:p>
          <w:p w14:paraId="49051800" w14:textId="77777777" w:rsidR="00C922A3" w:rsidRPr="00D74ED8" w:rsidRDefault="00C922A3" w:rsidP="00E34D4E">
            <w:pPr>
              <w:pStyle w:val="TAL"/>
              <w:rPr>
                <w:lang w:eastAsia="sv-SE"/>
              </w:rPr>
            </w:pPr>
          </w:p>
          <w:p w14:paraId="6376A1B9" w14:textId="77777777" w:rsidR="00C922A3" w:rsidRPr="00D74ED8" w:rsidRDefault="00C922A3" w:rsidP="00E34D4E">
            <w:pPr>
              <w:pStyle w:val="TAL"/>
              <w:rPr>
                <w:lang w:eastAsia="sv-SE"/>
              </w:rPr>
            </w:pPr>
            <w:r w:rsidRPr="00D74ED8">
              <w:rPr>
                <w:lang w:eastAsia="sv-SE"/>
              </w:rPr>
              <w:t>Items 1, 2, 3 and 4 are assumed to be uncorrelated so can be root sum squared</w:t>
            </w:r>
            <w:r w:rsidRPr="00D74ED8">
              <w:t>:</w:t>
            </w:r>
          </w:p>
          <w:p w14:paraId="59271B5C" w14:textId="77777777" w:rsidR="00C922A3" w:rsidRPr="00D74ED8" w:rsidRDefault="00C922A3" w:rsidP="00E34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4C517A81" w14:textId="77777777" w:rsidR="00C922A3" w:rsidRPr="00D74ED8" w:rsidRDefault="00C922A3" w:rsidP="00E34D4E">
            <w:pPr>
              <w:pStyle w:val="TAL"/>
              <w:rPr>
                <w:lang w:eastAsia="sv-SE"/>
              </w:rPr>
            </w:pPr>
            <w:r w:rsidRPr="00D74ED8">
              <w:rPr>
                <w:lang w:eastAsia="sv-SE"/>
              </w:rPr>
              <w:t>Test System uncertainty = SQRT (</w:t>
            </w:r>
            <w:proofErr w:type="spellStart"/>
            <w:r w:rsidRPr="00D74ED8">
              <w:t>gNB</w:t>
            </w:r>
            <w:proofErr w:type="spellEnd"/>
            <w:r w:rsidRPr="00D74ED8">
              <w:t xml:space="preserve"> emulator 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p>
          <w:p w14:paraId="6CD577C9" w14:textId="77777777" w:rsidR="00C922A3" w:rsidRPr="00D74ED8" w:rsidRDefault="00C922A3" w:rsidP="00E34D4E">
            <w:pPr>
              <w:pStyle w:val="TAL"/>
            </w:pPr>
            <w:r w:rsidRPr="00D74ED8">
              <w:t>) + Impact on non-ideal isolation between branches for the wireless cable mode</w:t>
            </w:r>
          </w:p>
          <w:p w14:paraId="54613A74" w14:textId="77777777" w:rsidR="00C922A3" w:rsidRPr="00D74ED8" w:rsidRDefault="00C922A3" w:rsidP="00E34D4E">
            <w:pPr>
              <w:pStyle w:val="TAL"/>
            </w:pPr>
          </w:p>
          <w:p w14:paraId="310C454A" w14:textId="77777777" w:rsidR="00C922A3" w:rsidRPr="00D74ED8" w:rsidRDefault="00C922A3" w:rsidP="00E34D4E">
            <w:pPr>
              <w:pStyle w:val="TAL"/>
              <w:rPr>
                <w:lang w:eastAsia="sv-SE"/>
              </w:rPr>
            </w:pPr>
            <w:proofErr w:type="spellStart"/>
            <w:r w:rsidRPr="00D74ED8">
              <w:t>gNB</w:t>
            </w:r>
            <w:proofErr w:type="spellEnd"/>
            <w:r w:rsidRPr="00D74ED8">
              <w:t xml:space="preserve"> emulator Signal-to-noise ratio uncertainty</w:t>
            </w:r>
            <w:r w:rsidRPr="00D74ED8">
              <w:rPr>
                <w:lang w:eastAsia="sv-SE"/>
              </w:rPr>
              <w:t xml:space="preserve"> </w:t>
            </w:r>
            <w:r w:rsidRPr="00D74ED8">
              <w:rPr>
                <w:rFonts w:cs="Arial"/>
                <w:lang w:eastAsia="sv-SE"/>
              </w:rPr>
              <w:t>±</w:t>
            </w:r>
            <w:r w:rsidRPr="00D74ED8">
              <w:rPr>
                <w:lang w:eastAsia="sv-SE"/>
              </w:rPr>
              <w:t>0.3 dB</w:t>
            </w:r>
          </w:p>
          <w:p w14:paraId="3ECAF6DC" w14:textId="77777777" w:rsidR="00C922A3" w:rsidRPr="00D74ED8" w:rsidRDefault="00C922A3" w:rsidP="00E34D4E">
            <w:pPr>
              <w:pStyle w:val="TAL"/>
            </w:pPr>
            <w:r w:rsidRPr="00D74ED8">
              <w:rPr>
                <w:lang w:eastAsia="sv-SE"/>
              </w:rPr>
              <w:t>Fading profile power uncertainty ±</w:t>
            </w:r>
            <w:r w:rsidRPr="00D74ED8">
              <w:t>0.7</w:t>
            </w:r>
            <w:r w:rsidRPr="00D74ED8">
              <w:rPr>
                <w:lang w:eastAsia="sv-SE"/>
              </w:rPr>
              <w:t xml:space="preserve"> dB</w:t>
            </w:r>
          </w:p>
          <w:p w14:paraId="0B6D1AA2" w14:textId="77777777" w:rsidR="00C922A3" w:rsidRPr="00D74ED8" w:rsidRDefault="00C922A3" w:rsidP="00E34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t>3.6</w:t>
            </w:r>
            <w:r w:rsidRPr="00D74ED8">
              <w:rPr>
                <w:lang w:eastAsia="sv-SE"/>
              </w:rPr>
              <w:t xml:space="preserve"> dB</w:t>
            </w:r>
          </w:p>
          <w:p w14:paraId="73A381FB" w14:textId="77777777" w:rsidR="00C922A3" w:rsidRPr="00D74ED8" w:rsidRDefault="00C922A3" w:rsidP="00E34D4E">
            <w:pPr>
              <w:pStyle w:val="TAL"/>
            </w:pPr>
            <w:r w:rsidRPr="00D74ED8">
              <w:t xml:space="preserve">SNR uncertainty due to finite test time </w:t>
            </w:r>
            <w:r w:rsidRPr="00D74ED8">
              <w:rPr>
                <w:rFonts w:cs="Arial"/>
                <w:lang w:eastAsia="sv-SE"/>
              </w:rPr>
              <w:t>±</w:t>
            </w:r>
            <w:r w:rsidRPr="00D74ED8">
              <w:t>0.3 dB for doppler &lt; 100Hz, otherwise 0 dB</w:t>
            </w:r>
          </w:p>
          <w:p w14:paraId="62BE5ECF" w14:textId="77777777" w:rsidR="00C922A3" w:rsidRPr="00D74ED8" w:rsidRDefault="00C922A3" w:rsidP="00E34D4E">
            <w:pPr>
              <w:pStyle w:val="TAL"/>
              <w:rPr>
                <w:lang w:eastAsia="sv-SE"/>
              </w:rPr>
            </w:pPr>
            <w:r w:rsidRPr="00D74ED8">
              <w:t>Impact on non-ideal isolation between branches for the wireless cable mode 0.45 dB for Rank2</w:t>
            </w:r>
          </w:p>
        </w:tc>
      </w:tr>
      <w:tr w:rsidR="00C922A3" w:rsidRPr="00D74ED8" w14:paraId="6F7EA074"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376563B6" w14:textId="77777777" w:rsidR="00C922A3" w:rsidRPr="00D74ED8" w:rsidRDefault="00C922A3" w:rsidP="00E34D4E">
            <w:pPr>
              <w:pStyle w:val="TAL"/>
            </w:pPr>
            <w:r w:rsidRPr="00D74ED8">
              <w:t>7.2A.2.2</w:t>
            </w:r>
            <w:r w:rsidRPr="00D74ED8">
              <w:tab/>
              <w:t>2Rx TDD FR2 CA requirements for normal PDSCH Demodulation Performance for both SA and NSA (3DLCA)</w:t>
            </w:r>
          </w:p>
        </w:tc>
        <w:tc>
          <w:tcPr>
            <w:tcW w:w="2574" w:type="dxa"/>
            <w:gridSpan w:val="2"/>
            <w:tcBorders>
              <w:top w:val="single" w:sz="4" w:space="0" w:color="auto"/>
              <w:left w:val="single" w:sz="4" w:space="0" w:color="auto"/>
              <w:bottom w:val="single" w:sz="4" w:space="0" w:color="auto"/>
              <w:right w:val="single" w:sz="4" w:space="0" w:color="auto"/>
            </w:tcBorders>
          </w:tcPr>
          <w:p w14:paraId="47AF16CE" w14:textId="77777777" w:rsidR="00C922A3" w:rsidRPr="00D74ED8" w:rsidRDefault="00C922A3" w:rsidP="00E34D4E">
            <w:pPr>
              <w:pStyle w:val="TAL"/>
            </w:pPr>
            <w:r w:rsidRPr="00D74ED8">
              <w:t>Same as 7.2A.2.1</w:t>
            </w:r>
          </w:p>
        </w:tc>
        <w:tc>
          <w:tcPr>
            <w:tcW w:w="3734" w:type="dxa"/>
            <w:gridSpan w:val="2"/>
            <w:tcBorders>
              <w:top w:val="single" w:sz="4" w:space="0" w:color="auto"/>
              <w:left w:val="single" w:sz="4" w:space="0" w:color="auto"/>
              <w:bottom w:val="single" w:sz="4" w:space="0" w:color="auto"/>
              <w:right w:val="single" w:sz="4" w:space="0" w:color="auto"/>
            </w:tcBorders>
          </w:tcPr>
          <w:p w14:paraId="230AC6F0" w14:textId="77777777" w:rsidR="00C922A3" w:rsidRPr="00D74ED8" w:rsidRDefault="00C922A3" w:rsidP="00E34D4E">
            <w:pPr>
              <w:pStyle w:val="TAL"/>
              <w:rPr>
                <w:lang w:eastAsia="sv-SE"/>
              </w:rPr>
            </w:pPr>
            <w:r w:rsidRPr="00D74ED8">
              <w:rPr>
                <w:lang w:eastAsia="sv-SE"/>
              </w:rPr>
              <w:t>Same as 7.2A.2.1</w:t>
            </w:r>
          </w:p>
        </w:tc>
      </w:tr>
      <w:tr w:rsidR="00C922A3" w:rsidRPr="00D74ED8" w14:paraId="40EE86C1"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67DE75FA" w14:textId="77777777" w:rsidR="00C922A3" w:rsidRPr="00D74ED8" w:rsidRDefault="00C922A3" w:rsidP="00E34D4E">
            <w:pPr>
              <w:pStyle w:val="TAL"/>
            </w:pPr>
            <w:r w:rsidRPr="00D74ED8">
              <w:lastRenderedPageBreak/>
              <w:t>7.3.2.2.1</w:t>
            </w:r>
            <w:r w:rsidRPr="00D74ED8">
              <w:tab/>
              <w:t>2Rx TDD FR2 PDCCH 1 Tx antenna performance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C60F121" w14:textId="77777777" w:rsidR="00C922A3" w:rsidRPr="00D74ED8" w:rsidRDefault="00C922A3" w:rsidP="00E34D4E">
            <w:pPr>
              <w:pStyle w:val="TAL"/>
            </w:pPr>
            <w:r w:rsidRPr="00D74ED8">
              <w:t>1Tx, rank1:</w:t>
            </w:r>
          </w:p>
          <w:p w14:paraId="0E0F5BC1" w14:textId="77777777" w:rsidR="00C922A3" w:rsidRPr="00D74ED8" w:rsidRDefault="00C922A3" w:rsidP="00E34D4E">
            <w:pPr>
              <w:pStyle w:val="TAL"/>
            </w:pPr>
            <w:r w:rsidRPr="00D74ED8">
              <w:t>± 1.74 dB</w:t>
            </w:r>
          </w:p>
        </w:tc>
        <w:tc>
          <w:tcPr>
            <w:tcW w:w="3734" w:type="dxa"/>
            <w:gridSpan w:val="2"/>
            <w:tcBorders>
              <w:top w:val="single" w:sz="4" w:space="0" w:color="auto"/>
              <w:left w:val="single" w:sz="4" w:space="0" w:color="auto"/>
              <w:bottom w:val="single" w:sz="4" w:space="0" w:color="auto"/>
              <w:right w:val="single" w:sz="4" w:space="0" w:color="auto"/>
            </w:tcBorders>
          </w:tcPr>
          <w:p w14:paraId="7E3FA9A4" w14:textId="77777777" w:rsidR="00C922A3" w:rsidRPr="00D74ED8" w:rsidRDefault="00C922A3" w:rsidP="00E34D4E">
            <w:pPr>
              <w:pStyle w:val="TAL"/>
              <w:rPr>
                <w:lang w:eastAsia="sv-SE"/>
              </w:rPr>
            </w:pPr>
            <w:r w:rsidRPr="00D74ED8">
              <w:rPr>
                <w:lang w:eastAsia="sv-SE"/>
              </w:rPr>
              <w:t>Overall system uncertainty for fading conditions comprises four quantities:</w:t>
            </w:r>
          </w:p>
          <w:p w14:paraId="6B5BF10F" w14:textId="77777777" w:rsidR="00C922A3" w:rsidRPr="00D74ED8" w:rsidRDefault="00C922A3" w:rsidP="00E34D4E">
            <w:pPr>
              <w:pStyle w:val="TAL"/>
              <w:rPr>
                <w:lang w:eastAsia="sv-SE"/>
              </w:rPr>
            </w:pPr>
            <w:r w:rsidRPr="00D74ED8">
              <w:rPr>
                <w:lang w:eastAsia="sv-SE"/>
              </w:rPr>
              <w:t xml:space="preserve">1. </w:t>
            </w:r>
            <w:proofErr w:type="spellStart"/>
            <w:r w:rsidRPr="00D74ED8">
              <w:rPr>
                <w:lang w:eastAsia="sv-SE"/>
              </w:rPr>
              <w:t>gNB</w:t>
            </w:r>
            <w:proofErr w:type="spellEnd"/>
            <w:r w:rsidRPr="00D74ED8">
              <w:rPr>
                <w:lang w:eastAsia="sv-SE"/>
              </w:rPr>
              <w:t xml:space="preserve"> emulator Signal-to-noise ratio uncertainty</w:t>
            </w:r>
          </w:p>
          <w:p w14:paraId="413BCFA6" w14:textId="77777777" w:rsidR="00C922A3" w:rsidRPr="00D74ED8" w:rsidRDefault="00C922A3" w:rsidP="00E34D4E">
            <w:pPr>
              <w:pStyle w:val="TAL"/>
              <w:rPr>
                <w:lang w:eastAsia="sv-SE"/>
              </w:rPr>
            </w:pPr>
            <w:r w:rsidRPr="00D74ED8">
              <w:rPr>
                <w:lang w:eastAsia="sv-SE"/>
              </w:rPr>
              <w:t>2. Fading profile power uncertainty</w:t>
            </w:r>
          </w:p>
          <w:p w14:paraId="2E99EF3E" w14:textId="77777777" w:rsidR="00C922A3" w:rsidRPr="00D74ED8" w:rsidRDefault="00C922A3" w:rsidP="00E34D4E">
            <w:pPr>
              <w:pStyle w:val="TAL"/>
              <w:rPr>
                <w:lang w:eastAsia="sv-SE"/>
              </w:rPr>
            </w:pPr>
            <w:r w:rsidRPr="00D74ED8">
              <w:rPr>
                <w:lang w:eastAsia="sv-SE"/>
              </w:rPr>
              <w:t>3. Effect of AWGN flatness and signal flatness</w:t>
            </w:r>
          </w:p>
          <w:p w14:paraId="627BF27E" w14:textId="77777777" w:rsidR="00C922A3" w:rsidRPr="00D74ED8" w:rsidRDefault="00C922A3" w:rsidP="00E34D4E">
            <w:pPr>
              <w:pStyle w:val="TAL"/>
              <w:rPr>
                <w:lang w:eastAsia="sv-SE"/>
              </w:rPr>
            </w:pPr>
            <w:r w:rsidRPr="00D74ED8">
              <w:rPr>
                <w:lang w:eastAsia="sv-SE"/>
              </w:rPr>
              <w:t>4. SNR uncertainty due to finite test time</w:t>
            </w:r>
          </w:p>
          <w:p w14:paraId="4812A4DD" w14:textId="77777777" w:rsidR="00C922A3" w:rsidRPr="00D74ED8" w:rsidRDefault="00C922A3" w:rsidP="00E34D4E">
            <w:pPr>
              <w:pStyle w:val="TAL"/>
              <w:rPr>
                <w:lang w:eastAsia="sv-SE"/>
              </w:rPr>
            </w:pPr>
            <w:r w:rsidRPr="00D74ED8">
              <w:rPr>
                <w:lang w:eastAsia="sv-SE"/>
              </w:rPr>
              <w:t>5. Impact on non-ideal isolation between branches for the wireless cable mode</w:t>
            </w:r>
          </w:p>
          <w:p w14:paraId="0E4B8B01" w14:textId="77777777" w:rsidR="00C922A3" w:rsidRPr="00D74ED8" w:rsidRDefault="00C922A3" w:rsidP="00E34D4E">
            <w:pPr>
              <w:pStyle w:val="TAL"/>
              <w:rPr>
                <w:lang w:eastAsia="sv-SE"/>
              </w:rPr>
            </w:pPr>
            <w:proofErr w:type="spellStart"/>
            <w:r w:rsidRPr="00D74ED8">
              <w:rPr>
                <w:lang w:eastAsia="sv-SE"/>
              </w:rPr>
              <w:t>gNB</w:t>
            </w:r>
            <w:proofErr w:type="spellEnd"/>
            <w:r w:rsidRPr="00D74ED8">
              <w:rPr>
                <w:lang w:eastAsia="sv-SE"/>
              </w:rPr>
              <w:t xml:space="preserve"> emulator SNR</w:t>
            </w:r>
          </w:p>
          <w:p w14:paraId="03205B3E" w14:textId="77777777" w:rsidR="00C922A3" w:rsidRPr="00D74ED8" w:rsidRDefault="00C922A3" w:rsidP="00E34D4E">
            <w:pPr>
              <w:pStyle w:val="TAL"/>
              <w:rPr>
                <w:lang w:eastAsia="sv-SE"/>
              </w:rPr>
            </w:pPr>
          </w:p>
          <w:p w14:paraId="0B58FDA4" w14:textId="77777777" w:rsidR="00C922A3" w:rsidRPr="00D74ED8" w:rsidRDefault="00C922A3" w:rsidP="00E34D4E">
            <w:pPr>
              <w:pStyle w:val="TAL"/>
              <w:rPr>
                <w:lang w:eastAsia="sv-SE"/>
              </w:rPr>
            </w:pPr>
            <w:r w:rsidRPr="00D74ED8">
              <w:rPr>
                <w:lang w:eastAsia="sv-SE"/>
              </w:rPr>
              <w:t>Items 1, 2, 3 and 4 are assumed to be uncorrelated so can be root sum squared:</w:t>
            </w:r>
          </w:p>
          <w:p w14:paraId="7007452F" w14:textId="77777777" w:rsidR="00C922A3" w:rsidRPr="00D74ED8" w:rsidRDefault="00C922A3" w:rsidP="00E34D4E">
            <w:pPr>
              <w:pStyle w:val="TAL"/>
              <w:rPr>
                <w:lang w:eastAsia="sv-SE"/>
              </w:rPr>
            </w:pPr>
            <w:r w:rsidRPr="00D74ED8">
              <w:rPr>
                <w:lang w:eastAsia="sv-SE"/>
              </w:rPr>
              <w:t>AWGN flatness and signal flatness has x 0.25 effect on the required SNR, so use sensitivity factor of x 0.25 for the uncertainty contribution.</w:t>
            </w:r>
          </w:p>
          <w:p w14:paraId="61F60D48" w14:textId="77777777" w:rsidR="00C922A3" w:rsidRPr="00D74ED8" w:rsidRDefault="00C922A3" w:rsidP="00E34D4E">
            <w:pPr>
              <w:pStyle w:val="TAL"/>
              <w:rPr>
                <w:lang w:eastAsia="sv-SE"/>
              </w:rPr>
            </w:pPr>
            <w:r w:rsidRPr="00D74ED8">
              <w:rPr>
                <w:lang w:eastAsia="sv-SE"/>
              </w:rPr>
              <w:t>Test System uncertainty = SQRT (</w:t>
            </w:r>
            <w:proofErr w:type="spellStart"/>
            <w:r w:rsidRPr="00D74ED8">
              <w:rPr>
                <w:lang w:eastAsia="sv-SE"/>
              </w:rPr>
              <w:t>gNB</w:t>
            </w:r>
            <w:proofErr w:type="spellEnd"/>
            <w:r w:rsidRPr="00D74ED8">
              <w:rPr>
                <w:lang w:eastAsia="sv-SE"/>
              </w:rPr>
              <w:t xml:space="preserve"> emulator Signal-to-noise ratio uncertainty 2 + Fading profile power uncertainty 2 + (0.25 x AWGN flatness and signal flatness) 2 + SNR uncertainty due to finite test time2</w:t>
            </w:r>
          </w:p>
          <w:p w14:paraId="37685F65" w14:textId="77777777" w:rsidR="00C922A3" w:rsidRPr="00D74ED8" w:rsidRDefault="00C922A3" w:rsidP="00E34D4E">
            <w:pPr>
              <w:pStyle w:val="TAL"/>
              <w:rPr>
                <w:lang w:eastAsia="sv-SE"/>
              </w:rPr>
            </w:pPr>
            <w:r w:rsidRPr="00D74ED8">
              <w:rPr>
                <w:lang w:eastAsia="sv-SE"/>
              </w:rPr>
              <w:t>) + Impact on non-ideal isolation between branches for the wireless cable mode</w:t>
            </w:r>
          </w:p>
          <w:p w14:paraId="3A20702C" w14:textId="77777777" w:rsidR="00C922A3" w:rsidRPr="00D74ED8" w:rsidRDefault="00C922A3" w:rsidP="00E34D4E">
            <w:pPr>
              <w:pStyle w:val="TAL"/>
              <w:rPr>
                <w:lang w:eastAsia="sv-SE"/>
              </w:rPr>
            </w:pPr>
          </w:p>
          <w:p w14:paraId="097C1098" w14:textId="77777777" w:rsidR="00C922A3" w:rsidRPr="00D74ED8" w:rsidRDefault="00C922A3" w:rsidP="00E34D4E">
            <w:pPr>
              <w:pStyle w:val="TAL"/>
              <w:rPr>
                <w:lang w:eastAsia="sv-SE"/>
              </w:rPr>
            </w:pPr>
            <w:proofErr w:type="spellStart"/>
            <w:r w:rsidRPr="00D74ED8">
              <w:rPr>
                <w:lang w:eastAsia="sv-SE"/>
              </w:rPr>
              <w:t>gNB</w:t>
            </w:r>
            <w:proofErr w:type="spellEnd"/>
            <w:r w:rsidRPr="00D74ED8">
              <w:rPr>
                <w:lang w:eastAsia="sv-SE"/>
              </w:rPr>
              <w:t xml:space="preserve"> emulator Signal-to-noise ratio uncertainty ±0.3 dB</w:t>
            </w:r>
          </w:p>
          <w:p w14:paraId="77954B11" w14:textId="77777777" w:rsidR="00C922A3" w:rsidRPr="00D74ED8" w:rsidRDefault="00C922A3" w:rsidP="00E34D4E">
            <w:pPr>
              <w:pStyle w:val="TAL"/>
              <w:rPr>
                <w:lang w:eastAsia="sv-SE"/>
              </w:rPr>
            </w:pPr>
            <w:r w:rsidRPr="00D74ED8">
              <w:rPr>
                <w:lang w:eastAsia="sv-SE"/>
              </w:rPr>
              <w:t>Fading profile power uncertainty ±0.5 dB for 1Tx, ±0.7 dB for 2Tx</w:t>
            </w:r>
          </w:p>
          <w:p w14:paraId="356DBFB1" w14:textId="77777777" w:rsidR="00C922A3" w:rsidRPr="00D74ED8" w:rsidRDefault="00C922A3" w:rsidP="00E34D4E">
            <w:pPr>
              <w:pStyle w:val="TAL"/>
              <w:rPr>
                <w:lang w:eastAsia="sv-SE"/>
              </w:rPr>
            </w:pPr>
            <w:r w:rsidRPr="00D74ED8">
              <w:rPr>
                <w:lang w:eastAsia="sv-SE"/>
              </w:rPr>
              <w:t>AWGN flatness and signal flatness ±3.6 dB</w:t>
            </w:r>
          </w:p>
          <w:p w14:paraId="4E5FAE29" w14:textId="77777777" w:rsidR="00C922A3" w:rsidRPr="00D74ED8" w:rsidRDefault="00C922A3" w:rsidP="00E34D4E">
            <w:pPr>
              <w:pStyle w:val="TAL"/>
              <w:rPr>
                <w:lang w:eastAsia="sv-SE"/>
              </w:rPr>
            </w:pPr>
            <w:r w:rsidRPr="00D74ED8">
              <w:rPr>
                <w:lang w:eastAsia="sv-SE"/>
              </w:rPr>
              <w:t xml:space="preserve">SNR uncertainty due to finite test time ±0.4 dB </w:t>
            </w:r>
          </w:p>
          <w:p w14:paraId="47A931F6" w14:textId="77777777" w:rsidR="00C922A3" w:rsidRPr="00D74ED8" w:rsidRDefault="00C922A3" w:rsidP="00E34D4E">
            <w:pPr>
              <w:pStyle w:val="TAL"/>
              <w:rPr>
                <w:lang w:eastAsia="sv-SE"/>
              </w:rPr>
            </w:pPr>
            <w:r w:rsidRPr="00D74ED8">
              <w:rPr>
                <w:lang w:eastAsia="sv-SE"/>
              </w:rPr>
              <w:t>Impact on non-ideal isolation between branches for the wireless cable mode 0.6 for Rank1 and 0.45 for rank2</w:t>
            </w:r>
          </w:p>
        </w:tc>
      </w:tr>
      <w:tr w:rsidR="00C922A3" w:rsidRPr="00D74ED8" w14:paraId="11DE28E5"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19B47288" w14:textId="77777777" w:rsidR="00C922A3" w:rsidRPr="00D74ED8" w:rsidRDefault="00C922A3" w:rsidP="00E34D4E">
            <w:pPr>
              <w:pStyle w:val="TAL"/>
            </w:pPr>
            <w:r w:rsidRPr="00D74ED8">
              <w:t>7.3.2.2.2</w:t>
            </w:r>
            <w:r w:rsidRPr="00D74ED8">
              <w:tab/>
              <w:t>2Rx TDD FR2 PDCCH 2 Tx antenna performance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3A9A8BC5" w14:textId="77777777" w:rsidR="00C922A3" w:rsidRPr="00D74ED8" w:rsidRDefault="00C922A3" w:rsidP="00E34D4E">
            <w:pPr>
              <w:pStyle w:val="TAL"/>
            </w:pPr>
            <w:r w:rsidRPr="00D74ED8">
              <w:t>2Tx, rank1:</w:t>
            </w:r>
          </w:p>
          <w:p w14:paraId="55F0DF87" w14:textId="77777777" w:rsidR="00C922A3" w:rsidRPr="00D74ED8" w:rsidRDefault="00C922A3" w:rsidP="00E34D4E">
            <w:pPr>
              <w:pStyle w:val="TAL"/>
            </w:pPr>
            <w:r w:rsidRPr="00D74ED8">
              <w:t>± 1.84 dB</w:t>
            </w:r>
          </w:p>
        </w:tc>
        <w:tc>
          <w:tcPr>
            <w:tcW w:w="3734" w:type="dxa"/>
            <w:gridSpan w:val="2"/>
            <w:tcBorders>
              <w:top w:val="single" w:sz="4" w:space="0" w:color="auto"/>
              <w:left w:val="single" w:sz="4" w:space="0" w:color="auto"/>
              <w:bottom w:val="single" w:sz="4" w:space="0" w:color="auto"/>
              <w:right w:val="single" w:sz="4" w:space="0" w:color="auto"/>
            </w:tcBorders>
          </w:tcPr>
          <w:p w14:paraId="14BC2B84" w14:textId="77777777" w:rsidR="00C922A3" w:rsidRPr="00D74ED8" w:rsidRDefault="00C922A3" w:rsidP="00E34D4E">
            <w:pPr>
              <w:pStyle w:val="TAL"/>
              <w:rPr>
                <w:lang w:eastAsia="sv-SE"/>
              </w:rPr>
            </w:pPr>
            <w:r w:rsidRPr="00D74ED8">
              <w:rPr>
                <w:lang w:eastAsia="sv-SE"/>
              </w:rPr>
              <w:t>Same as 7.3.2.2.1</w:t>
            </w:r>
          </w:p>
        </w:tc>
      </w:tr>
      <w:tr w:rsidR="00C922A3" w:rsidRPr="00D74ED8" w14:paraId="7D3FA5C8"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12D386AD" w14:textId="77777777" w:rsidR="00C922A3" w:rsidRPr="00D74ED8" w:rsidRDefault="00C922A3" w:rsidP="00E34D4E">
            <w:pPr>
              <w:pStyle w:val="TAL"/>
            </w:pPr>
            <w:r w:rsidRPr="00D74ED8">
              <w:t>7.3.2.2.3</w:t>
            </w:r>
            <w:r w:rsidRPr="00D74ED8">
              <w:tab/>
              <w:t>2Rx TDD FR2 PDCCH 1 Tx antenna performance for power saving</w:t>
            </w:r>
          </w:p>
        </w:tc>
        <w:tc>
          <w:tcPr>
            <w:tcW w:w="2574" w:type="dxa"/>
            <w:gridSpan w:val="2"/>
            <w:tcBorders>
              <w:top w:val="single" w:sz="4" w:space="0" w:color="auto"/>
              <w:left w:val="single" w:sz="4" w:space="0" w:color="auto"/>
              <w:bottom w:val="single" w:sz="4" w:space="0" w:color="auto"/>
              <w:right w:val="single" w:sz="4" w:space="0" w:color="auto"/>
            </w:tcBorders>
          </w:tcPr>
          <w:p w14:paraId="57E25823" w14:textId="77777777" w:rsidR="00C922A3" w:rsidRPr="00D74ED8" w:rsidRDefault="00C922A3" w:rsidP="00E34D4E">
            <w:pPr>
              <w:pStyle w:val="TAL"/>
            </w:pPr>
            <w:r w:rsidRPr="00D74ED8">
              <w:t>1Tx, rank1:</w:t>
            </w:r>
          </w:p>
          <w:p w14:paraId="215C26E2" w14:textId="77777777" w:rsidR="00C922A3" w:rsidRPr="00D74ED8" w:rsidRDefault="00C922A3" w:rsidP="00E34D4E">
            <w:pPr>
              <w:pStyle w:val="TAL"/>
            </w:pPr>
            <w:r w:rsidRPr="00D74ED8">
              <w:t>± 1.74 dB</w:t>
            </w:r>
          </w:p>
        </w:tc>
        <w:tc>
          <w:tcPr>
            <w:tcW w:w="3734" w:type="dxa"/>
            <w:gridSpan w:val="2"/>
            <w:tcBorders>
              <w:top w:val="single" w:sz="4" w:space="0" w:color="auto"/>
              <w:left w:val="single" w:sz="4" w:space="0" w:color="auto"/>
              <w:bottom w:val="single" w:sz="4" w:space="0" w:color="auto"/>
              <w:right w:val="single" w:sz="4" w:space="0" w:color="auto"/>
            </w:tcBorders>
          </w:tcPr>
          <w:p w14:paraId="674C82B7" w14:textId="77777777" w:rsidR="00C922A3" w:rsidRPr="00D74ED8" w:rsidRDefault="00C922A3" w:rsidP="00E34D4E">
            <w:pPr>
              <w:pStyle w:val="TAL"/>
              <w:rPr>
                <w:lang w:eastAsia="sv-SE"/>
              </w:rPr>
            </w:pPr>
            <w:r w:rsidRPr="00D74ED8">
              <w:rPr>
                <w:lang w:eastAsia="sv-SE"/>
              </w:rPr>
              <w:t>Same as 7.3.2.2.1</w:t>
            </w:r>
          </w:p>
        </w:tc>
      </w:tr>
      <w:tr w:rsidR="00C922A3" w:rsidRPr="00D74ED8" w14:paraId="1FBE87ED"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DC7DACD" w14:textId="77777777" w:rsidR="00C922A3" w:rsidRPr="00D74ED8" w:rsidRDefault="00C922A3" w:rsidP="00E34D4E">
            <w:pPr>
              <w:pStyle w:val="TAL"/>
            </w:pPr>
            <w:r w:rsidRPr="00D74ED8">
              <w:t>7.5.1</w:t>
            </w:r>
            <w:r w:rsidRPr="00D74ED8">
              <w:tab/>
              <w:t>FR2 Sustained downlink data rate performance for single carrier</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4721A8BD" w14:textId="77777777" w:rsidR="00C922A3" w:rsidRPr="00D74ED8" w:rsidRDefault="00C922A3" w:rsidP="00E34D4E">
            <w:pPr>
              <w:pStyle w:val="TAL"/>
            </w:pPr>
            <w:r w:rsidRPr="00D74ED8">
              <w:t xml:space="preserve">Downlink absolute power uncertainty (including beam peak </w:t>
            </w:r>
            <w:proofErr w:type="gramStart"/>
            <w:r w:rsidRPr="00D74ED8">
              <w:t>search ,</w:t>
            </w:r>
            <w:proofErr w:type="gramEnd"/>
            <w:r w:rsidRPr="00D74ED8">
              <w:t xml:space="preserve"> averaged over </w:t>
            </w:r>
            <w:proofErr w:type="spellStart"/>
            <w:r w:rsidRPr="00D74ED8">
              <w:t>BW</w:t>
            </w:r>
            <w:r w:rsidRPr="00D74ED8">
              <w:rPr>
                <w:vertAlign w:val="subscript"/>
              </w:rPr>
              <w:t>Config</w:t>
            </w:r>
            <w:proofErr w:type="spellEnd"/>
            <w:r w:rsidRPr="00D74ED8">
              <w:rPr>
                <w:vertAlign w:val="subscript"/>
              </w:rPr>
              <w:t xml:space="preserve"> </w:t>
            </w:r>
            <w:r w:rsidRPr="00D74ED8">
              <w:t>± 5.19 dB</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71533253" w14:textId="77777777" w:rsidR="00C922A3" w:rsidRPr="00D74ED8" w:rsidRDefault="00C922A3" w:rsidP="00E34D4E">
            <w:pPr>
              <w:pStyle w:val="TAL"/>
              <w:rPr>
                <w:lang w:eastAsia="sv-SE"/>
              </w:rPr>
            </w:pPr>
            <w:r w:rsidRPr="00D74ED8">
              <w:rPr>
                <w:lang w:eastAsia="sv-SE"/>
              </w:rPr>
              <w:t>Downlink absolute power uncertainty (including beam peak search error) is one of the factors used to determine the max testable SNR for a given Test System as listed in sheet “Mode2 100MHz” in 38.521-4 Spreadsheet - Demod SNR range calculator V3.xlsx of TR 38.903</w:t>
            </w:r>
          </w:p>
        </w:tc>
      </w:tr>
      <w:tr w:rsidR="00C922A3" w:rsidRPr="00D74ED8" w14:paraId="33651B82"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B71469E" w14:textId="77777777" w:rsidR="00C922A3" w:rsidRPr="00D74ED8" w:rsidRDefault="00C922A3" w:rsidP="00E34D4E">
            <w:pPr>
              <w:pStyle w:val="TAL"/>
            </w:pPr>
            <w:r w:rsidRPr="00D74ED8">
              <w:t>7.5A.1.1</w:t>
            </w:r>
            <w:r w:rsidRPr="00D74ED8">
              <w:tab/>
              <w:t>FR2 SDR performance for CA (2DL CA)</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73AF0C16" w14:textId="50A63778" w:rsidR="00C922A3" w:rsidRPr="00D74ED8" w:rsidRDefault="00C922A3" w:rsidP="00E34D4E">
            <w:pPr>
              <w:pStyle w:val="TAL"/>
            </w:pPr>
            <w:r w:rsidRPr="00D74ED8">
              <w:t xml:space="preserve">Maximum aggregated BW </w:t>
            </w:r>
            <m:oMath>
              <m:r>
                <w:ins w:id="500" w:author="3719" w:date="2022-06-03T11:05:00Z">
                  <w:rPr>
                    <w:rFonts w:ascii="Cambria Math" w:hAnsi="Cambria Math"/>
                    <w:lang w:val="fr-FR"/>
                  </w:rPr>
                  <m:t>≤</m:t>
                </w:ins>
              </m:r>
            </m:oMath>
            <w:r w:rsidRPr="00D74ED8">
              <w:t xml:space="preserve"> 400MHz, same as 7.5.1</w:t>
            </w:r>
          </w:p>
          <w:p w14:paraId="1D6FAF64" w14:textId="67A87141" w:rsidR="00C922A3" w:rsidRPr="00D74ED8" w:rsidRDefault="00C922A3" w:rsidP="00E34D4E">
            <w:pPr>
              <w:pStyle w:val="TAL"/>
            </w:pPr>
            <w:r w:rsidRPr="00D74ED8">
              <w:t xml:space="preserve">Maximum aggregated BW </w:t>
            </w:r>
            <m:oMath>
              <m:r>
                <w:ins w:id="501" w:author="3719" w:date="2022-06-03T11:05:00Z">
                  <w:rPr>
                    <w:rFonts w:ascii="Cambria Math" w:hAnsi="Cambria Math"/>
                    <w:lang w:val="fr-FR"/>
                  </w:rPr>
                  <m:t>&gt;</m:t>
                </w:ins>
              </m:r>
            </m:oMath>
            <w:r w:rsidRPr="00D74ED8">
              <w:t xml:space="preserve"> 400MHz, TBD</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60A84B7E" w14:textId="77777777" w:rsidR="00C922A3" w:rsidRPr="00D74ED8" w:rsidRDefault="00C922A3" w:rsidP="00E34D4E">
            <w:pPr>
              <w:pStyle w:val="TAL"/>
              <w:rPr>
                <w:lang w:eastAsia="sv-SE"/>
              </w:rPr>
            </w:pPr>
            <w:r w:rsidRPr="00D74ED8">
              <w:rPr>
                <w:lang w:eastAsia="sv-SE"/>
              </w:rPr>
              <w:t>Same as 7.5.1</w:t>
            </w:r>
          </w:p>
        </w:tc>
      </w:tr>
      <w:tr w:rsidR="00C922A3" w:rsidRPr="00D74ED8" w14:paraId="6E8B66DC" w14:textId="77777777" w:rsidTr="00E34D4E">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8DD11EF" w14:textId="77777777" w:rsidR="00C922A3" w:rsidRPr="00D74ED8" w:rsidRDefault="00C922A3" w:rsidP="00E34D4E">
            <w:pPr>
              <w:pStyle w:val="TAL"/>
            </w:pPr>
            <w:r w:rsidRPr="00D74ED8">
              <w:t>7.5A.1.2</w:t>
            </w:r>
            <w:r w:rsidRPr="00D74ED8">
              <w:tab/>
              <w:t>FR2 SDR performance for CA (3DL CA)</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6405D125" w14:textId="77777777" w:rsidR="00C922A3" w:rsidRPr="00D74ED8" w:rsidRDefault="00C922A3" w:rsidP="00E34D4E">
            <w:pPr>
              <w:pStyle w:val="TAL"/>
            </w:pPr>
            <w:r w:rsidRPr="00D74ED8">
              <w:t>Same as 7.5A.1.1</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4E3551AE" w14:textId="77777777" w:rsidR="00C922A3" w:rsidRPr="00D74ED8" w:rsidRDefault="00C922A3" w:rsidP="00E34D4E">
            <w:pPr>
              <w:pStyle w:val="TAL"/>
              <w:rPr>
                <w:lang w:eastAsia="sv-SE"/>
              </w:rPr>
            </w:pPr>
            <w:r w:rsidRPr="00D74ED8">
              <w:rPr>
                <w:lang w:eastAsia="sv-SE"/>
              </w:rPr>
              <w:t>Same as 7.5A.1.1</w:t>
            </w:r>
          </w:p>
        </w:tc>
      </w:tr>
      <w:tr w:rsidR="00C922A3" w:rsidRPr="00D74ED8" w14:paraId="4D2D342C" w14:textId="77777777" w:rsidTr="00E34D4E">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4F60047" w14:textId="77777777" w:rsidR="00C922A3" w:rsidRPr="00D74ED8" w:rsidRDefault="00C922A3" w:rsidP="00E34D4E">
            <w:pPr>
              <w:pStyle w:val="TAL"/>
            </w:pPr>
            <w:r w:rsidRPr="00D74ED8">
              <w:t>7.5A.1.3</w:t>
            </w:r>
            <w:r w:rsidRPr="00D74ED8">
              <w:tab/>
              <w:t>FR2 SDR performance for CA (4DL CA)</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1C759576" w14:textId="77777777" w:rsidR="00C922A3" w:rsidRPr="00D74ED8" w:rsidRDefault="00C922A3" w:rsidP="00E34D4E">
            <w:pPr>
              <w:pStyle w:val="TAL"/>
            </w:pPr>
            <w:r w:rsidRPr="00D74ED8">
              <w:t>Same as 7.5A.1.1</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65F39879" w14:textId="77777777" w:rsidR="00C922A3" w:rsidRPr="00D74ED8" w:rsidRDefault="00C922A3" w:rsidP="00E34D4E">
            <w:pPr>
              <w:pStyle w:val="TAL"/>
              <w:rPr>
                <w:lang w:eastAsia="sv-SE"/>
              </w:rPr>
            </w:pPr>
            <w:r w:rsidRPr="00D74ED8">
              <w:rPr>
                <w:lang w:eastAsia="sv-SE"/>
              </w:rPr>
              <w:t>Same as 7.5A.1.1</w:t>
            </w:r>
          </w:p>
        </w:tc>
      </w:tr>
      <w:tr w:rsidR="00C922A3" w:rsidRPr="00D74ED8" w14:paraId="72B6E116" w14:textId="77777777" w:rsidTr="00E34D4E">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A374A22" w14:textId="77777777" w:rsidR="00C922A3" w:rsidRPr="00D74ED8" w:rsidRDefault="00C922A3" w:rsidP="00E34D4E">
            <w:pPr>
              <w:pStyle w:val="TAL"/>
            </w:pPr>
            <w:r w:rsidRPr="00D74ED8">
              <w:t>7.5A.1.4</w:t>
            </w:r>
            <w:r w:rsidRPr="00D74ED8">
              <w:tab/>
              <w:t>FR2 SDR performance for CA (5DL CA)</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1623E580" w14:textId="77777777" w:rsidR="00C922A3" w:rsidRPr="00D74ED8" w:rsidRDefault="00C922A3" w:rsidP="00E34D4E">
            <w:pPr>
              <w:pStyle w:val="TAL"/>
            </w:pPr>
            <w:r w:rsidRPr="00D74ED8">
              <w:t>Same as 7.5A.1.1</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7A282F98" w14:textId="77777777" w:rsidR="00C922A3" w:rsidRPr="00D74ED8" w:rsidRDefault="00C922A3" w:rsidP="00E34D4E">
            <w:pPr>
              <w:pStyle w:val="TAL"/>
              <w:rPr>
                <w:lang w:eastAsia="sv-SE"/>
              </w:rPr>
            </w:pPr>
            <w:r w:rsidRPr="00D74ED8">
              <w:rPr>
                <w:lang w:eastAsia="sv-SE"/>
              </w:rPr>
              <w:t>Same as 7.5A.1.1</w:t>
            </w:r>
          </w:p>
        </w:tc>
      </w:tr>
      <w:tr w:rsidR="00C922A3" w:rsidRPr="00D74ED8" w14:paraId="39323E79" w14:textId="77777777" w:rsidTr="00E34D4E">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CE60765" w14:textId="77777777" w:rsidR="00C922A3" w:rsidRPr="00D74ED8" w:rsidRDefault="00C922A3" w:rsidP="00E34D4E">
            <w:pPr>
              <w:pStyle w:val="TAL"/>
            </w:pPr>
            <w:r w:rsidRPr="00D74ED8">
              <w:t>7.5A.1.5</w:t>
            </w:r>
            <w:r w:rsidRPr="00D74ED8">
              <w:tab/>
              <w:t>FR2 SDR performance for CA (6DL CA)</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4FB69804" w14:textId="77777777" w:rsidR="00C922A3" w:rsidRPr="00D74ED8" w:rsidRDefault="00C922A3" w:rsidP="00E34D4E">
            <w:pPr>
              <w:pStyle w:val="TAL"/>
            </w:pPr>
            <w:r w:rsidRPr="00D74ED8">
              <w:t>Same as 7.5A.1.1</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2AF2A1B4" w14:textId="77777777" w:rsidR="00C922A3" w:rsidRPr="00D74ED8" w:rsidRDefault="00C922A3" w:rsidP="00E34D4E">
            <w:pPr>
              <w:pStyle w:val="TAL"/>
              <w:rPr>
                <w:lang w:eastAsia="sv-SE"/>
              </w:rPr>
            </w:pPr>
            <w:r w:rsidRPr="00D74ED8">
              <w:rPr>
                <w:lang w:eastAsia="sv-SE"/>
              </w:rPr>
              <w:t>Same as 7.5A.1.1</w:t>
            </w:r>
          </w:p>
        </w:tc>
      </w:tr>
      <w:tr w:rsidR="00C922A3" w:rsidRPr="00D74ED8" w14:paraId="1AA8296B" w14:textId="77777777" w:rsidTr="00E34D4E">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79377C1" w14:textId="77777777" w:rsidR="00C922A3" w:rsidRPr="00D74ED8" w:rsidRDefault="00C922A3" w:rsidP="00E34D4E">
            <w:pPr>
              <w:pStyle w:val="TAL"/>
            </w:pPr>
            <w:r w:rsidRPr="00D74ED8">
              <w:t>7.5A.1.6</w:t>
            </w:r>
            <w:r w:rsidRPr="00D74ED8">
              <w:tab/>
              <w:t>FR2 SDR performance for CA (7DL CA)</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4F66121C" w14:textId="77777777" w:rsidR="00C922A3" w:rsidRPr="00D74ED8" w:rsidRDefault="00C922A3" w:rsidP="00E34D4E">
            <w:pPr>
              <w:pStyle w:val="TAL"/>
            </w:pPr>
            <w:r w:rsidRPr="00D74ED8">
              <w:t>Same as 7.5A.1.1</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19D1A4B3" w14:textId="77777777" w:rsidR="00C922A3" w:rsidRPr="00D74ED8" w:rsidRDefault="00C922A3" w:rsidP="00E34D4E">
            <w:pPr>
              <w:pStyle w:val="TAL"/>
              <w:rPr>
                <w:lang w:eastAsia="sv-SE"/>
              </w:rPr>
            </w:pPr>
            <w:r w:rsidRPr="00D74ED8">
              <w:rPr>
                <w:lang w:eastAsia="sv-SE"/>
              </w:rPr>
              <w:t>Same as 7.5A.1.1</w:t>
            </w:r>
          </w:p>
        </w:tc>
      </w:tr>
      <w:tr w:rsidR="00C922A3" w:rsidRPr="00D74ED8" w14:paraId="55E34371" w14:textId="77777777" w:rsidTr="00E34D4E">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0499ECD" w14:textId="77777777" w:rsidR="00C922A3" w:rsidRPr="00D74ED8" w:rsidRDefault="00C922A3" w:rsidP="00E34D4E">
            <w:pPr>
              <w:pStyle w:val="TAL"/>
            </w:pPr>
            <w:r w:rsidRPr="00D74ED8">
              <w:t>7.5A.1.7</w:t>
            </w:r>
            <w:r w:rsidRPr="00D74ED8">
              <w:tab/>
              <w:t>FR2 SDR performance for CA (8DL CA)</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635DE966" w14:textId="77777777" w:rsidR="00C922A3" w:rsidRPr="00D74ED8" w:rsidRDefault="00C922A3" w:rsidP="00E34D4E">
            <w:pPr>
              <w:pStyle w:val="TAL"/>
            </w:pPr>
            <w:r w:rsidRPr="00D74ED8">
              <w:t>Same as 7.5A.1.1</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24CFE079" w14:textId="77777777" w:rsidR="00C922A3" w:rsidRPr="00D74ED8" w:rsidRDefault="00C922A3" w:rsidP="00E34D4E">
            <w:pPr>
              <w:pStyle w:val="TAL"/>
              <w:rPr>
                <w:lang w:eastAsia="sv-SE"/>
              </w:rPr>
            </w:pPr>
            <w:r w:rsidRPr="00D74ED8">
              <w:rPr>
                <w:lang w:eastAsia="sv-SE"/>
              </w:rPr>
              <w:t>Same as 7.5A.1.1</w:t>
            </w:r>
          </w:p>
        </w:tc>
      </w:tr>
      <w:tr w:rsidR="00C922A3" w:rsidRPr="00D74ED8" w14:paraId="4E2FE952"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A9F3CD1" w14:textId="77777777" w:rsidR="00C922A3" w:rsidRPr="00D74ED8" w:rsidRDefault="00C922A3" w:rsidP="00E34D4E">
            <w:pPr>
              <w:pStyle w:val="TAL"/>
            </w:pPr>
            <w:r w:rsidRPr="00D74ED8">
              <w:lastRenderedPageBreak/>
              <w:t>9.4B.1.2</w:t>
            </w:r>
            <w:r w:rsidRPr="00D74ED8">
              <w:tab/>
              <w:t>Sustained downlink data rate performance for EN-DC including FR2 NR carrier</w:t>
            </w:r>
          </w:p>
        </w:tc>
        <w:tc>
          <w:tcPr>
            <w:tcW w:w="2574" w:type="dxa"/>
            <w:gridSpan w:val="2"/>
            <w:tcBorders>
              <w:top w:val="single" w:sz="4" w:space="0" w:color="auto"/>
              <w:left w:val="single" w:sz="4" w:space="0" w:color="auto"/>
              <w:bottom w:val="single" w:sz="4" w:space="0" w:color="auto"/>
              <w:right w:val="single" w:sz="4" w:space="0" w:color="auto"/>
            </w:tcBorders>
          </w:tcPr>
          <w:p w14:paraId="19ECCD95" w14:textId="77777777" w:rsidR="00C922A3" w:rsidRPr="00D74ED8" w:rsidRDefault="00C922A3" w:rsidP="00E34D4E">
            <w:pPr>
              <w:pStyle w:val="TAL"/>
            </w:pPr>
            <w:r w:rsidRPr="00D74ED8">
              <w:t xml:space="preserve">Downlink absolute power uncertainty (including beam peak </w:t>
            </w:r>
            <w:proofErr w:type="gramStart"/>
            <w:r w:rsidRPr="00D74ED8">
              <w:t>search ,</w:t>
            </w:r>
            <w:proofErr w:type="gramEnd"/>
            <w:r w:rsidRPr="00D74ED8">
              <w:t xml:space="preserve"> averaged over </w:t>
            </w:r>
            <w:proofErr w:type="spellStart"/>
            <w:r w:rsidRPr="00D74ED8">
              <w:t>BW</w:t>
            </w:r>
            <w:r w:rsidRPr="00D74ED8">
              <w:rPr>
                <w:vertAlign w:val="subscript"/>
              </w:rPr>
              <w:t>Config</w:t>
            </w:r>
            <w:proofErr w:type="spellEnd"/>
            <w:r w:rsidRPr="00D74ED8">
              <w:rPr>
                <w:vertAlign w:val="subscript"/>
              </w:rPr>
              <w:t xml:space="preserve"> </w:t>
            </w:r>
            <w:r w:rsidRPr="00D74ED8">
              <w:t>± 5.19 dB</w:t>
            </w:r>
          </w:p>
        </w:tc>
        <w:tc>
          <w:tcPr>
            <w:tcW w:w="3734" w:type="dxa"/>
            <w:gridSpan w:val="2"/>
            <w:tcBorders>
              <w:top w:val="single" w:sz="4" w:space="0" w:color="auto"/>
              <w:left w:val="single" w:sz="4" w:space="0" w:color="auto"/>
              <w:bottom w:val="single" w:sz="4" w:space="0" w:color="auto"/>
              <w:right w:val="single" w:sz="4" w:space="0" w:color="auto"/>
            </w:tcBorders>
          </w:tcPr>
          <w:p w14:paraId="2C9794B0" w14:textId="77777777" w:rsidR="00C922A3" w:rsidRPr="00D74ED8" w:rsidRDefault="00C922A3" w:rsidP="00E34D4E">
            <w:pPr>
              <w:pStyle w:val="TAL"/>
              <w:rPr>
                <w:lang w:eastAsia="sv-SE"/>
              </w:rPr>
            </w:pPr>
            <w:r w:rsidRPr="00D74ED8">
              <w:rPr>
                <w:lang w:eastAsia="sv-SE"/>
              </w:rPr>
              <w:t xml:space="preserve">Downlink absolute power uncertainty (including beam peak search error) is one of the factors used to determine the max testable SNR for a given Test System as listed in sheet “Mode2 100MHz” in 38.521-4 Spreadsheet - Demod SNR range calculator V3.xlsx of TR 38.903 </w:t>
            </w:r>
          </w:p>
        </w:tc>
      </w:tr>
      <w:tr w:rsidR="00C112B6" w:rsidRPr="00D74ED8" w14:paraId="6EEBC633" w14:textId="77777777" w:rsidTr="00E34D4E">
        <w:trPr>
          <w:gridAfter w:val="1"/>
          <w:wAfter w:w="33" w:type="dxa"/>
          <w:cantSplit/>
          <w:jc w:val="center"/>
          <w:ins w:id="502" w:author="Vijay Balasubramanian (QCT)" w:date="2023-08-25T02:21:00Z"/>
        </w:trPr>
        <w:tc>
          <w:tcPr>
            <w:tcW w:w="3239" w:type="dxa"/>
            <w:gridSpan w:val="2"/>
            <w:tcBorders>
              <w:top w:val="single" w:sz="4" w:space="0" w:color="auto"/>
              <w:left w:val="single" w:sz="4" w:space="0" w:color="auto"/>
              <w:bottom w:val="single" w:sz="4" w:space="0" w:color="auto"/>
              <w:right w:val="single" w:sz="4" w:space="0" w:color="auto"/>
            </w:tcBorders>
          </w:tcPr>
          <w:p w14:paraId="2CA7B92D" w14:textId="5CEDE2E8" w:rsidR="00C112B6" w:rsidRPr="00395AC9" w:rsidRDefault="00C112B6" w:rsidP="00E34D4E">
            <w:pPr>
              <w:pStyle w:val="TAL"/>
              <w:rPr>
                <w:ins w:id="503" w:author="Vijay Balasubramanian (QCT)" w:date="2023-08-25T02:21:00Z"/>
                <w:highlight w:val="yellow"/>
              </w:rPr>
            </w:pPr>
            <w:ins w:id="504" w:author="Vijay Balasubramanian (QCT)" w:date="2023-08-25T02:21:00Z">
              <w:r w:rsidRPr="00395AC9">
                <w:rPr>
                  <w:highlight w:val="yellow"/>
                </w:rPr>
                <w:t>9.4B.1.2</w:t>
              </w:r>
              <w:r w:rsidRPr="00395AC9">
                <w:rPr>
                  <w:highlight w:val="yellow"/>
                </w:rPr>
                <w:t>_1</w:t>
              </w:r>
              <w:r w:rsidRPr="00395AC9">
                <w:rPr>
                  <w:highlight w:val="yellow"/>
                </w:rPr>
                <w:tab/>
                <w:t xml:space="preserve">Sustained downlink data rate performance for EN-DC including FR2 </w:t>
              </w:r>
            </w:ins>
            <w:ins w:id="505" w:author="Vijay Balasubramanian (QCT)" w:date="2023-08-25T02:22:00Z">
              <w:r w:rsidRPr="00395AC9">
                <w:rPr>
                  <w:highlight w:val="yellow"/>
                </w:rPr>
                <w:t>(2 NR CCs)</w:t>
              </w:r>
            </w:ins>
          </w:p>
        </w:tc>
        <w:tc>
          <w:tcPr>
            <w:tcW w:w="2574" w:type="dxa"/>
            <w:gridSpan w:val="2"/>
            <w:tcBorders>
              <w:top w:val="single" w:sz="4" w:space="0" w:color="auto"/>
              <w:left w:val="single" w:sz="4" w:space="0" w:color="auto"/>
              <w:bottom w:val="single" w:sz="4" w:space="0" w:color="auto"/>
              <w:right w:val="single" w:sz="4" w:space="0" w:color="auto"/>
            </w:tcBorders>
          </w:tcPr>
          <w:p w14:paraId="3977AFF7" w14:textId="0BB3E821" w:rsidR="00C112B6" w:rsidRPr="00395AC9" w:rsidRDefault="00C112B6" w:rsidP="00E34D4E">
            <w:pPr>
              <w:pStyle w:val="TAL"/>
              <w:rPr>
                <w:ins w:id="506" w:author="Vijay Balasubramanian (QCT)" w:date="2023-08-25T02:21:00Z"/>
                <w:highlight w:val="yellow"/>
              </w:rPr>
            </w:pPr>
            <w:ins w:id="507" w:author="Vijay Balasubramanian (QCT)" w:date="2023-08-25T02:22:00Z">
              <w:r w:rsidRPr="00395AC9">
                <w:rPr>
                  <w:highlight w:val="yellow"/>
                </w:rPr>
                <w:t>Same as 9.4B.1.2</w:t>
              </w:r>
            </w:ins>
          </w:p>
        </w:tc>
        <w:tc>
          <w:tcPr>
            <w:tcW w:w="3734" w:type="dxa"/>
            <w:gridSpan w:val="2"/>
            <w:tcBorders>
              <w:top w:val="single" w:sz="4" w:space="0" w:color="auto"/>
              <w:left w:val="single" w:sz="4" w:space="0" w:color="auto"/>
              <w:bottom w:val="single" w:sz="4" w:space="0" w:color="auto"/>
              <w:right w:val="single" w:sz="4" w:space="0" w:color="auto"/>
            </w:tcBorders>
          </w:tcPr>
          <w:p w14:paraId="3FA66E8C" w14:textId="281B62AE" w:rsidR="00C112B6" w:rsidRPr="00395AC9" w:rsidRDefault="00C112B6" w:rsidP="00E34D4E">
            <w:pPr>
              <w:pStyle w:val="TAL"/>
              <w:rPr>
                <w:ins w:id="508" w:author="Vijay Balasubramanian (QCT)" w:date="2023-08-25T02:21:00Z"/>
                <w:highlight w:val="yellow"/>
                <w:lang w:eastAsia="sv-SE"/>
              </w:rPr>
            </w:pPr>
            <w:ins w:id="509" w:author="Vijay Balasubramanian (QCT)" w:date="2023-08-25T02:21:00Z">
              <w:r w:rsidRPr="00395AC9">
                <w:rPr>
                  <w:highlight w:val="yellow"/>
                  <w:lang w:eastAsia="sv-SE"/>
                </w:rPr>
                <w:t>Downlink absolute power uncertainty (including beam peak search error) is one of the factors used to determine the max testable SNR for a given Test System as listed in Demod SNR range calculator.xlsx of TR 38.903</w:t>
              </w:r>
            </w:ins>
          </w:p>
        </w:tc>
      </w:tr>
      <w:tr w:rsidR="00C112B6" w:rsidRPr="00D74ED8" w14:paraId="2F8A3674" w14:textId="77777777" w:rsidTr="00E34D4E">
        <w:trPr>
          <w:gridAfter w:val="1"/>
          <w:wAfter w:w="33" w:type="dxa"/>
          <w:cantSplit/>
          <w:jc w:val="center"/>
          <w:ins w:id="510" w:author="Vijay Balasubramanian (QCT)" w:date="2023-08-25T02:21:00Z"/>
        </w:trPr>
        <w:tc>
          <w:tcPr>
            <w:tcW w:w="3239" w:type="dxa"/>
            <w:gridSpan w:val="2"/>
            <w:tcBorders>
              <w:top w:val="single" w:sz="4" w:space="0" w:color="auto"/>
              <w:left w:val="single" w:sz="4" w:space="0" w:color="auto"/>
              <w:bottom w:val="single" w:sz="4" w:space="0" w:color="auto"/>
              <w:right w:val="single" w:sz="4" w:space="0" w:color="auto"/>
            </w:tcBorders>
          </w:tcPr>
          <w:p w14:paraId="5802F4B7" w14:textId="3E81C302" w:rsidR="00C112B6" w:rsidRPr="00395AC9" w:rsidRDefault="00C112B6" w:rsidP="00E34D4E">
            <w:pPr>
              <w:pStyle w:val="TAL"/>
              <w:rPr>
                <w:ins w:id="511" w:author="Vijay Balasubramanian (QCT)" w:date="2023-08-25T02:21:00Z"/>
                <w:highlight w:val="yellow"/>
              </w:rPr>
            </w:pPr>
            <w:ins w:id="512" w:author="Vijay Balasubramanian (QCT)" w:date="2023-08-25T02:22:00Z">
              <w:r w:rsidRPr="00395AC9">
                <w:rPr>
                  <w:highlight w:val="yellow"/>
                </w:rPr>
                <w:t>9.4B.1.2_</w:t>
              </w:r>
              <w:r w:rsidRPr="00395AC9">
                <w:rPr>
                  <w:highlight w:val="yellow"/>
                </w:rPr>
                <w:t>2</w:t>
              </w:r>
              <w:r w:rsidRPr="00395AC9">
                <w:rPr>
                  <w:highlight w:val="yellow"/>
                </w:rPr>
                <w:tab/>
                <w:t>Sustained downlink data rate performance for EN-DC including FR2 (</w:t>
              </w:r>
              <w:r w:rsidRPr="00395AC9">
                <w:rPr>
                  <w:highlight w:val="yellow"/>
                </w:rPr>
                <w:t>3</w:t>
              </w:r>
              <w:r w:rsidRPr="00395AC9">
                <w:rPr>
                  <w:highlight w:val="yellow"/>
                </w:rPr>
                <w:t xml:space="preserve"> NR CCs)</w:t>
              </w:r>
            </w:ins>
          </w:p>
        </w:tc>
        <w:tc>
          <w:tcPr>
            <w:tcW w:w="2574" w:type="dxa"/>
            <w:gridSpan w:val="2"/>
            <w:tcBorders>
              <w:top w:val="single" w:sz="4" w:space="0" w:color="auto"/>
              <w:left w:val="single" w:sz="4" w:space="0" w:color="auto"/>
              <w:bottom w:val="single" w:sz="4" w:space="0" w:color="auto"/>
              <w:right w:val="single" w:sz="4" w:space="0" w:color="auto"/>
            </w:tcBorders>
          </w:tcPr>
          <w:p w14:paraId="0472F736" w14:textId="71F95A29" w:rsidR="00C112B6" w:rsidRPr="00395AC9" w:rsidRDefault="00C112B6" w:rsidP="00E34D4E">
            <w:pPr>
              <w:pStyle w:val="TAL"/>
              <w:rPr>
                <w:ins w:id="513" w:author="Vijay Balasubramanian (QCT)" w:date="2023-08-25T02:21:00Z"/>
                <w:highlight w:val="yellow"/>
              </w:rPr>
            </w:pPr>
            <w:ins w:id="514" w:author="Vijay Balasubramanian (QCT)" w:date="2023-08-25T02:22:00Z">
              <w:r w:rsidRPr="00395AC9">
                <w:rPr>
                  <w:highlight w:val="yellow"/>
                </w:rPr>
                <w:t>Same as 9.4B.1.2</w:t>
              </w:r>
            </w:ins>
          </w:p>
        </w:tc>
        <w:tc>
          <w:tcPr>
            <w:tcW w:w="3734" w:type="dxa"/>
            <w:gridSpan w:val="2"/>
            <w:tcBorders>
              <w:top w:val="single" w:sz="4" w:space="0" w:color="auto"/>
              <w:left w:val="single" w:sz="4" w:space="0" w:color="auto"/>
              <w:bottom w:val="single" w:sz="4" w:space="0" w:color="auto"/>
              <w:right w:val="single" w:sz="4" w:space="0" w:color="auto"/>
            </w:tcBorders>
          </w:tcPr>
          <w:p w14:paraId="49828737" w14:textId="620877D8" w:rsidR="00C112B6" w:rsidRPr="00395AC9" w:rsidRDefault="00C112B6" w:rsidP="00E34D4E">
            <w:pPr>
              <w:pStyle w:val="TAL"/>
              <w:rPr>
                <w:ins w:id="515" w:author="Vijay Balasubramanian (QCT)" w:date="2023-08-25T02:21:00Z"/>
                <w:highlight w:val="yellow"/>
                <w:lang w:eastAsia="sv-SE"/>
              </w:rPr>
            </w:pPr>
            <w:ins w:id="516" w:author="Vijay Balasubramanian (QCT)" w:date="2023-08-25T02:22:00Z">
              <w:r w:rsidRPr="00395AC9">
                <w:rPr>
                  <w:highlight w:val="yellow"/>
                  <w:lang w:eastAsia="sv-SE"/>
                </w:rPr>
                <w:t>Same as 9.4B.1.2</w:t>
              </w:r>
            </w:ins>
          </w:p>
        </w:tc>
      </w:tr>
      <w:tr w:rsidR="00C112B6" w:rsidRPr="00D74ED8" w14:paraId="69D04AC4" w14:textId="77777777" w:rsidTr="00E34D4E">
        <w:trPr>
          <w:gridAfter w:val="1"/>
          <w:wAfter w:w="33" w:type="dxa"/>
          <w:cantSplit/>
          <w:jc w:val="center"/>
          <w:ins w:id="517" w:author="Vijay Balasubramanian (QCT)" w:date="2023-08-25T02:22:00Z"/>
        </w:trPr>
        <w:tc>
          <w:tcPr>
            <w:tcW w:w="3239" w:type="dxa"/>
            <w:gridSpan w:val="2"/>
            <w:tcBorders>
              <w:top w:val="single" w:sz="4" w:space="0" w:color="auto"/>
              <w:left w:val="single" w:sz="4" w:space="0" w:color="auto"/>
              <w:bottom w:val="single" w:sz="4" w:space="0" w:color="auto"/>
              <w:right w:val="single" w:sz="4" w:space="0" w:color="auto"/>
            </w:tcBorders>
          </w:tcPr>
          <w:p w14:paraId="69B22A86" w14:textId="35777FE7" w:rsidR="00C112B6" w:rsidRPr="00395AC9" w:rsidRDefault="00C112B6" w:rsidP="00C112B6">
            <w:pPr>
              <w:pStyle w:val="TAL"/>
              <w:rPr>
                <w:ins w:id="518" w:author="Vijay Balasubramanian (QCT)" w:date="2023-08-25T02:22:00Z"/>
                <w:highlight w:val="yellow"/>
              </w:rPr>
            </w:pPr>
            <w:ins w:id="519" w:author="Vijay Balasubramanian (QCT)" w:date="2023-08-25T02:23:00Z">
              <w:r w:rsidRPr="00395AC9">
                <w:rPr>
                  <w:highlight w:val="yellow"/>
                </w:rPr>
                <w:t>9.4B.1.2_</w:t>
              </w:r>
              <w:r w:rsidRPr="00395AC9">
                <w:rPr>
                  <w:highlight w:val="yellow"/>
                </w:rPr>
                <w:t>3</w:t>
              </w:r>
              <w:r w:rsidRPr="00395AC9">
                <w:rPr>
                  <w:highlight w:val="yellow"/>
                </w:rPr>
                <w:tab/>
                <w:t>Sustained downlink data rate performance for EN-DC including FR2 (</w:t>
              </w:r>
              <w:r w:rsidRPr="00395AC9">
                <w:rPr>
                  <w:highlight w:val="yellow"/>
                </w:rPr>
                <w:t>4</w:t>
              </w:r>
              <w:r w:rsidRPr="00395AC9">
                <w:rPr>
                  <w:highlight w:val="yellow"/>
                </w:rPr>
                <w:t xml:space="preserve"> NR CCs)</w:t>
              </w:r>
            </w:ins>
          </w:p>
        </w:tc>
        <w:tc>
          <w:tcPr>
            <w:tcW w:w="2574" w:type="dxa"/>
            <w:gridSpan w:val="2"/>
            <w:tcBorders>
              <w:top w:val="single" w:sz="4" w:space="0" w:color="auto"/>
              <w:left w:val="single" w:sz="4" w:space="0" w:color="auto"/>
              <w:bottom w:val="single" w:sz="4" w:space="0" w:color="auto"/>
              <w:right w:val="single" w:sz="4" w:space="0" w:color="auto"/>
            </w:tcBorders>
          </w:tcPr>
          <w:p w14:paraId="73163E01" w14:textId="2767476D" w:rsidR="00C112B6" w:rsidRPr="00395AC9" w:rsidRDefault="00C112B6" w:rsidP="00C112B6">
            <w:pPr>
              <w:pStyle w:val="TAL"/>
              <w:rPr>
                <w:ins w:id="520" w:author="Vijay Balasubramanian (QCT)" w:date="2023-08-25T02:22:00Z"/>
                <w:highlight w:val="yellow"/>
              </w:rPr>
            </w:pPr>
            <w:ins w:id="521" w:author="Vijay Balasubramanian (QCT)" w:date="2023-08-25T02:23:00Z">
              <w:r w:rsidRPr="00395AC9">
                <w:rPr>
                  <w:highlight w:val="yellow"/>
                </w:rPr>
                <w:t>Same as 9.4B.1.2</w:t>
              </w:r>
            </w:ins>
          </w:p>
        </w:tc>
        <w:tc>
          <w:tcPr>
            <w:tcW w:w="3734" w:type="dxa"/>
            <w:gridSpan w:val="2"/>
            <w:tcBorders>
              <w:top w:val="single" w:sz="4" w:space="0" w:color="auto"/>
              <w:left w:val="single" w:sz="4" w:space="0" w:color="auto"/>
              <w:bottom w:val="single" w:sz="4" w:space="0" w:color="auto"/>
              <w:right w:val="single" w:sz="4" w:space="0" w:color="auto"/>
            </w:tcBorders>
          </w:tcPr>
          <w:p w14:paraId="375598B6" w14:textId="6E4452EE" w:rsidR="00C112B6" w:rsidRPr="00395AC9" w:rsidRDefault="00C112B6" w:rsidP="00C112B6">
            <w:pPr>
              <w:pStyle w:val="TAL"/>
              <w:rPr>
                <w:ins w:id="522" w:author="Vijay Balasubramanian (QCT)" w:date="2023-08-25T02:22:00Z"/>
                <w:highlight w:val="yellow"/>
                <w:lang w:eastAsia="sv-SE"/>
              </w:rPr>
            </w:pPr>
            <w:ins w:id="523" w:author="Vijay Balasubramanian (QCT)" w:date="2023-08-25T02:23:00Z">
              <w:r w:rsidRPr="00395AC9">
                <w:rPr>
                  <w:highlight w:val="yellow"/>
                  <w:lang w:eastAsia="sv-SE"/>
                </w:rPr>
                <w:t>Same as 9.4B.1.2</w:t>
              </w:r>
            </w:ins>
          </w:p>
        </w:tc>
      </w:tr>
    </w:tbl>
    <w:p w14:paraId="697C3069" w14:textId="77777777" w:rsidR="006275AD" w:rsidRDefault="006275AD" w:rsidP="004A0388">
      <w:pPr>
        <w:rPr>
          <w:ins w:id="524" w:author="Vijay Balasubramanian (QCT)" w:date="2023-08-25T02:25:00Z"/>
          <w:sz w:val="32"/>
          <w:szCs w:val="32"/>
        </w:rPr>
      </w:pPr>
    </w:p>
    <w:p w14:paraId="44E0FC5E" w14:textId="1E3A0E90" w:rsidR="00F04928" w:rsidRPr="000D0427" w:rsidRDefault="00F04928" w:rsidP="004A0388">
      <w:pPr>
        <w:rPr>
          <w:ins w:id="525" w:author="Vijay Balasubramanian (QCT)" w:date="2023-08-25T01:42:00Z"/>
          <w:sz w:val="32"/>
          <w:szCs w:val="32"/>
          <w:rPrChange w:id="526" w:author="Vijay Balasubramanian (QCT)" w:date="2023-08-25T01:42:00Z">
            <w:rPr>
              <w:ins w:id="527" w:author="Vijay Balasubramanian (QCT)" w:date="2023-08-25T01:42:00Z"/>
            </w:rPr>
          </w:rPrChange>
        </w:rPr>
      </w:pPr>
      <w:ins w:id="528" w:author="Vijay Balasubramanian (QCT)" w:date="2023-08-25T02:25:00Z">
        <w:r>
          <w:rPr>
            <w:sz w:val="32"/>
            <w:szCs w:val="32"/>
          </w:rPr>
          <w:t>&lt;Several sections skipped&gt;</w:t>
        </w:r>
      </w:ins>
    </w:p>
    <w:p w14:paraId="5CAFFC5C" w14:textId="77777777" w:rsidR="00D50B7B" w:rsidRPr="00D74ED8" w:rsidRDefault="00D50B7B" w:rsidP="00D50B7B">
      <w:pPr>
        <w:pStyle w:val="Heading3"/>
      </w:pPr>
      <w:bookmarkStart w:id="529" w:name="_Toc27479745"/>
      <w:bookmarkStart w:id="530" w:name="_Toc36058944"/>
      <w:bookmarkStart w:id="531" w:name="_Toc44067868"/>
      <w:bookmarkStart w:id="532" w:name="_Toc52716795"/>
      <w:bookmarkStart w:id="533" w:name="_Toc58239447"/>
      <w:bookmarkStart w:id="534" w:name="_Toc68247038"/>
      <w:bookmarkStart w:id="535" w:name="_Toc75790355"/>
      <w:r w:rsidRPr="00D74ED8">
        <w:t>F.1.3.2</w:t>
      </w:r>
      <w:r w:rsidRPr="00D74ED8">
        <w:tab/>
      </w:r>
      <w:r w:rsidRPr="00D74ED8">
        <w:rPr>
          <w:lang w:eastAsia="sv-SE"/>
        </w:rPr>
        <w:t xml:space="preserve">Measurement of </w:t>
      </w:r>
      <w:r w:rsidRPr="00D74ED8">
        <w:t>Demod Performance requirements</w:t>
      </w:r>
      <w:bookmarkEnd w:id="529"/>
      <w:bookmarkEnd w:id="530"/>
      <w:bookmarkEnd w:id="531"/>
      <w:bookmarkEnd w:id="532"/>
      <w:bookmarkEnd w:id="533"/>
      <w:bookmarkEnd w:id="534"/>
      <w:bookmarkEnd w:id="535"/>
    </w:p>
    <w:p w14:paraId="667132B5" w14:textId="77777777" w:rsidR="00D50B7B" w:rsidRPr="00D74ED8" w:rsidRDefault="00D50B7B" w:rsidP="00D50B7B">
      <w:r w:rsidRPr="00D74ED8">
        <w:t>The derivation of the test requirements for the test cases in section 5 is defined in Table F.1.3.2-1.</w:t>
      </w:r>
    </w:p>
    <w:p w14:paraId="1FB32911" w14:textId="77777777" w:rsidR="00D50B7B" w:rsidRPr="00D74ED8" w:rsidRDefault="00D50B7B" w:rsidP="00D50B7B">
      <w:pPr>
        <w:pStyle w:val="TH"/>
      </w:pPr>
      <w:r w:rsidRPr="00D74ED8">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9"/>
        <w:gridCol w:w="3536"/>
        <w:gridCol w:w="8"/>
        <w:gridCol w:w="1237"/>
        <w:gridCol w:w="25"/>
        <w:gridCol w:w="1100"/>
        <w:gridCol w:w="33"/>
        <w:gridCol w:w="3604"/>
        <w:gridCol w:w="79"/>
      </w:tblGrid>
      <w:tr w:rsidR="00D50B7B" w:rsidRPr="00D74ED8" w14:paraId="32D37CC4" w14:textId="77777777" w:rsidTr="006949D6">
        <w:trPr>
          <w:cantSplit/>
          <w:jc w:val="center"/>
        </w:trPr>
        <w:tc>
          <w:tcPr>
            <w:tcW w:w="1845" w:type="pct"/>
            <w:gridSpan w:val="3"/>
          </w:tcPr>
          <w:p w14:paraId="373B2673" w14:textId="77777777" w:rsidR="00D50B7B" w:rsidRPr="00D74ED8" w:rsidRDefault="00D50B7B" w:rsidP="00E34D4E">
            <w:pPr>
              <w:pStyle w:val="TAH"/>
            </w:pPr>
            <w:r w:rsidRPr="00D74ED8">
              <w:lastRenderedPageBreak/>
              <w:t>Test</w:t>
            </w:r>
          </w:p>
        </w:tc>
        <w:tc>
          <w:tcPr>
            <w:tcW w:w="655" w:type="pct"/>
            <w:gridSpan w:val="2"/>
          </w:tcPr>
          <w:p w14:paraId="733EE93C" w14:textId="77777777" w:rsidR="00D50B7B" w:rsidRPr="00D74ED8" w:rsidRDefault="00D50B7B" w:rsidP="00E34D4E">
            <w:pPr>
              <w:pStyle w:val="TAH"/>
            </w:pPr>
            <w:r w:rsidRPr="00D74ED8">
              <w:rPr>
                <w:lang w:eastAsia="zh-CN"/>
              </w:rPr>
              <w:t>Minimum Requirement in TS 38.101-4</w:t>
            </w:r>
          </w:p>
        </w:tc>
        <w:tc>
          <w:tcPr>
            <w:tcW w:w="588" w:type="pct"/>
            <w:gridSpan w:val="2"/>
          </w:tcPr>
          <w:p w14:paraId="4F868C5F" w14:textId="77777777" w:rsidR="00D50B7B" w:rsidRPr="00D74ED8" w:rsidRDefault="00D50B7B" w:rsidP="00E34D4E">
            <w:pPr>
              <w:pStyle w:val="TAH"/>
            </w:pPr>
            <w:r w:rsidRPr="00D74ED8">
              <w:rPr>
                <w:lang w:eastAsia="zh-CN"/>
              </w:rPr>
              <w:t>Test Tolerance</w:t>
            </w:r>
            <w:r w:rsidRPr="00D74ED8">
              <w:rPr>
                <w:lang w:eastAsia="zh-CN"/>
              </w:rPr>
              <w:br/>
              <w:t>(TT)</w:t>
            </w:r>
          </w:p>
        </w:tc>
        <w:tc>
          <w:tcPr>
            <w:tcW w:w="1912" w:type="pct"/>
            <w:gridSpan w:val="2"/>
          </w:tcPr>
          <w:p w14:paraId="77C3EFCD" w14:textId="77777777" w:rsidR="00D50B7B" w:rsidRPr="00D74ED8" w:rsidRDefault="00D50B7B" w:rsidP="00E34D4E">
            <w:pPr>
              <w:pStyle w:val="TAH"/>
              <w:rPr>
                <w:lang w:eastAsia="zh-CN"/>
              </w:rPr>
            </w:pPr>
            <w:r w:rsidRPr="00D74ED8">
              <w:rPr>
                <w:lang w:eastAsia="zh-CN"/>
              </w:rPr>
              <w:t>Test Requirement in TS 38.521-4</w:t>
            </w:r>
          </w:p>
        </w:tc>
      </w:tr>
      <w:tr w:rsidR="00D50B7B" w:rsidRPr="00D74ED8" w14:paraId="0CF748A4" w14:textId="77777777" w:rsidTr="006949D6">
        <w:trPr>
          <w:cantSplit/>
          <w:jc w:val="center"/>
        </w:trPr>
        <w:tc>
          <w:tcPr>
            <w:tcW w:w="1845" w:type="pct"/>
            <w:gridSpan w:val="3"/>
          </w:tcPr>
          <w:p w14:paraId="76663741" w14:textId="77777777" w:rsidR="00D50B7B" w:rsidRPr="00D74ED8" w:rsidRDefault="00D50B7B" w:rsidP="00E34D4E">
            <w:pPr>
              <w:pStyle w:val="TAL"/>
            </w:pPr>
            <w:r w:rsidRPr="00D74ED8">
              <w:t xml:space="preserve">5.2.1.1.1 1 Rx FDD FR1 PDSCH performance for </w:t>
            </w:r>
            <w:proofErr w:type="spellStart"/>
            <w:r w:rsidRPr="00D74ED8">
              <w:t>RedCap</w:t>
            </w:r>
            <w:proofErr w:type="spellEnd"/>
          </w:p>
        </w:tc>
        <w:tc>
          <w:tcPr>
            <w:tcW w:w="655" w:type="pct"/>
            <w:gridSpan w:val="2"/>
          </w:tcPr>
          <w:p w14:paraId="4A62A077" w14:textId="77777777" w:rsidR="00D50B7B" w:rsidRPr="00D74ED8" w:rsidRDefault="00D50B7B" w:rsidP="00E34D4E">
            <w:pPr>
              <w:pStyle w:val="TAL"/>
              <w:rPr>
                <w:lang w:eastAsia="zh-CN"/>
              </w:rPr>
            </w:pPr>
            <w:r w:rsidRPr="00D74ED8">
              <w:t>SNRs as specified</w:t>
            </w:r>
          </w:p>
        </w:tc>
        <w:tc>
          <w:tcPr>
            <w:tcW w:w="588" w:type="pct"/>
            <w:gridSpan w:val="2"/>
          </w:tcPr>
          <w:p w14:paraId="44B2C5C7" w14:textId="77777777" w:rsidR="00D50B7B" w:rsidRPr="00D74ED8" w:rsidRDefault="00D50B7B" w:rsidP="00E34D4E">
            <w:pPr>
              <w:pStyle w:val="TAL"/>
            </w:pPr>
            <w:r w:rsidRPr="00D74ED8">
              <w:t>0.9 dB for &gt; 10 Hz doppler</w:t>
            </w:r>
          </w:p>
          <w:p w14:paraId="195A4740" w14:textId="77777777" w:rsidR="00D50B7B" w:rsidRPr="00D74ED8" w:rsidRDefault="00D50B7B" w:rsidP="00E34D4E">
            <w:pPr>
              <w:pStyle w:val="TAL"/>
              <w:rPr>
                <w:lang w:eastAsia="zh-CN"/>
              </w:rPr>
            </w:pPr>
            <w:r w:rsidRPr="00D74ED8">
              <w:t xml:space="preserve">1.0 dB for 10Hz doppler </w:t>
            </w:r>
          </w:p>
        </w:tc>
        <w:tc>
          <w:tcPr>
            <w:tcW w:w="1912" w:type="pct"/>
            <w:gridSpan w:val="2"/>
          </w:tcPr>
          <w:p w14:paraId="376C2191" w14:textId="77777777" w:rsidR="00D50B7B" w:rsidRPr="00D74ED8" w:rsidRDefault="00D50B7B" w:rsidP="00E34D4E">
            <w:pPr>
              <w:pStyle w:val="TAL"/>
            </w:pPr>
            <w:r w:rsidRPr="00D74ED8">
              <w:t>Formula: SNR + TT</w:t>
            </w:r>
          </w:p>
          <w:p w14:paraId="4A507DCF" w14:textId="77777777" w:rsidR="00D50B7B" w:rsidRPr="00D74ED8" w:rsidRDefault="00D50B7B" w:rsidP="00E34D4E">
            <w:pPr>
              <w:pStyle w:val="TAL"/>
              <w:rPr>
                <w:lang w:eastAsia="zh-CN"/>
              </w:rPr>
            </w:pPr>
            <w:r w:rsidRPr="00D74ED8">
              <w:t>T-put limit unchanged</w:t>
            </w:r>
          </w:p>
        </w:tc>
      </w:tr>
      <w:tr w:rsidR="00D50B7B" w:rsidRPr="00D74ED8" w14:paraId="30F1939D" w14:textId="77777777" w:rsidTr="006949D6">
        <w:trPr>
          <w:cantSplit/>
          <w:jc w:val="center"/>
        </w:trPr>
        <w:tc>
          <w:tcPr>
            <w:tcW w:w="1845" w:type="pct"/>
            <w:gridSpan w:val="3"/>
          </w:tcPr>
          <w:p w14:paraId="05AA7846" w14:textId="77777777" w:rsidR="00D50B7B" w:rsidRPr="00D74ED8" w:rsidRDefault="00D50B7B" w:rsidP="00E34D4E">
            <w:pPr>
              <w:pStyle w:val="TAL"/>
            </w:pPr>
            <w:r w:rsidRPr="00D74ED8">
              <w:t xml:space="preserve">5.2.1.2.1 1Rx TDD FR1 PDSCH performance for </w:t>
            </w:r>
            <w:proofErr w:type="spellStart"/>
            <w:r w:rsidRPr="00D74ED8">
              <w:t>RedCap</w:t>
            </w:r>
            <w:proofErr w:type="spellEnd"/>
          </w:p>
        </w:tc>
        <w:tc>
          <w:tcPr>
            <w:tcW w:w="655" w:type="pct"/>
            <w:gridSpan w:val="2"/>
          </w:tcPr>
          <w:p w14:paraId="77D4CDD9" w14:textId="77777777" w:rsidR="00D50B7B" w:rsidRPr="00D74ED8" w:rsidRDefault="00D50B7B" w:rsidP="00E34D4E">
            <w:pPr>
              <w:pStyle w:val="TAL"/>
            </w:pPr>
            <w:r w:rsidRPr="00D74ED8">
              <w:t>SNRs as specified</w:t>
            </w:r>
          </w:p>
        </w:tc>
        <w:tc>
          <w:tcPr>
            <w:tcW w:w="588" w:type="pct"/>
            <w:gridSpan w:val="2"/>
          </w:tcPr>
          <w:p w14:paraId="39E9F56B" w14:textId="77777777" w:rsidR="00D50B7B" w:rsidRPr="00D74ED8" w:rsidRDefault="00D50B7B" w:rsidP="00E34D4E">
            <w:pPr>
              <w:pStyle w:val="TAL"/>
            </w:pPr>
            <w:r w:rsidRPr="00D74ED8">
              <w:t>0.9 dB for &gt; 10 Hz doppler</w:t>
            </w:r>
          </w:p>
          <w:p w14:paraId="5F78DFD0" w14:textId="77777777" w:rsidR="00D50B7B" w:rsidRPr="00D74ED8" w:rsidRDefault="00D50B7B" w:rsidP="00E34D4E">
            <w:pPr>
              <w:pStyle w:val="TAL"/>
            </w:pPr>
            <w:r w:rsidRPr="00D74ED8">
              <w:t>1.0 dB for 10Hz doppler</w:t>
            </w:r>
          </w:p>
        </w:tc>
        <w:tc>
          <w:tcPr>
            <w:tcW w:w="1912" w:type="pct"/>
            <w:gridSpan w:val="2"/>
          </w:tcPr>
          <w:p w14:paraId="3B2F1584" w14:textId="77777777" w:rsidR="00D50B7B" w:rsidRPr="00D74ED8" w:rsidRDefault="00D50B7B" w:rsidP="00E34D4E">
            <w:pPr>
              <w:pStyle w:val="TAL"/>
            </w:pPr>
            <w:r w:rsidRPr="00D74ED8">
              <w:t>Formula: SNR + TT</w:t>
            </w:r>
          </w:p>
          <w:p w14:paraId="18593276" w14:textId="77777777" w:rsidR="00D50B7B" w:rsidRPr="00D74ED8" w:rsidRDefault="00D50B7B" w:rsidP="00E34D4E">
            <w:pPr>
              <w:pStyle w:val="TAL"/>
            </w:pPr>
            <w:r w:rsidRPr="00D74ED8">
              <w:t>T-put limit unchanged</w:t>
            </w:r>
          </w:p>
        </w:tc>
      </w:tr>
      <w:tr w:rsidR="00D50B7B" w:rsidRPr="00D74ED8" w14:paraId="32295A29" w14:textId="77777777" w:rsidTr="006949D6">
        <w:trPr>
          <w:cantSplit/>
          <w:jc w:val="center"/>
        </w:trPr>
        <w:tc>
          <w:tcPr>
            <w:tcW w:w="1845" w:type="pct"/>
            <w:gridSpan w:val="3"/>
          </w:tcPr>
          <w:p w14:paraId="3EB8B119" w14:textId="77777777" w:rsidR="00D50B7B" w:rsidRPr="00D74ED8" w:rsidRDefault="00D50B7B" w:rsidP="00E34D4E">
            <w:pPr>
              <w:pStyle w:val="TAL"/>
            </w:pPr>
            <w:r w:rsidRPr="00D74ED8">
              <w:t>5.2.2.1.1_1 2Rx FDD FR1 PDSCH mapping Type A performance - 2x2 MIMO with baseline receiver for both SA and NSA</w:t>
            </w:r>
          </w:p>
        </w:tc>
        <w:tc>
          <w:tcPr>
            <w:tcW w:w="655" w:type="pct"/>
            <w:gridSpan w:val="2"/>
          </w:tcPr>
          <w:p w14:paraId="4E6ED55D" w14:textId="77777777" w:rsidR="00D50B7B" w:rsidRPr="00D74ED8" w:rsidRDefault="00D50B7B" w:rsidP="00E34D4E">
            <w:pPr>
              <w:pStyle w:val="TAL"/>
            </w:pPr>
            <w:r w:rsidRPr="00D74ED8">
              <w:t>SNRs as specified</w:t>
            </w:r>
          </w:p>
        </w:tc>
        <w:tc>
          <w:tcPr>
            <w:tcW w:w="588" w:type="pct"/>
            <w:gridSpan w:val="2"/>
          </w:tcPr>
          <w:p w14:paraId="0CFC1CFE" w14:textId="77777777" w:rsidR="00D50B7B" w:rsidRPr="00D74ED8" w:rsidRDefault="00D50B7B" w:rsidP="00E34D4E">
            <w:pPr>
              <w:pStyle w:val="TAL"/>
            </w:pPr>
            <w:r w:rsidRPr="00D74ED8">
              <w:t>0.9 dB for &gt; 10 Hz doppler</w:t>
            </w:r>
          </w:p>
          <w:p w14:paraId="3EF0E556" w14:textId="77777777" w:rsidR="00D50B7B" w:rsidRPr="00D74ED8" w:rsidRDefault="00D50B7B" w:rsidP="00E34D4E">
            <w:pPr>
              <w:pStyle w:val="TAL"/>
            </w:pPr>
            <w:r w:rsidRPr="00D74ED8">
              <w:t>1.0 dB for 10Hz doppler 0.6 dB for test 1-6</w:t>
            </w:r>
          </w:p>
          <w:p w14:paraId="3A9ADC66" w14:textId="77777777" w:rsidR="00D50B7B" w:rsidRPr="00D74ED8" w:rsidRDefault="00D50B7B" w:rsidP="00E34D4E">
            <w:pPr>
              <w:pStyle w:val="TAL"/>
            </w:pPr>
            <w:r w:rsidRPr="00D74ED8">
              <w:t>0.9 dB for test 1-7</w:t>
            </w:r>
          </w:p>
        </w:tc>
        <w:tc>
          <w:tcPr>
            <w:tcW w:w="1912" w:type="pct"/>
            <w:gridSpan w:val="2"/>
          </w:tcPr>
          <w:p w14:paraId="62060BD2" w14:textId="77777777" w:rsidR="00D50B7B" w:rsidRPr="00D74ED8" w:rsidRDefault="00D50B7B" w:rsidP="00E34D4E">
            <w:pPr>
              <w:pStyle w:val="TAL"/>
            </w:pPr>
            <w:r w:rsidRPr="00D74ED8">
              <w:t>Formula: SNR + TT</w:t>
            </w:r>
          </w:p>
          <w:p w14:paraId="1D005E2B" w14:textId="77777777" w:rsidR="00D50B7B" w:rsidRPr="00D74ED8" w:rsidRDefault="00D50B7B" w:rsidP="00E34D4E">
            <w:pPr>
              <w:pStyle w:val="TAL"/>
            </w:pPr>
            <w:r w:rsidRPr="00D74ED8">
              <w:t>T-put limit unchanged</w:t>
            </w:r>
          </w:p>
        </w:tc>
      </w:tr>
      <w:tr w:rsidR="00D50B7B" w:rsidRPr="00D74ED8" w14:paraId="3F9081BD" w14:textId="77777777" w:rsidTr="006949D6">
        <w:trPr>
          <w:cantSplit/>
          <w:jc w:val="center"/>
        </w:trPr>
        <w:tc>
          <w:tcPr>
            <w:tcW w:w="1845" w:type="pct"/>
            <w:gridSpan w:val="3"/>
          </w:tcPr>
          <w:p w14:paraId="777495C2" w14:textId="77777777" w:rsidR="00D50B7B" w:rsidRPr="00D74ED8" w:rsidRDefault="00D50B7B" w:rsidP="00E34D4E">
            <w:pPr>
              <w:pStyle w:val="TAL"/>
            </w:pPr>
            <w:r w:rsidRPr="00D74ED8">
              <w:t>5.2.2.1.1_2 2Rx FDD FR1 PDSCH Mapping Type A performance - 2x2 MIMO with enhanced receiver type X for both SA and NSA</w:t>
            </w:r>
          </w:p>
        </w:tc>
        <w:tc>
          <w:tcPr>
            <w:tcW w:w="655" w:type="pct"/>
            <w:gridSpan w:val="2"/>
          </w:tcPr>
          <w:p w14:paraId="4EA21C87" w14:textId="77777777" w:rsidR="00D50B7B" w:rsidRPr="00D74ED8" w:rsidRDefault="00D50B7B" w:rsidP="00E34D4E">
            <w:pPr>
              <w:pStyle w:val="TAL"/>
            </w:pPr>
            <w:r w:rsidRPr="00D74ED8">
              <w:t>SNRs as specified</w:t>
            </w:r>
          </w:p>
        </w:tc>
        <w:tc>
          <w:tcPr>
            <w:tcW w:w="588" w:type="pct"/>
            <w:gridSpan w:val="2"/>
          </w:tcPr>
          <w:p w14:paraId="3C2D33FF" w14:textId="77777777" w:rsidR="00D50B7B" w:rsidRPr="00D74ED8" w:rsidRDefault="00D50B7B" w:rsidP="00E34D4E">
            <w:pPr>
              <w:pStyle w:val="TAL"/>
            </w:pPr>
            <w:r w:rsidRPr="00D74ED8">
              <w:t>0.9 dB for &gt; 10 Hz doppler</w:t>
            </w:r>
          </w:p>
          <w:p w14:paraId="2D308605" w14:textId="77777777" w:rsidR="00D50B7B" w:rsidRPr="00D74ED8" w:rsidRDefault="00D50B7B" w:rsidP="00E34D4E">
            <w:pPr>
              <w:pStyle w:val="TAL"/>
            </w:pPr>
            <w:r w:rsidRPr="00D74ED8">
              <w:t>1.0 dB for 10Hz doppler</w:t>
            </w:r>
          </w:p>
        </w:tc>
        <w:tc>
          <w:tcPr>
            <w:tcW w:w="1912" w:type="pct"/>
            <w:gridSpan w:val="2"/>
          </w:tcPr>
          <w:p w14:paraId="39923320" w14:textId="77777777" w:rsidR="00D50B7B" w:rsidRPr="00D74ED8" w:rsidRDefault="00D50B7B" w:rsidP="00E34D4E">
            <w:pPr>
              <w:pStyle w:val="TAL"/>
            </w:pPr>
            <w:r w:rsidRPr="00D74ED8">
              <w:t>Formula: SNR + TT</w:t>
            </w:r>
          </w:p>
          <w:p w14:paraId="38C02D24" w14:textId="77777777" w:rsidR="00D50B7B" w:rsidRPr="00D74ED8" w:rsidRDefault="00D50B7B" w:rsidP="00E34D4E">
            <w:pPr>
              <w:pStyle w:val="TAL"/>
            </w:pPr>
            <w:r w:rsidRPr="00D74ED8">
              <w:t>T-put limit unchanged</w:t>
            </w:r>
          </w:p>
        </w:tc>
      </w:tr>
      <w:tr w:rsidR="00D50B7B" w:rsidRPr="00D74ED8" w14:paraId="6C54A155" w14:textId="77777777" w:rsidTr="006949D6">
        <w:trPr>
          <w:cantSplit/>
          <w:jc w:val="center"/>
        </w:trPr>
        <w:tc>
          <w:tcPr>
            <w:tcW w:w="1845" w:type="pct"/>
            <w:gridSpan w:val="3"/>
          </w:tcPr>
          <w:p w14:paraId="25CE0A53" w14:textId="77777777" w:rsidR="00D50B7B" w:rsidRPr="00D74ED8" w:rsidRDefault="00D50B7B" w:rsidP="00E34D4E">
            <w:pPr>
              <w:pStyle w:val="TAL"/>
            </w:pPr>
            <w:r w:rsidRPr="00D74ED8">
              <w:t>5.2.2.1.2_1 2Rx FDD FR1 PDSCH mapping Type A and CSI-RS overlapped with PDSCH performance - 2x2 MIMO with baseline receiver for both SA and NSA</w:t>
            </w:r>
          </w:p>
        </w:tc>
        <w:tc>
          <w:tcPr>
            <w:tcW w:w="655" w:type="pct"/>
            <w:gridSpan w:val="2"/>
          </w:tcPr>
          <w:p w14:paraId="6C6EE3BF" w14:textId="77777777" w:rsidR="00D50B7B" w:rsidRPr="00D74ED8" w:rsidRDefault="00D50B7B" w:rsidP="00E34D4E">
            <w:pPr>
              <w:pStyle w:val="TAL"/>
            </w:pPr>
            <w:r w:rsidRPr="00D74ED8">
              <w:t>SNRs as specified</w:t>
            </w:r>
          </w:p>
        </w:tc>
        <w:tc>
          <w:tcPr>
            <w:tcW w:w="588" w:type="pct"/>
            <w:gridSpan w:val="2"/>
          </w:tcPr>
          <w:p w14:paraId="75240F2B" w14:textId="77777777" w:rsidR="00D50B7B" w:rsidRPr="00D74ED8" w:rsidRDefault="00D50B7B" w:rsidP="00E34D4E">
            <w:pPr>
              <w:pStyle w:val="TAL"/>
            </w:pPr>
            <w:r w:rsidRPr="00D74ED8">
              <w:t>0.9 dB for &gt; 10 Hz doppler</w:t>
            </w:r>
          </w:p>
          <w:p w14:paraId="0366DD56" w14:textId="77777777" w:rsidR="00D50B7B" w:rsidRPr="00D74ED8" w:rsidRDefault="00D50B7B" w:rsidP="00E34D4E">
            <w:pPr>
              <w:pStyle w:val="TAL"/>
            </w:pPr>
            <w:r w:rsidRPr="00D74ED8">
              <w:t>1.0 dB for 10Hz doppler</w:t>
            </w:r>
          </w:p>
        </w:tc>
        <w:tc>
          <w:tcPr>
            <w:tcW w:w="1912" w:type="pct"/>
            <w:gridSpan w:val="2"/>
          </w:tcPr>
          <w:p w14:paraId="1C45D156" w14:textId="77777777" w:rsidR="00D50B7B" w:rsidRPr="00D74ED8" w:rsidRDefault="00D50B7B" w:rsidP="00E34D4E">
            <w:pPr>
              <w:pStyle w:val="TAL"/>
            </w:pPr>
            <w:r w:rsidRPr="00D74ED8">
              <w:t>Formula: SNR + TT</w:t>
            </w:r>
          </w:p>
          <w:p w14:paraId="3D7C8059" w14:textId="77777777" w:rsidR="00D50B7B" w:rsidRPr="00D74ED8" w:rsidRDefault="00D50B7B" w:rsidP="00E34D4E">
            <w:pPr>
              <w:pStyle w:val="TAL"/>
            </w:pPr>
            <w:r w:rsidRPr="00D74ED8">
              <w:t>T-put limit unchanged</w:t>
            </w:r>
          </w:p>
        </w:tc>
      </w:tr>
      <w:tr w:rsidR="00D50B7B" w:rsidRPr="00D74ED8" w14:paraId="79B916A5" w14:textId="77777777" w:rsidTr="006949D6">
        <w:trPr>
          <w:cantSplit/>
          <w:jc w:val="center"/>
        </w:trPr>
        <w:tc>
          <w:tcPr>
            <w:tcW w:w="1845" w:type="pct"/>
            <w:gridSpan w:val="3"/>
          </w:tcPr>
          <w:p w14:paraId="05BE3344" w14:textId="77777777" w:rsidR="00D50B7B" w:rsidRPr="00D74ED8" w:rsidRDefault="00D50B7B" w:rsidP="00E34D4E">
            <w:pPr>
              <w:pStyle w:val="TAL"/>
            </w:pPr>
            <w:r w:rsidRPr="00D74ED8">
              <w:t>5.2.2.1.3_1 2Rx FDD FR1 PDSCH mapping Type B performance - 2x2 MIMO with baseline receiver for both SA and NSA</w:t>
            </w:r>
          </w:p>
        </w:tc>
        <w:tc>
          <w:tcPr>
            <w:tcW w:w="655" w:type="pct"/>
            <w:gridSpan w:val="2"/>
          </w:tcPr>
          <w:p w14:paraId="6CC17511" w14:textId="77777777" w:rsidR="00D50B7B" w:rsidRPr="00D74ED8" w:rsidRDefault="00D50B7B" w:rsidP="00E34D4E">
            <w:pPr>
              <w:pStyle w:val="TAL"/>
            </w:pPr>
            <w:r w:rsidRPr="00D74ED8">
              <w:t>SNRs as specified</w:t>
            </w:r>
          </w:p>
        </w:tc>
        <w:tc>
          <w:tcPr>
            <w:tcW w:w="588" w:type="pct"/>
            <w:gridSpan w:val="2"/>
          </w:tcPr>
          <w:p w14:paraId="54B50450" w14:textId="77777777" w:rsidR="00D50B7B" w:rsidRPr="00D74ED8" w:rsidRDefault="00D50B7B" w:rsidP="00E34D4E">
            <w:pPr>
              <w:pStyle w:val="TAL"/>
            </w:pPr>
            <w:r w:rsidRPr="00D74ED8">
              <w:t>0.9 dB for &gt; 10 Hz doppler</w:t>
            </w:r>
          </w:p>
          <w:p w14:paraId="3F7343B5" w14:textId="77777777" w:rsidR="00D50B7B" w:rsidRPr="00D74ED8" w:rsidRDefault="00D50B7B" w:rsidP="00E34D4E">
            <w:pPr>
              <w:pStyle w:val="TAL"/>
            </w:pPr>
            <w:r w:rsidRPr="00D74ED8">
              <w:t>1.0 dB for 10Hz doppler</w:t>
            </w:r>
          </w:p>
        </w:tc>
        <w:tc>
          <w:tcPr>
            <w:tcW w:w="1912" w:type="pct"/>
            <w:gridSpan w:val="2"/>
          </w:tcPr>
          <w:p w14:paraId="43F95E01" w14:textId="77777777" w:rsidR="00D50B7B" w:rsidRPr="00D74ED8" w:rsidRDefault="00D50B7B" w:rsidP="00E34D4E">
            <w:pPr>
              <w:pStyle w:val="TAL"/>
            </w:pPr>
            <w:r w:rsidRPr="00D74ED8">
              <w:t>Formula: SNR + TT</w:t>
            </w:r>
          </w:p>
          <w:p w14:paraId="509831BE" w14:textId="77777777" w:rsidR="00D50B7B" w:rsidRPr="00D74ED8" w:rsidRDefault="00D50B7B" w:rsidP="00E34D4E">
            <w:pPr>
              <w:pStyle w:val="TAL"/>
            </w:pPr>
            <w:r w:rsidRPr="00D74ED8">
              <w:t>T-put limit unchanged</w:t>
            </w:r>
          </w:p>
        </w:tc>
      </w:tr>
      <w:tr w:rsidR="00D50B7B" w:rsidRPr="00D74ED8" w14:paraId="02532AE8" w14:textId="77777777" w:rsidTr="006949D6">
        <w:trPr>
          <w:cantSplit/>
          <w:jc w:val="center"/>
        </w:trPr>
        <w:tc>
          <w:tcPr>
            <w:tcW w:w="1845" w:type="pct"/>
            <w:gridSpan w:val="3"/>
          </w:tcPr>
          <w:p w14:paraId="4CA6A2DD" w14:textId="77777777" w:rsidR="00D50B7B" w:rsidRPr="00D74ED8" w:rsidRDefault="00D50B7B" w:rsidP="00E34D4E">
            <w:pPr>
              <w:pStyle w:val="TAL"/>
            </w:pPr>
            <w:r w:rsidRPr="00D74ED8">
              <w:t>5.2.2.1.4_1 2Rx FDD FR1 PDSCH Mapping Type A and LTE-NR coexistence performance - 4x2 MIMO with baseline receiver for both SA and NSA</w:t>
            </w:r>
          </w:p>
        </w:tc>
        <w:tc>
          <w:tcPr>
            <w:tcW w:w="655" w:type="pct"/>
            <w:gridSpan w:val="2"/>
          </w:tcPr>
          <w:p w14:paraId="2FC2D9EB" w14:textId="77777777" w:rsidR="00D50B7B" w:rsidRPr="00D74ED8" w:rsidRDefault="00D50B7B" w:rsidP="00E34D4E">
            <w:pPr>
              <w:pStyle w:val="TAL"/>
            </w:pPr>
            <w:r w:rsidRPr="00D74ED8">
              <w:t>SNRs as specified</w:t>
            </w:r>
          </w:p>
        </w:tc>
        <w:tc>
          <w:tcPr>
            <w:tcW w:w="588" w:type="pct"/>
            <w:gridSpan w:val="2"/>
          </w:tcPr>
          <w:p w14:paraId="612ED9D8" w14:textId="77777777" w:rsidR="00D50B7B" w:rsidRPr="00D74ED8" w:rsidRDefault="00D50B7B" w:rsidP="00E34D4E">
            <w:pPr>
              <w:pStyle w:val="TAL"/>
            </w:pPr>
            <w:r w:rsidRPr="00D74ED8">
              <w:t>0.9 dB for &gt; 10 Hz doppler</w:t>
            </w:r>
          </w:p>
          <w:p w14:paraId="5D682CA0" w14:textId="77777777" w:rsidR="00D50B7B" w:rsidRPr="00D74ED8" w:rsidRDefault="00D50B7B" w:rsidP="00E34D4E">
            <w:pPr>
              <w:pStyle w:val="TAL"/>
            </w:pPr>
            <w:r w:rsidRPr="00D74ED8">
              <w:t>1.0 dB for 10Hz doppler</w:t>
            </w:r>
          </w:p>
        </w:tc>
        <w:tc>
          <w:tcPr>
            <w:tcW w:w="1912" w:type="pct"/>
            <w:gridSpan w:val="2"/>
          </w:tcPr>
          <w:p w14:paraId="0084EB51" w14:textId="77777777" w:rsidR="00D50B7B" w:rsidRPr="00D74ED8" w:rsidRDefault="00D50B7B" w:rsidP="00E34D4E">
            <w:pPr>
              <w:pStyle w:val="TAL"/>
            </w:pPr>
            <w:r w:rsidRPr="00D74ED8">
              <w:t>Formula: SNR + TT</w:t>
            </w:r>
          </w:p>
          <w:p w14:paraId="06443934" w14:textId="77777777" w:rsidR="00D50B7B" w:rsidRPr="00D74ED8" w:rsidRDefault="00D50B7B" w:rsidP="00E34D4E">
            <w:pPr>
              <w:pStyle w:val="TAL"/>
            </w:pPr>
            <w:r w:rsidRPr="00D74ED8">
              <w:t>T-put limit unchanged</w:t>
            </w:r>
          </w:p>
        </w:tc>
      </w:tr>
      <w:tr w:rsidR="00D50B7B" w:rsidRPr="00D74ED8" w14:paraId="1B3E5140" w14:textId="77777777" w:rsidTr="006949D6">
        <w:trPr>
          <w:cantSplit/>
          <w:jc w:val="center"/>
        </w:trPr>
        <w:tc>
          <w:tcPr>
            <w:tcW w:w="1845" w:type="pct"/>
            <w:gridSpan w:val="3"/>
          </w:tcPr>
          <w:p w14:paraId="4BA1A8EE" w14:textId="77777777" w:rsidR="00D50B7B" w:rsidRPr="00D74ED8" w:rsidRDefault="00D50B7B" w:rsidP="00E34D4E">
            <w:pPr>
              <w:pStyle w:val="TAL"/>
            </w:pPr>
            <w:r w:rsidRPr="00D74ED8">
              <w:t>5.2.2.1.5_1 2Rx FDD FR1 PDSCH 0.001% BLER performance - 1x2 MIMO with baseline receiver for both SA and NSA</w:t>
            </w:r>
          </w:p>
        </w:tc>
        <w:tc>
          <w:tcPr>
            <w:tcW w:w="655" w:type="pct"/>
            <w:gridSpan w:val="2"/>
          </w:tcPr>
          <w:p w14:paraId="13DA9832" w14:textId="77777777" w:rsidR="00D50B7B" w:rsidRPr="00D74ED8" w:rsidRDefault="00D50B7B" w:rsidP="00E34D4E">
            <w:pPr>
              <w:pStyle w:val="TAL"/>
            </w:pPr>
            <w:r w:rsidRPr="00D74ED8">
              <w:t>SNRs as specified</w:t>
            </w:r>
          </w:p>
        </w:tc>
        <w:tc>
          <w:tcPr>
            <w:tcW w:w="588" w:type="pct"/>
            <w:gridSpan w:val="2"/>
          </w:tcPr>
          <w:p w14:paraId="440D7421" w14:textId="77777777" w:rsidR="00D50B7B" w:rsidRPr="00D74ED8" w:rsidRDefault="00D50B7B" w:rsidP="00E34D4E">
            <w:pPr>
              <w:pStyle w:val="TAL"/>
            </w:pPr>
            <w:r w:rsidRPr="00D74ED8">
              <w:t>0.6 + 0.5 = 1.1 dB</w:t>
            </w:r>
          </w:p>
        </w:tc>
        <w:tc>
          <w:tcPr>
            <w:tcW w:w="1912" w:type="pct"/>
            <w:gridSpan w:val="2"/>
          </w:tcPr>
          <w:p w14:paraId="532CF825" w14:textId="77777777" w:rsidR="00D50B7B" w:rsidRPr="00D74ED8" w:rsidRDefault="00D50B7B" w:rsidP="00E34D4E">
            <w:pPr>
              <w:pStyle w:val="TAL"/>
            </w:pPr>
            <w:r w:rsidRPr="00D74ED8">
              <w:t xml:space="preserve">Additional relaxation of 0.5 dB added to the SNR to ensure early pass for a compliant device within a reasonable test </w:t>
            </w:r>
            <w:proofErr w:type="gramStart"/>
            <w:r w:rsidRPr="00D74ED8">
              <w:t>duration</w:t>
            </w:r>
            <w:proofErr w:type="gramEnd"/>
          </w:p>
          <w:p w14:paraId="7F387B54" w14:textId="77777777" w:rsidR="00D50B7B" w:rsidRPr="00D74ED8" w:rsidRDefault="00D50B7B" w:rsidP="00E34D4E">
            <w:pPr>
              <w:pStyle w:val="TAL"/>
            </w:pPr>
            <w:r w:rsidRPr="00D74ED8">
              <w:t>Formula: SNR + TT + additional relaxation</w:t>
            </w:r>
          </w:p>
          <w:p w14:paraId="34E04831" w14:textId="77777777" w:rsidR="00D50B7B" w:rsidRPr="00D74ED8" w:rsidRDefault="00D50B7B" w:rsidP="00E34D4E">
            <w:pPr>
              <w:pStyle w:val="TAL"/>
            </w:pPr>
            <w:r w:rsidRPr="00D74ED8">
              <w:t>T-put limit unchanged</w:t>
            </w:r>
          </w:p>
        </w:tc>
      </w:tr>
      <w:tr w:rsidR="00D50B7B" w:rsidRPr="00D74ED8" w14:paraId="44A41C50" w14:textId="77777777" w:rsidTr="006949D6">
        <w:trPr>
          <w:gridBefore w:val="1"/>
          <w:gridAfter w:val="1"/>
          <w:wBefore w:w="5" w:type="pct"/>
          <w:wAfter w:w="41" w:type="pct"/>
          <w:cantSplit/>
          <w:jc w:val="center"/>
        </w:trPr>
        <w:tc>
          <w:tcPr>
            <w:tcW w:w="1836" w:type="pct"/>
          </w:tcPr>
          <w:p w14:paraId="40BFC8BC" w14:textId="77777777" w:rsidR="00D50B7B" w:rsidRPr="00D74ED8" w:rsidRDefault="00D50B7B" w:rsidP="00E34D4E">
            <w:pPr>
              <w:pStyle w:val="TAL"/>
              <w:rPr>
                <w:rFonts w:eastAsia="SimSun"/>
              </w:rPr>
            </w:pPr>
            <w:r w:rsidRPr="00D74ED8">
              <w:rPr>
                <w:rFonts w:eastAsia="Malgun Gothic"/>
              </w:rPr>
              <w:t>5.2.2.1.</w:t>
            </w:r>
            <w:r w:rsidRPr="00D74ED8">
              <w:rPr>
                <w:rFonts w:eastAsia="Malgun Gothic"/>
                <w:lang w:eastAsia="zh-TW"/>
              </w:rPr>
              <w:t>6</w:t>
            </w:r>
            <w:r w:rsidRPr="00D74ED8">
              <w:rPr>
                <w:rFonts w:eastAsia="Malgun Gothic"/>
              </w:rPr>
              <w:t xml:space="preserve">_1 2Rx FDD FR1 PDSCH repetitions over multiple slots performance - </w:t>
            </w:r>
            <w:r w:rsidRPr="00D74ED8">
              <w:rPr>
                <w:rFonts w:eastAsia="Malgun Gothic"/>
                <w:lang w:eastAsia="zh-TW"/>
              </w:rPr>
              <w:t>2</w:t>
            </w:r>
            <w:r w:rsidRPr="00D74ED8">
              <w:rPr>
                <w:rFonts w:eastAsia="Malgun Gothic"/>
              </w:rPr>
              <w:t>x2 MIMO with baseline receiver for both SA and NSA</w:t>
            </w:r>
          </w:p>
        </w:tc>
        <w:tc>
          <w:tcPr>
            <w:tcW w:w="646" w:type="pct"/>
            <w:gridSpan w:val="2"/>
          </w:tcPr>
          <w:p w14:paraId="1884AEE3" w14:textId="77777777" w:rsidR="00D50B7B" w:rsidRPr="00D74ED8" w:rsidRDefault="00D50B7B" w:rsidP="00E34D4E">
            <w:pPr>
              <w:pStyle w:val="TAL"/>
              <w:rPr>
                <w:rFonts w:eastAsia="SimSun"/>
              </w:rPr>
            </w:pPr>
            <w:r w:rsidRPr="00D74ED8">
              <w:rPr>
                <w:rFonts w:eastAsia="SimSun"/>
              </w:rPr>
              <w:t>SNRs as specified</w:t>
            </w:r>
          </w:p>
        </w:tc>
        <w:tc>
          <w:tcPr>
            <w:tcW w:w="584" w:type="pct"/>
            <w:gridSpan w:val="2"/>
          </w:tcPr>
          <w:p w14:paraId="35360518" w14:textId="77777777" w:rsidR="00D50B7B" w:rsidRPr="00D74ED8" w:rsidRDefault="00D50B7B" w:rsidP="00E34D4E">
            <w:pPr>
              <w:pStyle w:val="TAL"/>
              <w:rPr>
                <w:rFonts w:eastAsia="SimSun"/>
              </w:rPr>
            </w:pPr>
            <w:r w:rsidRPr="00D74ED8">
              <w:t>[0.7]</w:t>
            </w:r>
          </w:p>
        </w:tc>
        <w:tc>
          <w:tcPr>
            <w:tcW w:w="1888" w:type="pct"/>
            <w:gridSpan w:val="2"/>
          </w:tcPr>
          <w:p w14:paraId="746E4042" w14:textId="77777777" w:rsidR="00D50B7B" w:rsidRPr="00D74ED8" w:rsidRDefault="00D50B7B" w:rsidP="00E34D4E">
            <w:pPr>
              <w:pStyle w:val="TAL"/>
              <w:rPr>
                <w:rFonts w:eastAsia="SimSun"/>
              </w:rPr>
            </w:pPr>
            <w:r w:rsidRPr="00D74ED8">
              <w:rPr>
                <w:rFonts w:eastAsia="SimSun"/>
              </w:rPr>
              <w:t>Formula: SNR + TT</w:t>
            </w:r>
          </w:p>
        </w:tc>
      </w:tr>
      <w:tr w:rsidR="00D50B7B" w:rsidRPr="00D74ED8" w14:paraId="466FA668" w14:textId="77777777" w:rsidTr="006949D6">
        <w:trPr>
          <w:cantSplit/>
          <w:jc w:val="center"/>
        </w:trPr>
        <w:tc>
          <w:tcPr>
            <w:tcW w:w="1845" w:type="pct"/>
            <w:gridSpan w:val="3"/>
          </w:tcPr>
          <w:p w14:paraId="66DEF81C" w14:textId="77777777" w:rsidR="00D50B7B" w:rsidRPr="00D74ED8" w:rsidRDefault="00D50B7B" w:rsidP="00E34D4E">
            <w:pPr>
              <w:pStyle w:val="TAL"/>
            </w:pPr>
            <w:r w:rsidRPr="00D74ED8">
              <w:t>5.2.2.1.7</w:t>
            </w:r>
            <w:r w:rsidRPr="00D74ED8">
              <w:tab/>
              <w:t>2Rx FDD FR1 PDSCH Mapping Type B and UE processing capability 2 performance - 2x2 MIMO with baseline receiver for both SA and NSA</w:t>
            </w:r>
          </w:p>
        </w:tc>
        <w:tc>
          <w:tcPr>
            <w:tcW w:w="655" w:type="pct"/>
            <w:gridSpan w:val="2"/>
          </w:tcPr>
          <w:p w14:paraId="12E13C37" w14:textId="77777777" w:rsidR="00D50B7B" w:rsidRPr="00D74ED8" w:rsidRDefault="00D50B7B" w:rsidP="00E34D4E">
            <w:pPr>
              <w:pStyle w:val="TAL"/>
            </w:pPr>
            <w:r w:rsidRPr="00D74ED8">
              <w:t>SNRs as specified</w:t>
            </w:r>
          </w:p>
        </w:tc>
        <w:tc>
          <w:tcPr>
            <w:tcW w:w="588" w:type="pct"/>
            <w:gridSpan w:val="2"/>
          </w:tcPr>
          <w:p w14:paraId="65CFCEFD" w14:textId="77777777" w:rsidR="00D50B7B" w:rsidRPr="00D74ED8" w:rsidRDefault="00D50B7B" w:rsidP="00E34D4E">
            <w:pPr>
              <w:pStyle w:val="TAL"/>
            </w:pPr>
            <w:r w:rsidRPr="00D74ED8">
              <w:t>1.0 dB for 10Hz doppler</w:t>
            </w:r>
          </w:p>
        </w:tc>
        <w:tc>
          <w:tcPr>
            <w:tcW w:w="1912" w:type="pct"/>
            <w:gridSpan w:val="2"/>
          </w:tcPr>
          <w:p w14:paraId="7044A4E9" w14:textId="77777777" w:rsidR="00D50B7B" w:rsidRPr="00D74ED8" w:rsidRDefault="00D50B7B" w:rsidP="00E34D4E">
            <w:pPr>
              <w:pStyle w:val="TAL"/>
            </w:pPr>
            <w:r w:rsidRPr="00D74ED8">
              <w:t>Formula: SNR + TT</w:t>
            </w:r>
          </w:p>
          <w:p w14:paraId="14777928" w14:textId="77777777" w:rsidR="00D50B7B" w:rsidRPr="00D74ED8" w:rsidRDefault="00D50B7B" w:rsidP="00E34D4E">
            <w:pPr>
              <w:pStyle w:val="TAL"/>
            </w:pPr>
            <w:r w:rsidRPr="00D74ED8">
              <w:t>T-put limit unchanged</w:t>
            </w:r>
          </w:p>
        </w:tc>
      </w:tr>
      <w:tr w:rsidR="00D50B7B" w:rsidRPr="00D74ED8" w14:paraId="47CFF634" w14:textId="77777777" w:rsidTr="006949D6">
        <w:trPr>
          <w:cantSplit/>
          <w:jc w:val="center"/>
        </w:trPr>
        <w:tc>
          <w:tcPr>
            <w:tcW w:w="1845" w:type="pct"/>
            <w:gridSpan w:val="3"/>
          </w:tcPr>
          <w:p w14:paraId="444FCA6F" w14:textId="77777777" w:rsidR="00D50B7B" w:rsidRPr="00D74ED8" w:rsidRDefault="00D50B7B" w:rsidP="00E34D4E">
            <w:pPr>
              <w:pStyle w:val="TAL"/>
            </w:pPr>
            <w:r w:rsidRPr="00D74ED8">
              <w:rPr>
                <w:rFonts w:eastAsia="Malgun Gothic"/>
                <w:lang w:eastAsia="ja-JP"/>
              </w:rPr>
              <w:t>5.2.2.1.</w:t>
            </w:r>
            <w:r w:rsidRPr="00D74ED8">
              <w:rPr>
                <w:rFonts w:eastAsia="Malgun Gothic"/>
                <w:lang w:eastAsia="zh-TW"/>
              </w:rPr>
              <w:t>8</w:t>
            </w:r>
            <w:r w:rsidRPr="00D74ED8">
              <w:rPr>
                <w:rFonts w:eastAsia="Malgun Gothic"/>
                <w:lang w:eastAsia="ja-JP"/>
              </w:rPr>
              <w:t>_1</w:t>
            </w:r>
            <w:r w:rsidRPr="00D74ED8">
              <w:rPr>
                <w:rFonts w:eastAsia="Malgun Gothic"/>
              </w:rPr>
              <w:tab/>
              <w:t xml:space="preserve">2Rx FDD FR1 PDSCH pre-emption performance - </w:t>
            </w:r>
            <w:r w:rsidRPr="00D74ED8">
              <w:rPr>
                <w:rFonts w:eastAsia="Malgun Gothic"/>
                <w:lang w:eastAsia="zh-TW"/>
              </w:rPr>
              <w:t>2</w:t>
            </w:r>
            <w:r w:rsidRPr="00D74ED8">
              <w:rPr>
                <w:rFonts w:eastAsia="Malgun Gothic"/>
              </w:rPr>
              <w:t>x2 MIMO with baseline receiver for both SA and NSA</w:t>
            </w:r>
          </w:p>
        </w:tc>
        <w:tc>
          <w:tcPr>
            <w:tcW w:w="655" w:type="pct"/>
            <w:gridSpan w:val="2"/>
          </w:tcPr>
          <w:p w14:paraId="4415D852" w14:textId="77777777" w:rsidR="00D50B7B" w:rsidRPr="00D74ED8" w:rsidRDefault="00D50B7B" w:rsidP="00E34D4E">
            <w:pPr>
              <w:pStyle w:val="TAL"/>
            </w:pPr>
            <w:r w:rsidRPr="00D74ED8">
              <w:t>SNRs as specified</w:t>
            </w:r>
          </w:p>
        </w:tc>
        <w:tc>
          <w:tcPr>
            <w:tcW w:w="588" w:type="pct"/>
            <w:gridSpan w:val="2"/>
          </w:tcPr>
          <w:p w14:paraId="15188D05" w14:textId="77777777" w:rsidR="00D50B7B" w:rsidRPr="00D74ED8" w:rsidRDefault="00D50B7B" w:rsidP="00E34D4E">
            <w:pPr>
              <w:pStyle w:val="TAL"/>
            </w:pPr>
            <w:r w:rsidRPr="00D74ED8">
              <w:t>1.0 dB for 10Hz doppler</w:t>
            </w:r>
          </w:p>
        </w:tc>
        <w:tc>
          <w:tcPr>
            <w:tcW w:w="1912" w:type="pct"/>
            <w:gridSpan w:val="2"/>
          </w:tcPr>
          <w:p w14:paraId="69E6BA60" w14:textId="77777777" w:rsidR="00D50B7B" w:rsidRPr="00D74ED8" w:rsidRDefault="00D50B7B" w:rsidP="00E34D4E">
            <w:pPr>
              <w:pStyle w:val="TAL"/>
            </w:pPr>
            <w:r w:rsidRPr="00D74ED8">
              <w:t>Formula: SNR + TT</w:t>
            </w:r>
          </w:p>
          <w:p w14:paraId="5388F29B" w14:textId="77777777" w:rsidR="00D50B7B" w:rsidRPr="00D74ED8" w:rsidRDefault="00D50B7B" w:rsidP="00E34D4E">
            <w:pPr>
              <w:pStyle w:val="TAL"/>
            </w:pPr>
            <w:r w:rsidRPr="00D74ED8">
              <w:t>T-put limit unchanged</w:t>
            </w:r>
          </w:p>
        </w:tc>
      </w:tr>
      <w:tr w:rsidR="00D50B7B" w:rsidRPr="00D74ED8" w14:paraId="6554FD5D" w14:textId="77777777" w:rsidTr="006949D6">
        <w:trPr>
          <w:cantSplit/>
          <w:jc w:val="center"/>
        </w:trPr>
        <w:tc>
          <w:tcPr>
            <w:tcW w:w="1845" w:type="pct"/>
            <w:gridSpan w:val="3"/>
          </w:tcPr>
          <w:p w14:paraId="10251730" w14:textId="77777777" w:rsidR="00D50B7B" w:rsidRPr="00D74ED8" w:rsidRDefault="00D50B7B" w:rsidP="00E34D4E">
            <w:pPr>
              <w:pStyle w:val="TAL"/>
            </w:pPr>
            <w:r w:rsidRPr="00D74ED8">
              <w:lastRenderedPageBreak/>
              <w:t>5.2.2.1.9_1 2Rx FDD FR1 HST-SFN performance</w:t>
            </w:r>
            <w:r w:rsidRPr="00D74ED8">
              <w:rPr>
                <w:rFonts w:eastAsia="SimSun"/>
              </w:rPr>
              <w:t xml:space="preserve"> - 2x2 MIMO with baseline receiver for both SA and NSA</w:t>
            </w:r>
          </w:p>
        </w:tc>
        <w:tc>
          <w:tcPr>
            <w:tcW w:w="655" w:type="pct"/>
            <w:gridSpan w:val="2"/>
          </w:tcPr>
          <w:p w14:paraId="79F74E4C" w14:textId="77777777" w:rsidR="00D50B7B" w:rsidRPr="00D74ED8" w:rsidRDefault="00D50B7B" w:rsidP="00E34D4E">
            <w:pPr>
              <w:pStyle w:val="TAL"/>
            </w:pPr>
            <w:r w:rsidRPr="00D74ED8">
              <w:t>SNRs as specified</w:t>
            </w:r>
          </w:p>
        </w:tc>
        <w:tc>
          <w:tcPr>
            <w:tcW w:w="588" w:type="pct"/>
            <w:gridSpan w:val="2"/>
          </w:tcPr>
          <w:p w14:paraId="1F83ACDA" w14:textId="77777777" w:rsidR="00D50B7B" w:rsidRPr="00D74ED8" w:rsidRDefault="00D50B7B" w:rsidP="00E34D4E">
            <w:pPr>
              <w:pStyle w:val="TAL"/>
            </w:pPr>
            <w:r w:rsidRPr="00D74ED8">
              <w:t>0.6 dB</w:t>
            </w:r>
          </w:p>
        </w:tc>
        <w:tc>
          <w:tcPr>
            <w:tcW w:w="1912" w:type="pct"/>
            <w:gridSpan w:val="2"/>
          </w:tcPr>
          <w:p w14:paraId="198AE8C3" w14:textId="77777777" w:rsidR="00D50B7B" w:rsidRPr="00D74ED8" w:rsidRDefault="00D50B7B" w:rsidP="00E34D4E">
            <w:pPr>
              <w:pStyle w:val="TAL"/>
            </w:pPr>
            <w:r w:rsidRPr="00D74ED8">
              <w:t>Formula: SNR + TT</w:t>
            </w:r>
          </w:p>
          <w:p w14:paraId="011031D9" w14:textId="77777777" w:rsidR="00D50B7B" w:rsidRPr="00D74ED8" w:rsidRDefault="00D50B7B" w:rsidP="00E34D4E">
            <w:pPr>
              <w:pStyle w:val="TAL"/>
            </w:pPr>
            <w:r w:rsidRPr="00D74ED8">
              <w:t>T-put limit unchanged</w:t>
            </w:r>
          </w:p>
        </w:tc>
      </w:tr>
      <w:tr w:rsidR="00D50B7B" w:rsidRPr="00D74ED8" w14:paraId="5E7A3C49" w14:textId="77777777" w:rsidTr="006949D6">
        <w:trPr>
          <w:cantSplit/>
          <w:jc w:val="center"/>
        </w:trPr>
        <w:tc>
          <w:tcPr>
            <w:tcW w:w="1845" w:type="pct"/>
            <w:gridSpan w:val="3"/>
          </w:tcPr>
          <w:p w14:paraId="0888C716" w14:textId="77777777" w:rsidR="00D50B7B" w:rsidRPr="00D74ED8" w:rsidRDefault="00D50B7B" w:rsidP="00E34D4E">
            <w:pPr>
              <w:pStyle w:val="TAL"/>
            </w:pPr>
            <w:r w:rsidRPr="00D74ED8">
              <w:t>5.2.2.1.10_1 2Rx FDD FR1 HST-DPS performance - 2x2 MIMO with baseline receiver for both SA and NSA</w:t>
            </w:r>
          </w:p>
        </w:tc>
        <w:tc>
          <w:tcPr>
            <w:tcW w:w="655" w:type="pct"/>
            <w:gridSpan w:val="2"/>
          </w:tcPr>
          <w:p w14:paraId="024A3DF6" w14:textId="77777777" w:rsidR="00D50B7B" w:rsidRPr="00D74ED8" w:rsidRDefault="00D50B7B" w:rsidP="00E34D4E">
            <w:pPr>
              <w:pStyle w:val="TAL"/>
            </w:pPr>
            <w:r w:rsidRPr="00D74ED8">
              <w:t>SNRs as specified</w:t>
            </w:r>
          </w:p>
        </w:tc>
        <w:tc>
          <w:tcPr>
            <w:tcW w:w="588" w:type="pct"/>
            <w:gridSpan w:val="2"/>
          </w:tcPr>
          <w:p w14:paraId="7537A4DC" w14:textId="77777777" w:rsidR="00D50B7B" w:rsidRPr="00D74ED8" w:rsidRDefault="00D50B7B" w:rsidP="00E34D4E">
            <w:pPr>
              <w:pStyle w:val="TAL"/>
            </w:pPr>
            <w:r w:rsidRPr="00D74ED8">
              <w:t>0.6 dB</w:t>
            </w:r>
          </w:p>
        </w:tc>
        <w:tc>
          <w:tcPr>
            <w:tcW w:w="1912" w:type="pct"/>
            <w:gridSpan w:val="2"/>
          </w:tcPr>
          <w:p w14:paraId="72BC895A" w14:textId="77777777" w:rsidR="00D50B7B" w:rsidRPr="00D74ED8" w:rsidRDefault="00D50B7B" w:rsidP="00E34D4E">
            <w:pPr>
              <w:pStyle w:val="TAL"/>
            </w:pPr>
            <w:r w:rsidRPr="00D74ED8">
              <w:t>Formula: SNR + TT</w:t>
            </w:r>
          </w:p>
          <w:p w14:paraId="45EE3529" w14:textId="77777777" w:rsidR="00D50B7B" w:rsidRPr="00D74ED8" w:rsidRDefault="00D50B7B" w:rsidP="00E34D4E">
            <w:pPr>
              <w:pStyle w:val="TAL"/>
            </w:pPr>
            <w:r w:rsidRPr="00D74ED8">
              <w:t>T-put limit unchanged</w:t>
            </w:r>
          </w:p>
        </w:tc>
      </w:tr>
      <w:tr w:rsidR="00D50B7B" w:rsidRPr="00D74ED8" w14:paraId="08805A60" w14:textId="77777777" w:rsidTr="006949D6">
        <w:trPr>
          <w:cantSplit/>
          <w:jc w:val="center"/>
        </w:trPr>
        <w:tc>
          <w:tcPr>
            <w:tcW w:w="1845" w:type="pct"/>
            <w:gridSpan w:val="3"/>
          </w:tcPr>
          <w:p w14:paraId="1267A6EC" w14:textId="77777777" w:rsidR="00D50B7B" w:rsidRPr="00D74ED8" w:rsidRDefault="00D50B7B" w:rsidP="00E34D4E">
            <w:pPr>
              <w:pStyle w:val="TAL"/>
            </w:pPr>
            <w:r w:rsidRPr="00D74ED8">
              <w:t>5.2.2.1.11_1 2Rx FDD FR1 PDSCH Single-DCI based SDM scheme performance - 2x2 MIMO for both SA and NSA</w:t>
            </w:r>
          </w:p>
        </w:tc>
        <w:tc>
          <w:tcPr>
            <w:tcW w:w="655" w:type="pct"/>
            <w:gridSpan w:val="2"/>
          </w:tcPr>
          <w:p w14:paraId="2D7B5C84" w14:textId="77777777" w:rsidR="00D50B7B" w:rsidRPr="00D74ED8" w:rsidRDefault="00D50B7B" w:rsidP="00E34D4E">
            <w:pPr>
              <w:pStyle w:val="TAL"/>
            </w:pPr>
            <w:r w:rsidRPr="00D74ED8">
              <w:t>SNRs as specified</w:t>
            </w:r>
          </w:p>
        </w:tc>
        <w:tc>
          <w:tcPr>
            <w:tcW w:w="588" w:type="pct"/>
            <w:gridSpan w:val="2"/>
          </w:tcPr>
          <w:p w14:paraId="7098F0F1" w14:textId="77777777" w:rsidR="00D50B7B" w:rsidRPr="00D74ED8" w:rsidRDefault="00D50B7B" w:rsidP="00E34D4E">
            <w:pPr>
              <w:pStyle w:val="TAL"/>
            </w:pPr>
            <w:r w:rsidRPr="00D74ED8">
              <w:t>1.0 dB for 10Hz doppler</w:t>
            </w:r>
          </w:p>
        </w:tc>
        <w:tc>
          <w:tcPr>
            <w:tcW w:w="1912" w:type="pct"/>
            <w:gridSpan w:val="2"/>
          </w:tcPr>
          <w:p w14:paraId="36604836" w14:textId="77777777" w:rsidR="00D50B7B" w:rsidRPr="00D74ED8" w:rsidRDefault="00D50B7B" w:rsidP="00E34D4E">
            <w:pPr>
              <w:pStyle w:val="TAL"/>
            </w:pPr>
            <w:r w:rsidRPr="00D74ED8">
              <w:t>Formula: SNR + TT</w:t>
            </w:r>
          </w:p>
          <w:p w14:paraId="26BF006F" w14:textId="77777777" w:rsidR="00D50B7B" w:rsidRPr="00D74ED8" w:rsidRDefault="00D50B7B" w:rsidP="00E34D4E">
            <w:pPr>
              <w:pStyle w:val="TAL"/>
            </w:pPr>
            <w:r w:rsidRPr="00D74ED8">
              <w:t>T-put limit unchanged</w:t>
            </w:r>
          </w:p>
        </w:tc>
      </w:tr>
      <w:tr w:rsidR="00D50B7B" w:rsidRPr="00D74ED8" w14:paraId="0984C2B1" w14:textId="77777777" w:rsidTr="006949D6">
        <w:trPr>
          <w:cantSplit/>
          <w:jc w:val="center"/>
        </w:trPr>
        <w:tc>
          <w:tcPr>
            <w:tcW w:w="1845" w:type="pct"/>
            <w:gridSpan w:val="3"/>
          </w:tcPr>
          <w:p w14:paraId="3F17C342" w14:textId="77777777" w:rsidR="00D50B7B" w:rsidRPr="00D74ED8" w:rsidRDefault="00D50B7B" w:rsidP="00E34D4E">
            <w:pPr>
              <w:pStyle w:val="TAL"/>
            </w:pPr>
            <w:r w:rsidRPr="00D74ED8">
              <w:t>5.2.2.1.12_1 2Rx FDD FR1 PDSCH Multiple-DCI based transmission scheme performance - 2x2 MIMO for both SA and NSA</w:t>
            </w:r>
          </w:p>
        </w:tc>
        <w:tc>
          <w:tcPr>
            <w:tcW w:w="655" w:type="pct"/>
            <w:gridSpan w:val="2"/>
          </w:tcPr>
          <w:p w14:paraId="0DAA7F2A" w14:textId="77777777" w:rsidR="00D50B7B" w:rsidRPr="00D74ED8" w:rsidRDefault="00D50B7B" w:rsidP="00E34D4E">
            <w:pPr>
              <w:pStyle w:val="TAL"/>
            </w:pPr>
            <w:r w:rsidRPr="00D74ED8">
              <w:t>SNRs as specified</w:t>
            </w:r>
          </w:p>
        </w:tc>
        <w:tc>
          <w:tcPr>
            <w:tcW w:w="588" w:type="pct"/>
            <w:gridSpan w:val="2"/>
          </w:tcPr>
          <w:p w14:paraId="60DD2CF9" w14:textId="77777777" w:rsidR="00D50B7B" w:rsidRPr="00D74ED8" w:rsidRDefault="00D50B7B" w:rsidP="00E34D4E">
            <w:pPr>
              <w:pStyle w:val="TAL"/>
            </w:pPr>
            <w:r w:rsidRPr="00D74ED8">
              <w:t>1.0 dB for 10Hz doppler</w:t>
            </w:r>
          </w:p>
        </w:tc>
        <w:tc>
          <w:tcPr>
            <w:tcW w:w="1912" w:type="pct"/>
            <w:gridSpan w:val="2"/>
          </w:tcPr>
          <w:p w14:paraId="20132792" w14:textId="77777777" w:rsidR="00D50B7B" w:rsidRPr="00D74ED8" w:rsidRDefault="00D50B7B" w:rsidP="00E34D4E">
            <w:pPr>
              <w:pStyle w:val="TAL"/>
            </w:pPr>
            <w:r w:rsidRPr="00D74ED8">
              <w:t>Formula: SNR + TT</w:t>
            </w:r>
          </w:p>
          <w:p w14:paraId="19E1E116" w14:textId="77777777" w:rsidR="00D50B7B" w:rsidRPr="00D74ED8" w:rsidRDefault="00D50B7B" w:rsidP="00E34D4E">
            <w:pPr>
              <w:pStyle w:val="TAL"/>
            </w:pPr>
            <w:r w:rsidRPr="00D74ED8">
              <w:t>T-put limit unchanged</w:t>
            </w:r>
          </w:p>
        </w:tc>
      </w:tr>
      <w:tr w:rsidR="00D50B7B" w:rsidRPr="00D74ED8" w14:paraId="64FD3CDB" w14:textId="77777777" w:rsidTr="006949D6">
        <w:trPr>
          <w:cantSplit/>
          <w:jc w:val="center"/>
        </w:trPr>
        <w:tc>
          <w:tcPr>
            <w:tcW w:w="1845" w:type="pct"/>
            <w:gridSpan w:val="3"/>
          </w:tcPr>
          <w:p w14:paraId="452DAE88" w14:textId="77777777" w:rsidR="00D50B7B" w:rsidRPr="00D74ED8" w:rsidRDefault="00D50B7B" w:rsidP="00E34D4E">
            <w:pPr>
              <w:pStyle w:val="TAL"/>
            </w:pPr>
            <w:r w:rsidRPr="00D74ED8">
              <w:t>5.2.2.1.13_1 2Rx FDD FR1 PDSCH Single-DCI based FDM scheme A performance - 2x2 MIMO for both SA and NSA</w:t>
            </w:r>
          </w:p>
        </w:tc>
        <w:tc>
          <w:tcPr>
            <w:tcW w:w="655" w:type="pct"/>
            <w:gridSpan w:val="2"/>
          </w:tcPr>
          <w:p w14:paraId="048D7406" w14:textId="77777777" w:rsidR="00D50B7B" w:rsidRPr="00D74ED8" w:rsidRDefault="00D50B7B" w:rsidP="00E34D4E">
            <w:pPr>
              <w:pStyle w:val="TAL"/>
            </w:pPr>
            <w:r w:rsidRPr="00D74ED8">
              <w:t>SNRs as specified</w:t>
            </w:r>
          </w:p>
        </w:tc>
        <w:tc>
          <w:tcPr>
            <w:tcW w:w="588" w:type="pct"/>
            <w:gridSpan w:val="2"/>
          </w:tcPr>
          <w:p w14:paraId="41A8AAC6" w14:textId="77777777" w:rsidR="00D50B7B" w:rsidRPr="00D74ED8" w:rsidRDefault="00D50B7B" w:rsidP="00E34D4E">
            <w:pPr>
              <w:pStyle w:val="TAL"/>
            </w:pPr>
            <w:r w:rsidRPr="00D74ED8">
              <w:t>1.0 dB for 10Hz doppler</w:t>
            </w:r>
          </w:p>
        </w:tc>
        <w:tc>
          <w:tcPr>
            <w:tcW w:w="1912" w:type="pct"/>
            <w:gridSpan w:val="2"/>
          </w:tcPr>
          <w:p w14:paraId="7EAC484A" w14:textId="77777777" w:rsidR="00D50B7B" w:rsidRPr="00D74ED8" w:rsidRDefault="00D50B7B" w:rsidP="00E34D4E">
            <w:pPr>
              <w:pStyle w:val="TAL"/>
            </w:pPr>
            <w:r w:rsidRPr="00D74ED8">
              <w:t>Formula: SNR + TT</w:t>
            </w:r>
          </w:p>
          <w:p w14:paraId="325E4156" w14:textId="77777777" w:rsidR="00D50B7B" w:rsidRPr="00D74ED8" w:rsidRDefault="00D50B7B" w:rsidP="00E34D4E">
            <w:pPr>
              <w:pStyle w:val="TAL"/>
            </w:pPr>
            <w:r w:rsidRPr="00D74ED8">
              <w:t>T-put limit unchanged</w:t>
            </w:r>
          </w:p>
        </w:tc>
      </w:tr>
      <w:tr w:rsidR="00D50B7B" w:rsidRPr="00D74ED8" w14:paraId="691107ED" w14:textId="77777777" w:rsidTr="006949D6">
        <w:trPr>
          <w:cantSplit/>
          <w:jc w:val="center"/>
        </w:trPr>
        <w:tc>
          <w:tcPr>
            <w:tcW w:w="1845" w:type="pct"/>
            <w:gridSpan w:val="3"/>
          </w:tcPr>
          <w:p w14:paraId="62149BBC" w14:textId="77777777" w:rsidR="00D50B7B" w:rsidRPr="00D74ED8" w:rsidRDefault="00D50B7B" w:rsidP="00E34D4E">
            <w:pPr>
              <w:pStyle w:val="TAL"/>
            </w:pPr>
            <w:r w:rsidRPr="00D74ED8">
              <w:t>5.2.2.1.14_1 2Rx FDD FR1 PDSCH Single-DCI based Inter-slot TDM scheme performance - 2x2 MIMO for both SA and NSA</w:t>
            </w:r>
          </w:p>
        </w:tc>
        <w:tc>
          <w:tcPr>
            <w:tcW w:w="655" w:type="pct"/>
            <w:gridSpan w:val="2"/>
          </w:tcPr>
          <w:p w14:paraId="4BA77701" w14:textId="77777777" w:rsidR="00D50B7B" w:rsidRPr="00D74ED8" w:rsidRDefault="00D50B7B" w:rsidP="00E34D4E">
            <w:pPr>
              <w:pStyle w:val="TAL"/>
            </w:pPr>
            <w:r w:rsidRPr="00D74ED8">
              <w:t>SNRs as specified</w:t>
            </w:r>
          </w:p>
        </w:tc>
        <w:tc>
          <w:tcPr>
            <w:tcW w:w="588" w:type="pct"/>
            <w:gridSpan w:val="2"/>
          </w:tcPr>
          <w:p w14:paraId="728D36EE" w14:textId="77777777" w:rsidR="00D50B7B" w:rsidRPr="00D74ED8" w:rsidRDefault="00D50B7B" w:rsidP="00E34D4E">
            <w:pPr>
              <w:pStyle w:val="TAL"/>
            </w:pPr>
            <w:r w:rsidRPr="00D74ED8">
              <w:t>[0.7]</w:t>
            </w:r>
          </w:p>
        </w:tc>
        <w:tc>
          <w:tcPr>
            <w:tcW w:w="1912" w:type="pct"/>
            <w:gridSpan w:val="2"/>
          </w:tcPr>
          <w:p w14:paraId="2E8132EF" w14:textId="77777777" w:rsidR="00D50B7B" w:rsidRPr="00D74ED8" w:rsidRDefault="00D50B7B" w:rsidP="00E34D4E">
            <w:pPr>
              <w:pStyle w:val="TAL"/>
            </w:pPr>
            <w:r w:rsidRPr="00D74ED8">
              <w:t>Formula: SNR + TT</w:t>
            </w:r>
          </w:p>
          <w:p w14:paraId="2D8BD903" w14:textId="77777777" w:rsidR="00D50B7B" w:rsidRPr="00D74ED8" w:rsidRDefault="00D50B7B" w:rsidP="00E34D4E">
            <w:pPr>
              <w:pStyle w:val="TAL"/>
            </w:pPr>
            <w:r w:rsidRPr="00D74ED8">
              <w:t>T-put limit unchanged</w:t>
            </w:r>
          </w:p>
        </w:tc>
      </w:tr>
      <w:tr w:rsidR="00D50B7B" w:rsidRPr="00D74ED8" w14:paraId="0A23BDB6" w14:textId="77777777" w:rsidTr="006949D6">
        <w:trPr>
          <w:cantSplit/>
          <w:jc w:val="center"/>
        </w:trPr>
        <w:tc>
          <w:tcPr>
            <w:tcW w:w="1845" w:type="pct"/>
            <w:gridSpan w:val="3"/>
          </w:tcPr>
          <w:p w14:paraId="4D6A0602" w14:textId="77777777" w:rsidR="00D50B7B" w:rsidRPr="00D74ED8" w:rsidRDefault="00D50B7B" w:rsidP="00E34D4E">
            <w:pPr>
              <w:pStyle w:val="TAL"/>
            </w:pPr>
            <w:r w:rsidRPr="00D74ED8">
              <w:t xml:space="preserve">5.2.2.1.17 2Rx FDD FR1 PDSCH performance for </w:t>
            </w:r>
            <w:proofErr w:type="spellStart"/>
            <w:r w:rsidRPr="00D74ED8">
              <w:t>RedCap</w:t>
            </w:r>
            <w:proofErr w:type="spellEnd"/>
          </w:p>
        </w:tc>
        <w:tc>
          <w:tcPr>
            <w:tcW w:w="655" w:type="pct"/>
            <w:gridSpan w:val="2"/>
          </w:tcPr>
          <w:p w14:paraId="77755EAE" w14:textId="77777777" w:rsidR="00D50B7B" w:rsidRPr="00D74ED8" w:rsidRDefault="00D50B7B" w:rsidP="00E34D4E">
            <w:pPr>
              <w:pStyle w:val="TAL"/>
            </w:pPr>
            <w:r w:rsidRPr="00D74ED8">
              <w:t>SNRs as specified</w:t>
            </w:r>
          </w:p>
        </w:tc>
        <w:tc>
          <w:tcPr>
            <w:tcW w:w="588" w:type="pct"/>
            <w:gridSpan w:val="2"/>
          </w:tcPr>
          <w:p w14:paraId="6CBE1EE3" w14:textId="77777777" w:rsidR="00D50B7B" w:rsidRPr="00D74ED8" w:rsidRDefault="00D50B7B" w:rsidP="00E34D4E">
            <w:pPr>
              <w:pStyle w:val="TAL"/>
            </w:pPr>
            <w:r w:rsidRPr="00D74ED8">
              <w:t>0.9 dB for &gt; 10 Hz doppler</w:t>
            </w:r>
          </w:p>
          <w:p w14:paraId="54B3D709" w14:textId="77777777" w:rsidR="00D50B7B" w:rsidRPr="00D74ED8" w:rsidRDefault="00D50B7B" w:rsidP="00E34D4E">
            <w:pPr>
              <w:pStyle w:val="TAL"/>
            </w:pPr>
            <w:r w:rsidRPr="00D74ED8">
              <w:t>1.0 dB for 10Hz doppler</w:t>
            </w:r>
          </w:p>
        </w:tc>
        <w:tc>
          <w:tcPr>
            <w:tcW w:w="1912" w:type="pct"/>
            <w:gridSpan w:val="2"/>
          </w:tcPr>
          <w:p w14:paraId="124D55C1" w14:textId="77777777" w:rsidR="00D50B7B" w:rsidRPr="00D74ED8" w:rsidRDefault="00D50B7B" w:rsidP="00E34D4E">
            <w:pPr>
              <w:pStyle w:val="TAL"/>
            </w:pPr>
            <w:r w:rsidRPr="00D74ED8">
              <w:t>Formula: SNR + TT</w:t>
            </w:r>
          </w:p>
          <w:p w14:paraId="3BDF8CA7" w14:textId="77777777" w:rsidR="00D50B7B" w:rsidRPr="00D74ED8" w:rsidRDefault="00D50B7B" w:rsidP="00E34D4E">
            <w:pPr>
              <w:pStyle w:val="TAL"/>
            </w:pPr>
            <w:r w:rsidRPr="00D74ED8">
              <w:t>T-put limit unchanged</w:t>
            </w:r>
          </w:p>
        </w:tc>
      </w:tr>
      <w:tr w:rsidR="00D50B7B" w:rsidRPr="00D74ED8" w14:paraId="6B501369" w14:textId="77777777" w:rsidTr="006949D6">
        <w:trPr>
          <w:cantSplit/>
          <w:jc w:val="center"/>
        </w:trPr>
        <w:tc>
          <w:tcPr>
            <w:tcW w:w="1845" w:type="pct"/>
            <w:gridSpan w:val="3"/>
          </w:tcPr>
          <w:p w14:paraId="183196D5" w14:textId="77777777" w:rsidR="00D50B7B" w:rsidRPr="00D74ED8" w:rsidRDefault="00D50B7B" w:rsidP="00E34D4E">
            <w:pPr>
              <w:pStyle w:val="TAL"/>
            </w:pPr>
            <w:r w:rsidRPr="00D74ED8">
              <w:t>5.2.2.1.20 2Rx FDD FR1 PDSCH HST-SFN Scheme A performance - 2x2 MIMO for both SA and NSA</w:t>
            </w:r>
          </w:p>
        </w:tc>
        <w:tc>
          <w:tcPr>
            <w:tcW w:w="655" w:type="pct"/>
            <w:gridSpan w:val="2"/>
          </w:tcPr>
          <w:p w14:paraId="41742732" w14:textId="77777777" w:rsidR="00D50B7B" w:rsidRPr="00D74ED8" w:rsidRDefault="00D50B7B" w:rsidP="00E34D4E">
            <w:pPr>
              <w:pStyle w:val="TAL"/>
            </w:pPr>
            <w:r w:rsidRPr="00D74ED8">
              <w:t>SNRs as specified</w:t>
            </w:r>
          </w:p>
        </w:tc>
        <w:tc>
          <w:tcPr>
            <w:tcW w:w="588" w:type="pct"/>
            <w:gridSpan w:val="2"/>
          </w:tcPr>
          <w:p w14:paraId="20107D63" w14:textId="77777777" w:rsidR="00D50B7B" w:rsidRPr="00D74ED8" w:rsidRDefault="00D50B7B" w:rsidP="00E34D4E">
            <w:pPr>
              <w:pStyle w:val="TAL"/>
            </w:pPr>
            <w:r w:rsidRPr="00D74ED8">
              <w:t>0.6 dB</w:t>
            </w:r>
          </w:p>
        </w:tc>
        <w:tc>
          <w:tcPr>
            <w:tcW w:w="1912" w:type="pct"/>
            <w:gridSpan w:val="2"/>
          </w:tcPr>
          <w:p w14:paraId="33A6F8BC" w14:textId="77777777" w:rsidR="00D50B7B" w:rsidRPr="00D74ED8" w:rsidRDefault="00D50B7B" w:rsidP="00E34D4E">
            <w:pPr>
              <w:pStyle w:val="TAL"/>
            </w:pPr>
            <w:r w:rsidRPr="00D74ED8">
              <w:t>Formula: SNR + TT</w:t>
            </w:r>
          </w:p>
          <w:p w14:paraId="27A11FDC" w14:textId="77777777" w:rsidR="00D50B7B" w:rsidRPr="00D74ED8" w:rsidRDefault="00D50B7B" w:rsidP="00E34D4E">
            <w:pPr>
              <w:pStyle w:val="TAL"/>
            </w:pPr>
            <w:r w:rsidRPr="00D74ED8">
              <w:t>T-put limit unchanged</w:t>
            </w:r>
          </w:p>
        </w:tc>
      </w:tr>
      <w:tr w:rsidR="00D50B7B" w:rsidRPr="00D74ED8" w14:paraId="40A94CB6" w14:textId="77777777" w:rsidTr="006949D6">
        <w:trPr>
          <w:cantSplit/>
          <w:jc w:val="center"/>
        </w:trPr>
        <w:tc>
          <w:tcPr>
            <w:tcW w:w="1845" w:type="pct"/>
            <w:gridSpan w:val="3"/>
          </w:tcPr>
          <w:p w14:paraId="7A0590D6" w14:textId="77777777" w:rsidR="00D50B7B" w:rsidRPr="00D74ED8" w:rsidRDefault="00D50B7B" w:rsidP="00E34D4E">
            <w:pPr>
              <w:pStyle w:val="TAL"/>
            </w:pPr>
            <w:r w:rsidRPr="00D74ED8">
              <w:t>5.2.2.1.21 2Rx FDD FR1 PDSCH HST-SFN Scheme B performance - 2x2 MIMO for both SA and NSA</w:t>
            </w:r>
          </w:p>
        </w:tc>
        <w:tc>
          <w:tcPr>
            <w:tcW w:w="655" w:type="pct"/>
            <w:gridSpan w:val="2"/>
          </w:tcPr>
          <w:p w14:paraId="42925EF3" w14:textId="77777777" w:rsidR="00D50B7B" w:rsidRPr="00D74ED8" w:rsidRDefault="00D50B7B" w:rsidP="00E34D4E">
            <w:pPr>
              <w:pStyle w:val="TAL"/>
            </w:pPr>
            <w:r w:rsidRPr="00D74ED8">
              <w:t>SNRs as specified</w:t>
            </w:r>
          </w:p>
        </w:tc>
        <w:tc>
          <w:tcPr>
            <w:tcW w:w="588" w:type="pct"/>
            <w:gridSpan w:val="2"/>
          </w:tcPr>
          <w:p w14:paraId="045157D6" w14:textId="77777777" w:rsidR="00D50B7B" w:rsidRPr="00D74ED8" w:rsidRDefault="00D50B7B" w:rsidP="00E34D4E">
            <w:pPr>
              <w:pStyle w:val="TAL"/>
            </w:pPr>
            <w:r w:rsidRPr="00D74ED8">
              <w:t>0.6 dB</w:t>
            </w:r>
          </w:p>
        </w:tc>
        <w:tc>
          <w:tcPr>
            <w:tcW w:w="1912" w:type="pct"/>
            <w:gridSpan w:val="2"/>
          </w:tcPr>
          <w:p w14:paraId="3FA37220" w14:textId="77777777" w:rsidR="00D50B7B" w:rsidRPr="00D74ED8" w:rsidRDefault="00D50B7B" w:rsidP="00E34D4E">
            <w:pPr>
              <w:pStyle w:val="TAL"/>
            </w:pPr>
            <w:r w:rsidRPr="00D74ED8">
              <w:t>Formula: SNR + TT</w:t>
            </w:r>
          </w:p>
          <w:p w14:paraId="7C5E171A" w14:textId="77777777" w:rsidR="00D50B7B" w:rsidRPr="00D74ED8" w:rsidRDefault="00D50B7B" w:rsidP="00E34D4E">
            <w:pPr>
              <w:pStyle w:val="TAL"/>
            </w:pPr>
            <w:r w:rsidRPr="00D74ED8">
              <w:t>T-put limit unchanged</w:t>
            </w:r>
          </w:p>
        </w:tc>
      </w:tr>
      <w:tr w:rsidR="00D50B7B" w:rsidRPr="00D74ED8" w14:paraId="06030E47" w14:textId="77777777" w:rsidTr="006949D6">
        <w:trPr>
          <w:cantSplit/>
          <w:jc w:val="center"/>
        </w:trPr>
        <w:tc>
          <w:tcPr>
            <w:tcW w:w="1845" w:type="pct"/>
            <w:gridSpan w:val="3"/>
          </w:tcPr>
          <w:p w14:paraId="39F0BD28" w14:textId="77777777" w:rsidR="00D50B7B" w:rsidRPr="00D74ED8" w:rsidRDefault="00D50B7B" w:rsidP="00E34D4E">
            <w:pPr>
              <w:pStyle w:val="TAL"/>
            </w:pPr>
            <w:r w:rsidRPr="00D74ED8">
              <w:t>5.2.2.2.1_1 2Rx TDD FR1 PDSCH mapping Type A performance - 2x2 MIMO with baseline receiver for both SA and NSA</w:t>
            </w:r>
          </w:p>
        </w:tc>
        <w:tc>
          <w:tcPr>
            <w:tcW w:w="655" w:type="pct"/>
            <w:gridSpan w:val="2"/>
          </w:tcPr>
          <w:p w14:paraId="6395759B" w14:textId="77777777" w:rsidR="00D50B7B" w:rsidRPr="00D74ED8" w:rsidRDefault="00D50B7B" w:rsidP="00E34D4E">
            <w:pPr>
              <w:pStyle w:val="TAL"/>
            </w:pPr>
            <w:r w:rsidRPr="00D74ED8">
              <w:t>SNRs as specified</w:t>
            </w:r>
          </w:p>
        </w:tc>
        <w:tc>
          <w:tcPr>
            <w:tcW w:w="588" w:type="pct"/>
            <w:gridSpan w:val="2"/>
          </w:tcPr>
          <w:p w14:paraId="77CD9F7C" w14:textId="77777777" w:rsidR="00D50B7B" w:rsidRPr="00D74ED8" w:rsidRDefault="00D50B7B" w:rsidP="00E34D4E">
            <w:pPr>
              <w:pStyle w:val="TAL"/>
            </w:pPr>
            <w:r w:rsidRPr="00D74ED8">
              <w:t>0.9 dB for &gt; 10 Hz doppler</w:t>
            </w:r>
          </w:p>
          <w:p w14:paraId="266C52A2" w14:textId="77777777" w:rsidR="00D50B7B" w:rsidRPr="00D74ED8" w:rsidRDefault="00D50B7B" w:rsidP="00E34D4E">
            <w:pPr>
              <w:pStyle w:val="TAL"/>
            </w:pPr>
            <w:r w:rsidRPr="00D74ED8">
              <w:t>1.0 dB for 10Hz doppler</w:t>
            </w:r>
          </w:p>
          <w:p w14:paraId="24AACAA0" w14:textId="77777777" w:rsidR="00D50B7B" w:rsidRPr="00D74ED8" w:rsidRDefault="00D50B7B" w:rsidP="00E34D4E">
            <w:pPr>
              <w:pStyle w:val="TAL"/>
            </w:pPr>
            <w:r w:rsidRPr="00D74ED8">
              <w:t>0.9 dB for test 1-10</w:t>
            </w:r>
          </w:p>
          <w:p w14:paraId="472C1153" w14:textId="77777777" w:rsidR="00D50B7B" w:rsidRPr="00D74ED8" w:rsidRDefault="00D50B7B" w:rsidP="00E34D4E">
            <w:pPr>
              <w:pStyle w:val="TAL"/>
            </w:pPr>
            <w:r w:rsidRPr="00D74ED8">
              <w:t>0.6 dB for test 1-11</w:t>
            </w:r>
          </w:p>
        </w:tc>
        <w:tc>
          <w:tcPr>
            <w:tcW w:w="1912" w:type="pct"/>
            <w:gridSpan w:val="2"/>
          </w:tcPr>
          <w:p w14:paraId="00A175A6" w14:textId="77777777" w:rsidR="00D50B7B" w:rsidRPr="00D74ED8" w:rsidRDefault="00D50B7B" w:rsidP="00E34D4E">
            <w:pPr>
              <w:pStyle w:val="TAL"/>
            </w:pPr>
            <w:r w:rsidRPr="00D74ED8">
              <w:t>Formula: SNR + TT</w:t>
            </w:r>
          </w:p>
          <w:p w14:paraId="4D2B0246" w14:textId="77777777" w:rsidR="00D50B7B" w:rsidRPr="00D74ED8" w:rsidRDefault="00D50B7B" w:rsidP="00E34D4E">
            <w:pPr>
              <w:pStyle w:val="TAL"/>
            </w:pPr>
            <w:r w:rsidRPr="00D74ED8">
              <w:t>T-put limit unchanged</w:t>
            </w:r>
          </w:p>
        </w:tc>
      </w:tr>
      <w:tr w:rsidR="00D50B7B" w:rsidRPr="00D74ED8" w14:paraId="4EFB95A5" w14:textId="77777777" w:rsidTr="006949D6">
        <w:trPr>
          <w:cantSplit/>
          <w:jc w:val="center"/>
        </w:trPr>
        <w:tc>
          <w:tcPr>
            <w:tcW w:w="1845" w:type="pct"/>
            <w:gridSpan w:val="3"/>
          </w:tcPr>
          <w:p w14:paraId="3E476660" w14:textId="77777777" w:rsidR="00D50B7B" w:rsidRPr="00D74ED8" w:rsidRDefault="00D50B7B" w:rsidP="00E34D4E">
            <w:pPr>
              <w:pStyle w:val="TAL"/>
            </w:pPr>
            <w:r w:rsidRPr="00D74ED8">
              <w:t>5.2.2.2.1_2 2Rx TDD FR1 PDSCH Mapping Type A performance - 2x2 MIMO with enhanced receiver type X for both SA and NSA</w:t>
            </w:r>
          </w:p>
        </w:tc>
        <w:tc>
          <w:tcPr>
            <w:tcW w:w="655" w:type="pct"/>
            <w:gridSpan w:val="2"/>
          </w:tcPr>
          <w:p w14:paraId="542F4DA3" w14:textId="77777777" w:rsidR="00D50B7B" w:rsidRPr="00D74ED8" w:rsidRDefault="00D50B7B" w:rsidP="00E34D4E">
            <w:pPr>
              <w:pStyle w:val="TAL"/>
            </w:pPr>
            <w:r w:rsidRPr="00D74ED8">
              <w:t>SNRs as specified</w:t>
            </w:r>
          </w:p>
        </w:tc>
        <w:tc>
          <w:tcPr>
            <w:tcW w:w="588" w:type="pct"/>
            <w:gridSpan w:val="2"/>
          </w:tcPr>
          <w:p w14:paraId="35C23B1C" w14:textId="77777777" w:rsidR="00D50B7B" w:rsidRPr="00D74ED8" w:rsidRDefault="00D50B7B" w:rsidP="00E34D4E">
            <w:pPr>
              <w:pStyle w:val="TAL"/>
            </w:pPr>
            <w:r w:rsidRPr="00D74ED8">
              <w:t>0.9 dB for &gt; 10 Hz doppler</w:t>
            </w:r>
          </w:p>
          <w:p w14:paraId="7762734A" w14:textId="77777777" w:rsidR="00D50B7B" w:rsidRPr="00D74ED8" w:rsidRDefault="00D50B7B" w:rsidP="00E34D4E">
            <w:pPr>
              <w:pStyle w:val="TAL"/>
            </w:pPr>
            <w:r w:rsidRPr="00D74ED8">
              <w:t>1.0 dB for 10Hz doppler</w:t>
            </w:r>
          </w:p>
        </w:tc>
        <w:tc>
          <w:tcPr>
            <w:tcW w:w="1912" w:type="pct"/>
            <w:gridSpan w:val="2"/>
          </w:tcPr>
          <w:p w14:paraId="16EDE116" w14:textId="77777777" w:rsidR="00D50B7B" w:rsidRPr="00D74ED8" w:rsidRDefault="00D50B7B" w:rsidP="00E34D4E">
            <w:pPr>
              <w:pStyle w:val="TAL"/>
            </w:pPr>
            <w:r w:rsidRPr="00D74ED8">
              <w:t>Formula: SNR + TT</w:t>
            </w:r>
          </w:p>
          <w:p w14:paraId="3EE0BE91" w14:textId="77777777" w:rsidR="00D50B7B" w:rsidRPr="00D74ED8" w:rsidRDefault="00D50B7B" w:rsidP="00E34D4E">
            <w:pPr>
              <w:pStyle w:val="TAL"/>
            </w:pPr>
            <w:r w:rsidRPr="00D74ED8">
              <w:t>T-put limit unchanged</w:t>
            </w:r>
          </w:p>
        </w:tc>
      </w:tr>
      <w:tr w:rsidR="00D50B7B" w:rsidRPr="00D74ED8" w14:paraId="5393FE6F" w14:textId="77777777" w:rsidTr="006949D6">
        <w:trPr>
          <w:cantSplit/>
          <w:jc w:val="center"/>
        </w:trPr>
        <w:tc>
          <w:tcPr>
            <w:tcW w:w="1845" w:type="pct"/>
            <w:gridSpan w:val="3"/>
          </w:tcPr>
          <w:p w14:paraId="24A8B408" w14:textId="77777777" w:rsidR="00D50B7B" w:rsidRPr="00D74ED8" w:rsidRDefault="00D50B7B" w:rsidP="00E34D4E">
            <w:pPr>
              <w:pStyle w:val="TAL"/>
            </w:pPr>
            <w:r w:rsidRPr="00D74ED8">
              <w:t>5.2.2.2.2_1 2Rx TDD FR1 PDSCH mapping Type A and CSI-RS overlapped with PDSCH performance - 2x2 MIMO with baseline receiver for both SA and NSA</w:t>
            </w:r>
          </w:p>
        </w:tc>
        <w:tc>
          <w:tcPr>
            <w:tcW w:w="655" w:type="pct"/>
            <w:gridSpan w:val="2"/>
          </w:tcPr>
          <w:p w14:paraId="770F6F9E" w14:textId="77777777" w:rsidR="00D50B7B" w:rsidRPr="00D74ED8" w:rsidRDefault="00D50B7B" w:rsidP="00E34D4E">
            <w:pPr>
              <w:pStyle w:val="TAL"/>
            </w:pPr>
            <w:r w:rsidRPr="00D74ED8">
              <w:t>SNRs as specified</w:t>
            </w:r>
          </w:p>
        </w:tc>
        <w:tc>
          <w:tcPr>
            <w:tcW w:w="588" w:type="pct"/>
            <w:gridSpan w:val="2"/>
          </w:tcPr>
          <w:p w14:paraId="263A0300" w14:textId="77777777" w:rsidR="00D50B7B" w:rsidRPr="00D74ED8" w:rsidRDefault="00D50B7B" w:rsidP="00E34D4E">
            <w:pPr>
              <w:pStyle w:val="TAL"/>
            </w:pPr>
            <w:r w:rsidRPr="00D74ED8">
              <w:t>0.9 dB for &gt; 10 Hz doppler</w:t>
            </w:r>
          </w:p>
          <w:p w14:paraId="1A91E18E" w14:textId="77777777" w:rsidR="00D50B7B" w:rsidRPr="00D74ED8" w:rsidRDefault="00D50B7B" w:rsidP="00E34D4E">
            <w:pPr>
              <w:pStyle w:val="TAL"/>
            </w:pPr>
            <w:r w:rsidRPr="00D74ED8">
              <w:t>1.0 dB for 10Hz doppler</w:t>
            </w:r>
          </w:p>
        </w:tc>
        <w:tc>
          <w:tcPr>
            <w:tcW w:w="1912" w:type="pct"/>
            <w:gridSpan w:val="2"/>
          </w:tcPr>
          <w:p w14:paraId="6986D428" w14:textId="77777777" w:rsidR="00D50B7B" w:rsidRPr="00D74ED8" w:rsidRDefault="00D50B7B" w:rsidP="00E34D4E">
            <w:pPr>
              <w:pStyle w:val="TAL"/>
            </w:pPr>
            <w:r w:rsidRPr="00D74ED8">
              <w:t>Formula: SNR + TT</w:t>
            </w:r>
          </w:p>
          <w:p w14:paraId="7485FEFC" w14:textId="77777777" w:rsidR="00D50B7B" w:rsidRPr="00D74ED8" w:rsidRDefault="00D50B7B" w:rsidP="00E34D4E">
            <w:pPr>
              <w:pStyle w:val="TAL"/>
            </w:pPr>
            <w:r w:rsidRPr="00D74ED8">
              <w:t>T-put limit unchanged</w:t>
            </w:r>
          </w:p>
        </w:tc>
      </w:tr>
      <w:tr w:rsidR="00D50B7B" w:rsidRPr="00D74ED8" w14:paraId="4B19E981" w14:textId="77777777" w:rsidTr="006949D6">
        <w:trPr>
          <w:cantSplit/>
          <w:jc w:val="center"/>
        </w:trPr>
        <w:tc>
          <w:tcPr>
            <w:tcW w:w="1845" w:type="pct"/>
            <w:gridSpan w:val="3"/>
          </w:tcPr>
          <w:p w14:paraId="6F94CFF3" w14:textId="77777777" w:rsidR="00D50B7B" w:rsidRPr="00D74ED8" w:rsidRDefault="00D50B7B" w:rsidP="00E34D4E">
            <w:pPr>
              <w:pStyle w:val="TAL"/>
            </w:pPr>
            <w:r w:rsidRPr="00D74ED8">
              <w:t>5.2.2.2.3_1 2Rx TDD FR1 PDSCH mapping Type B performance - 2x2 MIMO with baseline receiver for both SA and NSA</w:t>
            </w:r>
          </w:p>
        </w:tc>
        <w:tc>
          <w:tcPr>
            <w:tcW w:w="655" w:type="pct"/>
            <w:gridSpan w:val="2"/>
          </w:tcPr>
          <w:p w14:paraId="3AFA7F22" w14:textId="77777777" w:rsidR="00D50B7B" w:rsidRPr="00D74ED8" w:rsidRDefault="00D50B7B" w:rsidP="00E34D4E">
            <w:pPr>
              <w:pStyle w:val="TAL"/>
            </w:pPr>
            <w:r w:rsidRPr="00D74ED8">
              <w:t>SNRs as specified</w:t>
            </w:r>
          </w:p>
        </w:tc>
        <w:tc>
          <w:tcPr>
            <w:tcW w:w="588" w:type="pct"/>
            <w:gridSpan w:val="2"/>
          </w:tcPr>
          <w:p w14:paraId="36EC1DE2" w14:textId="77777777" w:rsidR="00D50B7B" w:rsidRPr="00D74ED8" w:rsidRDefault="00D50B7B" w:rsidP="00E34D4E">
            <w:pPr>
              <w:pStyle w:val="TAL"/>
            </w:pPr>
            <w:r w:rsidRPr="00D74ED8">
              <w:t>0.9 dB for &gt; 10 Hz doppler</w:t>
            </w:r>
          </w:p>
          <w:p w14:paraId="1B433B79" w14:textId="77777777" w:rsidR="00D50B7B" w:rsidRPr="00D74ED8" w:rsidRDefault="00D50B7B" w:rsidP="00E34D4E">
            <w:pPr>
              <w:pStyle w:val="TAL"/>
            </w:pPr>
            <w:r w:rsidRPr="00D74ED8">
              <w:t>1.0 dB for 10Hz doppler</w:t>
            </w:r>
          </w:p>
        </w:tc>
        <w:tc>
          <w:tcPr>
            <w:tcW w:w="1912" w:type="pct"/>
            <w:gridSpan w:val="2"/>
          </w:tcPr>
          <w:p w14:paraId="7D4D58A9" w14:textId="77777777" w:rsidR="00D50B7B" w:rsidRPr="00D74ED8" w:rsidRDefault="00D50B7B" w:rsidP="00E34D4E">
            <w:pPr>
              <w:pStyle w:val="TAL"/>
            </w:pPr>
            <w:r w:rsidRPr="00D74ED8">
              <w:t>Formula: SNR + TT</w:t>
            </w:r>
          </w:p>
          <w:p w14:paraId="1B4F4515" w14:textId="77777777" w:rsidR="00D50B7B" w:rsidRPr="00D74ED8" w:rsidRDefault="00D50B7B" w:rsidP="00E34D4E">
            <w:pPr>
              <w:pStyle w:val="TAL"/>
            </w:pPr>
            <w:r w:rsidRPr="00D74ED8">
              <w:t>T-put limit unchanged</w:t>
            </w:r>
          </w:p>
        </w:tc>
      </w:tr>
      <w:tr w:rsidR="00D50B7B" w:rsidRPr="00D74ED8" w14:paraId="0A515ABE"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3C1FE084" w14:textId="77777777" w:rsidR="00D50B7B" w:rsidRPr="00D74ED8" w:rsidRDefault="00D50B7B" w:rsidP="00E34D4E">
            <w:pPr>
              <w:pStyle w:val="TAL"/>
            </w:pPr>
            <w:r w:rsidRPr="00D74ED8">
              <w:t>5.2.2.2.4_1 2Rx TDD FR1 PDSCH Mapping Type A and LTE-NR coexistence performance - 4x2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2DF4FBF3"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2A726482" w14:textId="77777777" w:rsidR="00D50B7B" w:rsidRPr="00D74ED8" w:rsidRDefault="00D50B7B" w:rsidP="00E34D4E">
            <w:pPr>
              <w:pStyle w:val="TAL"/>
            </w:pPr>
            <w:r w:rsidRPr="00D74ED8">
              <w:t>0.9 dB for &gt; 10 Hz doppler</w:t>
            </w:r>
          </w:p>
          <w:p w14:paraId="018690CB"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226D6CC0" w14:textId="77777777" w:rsidR="00D50B7B" w:rsidRPr="00D74ED8" w:rsidRDefault="00D50B7B" w:rsidP="00E34D4E">
            <w:pPr>
              <w:pStyle w:val="TAL"/>
            </w:pPr>
            <w:r w:rsidRPr="00D74ED8">
              <w:t>Formula: SNR + TT</w:t>
            </w:r>
          </w:p>
          <w:p w14:paraId="5AF1D3A5" w14:textId="77777777" w:rsidR="00D50B7B" w:rsidRPr="00D74ED8" w:rsidRDefault="00D50B7B" w:rsidP="00E34D4E">
            <w:pPr>
              <w:pStyle w:val="TAL"/>
            </w:pPr>
            <w:r w:rsidRPr="00D74ED8">
              <w:t>T-put limit unchanged</w:t>
            </w:r>
          </w:p>
        </w:tc>
      </w:tr>
      <w:tr w:rsidR="00D50B7B" w:rsidRPr="00D74ED8" w14:paraId="4671D24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E12D521" w14:textId="77777777" w:rsidR="00D50B7B" w:rsidRPr="00D74ED8" w:rsidRDefault="00D50B7B" w:rsidP="00E34D4E">
            <w:pPr>
              <w:pStyle w:val="TAL"/>
              <w:rPr>
                <w:rFonts w:eastAsia="Malgun Gothic"/>
              </w:rPr>
            </w:pPr>
            <w:r w:rsidRPr="00D74ED8">
              <w:lastRenderedPageBreak/>
              <w:t>5.2.2.2.5_1 2Rx FDD FR1 PDSCH 0.001% BLER performance - 1x2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63875656" w14:textId="77777777" w:rsidR="00D50B7B" w:rsidRPr="00D74ED8" w:rsidRDefault="00D50B7B" w:rsidP="00E34D4E">
            <w:pPr>
              <w:pStyle w:val="TAL"/>
              <w:rPr>
                <w:rFonts w:eastAsia="SimSun"/>
              </w:rPr>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5A080B1D" w14:textId="77777777" w:rsidR="00D50B7B" w:rsidRPr="00D74ED8" w:rsidRDefault="00D50B7B" w:rsidP="00E34D4E">
            <w:pPr>
              <w:pStyle w:val="TAL"/>
              <w:rPr>
                <w:rFonts w:eastAsia="SimSun"/>
              </w:rPr>
            </w:pPr>
            <w:r w:rsidRPr="00D74ED8">
              <w:t>0.6 + 0.5 = 1.1 dB</w:t>
            </w:r>
          </w:p>
        </w:tc>
        <w:tc>
          <w:tcPr>
            <w:tcW w:w="1912" w:type="pct"/>
            <w:gridSpan w:val="2"/>
            <w:tcBorders>
              <w:top w:val="single" w:sz="4" w:space="0" w:color="auto"/>
              <w:left w:val="single" w:sz="4" w:space="0" w:color="auto"/>
              <w:bottom w:val="single" w:sz="4" w:space="0" w:color="auto"/>
              <w:right w:val="single" w:sz="4" w:space="0" w:color="auto"/>
            </w:tcBorders>
          </w:tcPr>
          <w:p w14:paraId="019F4AA1" w14:textId="77777777" w:rsidR="00D50B7B" w:rsidRPr="00D74ED8" w:rsidRDefault="00D50B7B" w:rsidP="00E34D4E">
            <w:pPr>
              <w:pStyle w:val="TAL"/>
            </w:pPr>
            <w:r w:rsidRPr="00D74ED8">
              <w:t xml:space="preserve">Additional relaxation of 0.5 dB added to the SNR to ensure early pass for a compliant device within a reasonable test </w:t>
            </w:r>
            <w:proofErr w:type="gramStart"/>
            <w:r w:rsidRPr="00D74ED8">
              <w:t>duration</w:t>
            </w:r>
            <w:proofErr w:type="gramEnd"/>
          </w:p>
          <w:p w14:paraId="56FEB5F7" w14:textId="77777777" w:rsidR="00D50B7B" w:rsidRPr="00D74ED8" w:rsidRDefault="00D50B7B" w:rsidP="00E34D4E">
            <w:pPr>
              <w:pStyle w:val="TAL"/>
            </w:pPr>
            <w:r w:rsidRPr="00D74ED8">
              <w:t>Formula: SNR + TT + additional relaxation</w:t>
            </w:r>
          </w:p>
          <w:p w14:paraId="04979668" w14:textId="77777777" w:rsidR="00D50B7B" w:rsidRPr="00D74ED8" w:rsidRDefault="00D50B7B" w:rsidP="00E34D4E">
            <w:pPr>
              <w:pStyle w:val="TAL"/>
              <w:rPr>
                <w:rFonts w:eastAsia="SimSun"/>
              </w:rPr>
            </w:pPr>
            <w:r w:rsidRPr="00D74ED8">
              <w:t>T-put limit unchanged</w:t>
            </w:r>
          </w:p>
        </w:tc>
      </w:tr>
      <w:tr w:rsidR="00D50B7B" w:rsidRPr="00D74ED8" w14:paraId="669D3039"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179C8DA4" w14:textId="77777777" w:rsidR="00D50B7B" w:rsidRPr="00D74ED8" w:rsidRDefault="00D50B7B" w:rsidP="00E34D4E">
            <w:pPr>
              <w:pStyle w:val="TAL"/>
            </w:pPr>
            <w:r w:rsidRPr="00D74ED8">
              <w:rPr>
                <w:rFonts w:eastAsia="Malgun Gothic"/>
              </w:rPr>
              <w:t>5.2.2.</w:t>
            </w:r>
            <w:r w:rsidRPr="00D74ED8">
              <w:rPr>
                <w:rFonts w:eastAsia="Malgun Gothic"/>
                <w:lang w:eastAsia="zh-TW"/>
              </w:rPr>
              <w:t>2</w:t>
            </w:r>
            <w:r w:rsidRPr="00D74ED8">
              <w:rPr>
                <w:rFonts w:eastAsia="Malgun Gothic"/>
              </w:rPr>
              <w:t>.</w:t>
            </w:r>
            <w:r w:rsidRPr="00D74ED8">
              <w:rPr>
                <w:rFonts w:eastAsia="Malgun Gothic"/>
                <w:lang w:eastAsia="zh-TW"/>
              </w:rPr>
              <w:t>6</w:t>
            </w:r>
            <w:r w:rsidRPr="00D74ED8">
              <w:rPr>
                <w:rFonts w:eastAsia="Malgun Gothic"/>
              </w:rPr>
              <w:t xml:space="preserve">_1 2Rx TDD FR1 PDSCH repetitions over multiple slots performance - </w:t>
            </w:r>
            <w:r w:rsidRPr="00D74ED8">
              <w:rPr>
                <w:rFonts w:eastAsia="Malgun Gothic"/>
                <w:lang w:eastAsia="zh-TW"/>
              </w:rPr>
              <w:t>2</w:t>
            </w:r>
            <w:r w:rsidRPr="00D74ED8">
              <w:rPr>
                <w:rFonts w:eastAsia="Malgun Gothic"/>
              </w:rPr>
              <w:t>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6BF2879F" w14:textId="77777777" w:rsidR="00D50B7B" w:rsidRPr="00D74ED8" w:rsidRDefault="00D50B7B" w:rsidP="00E34D4E">
            <w:pPr>
              <w:pStyle w:val="TAL"/>
            </w:pPr>
            <w:r w:rsidRPr="00D74ED8">
              <w:rPr>
                <w:rFonts w:eastAsia="SimSun"/>
              </w:rPr>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5249BDB2" w14:textId="77777777" w:rsidR="00D50B7B" w:rsidRPr="00D74ED8" w:rsidRDefault="00D50B7B" w:rsidP="00E34D4E">
            <w:pPr>
              <w:pStyle w:val="TAL"/>
            </w:pPr>
            <w:r w:rsidRPr="00D74ED8">
              <w:t>[0.6 dB]</w:t>
            </w:r>
            <w:r w:rsidRPr="00D74ED8" w:rsidDel="003E31E2">
              <w:t xml:space="preserve"> </w:t>
            </w:r>
          </w:p>
        </w:tc>
        <w:tc>
          <w:tcPr>
            <w:tcW w:w="1912" w:type="pct"/>
            <w:gridSpan w:val="2"/>
            <w:tcBorders>
              <w:top w:val="single" w:sz="4" w:space="0" w:color="auto"/>
              <w:left w:val="single" w:sz="4" w:space="0" w:color="auto"/>
              <w:bottom w:val="single" w:sz="4" w:space="0" w:color="auto"/>
              <w:right w:val="single" w:sz="4" w:space="0" w:color="auto"/>
            </w:tcBorders>
          </w:tcPr>
          <w:p w14:paraId="71FF34E5" w14:textId="77777777" w:rsidR="00D50B7B" w:rsidRPr="00D74ED8" w:rsidRDefault="00D50B7B" w:rsidP="00E34D4E">
            <w:pPr>
              <w:pStyle w:val="TAL"/>
            </w:pPr>
            <w:r w:rsidRPr="00D74ED8">
              <w:rPr>
                <w:rFonts w:eastAsia="SimSun"/>
              </w:rPr>
              <w:t>Formula: SNR + TT</w:t>
            </w:r>
          </w:p>
        </w:tc>
      </w:tr>
      <w:tr w:rsidR="00D50B7B" w:rsidRPr="00D74ED8" w14:paraId="0A3D0A4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374FDE70" w14:textId="77777777" w:rsidR="00D50B7B" w:rsidRPr="00D74ED8" w:rsidRDefault="00D50B7B" w:rsidP="00E34D4E">
            <w:pPr>
              <w:pStyle w:val="TAL"/>
            </w:pPr>
            <w:r w:rsidRPr="00D74ED8">
              <w:t>5.2.2.2.7_1 2Rx TDD FR1 PDSCH Mapping Type B and UE processing capability 2 performance - 2x2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0E153F77"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6030645D"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3B871D1A" w14:textId="77777777" w:rsidR="00D50B7B" w:rsidRPr="00D74ED8" w:rsidRDefault="00D50B7B" w:rsidP="00E34D4E">
            <w:pPr>
              <w:pStyle w:val="TAL"/>
            </w:pPr>
            <w:r w:rsidRPr="00D74ED8">
              <w:t>Formula: SNR + TT</w:t>
            </w:r>
          </w:p>
          <w:p w14:paraId="497435B4" w14:textId="77777777" w:rsidR="00D50B7B" w:rsidRPr="00D74ED8" w:rsidRDefault="00D50B7B" w:rsidP="00E34D4E">
            <w:pPr>
              <w:pStyle w:val="TAL"/>
            </w:pPr>
            <w:r w:rsidRPr="00D74ED8">
              <w:t>T-put limit unchanged</w:t>
            </w:r>
          </w:p>
        </w:tc>
      </w:tr>
      <w:tr w:rsidR="00D50B7B" w:rsidRPr="00D74ED8" w14:paraId="4F62673A"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2BF9E4E" w14:textId="77777777" w:rsidR="00D50B7B" w:rsidRPr="00D74ED8" w:rsidRDefault="00D50B7B" w:rsidP="00E34D4E">
            <w:pPr>
              <w:pStyle w:val="TAL"/>
            </w:pPr>
            <w:r w:rsidRPr="00D74ED8">
              <w:t>5.2.2.2.8_1 2Rx TDD FR1 PDSCH pre-emption performance - 2x2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6C28FABD"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B280DC8"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4AA5ABDD" w14:textId="77777777" w:rsidR="00D50B7B" w:rsidRPr="00D74ED8" w:rsidRDefault="00D50B7B" w:rsidP="00E34D4E">
            <w:pPr>
              <w:pStyle w:val="TAL"/>
            </w:pPr>
            <w:r w:rsidRPr="00D74ED8">
              <w:t>Formula: SNR + TT</w:t>
            </w:r>
          </w:p>
          <w:p w14:paraId="50BF2104" w14:textId="77777777" w:rsidR="00D50B7B" w:rsidRPr="00D74ED8" w:rsidRDefault="00D50B7B" w:rsidP="00E34D4E">
            <w:pPr>
              <w:pStyle w:val="TAL"/>
            </w:pPr>
            <w:r w:rsidRPr="00D74ED8">
              <w:t>T-put limit unchanged</w:t>
            </w:r>
          </w:p>
        </w:tc>
      </w:tr>
      <w:tr w:rsidR="00D50B7B" w:rsidRPr="00D74ED8" w14:paraId="441B86C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0D1EEE92" w14:textId="77777777" w:rsidR="00D50B7B" w:rsidRPr="00D74ED8" w:rsidRDefault="00D50B7B" w:rsidP="00E34D4E">
            <w:pPr>
              <w:pStyle w:val="TAL"/>
            </w:pPr>
            <w:r w:rsidRPr="00D74ED8">
              <w:t>5.2.2.2.9_1 2Rx TDD FR1 HST-SFN performance - 2x2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76B309FD"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4D931C88"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1FBA5D5B" w14:textId="77777777" w:rsidR="00D50B7B" w:rsidRPr="00D74ED8" w:rsidRDefault="00D50B7B" w:rsidP="00E34D4E">
            <w:pPr>
              <w:pStyle w:val="TAL"/>
            </w:pPr>
            <w:r w:rsidRPr="00D74ED8">
              <w:t>Formula: SNR + TT</w:t>
            </w:r>
          </w:p>
          <w:p w14:paraId="4B9C3EA1" w14:textId="77777777" w:rsidR="00D50B7B" w:rsidRPr="00D74ED8" w:rsidRDefault="00D50B7B" w:rsidP="00E34D4E">
            <w:pPr>
              <w:pStyle w:val="TAL"/>
            </w:pPr>
            <w:r w:rsidRPr="00D74ED8">
              <w:t>T-put limit unchanged</w:t>
            </w:r>
          </w:p>
        </w:tc>
      </w:tr>
      <w:tr w:rsidR="00D50B7B" w:rsidRPr="00D74ED8" w14:paraId="22B56DAE"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F0E1D10" w14:textId="77777777" w:rsidR="00D50B7B" w:rsidRPr="00D74ED8" w:rsidRDefault="00D50B7B" w:rsidP="00E34D4E">
            <w:pPr>
              <w:pStyle w:val="TAL"/>
            </w:pPr>
            <w:r w:rsidRPr="00D74ED8">
              <w:t>5.2.2.2.10_1 2Rx TDD FR1 HST-DPS performance - 2x2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0B7DE56D"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7D74EC0"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19F518E2" w14:textId="77777777" w:rsidR="00D50B7B" w:rsidRPr="00D74ED8" w:rsidRDefault="00D50B7B" w:rsidP="00E34D4E">
            <w:pPr>
              <w:pStyle w:val="TAL"/>
            </w:pPr>
            <w:r w:rsidRPr="00D74ED8">
              <w:t>Formula: SNR + TT</w:t>
            </w:r>
          </w:p>
          <w:p w14:paraId="6AC856C3" w14:textId="77777777" w:rsidR="00D50B7B" w:rsidRPr="00D74ED8" w:rsidRDefault="00D50B7B" w:rsidP="00E34D4E">
            <w:pPr>
              <w:pStyle w:val="TAL"/>
            </w:pPr>
            <w:r w:rsidRPr="00D74ED8">
              <w:t>T-put limit unchanged</w:t>
            </w:r>
          </w:p>
        </w:tc>
      </w:tr>
      <w:tr w:rsidR="00D50B7B" w:rsidRPr="00D74ED8" w14:paraId="14A64AD4"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53D62FC" w14:textId="77777777" w:rsidR="00D50B7B" w:rsidRPr="00D74ED8" w:rsidRDefault="00D50B7B" w:rsidP="00E34D4E">
            <w:pPr>
              <w:pStyle w:val="TAL"/>
            </w:pPr>
            <w:r w:rsidRPr="00D74ED8">
              <w:t>5.2.2.2.11_1 2Rx TDD FR1 PDSCH Single-DCI based SDM scheme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3F0B2EEB"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2B13D141"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324F62F6" w14:textId="77777777" w:rsidR="00D50B7B" w:rsidRPr="00D74ED8" w:rsidRDefault="00D50B7B" w:rsidP="00E34D4E">
            <w:pPr>
              <w:pStyle w:val="TAL"/>
            </w:pPr>
            <w:r w:rsidRPr="00D74ED8">
              <w:t>Formula: SNR + TT</w:t>
            </w:r>
          </w:p>
          <w:p w14:paraId="2A94419F" w14:textId="77777777" w:rsidR="00D50B7B" w:rsidRPr="00D74ED8" w:rsidRDefault="00D50B7B" w:rsidP="00E34D4E">
            <w:pPr>
              <w:pStyle w:val="TAL"/>
            </w:pPr>
            <w:r w:rsidRPr="00D74ED8">
              <w:t>T-put limit unchanged</w:t>
            </w:r>
          </w:p>
        </w:tc>
      </w:tr>
      <w:tr w:rsidR="00D50B7B" w:rsidRPr="00D74ED8" w14:paraId="37EDB1C0"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4A91673B" w14:textId="77777777" w:rsidR="00D50B7B" w:rsidRPr="00D74ED8" w:rsidRDefault="00D50B7B" w:rsidP="00E34D4E">
            <w:pPr>
              <w:pStyle w:val="TAL"/>
            </w:pPr>
            <w:r w:rsidRPr="00D74ED8">
              <w:t>5.2.2.2.12_1 2Rx TDD FR1 PDSCH Multiple-DCI based transmission scheme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47320F76"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6687F137"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083DB289" w14:textId="77777777" w:rsidR="00D50B7B" w:rsidRPr="00D74ED8" w:rsidRDefault="00D50B7B" w:rsidP="00E34D4E">
            <w:pPr>
              <w:pStyle w:val="TAL"/>
            </w:pPr>
            <w:r w:rsidRPr="00D74ED8">
              <w:t>Formula: SNR + TT</w:t>
            </w:r>
          </w:p>
          <w:p w14:paraId="41F6E64B" w14:textId="77777777" w:rsidR="00D50B7B" w:rsidRPr="00D74ED8" w:rsidRDefault="00D50B7B" w:rsidP="00E34D4E">
            <w:pPr>
              <w:pStyle w:val="TAL"/>
            </w:pPr>
            <w:r w:rsidRPr="00D74ED8">
              <w:t>T-put limit unchanged</w:t>
            </w:r>
          </w:p>
        </w:tc>
      </w:tr>
      <w:tr w:rsidR="00D50B7B" w:rsidRPr="00D74ED8" w14:paraId="454AE17F"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34C8D8CF" w14:textId="77777777" w:rsidR="00D50B7B" w:rsidRPr="00D74ED8" w:rsidRDefault="00D50B7B" w:rsidP="00E34D4E">
            <w:pPr>
              <w:pStyle w:val="TAL"/>
            </w:pPr>
            <w:r w:rsidRPr="00D74ED8">
              <w:t>5.2.2.2.13_1 2Rx TDD FR1 PDSCH Single-DCI based FDM scheme A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183250AC"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5D4D974C"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04B21D06" w14:textId="77777777" w:rsidR="00D50B7B" w:rsidRPr="00D74ED8" w:rsidRDefault="00D50B7B" w:rsidP="00E34D4E">
            <w:pPr>
              <w:pStyle w:val="TAL"/>
            </w:pPr>
            <w:r w:rsidRPr="00D74ED8">
              <w:t>Formula: SNR + TT</w:t>
            </w:r>
          </w:p>
          <w:p w14:paraId="40101D90" w14:textId="77777777" w:rsidR="00D50B7B" w:rsidRPr="00D74ED8" w:rsidRDefault="00D50B7B" w:rsidP="00E34D4E">
            <w:pPr>
              <w:pStyle w:val="TAL"/>
            </w:pPr>
            <w:r w:rsidRPr="00D74ED8">
              <w:t>T-put limit unchanged</w:t>
            </w:r>
          </w:p>
        </w:tc>
      </w:tr>
      <w:tr w:rsidR="00D50B7B" w:rsidRPr="00D74ED8" w14:paraId="61CAEE6A"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4B9AA37" w14:textId="77777777" w:rsidR="00D50B7B" w:rsidRPr="00D74ED8" w:rsidRDefault="00D50B7B" w:rsidP="00E34D4E">
            <w:pPr>
              <w:pStyle w:val="TAL"/>
            </w:pPr>
            <w:r w:rsidRPr="00D74ED8">
              <w:t>5.2.2.2.14_1 2Rx TDD FR1 PDSCH Single-DCI based Inter-slot TDM scheme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41C3DB18"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1B8FCC4" w14:textId="77777777" w:rsidR="00D50B7B" w:rsidRPr="00D74ED8" w:rsidRDefault="00D50B7B" w:rsidP="00E34D4E">
            <w:pPr>
              <w:pStyle w:val="TAL"/>
            </w:pPr>
            <w:r w:rsidRPr="00D74ED8">
              <w:t>[0.7dB]</w:t>
            </w:r>
          </w:p>
        </w:tc>
        <w:tc>
          <w:tcPr>
            <w:tcW w:w="1912" w:type="pct"/>
            <w:gridSpan w:val="2"/>
            <w:tcBorders>
              <w:top w:val="single" w:sz="4" w:space="0" w:color="auto"/>
              <w:left w:val="single" w:sz="4" w:space="0" w:color="auto"/>
              <w:bottom w:val="single" w:sz="4" w:space="0" w:color="auto"/>
              <w:right w:val="single" w:sz="4" w:space="0" w:color="auto"/>
            </w:tcBorders>
          </w:tcPr>
          <w:p w14:paraId="00C5A4E7" w14:textId="77777777" w:rsidR="00D50B7B" w:rsidRPr="00D74ED8" w:rsidRDefault="00D50B7B" w:rsidP="00E34D4E">
            <w:pPr>
              <w:pStyle w:val="TAL"/>
            </w:pPr>
            <w:r w:rsidRPr="00D74ED8">
              <w:t>Formula: SNR + TT</w:t>
            </w:r>
          </w:p>
          <w:p w14:paraId="3953E026" w14:textId="77777777" w:rsidR="00D50B7B" w:rsidRPr="00D74ED8" w:rsidRDefault="00D50B7B" w:rsidP="00E34D4E">
            <w:pPr>
              <w:pStyle w:val="TAL"/>
            </w:pPr>
            <w:r w:rsidRPr="00D74ED8">
              <w:t>T-put limit unchanged</w:t>
            </w:r>
          </w:p>
        </w:tc>
      </w:tr>
      <w:tr w:rsidR="00D50B7B" w:rsidRPr="00D74ED8" w14:paraId="267842BB"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4129514B" w14:textId="77777777" w:rsidR="00D50B7B" w:rsidRPr="00D74ED8" w:rsidRDefault="00D50B7B" w:rsidP="00E34D4E">
            <w:pPr>
              <w:pStyle w:val="TAL"/>
            </w:pPr>
            <w:r w:rsidRPr="00D74ED8">
              <w:t xml:space="preserve">5.2.2.2.18 2Rx TDD FR1 PDSCH performance for </w:t>
            </w:r>
            <w:proofErr w:type="spellStart"/>
            <w:r w:rsidRPr="00D74ED8">
              <w:t>RedCap</w:t>
            </w:r>
            <w:proofErr w:type="spellEnd"/>
          </w:p>
        </w:tc>
        <w:tc>
          <w:tcPr>
            <w:tcW w:w="655" w:type="pct"/>
            <w:gridSpan w:val="2"/>
            <w:tcBorders>
              <w:top w:val="single" w:sz="4" w:space="0" w:color="auto"/>
              <w:left w:val="single" w:sz="4" w:space="0" w:color="auto"/>
              <w:bottom w:val="single" w:sz="4" w:space="0" w:color="auto"/>
              <w:right w:val="single" w:sz="4" w:space="0" w:color="auto"/>
            </w:tcBorders>
          </w:tcPr>
          <w:p w14:paraId="69207C97"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E589E99" w14:textId="77777777" w:rsidR="00D50B7B" w:rsidRPr="00D74ED8" w:rsidRDefault="00D50B7B" w:rsidP="00E34D4E">
            <w:pPr>
              <w:pStyle w:val="TAL"/>
            </w:pPr>
            <w:r w:rsidRPr="00D74ED8">
              <w:t>0.9 dB for &gt; 10Hz doppler</w:t>
            </w:r>
          </w:p>
          <w:p w14:paraId="48C92315"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6753ABC0" w14:textId="77777777" w:rsidR="00D50B7B" w:rsidRPr="00D74ED8" w:rsidRDefault="00D50B7B" w:rsidP="00E34D4E">
            <w:pPr>
              <w:pStyle w:val="TAL"/>
            </w:pPr>
            <w:r w:rsidRPr="00D74ED8">
              <w:t>Formula: SNR + TT</w:t>
            </w:r>
          </w:p>
          <w:p w14:paraId="0FF0DDC3" w14:textId="77777777" w:rsidR="00D50B7B" w:rsidRPr="00D74ED8" w:rsidRDefault="00D50B7B" w:rsidP="00E34D4E">
            <w:pPr>
              <w:pStyle w:val="TAL"/>
            </w:pPr>
            <w:r w:rsidRPr="00D74ED8">
              <w:t>T-put limit unchanged</w:t>
            </w:r>
          </w:p>
        </w:tc>
      </w:tr>
      <w:tr w:rsidR="00D50B7B" w:rsidRPr="00D74ED8" w14:paraId="677968E0"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EA4BEF2" w14:textId="77777777" w:rsidR="00D50B7B" w:rsidRPr="00D74ED8" w:rsidRDefault="00D50B7B" w:rsidP="00E34D4E">
            <w:pPr>
              <w:pStyle w:val="TAL"/>
            </w:pPr>
            <w:r w:rsidRPr="00D74ED8">
              <w:t>5.2.2.2.21 2Rx TDD FR1 PDSCH HST-SFN Scheme A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413E40E7"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0C4CA27B"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730203E0" w14:textId="77777777" w:rsidR="00D50B7B" w:rsidRPr="00D74ED8" w:rsidRDefault="00D50B7B" w:rsidP="00E34D4E">
            <w:pPr>
              <w:pStyle w:val="TAL"/>
            </w:pPr>
            <w:r w:rsidRPr="00D74ED8">
              <w:t>Formula: SNR + TT</w:t>
            </w:r>
          </w:p>
          <w:p w14:paraId="2F5B953F" w14:textId="77777777" w:rsidR="00D50B7B" w:rsidRPr="00D74ED8" w:rsidRDefault="00D50B7B" w:rsidP="00E34D4E">
            <w:pPr>
              <w:pStyle w:val="TAL"/>
            </w:pPr>
            <w:r w:rsidRPr="00D74ED8">
              <w:t>T-put limit unchanged</w:t>
            </w:r>
          </w:p>
        </w:tc>
      </w:tr>
      <w:tr w:rsidR="00D50B7B" w:rsidRPr="00D74ED8" w14:paraId="58C3278A"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37B95528" w14:textId="77777777" w:rsidR="00D50B7B" w:rsidRPr="00D74ED8" w:rsidRDefault="00D50B7B" w:rsidP="00E34D4E">
            <w:pPr>
              <w:pStyle w:val="TAL"/>
            </w:pPr>
            <w:r w:rsidRPr="00D74ED8">
              <w:t>5.2.2.2.22 2Rx TDD FR1 PDSCH HST-SFN Scheme B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5C04BC11"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CAFBE87"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3D2D1F87" w14:textId="77777777" w:rsidR="00D50B7B" w:rsidRPr="00D74ED8" w:rsidRDefault="00D50B7B" w:rsidP="00E34D4E">
            <w:pPr>
              <w:pStyle w:val="TAL"/>
            </w:pPr>
            <w:r w:rsidRPr="00D74ED8">
              <w:t>Formula: SNR + TT</w:t>
            </w:r>
          </w:p>
          <w:p w14:paraId="071F59C2" w14:textId="77777777" w:rsidR="00D50B7B" w:rsidRPr="00D74ED8" w:rsidRDefault="00D50B7B" w:rsidP="00E34D4E">
            <w:pPr>
              <w:pStyle w:val="TAL"/>
            </w:pPr>
            <w:r w:rsidRPr="00D74ED8">
              <w:t>T-put limit unchanged</w:t>
            </w:r>
          </w:p>
        </w:tc>
      </w:tr>
      <w:tr w:rsidR="00D50B7B" w:rsidRPr="00D74ED8" w14:paraId="278C2A81"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1D0BE96" w14:textId="77777777" w:rsidR="00D50B7B" w:rsidRPr="00D74ED8" w:rsidRDefault="00D50B7B" w:rsidP="00E34D4E">
            <w:pPr>
              <w:pStyle w:val="TAL"/>
            </w:pPr>
            <w:r w:rsidRPr="00D74ED8">
              <w:t>5.2.3.1.1_1 4Rx FDD FR1 PDSCH mapping Type A performance - 2x4 MIMO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502C5815"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503C046E" w14:textId="77777777" w:rsidR="00D50B7B" w:rsidRPr="00D74ED8" w:rsidRDefault="00D50B7B" w:rsidP="00E34D4E">
            <w:pPr>
              <w:pStyle w:val="TAL"/>
            </w:pPr>
            <w:r w:rsidRPr="00D74ED8">
              <w:t>0.9 dB for &gt; 10Hz doppler</w:t>
            </w:r>
          </w:p>
          <w:p w14:paraId="2982D1E5"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1ABB012E" w14:textId="77777777" w:rsidR="00D50B7B" w:rsidRPr="00D74ED8" w:rsidRDefault="00D50B7B" w:rsidP="00E34D4E">
            <w:pPr>
              <w:pStyle w:val="TAL"/>
            </w:pPr>
            <w:r w:rsidRPr="00D74ED8">
              <w:t>Formula: SNR + TT</w:t>
            </w:r>
          </w:p>
          <w:p w14:paraId="13290407" w14:textId="77777777" w:rsidR="00D50B7B" w:rsidRPr="00D74ED8" w:rsidRDefault="00D50B7B" w:rsidP="00E34D4E">
            <w:pPr>
              <w:pStyle w:val="TAL"/>
            </w:pPr>
            <w:r w:rsidRPr="00D74ED8">
              <w:t>T-put limit unchanged</w:t>
            </w:r>
          </w:p>
        </w:tc>
      </w:tr>
      <w:tr w:rsidR="00D50B7B" w:rsidRPr="00D74ED8" w14:paraId="6F373394"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474765EA" w14:textId="77777777" w:rsidR="00D50B7B" w:rsidRPr="00D74ED8" w:rsidRDefault="00D50B7B" w:rsidP="00E34D4E">
            <w:pPr>
              <w:pStyle w:val="TAL"/>
            </w:pPr>
            <w:r w:rsidRPr="00D74ED8">
              <w:t>5.2.3.1.1_2 4Rx FDD FR1 PDSCH mapping Type A performance - 4x4 MIMO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191D8DB0"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DD15DF3" w14:textId="77777777" w:rsidR="00D50B7B" w:rsidRPr="00D74ED8" w:rsidRDefault="00D50B7B" w:rsidP="00E34D4E">
            <w:pPr>
              <w:pStyle w:val="TAL"/>
            </w:pPr>
            <w:r w:rsidRPr="00D74ED8">
              <w:t>0.9 dB for &gt; 10Hz doppler</w:t>
            </w:r>
          </w:p>
          <w:p w14:paraId="040DF1EC"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26069884" w14:textId="77777777" w:rsidR="00D50B7B" w:rsidRPr="00D74ED8" w:rsidRDefault="00D50B7B" w:rsidP="00E34D4E">
            <w:pPr>
              <w:pStyle w:val="TAL"/>
            </w:pPr>
            <w:r w:rsidRPr="00D74ED8">
              <w:t>Formula: SNR + TT</w:t>
            </w:r>
          </w:p>
          <w:p w14:paraId="6615D91E" w14:textId="77777777" w:rsidR="00D50B7B" w:rsidRPr="00D74ED8" w:rsidRDefault="00D50B7B" w:rsidP="00E34D4E">
            <w:pPr>
              <w:pStyle w:val="TAL"/>
            </w:pPr>
            <w:r w:rsidRPr="00D74ED8">
              <w:t>T-put limit unchanged</w:t>
            </w:r>
          </w:p>
        </w:tc>
      </w:tr>
      <w:tr w:rsidR="00D50B7B" w:rsidRPr="00D74ED8" w14:paraId="02DAF0FE"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33C2B33F" w14:textId="77777777" w:rsidR="00D50B7B" w:rsidRPr="00D74ED8" w:rsidRDefault="00D50B7B" w:rsidP="00E34D4E">
            <w:pPr>
              <w:pStyle w:val="TAL"/>
            </w:pPr>
            <w:r w:rsidRPr="00D74ED8">
              <w:t>5.2.3.1.1_4 4Rx FDD FR1 PDSCH mapping Type A performance - 4x4 MIMO with enhanced receiver type 1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4F6342BD"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2E04381C" w14:textId="77777777" w:rsidR="00D50B7B" w:rsidRPr="00D74ED8" w:rsidRDefault="00D50B7B" w:rsidP="00E34D4E">
            <w:pPr>
              <w:pStyle w:val="TAL"/>
            </w:pPr>
            <w:r w:rsidRPr="00D74ED8">
              <w:t>0.9 dB for &gt; 10Hz doppler</w:t>
            </w:r>
          </w:p>
          <w:p w14:paraId="72E94FC7"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7BA67BAD" w14:textId="77777777" w:rsidR="00D50B7B" w:rsidRPr="00D74ED8" w:rsidRDefault="00D50B7B" w:rsidP="00E34D4E">
            <w:pPr>
              <w:pStyle w:val="TAL"/>
            </w:pPr>
            <w:r w:rsidRPr="00D74ED8">
              <w:t>Formula: SNR + TT</w:t>
            </w:r>
          </w:p>
          <w:p w14:paraId="3CE39BC0" w14:textId="77777777" w:rsidR="00D50B7B" w:rsidRPr="00D74ED8" w:rsidRDefault="00D50B7B" w:rsidP="00E34D4E">
            <w:pPr>
              <w:pStyle w:val="TAL"/>
            </w:pPr>
            <w:r w:rsidRPr="00D74ED8">
              <w:t>T-put limit unchanged</w:t>
            </w:r>
          </w:p>
        </w:tc>
      </w:tr>
      <w:tr w:rsidR="00D50B7B" w:rsidRPr="00D74ED8" w14:paraId="62E4A213"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45BE464" w14:textId="77777777" w:rsidR="00D50B7B" w:rsidRPr="00D74ED8" w:rsidRDefault="00D50B7B" w:rsidP="00E34D4E">
            <w:pPr>
              <w:pStyle w:val="TAL"/>
            </w:pPr>
            <w:r w:rsidRPr="00D74ED8">
              <w:lastRenderedPageBreak/>
              <w:t>5.2.3.1.2_1 4Rx FDD FR1 PDSCH mapping Type A and CSI-RS overlapped with PDSCH performance - 4x4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745598EF"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2D8FA0B"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28FD3D28" w14:textId="77777777" w:rsidR="00D50B7B" w:rsidRPr="00D74ED8" w:rsidRDefault="00D50B7B" w:rsidP="00E34D4E">
            <w:pPr>
              <w:pStyle w:val="TAL"/>
            </w:pPr>
            <w:r w:rsidRPr="00D74ED8">
              <w:t>Formula: SNR + TT</w:t>
            </w:r>
          </w:p>
          <w:p w14:paraId="161FF41C" w14:textId="77777777" w:rsidR="00D50B7B" w:rsidRPr="00D74ED8" w:rsidRDefault="00D50B7B" w:rsidP="00E34D4E">
            <w:pPr>
              <w:pStyle w:val="TAL"/>
            </w:pPr>
            <w:r w:rsidRPr="00D74ED8">
              <w:t>T-put limit unchanged</w:t>
            </w:r>
          </w:p>
        </w:tc>
      </w:tr>
      <w:tr w:rsidR="00D50B7B" w:rsidRPr="00D74ED8" w14:paraId="0EF25C04"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782A8CD0" w14:textId="77777777" w:rsidR="00D50B7B" w:rsidRPr="00D74ED8" w:rsidRDefault="00D50B7B" w:rsidP="00E34D4E">
            <w:pPr>
              <w:pStyle w:val="TAL"/>
            </w:pPr>
            <w:r w:rsidRPr="00D74ED8">
              <w:t>5.2.3.1.3_1 4Rx FDD FR1 PDSCH mapping Type B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13690692"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F2DBE05" w14:textId="77777777" w:rsidR="00D50B7B" w:rsidRPr="00D74ED8" w:rsidRDefault="00D50B7B" w:rsidP="00E34D4E">
            <w:pPr>
              <w:pStyle w:val="TAL"/>
            </w:pPr>
            <w:r w:rsidRPr="00D74ED8">
              <w:t>1.0 dB</w:t>
            </w:r>
          </w:p>
        </w:tc>
        <w:tc>
          <w:tcPr>
            <w:tcW w:w="1912" w:type="pct"/>
            <w:gridSpan w:val="2"/>
            <w:tcBorders>
              <w:top w:val="single" w:sz="4" w:space="0" w:color="auto"/>
              <w:left w:val="single" w:sz="4" w:space="0" w:color="auto"/>
              <w:bottom w:val="single" w:sz="4" w:space="0" w:color="auto"/>
              <w:right w:val="single" w:sz="4" w:space="0" w:color="auto"/>
            </w:tcBorders>
          </w:tcPr>
          <w:p w14:paraId="58DF9B62" w14:textId="77777777" w:rsidR="00D50B7B" w:rsidRPr="00D74ED8" w:rsidRDefault="00D50B7B" w:rsidP="00E34D4E">
            <w:pPr>
              <w:pStyle w:val="TAL"/>
            </w:pPr>
            <w:r w:rsidRPr="00D74ED8">
              <w:t>Formula: SNR + TT</w:t>
            </w:r>
          </w:p>
          <w:p w14:paraId="1558E914" w14:textId="77777777" w:rsidR="00D50B7B" w:rsidRPr="00D74ED8" w:rsidRDefault="00D50B7B" w:rsidP="00E34D4E">
            <w:pPr>
              <w:pStyle w:val="TAL"/>
            </w:pPr>
            <w:r w:rsidRPr="00D74ED8">
              <w:t>T-put limit unchanged</w:t>
            </w:r>
          </w:p>
        </w:tc>
      </w:tr>
      <w:tr w:rsidR="00D50B7B" w:rsidRPr="00D74ED8" w14:paraId="432FFA9F"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02C0BE54" w14:textId="77777777" w:rsidR="00D50B7B" w:rsidRPr="00D74ED8" w:rsidRDefault="00D50B7B" w:rsidP="00E34D4E">
            <w:pPr>
              <w:pStyle w:val="TAL"/>
            </w:pPr>
            <w:r w:rsidRPr="00D74ED8">
              <w:t>5.2.3.1.4_1 4Rx FDD FR1 PDSCH Mapping Type A and LTE-NR coexistence performance - 4x4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37524AD2"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6B0D3DDE" w14:textId="77777777" w:rsidR="00D50B7B" w:rsidRPr="00D74ED8" w:rsidRDefault="00D50B7B" w:rsidP="00E34D4E">
            <w:pPr>
              <w:pStyle w:val="TAL"/>
            </w:pPr>
            <w:r w:rsidRPr="00D74ED8">
              <w:t>0.9 dB for &gt; 10 Hz doppler</w:t>
            </w:r>
          </w:p>
          <w:p w14:paraId="760B6DD9"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2F8215F2" w14:textId="77777777" w:rsidR="00D50B7B" w:rsidRPr="00D74ED8" w:rsidRDefault="00D50B7B" w:rsidP="00E34D4E">
            <w:pPr>
              <w:pStyle w:val="TAL"/>
            </w:pPr>
            <w:r w:rsidRPr="00D74ED8">
              <w:t>Formula: SNR + TT</w:t>
            </w:r>
          </w:p>
          <w:p w14:paraId="2C909EFC" w14:textId="77777777" w:rsidR="00D50B7B" w:rsidRPr="00D74ED8" w:rsidRDefault="00D50B7B" w:rsidP="00E34D4E">
            <w:pPr>
              <w:pStyle w:val="TAL"/>
            </w:pPr>
            <w:r w:rsidRPr="00D74ED8">
              <w:t>T-put limit unchanged</w:t>
            </w:r>
          </w:p>
        </w:tc>
      </w:tr>
      <w:tr w:rsidR="00D50B7B" w:rsidRPr="00D74ED8" w14:paraId="6C41F98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2AE6DC5" w14:textId="77777777" w:rsidR="00D50B7B" w:rsidRPr="00D74ED8" w:rsidRDefault="00D50B7B" w:rsidP="00E34D4E">
            <w:pPr>
              <w:pStyle w:val="TAL"/>
              <w:rPr>
                <w:rFonts w:eastAsia="Malgun Gothic"/>
              </w:rPr>
            </w:pPr>
            <w:r w:rsidRPr="00D74ED8">
              <w:t xml:space="preserve">5.2.3.1.5_1 4Rx FDD FR1 PDSCH 0.001% BLER performance - </w:t>
            </w:r>
            <w:r w:rsidRPr="00D74ED8">
              <w:rPr>
                <w:lang w:eastAsia="ja-JP"/>
              </w:rPr>
              <w:t>1</w:t>
            </w:r>
            <w:r w:rsidRPr="00D74ED8">
              <w:t>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18B5E766" w14:textId="77777777" w:rsidR="00D50B7B" w:rsidRPr="00D74ED8" w:rsidRDefault="00D50B7B" w:rsidP="00E34D4E">
            <w:pPr>
              <w:pStyle w:val="TAL"/>
              <w:rPr>
                <w:rFonts w:eastAsia="SimSun"/>
              </w:rPr>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57AFCD0" w14:textId="77777777" w:rsidR="00D50B7B" w:rsidRPr="00D74ED8" w:rsidRDefault="00D50B7B" w:rsidP="00E34D4E">
            <w:pPr>
              <w:pStyle w:val="TAL"/>
              <w:rPr>
                <w:rFonts w:eastAsia="SimSun"/>
              </w:rPr>
            </w:pPr>
            <w:r w:rsidRPr="00D74ED8">
              <w:t>0.6 + 0.5 = 1.1 dB</w:t>
            </w:r>
          </w:p>
        </w:tc>
        <w:tc>
          <w:tcPr>
            <w:tcW w:w="1912" w:type="pct"/>
            <w:gridSpan w:val="2"/>
            <w:tcBorders>
              <w:top w:val="single" w:sz="4" w:space="0" w:color="auto"/>
              <w:left w:val="single" w:sz="4" w:space="0" w:color="auto"/>
              <w:bottom w:val="single" w:sz="4" w:space="0" w:color="auto"/>
              <w:right w:val="single" w:sz="4" w:space="0" w:color="auto"/>
            </w:tcBorders>
          </w:tcPr>
          <w:p w14:paraId="2A41795A" w14:textId="77777777" w:rsidR="00D50B7B" w:rsidRPr="00D74ED8" w:rsidRDefault="00D50B7B" w:rsidP="00E34D4E">
            <w:pPr>
              <w:pStyle w:val="TAL"/>
            </w:pPr>
            <w:r w:rsidRPr="00D74ED8">
              <w:t xml:space="preserve">Additional relaxation of 0.5 dB added to the SNR to ensure early pass for a compliant device within a reasonable test </w:t>
            </w:r>
            <w:proofErr w:type="gramStart"/>
            <w:r w:rsidRPr="00D74ED8">
              <w:t>duration</w:t>
            </w:r>
            <w:proofErr w:type="gramEnd"/>
          </w:p>
          <w:p w14:paraId="2CD9379B" w14:textId="77777777" w:rsidR="00D50B7B" w:rsidRPr="00D74ED8" w:rsidRDefault="00D50B7B" w:rsidP="00E34D4E">
            <w:pPr>
              <w:pStyle w:val="TAL"/>
            </w:pPr>
            <w:r w:rsidRPr="00D74ED8">
              <w:t>Formula: SNR + TT + additional relaxation</w:t>
            </w:r>
          </w:p>
          <w:p w14:paraId="2436FAD8" w14:textId="77777777" w:rsidR="00D50B7B" w:rsidRPr="00D74ED8" w:rsidRDefault="00D50B7B" w:rsidP="00E34D4E">
            <w:pPr>
              <w:pStyle w:val="TAL"/>
              <w:rPr>
                <w:rFonts w:eastAsia="SimSun"/>
              </w:rPr>
            </w:pPr>
            <w:r w:rsidRPr="00D74ED8">
              <w:t>T-put limit unchanged</w:t>
            </w:r>
          </w:p>
        </w:tc>
      </w:tr>
      <w:tr w:rsidR="00D50B7B" w:rsidRPr="00D74ED8" w14:paraId="53E19981"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3A0E6757" w14:textId="77777777" w:rsidR="00D50B7B" w:rsidRPr="00D74ED8" w:rsidRDefault="00D50B7B" w:rsidP="00E34D4E">
            <w:pPr>
              <w:pStyle w:val="TAL"/>
            </w:pPr>
            <w:r w:rsidRPr="00D74ED8">
              <w:rPr>
                <w:rFonts w:eastAsia="Malgun Gothic"/>
              </w:rPr>
              <w:t>5.2.3.1.</w:t>
            </w:r>
            <w:r w:rsidRPr="00D74ED8">
              <w:rPr>
                <w:rFonts w:eastAsia="Malgun Gothic"/>
                <w:lang w:eastAsia="zh-TW"/>
              </w:rPr>
              <w:t>6</w:t>
            </w:r>
            <w:r w:rsidRPr="00D74ED8">
              <w:rPr>
                <w:rFonts w:eastAsia="Malgun Gothic"/>
              </w:rPr>
              <w:t xml:space="preserve">_1 4Rx FDD FR1 PDSCH repetitions over multiple slots performance - </w:t>
            </w:r>
            <w:r w:rsidRPr="00D74ED8">
              <w:rPr>
                <w:rFonts w:eastAsia="Malgun Gothic"/>
                <w:lang w:eastAsia="zh-TW"/>
              </w:rPr>
              <w:t>2</w:t>
            </w:r>
            <w:r w:rsidRPr="00D74ED8">
              <w:rPr>
                <w:rFonts w:eastAsia="Malgun Gothic"/>
              </w:rPr>
              <w:t>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559F508B" w14:textId="77777777" w:rsidR="00D50B7B" w:rsidRPr="00D74ED8" w:rsidRDefault="00D50B7B" w:rsidP="00E34D4E">
            <w:pPr>
              <w:pStyle w:val="TAL"/>
            </w:pPr>
            <w:r w:rsidRPr="00D74ED8">
              <w:rPr>
                <w:rFonts w:eastAsia="SimSun"/>
              </w:rPr>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5BE1B977" w14:textId="77777777" w:rsidR="00D50B7B" w:rsidRPr="00D74ED8" w:rsidRDefault="00D50B7B" w:rsidP="00E34D4E">
            <w:pPr>
              <w:pStyle w:val="TAL"/>
            </w:pPr>
            <w:r w:rsidRPr="00D74ED8">
              <w:t>[0.7dB]</w:t>
            </w:r>
          </w:p>
        </w:tc>
        <w:tc>
          <w:tcPr>
            <w:tcW w:w="1912" w:type="pct"/>
            <w:gridSpan w:val="2"/>
            <w:tcBorders>
              <w:top w:val="single" w:sz="4" w:space="0" w:color="auto"/>
              <w:left w:val="single" w:sz="4" w:space="0" w:color="auto"/>
              <w:bottom w:val="single" w:sz="4" w:space="0" w:color="auto"/>
              <w:right w:val="single" w:sz="4" w:space="0" w:color="auto"/>
            </w:tcBorders>
          </w:tcPr>
          <w:p w14:paraId="7D94E351" w14:textId="77777777" w:rsidR="00D50B7B" w:rsidRPr="00D74ED8" w:rsidRDefault="00D50B7B" w:rsidP="00E34D4E">
            <w:pPr>
              <w:pStyle w:val="TAL"/>
            </w:pPr>
            <w:r w:rsidRPr="00D74ED8">
              <w:rPr>
                <w:rFonts w:eastAsia="SimSun"/>
              </w:rPr>
              <w:t>Formula: SNR + TT</w:t>
            </w:r>
          </w:p>
        </w:tc>
      </w:tr>
      <w:tr w:rsidR="00D50B7B" w:rsidRPr="00D74ED8" w14:paraId="15EBAFA7"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10CAC61A" w14:textId="77777777" w:rsidR="00D50B7B" w:rsidRPr="00D74ED8" w:rsidRDefault="00D50B7B" w:rsidP="00E34D4E">
            <w:pPr>
              <w:pStyle w:val="TAL"/>
            </w:pPr>
            <w:r w:rsidRPr="00D74ED8">
              <w:t>5.2.3.1.7_1 4Rx FDD FR1 PDSCH Mapping Type B and UE processing capability 2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4E1E9DEC"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079D55B5"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39EDB49B" w14:textId="77777777" w:rsidR="00D50B7B" w:rsidRPr="00D74ED8" w:rsidRDefault="00D50B7B" w:rsidP="00E34D4E">
            <w:pPr>
              <w:pStyle w:val="TAL"/>
            </w:pPr>
            <w:r w:rsidRPr="00D74ED8">
              <w:t>Formula: SNR + TT</w:t>
            </w:r>
          </w:p>
          <w:p w14:paraId="6F366C75" w14:textId="77777777" w:rsidR="00D50B7B" w:rsidRPr="00D74ED8" w:rsidRDefault="00D50B7B" w:rsidP="00E34D4E">
            <w:pPr>
              <w:pStyle w:val="TAL"/>
            </w:pPr>
            <w:r w:rsidRPr="00D74ED8">
              <w:t>T-put limit unchanged</w:t>
            </w:r>
          </w:p>
        </w:tc>
      </w:tr>
      <w:tr w:rsidR="00D50B7B" w:rsidRPr="00D74ED8" w14:paraId="44BAE85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0DBE69EB" w14:textId="77777777" w:rsidR="00D50B7B" w:rsidRPr="00D74ED8" w:rsidRDefault="00D50B7B" w:rsidP="00E34D4E">
            <w:pPr>
              <w:pStyle w:val="TAL"/>
            </w:pPr>
            <w:r w:rsidRPr="00D74ED8">
              <w:t>5.2.3.1.8_1 4Rx FDD FR1 PDSCH pre-emption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5CF22473"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506D45F0"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0B20F330" w14:textId="77777777" w:rsidR="00D50B7B" w:rsidRPr="00D74ED8" w:rsidRDefault="00D50B7B" w:rsidP="00E34D4E">
            <w:pPr>
              <w:pStyle w:val="TAL"/>
            </w:pPr>
            <w:r w:rsidRPr="00D74ED8">
              <w:t>Formula: SNR + TT</w:t>
            </w:r>
          </w:p>
          <w:p w14:paraId="0A1E3A9A" w14:textId="77777777" w:rsidR="00D50B7B" w:rsidRPr="00D74ED8" w:rsidRDefault="00D50B7B" w:rsidP="00E34D4E">
            <w:pPr>
              <w:pStyle w:val="TAL"/>
            </w:pPr>
            <w:r w:rsidRPr="00D74ED8">
              <w:t>T-put limit unchanged</w:t>
            </w:r>
          </w:p>
        </w:tc>
      </w:tr>
      <w:tr w:rsidR="00D50B7B" w:rsidRPr="00D74ED8" w14:paraId="64FD224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16FDC2B" w14:textId="77777777" w:rsidR="00D50B7B" w:rsidRPr="00D74ED8" w:rsidRDefault="00D50B7B" w:rsidP="00E34D4E">
            <w:pPr>
              <w:pStyle w:val="TAL"/>
            </w:pPr>
            <w:r w:rsidRPr="00D74ED8">
              <w:t xml:space="preserve">5.2.3.1.9_1 </w:t>
            </w:r>
            <w:r w:rsidRPr="00D74ED8">
              <w:rPr>
                <w:rFonts w:eastAsia="Malgun Gothic"/>
                <w:lang w:eastAsia="zh-CN"/>
              </w:rPr>
              <w:t>4</w:t>
            </w:r>
            <w:r w:rsidRPr="00D74ED8">
              <w:rPr>
                <w:rFonts w:eastAsia="SimSun"/>
              </w:rPr>
              <w:t>Rx FDD FR1 HST-SFN performance - 2x</w:t>
            </w:r>
            <w:r w:rsidRPr="00D74ED8">
              <w:rPr>
                <w:rFonts w:eastAsia="Malgun Gothic"/>
                <w:lang w:eastAsia="zh-CN"/>
              </w:rPr>
              <w:t>4</w:t>
            </w:r>
            <w:r w:rsidRPr="00D74ED8">
              <w:rPr>
                <w:rFonts w:eastAsia="SimSun"/>
              </w:rPr>
              <w:t xml:space="preserve">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4B5E4EEA"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C06330F"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14E1AE4E" w14:textId="77777777" w:rsidR="00D50B7B" w:rsidRPr="00D74ED8" w:rsidRDefault="00D50B7B" w:rsidP="00E34D4E">
            <w:pPr>
              <w:pStyle w:val="TAL"/>
            </w:pPr>
            <w:r w:rsidRPr="00D74ED8">
              <w:t>Formula: SNR + TT</w:t>
            </w:r>
          </w:p>
          <w:p w14:paraId="30E89086" w14:textId="77777777" w:rsidR="00D50B7B" w:rsidRPr="00D74ED8" w:rsidRDefault="00D50B7B" w:rsidP="00E34D4E">
            <w:pPr>
              <w:pStyle w:val="TAL"/>
            </w:pPr>
            <w:r w:rsidRPr="00D74ED8">
              <w:t>T-put limit unchanged</w:t>
            </w:r>
          </w:p>
        </w:tc>
      </w:tr>
      <w:tr w:rsidR="00D50B7B" w:rsidRPr="00D74ED8" w14:paraId="6F2AA2E4"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E1896BE" w14:textId="77777777" w:rsidR="00D50B7B" w:rsidRPr="00D74ED8" w:rsidRDefault="00D50B7B" w:rsidP="00E34D4E">
            <w:pPr>
              <w:pStyle w:val="TAL"/>
            </w:pPr>
            <w:r w:rsidRPr="00D74ED8">
              <w:t xml:space="preserve">5.2.3.1.10_1 </w:t>
            </w:r>
            <w:r w:rsidRPr="00D74ED8">
              <w:rPr>
                <w:rFonts w:eastAsia="SimSun"/>
              </w:rPr>
              <w:t>4Rx FDD FR1 HST-DPS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705BE384"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0343FC2"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3F7EB23E" w14:textId="77777777" w:rsidR="00D50B7B" w:rsidRPr="00D74ED8" w:rsidRDefault="00D50B7B" w:rsidP="00E34D4E">
            <w:pPr>
              <w:pStyle w:val="TAL"/>
            </w:pPr>
            <w:r w:rsidRPr="00D74ED8">
              <w:t>Formula: SNR + TT</w:t>
            </w:r>
          </w:p>
          <w:p w14:paraId="7A88DA46" w14:textId="77777777" w:rsidR="00D50B7B" w:rsidRPr="00D74ED8" w:rsidRDefault="00D50B7B" w:rsidP="00E34D4E">
            <w:pPr>
              <w:pStyle w:val="TAL"/>
            </w:pPr>
            <w:r w:rsidRPr="00D74ED8">
              <w:t>T-put limit unchanged</w:t>
            </w:r>
          </w:p>
        </w:tc>
      </w:tr>
      <w:tr w:rsidR="00D50B7B" w:rsidRPr="00D74ED8" w14:paraId="201E2EF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1B80195" w14:textId="77777777" w:rsidR="00D50B7B" w:rsidRPr="00D74ED8" w:rsidRDefault="00D50B7B" w:rsidP="00E34D4E">
            <w:pPr>
              <w:pStyle w:val="TAL"/>
            </w:pPr>
            <w:r w:rsidRPr="00D74ED8">
              <w:t>5.2.3.1.11_1 4Rx FDD FR1 PDSCH Single-DCI based SDM scheme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1B219B9B"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35B410D"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0EDB9553" w14:textId="77777777" w:rsidR="00D50B7B" w:rsidRPr="00D74ED8" w:rsidRDefault="00D50B7B" w:rsidP="00E34D4E">
            <w:pPr>
              <w:pStyle w:val="TAL"/>
            </w:pPr>
            <w:r w:rsidRPr="00D74ED8">
              <w:t>Formula: SNR + TT</w:t>
            </w:r>
          </w:p>
          <w:p w14:paraId="18FC3F89" w14:textId="77777777" w:rsidR="00D50B7B" w:rsidRPr="00D74ED8" w:rsidRDefault="00D50B7B" w:rsidP="00E34D4E">
            <w:pPr>
              <w:pStyle w:val="TAL"/>
            </w:pPr>
            <w:r w:rsidRPr="00D74ED8">
              <w:t>T-put limit unchanged</w:t>
            </w:r>
          </w:p>
        </w:tc>
      </w:tr>
      <w:tr w:rsidR="00D50B7B" w:rsidRPr="00D74ED8" w14:paraId="69258ED7"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40FC2BB8" w14:textId="77777777" w:rsidR="00D50B7B" w:rsidRPr="00D74ED8" w:rsidRDefault="00D50B7B" w:rsidP="00E34D4E">
            <w:pPr>
              <w:pStyle w:val="TAL"/>
            </w:pPr>
            <w:r w:rsidRPr="00D74ED8">
              <w:t>5.2.3.1.12_1 4Rx FDD FR1 PDSCH Multiple-DCI based transmission scheme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25260CF5"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FCBE80C"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0C91F46C" w14:textId="77777777" w:rsidR="00D50B7B" w:rsidRPr="00D74ED8" w:rsidRDefault="00D50B7B" w:rsidP="00E34D4E">
            <w:pPr>
              <w:pStyle w:val="TAL"/>
            </w:pPr>
            <w:r w:rsidRPr="00D74ED8">
              <w:t>Formula: SNR + TT</w:t>
            </w:r>
          </w:p>
          <w:p w14:paraId="565A8177" w14:textId="77777777" w:rsidR="00D50B7B" w:rsidRPr="00D74ED8" w:rsidRDefault="00D50B7B" w:rsidP="00E34D4E">
            <w:pPr>
              <w:pStyle w:val="TAL"/>
            </w:pPr>
            <w:r w:rsidRPr="00D74ED8">
              <w:t>T-put limit unchanged</w:t>
            </w:r>
          </w:p>
        </w:tc>
      </w:tr>
      <w:tr w:rsidR="00D50B7B" w:rsidRPr="00D74ED8" w14:paraId="59A61BB8"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0E5BB6D" w14:textId="77777777" w:rsidR="00D50B7B" w:rsidRPr="00D74ED8" w:rsidRDefault="00D50B7B" w:rsidP="00E34D4E">
            <w:pPr>
              <w:pStyle w:val="TAL"/>
            </w:pPr>
            <w:r w:rsidRPr="00D74ED8">
              <w:t>5.2.3.1.13_1 4Rx FDD FR1 PDSCH Single-DCI based FDM scheme A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68541EF6"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E349F73"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43D6080C" w14:textId="77777777" w:rsidR="00D50B7B" w:rsidRPr="00D74ED8" w:rsidRDefault="00D50B7B" w:rsidP="00E34D4E">
            <w:pPr>
              <w:pStyle w:val="TAL"/>
            </w:pPr>
            <w:r w:rsidRPr="00D74ED8">
              <w:t>Formula: SNR + TT</w:t>
            </w:r>
          </w:p>
          <w:p w14:paraId="04FF8536" w14:textId="77777777" w:rsidR="00D50B7B" w:rsidRPr="00D74ED8" w:rsidRDefault="00D50B7B" w:rsidP="00E34D4E">
            <w:pPr>
              <w:pStyle w:val="TAL"/>
            </w:pPr>
            <w:r w:rsidRPr="00D74ED8">
              <w:t>T-put limit unchanged</w:t>
            </w:r>
          </w:p>
        </w:tc>
      </w:tr>
      <w:tr w:rsidR="00D50B7B" w:rsidRPr="00D74ED8" w14:paraId="34EF85D1"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4823709" w14:textId="77777777" w:rsidR="00D50B7B" w:rsidRPr="00D74ED8" w:rsidRDefault="00D50B7B" w:rsidP="00E34D4E">
            <w:pPr>
              <w:pStyle w:val="TAL"/>
            </w:pPr>
            <w:r w:rsidRPr="00D74ED8">
              <w:t>5.2.3.1.19 4Rx FDD FR1 PDSCH HST-SFN Scheme A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22864244"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3A8F70F"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541AB172" w14:textId="77777777" w:rsidR="00D50B7B" w:rsidRPr="00D74ED8" w:rsidRDefault="00D50B7B" w:rsidP="00E34D4E">
            <w:pPr>
              <w:pStyle w:val="TAL"/>
            </w:pPr>
            <w:r w:rsidRPr="00D74ED8">
              <w:t>Formula: SNR + TT</w:t>
            </w:r>
          </w:p>
          <w:p w14:paraId="1F1648B2" w14:textId="77777777" w:rsidR="00D50B7B" w:rsidRPr="00D74ED8" w:rsidRDefault="00D50B7B" w:rsidP="00E34D4E">
            <w:pPr>
              <w:pStyle w:val="TAL"/>
            </w:pPr>
            <w:r w:rsidRPr="00D74ED8">
              <w:t>T-put limit unchanged</w:t>
            </w:r>
          </w:p>
        </w:tc>
      </w:tr>
      <w:tr w:rsidR="00D50B7B" w:rsidRPr="00D74ED8" w14:paraId="79055A6F"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3ED82C2" w14:textId="77777777" w:rsidR="00D50B7B" w:rsidRPr="00D74ED8" w:rsidRDefault="00D50B7B" w:rsidP="00E34D4E">
            <w:pPr>
              <w:pStyle w:val="TAL"/>
            </w:pPr>
            <w:r w:rsidRPr="00D74ED8">
              <w:t>5.2.3.1.20 4Rx FDD FR1 PDSCH HST-SFN Scheme B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29BE3288"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00A54E06"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60AEDBA6" w14:textId="77777777" w:rsidR="00D50B7B" w:rsidRPr="00D74ED8" w:rsidRDefault="00D50B7B" w:rsidP="00E34D4E">
            <w:pPr>
              <w:pStyle w:val="TAL"/>
            </w:pPr>
            <w:r w:rsidRPr="00D74ED8">
              <w:t>Formula: SNR + TT</w:t>
            </w:r>
          </w:p>
          <w:p w14:paraId="2F2D543C" w14:textId="77777777" w:rsidR="00D50B7B" w:rsidRPr="00D74ED8" w:rsidRDefault="00D50B7B" w:rsidP="00E34D4E">
            <w:pPr>
              <w:pStyle w:val="TAL"/>
            </w:pPr>
            <w:r w:rsidRPr="00D74ED8">
              <w:t>T-put limit unchanged</w:t>
            </w:r>
          </w:p>
        </w:tc>
      </w:tr>
      <w:tr w:rsidR="00D50B7B" w:rsidRPr="00D74ED8" w14:paraId="0FFEEB37"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D6B4FF4" w14:textId="77777777" w:rsidR="00D50B7B" w:rsidRPr="00D74ED8" w:rsidRDefault="00D50B7B" w:rsidP="00E34D4E">
            <w:pPr>
              <w:pStyle w:val="TAL"/>
            </w:pPr>
            <w:r w:rsidRPr="00D74ED8">
              <w:t>5.2.3.1.14_1 4Rx FDD FR1 PDSCH Single-DCI based Inter-slot TDM scheme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78E738C0"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59791A48" w14:textId="77777777" w:rsidR="00D50B7B" w:rsidRPr="00D74ED8" w:rsidRDefault="00D50B7B" w:rsidP="00E34D4E">
            <w:pPr>
              <w:pStyle w:val="TAL"/>
            </w:pPr>
            <w:r w:rsidRPr="00D74ED8">
              <w:t>[0.7dB]</w:t>
            </w:r>
          </w:p>
        </w:tc>
        <w:tc>
          <w:tcPr>
            <w:tcW w:w="1912" w:type="pct"/>
            <w:gridSpan w:val="2"/>
            <w:tcBorders>
              <w:top w:val="single" w:sz="4" w:space="0" w:color="auto"/>
              <w:left w:val="single" w:sz="4" w:space="0" w:color="auto"/>
              <w:bottom w:val="single" w:sz="4" w:space="0" w:color="auto"/>
              <w:right w:val="single" w:sz="4" w:space="0" w:color="auto"/>
            </w:tcBorders>
          </w:tcPr>
          <w:p w14:paraId="15F211CD" w14:textId="77777777" w:rsidR="00D50B7B" w:rsidRPr="00D74ED8" w:rsidRDefault="00D50B7B" w:rsidP="00E34D4E">
            <w:pPr>
              <w:pStyle w:val="TAL"/>
            </w:pPr>
            <w:r w:rsidRPr="00D74ED8">
              <w:t>Formula: SNR + TT</w:t>
            </w:r>
          </w:p>
          <w:p w14:paraId="02A1B08E" w14:textId="77777777" w:rsidR="00D50B7B" w:rsidRPr="00D74ED8" w:rsidRDefault="00D50B7B" w:rsidP="00E34D4E">
            <w:pPr>
              <w:pStyle w:val="TAL"/>
            </w:pPr>
            <w:r w:rsidRPr="00D74ED8">
              <w:t>T-put limit unchanged</w:t>
            </w:r>
          </w:p>
        </w:tc>
      </w:tr>
      <w:tr w:rsidR="00D50B7B" w:rsidRPr="00D74ED8" w14:paraId="2310C37A"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4192563A" w14:textId="77777777" w:rsidR="00D50B7B" w:rsidRPr="00D74ED8" w:rsidRDefault="00D50B7B" w:rsidP="00E34D4E">
            <w:pPr>
              <w:pStyle w:val="TAL"/>
            </w:pPr>
            <w:r w:rsidRPr="00D74ED8">
              <w:t>5.2.3.2.2_1 4Rx TDD FR1 PDSCH mapping Type A and CSI-RS overlapped with PDSCH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2602D739"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56076B9D"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75B851EE" w14:textId="77777777" w:rsidR="00D50B7B" w:rsidRPr="00D74ED8" w:rsidRDefault="00D50B7B" w:rsidP="00E34D4E">
            <w:pPr>
              <w:pStyle w:val="TAL"/>
            </w:pPr>
            <w:r w:rsidRPr="00D74ED8">
              <w:t>Formula: SNR + TT</w:t>
            </w:r>
          </w:p>
          <w:p w14:paraId="3B2C06E1" w14:textId="77777777" w:rsidR="00D50B7B" w:rsidRPr="00D74ED8" w:rsidRDefault="00D50B7B" w:rsidP="00E34D4E">
            <w:pPr>
              <w:pStyle w:val="TAL"/>
            </w:pPr>
            <w:r w:rsidRPr="00D74ED8">
              <w:t>T-put limit unchanged</w:t>
            </w:r>
          </w:p>
        </w:tc>
      </w:tr>
      <w:tr w:rsidR="00D50B7B" w:rsidRPr="00D74ED8" w14:paraId="2C3905E2"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527DBB6" w14:textId="77777777" w:rsidR="00D50B7B" w:rsidRPr="00D74ED8" w:rsidRDefault="00D50B7B" w:rsidP="00E34D4E">
            <w:pPr>
              <w:pStyle w:val="TAL"/>
            </w:pPr>
            <w:r w:rsidRPr="00D74ED8">
              <w:t>5.2.3.2.3_1 4Rx TDD FR1 PDSCH mapping Type B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7524BE63"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DA8E409" w14:textId="77777777" w:rsidR="00D50B7B" w:rsidRPr="00D74ED8" w:rsidRDefault="00D50B7B" w:rsidP="00E34D4E">
            <w:pPr>
              <w:pStyle w:val="TAL"/>
            </w:pPr>
            <w:r w:rsidRPr="00D74ED8">
              <w:t>1.0 dB</w:t>
            </w:r>
          </w:p>
        </w:tc>
        <w:tc>
          <w:tcPr>
            <w:tcW w:w="1912" w:type="pct"/>
            <w:gridSpan w:val="2"/>
            <w:tcBorders>
              <w:top w:val="single" w:sz="4" w:space="0" w:color="auto"/>
              <w:left w:val="single" w:sz="4" w:space="0" w:color="auto"/>
              <w:bottom w:val="single" w:sz="4" w:space="0" w:color="auto"/>
              <w:right w:val="single" w:sz="4" w:space="0" w:color="auto"/>
            </w:tcBorders>
          </w:tcPr>
          <w:p w14:paraId="734101B6" w14:textId="77777777" w:rsidR="00D50B7B" w:rsidRPr="00D74ED8" w:rsidRDefault="00D50B7B" w:rsidP="00E34D4E">
            <w:pPr>
              <w:pStyle w:val="TAL"/>
            </w:pPr>
            <w:r w:rsidRPr="00D74ED8">
              <w:t>Formula: SNR + TT</w:t>
            </w:r>
          </w:p>
          <w:p w14:paraId="1FEB9828" w14:textId="77777777" w:rsidR="00D50B7B" w:rsidRPr="00D74ED8" w:rsidRDefault="00D50B7B" w:rsidP="00E34D4E">
            <w:pPr>
              <w:pStyle w:val="TAL"/>
            </w:pPr>
            <w:r w:rsidRPr="00D74ED8">
              <w:t>T-put limit unchanged</w:t>
            </w:r>
          </w:p>
        </w:tc>
      </w:tr>
      <w:tr w:rsidR="00D50B7B" w:rsidRPr="00D74ED8" w14:paraId="40B79BC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2A3704B" w14:textId="77777777" w:rsidR="00D50B7B" w:rsidRPr="00D74ED8" w:rsidRDefault="00D50B7B" w:rsidP="00E34D4E">
            <w:pPr>
              <w:pStyle w:val="TAL"/>
            </w:pPr>
            <w:r w:rsidRPr="00D74ED8">
              <w:t>5.2.3.2.4_1 4Rx TDD FR1 PDSCH Mapping Type A and LTE-NR coexistence performance - 4x4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7317A1C5"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6CA5E911" w14:textId="77777777" w:rsidR="00D50B7B" w:rsidRPr="00D74ED8" w:rsidRDefault="00D50B7B" w:rsidP="00E34D4E">
            <w:pPr>
              <w:pStyle w:val="TAL"/>
            </w:pPr>
            <w:r w:rsidRPr="00D74ED8">
              <w:t>1.0 dB</w:t>
            </w:r>
          </w:p>
        </w:tc>
        <w:tc>
          <w:tcPr>
            <w:tcW w:w="1912" w:type="pct"/>
            <w:gridSpan w:val="2"/>
            <w:tcBorders>
              <w:top w:val="single" w:sz="4" w:space="0" w:color="auto"/>
              <w:left w:val="single" w:sz="4" w:space="0" w:color="auto"/>
              <w:bottom w:val="single" w:sz="4" w:space="0" w:color="auto"/>
              <w:right w:val="single" w:sz="4" w:space="0" w:color="auto"/>
            </w:tcBorders>
          </w:tcPr>
          <w:p w14:paraId="33EB1D99" w14:textId="77777777" w:rsidR="00D50B7B" w:rsidRPr="00D74ED8" w:rsidRDefault="00D50B7B" w:rsidP="00E34D4E">
            <w:pPr>
              <w:pStyle w:val="TAL"/>
            </w:pPr>
            <w:r w:rsidRPr="00D74ED8">
              <w:t>Formula: SNR + TT</w:t>
            </w:r>
          </w:p>
          <w:p w14:paraId="5DDB4A20" w14:textId="77777777" w:rsidR="00D50B7B" w:rsidRPr="00D74ED8" w:rsidRDefault="00D50B7B" w:rsidP="00E34D4E">
            <w:pPr>
              <w:pStyle w:val="TAL"/>
            </w:pPr>
            <w:r w:rsidRPr="00D74ED8">
              <w:t>T-put limit unchanged</w:t>
            </w:r>
          </w:p>
        </w:tc>
      </w:tr>
      <w:tr w:rsidR="00D50B7B" w:rsidRPr="00D74ED8" w14:paraId="0BE4115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EDFAEDA" w14:textId="77777777" w:rsidR="00D50B7B" w:rsidRPr="00D74ED8" w:rsidRDefault="00D50B7B" w:rsidP="00E34D4E">
            <w:pPr>
              <w:pStyle w:val="TAL"/>
              <w:rPr>
                <w:rFonts w:eastAsia="Malgun Gothic"/>
              </w:rPr>
            </w:pPr>
            <w:r w:rsidRPr="00D74ED8">
              <w:lastRenderedPageBreak/>
              <w:t xml:space="preserve">5.2.3.2.5_1 4Rx TDD FR1 PDSCH 0.001% BLER performance - </w:t>
            </w:r>
            <w:r w:rsidRPr="00D74ED8">
              <w:rPr>
                <w:lang w:eastAsia="ja-JP"/>
              </w:rPr>
              <w:t>1</w:t>
            </w:r>
            <w:r w:rsidRPr="00D74ED8">
              <w:t>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4643DCAD" w14:textId="77777777" w:rsidR="00D50B7B" w:rsidRPr="00D74ED8" w:rsidRDefault="00D50B7B" w:rsidP="00E34D4E">
            <w:pPr>
              <w:pStyle w:val="TAL"/>
              <w:rPr>
                <w:rFonts w:eastAsia="SimSun"/>
              </w:rPr>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475BFE0" w14:textId="77777777" w:rsidR="00D50B7B" w:rsidRPr="00D74ED8" w:rsidRDefault="00D50B7B" w:rsidP="00E34D4E">
            <w:pPr>
              <w:pStyle w:val="TAL"/>
              <w:rPr>
                <w:rFonts w:eastAsia="SimSun"/>
              </w:rPr>
            </w:pPr>
            <w:r w:rsidRPr="00D74ED8">
              <w:t>0.6 + 0.5 = 1.1 dB</w:t>
            </w:r>
          </w:p>
        </w:tc>
        <w:tc>
          <w:tcPr>
            <w:tcW w:w="1912" w:type="pct"/>
            <w:gridSpan w:val="2"/>
            <w:tcBorders>
              <w:top w:val="single" w:sz="4" w:space="0" w:color="auto"/>
              <w:left w:val="single" w:sz="4" w:space="0" w:color="auto"/>
              <w:bottom w:val="single" w:sz="4" w:space="0" w:color="auto"/>
              <w:right w:val="single" w:sz="4" w:space="0" w:color="auto"/>
            </w:tcBorders>
          </w:tcPr>
          <w:p w14:paraId="244EC4DA" w14:textId="77777777" w:rsidR="00D50B7B" w:rsidRPr="00D74ED8" w:rsidRDefault="00D50B7B" w:rsidP="00E34D4E">
            <w:pPr>
              <w:pStyle w:val="TAL"/>
            </w:pPr>
            <w:r w:rsidRPr="00D74ED8">
              <w:t xml:space="preserve">Additional relaxation of 0.5 dB added to the SNR to ensure early pass for a compliant device within a reasonable test </w:t>
            </w:r>
            <w:proofErr w:type="gramStart"/>
            <w:r w:rsidRPr="00D74ED8">
              <w:t>duration</w:t>
            </w:r>
            <w:proofErr w:type="gramEnd"/>
          </w:p>
          <w:p w14:paraId="7CE295D1" w14:textId="77777777" w:rsidR="00D50B7B" w:rsidRPr="00D74ED8" w:rsidRDefault="00D50B7B" w:rsidP="00E34D4E">
            <w:pPr>
              <w:pStyle w:val="TAL"/>
            </w:pPr>
            <w:r w:rsidRPr="00D74ED8">
              <w:t>Formula: SNR + TT + additional relaxation</w:t>
            </w:r>
          </w:p>
          <w:p w14:paraId="1B9A5CBA" w14:textId="77777777" w:rsidR="00D50B7B" w:rsidRPr="00D74ED8" w:rsidRDefault="00D50B7B" w:rsidP="00E34D4E">
            <w:pPr>
              <w:pStyle w:val="TAL"/>
              <w:rPr>
                <w:rFonts w:eastAsia="SimSun"/>
              </w:rPr>
            </w:pPr>
            <w:r w:rsidRPr="00D74ED8">
              <w:t>T-put limit unchanged</w:t>
            </w:r>
          </w:p>
        </w:tc>
      </w:tr>
      <w:tr w:rsidR="00D50B7B" w:rsidRPr="00D74ED8" w14:paraId="365BA849"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4779A17A" w14:textId="77777777" w:rsidR="00D50B7B" w:rsidRPr="00D74ED8" w:rsidRDefault="00D50B7B" w:rsidP="00E34D4E">
            <w:pPr>
              <w:pStyle w:val="TAL"/>
            </w:pPr>
            <w:r w:rsidRPr="00D74ED8">
              <w:rPr>
                <w:rFonts w:eastAsia="Malgun Gothic"/>
              </w:rPr>
              <w:t>5.2.3.</w:t>
            </w:r>
            <w:r w:rsidRPr="00D74ED8">
              <w:rPr>
                <w:rFonts w:eastAsia="Malgun Gothic"/>
                <w:lang w:eastAsia="zh-TW"/>
              </w:rPr>
              <w:t>2</w:t>
            </w:r>
            <w:r w:rsidRPr="00D74ED8">
              <w:rPr>
                <w:rFonts w:eastAsia="Malgun Gothic"/>
              </w:rPr>
              <w:t>.</w:t>
            </w:r>
            <w:r w:rsidRPr="00D74ED8">
              <w:rPr>
                <w:rFonts w:eastAsia="Malgun Gothic"/>
                <w:lang w:eastAsia="zh-TW"/>
              </w:rPr>
              <w:t>6</w:t>
            </w:r>
            <w:r w:rsidRPr="00D74ED8">
              <w:rPr>
                <w:rFonts w:eastAsia="Malgun Gothic"/>
              </w:rPr>
              <w:t>_1</w:t>
            </w:r>
            <w:r w:rsidRPr="00D74ED8">
              <w:rPr>
                <w:rFonts w:eastAsia="Malgun Gothic"/>
              </w:rPr>
              <w:tab/>
              <w:t xml:space="preserve">4Rx TDD FR1 PDSCH repetitions over multiple slots performance - </w:t>
            </w:r>
            <w:r w:rsidRPr="00D74ED8">
              <w:rPr>
                <w:rFonts w:eastAsia="Malgun Gothic"/>
                <w:lang w:eastAsia="zh-TW"/>
              </w:rPr>
              <w:t>2</w:t>
            </w:r>
            <w:r w:rsidRPr="00D74ED8">
              <w:rPr>
                <w:rFonts w:eastAsia="Malgun Gothic"/>
              </w:rPr>
              <w:t>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2034969F" w14:textId="77777777" w:rsidR="00D50B7B" w:rsidRPr="00D74ED8" w:rsidRDefault="00D50B7B" w:rsidP="00E34D4E">
            <w:pPr>
              <w:pStyle w:val="TAL"/>
            </w:pPr>
            <w:r w:rsidRPr="00D74ED8">
              <w:rPr>
                <w:rFonts w:eastAsia="SimSun"/>
              </w:rPr>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C830850" w14:textId="77777777" w:rsidR="00D50B7B" w:rsidRPr="00D74ED8" w:rsidRDefault="00D50B7B" w:rsidP="00E34D4E">
            <w:pPr>
              <w:pStyle w:val="TAL"/>
            </w:pPr>
            <w:r w:rsidRPr="00D74ED8">
              <w:t>[0.7dB]</w:t>
            </w:r>
          </w:p>
        </w:tc>
        <w:tc>
          <w:tcPr>
            <w:tcW w:w="1912" w:type="pct"/>
            <w:gridSpan w:val="2"/>
            <w:tcBorders>
              <w:top w:val="single" w:sz="4" w:space="0" w:color="auto"/>
              <w:left w:val="single" w:sz="4" w:space="0" w:color="auto"/>
              <w:bottom w:val="single" w:sz="4" w:space="0" w:color="auto"/>
              <w:right w:val="single" w:sz="4" w:space="0" w:color="auto"/>
            </w:tcBorders>
          </w:tcPr>
          <w:p w14:paraId="69E2A187" w14:textId="77777777" w:rsidR="00D50B7B" w:rsidRPr="00D74ED8" w:rsidRDefault="00D50B7B" w:rsidP="00E34D4E">
            <w:pPr>
              <w:pStyle w:val="TAL"/>
            </w:pPr>
            <w:r w:rsidRPr="00D74ED8">
              <w:rPr>
                <w:rFonts w:eastAsia="SimSun"/>
              </w:rPr>
              <w:t>Formula: SNR + TT</w:t>
            </w:r>
          </w:p>
        </w:tc>
      </w:tr>
      <w:tr w:rsidR="00D50B7B" w:rsidRPr="00D74ED8" w14:paraId="04F25594"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7553D61A" w14:textId="77777777" w:rsidR="00D50B7B" w:rsidRPr="00D74ED8" w:rsidRDefault="00D50B7B" w:rsidP="00E34D4E">
            <w:pPr>
              <w:pStyle w:val="TAL"/>
            </w:pPr>
            <w:r w:rsidRPr="00D74ED8">
              <w:t>5.2.3.2.7_1 4Rx TDD FR1 PDSCH Mapping Type B and UE processing capability 2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2C499EA1"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F5751A5"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73E3E188" w14:textId="77777777" w:rsidR="00D50B7B" w:rsidRPr="00D74ED8" w:rsidRDefault="00D50B7B" w:rsidP="00E34D4E">
            <w:pPr>
              <w:pStyle w:val="TAL"/>
            </w:pPr>
            <w:r w:rsidRPr="00D74ED8">
              <w:t>Formula: SNR + TT</w:t>
            </w:r>
          </w:p>
          <w:p w14:paraId="08502043" w14:textId="77777777" w:rsidR="00D50B7B" w:rsidRPr="00D74ED8" w:rsidRDefault="00D50B7B" w:rsidP="00E34D4E">
            <w:pPr>
              <w:pStyle w:val="TAL"/>
            </w:pPr>
            <w:r w:rsidRPr="00D74ED8">
              <w:t>T-put limit unchanged</w:t>
            </w:r>
          </w:p>
        </w:tc>
      </w:tr>
      <w:tr w:rsidR="00D50B7B" w:rsidRPr="00D74ED8" w14:paraId="7A655088"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FC9BAD2" w14:textId="77777777" w:rsidR="00D50B7B" w:rsidRPr="00D74ED8" w:rsidRDefault="00D50B7B" w:rsidP="00E34D4E">
            <w:pPr>
              <w:pStyle w:val="TAL"/>
            </w:pPr>
            <w:r w:rsidRPr="00D74ED8">
              <w:t>5.2.3.2.8_1 4Rx TDD FR1 PDSCH pre-emption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591102FF"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CACE260"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0F7572BE" w14:textId="77777777" w:rsidR="00D50B7B" w:rsidRPr="00D74ED8" w:rsidRDefault="00D50B7B" w:rsidP="00E34D4E">
            <w:pPr>
              <w:pStyle w:val="TAL"/>
            </w:pPr>
            <w:r w:rsidRPr="00D74ED8">
              <w:t>Formula: SNR + TT</w:t>
            </w:r>
          </w:p>
          <w:p w14:paraId="27BF8BDC" w14:textId="77777777" w:rsidR="00D50B7B" w:rsidRPr="00D74ED8" w:rsidRDefault="00D50B7B" w:rsidP="00E34D4E">
            <w:pPr>
              <w:pStyle w:val="TAL"/>
            </w:pPr>
            <w:r w:rsidRPr="00D74ED8">
              <w:t>T-put limit unchanged</w:t>
            </w:r>
          </w:p>
        </w:tc>
      </w:tr>
      <w:tr w:rsidR="00D50B7B" w:rsidRPr="00D74ED8" w14:paraId="637A0E8D"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1BCF7AE7" w14:textId="77777777" w:rsidR="00D50B7B" w:rsidRPr="00D74ED8" w:rsidRDefault="00D50B7B" w:rsidP="00E34D4E">
            <w:pPr>
              <w:pStyle w:val="TAL"/>
            </w:pPr>
            <w:r w:rsidRPr="00D74ED8">
              <w:t>5.2.3.2.9_1 4Rx TDD FR1 HST-SFN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01AAAF63"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0C1716AD"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6CCD96AE" w14:textId="77777777" w:rsidR="00D50B7B" w:rsidRPr="00D74ED8" w:rsidRDefault="00D50B7B" w:rsidP="00E34D4E">
            <w:pPr>
              <w:pStyle w:val="TAL"/>
            </w:pPr>
            <w:r w:rsidRPr="00D74ED8">
              <w:t>Formula: SNR + TT</w:t>
            </w:r>
          </w:p>
          <w:p w14:paraId="261A8C03" w14:textId="77777777" w:rsidR="00D50B7B" w:rsidRPr="00D74ED8" w:rsidRDefault="00D50B7B" w:rsidP="00E34D4E">
            <w:pPr>
              <w:pStyle w:val="TAL"/>
            </w:pPr>
            <w:r w:rsidRPr="00D74ED8">
              <w:t>T-put limit unchanged</w:t>
            </w:r>
          </w:p>
        </w:tc>
      </w:tr>
      <w:tr w:rsidR="00D50B7B" w:rsidRPr="00D74ED8" w14:paraId="5320311E"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C8D31A7" w14:textId="77777777" w:rsidR="00D50B7B" w:rsidRPr="00D74ED8" w:rsidRDefault="00D50B7B" w:rsidP="00E34D4E">
            <w:pPr>
              <w:pStyle w:val="TAL"/>
            </w:pPr>
            <w:r w:rsidRPr="00D74ED8">
              <w:t>5.2.3.2.10_1, 4Rx TDD FR1 HST DPS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2FB6CC3B"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2C5B0E1"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451F591E" w14:textId="77777777" w:rsidR="00D50B7B" w:rsidRPr="00D74ED8" w:rsidRDefault="00D50B7B" w:rsidP="00E34D4E">
            <w:pPr>
              <w:pStyle w:val="TAL"/>
            </w:pPr>
            <w:r w:rsidRPr="00D74ED8">
              <w:t>Formula: SNR + TT</w:t>
            </w:r>
          </w:p>
          <w:p w14:paraId="5EAAA246" w14:textId="77777777" w:rsidR="00D50B7B" w:rsidRPr="00D74ED8" w:rsidRDefault="00D50B7B" w:rsidP="00E34D4E">
            <w:pPr>
              <w:pStyle w:val="TAL"/>
            </w:pPr>
            <w:r w:rsidRPr="00D74ED8">
              <w:t>T-put limit unchanged</w:t>
            </w:r>
          </w:p>
        </w:tc>
      </w:tr>
      <w:tr w:rsidR="00D50B7B" w:rsidRPr="00D74ED8" w14:paraId="10B2478C"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15093600" w14:textId="77777777" w:rsidR="00D50B7B" w:rsidRPr="00D74ED8" w:rsidRDefault="00D50B7B" w:rsidP="00E34D4E">
            <w:pPr>
              <w:pStyle w:val="TAL"/>
            </w:pPr>
            <w:r w:rsidRPr="00D74ED8">
              <w:t>5.2.3.2.11_1 4Rx TDD FR1 PDSCH Single-DCI based SDM scheme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1D695945"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6D92798A"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274D9C4B" w14:textId="77777777" w:rsidR="00D50B7B" w:rsidRPr="00D74ED8" w:rsidRDefault="00D50B7B" w:rsidP="00E34D4E">
            <w:pPr>
              <w:pStyle w:val="TAL"/>
            </w:pPr>
            <w:r w:rsidRPr="00D74ED8">
              <w:t>Formula: SNR + TT</w:t>
            </w:r>
          </w:p>
          <w:p w14:paraId="6771B825" w14:textId="77777777" w:rsidR="00D50B7B" w:rsidRPr="00D74ED8" w:rsidRDefault="00D50B7B" w:rsidP="00E34D4E">
            <w:pPr>
              <w:pStyle w:val="TAL"/>
            </w:pPr>
            <w:r w:rsidRPr="00D74ED8">
              <w:t>T-put limit unchanged</w:t>
            </w:r>
          </w:p>
        </w:tc>
      </w:tr>
      <w:tr w:rsidR="00D50B7B" w:rsidRPr="00D74ED8" w14:paraId="33885970"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26F931D" w14:textId="77777777" w:rsidR="00D50B7B" w:rsidRPr="00D74ED8" w:rsidRDefault="00D50B7B" w:rsidP="00E34D4E">
            <w:pPr>
              <w:pStyle w:val="TAL"/>
            </w:pPr>
            <w:r w:rsidRPr="00D74ED8">
              <w:t>5.2.3.2.12_1 4Rx TDD FR1 PDSCH Multiple-DCI based transmission scheme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2D6B7D6D"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0FB799CA"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11939009" w14:textId="77777777" w:rsidR="00D50B7B" w:rsidRPr="00D74ED8" w:rsidRDefault="00D50B7B" w:rsidP="00E34D4E">
            <w:pPr>
              <w:pStyle w:val="TAL"/>
            </w:pPr>
            <w:r w:rsidRPr="00D74ED8">
              <w:t>Formula: SNR + TT</w:t>
            </w:r>
          </w:p>
          <w:p w14:paraId="65095ED7" w14:textId="77777777" w:rsidR="00D50B7B" w:rsidRPr="00D74ED8" w:rsidRDefault="00D50B7B" w:rsidP="00E34D4E">
            <w:pPr>
              <w:pStyle w:val="TAL"/>
            </w:pPr>
            <w:r w:rsidRPr="00D74ED8">
              <w:t>T-put limit unchanged</w:t>
            </w:r>
          </w:p>
        </w:tc>
      </w:tr>
      <w:tr w:rsidR="00D50B7B" w:rsidRPr="00D74ED8" w14:paraId="339063AA"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10DBF6C8" w14:textId="77777777" w:rsidR="00D50B7B" w:rsidRPr="00D74ED8" w:rsidRDefault="00D50B7B" w:rsidP="00E34D4E">
            <w:pPr>
              <w:pStyle w:val="TAL"/>
            </w:pPr>
            <w:r w:rsidRPr="00D74ED8">
              <w:t>5.2.3.2.13_1 4Rx TDD FR1 PDSCH Single-DCI based FDM scheme A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61970902"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A416DF6"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3B246736" w14:textId="77777777" w:rsidR="00D50B7B" w:rsidRPr="00D74ED8" w:rsidRDefault="00D50B7B" w:rsidP="00E34D4E">
            <w:pPr>
              <w:pStyle w:val="TAL"/>
            </w:pPr>
            <w:r w:rsidRPr="00D74ED8">
              <w:t>Formula: SNR + TT</w:t>
            </w:r>
          </w:p>
          <w:p w14:paraId="7E984B5E" w14:textId="77777777" w:rsidR="00D50B7B" w:rsidRPr="00D74ED8" w:rsidRDefault="00D50B7B" w:rsidP="00E34D4E">
            <w:pPr>
              <w:pStyle w:val="TAL"/>
            </w:pPr>
            <w:r w:rsidRPr="00D74ED8">
              <w:t>T-put limit unchanged</w:t>
            </w:r>
          </w:p>
        </w:tc>
      </w:tr>
      <w:tr w:rsidR="00D50B7B" w:rsidRPr="00D74ED8" w14:paraId="6F4E6159"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454C36D1" w14:textId="77777777" w:rsidR="00D50B7B" w:rsidRPr="00D74ED8" w:rsidRDefault="00D50B7B" w:rsidP="00E34D4E">
            <w:pPr>
              <w:pStyle w:val="TAL"/>
            </w:pPr>
            <w:r w:rsidRPr="00D74ED8">
              <w:t>5.2.3.2.14_1 4Rx TDD FR1 PDSCH Single-DCI based Inter-slot TDM scheme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17DFC366"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E57E0DD" w14:textId="77777777" w:rsidR="00D50B7B" w:rsidRPr="00D74ED8" w:rsidRDefault="00D50B7B" w:rsidP="00E34D4E">
            <w:pPr>
              <w:pStyle w:val="TAL"/>
            </w:pPr>
            <w:r w:rsidRPr="00D74ED8">
              <w:t>[0.7dB]</w:t>
            </w:r>
          </w:p>
        </w:tc>
        <w:tc>
          <w:tcPr>
            <w:tcW w:w="1912" w:type="pct"/>
            <w:gridSpan w:val="2"/>
            <w:tcBorders>
              <w:top w:val="single" w:sz="4" w:space="0" w:color="auto"/>
              <w:left w:val="single" w:sz="4" w:space="0" w:color="auto"/>
              <w:bottom w:val="single" w:sz="4" w:space="0" w:color="auto"/>
              <w:right w:val="single" w:sz="4" w:space="0" w:color="auto"/>
            </w:tcBorders>
          </w:tcPr>
          <w:p w14:paraId="0C5A8310" w14:textId="77777777" w:rsidR="00D50B7B" w:rsidRPr="00D74ED8" w:rsidRDefault="00D50B7B" w:rsidP="00E34D4E">
            <w:pPr>
              <w:pStyle w:val="TAL"/>
            </w:pPr>
            <w:r w:rsidRPr="00D74ED8">
              <w:t>Formula: SNR + TT</w:t>
            </w:r>
          </w:p>
          <w:p w14:paraId="0762AB32" w14:textId="77777777" w:rsidR="00D50B7B" w:rsidRPr="00D74ED8" w:rsidRDefault="00D50B7B" w:rsidP="00E34D4E">
            <w:pPr>
              <w:pStyle w:val="TAL"/>
            </w:pPr>
            <w:r w:rsidRPr="00D74ED8">
              <w:t>T-put limit unchanged</w:t>
            </w:r>
          </w:p>
        </w:tc>
      </w:tr>
      <w:tr w:rsidR="00D50B7B" w:rsidRPr="00D74ED8" w14:paraId="7EE66238"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CF97869" w14:textId="77777777" w:rsidR="00D50B7B" w:rsidRPr="00D74ED8" w:rsidRDefault="00D50B7B" w:rsidP="00E34D4E">
            <w:pPr>
              <w:pStyle w:val="TAL"/>
            </w:pPr>
            <w:r w:rsidRPr="00D74ED8">
              <w:t>5.2.3.2.20</w:t>
            </w:r>
            <w:r w:rsidRPr="00D74ED8">
              <w:tab/>
              <w:t>4Rx TDD FR1 PDSCH HST-SFN Scheme A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798D2F54"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85DABE4"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7C9825C3" w14:textId="77777777" w:rsidR="00D50B7B" w:rsidRPr="00D74ED8" w:rsidRDefault="00D50B7B" w:rsidP="00E34D4E">
            <w:pPr>
              <w:pStyle w:val="TAL"/>
            </w:pPr>
            <w:r w:rsidRPr="00D74ED8">
              <w:t>Formula: SNR + TT</w:t>
            </w:r>
          </w:p>
          <w:p w14:paraId="73EDA52B" w14:textId="77777777" w:rsidR="00D50B7B" w:rsidRPr="00D74ED8" w:rsidRDefault="00D50B7B" w:rsidP="00E34D4E">
            <w:pPr>
              <w:pStyle w:val="TAL"/>
            </w:pPr>
            <w:r w:rsidRPr="00D74ED8">
              <w:t>T-put limit unchanged</w:t>
            </w:r>
          </w:p>
        </w:tc>
      </w:tr>
      <w:tr w:rsidR="00D50B7B" w:rsidRPr="00D74ED8" w14:paraId="0F2DEB8C"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7530B6F" w14:textId="77777777" w:rsidR="00D50B7B" w:rsidRPr="00D74ED8" w:rsidRDefault="00D50B7B" w:rsidP="00E34D4E">
            <w:pPr>
              <w:pStyle w:val="TAL"/>
            </w:pPr>
            <w:r w:rsidRPr="00D74ED8">
              <w:t>5.2.3.2.21</w:t>
            </w:r>
            <w:r w:rsidRPr="00D74ED8">
              <w:tab/>
              <w:t>4Rx TDD FR1 PDSCH HST-SFN Scheme B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77EA7C5C"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9B1C9DB"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3499E140" w14:textId="77777777" w:rsidR="00D50B7B" w:rsidRPr="00D74ED8" w:rsidRDefault="00D50B7B" w:rsidP="00E34D4E">
            <w:pPr>
              <w:pStyle w:val="TAL"/>
            </w:pPr>
            <w:r w:rsidRPr="00D74ED8">
              <w:t>Formula: SNR + TT</w:t>
            </w:r>
          </w:p>
          <w:p w14:paraId="0E63367C" w14:textId="77777777" w:rsidR="00D50B7B" w:rsidRPr="00D74ED8" w:rsidRDefault="00D50B7B" w:rsidP="00E34D4E">
            <w:pPr>
              <w:pStyle w:val="TAL"/>
            </w:pPr>
            <w:r w:rsidRPr="00D74ED8">
              <w:t>T-put limit unchanged</w:t>
            </w:r>
          </w:p>
        </w:tc>
      </w:tr>
      <w:tr w:rsidR="00D50B7B" w:rsidRPr="00D74ED8" w14:paraId="34A7B5AE"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FB20BAF" w14:textId="77777777" w:rsidR="00D50B7B" w:rsidRPr="00D74ED8" w:rsidRDefault="00D50B7B" w:rsidP="00E34D4E">
            <w:pPr>
              <w:pStyle w:val="TAL"/>
            </w:pPr>
            <w:r w:rsidRPr="00D74ED8">
              <w:t>5.2A.2.1.1</w:t>
            </w:r>
            <w:r w:rsidRPr="00D74ED8">
              <w:tab/>
              <w:t>2Rx Normal PDSCH Demodulation Performance for CA (2DL CA)</w:t>
            </w:r>
          </w:p>
        </w:tc>
        <w:tc>
          <w:tcPr>
            <w:tcW w:w="655" w:type="pct"/>
            <w:gridSpan w:val="2"/>
            <w:tcBorders>
              <w:top w:val="single" w:sz="4" w:space="0" w:color="auto"/>
              <w:left w:val="single" w:sz="4" w:space="0" w:color="auto"/>
              <w:bottom w:val="single" w:sz="4" w:space="0" w:color="auto"/>
              <w:right w:val="single" w:sz="4" w:space="0" w:color="auto"/>
            </w:tcBorders>
          </w:tcPr>
          <w:p w14:paraId="1C7730C3"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239669CE"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5C65C9D1" w14:textId="77777777" w:rsidR="00D50B7B" w:rsidRPr="00D74ED8" w:rsidRDefault="00D50B7B" w:rsidP="00E34D4E">
            <w:pPr>
              <w:pStyle w:val="TAL"/>
            </w:pPr>
            <w:r w:rsidRPr="00D74ED8">
              <w:t>Formula: SNR + TT</w:t>
            </w:r>
          </w:p>
          <w:p w14:paraId="47FC49CA" w14:textId="77777777" w:rsidR="00D50B7B" w:rsidRPr="00D74ED8" w:rsidRDefault="00D50B7B" w:rsidP="00E34D4E">
            <w:pPr>
              <w:pStyle w:val="TAL"/>
            </w:pPr>
            <w:r w:rsidRPr="00D74ED8">
              <w:t>T-put limit unchanged</w:t>
            </w:r>
          </w:p>
        </w:tc>
      </w:tr>
      <w:tr w:rsidR="00D50B7B" w:rsidRPr="00D74ED8" w14:paraId="3766AFB1"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0F1B240" w14:textId="77777777" w:rsidR="00D50B7B" w:rsidRPr="00D74ED8" w:rsidRDefault="00D50B7B" w:rsidP="00E34D4E">
            <w:pPr>
              <w:pStyle w:val="TAL"/>
            </w:pPr>
            <w:r w:rsidRPr="00D74ED8">
              <w:t>5.2A.2.1.2</w:t>
            </w:r>
            <w:r w:rsidRPr="00D74ED8">
              <w:tab/>
              <w:t xml:space="preserve"> 2Rx Normal PDSCH Demodulation Performance for CA (3DL CA)</w:t>
            </w:r>
          </w:p>
        </w:tc>
        <w:tc>
          <w:tcPr>
            <w:tcW w:w="655" w:type="pct"/>
            <w:gridSpan w:val="2"/>
            <w:tcBorders>
              <w:top w:val="single" w:sz="4" w:space="0" w:color="auto"/>
              <w:left w:val="single" w:sz="4" w:space="0" w:color="auto"/>
              <w:bottom w:val="single" w:sz="4" w:space="0" w:color="auto"/>
              <w:right w:val="single" w:sz="4" w:space="0" w:color="auto"/>
            </w:tcBorders>
          </w:tcPr>
          <w:p w14:paraId="734FF326"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5D2FF7F5"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14485549" w14:textId="77777777" w:rsidR="00D50B7B" w:rsidRPr="00D74ED8" w:rsidRDefault="00D50B7B" w:rsidP="00E34D4E">
            <w:pPr>
              <w:pStyle w:val="TAL"/>
            </w:pPr>
            <w:r w:rsidRPr="00D74ED8">
              <w:t>Formula: SNR + TT</w:t>
            </w:r>
          </w:p>
          <w:p w14:paraId="35FC9ED9" w14:textId="77777777" w:rsidR="00D50B7B" w:rsidRPr="00D74ED8" w:rsidRDefault="00D50B7B" w:rsidP="00E34D4E">
            <w:pPr>
              <w:pStyle w:val="TAL"/>
            </w:pPr>
            <w:r w:rsidRPr="00D74ED8">
              <w:t>T-put limit unchanged</w:t>
            </w:r>
          </w:p>
        </w:tc>
      </w:tr>
      <w:tr w:rsidR="00D50B7B" w:rsidRPr="00D74ED8" w14:paraId="369E2213"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796EF05D" w14:textId="77777777" w:rsidR="00D50B7B" w:rsidRPr="00D74ED8" w:rsidRDefault="00D50B7B" w:rsidP="00E34D4E">
            <w:pPr>
              <w:pStyle w:val="TAL"/>
            </w:pPr>
            <w:r w:rsidRPr="00D74ED8">
              <w:t>5.2A.2.1.3</w:t>
            </w:r>
            <w:r w:rsidRPr="00D74ED8">
              <w:tab/>
              <w:t xml:space="preserve"> 2Rx Normal PDSCH Demodulation Performance for CA (4DL CA)</w:t>
            </w:r>
          </w:p>
        </w:tc>
        <w:tc>
          <w:tcPr>
            <w:tcW w:w="655" w:type="pct"/>
            <w:gridSpan w:val="2"/>
            <w:tcBorders>
              <w:top w:val="single" w:sz="4" w:space="0" w:color="auto"/>
              <w:left w:val="single" w:sz="4" w:space="0" w:color="auto"/>
              <w:bottom w:val="single" w:sz="4" w:space="0" w:color="auto"/>
              <w:right w:val="single" w:sz="4" w:space="0" w:color="auto"/>
            </w:tcBorders>
          </w:tcPr>
          <w:p w14:paraId="30082289"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4321BA43"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7FF363AB" w14:textId="77777777" w:rsidR="00D50B7B" w:rsidRPr="00D74ED8" w:rsidRDefault="00D50B7B" w:rsidP="00E34D4E">
            <w:pPr>
              <w:pStyle w:val="TAL"/>
            </w:pPr>
            <w:r w:rsidRPr="00D74ED8">
              <w:t>Formula: SNR + TT</w:t>
            </w:r>
          </w:p>
          <w:p w14:paraId="37439454" w14:textId="77777777" w:rsidR="00D50B7B" w:rsidRPr="00D74ED8" w:rsidRDefault="00D50B7B" w:rsidP="00E34D4E">
            <w:pPr>
              <w:pStyle w:val="TAL"/>
            </w:pPr>
            <w:r w:rsidRPr="00D74ED8">
              <w:t>T-put limit unchanged</w:t>
            </w:r>
          </w:p>
        </w:tc>
      </w:tr>
      <w:tr w:rsidR="00D50B7B" w:rsidRPr="00D74ED8" w14:paraId="39EDE5F8"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B8DF849" w14:textId="77777777" w:rsidR="00D50B7B" w:rsidRPr="00D74ED8" w:rsidRDefault="00D50B7B" w:rsidP="00E34D4E">
            <w:pPr>
              <w:pStyle w:val="TAL"/>
            </w:pPr>
            <w:r w:rsidRPr="00D74ED8">
              <w:t>5.2A.2.2.1 2Rx PDSCH Demodulation Performance for CA with power imbalance (2DL CA)</w:t>
            </w:r>
          </w:p>
        </w:tc>
        <w:tc>
          <w:tcPr>
            <w:tcW w:w="655" w:type="pct"/>
            <w:gridSpan w:val="2"/>
            <w:tcBorders>
              <w:top w:val="single" w:sz="4" w:space="0" w:color="auto"/>
              <w:left w:val="single" w:sz="4" w:space="0" w:color="auto"/>
              <w:bottom w:val="single" w:sz="4" w:space="0" w:color="auto"/>
              <w:right w:val="single" w:sz="4" w:space="0" w:color="auto"/>
            </w:tcBorders>
          </w:tcPr>
          <w:p w14:paraId="407AEA00" w14:textId="77777777" w:rsidR="00D50B7B" w:rsidRPr="00D74ED8" w:rsidRDefault="00D50B7B" w:rsidP="00E34D4E">
            <w:pPr>
              <w:pStyle w:val="TAL"/>
            </w:pPr>
            <w:r w:rsidRPr="00D74ED8">
              <w:t>Power level as specified</w:t>
            </w:r>
          </w:p>
        </w:tc>
        <w:tc>
          <w:tcPr>
            <w:tcW w:w="588" w:type="pct"/>
            <w:gridSpan w:val="2"/>
            <w:tcBorders>
              <w:top w:val="single" w:sz="4" w:space="0" w:color="auto"/>
              <w:left w:val="single" w:sz="4" w:space="0" w:color="auto"/>
              <w:bottom w:val="single" w:sz="4" w:space="0" w:color="auto"/>
              <w:right w:val="single" w:sz="4" w:space="0" w:color="auto"/>
            </w:tcBorders>
          </w:tcPr>
          <w:p w14:paraId="466FE7FA" w14:textId="77777777" w:rsidR="00D50B7B" w:rsidRPr="00D74ED8" w:rsidRDefault="00D50B7B" w:rsidP="00E34D4E">
            <w:pPr>
              <w:pStyle w:val="TAL"/>
            </w:pPr>
            <w:r w:rsidRPr="00D74ED8">
              <w:t>No TT added</w:t>
            </w:r>
          </w:p>
        </w:tc>
        <w:tc>
          <w:tcPr>
            <w:tcW w:w="1912" w:type="pct"/>
            <w:gridSpan w:val="2"/>
            <w:tcBorders>
              <w:top w:val="single" w:sz="4" w:space="0" w:color="auto"/>
              <w:left w:val="single" w:sz="4" w:space="0" w:color="auto"/>
              <w:bottom w:val="single" w:sz="4" w:space="0" w:color="auto"/>
              <w:right w:val="single" w:sz="4" w:space="0" w:color="auto"/>
            </w:tcBorders>
          </w:tcPr>
          <w:p w14:paraId="4E2343D3" w14:textId="77777777" w:rsidR="00D50B7B" w:rsidRPr="00D74ED8" w:rsidRDefault="00D50B7B" w:rsidP="00E34D4E">
            <w:pPr>
              <w:pStyle w:val="TAL"/>
            </w:pPr>
            <w:r w:rsidRPr="00D74ED8">
              <w:t>T-put limit unchanged</w:t>
            </w:r>
          </w:p>
        </w:tc>
      </w:tr>
      <w:tr w:rsidR="00D50B7B" w:rsidRPr="00D74ED8" w14:paraId="00B62A18"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769C3FA5" w14:textId="77777777" w:rsidR="00D50B7B" w:rsidRPr="00D74ED8" w:rsidRDefault="00D50B7B" w:rsidP="00E34D4E">
            <w:pPr>
              <w:pStyle w:val="TAL"/>
            </w:pPr>
            <w:r w:rsidRPr="00D74ED8">
              <w:t>5.2A.2.4.1 2RX PDSCH Demodulation Performance for HST-SFN CA</w:t>
            </w:r>
          </w:p>
        </w:tc>
        <w:tc>
          <w:tcPr>
            <w:tcW w:w="655" w:type="pct"/>
            <w:gridSpan w:val="2"/>
            <w:tcBorders>
              <w:top w:val="single" w:sz="4" w:space="0" w:color="auto"/>
              <w:left w:val="single" w:sz="4" w:space="0" w:color="auto"/>
              <w:bottom w:val="single" w:sz="4" w:space="0" w:color="auto"/>
              <w:right w:val="single" w:sz="4" w:space="0" w:color="auto"/>
            </w:tcBorders>
          </w:tcPr>
          <w:p w14:paraId="63429400" w14:textId="77777777" w:rsidR="00D50B7B" w:rsidRPr="00D74ED8" w:rsidRDefault="00D50B7B" w:rsidP="00E34D4E">
            <w:pPr>
              <w:pStyle w:val="TAL"/>
            </w:pPr>
            <w:r w:rsidRPr="00D74ED8">
              <w:t>SNR as specified</w:t>
            </w:r>
          </w:p>
        </w:tc>
        <w:tc>
          <w:tcPr>
            <w:tcW w:w="588" w:type="pct"/>
            <w:gridSpan w:val="2"/>
            <w:tcBorders>
              <w:top w:val="single" w:sz="4" w:space="0" w:color="auto"/>
              <w:left w:val="single" w:sz="4" w:space="0" w:color="auto"/>
              <w:bottom w:val="single" w:sz="4" w:space="0" w:color="auto"/>
              <w:right w:val="single" w:sz="4" w:space="0" w:color="auto"/>
            </w:tcBorders>
          </w:tcPr>
          <w:p w14:paraId="0C34B5F8"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5D35A922" w14:textId="77777777" w:rsidR="00D50B7B" w:rsidRPr="00D74ED8" w:rsidRDefault="00D50B7B" w:rsidP="00E34D4E">
            <w:pPr>
              <w:pStyle w:val="TAL"/>
            </w:pPr>
            <w:r w:rsidRPr="00D74ED8">
              <w:t>Formula: SNR + TT</w:t>
            </w:r>
          </w:p>
          <w:p w14:paraId="6EA66679" w14:textId="77777777" w:rsidR="00D50B7B" w:rsidRPr="00D74ED8" w:rsidRDefault="00D50B7B" w:rsidP="00E34D4E">
            <w:pPr>
              <w:pStyle w:val="TAL"/>
            </w:pPr>
            <w:r w:rsidRPr="00D74ED8">
              <w:t>T-put limit unchanged</w:t>
            </w:r>
          </w:p>
        </w:tc>
      </w:tr>
      <w:tr w:rsidR="00D50B7B" w:rsidRPr="00D74ED8" w14:paraId="0DE3B494"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7799131" w14:textId="77777777" w:rsidR="00D50B7B" w:rsidRPr="00D74ED8" w:rsidRDefault="00D50B7B" w:rsidP="00E34D4E">
            <w:pPr>
              <w:pStyle w:val="TAL"/>
            </w:pPr>
            <w:r w:rsidRPr="00D74ED8">
              <w:t>5.2A.2.5.1 2RX PDSCH Demodulation Performance for HST-DPS CA</w:t>
            </w:r>
          </w:p>
        </w:tc>
        <w:tc>
          <w:tcPr>
            <w:tcW w:w="655" w:type="pct"/>
            <w:gridSpan w:val="2"/>
            <w:tcBorders>
              <w:top w:val="single" w:sz="4" w:space="0" w:color="auto"/>
              <w:left w:val="single" w:sz="4" w:space="0" w:color="auto"/>
              <w:bottom w:val="single" w:sz="4" w:space="0" w:color="auto"/>
              <w:right w:val="single" w:sz="4" w:space="0" w:color="auto"/>
            </w:tcBorders>
          </w:tcPr>
          <w:p w14:paraId="3DC3E0AA" w14:textId="77777777" w:rsidR="00D50B7B" w:rsidRPr="00D74ED8" w:rsidRDefault="00D50B7B" w:rsidP="00E34D4E">
            <w:pPr>
              <w:pStyle w:val="TAL"/>
            </w:pPr>
            <w:r w:rsidRPr="00D74ED8">
              <w:t>SNR as specified</w:t>
            </w:r>
          </w:p>
        </w:tc>
        <w:tc>
          <w:tcPr>
            <w:tcW w:w="588" w:type="pct"/>
            <w:gridSpan w:val="2"/>
            <w:tcBorders>
              <w:top w:val="single" w:sz="4" w:space="0" w:color="auto"/>
              <w:left w:val="single" w:sz="4" w:space="0" w:color="auto"/>
              <w:bottom w:val="single" w:sz="4" w:space="0" w:color="auto"/>
              <w:right w:val="single" w:sz="4" w:space="0" w:color="auto"/>
            </w:tcBorders>
          </w:tcPr>
          <w:p w14:paraId="1E8EB339"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637E66E6" w14:textId="77777777" w:rsidR="00D50B7B" w:rsidRPr="00D74ED8" w:rsidRDefault="00D50B7B" w:rsidP="00E34D4E">
            <w:pPr>
              <w:pStyle w:val="TAL"/>
            </w:pPr>
            <w:r w:rsidRPr="00D74ED8">
              <w:t>Formula: SNR + TT</w:t>
            </w:r>
          </w:p>
          <w:p w14:paraId="033E738E" w14:textId="77777777" w:rsidR="00D50B7B" w:rsidRPr="00D74ED8" w:rsidRDefault="00D50B7B" w:rsidP="00E34D4E">
            <w:pPr>
              <w:pStyle w:val="TAL"/>
            </w:pPr>
            <w:r w:rsidRPr="00D74ED8">
              <w:t>T-put limit unchanged</w:t>
            </w:r>
          </w:p>
        </w:tc>
      </w:tr>
      <w:tr w:rsidR="00D50B7B" w:rsidRPr="00D74ED8" w14:paraId="7DA2701F"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739348C3" w14:textId="77777777" w:rsidR="00D50B7B" w:rsidRPr="00D74ED8" w:rsidRDefault="00D50B7B" w:rsidP="00E34D4E">
            <w:pPr>
              <w:pStyle w:val="TAL"/>
            </w:pPr>
            <w:r w:rsidRPr="00D74ED8">
              <w:t>5.2A.3.1.1</w:t>
            </w:r>
            <w:r w:rsidRPr="00D74ED8">
              <w:tab/>
              <w:t>4Rx Normal PDSCH Demodulation Performance for CA (2DL CA)</w:t>
            </w:r>
          </w:p>
        </w:tc>
        <w:tc>
          <w:tcPr>
            <w:tcW w:w="655" w:type="pct"/>
            <w:gridSpan w:val="2"/>
            <w:tcBorders>
              <w:top w:val="single" w:sz="4" w:space="0" w:color="auto"/>
              <w:left w:val="single" w:sz="4" w:space="0" w:color="auto"/>
              <w:bottom w:val="single" w:sz="4" w:space="0" w:color="auto"/>
              <w:right w:val="single" w:sz="4" w:space="0" w:color="auto"/>
            </w:tcBorders>
          </w:tcPr>
          <w:p w14:paraId="745B5E1E"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03699B6"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79B3BBD9" w14:textId="77777777" w:rsidR="00D50B7B" w:rsidRPr="00D74ED8" w:rsidRDefault="00D50B7B" w:rsidP="00E34D4E">
            <w:pPr>
              <w:pStyle w:val="TAL"/>
            </w:pPr>
            <w:r w:rsidRPr="00D74ED8">
              <w:t>Formula: SNR + TT</w:t>
            </w:r>
          </w:p>
          <w:p w14:paraId="7F3A60D9" w14:textId="77777777" w:rsidR="00D50B7B" w:rsidRPr="00D74ED8" w:rsidRDefault="00D50B7B" w:rsidP="00E34D4E">
            <w:pPr>
              <w:pStyle w:val="TAL"/>
            </w:pPr>
            <w:r w:rsidRPr="00D74ED8">
              <w:t>T-put limit unchanged</w:t>
            </w:r>
          </w:p>
        </w:tc>
      </w:tr>
      <w:tr w:rsidR="00D50B7B" w:rsidRPr="00D74ED8" w14:paraId="03796743"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BB448E0" w14:textId="77777777" w:rsidR="00D50B7B" w:rsidRPr="00D74ED8" w:rsidRDefault="00D50B7B" w:rsidP="00E34D4E">
            <w:pPr>
              <w:pStyle w:val="TAL"/>
            </w:pPr>
            <w:r w:rsidRPr="00D74ED8">
              <w:t>5.2A.3.1.2 4Rx Normal PDSCH Demodulation Performance for CA (3DL CA)</w:t>
            </w:r>
          </w:p>
        </w:tc>
        <w:tc>
          <w:tcPr>
            <w:tcW w:w="655" w:type="pct"/>
            <w:gridSpan w:val="2"/>
            <w:tcBorders>
              <w:top w:val="single" w:sz="4" w:space="0" w:color="auto"/>
              <w:left w:val="single" w:sz="4" w:space="0" w:color="auto"/>
              <w:bottom w:val="single" w:sz="4" w:space="0" w:color="auto"/>
              <w:right w:val="single" w:sz="4" w:space="0" w:color="auto"/>
            </w:tcBorders>
          </w:tcPr>
          <w:p w14:paraId="2E5C9DB5"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21AE48C"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4CBEA6C0" w14:textId="77777777" w:rsidR="00D50B7B" w:rsidRPr="00D74ED8" w:rsidRDefault="00D50B7B" w:rsidP="00E34D4E">
            <w:pPr>
              <w:pStyle w:val="TAL"/>
            </w:pPr>
            <w:r w:rsidRPr="00D74ED8">
              <w:t>Formula: SNR + TT</w:t>
            </w:r>
          </w:p>
          <w:p w14:paraId="490FF010" w14:textId="77777777" w:rsidR="00D50B7B" w:rsidRPr="00D74ED8" w:rsidRDefault="00D50B7B" w:rsidP="00E34D4E">
            <w:pPr>
              <w:pStyle w:val="TAL"/>
            </w:pPr>
            <w:r w:rsidRPr="00D74ED8">
              <w:t>T-put limit unchanged</w:t>
            </w:r>
          </w:p>
        </w:tc>
      </w:tr>
      <w:tr w:rsidR="00D50B7B" w:rsidRPr="00D74ED8" w14:paraId="6A158E41"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37B39D3" w14:textId="77777777" w:rsidR="00D50B7B" w:rsidRPr="00D74ED8" w:rsidRDefault="00D50B7B" w:rsidP="00E34D4E">
            <w:pPr>
              <w:pStyle w:val="TAL"/>
            </w:pPr>
            <w:r w:rsidRPr="00D74ED8">
              <w:lastRenderedPageBreak/>
              <w:t>5.2A.3.1.3 4Rx Normal PDSCH Demodulation Performance for CA (4DL CA)</w:t>
            </w:r>
          </w:p>
        </w:tc>
        <w:tc>
          <w:tcPr>
            <w:tcW w:w="655" w:type="pct"/>
            <w:gridSpan w:val="2"/>
            <w:tcBorders>
              <w:top w:val="single" w:sz="4" w:space="0" w:color="auto"/>
              <w:left w:val="single" w:sz="4" w:space="0" w:color="auto"/>
              <w:bottom w:val="single" w:sz="4" w:space="0" w:color="auto"/>
              <w:right w:val="single" w:sz="4" w:space="0" w:color="auto"/>
            </w:tcBorders>
          </w:tcPr>
          <w:p w14:paraId="09662E3F"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008CB27"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5C666DB5" w14:textId="77777777" w:rsidR="00D50B7B" w:rsidRPr="00D74ED8" w:rsidRDefault="00D50B7B" w:rsidP="00E34D4E">
            <w:pPr>
              <w:pStyle w:val="TAL"/>
            </w:pPr>
            <w:r w:rsidRPr="00D74ED8">
              <w:t>Formula: SNR + TT</w:t>
            </w:r>
          </w:p>
          <w:p w14:paraId="608BB116" w14:textId="77777777" w:rsidR="00D50B7B" w:rsidRPr="00D74ED8" w:rsidRDefault="00D50B7B" w:rsidP="00E34D4E">
            <w:pPr>
              <w:pStyle w:val="TAL"/>
            </w:pPr>
            <w:r w:rsidRPr="00D74ED8">
              <w:t>T-put limit unchanged</w:t>
            </w:r>
          </w:p>
        </w:tc>
      </w:tr>
      <w:tr w:rsidR="00D50B7B" w:rsidRPr="00D74ED8" w14:paraId="2E18F25D"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7FF37B7" w14:textId="77777777" w:rsidR="00D50B7B" w:rsidRPr="00D74ED8" w:rsidRDefault="00D50B7B" w:rsidP="00E34D4E">
            <w:pPr>
              <w:pStyle w:val="TAL"/>
            </w:pPr>
            <w:r w:rsidRPr="00D74ED8">
              <w:t>5.2A.3.2.1</w:t>
            </w:r>
            <w:r w:rsidRPr="00D74ED8">
              <w:tab/>
              <w:t xml:space="preserve"> 4Rx PDSCH Demodulation Performance for CA with power imbalance (2DL CA)</w:t>
            </w:r>
          </w:p>
        </w:tc>
        <w:tc>
          <w:tcPr>
            <w:tcW w:w="655" w:type="pct"/>
            <w:gridSpan w:val="2"/>
            <w:tcBorders>
              <w:top w:val="single" w:sz="4" w:space="0" w:color="auto"/>
              <w:left w:val="single" w:sz="4" w:space="0" w:color="auto"/>
              <w:bottom w:val="single" w:sz="4" w:space="0" w:color="auto"/>
              <w:right w:val="single" w:sz="4" w:space="0" w:color="auto"/>
            </w:tcBorders>
          </w:tcPr>
          <w:p w14:paraId="75095B18"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02F88BFA"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141EAACC" w14:textId="77777777" w:rsidR="00D50B7B" w:rsidRPr="00D74ED8" w:rsidRDefault="00D50B7B" w:rsidP="00E34D4E">
            <w:pPr>
              <w:pStyle w:val="TAL"/>
            </w:pPr>
            <w:r w:rsidRPr="00D74ED8">
              <w:t>Formula: SNR + TT</w:t>
            </w:r>
          </w:p>
          <w:p w14:paraId="778B17B2" w14:textId="77777777" w:rsidR="00D50B7B" w:rsidRPr="00D74ED8" w:rsidRDefault="00D50B7B" w:rsidP="00E34D4E">
            <w:pPr>
              <w:pStyle w:val="TAL"/>
            </w:pPr>
            <w:r w:rsidRPr="00D74ED8">
              <w:t>T-put limit unchanged</w:t>
            </w:r>
          </w:p>
        </w:tc>
      </w:tr>
      <w:tr w:rsidR="00D50B7B" w:rsidRPr="00D74ED8" w14:paraId="04BBC09A" w14:textId="77777777" w:rsidTr="006949D6">
        <w:tblPrEx>
          <w:tblLook w:val="04A0" w:firstRow="1" w:lastRow="0" w:firstColumn="1" w:lastColumn="0" w:noHBand="0" w:noVBand="1"/>
        </w:tblPrEx>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0E16A671" w14:textId="77777777" w:rsidR="00D50B7B" w:rsidRPr="00D74ED8" w:rsidRDefault="00D50B7B" w:rsidP="00E34D4E">
            <w:pPr>
              <w:pStyle w:val="TAL"/>
              <w:rPr>
                <w:rFonts w:eastAsia="SimSun"/>
              </w:rPr>
            </w:pPr>
            <w:r w:rsidRPr="00D74ED8">
              <w:rPr>
                <w:rFonts w:eastAsia="SimSun"/>
              </w:rPr>
              <w:t>5.2A.3.</w:t>
            </w:r>
            <w:r w:rsidRPr="00D74ED8">
              <w:rPr>
                <w:rFonts w:eastAsia="SimSun"/>
                <w:lang w:eastAsia="zh-CN"/>
              </w:rPr>
              <w:t>4</w:t>
            </w:r>
            <w:r w:rsidRPr="00D74ED8">
              <w:rPr>
                <w:rFonts w:eastAsia="SimSun"/>
              </w:rPr>
              <w:t>.</w:t>
            </w:r>
            <w:r w:rsidRPr="00D74ED8">
              <w:rPr>
                <w:rFonts w:eastAsia="SimSun"/>
                <w:lang w:eastAsia="zh-CN"/>
              </w:rPr>
              <w:t>1</w:t>
            </w:r>
            <w:r w:rsidRPr="00D74ED8">
              <w:rPr>
                <w:rFonts w:eastAsia="SimSun"/>
              </w:rPr>
              <w:t xml:space="preserve"> 4Rx PDSCH Demodulation Performance for </w:t>
            </w:r>
            <w:r w:rsidRPr="00D74ED8">
              <w:rPr>
                <w:rFonts w:eastAsia="SimSun"/>
                <w:lang w:eastAsia="zh-CN"/>
              </w:rPr>
              <w:t xml:space="preserve">HST-SFN </w:t>
            </w:r>
            <w:r w:rsidRPr="00D74ED8">
              <w:rPr>
                <w:rFonts w:eastAsia="SimSun"/>
              </w:rPr>
              <w:t>CA</w:t>
            </w:r>
          </w:p>
        </w:tc>
        <w:tc>
          <w:tcPr>
            <w:tcW w:w="655" w:type="pct"/>
            <w:gridSpan w:val="2"/>
            <w:tcBorders>
              <w:top w:val="single" w:sz="4" w:space="0" w:color="auto"/>
              <w:left w:val="single" w:sz="4" w:space="0" w:color="auto"/>
              <w:bottom w:val="single" w:sz="4" w:space="0" w:color="auto"/>
              <w:right w:val="single" w:sz="4" w:space="0" w:color="auto"/>
            </w:tcBorders>
          </w:tcPr>
          <w:p w14:paraId="15FBE990" w14:textId="77777777" w:rsidR="00D50B7B" w:rsidRPr="00D74ED8" w:rsidRDefault="00D50B7B" w:rsidP="00E34D4E">
            <w:pPr>
              <w:pStyle w:val="TAL"/>
              <w:rPr>
                <w:rFonts w:eastAsia="SimSun"/>
              </w:rPr>
            </w:pPr>
            <w:r w:rsidRPr="00D74ED8">
              <w:rPr>
                <w:rFonts w:eastAsia="SimSun"/>
              </w:rPr>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C3BE8BD" w14:textId="77777777" w:rsidR="00D50B7B" w:rsidRPr="00D74ED8" w:rsidRDefault="00D50B7B" w:rsidP="00E34D4E">
            <w:pPr>
              <w:pStyle w:val="TAL"/>
              <w:rPr>
                <w:rFonts w:eastAsia="SimSun"/>
              </w:rPr>
            </w:pPr>
            <w:r w:rsidRPr="00D74ED8">
              <w:rPr>
                <w:rFonts w:eastAsia="SimSun"/>
              </w:rPr>
              <w:t>0.6 dB</w:t>
            </w:r>
          </w:p>
        </w:tc>
        <w:tc>
          <w:tcPr>
            <w:tcW w:w="1912" w:type="pct"/>
            <w:gridSpan w:val="2"/>
            <w:tcBorders>
              <w:top w:val="single" w:sz="4" w:space="0" w:color="auto"/>
              <w:left w:val="single" w:sz="4" w:space="0" w:color="auto"/>
              <w:bottom w:val="single" w:sz="4" w:space="0" w:color="auto"/>
              <w:right w:val="single" w:sz="4" w:space="0" w:color="auto"/>
            </w:tcBorders>
          </w:tcPr>
          <w:p w14:paraId="215C9A0A" w14:textId="77777777" w:rsidR="00D50B7B" w:rsidRPr="00D74ED8" w:rsidRDefault="00D50B7B" w:rsidP="00E34D4E">
            <w:pPr>
              <w:pStyle w:val="TAL"/>
              <w:rPr>
                <w:rFonts w:eastAsia="SimSun"/>
              </w:rPr>
            </w:pPr>
            <w:r w:rsidRPr="00D74ED8">
              <w:rPr>
                <w:rFonts w:eastAsia="SimSun"/>
              </w:rPr>
              <w:t>Formula: SNR + TT</w:t>
            </w:r>
          </w:p>
          <w:p w14:paraId="788E4360" w14:textId="77777777" w:rsidR="00D50B7B" w:rsidRPr="00D74ED8" w:rsidRDefault="00D50B7B" w:rsidP="00E34D4E">
            <w:pPr>
              <w:pStyle w:val="TAL"/>
              <w:rPr>
                <w:rFonts w:eastAsia="SimSun"/>
              </w:rPr>
            </w:pPr>
            <w:r w:rsidRPr="00D74ED8">
              <w:rPr>
                <w:rFonts w:eastAsia="SimSun"/>
              </w:rPr>
              <w:t>T-put limit unchanged</w:t>
            </w:r>
          </w:p>
        </w:tc>
      </w:tr>
      <w:tr w:rsidR="00D50B7B" w:rsidRPr="00D74ED8" w14:paraId="2A964787" w14:textId="77777777" w:rsidTr="006949D6">
        <w:tblPrEx>
          <w:tblLook w:val="04A0" w:firstRow="1" w:lastRow="0" w:firstColumn="1" w:lastColumn="0" w:noHBand="0" w:noVBand="1"/>
        </w:tblPrEx>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31D877D6" w14:textId="77777777" w:rsidR="00D50B7B" w:rsidRPr="00D74ED8" w:rsidRDefault="00D50B7B" w:rsidP="00E34D4E">
            <w:pPr>
              <w:pStyle w:val="TAL"/>
              <w:rPr>
                <w:rFonts w:eastAsia="SimSun"/>
              </w:rPr>
            </w:pPr>
            <w:r w:rsidRPr="00D74ED8">
              <w:rPr>
                <w:rFonts w:eastAsia="SimSun"/>
              </w:rPr>
              <w:t>5.2A.3.</w:t>
            </w:r>
            <w:r w:rsidRPr="00D74ED8">
              <w:rPr>
                <w:rFonts w:eastAsia="SimSun"/>
                <w:lang w:eastAsia="zh-CN"/>
              </w:rPr>
              <w:t>5</w:t>
            </w:r>
            <w:r w:rsidRPr="00D74ED8">
              <w:rPr>
                <w:rFonts w:eastAsia="SimSun"/>
              </w:rPr>
              <w:t>.</w:t>
            </w:r>
            <w:r w:rsidRPr="00D74ED8">
              <w:rPr>
                <w:rFonts w:eastAsia="SimSun"/>
                <w:lang w:eastAsia="zh-CN"/>
              </w:rPr>
              <w:t>1</w:t>
            </w:r>
            <w:r w:rsidRPr="00D74ED8">
              <w:rPr>
                <w:rFonts w:eastAsia="SimSun"/>
              </w:rPr>
              <w:t xml:space="preserve"> 4Rx PDSCH Demodulation Performance for </w:t>
            </w:r>
            <w:r w:rsidRPr="00D74ED8">
              <w:rPr>
                <w:rFonts w:eastAsia="SimSun"/>
                <w:lang w:eastAsia="zh-CN"/>
              </w:rPr>
              <w:t xml:space="preserve">HST-DPS </w:t>
            </w:r>
            <w:r w:rsidRPr="00D74ED8">
              <w:rPr>
                <w:rFonts w:eastAsia="SimSun"/>
              </w:rPr>
              <w:t>CA</w:t>
            </w:r>
          </w:p>
        </w:tc>
        <w:tc>
          <w:tcPr>
            <w:tcW w:w="655" w:type="pct"/>
            <w:gridSpan w:val="2"/>
            <w:tcBorders>
              <w:top w:val="single" w:sz="4" w:space="0" w:color="auto"/>
              <w:left w:val="single" w:sz="4" w:space="0" w:color="auto"/>
              <w:bottom w:val="single" w:sz="4" w:space="0" w:color="auto"/>
              <w:right w:val="single" w:sz="4" w:space="0" w:color="auto"/>
            </w:tcBorders>
          </w:tcPr>
          <w:p w14:paraId="587A26CE" w14:textId="77777777" w:rsidR="00D50B7B" w:rsidRPr="00D74ED8" w:rsidRDefault="00D50B7B" w:rsidP="00E34D4E">
            <w:pPr>
              <w:pStyle w:val="TAL"/>
              <w:rPr>
                <w:rFonts w:eastAsia="SimSun"/>
              </w:rPr>
            </w:pPr>
            <w:r w:rsidRPr="00D74ED8">
              <w:rPr>
                <w:rFonts w:eastAsia="SimSun"/>
              </w:rPr>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612F9369" w14:textId="77777777" w:rsidR="00D50B7B" w:rsidRPr="00D74ED8" w:rsidRDefault="00D50B7B" w:rsidP="00E34D4E">
            <w:pPr>
              <w:pStyle w:val="TAL"/>
              <w:rPr>
                <w:rFonts w:eastAsia="SimSun"/>
              </w:rPr>
            </w:pPr>
            <w:r w:rsidRPr="00D74ED8">
              <w:rPr>
                <w:rFonts w:eastAsia="SimSun"/>
              </w:rPr>
              <w:t>0.6 dB</w:t>
            </w:r>
          </w:p>
        </w:tc>
        <w:tc>
          <w:tcPr>
            <w:tcW w:w="1912" w:type="pct"/>
            <w:gridSpan w:val="2"/>
            <w:tcBorders>
              <w:top w:val="single" w:sz="4" w:space="0" w:color="auto"/>
              <w:left w:val="single" w:sz="4" w:space="0" w:color="auto"/>
              <w:bottom w:val="single" w:sz="4" w:space="0" w:color="auto"/>
              <w:right w:val="single" w:sz="4" w:space="0" w:color="auto"/>
            </w:tcBorders>
          </w:tcPr>
          <w:p w14:paraId="79371688" w14:textId="77777777" w:rsidR="00D50B7B" w:rsidRPr="00D74ED8" w:rsidRDefault="00D50B7B" w:rsidP="00E34D4E">
            <w:pPr>
              <w:pStyle w:val="TAL"/>
              <w:rPr>
                <w:rFonts w:eastAsia="SimSun"/>
              </w:rPr>
            </w:pPr>
            <w:r w:rsidRPr="00D74ED8">
              <w:rPr>
                <w:rFonts w:eastAsia="SimSun"/>
              </w:rPr>
              <w:t>Formula: SNR + TT</w:t>
            </w:r>
          </w:p>
          <w:p w14:paraId="5168551E" w14:textId="77777777" w:rsidR="00D50B7B" w:rsidRPr="00D74ED8" w:rsidRDefault="00D50B7B" w:rsidP="00E34D4E">
            <w:pPr>
              <w:pStyle w:val="TAL"/>
              <w:rPr>
                <w:rFonts w:eastAsia="SimSun"/>
              </w:rPr>
            </w:pPr>
            <w:r w:rsidRPr="00D74ED8">
              <w:rPr>
                <w:rFonts w:eastAsia="SimSun"/>
              </w:rPr>
              <w:t>T-put limit unchanged</w:t>
            </w:r>
          </w:p>
        </w:tc>
      </w:tr>
      <w:tr w:rsidR="00D50B7B" w:rsidRPr="00D74ED8" w14:paraId="7D2F59A2"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242C189" w14:textId="77777777" w:rsidR="00D50B7B" w:rsidRPr="00D74ED8" w:rsidRDefault="00D50B7B" w:rsidP="00E34D4E">
            <w:pPr>
              <w:pStyle w:val="TAL"/>
            </w:pPr>
            <w:r w:rsidRPr="00D74ED8">
              <w:t>5.2A.3A.1.1</w:t>
            </w:r>
            <w:r w:rsidRPr="00D74ED8">
              <w:tab/>
              <w:t>2Rx-4Rx Normal PDSCH Demodulation Performance for CA (2DL CA)</w:t>
            </w:r>
          </w:p>
        </w:tc>
        <w:tc>
          <w:tcPr>
            <w:tcW w:w="655" w:type="pct"/>
            <w:gridSpan w:val="2"/>
            <w:tcBorders>
              <w:top w:val="single" w:sz="4" w:space="0" w:color="auto"/>
              <w:left w:val="single" w:sz="4" w:space="0" w:color="auto"/>
              <w:bottom w:val="single" w:sz="4" w:space="0" w:color="auto"/>
              <w:right w:val="single" w:sz="4" w:space="0" w:color="auto"/>
            </w:tcBorders>
          </w:tcPr>
          <w:p w14:paraId="36078727"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59D8A999" w14:textId="77777777" w:rsidR="00D50B7B" w:rsidRPr="00D74ED8" w:rsidRDefault="00D50B7B" w:rsidP="00E34D4E">
            <w:pPr>
              <w:pStyle w:val="TAL"/>
            </w:pPr>
            <w:r w:rsidRPr="00D74ED8">
              <w:t>2Rx CC:</w:t>
            </w:r>
          </w:p>
          <w:p w14:paraId="67EF48E4" w14:textId="77777777" w:rsidR="00D50B7B" w:rsidRPr="00D74ED8" w:rsidRDefault="00D50B7B" w:rsidP="00E34D4E">
            <w:pPr>
              <w:pStyle w:val="TAL"/>
            </w:pPr>
            <w:r w:rsidRPr="00D74ED8">
              <w:t>1.0 dB for 10Hz doppler</w:t>
            </w:r>
          </w:p>
          <w:p w14:paraId="61CC4BC3" w14:textId="77777777" w:rsidR="00D50B7B" w:rsidRPr="00D74ED8" w:rsidRDefault="00D50B7B" w:rsidP="00E34D4E">
            <w:pPr>
              <w:pStyle w:val="TAL"/>
            </w:pPr>
          </w:p>
          <w:p w14:paraId="7583581F" w14:textId="77777777" w:rsidR="00D50B7B" w:rsidRPr="00D74ED8" w:rsidRDefault="00D50B7B" w:rsidP="00E34D4E">
            <w:pPr>
              <w:pStyle w:val="TAL"/>
            </w:pPr>
            <w:r w:rsidRPr="00D74ED8">
              <w:t>4Rx CC:</w:t>
            </w:r>
          </w:p>
          <w:p w14:paraId="4AD886C3" w14:textId="77777777" w:rsidR="00D50B7B" w:rsidRPr="00D74ED8" w:rsidRDefault="00D50B7B" w:rsidP="00E34D4E">
            <w:pPr>
              <w:pStyle w:val="TAL"/>
            </w:pPr>
            <w:r w:rsidRPr="00D74ED8">
              <w:t>0.9dB</w:t>
            </w:r>
          </w:p>
        </w:tc>
        <w:tc>
          <w:tcPr>
            <w:tcW w:w="1912" w:type="pct"/>
            <w:gridSpan w:val="2"/>
            <w:tcBorders>
              <w:top w:val="single" w:sz="4" w:space="0" w:color="auto"/>
              <w:left w:val="single" w:sz="4" w:space="0" w:color="auto"/>
              <w:bottom w:val="single" w:sz="4" w:space="0" w:color="auto"/>
              <w:right w:val="single" w:sz="4" w:space="0" w:color="auto"/>
            </w:tcBorders>
          </w:tcPr>
          <w:p w14:paraId="6FB6B716" w14:textId="77777777" w:rsidR="00D50B7B" w:rsidRPr="00D74ED8" w:rsidRDefault="00D50B7B" w:rsidP="00E34D4E">
            <w:pPr>
              <w:pStyle w:val="TAL"/>
            </w:pPr>
            <w:r w:rsidRPr="00D74ED8">
              <w:t>Formula: SNR + TT</w:t>
            </w:r>
          </w:p>
          <w:p w14:paraId="4F9AB570" w14:textId="77777777" w:rsidR="00D50B7B" w:rsidRPr="00D74ED8" w:rsidRDefault="00D50B7B" w:rsidP="00E34D4E">
            <w:pPr>
              <w:pStyle w:val="TAL"/>
            </w:pPr>
            <w:r w:rsidRPr="00D74ED8">
              <w:t>T-put limit unchanged</w:t>
            </w:r>
          </w:p>
        </w:tc>
      </w:tr>
      <w:tr w:rsidR="00D50B7B" w:rsidRPr="00D74ED8" w14:paraId="0C602BA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1C8E94CA" w14:textId="77777777" w:rsidR="00D50B7B" w:rsidRPr="00D74ED8" w:rsidRDefault="00D50B7B" w:rsidP="00E34D4E">
            <w:pPr>
              <w:pStyle w:val="TAL"/>
              <w:rPr>
                <w:lang w:eastAsia="zh-CN"/>
              </w:rPr>
            </w:pPr>
            <w:r w:rsidRPr="00D74ED8">
              <w:t>5.2A.3A.1.2 2Rx-4Rx Normal PDSCH Demodulation Performance for CA (3DL CA)</w:t>
            </w:r>
          </w:p>
        </w:tc>
        <w:tc>
          <w:tcPr>
            <w:tcW w:w="655" w:type="pct"/>
            <w:gridSpan w:val="2"/>
            <w:tcBorders>
              <w:top w:val="single" w:sz="4" w:space="0" w:color="auto"/>
              <w:left w:val="single" w:sz="4" w:space="0" w:color="auto"/>
              <w:bottom w:val="single" w:sz="4" w:space="0" w:color="auto"/>
              <w:right w:val="single" w:sz="4" w:space="0" w:color="auto"/>
            </w:tcBorders>
          </w:tcPr>
          <w:p w14:paraId="24EEC374" w14:textId="77777777" w:rsidR="00D50B7B" w:rsidRPr="00D74ED8" w:rsidRDefault="00D50B7B" w:rsidP="00E34D4E">
            <w:pPr>
              <w:pStyle w:val="TAL"/>
              <w:rPr>
                <w:lang w:eastAsia="ja-JP"/>
              </w:rPr>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6CD0A36" w14:textId="77777777" w:rsidR="00D50B7B" w:rsidRPr="00D74ED8" w:rsidRDefault="00D50B7B" w:rsidP="00E34D4E">
            <w:pPr>
              <w:pStyle w:val="TAL"/>
            </w:pPr>
            <w:r w:rsidRPr="00D74ED8">
              <w:t>2Rx CC:</w:t>
            </w:r>
          </w:p>
          <w:p w14:paraId="330DA7FD" w14:textId="77777777" w:rsidR="00D50B7B" w:rsidRPr="00D74ED8" w:rsidRDefault="00D50B7B" w:rsidP="00E34D4E">
            <w:pPr>
              <w:pStyle w:val="TAL"/>
            </w:pPr>
            <w:r w:rsidRPr="00D74ED8">
              <w:t>1.0 dB for 10Hz doppler</w:t>
            </w:r>
          </w:p>
          <w:p w14:paraId="2DF25DD1" w14:textId="77777777" w:rsidR="00D50B7B" w:rsidRPr="00D74ED8" w:rsidRDefault="00D50B7B" w:rsidP="00E34D4E">
            <w:pPr>
              <w:pStyle w:val="TAL"/>
            </w:pPr>
          </w:p>
          <w:p w14:paraId="4605EAA6" w14:textId="77777777" w:rsidR="00D50B7B" w:rsidRPr="00D74ED8" w:rsidRDefault="00D50B7B" w:rsidP="00E34D4E">
            <w:pPr>
              <w:pStyle w:val="TAL"/>
            </w:pPr>
            <w:r w:rsidRPr="00D74ED8">
              <w:t>4Rx CC:</w:t>
            </w:r>
          </w:p>
          <w:p w14:paraId="6C07C655" w14:textId="77777777" w:rsidR="00D50B7B" w:rsidRPr="00D74ED8" w:rsidRDefault="00D50B7B" w:rsidP="00E34D4E">
            <w:pPr>
              <w:pStyle w:val="TAL"/>
            </w:pPr>
            <w:r w:rsidRPr="00D74ED8">
              <w:t>0.9dB</w:t>
            </w:r>
          </w:p>
        </w:tc>
        <w:tc>
          <w:tcPr>
            <w:tcW w:w="1912" w:type="pct"/>
            <w:gridSpan w:val="2"/>
            <w:tcBorders>
              <w:top w:val="single" w:sz="4" w:space="0" w:color="auto"/>
              <w:left w:val="single" w:sz="4" w:space="0" w:color="auto"/>
              <w:bottom w:val="single" w:sz="4" w:space="0" w:color="auto"/>
              <w:right w:val="single" w:sz="4" w:space="0" w:color="auto"/>
            </w:tcBorders>
          </w:tcPr>
          <w:p w14:paraId="01509787" w14:textId="77777777" w:rsidR="00D50B7B" w:rsidRPr="00D74ED8" w:rsidRDefault="00D50B7B" w:rsidP="00E34D4E">
            <w:pPr>
              <w:pStyle w:val="TOC7"/>
              <w:rPr>
                <w:noProof w:val="0"/>
              </w:rPr>
            </w:pPr>
            <w:r w:rsidRPr="00D74ED8">
              <w:rPr>
                <w:noProof w:val="0"/>
              </w:rPr>
              <w:t>Formula: SNR + TT</w:t>
            </w:r>
          </w:p>
          <w:p w14:paraId="0BD1D835" w14:textId="77777777" w:rsidR="00D50B7B" w:rsidRPr="00D74ED8" w:rsidRDefault="00D50B7B" w:rsidP="00E34D4E">
            <w:pPr>
              <w:pStyle w:val="TAL"/>
              <w:rPr>
                <w:lang w:eastAsia="ja-JP"/>
              </w:rPr>
            </w:pPr>
            <w:r w:rsidRPr="00D74ED8">
              <w:t>T-put limit unchanged</w:t>
            </w:r>
          </w:p>
        </w:tc>
      </w:tr>
      <w:tr w:rsidR="00D50B7B" w:rsidRPr="00D74ED8" w14:paraId="3E56598D"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077155F" w14:textId="77777777" w:rsidR="00D50B7B" w:rsidRPr="00D74ED8" w:rsidRDefault="00D50B7B" w:rsidP="00E34D4E">
            <w:pPr>
              <w:pStyle w:val="TAL"/>
              <w:rPr>
                <w:lang w:eastAsia="zh-CN"/>
              </w:rPr>
            </w:pPr>
            <w:r w:rsidRPr="00D74ED8">
              <w:t>5.2A.3A.1.3 2Rx-4Rx Normal PDSCH Demodulation Performance for CA (3DL CA)</w:t>
            </w:r>
          </w:p>
        </w:tc>
        <w:tc>
          <w:tcPr>
            <w:tcW w:w="655" w:type="pct"/>
            <w:gridSpan w:val="2"/>
            <w:tcBorders>
              <w:top w:val="single" w:sz="4" w:space="0" w:color="auto"/>
              <w:left w:val="single" w:sz="4" w:space="0" w:color="auto"/>
              <w:bottom w:val="single" w:sz="4" w:space="0" w:color="auto"/>
              <w:right w:val="single" w:sz="4" w:space="0" w:color="auto"/>
            </w:tcBorders>
          </w:tcPr>
          <w:p w14:paraId="537BB716" w14:textId="77777777" w:rsidR="00D50B7B" w:rsidRPr="00D74ED8" w:rsidRDefault="00D50B7B" w:rsidP="00E34D4E">
            <w:pPr>
              <w:pStyle w:val="TAL"/>
              <w:rPr>
                <w:lang w:eastAsia="ja-JP"/>
              </w:rPr>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4C2BB9C8" w14:textId="77777777" w:rsidR="00D50B7B" w:rsidRPr="00D74ED8" w:rsidRDefault="00D50B7B" w:rsidP="00E34D4E">
            <w:pPr>
              <w:pStyle w:val="TAL"/>
            </w:pPr>
            <w:r w:rsidRPr="00D74ED8">
              <w:t>2Rx CC:</w:t>
            </w:r>
          </w:p>
          <w:p w14:paraId="448311FC" w14:textId="77777777" w:rsidR="00D50B7B" w:rsidRPr="00D74ED8" w:rsidRDefault="00D50B7B" w:rsidP="00E34D4E">
            <w:pPr>
              <w:pStyle w:val="TAL"/>
            </w:pPr>
            <w:r w:rsidRPr="00D74ED8">
              <w:t>1.0 dB for 10Hz doppler</w:t>
            </w:r>
          </w:p>
          <w:p w14:paraId="7355D2B3" w14:textId="77777777" w:rsidR="00D50B7B" w:rsidRPr="00D74ED8" w:rsidRDefault="00D50B7B" w:rsidP="00E34D4E">
            <w:pPr>
              <w:pStyle w:val="TAL"/>
            </w:pPr>
          </w:p>
          <w:p w14:paraId="3E811B48" w14:textId="77777777" w:rsidR="00D50B7B" w:rsidRPr="00D74ED8" w:rsidRDefault="00D50B7B" w:rsidP="00E34D4E">
            <w:pPr>
              <w:pStyle w:val="TAL"/>
            </w:pPr>
            <w:r w:rsidRPr="00D74ED8">
              <w:t>4Rx CC:</w:t>
            </w:r>
          </w:p>
          <w:p w14:paraId="7A00758A" w14:textId="77777777" w:rsidR="00D50B7B" w:rsidRPr="00D74ED8" w:rsidRDefault="00D50B7B" w:rsidP="00E34D4E">
            <w:pPr>
              <w:pStyle w:val="TAL"/>
            </w:pPr>
            <w:r w:rsidRPr="00D74ED8">
              <w:t>0.9dB</w:t>
            </w:r>
          </w:p>
        </w:tc>
        <w:tc>
          <w:tcPr>
            <w:tcW w:w="1912" w:type="pct"/>
            <w:gridSpan w:val="2"/>
            <w:tcBorders>
              <w:top w:val="single" w:sz="4" w:space="0" w:color="auto"/>
              <w:left w:val="single" w:sz="4" w:space="0" w:color="auto"/>
              <w:bottom w:val="single" w:sz="4" w:space="0" w:color="auto"/>
              <w:right w:val="single" w:sz="4" w:space="0" w:color="auto"/>
            </w:tcBorders>
          </w:tcPr>
          <w:p w14:paraId="7EAA2DE8" w14:textId="77777777" w:rsidR="00D50B7B" w:rsidRPr="00D74ED8" w:rsidRDefault="00D50B7B" w:rsidP="00E34D4E">
            <w:pPr>
              <w:pStyle w:val="TOC7"/>
              <w:rPr>
                <w:noProof w:val="0"/>
              </w:rPr>
            </w:pPr>
            <w:r w:rsidRPr="00D74ED8">
              <w:rPr>
                <w:noProof w:val="0"/>
              </w:rPr>
              <w:t>Formula: SNR + TT</w:t>
            </w:r>
          </w:p>
          <w:p w14:paraId="61B02A5F" w14:textId="77777777" w:rsidR="00D50B7B" w:rsidRPr="00D74ED8" w:rsidRDefault="00D50B7B" w:rsidP="00E34D4E">
            <w:pPr>
              <w:pStyle w:val="TAL"/>
              <w:rPr>
                <w:lang w:eastAsia="ja-JP"/>
              </w:rPr>
            </w:pPr>
            <w:r w:rsidRPr="00D74ED8">
              <w:t>T-put limit unchanged</w:t>
            </w:r>
          </w:p>
        </w:tc>
      </w:tr>
      <w:tr w:rsidR="00D50B7B" w:rsidRPr="00D74ED8" w14:paraId="6444018E"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11B6444D" w14:textId="77777777" w:rsidR="00D50B7B" w:rsidRPr="00D74ED8" w:rsidRDefault="00D50B7B" w:rsidP="00E34D4E">
            <w:pPr>
              <w:pStyle w:val="TAL"/>
            </w:pPr>
            <w:r w:rsidRPr="00D74ED8">
              <w:t xml:space="preserve">5.3.1.1.1 1Rx FDD FR1 PDCCH performance for </w:t>
            </w:r>
            <w:proofErr w:type="spellStart"/>
            <w:r w:rsidRPr="00D74ED8">
              <w:t>RedCap</w:t>
            </w:r>
            <w:proofErr w:type="spellEnd"/>
          </w:p>
        </w:tc>
        <w:tc>
          <w:tcPr>
            <w:tcW w:w="655" w:type="pct"/>
            <w:gridSpan w:val="2"/>
            <w:tcBorders>
              <w:top w:val="single" w:sz="4" w:space="0" w:color="auto"/>
              <w:left w:val="single" w:sz="4" w:space="0" w:color="auto"/>
              <w:bottom w:val="single" w:sz="4" w:space="0" w:color="auto"/>
              <w:right w:val="single" w:sz="4" w:space="0" w:color="auto"/>
            </w:tcBorders>
          </w:tcPr>
          <w:p w14:paraId="1866FBCB"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41D6489A" w14:textId="77777777" w:rsidR="00D50B7B" w:rsidRPr="00D74ED8" w:rsidRDefault="00D50B7B" w:rsidP="00E34D4E">
            <w:pPr>
              <w:pStyle w:val="TAL"/>
            </w:pPr>
            <w:r w:rsidRPr="00D74ED8">
              <w:t>0.9 dB for &gt; 10Hz doppler</w:t>
            </w:r>
          </w:p>
          <w:p w14:paraId="54AC1C14"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69BE06D3" w14:textId="77777777" w:rsidR="00D50B7B" w:rsidRPr="00D74ED8" w:rsidRDefault="00D50B7B" w:rsidP="00E34D4E">
            <w:pPr>
              <w:pStyle w:val="TAL"/>
            </w:pPr>
            <w:r w:rsidRPr="00D74ED8">
              <w:t>Formula: SNR + TT</w:t>
            </w:r>
          </w:p>
          <w:p w14:paraId="3A18CB82" w14:textId="77777777" w:rsidR="00D50B7B" w:rsidRPr="00D74ED8" w:rsidRDefault="00D50B7B" w:rsidP="00E34D4E">
            <w:pPr>
              <w:pStyle w:val="TOC7"/>
              <w:rPr>
                <w:noProof w:val="0"/>
              </w:rPr>
            </w:pPr>
            <w:r w:rsidRPr="00D74ED8">
              <w:rPr>
                <w:rFonts w:ascii="Arial" w:hAnsi="Arial"/>
                <w:noProof w:val="0"/>
                <w:sz w:val="18"/>
              </w:rPr>
              <w:t>T-put limit unchanged</w:t>
            </w:r>
          </w:p>
        </w:tc>
      </w:tr>
      <w:tr w:rsidR="00D50B7B" w:rsidRPr="00D74ED8" w14:paraId="7E9667C0"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1FFCA1CB" w14:textId="77777777" w:rsidR="00D50B7B" w:rsidRPr="00D74ED8" w:rsidRDefault="00D50B7B" w:rsidP="00E34D4E">
            <w:pPr>
              <w:pStyle w:val="TAL"/>
            </w:pPr>
            <w:r w:rsidRPr="00D74ED8">
              <w:t>5.3.2.1.1 2Rx FDD FR1 PDCCH 1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39D7B03A"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229085DA" w14:textId="77777777" w:rsidR="00D50B7B" w:rsidRPr="00D74ED8" w:rsidRDefault="00D50B7B" w:rsidP="00E34D4E">
            <w:pPr>
              <w:pStyle w:val="TAL"/>
            </w:pPr>
            <w:r w:rsidRPr="00D74ED8">
              <w:t xml:space="preserve">0.9 dB </w:t>
            </w:r>
          </w:p>
        </w:tc>
        <w:tc>
          <w:tcPr>
            <w:tcW w:w="1912" w:type="pct"/>
            <w:gridSpan w:val="2"/>
            <w:tcBorders>
              <w:top w:val="single" w:sz="4" w:space="0" w:color="auto"/>
              <w:left w:val="single" w:sz="4" w:space="0" w:color="auto"/>
              <w:bottom w:val="single" w:sz="4" w:space="0" w:color="auto"/>
              <w:right w:val="single" w:sz="4" w:space="0" w:color="auto"/>
            </w:tcBorders>
          </w:tcPr>
          <w:p w14:paraId="1D6BBB70" w14:textId="77777777" w:rsidR="00D50B7B" w:rsidRPr="00D74ED8" w:rsidRDefault="00D50B7B" w:rsidP="00E34D4E">
            <w:pPr>
              <w:pStyle w:val="TAL"/>
            </w:pPr>
            <w:r w:rsidRPr="00D74ED8">
              <w:t>Formula: SNR + TT</w:t>
            </w:r>
          </w:p>
          <w:p w14:paraId="490276DA" w14:textId="77777777" w:rsidR="00D50B7B" w:rsidRPr="00D74ED8" w:rsidRDefault="00D50B7B" w:rsidP="00E34D4E">
            <w:pPr>
              <w:pStyle w:val="TAL"/>
            </w:pPr>
            <w:r w:rsidRPr="00D74ED8">
              <w:t>T-put limit unchanged</w:t>
            </w:r>
          </w:p>
        </w:tc>
      </w:tr>
      <w:tr w:rsidR="00D50B7B" w:rsidRPr="00D74ED8" w14:paraId="1AF5DF52"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B1739CB" w14:textId="77777777" w:rsidR="00D50B7B" w:rsidRPr="00D74ED8" w:rsidRDefault="00D50B7B" w:rsidP="00E34D4E">
            <w:pPr>
              <w:pStyle w:val="TAL"/>
            </w:pPr>
            <w:r w:rsidRPr="00D74ED8">
              <w:t>5.3.2.1.2 2Rx FDD FR1 PDCCH 2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75110320"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28B1CF7F" w14:textId="77777777" w:rsidR="00D50B7B" w:rsidRPr="00D74ED8" w:rsidRDefault="00D50B7B" w:rsidP="00E34D4E">
            <w:pPr>
              <w:pStyle w:val="TAL"/>
            </w:pPr>
            <w:r w:rsidRPr="00D74ED8">
              <w:t xml:space="preserve">1.0 dB </w:t>
            </w:r>
          </w:p>
        </w:tc>
        <w:tc>
          <w:tcPr>
            <w:tcW w:w="1912" w:type="pct"/>
            <w:gridSpan w:val="2"/>
            <w:tcBorders>
              <w:top w:val="single" w:sz="4" w:space="0" w:color="auto"/>
              <w:left w:val="single" w:sz="4" w:space="0" w:color="auto"/>
              <w:bottom w:val="single" w:sz="4" w:space="0" w:color="auto"/>
              <w:right w:val="single" w:sz="4" w:space="0" w:color="auto"/>
            </w:tcBorders>
          </w:tcPr>
          <w:p w14:paraId="48721221" w14:textId="77777777" w:rsidR="00D50B7B" w:rsidRPr="00D74ED8" w:rsidRDefault="00D50B7B" w:rsidP="00E34D4E">
            <w:pPr>
              <w:pStyle w:val="TAL"/>
            </w:pPr>
            <w:r w:rsidRPr="00D74ED8">
              <w:t>Formula: SNR + TT</w:t>
            </w:r>
          </w:p>
          <w:p w14:paraId="5B2E5168" w14:textId="77777777" w:rsidR="00D50B7B" w:rsidRPr="00D74ED8" w:rsidRDefault="00D50B7B" w:rsidP="00E34D4E">
            <w:pPr>
              <w:pStyle w:val="TAL"/>
            </w:pPr>
            <w:r w:rsidRPr="00D74ED8">
              <w:t>T-put limit unchanged</w:t>
            </w:r>
          </w:p>
        </w:tc>
      </w:tr>
      <w:tr w:rsidR="00D50B7B" w:rsidRPr="00D74ED8" w14:paraId="329CC956"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5850CC7" w14:textId="77777777" w:rsidR="00D50B7B" w:rsidRPr="00D74ED8" w:rsidRDefault="00D50B7B" w:rsidP="00E34D4E">
            <w:pPr>
              <w:pStyle w:val="TAL"/>
            </w:pPr>
            <w:r w:rsidRPr="00D74ED8">
              <w:t>5.3.2.1.3 2Rx FDD FR1 PDCCH 1 Tx antenna performance for power saving</w:t>
            </w:r>
          </w:p>
        </w:tc>
        <w:tc>
          <w:tcPr>
            <w:tcW w:w="655" w:type="pct"/>
            <w:gridSpan w:val="2"/>
            <w:tcBorders>
              <w:top w:val="single" w:sz="4" w:space="0" w:color="auto"/>
              <w:left w:val="single" w:sz="4" w:space="0" w:color="auto"/>
              <w:bottom w:val="single" w:sz="4" w:space="0" w:color="auto"/>
              <w:right w:val="single" w:sz="4" w:space="0" w:color="auto"/>
            </w:tcBorders>
          </w:tcPr>
          <w:p w14:paraId="3C480CC7"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31F0A02"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48CFAECA" w14:textId="77777777" w:rsidR="00D50B7B" w:rsidRPr="00D74ED8" w:rsidRDefault="00D50B7B" w:rsidP="00E34D4E">
            <w:pPr>
              <w:pStyle w:val="TAL"/>
            </w:pPr>
            <w:r w:rsidRPr="00D74ED8">
              <w:t>Formula: SNR + TT</w:t>
            </w:r>
          </w:p>
          <w:p w14:paraId="627160D5" w14:textId="77777777" w:rsidR="00D50B7B" w:rsidRPr="00D74ED8" w:rsidRDefault="00D50B7B" w:rsidP="00E34D4E">
            <w:pPr>
              <w:pStyle w:val="TAL"/>
            </w:pPr>
            <w:r w:rsidRPr="00D74ED8">
              <w:t>T-put limit unchanged</w:t>
            </w:r>
          </w:p>
        </w:tc>
      </w:tr>
      <w:tr w:rsidR="00D50B7B" w:rsidRPr="00D74ED8" w14:paraId="3F4997F0"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43E4A8AE" w14:textId="77777777" w:rsidR="00D50B7B" w:rsidRPr="00D74ED8" w:rsidRDefault="00D50B7B" w:rsidP="00E34D4E">
            <w:pPr>
              <w:pStyle w:val="TAL"/>
            </w:pPr>
            <w:r w:rsidRPr="00D74ED8">
              <w:t xml:space="preserve">5.3.2.1.4 2Rx FDD FR1 PDCCH performance for </w:t>
            </w:r>
            <w:proofErr w:type="spellStart"/>
            <w:r w:rsidRPr="00D74ED8">
              <w:t>RedCap</w:t>
            </w:r>
            <w:proofErr w:type="spellEnd"/>
          </w:p>
        </w:tc>
        <w:tc>
          <w:tcPr>
            <w:tcW w:w="655" w:type="pct"/>
            <w:gridSpan w:val="2"/>
            <w:tcBorders>
              <w:top w:val="single" w:sz="4" w:space="0" w:color="auto"/>
              <w:left w:val="single" w:sz="4" w:space="0" w:color="auto"/>
              <w:bottom w:val="single" w:sz="4" w:space="0" w:color="auto"/>
              <w:right w:val="single" w:sz="4" w:space="0" w:color="auto"/>
            </w:tcBorders>
          </w:tcPr>
          <w:p w14:paraId="3627FD25"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727376E" w14:textId="77777777" w:rsidR="00D50B7B" w:rsidRPr="00D74ED8" w:rsidRDefault="00D50B7B" w:rsidP="00E34D4E">
            <w:pPr>
              <w:pStyle w:val="TAL"/>
            </w:pPr>
            <w:r w:rsidRPr="00D74ED8">
              <w:t>0.9 dB for Test 1</w:t>
            </w:r>
          </w:p>
          <w:p w14:paraId="76863945" w14:textId="77777777" w:rsidR="00D50B7B" w:rsidRPr="00D74ED8" w:rsidRDefault="00D50B7B" w:rsidP="00E34D4E">
            <w:pPr>
              <w:pStyle w:val="TAL"/>
            </w:pPr>
            <w:r w:rsidRPr="00D74ED8">
              <w:t>1.0 dB for Test 2</w:t>
            </w:r>
          </w:p>
        </w:tc>
        <w:tc>
          <w:tcPr>
            <w:tcW w:w="1912" w:type="pct"/>
            <w:gridSpan w:val="2"/>
            <w:tcBorders>
              <w:top w:val="single" w:sz="4" w:space="0" w:color="auto"/>
              <w:left w:val="single" w:sz="4" w:space="0" w:color="auto"/>
              <w:bottom w:val="single" w:sz="4" w:space="0" w:color="auto"/>
              <w:right w:val="single" w:sz="4" w:space="0" w:color="auto"/>
            </w:tcBorders>
          </w:tcPr>
          <w:p w14:paraId="165002C1" w14:textId="77777777" w:rsidR="00D50B7B" w:rsidRPr="00D74ED8" w:rsidRDefault="00D50B7B" w:rsidP="00E34D4E">
            <w:pPr>
              <w:pStyle w:val="TAL"/>
            </w:pPr>
            <w:r w:rsidRPr="00D74ED8">
              <w:t>Formula: SNR + TT</w:t>
            </w:r>
          </w:p>
          <w:p w14:paraId="1686752A" w14:textId="77777777" w:rsidR="00D50B7B" w:rsidRPr="00D74ED8" w:rsidRDefault="00D50B7B" w:rsidP="00E34D4E">
            <w:pPr>
              <w:pStyle w:val="TAL"/>
            </w:pPr>
            <w:r w:rsidRPr="00D74ED8">
              <w:t>T-put limit unchanged</w:t>
            </w:r>
          </w:p>
        </w:tc>
      </w:tr>
      <w:tr w:rsidR="00D50B7B" w:rsidRPr="00D74ED8" w14:paraId="09A3B380"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05569733" w14:textId="77777777" w:rsidR="00D50B7B" w:rsidRPr="00D74ED8" w:rsidRDefault="00D50B7B" w:rsidP="00E34D4E">
            <w:pPr>
              <w:pStyle w:val="TAL"/>
            </w:pPr>
            <w:r w:rsidRPr="00D74ED8">
              <w:t>5.3.2.2.1 2Rx TDD FR1 PDCCH 1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65F33E2A"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FA4CBC4"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3029F75E" w14:textId="77777777" w:rsidR="00D50B7B" w:rsidRPr="00D74ED8" w:rsidRDefault="00D50B7B" w:rsidP="00E34D4E">
            <w:pPr>
              <w:pStyle w:val="TAL"/>
            </w:pPr>
            <w:r w:rsidRPr="00D74ED8">
              <w:t>Formula: SNR + TT</w:t>
            </w:r>
          </w:p>
          <w:p w14:paraId="5503B0D5" w14:textId="77777777" w:rsidR="00D50B7B" w:rsidRPr="00D74ED8" w:rsidRDefault="00D50B7B" w:rsidP="00E34D4E">
            <w:pPr>
              <w:pStyle w:val="TAL"/>
            </w:pPr>
            <w:r w:rsidRPr="00D74ED8">
              <w:t>T-put limit unchanged</w:t>
            </w:r>
          </w:p>
        </w:tc>
      </w:tr>
      <w:tr w:rsidR="00D50B7B" w:rsidRPr="00D74ED8" w14:paraId="5747F729"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829D9FD" w14:textId="77777777" w:rsidR="00D50B7B" w:rsidRPr="00D74ED8" w:rsidRDefault="00D50B7B" w:rsidP="00E34D4E">
            <w:pPr>
              <w:pStyle w:val="TAL"/>
            </w:pPr>
            <w:r w:rsidRPr="00D74ED8">
              <w:t>5.3.2.2.2 2Rx TDD FR1 PDCCH 2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289CAA5C"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D405108" w14:textId="77777777" w:rsidR="00D50B7B" w:rsidRPr="00D74ED8" w:rsidRDefault="00D50B7B" w:rsidP="00E34D4E">
            <w:pPr>
              <w:pStyle w:val="TAL"/>
            </w:pPr>
            <w:r w:rsidRPr="00D74ED8">
              <w:t>1.0 dB</w:t>
            </w:r>
          </w:p>
        </w:tc>
        <w:tc>
          <w:tcPr>
            <w:tcW w:w="1912" w:type="pct"/>
            <w:gridSpan w:val="2"/>
            <w:tcBorders>
              <w:top w:val="single" w:sz="4" w:space="0" w:color="auto"/>
              <w:left w:val="single" w:sz="4" w:space="0" w:color="auto"/>
              <w:bottom w:val="single" w:sz="4" w:space="0" w:color="auto"/>
              <w:right w:val="single" w:sz="4" w:space="0" w:color="auto"/>
            </w:tcBorders>
          </w:tcPr>
          <w:p w14:paraId="47716FEE" w14:textId="77777777" w:rsidR="00D50B7B" w:rsidRPr="00D74ED8" w:rsidRDefault="00D50B7B" w:rsidP="00E34D4E">
            <w:pPr>
              <w:pStyle w:val="TAL"/>
            </w:pPr>
            <w:r w:rsidRPr="00D74ED8">
              <w:t>Formula: SNR + TT</w:t>
            </w:r>
          </w:p>
          <w:p w14:paraId="65DFD700" w14:textId="77777777" w:rsidR="00D50B7B" w:rsidRPr="00D74ED8" w:rsidRDefault="00D50B7B" w:rsidP="00E34D4E">
            <w:pPr>
              <w:pStyle w:val="TAL"/>
            </w:pPr>
            <w:r w:rsidRPr="00D74ED8">
              <w:t>T-put limit unchanged</w:t>
            </w:r>
          </w:p>
        </w:tc>
      </w:tr>
      <w:tr w:rsidR="00D50B7B" w:rsidRPr="00D74ED8" w14:paraId="17FEE608"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7EE1C9C4" w14:textId="77777777" w:rsidR="00D50B7B" w:rsidRPr="00D74ED8" w:rsidRDefault="00D50B7B" w:rsidP="00E34D4E">
            <w:pPr>
              <w:pStyle w:val="TAL"/>
            </w:pPr>
            <w:r w:rsidRPr="00D74ED8">
              <w:t>5.3.2.2.3 2Rx TDD FR1 PDCCH 1 Tx antenna performance for power saving</w:t>
            </w:r>
          </w:p>
        </w:tc>
        <w:tc>
          <w:tcPr>
            <w:tcW w:w="655" w:type="pct"/>
            <w:gridSpan w:val="2"/>
            <w:tcBorders>
              <w:top w:val="single" w:sz="4" w:space="0" w:color="auto"/>
              <w:left w:val="single" w:sz="4" w:space="0" w:color="auto"/>
              <w:bottom w:val="single" w:sz="4" w:space="0" w:color="auto"/>
              <w:right w:val="single" w:sz="4" w:space="0" w:color="auto"/>
            </w:tcBorders>
          </w:tcPr>
          <w:p w14:paraId="3706574B"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094FB217"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516FC7AA" w14:textId="77777777" w:rsidR="00D50B7B" w:rsidRPr="00D74ED8" w:rsidRDefault="00D50B7B" w:rsidP="00E34D4E">
            <w:pPr>
              <w:pStyle w:val="TAL"/>
            </w:pPr>
            <w:r w:rsidRPr="00D74ED8">
              <w:t>Formula: SNR + TT</w:t>
            </w:r>
          </w:p>
          <w:p w14:paraId="484B9E26" w14:textId="77777777" w:rsidR="00D50B7B" w:rsidRPr="00D74ED8" w:rsidRDefault="00D50B7B" w:rsidP="00E34D4E">
            <w:pPr>
              <w:pStyle w:val="TAL"/>
            </w:pPr>
            <w:r w:rsidRPr="00D74ED8">
              <w:t>T-put limit unchanged</w:t>
            </w:r>
          </w:p>
        </w:tc>
      </w:tr>
      <w:tr w:rsidR="00D50B7B" w:rsidRPr="00D74ED8" w14:paraId="4B6E37DC"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8CB8CA9" w14:textId="77777777" w:rsidR="00D50B7B" w:rsidRPr="00D74ED8" w:rsidRDefault="00D50B7B" w:rsidP="00E34D4E">
            <w:pPr>
              <w:pStyle w:val="TAL"/>
            </w:pPr>
            <w:r w:rsidRPr="00D74ED8">
              <w:t xml:space="preserve">5.3.2.2.4 2Rx TDD FR1 PDCCH performance for </w:t>
            </w:r>
            <w:proofErr w:type="spellStart"/>
            <w:r w:rsidRPr="00D74ED8">
              <w:t>RedCap</w:t>
            </w:r>
            <w:proofErr w:type="spellEnd"/>
          </w:p>
        </w:tc>
        <w:tc>
          <w:tcPr>
            <w:tcW w:w="655" w:type="pct"/>
            <w:gridSpan w:val="2"/>
            <w:tcBorders>
              <w:top w:val="single" w:sz="4" w:space="0" w:color="auto"/>
              <w:left w:val="single" w:sz="4" w:space="0" w:color="auto"/>
              <w:bottom w:val="single" w:sz="4" w:space="0" w:color="auto"/>
              <w:right w:val="single" w:sz="4" w:space="0" w:color="auto"/>
            </w:tcBorders>
          </w:tcPr>
          <w:p w14:paraId="23DFFB60"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62BB4C64" w14:textId="77777777" w:rsidR="00D50B7B" w:rsidRPr="00D74ED8" w:rsidRDefault="00D50B7B" w:rsidP="00E34D4E">
            <w:pPr>
              <w:pStyle w:val="TAL"/>
            </w:pPr>
            <w:r w:rsidRPr="00D74ED8">
              <w:t>0.8 dB for Test 1</w:t>
            </w:r>
          </w:p>
          <w:p w14:paraId="466E9336" w14:textId="77777777" w:rsidR="00D50B7B" w:rsidRPr="00D74ED8" w:rsidRDefault="00D50B7B" w:rsidP="00E34D4E">
            <w:pPr>
              <w:pStyle w:val="TAL"/>
            </w:pPr>
            <w:r w:rsidRPr="00D74ED8">
              <w:t>0.9 dB for Test 2</w:t>
            </w:r>
          </w:p>
        </w:tc>
        <w:tc>
          <w:tcPr>
            <w:tcW w:w="1912" w:type="pct"/>
            <w:gridSpan w:val="2"/>
            <w:tcBorders>
              <w:top w:val="single" w:sz="4" w:space="0" w:color="auto"/>
              <w:left w:val="single" w:sz="4" w:space="0" w:color="auto"/>
              <w:bottom w:val="single" w:sz="4" w:space="0" w:color="auto"/>
              <w:right w:val="single" w:sz="4" w:space="0" w:color="auto"/>
            </w:tcBorders>
          </w:tcPr>
          <w:p w14:paraId="1B125443" w14:textId="77777777" w:rsidR="00D50B7B" w:rsidRPr="00D74ED8" w:rsidRDefault="00D50B7B" w:rsidP="00E34D4E">
            <w:pPr>
              <w:pStyle w:val="TAL"/>
            </w:pPr>
            <w:r w:rsidRPr="00D74ED8">
              <w:t>Formula: SNR + TT</w:t>
            </w:r>
          </w:p>
          <w:p w14:paraId="2937596B" w14:textId="77777777" w:rsidR="00D50B7B" w:rsidRPr="00D74ED8" w:rsidRDefault="00D50B7B" w:rsidP="00E34D4E">
            <w:pPr>
              <w:pStyle w:val="TAL"/>
            </w:pPr>
            <w:r w:rsidRPr="00D74ED8">
              <w:t>T-put limit unchanged</w:t>
            </w:r>
          </w:p>
        </w:tc>
      </w:tr>
      <w:tr w:rsidR="00D50B7B" w:rsidRPr="00D74ED8" w14:paraId="0691D95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E61D287" w14:textId="77777777" w:rsidR="00D50B7B" w:rsidRPr="00D74ED8" w:rsidRDefault="00D50B7B" w:rsidP="00E34D4E">
            <w:pPr>
              <w:pStyle w:val="TAL"/>
            </w:pPr>
            <w:r w:rsidRPr="00D74ED8">
              <w:t>5.3.3.1.1 4Rx FDD FR1 PDCCH 1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69D67C8D"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6475228F"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7CBBB305" w14:textId="77777777" w:rsidR="00D50B7B" w:rsidRPr="00D74ED8" w:rsidRDefault="00D50B7B" w:rsidP="00E34D4E">
            <w:pPr>
              <w:pStyle w:val="TAL"/>
            </w:pPr>
            <w:r w:rsidRPr="00D74ED8">
              <w:t>Formula: SNR + TT</w:t>
            </w:r>
          </w:p>
          <w:p w14:paraId="47CFB64F" w14:textId="77777777" w:rsidR="00D50B7B" w:rsidRPr="00D74ED8" w:rsidRDefault="00D50B7B" w:rsidP="00E34D4E">
            <w:pPr>
              <w:pStyle w:val="TAL"/>
            </w:pPr>
            <w:r w:rsidRPr="00D74ED8">
              <w:t>T-put limit unchanged</w:t>
            </w:r>
          </w:p>
        </w:tc>
      </w:tr>
      <w:tr w:rsidR="00D50B7B" w:rsidRPr="00D74ED8" w14:paraId="494149D6"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44B432F" w14:textId="77777777" w:rsidR="00D50B7B" w:rsidRPr="00D74ED8" w:rsidRDefault="00D50B7B" w:rsidP="00E34D4E">
            <w:pPr>
              <w:pStyle w:val="TAL"/>
            </w:pPr>
            <w:r w:rsidRPr="00D74ED8">
              <w:t>5.3.3.1.2 4Rx FDD FR1 PDCCH 2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765D297A"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6F0D317E" w14:textId="77777777" w:rsidR="00D50B7B" w:rsidRPr="00D74ED8" w:rsidRDefault="00D50B7B" w:rsidP="00E34D4E">
            <w:pPr>
              <w:pStyle w:val="TAL"/>
            </w:pPr>
            <w:r w:rsidRPr="00D74ED8">
              <w:t>1.0 dB</w:t>
            </w:r>
          </w:p>
        </w:tc>
        <w:tc>
          <w:tcPr>
            <w:tcW w:w="1912" w:type="pct"/>
            <w:gridSpan w:val="2"/>
            <w:tcBorders>
              <w:top w:val="single" w:sz="4" w:space="0" w:color="auto"/>
              <w:left w:val="single" w:sz="4" w:space="0" w:color="auto"/>
              <w:bottom w:val="single" w:sz="4" w:space="0" w:color="auto"/>
              <w:right w:val="single" w:sz="4" w:space="0" w:color="auto"/>
            </w:tcBorders>
          </w:tcPr>
          <w:p w14:paraId="6830987F" w14:textId="77777777" w:rsidR="00D50B7B" w:rsidRPr="00D74ED8" w:rsidRDefault="00D50B7B" w:rsidP="00E34D4E">
            <w:pPr>
              <w:pStyle w:val="TAL"/>
            </w:pPr>
            <w:r w:rsidRPr="00D74ED8">
              <w:t>Formula: SNR + TT</w:t>
            </w:r>
          </w:p>
          <w:p w14:paraId="2B57255E" w14:textId="77777777" w:rsidR="00D50B7B" w:rsidRPr="00D74ED8" w:rsidRDefault="00D50B7B" w:rsidP="00E34D4E">
            <w:pPr>
              <w:pStyle w:val="TAL"/>
            </w:pPr>
            <w:r w:rsidRPr="00D74ED8">
              <w:t>T-put limit unchanged</w:t>
            </w:r>
          </w:p>
        </w:tc>
      </w:tr>
      <w:tr w:rsidR="00D50B7B" w:rsidRPr="00D74ED8" w14:paraId="61682139"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8BA638B" w14:textId="77777777" w:rsidR="00D50B7B" w:rsidRPr="00D74ED8" w:rsidRDefault="00D50B7B" w:rsidP="00E34D4E">
            <w:pPr>
              <w:pStyle w:val="TAL"/>
            </w:pPr>
            <w:r w:rsidRPr="00D74ED8">
              <w:t>5.3.3.1.3 4Rx FDD FR1 PDCCH 1 Tx antenna performance power saving</w:t>
            </w:r>
          </w:p>
        </w:tc>
        <w:tc>
          <w:tcPr>
            <w:tcW w:w="655" w:type="pct"/>
            <w:gridSpan w:val="2"/>
            <w:tcBorders>
              <w:top w:val="single" w:sz="4" w:space="0" w:color="auto"/>
              <w:left w:val="single" w:sz="4" w:space="0" w:color="auto"/>
              <w:bottom w:val="single" w:sz="4" w:space="0" w:color="auto"/>
              <w:right w:val="single" w:sz="4" w:space="0" w:color="auto"/>
            </w:tcBorders>
          </w:tcPr>
          <w:p w14:paraId="5189AC4D"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29A3F9E3"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12B6533B" w14:textId="77777777" w:rsidR="00D50B7B" w:rsidRPr="00D74ED8" w:rsidRDefault="00D50B7B" w:rsidP="00E34D4E">
            <w:pPr>
              <w:pStyle w:val="TAL"/>
            </w:pPr>
            <w:r w:rsidRPr="00D74ED8">
              <w:t>Formula: SNR + TT</w:t>
            </w:r>
          </w:p>
          <w:p w14:paraId="77A3C922" w14:textId="77777777" w:rsidR="00D50B7B" w:rsidRPr="00D74ED8" w:rsidRDefault="00D50B7B" w:rsidP="00E34D4E">
            <w:pPr>
              <w:pStyle w:val="TAL"/>
            </w:pPr>
            <w:r w:rsidRPr="00D74ED8">
              <w:t>T-put limit unchanged</w:t>
            </w:r>
          </w:p>
        </w:tc>
      </w:tr>
      <w:tr w:rsidR="00D50B7B" w:rsidRPr="00D74ED8" w14:paraId="5F58B316"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72CF7BEB" w14:textId="77777777" w:rsidR="00D50B7B" w:rsidRPr="00D74ED8" w:rsidRDefault="00D50B7B" w:rsidP="00E34D4E">
            <w:pPr>
              <w:pStyle w:val="TAL"/>
            </w:pPr>
            <w:r w:rsidRPr="00D74ED8">
              <w:t>5.3.3.2.1 4Rx TDD FR1 PDCCH 1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1CD1DC03"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9F21976"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17C78A74" w14:textId="77777777" w:rsidR="00D50B7B" w:rsidRPr="00D74ED8" w:rsidRDefault="00D50B7B" w:rsidP="00E34D4E">
            <w:pPr>
              <w:pStyle w:val="TAL"/>
            </w:pPr>
            <w:r w:rsidRPr="00D74ED8">
              <w:t>Formula: SNR + TT</w:t>
            </w:r>
          </w:p>
          <w:p w14:paraId="5D173BA9" w14:textId="77777777" w:rsidR="00D50B7B" w:rsidRPr="00D74ED8" w:rsidRDefault="00D50B7B" w:rsidP="00E34D4E">
            <w:pPr>
              <w:pStyle w:val="TAL"/>
            </w:pPr>
            <w:r w:rsidRPr="00D74ED8">
              <w:t>T-put limit unchanged</w:t>
            </w:r>
          </w:p>
        </w:tc>
      </w:tr>
      <w:tr w:rsidR="00D50B7B" w:rsidRPr="00D74ED8" w14:paraId="194FF938"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8DB3406" w14:textId="77777777" w:rsidR="00D50B7B" w:rsidRPr="00D74ED8" w:rsidRDefault="00D50B7B" w:rsidP="00E34D4E">
            <w:pPr>
              <w:pStyle w:val="TAL"/>
            </w:pPr>
            <w:r w:rsidRPr="00D74ED8">
              <w:t>5.3.3.2.2 4Rx TDD FR1 PDCCH 2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3C67ACA3"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056B69D" w14:textId="77777777" w:rsidR="00D50B7B" w:rsidRPr="00D74ED8" w:rsidRDefault="00D50B7B" w:rsidP="00E34D4E">
            <w:pPr>
              <w:pStyle w:val="TAL"/>
            </w:pPr>
            <w:r w:rsidRPr="00D74ED8">
              <w:t>1.0 dB</w:t>
            </w:r>
          </w:p>
        </w:tc>
        <w:tc>
          <w:tcPr>
            <w:tcW w:w="1912" w:type="pct"/>
            <w:gridSpan w:val="2"/>
            <w:tcBorders>
              <w:top w:val="single" w:sz="4" w:space="0" w:color="auto"/>
              <w:left w:val="single" w:sz="4" w:space="0" w:color="auto"/>
              <w:bottom w:val="single" w:sz="4" w:space="0" w:color="auto"/>
              <w:right w:val="single" w:sz="4" w:space="0" w:color="auto"/>
            </w:tcBorders>
          </w:tcPr>
          <w:p w14:paraId="49A8973A" w14:textId="77777777" w:rsidR="00D50B7B" w:rsidRPr="00D74ED8" w:rsidRDefault="00D50B7B" w:rsidP="00E34D4E">
            <w:pPr>
              <w:pStyle w:val="TAL"/>
            </w:pPr>
            <w:r w:rsidRPr="00D74ED8">
              <w:t>Formula: SNR + TT</w:t>
            </w:r>
          </w:p>
          <w:p w14:paraId="63BE5F04" w14:textId="77777777" w:rsidR="00D50B7B" w:rsidRPr="00D74ED8" w:rsidRDefault="00D50B7B" w:rsidP="00E34D4E">
            <w:pPr>
              <w:pStyle w:val="TAL"/>
            </w:pPr>
            <w:r w:rsidRPr="00D74ED8">
              <w:t>T-put limit unchanged</w:t>
            </w:r>
          </w:p>
        </w:tc>
      </w:tr>
      <w:tr w:rsidR="00D50B7B" w:rsidRPr="00D74ED8" w14:paraId="15DF4BAC"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C1887E0" w14:textId="77777777" w:rsidR="00D50B7B" w:rsidRPr="00D74ED8" w:rsidRDefault="00D50B7B" w:rsidP="00E34D4E">
            <w:pPr>
              <w:pStyle w:val="TAL"/>
            </w:pPr>
            <w:r w:rsidRPr="00D74ED8">
              <w:rPr>
                <w:lang w:eastAsia="zh-CN"/>
              </w:rPr>
              <w:lastRenderedPageBreak/>
              <w:t>11.1.2.1.1_1 2Rx FR1 PSSCH performance - single active PSSCH link</w:t>
            </w:r>
          </w:p>
        </w:tc>
        <w:tc>
          <w:tcPr>
            <w:tcW w:w="655" w:type="pct"/>
            <w:gridSpan w:val="2"/>
            <w:tcBorders>
              <w:top w:val="single" w:sz="4" w:space="0" w:color="auto"/>
              <w:left w:val="single" w:sz="4" w:space="0" w:color="auto"/>
              <w:bottom w:val="single" w:sz="4" w:space="0" w:color="auto"/>
              <w:right w:val="single" w:sz="4" w:space="0" w:color="auto"/>
            </w:tcBorders>
          </w:tcPr>
          <w:p w14:paraId="44216E7F" w14:textId="77777777" w:rsidR="00D50B7B" w:rsidRPr="00D74ED8" w:rsidRDefault="00D50B7B" w:rsidP="00E34D4E">
            <w:pPr>
              <w:pStyle w:val="TAL"/>
            </w:pPr>
            <w:r w:rsidRPr="00D74ED8">
              <w:rPr>
                <w:lang w:eastAsia="ja-JP"/>
              </w:rPr>
              <w:t>SNR as specified</w:t>
            </w:r>
          </w:p>
        </w:tc>
        <w:tc>
          <w:tcPr>
            <w:tcW w:w="588" w:type="pct"/>
            <w:gridSpan w:val="2"/>
            <w:tcBorders>
              <w:top w:val="single" w:sz="4" w:space="0" w:color="auto"/>
              <w:left w:val="single" w:sz="4" w:space="0" w:color="auto"/>
              <w:bottom w:val="single" w:sz="4" w:space="0" w:color="auto"/>
              <w:right w:val="single" w:sz="4" w:space="0" w:color="auto"/>
            </w:tcBorders>
          </w:tcPr>
          <w:p w14:paraId="5198DAF9" w14:textId="77777777" w:rsidR="00D50B7B" w:rsidRPr="00D74ED8" w:rsidRDefault="00D50B7B" w:rsidP="00E34D4E">
            <w:pPr>
              <w:pStyle w:val="TAL"/>
            </w:pPr>
            <w:r w:rsidRPr="00D74ED8">
              <w:t>0.8 dB</w:t>
            </w:r>
          </w:p>
        </w:tc>
        <w:tc>
          <w:tcPr>
            <w:tcW w:w="1912" w:type="pct"/>
            <w:gridSpan w:val="2"/>
            <w:tcBorders>
              <w:top w:val="single" w:sz="4" w:space="0" w:color="auto"/>
              <w:left w:val="single" w:sz="4" w:space="0" w:color="auto"/>
              <w:bottom w:val="single" w:sz="4" w:space="0" w:color="auto"/>
              <w:right w:val="single" w:sz="4" w:space="0" w:color="auto"/>
            </w:tcBorders>
          </w:tcPr>
          <w:p w14:paraId="70155E51" w14:textId="77777777" w:rsidR="00D50B7B" w:rsidRPr="00D74ED8" w:rsidRDefault="00D50B7B" w:rsidP="00E34D4E">
            <w:pPr>
              <w:pStyle w:val="TAL"/>
              <w:rPr>
                <w:lang w:eastAsia="ja-JP"/>
              </w:rPr>
            </w:pPr>
            <w:r w:rsidRPr="00D74ED8">
              <w:rPr>
                <w:lang w:eastAsia="ja-JP"/>
              </w:rPr>
              <w:t>Formula: SNR + TT</w:t>
            </w:r>
          </w:p>
          <w:p w14:paraId="7ED03DC9" w14:textId="77777777" w:rsidR="00D50B7B" w:rsidRPr="00D74ED8" w:rsidRDefault="00D50B7B" w:rsidP="00E34D4E">
            <w:pPr>
              <w:pStyle w:val="TAL"/>
            </w:pPr>
            <w:r w:rsidRPr="00D74ED8">
              <w:rPr>
                <w:lang w:eastAsia="ja-JP"/>
              </w:rPr>
              <w:t>T-put limit unchanged</w:t>
            </w:r>
          </w:p>
        </w:tc>
      </w:tr>
      <w:tr w:rsidR="00D50B7B" w:rsidRPr="00D74ED8" w14:paraId="1112EF92"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3266BE82" w14:textId="77777777" w:rsidR="00D50B7B" w:rsidRPr="00D74ED8" w:rsidRDefault="00D50B7B" w:rsidP="00E34D4E">
            <w:pPr>
              <w:pStyle w:val="TAL"/>
            </w:pPr>
            <w:r w:rsidRPr="00D74ED8">
              <w:rPr>
                <w:lang w:eastAsia="zh-CN"/>
              </w:rPr>
              <w:t>11.1.3.1.1_1 2Rx FR1 PSCCH performance - single active PSSCH link</w:t>
            </w:r>
          </w:p>
        </w:tc>
        <w:tc>
          <w:tcPr>
            <w:tcW w:w="655" w:type="pct"/>
            <w:gridSpan w:val="2"/>
            <w:tcBorders>
              <w:top w:val="single" w:sz="4" w:space="0" w:color="auto"/>
              <w:left w:val="single" w:sz="4" w:space="0" w:color="auto"/>
              <w:bottom w:val="single" w:sz="4" w:space="0" w:color="auto"/>
              <w:right w:val="single" w:sz="4" w:space="0" w:color="auto"/>
            </w:tcBorders>
          </w:tcPr>
          <w:p w14:paraId="2AA73D78" w14:textId="77777777" w:rsidR="00D50B7B" w:rsidRPr="00D74ED8" w:rsidRDefault="00D50B7B" w:rsidP="00E34D4E">
            <w:pPr>
              <w:pStyle w:val="TAL"/>
            </w:pPr>
            <w:r w:rsidRPr="00D74ED8">
              <w:rPr>
                <w:lang w:eastAsia="ja-JP"/>
              </w:rPr>
              <w:t>SNR as specified</w:t>
            </w:r>
          </w:p>
        </w:tc>
        <w:tc>
          <w:tcPr>
            <w:tcW w:w="588" w:type="pct"/>
            <w:gridSpan w:val="2"/>
            <w:tcBorders>
              <w:top w:val="single" w:sz="4" w:space="0" w:color="auto"/>
              <w:left w:val="single" w:sz="4" w:space="0" w:color="auto"/>
              <w:bottom w:val="single" w:sz="4" w:space="0" w:color="auto"/>
              <w:right w:val="single" w:sz="4" w:space="0" w:color="auto"/>
            </w:tcBorders>
          </w:tcPr>
          <w:p w14:paraId="6CEDFFEE" w14:textId="77777777" w:rsidR="00D50B7B" w:rsidRPr="00D74ED8" w:rsidRDefault="00D50B7B" w:rsidP="00E34D4E">
            <w:pPr>
              <w:pStyle w:val="TAL"/>
            </w:pPr>
            <w:r w:rsidRPr="00D74ED8">
              <w:t>0.8 dB</w:t>
            </w:r>
          </w:p>
        </w:tc>
        <w:tc>
          <w:tcPr>
            <w:tcW w:w="1912" w:type="pct"/>
            <w:gridSpan w:val="2"/>
            <w:tcBorders>
              <w:top w:val="single" w:sz="4" w:space="0" w:color="auto"/>
              <w:left w:val="single" w:sz="4" w:space="0" w:color="auto"/>
              <w:bottom w:val="single" w:sz="4" w:space="0" w:color="auto"/>
              <w:right w:val="single" w:sz="4" w:space="0" w:color="auto"/>
            </w:tcBorders>
          </w:tcPr>
          <w:p w14:paraId="0180376A" w14:textId="77777777" w:rsidR="00D50B7B" w:rsidRPr="00D74ED8" w:rsidRDefault="00D50B7B" w:rsidP="00E34D4E">
            <w:pPr>
              <w:pStyle w:val="TAL"/>
              <w:rPr>
                <w:lang w:eastAsia="ja-JP"/>
              </w:rPr>
            </w:pPr>
            <w:r w:rsidRPr="00D74ED8">
              <w:rPr>
                <w:lang w:eastAsia="ja-JP"/>
              </w:rPr>
              <w:t>Formula: SNR + TT</w:t>
            </w:r>
          </w:p>
          <w:p w14:paraId="2EDA8AFE" w14:textId="77777777" w:rsidR="00D50B7B" w:rsidRPr="00D74ED8" w:rsidRDefault="00D50B7B" w:rsidP="00E34D4E">
            <w:pPr>
              <w:pStyle w:val="TAL"/>
            </w:pPr>
            <w:r w:rsidRPr="00D74ED8">
              <w:rPr>
                <w:lang w:eastAsia="ja-JP"/>
              </w:rPr>
              <w:t>missing detection probability limit unchanged</w:t>
            </w:r>
          </w:p>
        </w:tc>
      </w:tr>
      <w:tr w:rsidR="00D50B7B" w:rsidRPr="00D74ED8" w14:paraId="2A2A1F51"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1E7D62FC" w14:textId="77777777" w:rsidR="00D50B7B" w:rsidRPr="00D74ED8" w:rsidRDefault="00D50B7B" w:rsidP="00E34D4E">
            <w:pPr>
              <w:pStyle w:val="TAL"/>
            </w:pPr>
            <w:r w:rsidRPr="00D74ED8">
              <w:rPr>
                <w:lang w:eastAsia="zh-CN"/>
              </w:rPr>
              <w:t>11.1.5.1.1_1 2Rx FR1 PSCCH performance - single active PSSCH link</w:t>
            </w:r>
          </w:p>
        </w:tc>
        <w:tc>
          <w:tcPr>
            <w:tcW w:w="655" w:type="pct"/>
            <w:gridSpan w:val="2"/>
            <w:tcBorders>
              <w:top w:val="single" w:sz="4" w:space="0" w:color="auto"/>
              <w:left w:val="single" w:sz="4" w:space="0" w:color="auto"/>
              <w:bottom w:val="single" w:sz="4" w:space="0" w:color="auto"/>
              <w:right w:val="single" w:sz="4" w:space="0" w:color="auto"/>
            </w:tcBorders>
          </w:tcPr>
          <w:p w14:paraId="4B4B1C73" w14:textId="77777777" w:rsidR="00D50B7B" w:rsidRPr="00D74ED8" w:rsidRDefault="00D50B7B" w:rsidP="00E34D4E">
            <w:pPr>
              <w:pStyle w:val="TAL"/>
            </w:pPr>
            <w:r w:rsidRPr="00D74ED8">
              <w:rPr>
                <w:lang w:eastAsia="ja-JP"/>
              </w:rPr>
              <w:t>SNR as specified</w:t>
            </w:r>
          </w:p>
        </w:tc>
        <w:tc>
          <w:tcPr>
            <w:tcW w:w="588" w:type="pct"/>
            <w:gridSpan w:val="2"/>
            <w:tcBorders>
              <w:top w:val="single" w:sz="4" w:space="0" w:color="auto"/>
              <w:left w:val="single" w:sz="4" w:space="0" w:color="auto"/>
              <w:bottom w:val="single" w:sz="4" w:space="0" w:color="auto"/>
              <w:right w:val="single" w:sz="4" w:space="0" w:color="auto"/>
            </w:tcBorders>
          </w:tcPr>
          <w:p w14:paraId="1B8F4122" w14:textId="77777777" w:rsidR="00D50B7B" w:rsidRPr="00D74ED8" w:rsidRDefault="00D50B7B" w:rsidP="00E34D4E">
            <w:pPr>
              <w:pStyle w:val="TAL"/>
            </w:pPr>
            <w:r w:rsidRPr="00D74ED8">
              <w:t>0.8 dB</w:t>
            </w:r>
          </w:p>
        </w:tc>
        <w:tc>
          <w:tcPr>
            <w:tcW w:w="1912" w:type="pct"/>
            <w:gridSpan w:val="2"/>
            <w:tcBorders>
              <w:top w:val="single" w:sz="4" w:space="0" w:color="auto"/>
              <w:left w:val="single" w:sz="4" w:space="0" w:color="auto"/>
              <w:bottom w:val="single" w:sz="4" w:space="0" w:color="auto"/>
              <w:right w:val="single" w:sz="4" w:space="0" w:color="auto"/>
            </w:tcBorders>
          </w:tcPr>
          <w:p w14:paraId="61C26CF2" w14:textId="77777777" w:rsidR="00D50B7B" w:rsidRPr="00D74ED8" w:rsidRDefault="00D50B7B" w:rsidP="00E34D4E">
            <w:pPr>
              <w:pStyle w:val="TAL"/>
              <w:rPr>
                <w:lang w:eastAsia="ja-JP"/>
              </w:rPr>
            </w:pPr>
            <w:r w:rsidRPr="00D74ED8">
              <w:rPr>
                <w:lang w:eastAsia="ja-JP"/>
              </w:rPr>
              <w:t>Formula: SNR + TT</w:t>
            </w:r>
          </w:p>
          <w:p w14:paraId="7ADA7792" w14:textId="77777777" w:rsidR="00D50B7B" w:rsidRPr="00D74ED8" w:rsidRDefault="00D50B7B" w:rsidP="00E34D4E">
            <w:pPr>
              <w:pStyle w:val="TAL"/>
            </w:pPr>
            <w:r w:rsidRPr="00D74ED8">
              <w:rPr>
                <w:lang w:eastAsia="ja-JP"/>
              </w:rPr>
              <w:t>missing detection probability limit unchanged</w:t>
            </w:r>
          </w:p>
        </w:tc>
      </w:tr>
      <w:tr w:rsidR="00D50B7B" w:rsidRPr="00D74ED8" w14:paraId="39B15A86"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D0022E5" w14:textId="77777777" w:rsidR="00D50B7B" w:rsidRPr="00D74ED8" w:rsidRDefault="00D50B7B" w:rsidP="00E34D4E">
            <w:pPr>
              <w:pStyle w:val="TAL"/>
            </w:pPr>
            <w:r w:rsidRPr="00D74ED8">
              <w:rPr>
                <w:lang w:eastAsia="zh-CN"/>
              </w:rPr>
              <w:t>11.1.6.1.1_1 2Rx FR1 Power imbalance performance - two active PSSCH link</w:t>
            </w:r>
          </w:p>
        </w:tc>
        <w:tc>
          <w:tcPr>
            <w:tcW w:w="655" w:type="pct"/>
            <w:gridSpan w:val="2"/>
            <w:tcBorders>
              <w:top w:val="single" w:sz="4" w:space="0" w:color="auto"/>
              <w:left w:val="single" w:sz="4" w:space="0" w:color="auto"/>
              <w:bottom w:val="single" w:sz="4" w:space="0" w:color="auto"/>
              <w:right w:val="single" w:sz="4" w:space="0" w:color="auto"/>
            </w:tcBorders>
          </w:tcPr>
          <w:p w14:paraId="79477511" w14:textId="77777777" w:rsidR="00D50B7B" w:rsidRPr="00D74ED8" w:rsidRDefault="00D50B7B" w:rsidP="00E34D4E">
            <w:pPr>
              <w:pStyle w:val="TAL"/>
            </w:pPr>
            <w:r w:rsidRPr="00D74ED8">
              <w:rPr>
                <w:lang w:eastAsia="ja-JP"/>
              </w:rPr>
              <w:t>SNR as specified</w:t>
            </w:r>
          </w:p>
        </w:tc>
        <w:tc>
          <w:tcPr>
            <w:tcW w:w="588" w:type="pct"/>
            <w:gridSpan w:val="2"/>
            <w:tcBorders>
              <w:top w:val="single" w:sz="4" w:space="0" w:color="auto"/>
              <w:left w:val="single" w:sz="4" w:space="0" w:color="auto"/>
              <w:bottom w:val="single" w:sz="4" w:space="0" w:color="auto"/>
              <w:right w:val="single" w:sz="4" w:space="0" w:color="auto"/>
            </w:tcBorders>
          </w:tcPr>
          <w:p w14:paraId="45631120"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0494CD86" w14:textId="77777777" w:rsidR="00D50B7B" w:rsidRPr="00D74ED8" w:rsidRDefault="00D50B7B" w:rsidP="00E34D4E">
            <w:pPr>
              <w:pStyle w:val="TAL"/>
              <w:rPr>
                <w:lang w:eastAsia="ja-JP"/>
              </w:rPr>
            </w:pPr>
            <w:r w:rsidRPr="00D74ED8">
              <w:rPr>
                <w:lang w:eastAsia="ja-JP"/>
              </w:rPr>
              <w:t>Formula: SNR + TT</w:t>
            </w:r>
          </w:p>
          <w:p w14:paraId="5B9D3970" w14:textId="77777777" w:rsidR="00D50B7B" w:rsidRPr="00D74ED8" w:rsidRDefault="00D50B7B" w:rsidP="00E34D4E">
            <w:pPr>
              <w:pStyle w:val="TAL"/>
            </w:pPr>
            <w:r w:rsidRPr="00D74ED8">
              <w:rPr>
                <w:lang w:eastAsia="ja-JP"/>
              </w:rPr>
              <w:t>T-put limit unchanged</w:t>
            </w:r>
          </w:p>
        </w:tc>
      </w:tr>
      <w:tr w:rsidR="00D50B7B" w:rsidRPr="00D74ED8" w14:paraId="2DA62A8E"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3EAA28A" w14:textId="77777777" w:rsidR="00D50B7B" w:rsidRPr="00D74ED8" w:rsidRDefault="00D50B7B" w:rsidP="00E34D4E">
            <w:pPr>
              <w:pStyle w:val="TAL"/>
            </w:pPr>
            <w:r w:rsidRPr="00D74ED8">
              <w:rPr>
                <w:lang w:eastAsia="zh-CN"/>
              </w:rPr>
              <w:t>11.1.7.1.1_1 2Rx FR1 HARQ buffer soft combining performance - maximum number of HARQ processes</w:t>
            </w:r>
          </w:p>
        </w:tc>
        <w:tc>
          <w:tcPr>
            <w:tcW w:w="655" w:type="pct"/>
            <w:gridSpan w:val="2"/>
            <w:tcBorders>
              <w:top w:val="single" w:sz="4" w:space="0" w:color="auto"/>
              <w:left w:val="single" w:sz="4" w:space="0" w:color="auto"/>
              <w:bottom w:val="single" w:sz="4" w:space="0" w:color="auto"/>
              <w:right w:val="single" w:sz="4" w:space="0" w:color="auto"/>
            </w:tcBorders>
          </w:tcPr>
          <w:p w14:paraId="3B6A7C7F" w14:textId="77777777" w:rsidR="00D50B7B" w:rsidRPr="00D74ED8" w:rsidRDefault="00D50B7B" w:rsidP="00E34D4E">
            <w:pPr>
              <w:pStyle w:val="TAL"/>
            </w:pPr>
            <w:r w:rsidRPr="00D74ED8">
              <w:rPr>
                <w:lang w:eastAsia="ja-JP"/>
              </w:rPr>
              <w:t>SNR as specified</w:t>
            </w:r>
          </w:p>
        </w:tc>
        <w:tc>
          <w:tcPr>
            <w:tcW w:w="588" w:type="pct"/>
            <w:gridSpan w:val="2"/>
            <w:tcBorders>
              <w:top w:val="single" w:sz="4" w:space="0" w:color="auto"/>
              <w:left w:val="single" w:sz="4" w:space="0" w:color="auto"/>
              <w:bottom w:val="single" w:sz="4" w:space="0" w:color="auto"/>
              <w:right w:val="single" w:sz="4" w:space="0" w:color="auto"/>
            </w:tcBorders>
          </w:tcPr>
          <w:p w14:paraId="7F36F158"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79D5BBAB" w14:textId="77777777" w:rsidR="00D50B7B" w:rsidRPr="00D74ED8" w:rsidRDefault="00D50B7B" w:rsidP="00E34D4E">
            <w:pPr>
              <w:pStyle w:val="TAL"/>
              <w:rPr>
                <w:lang w:eastAsia="ja-JP"/>
              </w:rPr>
            </w:pPr>
            <w:r w:rsidRPr="00D74ED8">
              <w:rPr>
                <w:lang w:eastAsia="ja-JP"/>
              </w:rPr>
              <w:t>Formula: SNR + TT</w:t>
            </w:r>
          </w:p>
          <w:p w14:paraId="178D9552" w14:textId="77777777" w:rsidR="00D50B7B" w:rsidRPr="00D74ED8" w:rsidRDefault="00D50B7B" w:rsidP="00E34D4E">
            <w:pPr>
              <w:pStyle w:val="TAL"/>
            </w:pPr>
            <w:r w:rsidRPr="00D74ED8">
              <w:rPr>
                <w:lang w:eastAsia="ja-JP"/>
              </w:rPr>
              <w:t>T-put limit unchanged</w:t>
            </w:r>
          </w:p>
        </w:tc>
      </w:tr>
      <w:tr w:rsidR="00D50B7B" w:rsidRPr="00D74ED8" w14:paraId="5C425637"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ABB532A" w14:textId="77777777" w:rsidR="00D50B7B" w:rsidRPr="00D74ED8" w:rsidRDefault="00D50B7B" w:rsidP="00E34D4E">
            <w:pPr>
              <w:pStyle w:val="TAL"/>
            </w:pPr>
            <w:r w:rsidRPr="00D74ED8">
              <w:rPr>
                <w:lang w:eastAsia="zh-CN"/>
              </w:rPr>
              <w:t>11.1.8.1.1_1 2Rx FR1 PSCCH decoding capability - maximum number of received PSCCHs</w:t>
            </w:r>
          </w:p>
        </w:tc>
        <w:tc>
          <w:tcPr>
            <w:tcW w:w="655" w:type="pct"/>
            <w:gridSpan w:val="2"/>
            <w:tcBorders>
              <w:top w:val="single" w:sz="4" w:space="0" w:color="auto"/>
              <w:left w:val="single" w:sz="4" w:space="0" w:color="auto"/>
              <w:bottom w:val="single" w:sz="4" w:space="0" w:color="auto"/>
              <w:right w:val="single" w:sz="4" w:space="0" w:color="auto"/>
            </w:tcBorders>
          </w:tcPr>
          <w:p w14:paraId="5F725A55" w14:textId="77777777" w:rsidR="00D50B7B" w:rsidRPr="00D74ED8" w:rsidRDefault="00D50B7B" w:rsidP="00E34D4E">
            <w:pPr>
              <w:pStyle w:val="TAL"/>
            </w:pPr>
            <w:proofErr w:type="spellStart"/>
            <w:r w:rsidRPr="00D74ED8">
              <w:rPr>
                <w:rFonts w:cs="Arial"/>
                <w:szCs w:val="18"/>
              </w:rPr>
              <w:t>sidelink</w:t>
            </w:r>
            <w:proofErr w:type="spellEnd"/>
            <w:r w:rsidRPr="00D74ED8">
              <w:rPr>
                <w:rFonts w:cs="Arial"/>
                <w:szCs w:val="18"/>
              </w:rPr>
              <w:t xml:space="preserve"> power</w:t>
            </w:r>
          </w:p>
        </w:tc>
        <w:tc>
          <w:tcPr>
            <w:tcW w:w="588" w:type="pct"/>
            <w:gridSpan w:val="2"/>
            <w:tcBorders>
              <w:top w:val="single" w:sz="4" w:space="0" w:color="auto"/>
              <w:left w:val="single" w:sz="4" w:space="0" w:color="auto"/>
              <w:bottom w:val="single" w:sz="4" w:space="0" w:color="auto"/>
              <w:right w:val="single" w:sz="4" w:space="0" w:color="auto"/>
            </w:tcBorders>
          </w:tcPr>
          <w:p w14:paraId="4100542F" w14:textId="77777777" w:rsidR="00D50B7B" w:rsidRPr="00D74ED8" w:rsidRDefault="00D50B7B" w:rsidP="00E34D4E">
            <w:pPr>
              <w:pStyle w:val="TAL"/>
            </w:pPr>
            <w:r w:rsidRPr="00D74ED8">
              <w:rPr>
                <w:lang w:eastAsia="zh-CN"/>
              </w:rPr>
              <w:t>0 dB</w:t>
            </w:r>
          </w:p>
        </w:tc>
        <w:tc>
          <w:tcPr>
            <w:tcW w:w="1912" w:type="pct"/>
            <w:gridSpan w:val="2"/>
            <w:tcBorders>
              <w:top w:val="single" w:sz="4" w:space="0" w:color="auto"/>
              <w:left w:val="single" w:sz="4" w:space="0" w:color="auto"/>
              <w:bottom w:val="single" w:sz="4" w:space="0" w:color="auto"/>
              <w:right w:val="single" w:sz="4" w:space="0" w:color="auto"/>
            </w:tcBorders>
          </w:tcPr>
          <w:p w14:paraId="44AA58BB" w14:textId="77777777" w:rsidR="00D50B7B" w:rsidRPr="00D74ED8" w:rsidRDefault="00D50B7B" w:rsidP="00E34D4E">
            <w:pPr>
              <w:pStyle w:val="TAL"/>
              <w:rPr>
                <w:rFonts w:cs="Arial"/>
                <w:szCs w:val="18"/>
              </w:rPr>
            </w:pPr>
            <w:proofErr w:type="spellStart"/>
            <w:r w:rsidRPr="00D74ED8">
              <w:rPr>
                <w:rFonts w:cs="Arial"/>
                <w:szCs w:val="18"/>
              </w:rPr>
              <w:t>sidelink</w:t>
            </w:r>
            <w:proofErr w:type="spellEnd"/>
            <w:r w:rsidRPr="00D74ED8">
              <w:rPr>
                <w:rFonts w:cs="Arial"/>
                <w:szCs w:val="18"/>
              </w:rPr>
              <w:t xml:space="preserve"> power unchanged</w:t>
            </w:r>
          </w:p>
          <w:p w14:paraId="561AC69D" w14:textId="77777777" w:rsidR="00D50B7B" w:rsidRPr="00D74ED8" w:rsidRDefault="00D50B7B" w:rsidP="00E34D4E">
            <w:pPr>
              <w:pStyle w:val="TAL"/>
            </w:pPr>
            <w:r w:rsidRPr="00D74ED8">
              <w:rPr>
                <w:lang w:eastAsia="ja-JP"/>
              </w:rPr>
              <w:t>missing detection probability limit unchanged</w:t>
            </w:r>
          </w:p>
        </w:tc>
      </w:tr>
      <w:tr w:rsidR="00D50B7B" w:rsidRPr="00D74ED8" w14:paraId="2A009B89"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77F26C5F" w14:textId="77777777" w:rsidR="00D50B7B" w:rsidRPr="00D74ED8" w:rsidRDefault="00D50B7B" w:rsidP="00E34D4E">
            <w:pPr>
              <w:pStyle w:val="TAL"/>
            </w:pPr>
            <w:r w:rsidRPr="00D74ED8">
              <w:rPr>
                <w:lang w:eastAsia="zh-CN"/>
              </w:rPr>
              <w:t>11.1.9.1.1_1 2Rx FR1 PSFCH decoding capability - maximum number of received PSFCHs</w:t>
            </w:r>
          </w:p>
        </w:tc>
        <w:tc>
          <w:tcPr>
            <w:tcW w:w="655" w:type="pct"/>
            <w:gridSpan w:val="2"/>
            <w:tcBorders>
              <w:top w:val="single" w:sz="4" w:space="0" w:color="auto"/>
              <w:left w:val="single" w:sz="4" w:space="0" w:color="auto"/>
              <w:bottom w:val="single" w:sz="4" w:space="0" w:color="auto"/>
              <w:right w:val="single" w:sz="4" w:space="0" w:color="auto"/>
            </w:tcBorders>
          </w:tcPr>
          <w:p w14:paraId="2A346409" w14:textId="77777777" w:rsidR="00D50B7B" w:rsidRPr="00D74ED8" w:rsidRDefault="00D50B7B" w:rsidP="00E34D4E">
            <w:pPr>
              <w:pStyle w:val="TAL"/>
            </w:pPr>
            <w:proofErr w:type="spellStart"/>
            <w:r w:rsidRPr="00D74ED8">
              <w:rPr>
                <w:rFonts w:cs="Arial"/>
                <w:szCs w:val="18"/>
              </w:rPr>
              <w:t>sidelink</w:t>
            </w:r>
            <w:proofErr w:type="spellEnd"/>
            <w:r w:rsidRPr="00D74ED8">
              <w:rPr>
                <w:rFonts w:cs="Arial"/>
                <w:szCs w:val="18"/>
              </w:rPr>
              <w:t xml:space="preserve"> power</w:t>
            </w:r>
          </w:p>
        </w:tc>
        <w:tc>
          <w:tcPr>
            <w:tcW w:w="588" w:type="pct"/>
            <w:gridSpan w:val="2"/>
            <w:tcBorders>
              <w:top w:val="single" w:sz="4" w:space="0" w:color="auto"/>
              <w:left w:val="single" w:sz="4" w:space="0" w:color="auto"/>
              <w:bottom w:val="single" w:sz="4" w:space="0" w:color="auto"/>
              <w:right w:val="single" w:sz="4" w:space="0" w:color="auto"/>
            </w:tcBorders>
          </w:tcPr>
          <w:p w14:paraId="36EE79EC" w14:textId="77777777" w:rsidR="00D50B7B" w:rsidRPr="00D74ED8" w:rsidRDefault="00D50B7B" w:rsidP="00E34D4E">
            <w:pPr>
              <w:pStyle w:val="TAL"/>
            </w:pPr>
            <w:r w:rsidRPr="00D74ED8">
              <w:rPr>
                <w:lang w:eastAsia="zh-CN"/>
              </w:rPr>
              <w:t>0 dB</w:t>
            </w:r>
          </w:p>
        </w:tc>
        <w:tc>
          <w:tcPr>
            <w:tcW w:w="1912" w:type="pct"/>
            <w:gridSpan w:val="2"/>
            <w:tcBorders>
              <w:top w:val="single" w:sz="4" w:space="0" w:color="auto"/>
              <w:left w:val="single" w:sz="4" w:space="0" w:color="auto"/>
              <w:bottom w:val="single" w:sz="4" w:space="0" w:color="auto"/>
              <w:right w:val="single" w:sz="4" w:space="0" w:color="auto"/>
            </w:tcBorders>
          </w:tcPr>
          <w:p w14:paraId="75C8259A" w14:textId="77777777" w:rsidR="00D50B7B" w:rsidRPr="00D74ED8" w:rsidRDefault="00D50B7B" w:rsidP="00E34D4E">
            <w:pPr>
              <w:pStyle w:val="TAL"/>
              <w:rPr>
                <w:rFonts w:cs="Arial"/>
                <w:szCs w:val="18"/>
              </w:rPr>
            </w:pPr>
            <w:proofErr w:type="spellStart"/>
            <w:r w:rsidRPr="00D74ED8">
              <w:rPr>
                <w:rFonts w:cs="Arial"/>
                <w:szCs w:val="18"/>
              </w:rPr>
              <w:t>sidelink</w:t>
            </w:r>
            <w:proofErr w:type="spellEnd"/>
            <w:r w:rsidRPr="00D74ED8">
              <w:rPr>
                <w:rFonts w:cs="Arial"/>
                <w:szCs w:val="18"/>
              </w:rPr>
              <w:t xml:space="preserve"> power unchanged</w:t>
            </w:r>
          </w:p>
          <w:p w14:paraId="1A57811B" w14:textId="77777777" w:rsidR="00D50B7B" w:rsidRPr="00D74ED8" w:rsidRDefault="00D50B7B" w:rsidP="00E34D4E">
            <w:pPr>
              <w:pStyle w:val="TAL"/>
            </w:pPr>
            <w:r w:rsidRPr="00D74ED8">
              <w:rPr>
                <w:lang w:eastAsia="ja-JP"/>
              </w:rPr>
              <w:t>missing detection probability limit unchanged</w:t>
            </w:r>
          </w:p>
        </w:tc>
      </w:tr>
      <w:tr w:rsidR="00D50B7B" w:rsidRPr="00D74ED8" w14:paraId="458DD413"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745BAF7B" w14:textId="77777777" w:rsidR="00D50B7B" w:rsidRPr="00D74ED8" w:rsidRDefault="00D50B7B" w:rsidP="00E34D4E">
            <w:pPr>
              <w:pStyle w:val="TAL"/>
            </w:pPr>
            <w:r w:rsidRPr="00D74ED8">
              <w:rPr>
                <w:lang w:eastAsia="zh-CN"/>
              </w:rPr>
              <w:t xml:space="preserve">5.5.1 </w:t>
            </w:r>
            <w:r w:rsidRPr="00D74ED8">
              <w:t>FR1 Sustained downlink data rate performance for single carrier</w:t>
            </w:r>
          </w:p>
        </w:tc>
        <w:tc>
          <w:tcPr>
            <w:tcW w:w="655" w:type="pct"/>
            <w:gridSpan w:val="2"/>
            <w:tcBorders>
              <w:top w:val="single" w:sz="4" w:space="0" w:color="auto"/>
              <w:left w:val="single" w:sz="4" w:space="0" w:color="auto"/>
              <w:bottom w:val="single" w:sz="4" w:space="0" w:color="auto"/>
              <w:right w:val="single" w:sz="4" w:space="0" w:color="auto"/>
            </w:tcBorders>
          </w:tcPr>
          <w:p w14:paraId="7C680448" w14:textId="77777777" w:rsidR="00D50B7B" w:rsidRPr="00D74ED8" w:rsidRDefault="00D50B7B" w:rsidP="00E34D4E">
            <w:pPr>
              <w:pStyle w:val="TAL"/>
            </w:pPr>
            <w:r w:rsidRPr="00D74ED8">
              <w:rPr>
                <w:lang w:eastAsia="ja-JP"/>
              </w:rPr>
              <w:t>Downlink power -112 dBm/Hz</w:t>
            </w:r>
          </w:p>
        </w:tc>
        <w:tc>
          <w:tcPr>
            <w:tcW w:w="588" w:type="pct"/>
            <w:gridSpan w:val="2"/>
            <w:tcBorders>
              <w:top w:val="single" w:sz="4" w:space="0" w:color="auto"/>
              <w:left w:val="single" w:sz="4" w:space="0" w:color="auto"/>
              <w:bottom w:val="single" w:sz="4" w:space="0" w:color="auto"/>
              <w:right w:val="single" w:sz="4" w:space="0" w:color="auto"/>
            </w:tcBorders>
          </w:tcPr>
          <w:p w14:paraId="3D792F13" w14:textId="77777777" w:rsidR="00D50B7B" w:rsidRPr="00D74ED8" w:rsidRDefault="00D50B7B" w:rsidP="00E34D4E">
            <w:pPr>
              <w:pStyle w:val="TAL"/>
            </w:pPr>
            <w:r w:rsidRPr="00D74ED8">
              <w:rPr>
                <w:lang w:eastAsia="zh-CN"/>
              </w:rPr>
              <w:t>0 dB</w:t>
            </w:r>
          </w:p>
        </w:tc>
        <w:tc>
          <w:tcPr>
            <w:tcW w:w="1912" w:type="pct"/>
            <w:gridSpan w:val="2"/>
            <w:tcBorders>
              <w:top w:val="single" w:sz="4" w:space="0" w:color="auto"/>
              <w:left w:val="single" w:sz="4" w:space="0" w:color="auto"/>
              <w:bottom w:val="single" w:sz="4" w:space="0" w:color="auto"/>
              <w:right w:val="single" w:sz="4" w:space="0" w:color="auto"/>
            </w:tcBorders>
          </w:tcPr>
          <w:p w14:paraId="6D0FBB8C" w14:textId="77777777" w:rsidR="00D50B7B" w:rsidRPr="00D74ED8" w:rsidRDefault="00D50B7B" w:rsidP="00E34D4E">
            <w:pPr>
              <w:pStyle w:val="TAL"/>
              <w:rPr>
                <w:lang w:eastAsia="ja-JP"/>
              </w:rPr>
            </w:pPr>
            <w:r w:rsidRPr="00D74ED8">
              <w:rPr>
                <w:lang w:eastAsia="ja-JP"/>
              </w:rPr>
              <w:t>Formula: Downlink power + TT</w:t>
            </w:r>
          </w:p>
          <w:p w14:paraId="0F9AED49" w14:textId="77777777" w:rsidR="00D50B7B" w:rsidRPr="00D74ED8" w:rsidRDefault="00D50B7B" w:rsidP="00E34D4E">
            <w:pPr>
              <w:pStyle w:val="TAL"/>
            </w:pPr>
            <w:r w:rsidRPr="00D74ED8">
              <w:t>T-put limit unchanged</w:t>
            </w:r>
          </w:p>
        </w:tc>
      </w:tr>
      <w:tr w:rsidR="00D50B7B" w:rsidRPr="00D74ED8" w14:paraId="16001A28" w14:textId="77777777" w:rsidTr="006949D6">
        <w:trPr>
          <w:gridBefore w:val="1"/>
          <w:gridAfter w:val="1"/>
          <w:wBefore w:w="5" w:type="pct"/>
          <w:wAfter w:w="41" w:type="pct"/>
          <w:cantSplit/>
          <w:jc w:val="center"/>
        </w:trPr>
        <w:tc>
          <w:tcPr>
            <w:tcW w:w="1836" w:type="pct"/>
            <w:tcBorders>
              <w:top w:val="single" w:sz="4" w:space="0" w:color="auto"/>
              <w:left w:val="single" w:sz="4" w:space="0" w:color="auto"/>
              <w:bottom w:val="single" w:sz="4" w:space="0" w:color="auto"/>
              <w:right w:val="single" w:sz="4" w:space="0" w:color="auto"/>
            </w:tcBorders>
          </w:tcPr>
          <w:p w14:paraId="6D0DAC79" w14:textId="77777777" w:rsidR="00D50B7B" w:rsidRPr="00D74ED8" w:rsidRDefault="00D50B7B" w:rsidP="00E34D4E">
            <w:pPr>
              <w:pStyle w:val="TAL"/>
              <w:rPr>
                <w:lang w:eastAsia="zh-CN"/>
              </w:rPr>
            </w:pPr>
            <w:r w:rsidRPr="00D74ED8">
              <w:t>5.5A.1.1 FR1 SDR performance for CA (2DL CA)</w:t>
            </w:r>
          </w:p>
        </w:tc>
        <w:tc>
          <w:tcPr>
            <w:tcW w:w="646" w:type="pct"/>
            <w:gridSpan w:val="2"/>
            <w:tcBorders>
              <w:top w:val="single" w:sz="4" w:space="0" w:color="auto"/>
              <w:left w:val="single" w:sz="4" w:space="0" w:color="auto"/>
              <w:bottom w:val="single" w:sz="4" w:space="0" w:color="auto"/>
              <w:right w:val="single" w:sz="4" w:space="0" w:color="auto"/>
            </w:tcBorders>
          </w:tcPr>
          <w:p w14:paraId="409E9A6A" w14:textId="77777777" w:rsidR="00D50B7B" w:rsidRPr="00D74ED8" w:rsidRDefault="00D50B7B" w:rsidP="00E34D4E">
            <w:pPr>
              <w:pStyle w:val="TAL"/>
              <w:rPr>
                <w:lang w:eastAsia="ja-JP"/>
              </w:rPr>
            </w:pPr>
            <w:r w:rsidRPr="00D74ED8">
              <w:rPr>
                <w:lang w:eastAsia="ja-JP"/>
              </w:rPr>
              <w:t>Same as 5.5.1</w:t>
            </w:r>
          </w:p>
        </w:tc>
        <w:tc>
          <w:tcPr>
            <w:tcW w:w="584" w:type="pct"/>
            <w:gridSpan w:val="2"/>
            <w:tcBorders>
              <w:top w:val="single" w:sz="4" w:space="0" w:color="auto"/>
              <w:left w:val="single" w:sz="4" w:space="0" w:color="auto"/>
              <w:bottom w:val="single" w:sz="4" w:space="0" w:color="auto"/>
              <w:right w:val="single" w:sz="4" w:space="0" w:color="auto"/>
            </w:tcBorders>
          </w:tcPr>
          <w:p w14:paraId="1F96A31C" w14:textId="77777777" w:rsidR="00D50B7B" w:rsidRPr="00D74ED8" w:rsidRDefault="00D50B7B" w:rsidP="00E34D4E">
            <w:pPr>
              <w:pStyle w:val="TAL"/>
              <w:rPr>
                <w:lang w:eastAsia="zh-CN"/>
              </w:rPr>
            </w:pPr>
            <w:r w:rsidRPr="00D74ED8">
              <w:rPr>
                <w:lang w:eastAsia="zh-CN"/>
              </w:rPr>
              <w:t>Same as 5.5.1</w:t>
            </w:r>
          </w:p>
        </w:tc>
        <w:tc>
          <w:tcPr>
            <w:tcW w:w="1888" w:type="pct"/>
            <w:gridSpan w:val="2"/>
            <w:tcBorders>
              <w:top w:val="single" w:sz="4" w:space="0" w:color="auto"/>
              <w:left w:val="single" w:sz="4" w:space="0" w:color="auto"/>
              <w:bottom w:val="single" w:sz="4" w:space="0" w:color="auto"/>
              <w:right w:val="single" w:sz="4" w:space="0" w:color="auto"/>
            </w:tcBorders>
          </w:tcPr>
          <w:p w14:paraId="70FC3166" w14:textId="77777777" w:rsidR="00D50B7B" w:rsidRPr="00D74ED8" w:rsidRDefault="00D50B7B" w:rsidP="00E34D4E">
            <w:pPr>
              <w:pStyle w:val="TAL"/>
              <w:rPr>
                <w:lang w:eastAsia="ja-JP"/>
              </w:rPr>
            </w:pPr>
            <w:r w:rsidRPr="00D74ED8">
              <w:rPr>
                <w:lang w:eastAsia="ja-JP"/>
              </w:rPr>
              <w:t>Same as 5.5.1</w:t>
            </w:r>
          </w:p>
        </w:tc>
      </w:tr>
      <w:tr w:rsidR="00D50B7B" w:rsidRPr="00D74ED8" w14:paraId="6A0E567B" w14:textId="77777777" w:rsidTr="006949D6">
        <w:trPr>
          <w:gridBefore w:val="1"/>
          <w:gridAfter w:val="1"/>
          <w:wBefore w:w="5" w:type="pct"/>
          <w:wAfter w:w="41" w:type="pct"/>
          <w:cantSplit/>
          <w:jc w:val="center"/>
        </w:trPr>
        <w:tc>
          <w:tcPr>
            <w:tcW w:w="1836" w:type="pct"/>
            <w:tcBorders>
              <w:top w:val="single" w:sz="4" w:space="0" w:color="auto"/>
              <w:left w:val="single" w:sz="4" w:space="0" w:color="auto"/>
              <w:bottom w:val="single" w:sz="4" w:space="0" w:color="auto"/>
              <w:right w:val="single" w:sz="4" w:space="0" w:color="auto"/>
            </w:tcBorders>
          </w:tcPr>
          <w:p w14:paraId="1CF82D00" w14:textId="77777777" w:rsidR="00D50B7B" w:rsidRPr="00D74ED8" w:rsidRDefault="00D50B7B" w:rsidP="00E34D4E">
            <w:pPr>
              <w:pStyle w:val="TAL"/>
            </w:pPr>
            <w:r w:rsidRPr="00D74ED8">
              <w:t>5.5A.1.2 FR1 SDR performance for CA (3DL CA)</w:t>
            </w:r>
          </w:p>
        </w:tc>
        <w:tc>
          <w:tcPr>
            <w:tcW w:w="646" w:type="pct"/>
            <w:gridSpan w:val="2"/>
            <w:tcBorders>
              <w:top w:val="single" w:sz="4" w:space="0" w:color="auto"/>
              <w:left w:val="single" w:sz="4" w:space="0" w:color="auto"/>
              <w:bottom w:val="single" w:sz="4" w:space="0" w:color="auto"/>
              <w:right w:val="single" w:sz="4" w:space="0" w:color="auto"/>
            </w:tcBorders>
          </w:tcPr>
          <w:p w14:paraId="77E322E0" w14:textId="77777777" w:rsidR="00D50B7B" w:rsidRPr="00D74ED8" w:rsidRDefault="00D50B7B" w:rsidP="00E34D4E">
            <w:pPr>
              <w:pStyle w:val="TAL"/>
              <w:rPr>
                <w:lang w:eastAsia="ja-JP"/>
              </w:rPr>
            </w:pPr>
            <w:r w:rsidRPr="00D74ED8">
              <w:rPr>
                <w:lang w:eastAsia="ja-JP"/>
              </w:rPr>
              <w:t>Same as 5.5.1</w:t>
            </w:r>
          </w:p>
        </w:tc>
        <w:tc>
          <w:tcPr>
            <w:tcW w:w="584" w:type="pct"/>
            <w:gridSpan w:val="2"/>
            <w:tcBorders>
              <w:top w:val="single" w:sz="4" w:space="0" w:color="auto"/>
              <w:left w:val="single" w:sz="4" w:space="0" w:color="auto"/>
              <w:bottom w:val="single" w:sz="4" w:space="0" w:color="auto"/>
              <w:right w:val="single" w:sz="4" w:space="0" w:color="auto"/>
            </w:tcBorders>
          </w:tcPr>
          <w:p w14:paraId="5FBDEF52" w14:textId="77777777" w:rsidR="00D50B7B" w:rsidRPr="00D74ED8" w:rsidRDefault="00D50B7B" w:rsidP="00E34D4E">
            <w:pPr>
              <w:pStyle w:val="TAL"/>
              <w:rPr>
                <w:lang w:eastAsia="zh-CN"/>
              </w:rPr>
            </w:pPr>
            <w:r w:rsidRPr="00D74ED8">
              <w:rPr>
                <w:lang w:eastAsia="zh-CN"/>
              </w:rPr>
              <w:t>Same as 5.5.1</w:t>
            </w:r>
          </w:p>
        </w:tc>
        <w:tc>
          <w:tcPr>
            <w:tcW w:w="1888" w:type="pct"/>
            <w:gridSpan w:val="2"/>
            <w:tcBorders>
              <w:top w:val="single" w:sz="4" w:space="0" w:color="auto"/>
              <w:left w:val="single" w:sz="4" w:space="0" w:color="auto"/>
              <w:bottom w:val="single" w:sz="4" w:space="0" w:color="auto"/>
              <w:right w:val="single" w:sz="4" w:space="0" w:color="auto"/>
            </w:tcBorders>
          </w:tcPr>
          <w:p w14:paraId="1493180D" w14:textId="77777777" w:rsidR="00D50B7B" w:rsidRPr="00D74ED8" w:rsidRDefault="00D50B7B" w:rsidP="00E34D4E">
            <w:pPr>
              <w:pStyle w:val="TAL"/>
              <w:rPr>
                <w:lang w:eastAsia="ja-JP"/>
              </w:rPr>
            </w:pPr>
            <w:r w:rsidRPr="00D74ED8">
              <w:rPr>
                <w:lang w:eastAsia="ja-JP"/>
              </w:rPr>
              <w:t>Same as 5.5.1</w:t>
            </w:r>
          </w:p>
        </w:tc>
      </w:tr>
      <w:tr w:rsidR="00D50B7B" w:rsidRPr="00D74ED8" w14:paraId="725BB2DA" w14:textId="77777777" w:rsidTr="006949D6">
        <w:trPr>
          <w:gridBefore w:val="1"/>
          <w:gridAfter w:val="1"/>
          <w:wBefore w:w="5" w:type="pct"/>
          <w:wAfter w:w="41" w:type="pct"/>
          <w:cantSplit/>
          <w:jc w:val="center"/>
        </w:trPr>
        <w:tc>
          <w:tcPr>
            <w:tcW w:w="1836" w:type="pct"/>
            <w:tcBorders>
              <w:top w:val="single" w:sz="4" w:space="0" w:color="auto"/>
              <w:left w:val="single" w:sz="4" w:space="0" w:color="auto"/>
              <w:bottom w:val="single" w:sz="4" w:space="0" w:color="auto"/>
              <w:right w:val="single" w:sz="4" w:space="0" w:color="auto"/>
            </w:tcBorders>
          </w:tcPr>
          <w:p w14:paraId="43188985" w14:textId="77777777" w:rsidR="00D50B7B" w:rsidRPr="00D74ED8" w:rsidRDefault="00D50B7B" w:rsidP="00E34D4E">
            <w:pPr>
              <w:pStyle w:val="TAL"/>
            </w:pPr>
            <w:r w:rsidRPr="00D74ED8">
              <w:t>5.5A.1.3 FR1 SDR performance for CA (4DL CA)</w:t>
            </w:r>
          </w:p>
        </w:tc>
        <w:tc>
          <w:tcPr>
            <w:tcW w:w="646" w:type="pct"/>
            <w:gridSpan w:val="2"/>
            <w:tcBorders>
              <w:top w:val="single" w:sz="4" w:space="0" w:color="auto"/>
              <w:left w:val="single" w:sz="4" w:space="0" w:color="auto"/>
              <w:bottom w:val="single" w:sz="4" w:space="0" w:color="auto"/>
              <w:right w:val="single" w:sz="4" w:space="0" w:color="auto"/>
            </w:tcBorders>
          </w:tcPr>
          <w:p w14:paraId="1F608F2E" w14:textId="77777777" w:rsidR="00D50B7B" w:rsidRPr="00D74ED8" w:rsidRDefault="00D50B7B" w:rsidP="00E34D4E">
            <w:pPr>
              <w:pStyle w:val="TAL"/>
              <w:rPr>
                <w:lang w:eastAsia="ja-JP"/>
              </w:rPr>
            </w:pPr>
            <w:r w:rsidRPr="00D74ED8">
              <w:rPr>
                <w:lang w:eastAsia="ja-JP"/>
              </w:rPr>
              <w:t>Same as 5.5.1</w:t>
            </w:r>
          </w:p>
        </w:tc>
        <w:tc>
          <w:tcPr>
            <w:tcW w:w="584" w:type="pct"/>
            <w:gridSpan w:val="2"/>
            <w:tcBorders>
              <w:top w:val="single" w:sz="4" w:space="0" w:color="auto"/>
              <w:left w:val="single" w:sz="4" w:space="0" w:color="auto"/>
              <w:bottom w:val="single" w:sz="4" w:space="0" w:color="auto"/>
              <w:right w:val="single" w:sz="4" w:space="0" w:color="auto"/>
            </w:tcBorders>
          </w:tcPr>
          <w:p w14:paraId="5661A5B6" w14:textId="77777777" w:rsidR="00D50B7B" w:rsidRPr="00D74ED8" w:rsidRDefault="00D50B7B" w:rsidP="00E34D4E">
            <w:pPr>
              <w:pStyle w:val="TAL"/>
              <w:rPr>
                <w:lang w:eastAsia="zh-CN"/>
              </w:rPr>
            </w:pPr>
            <w:r w:rsidRPr="00D74ED8">
              <w:rPr>
                <w:lang w:eastAsia="zh-CN"/>
              </w:rPr>
              <w:t>Same as 5.5.1</w:t>
            </w:r>
          </w:p>
        </w:tc>
        <w:tc>
          <w:tcPr>
            <w:tcW w:w="1888" w:type="pct"/>
            <w:gridSpan w:val="2"/>
            <w:tcBorders>
              <w:top w:val="single" w:sz="4" w:space="0" w:color="auto"/>
              <w:left w:val="single" w:sz="4" w:space="0" w:color="auto"/>
              <w:bottom w:val="single" w:sz="4" w:space="0" w:color="auto"/>
              <w:right w:val="single" w:sz="4" w:space="0" w:color="auto"/>
            </w:tcBorders>
          </w:tcPr>
          <w:p w14:paraId="7B1F1453" w14:textId="77777777" w:rsidR="00D50B7B" w:rsidRPr="00D74ED8" w:rsidRDefault="00D50B7B" w:rsidP="00E34D4E">
            <w:pPr>
              <w:pStyle w:val="TAL"/>
              <w:rPr>
                <w:lang w:eastAsia="ja-JP"/>
              </w:rPr>
            </w:pPr>
            <w:r w:rsidRPr="00D74ED8">
              <w:rPr>
                <w:lang w:eastAsia="ja-JP"/>
              </w:rPr>
              <w:t>Same as 5.5.1</w:t>
            </w:r>
          </w:p>
        </w:tc>
      </w:tr>
      <w:tr w:rsidR="00D50B7B" w:rsidRPr="00D74ED8" w14:paraId="277EAEB2" w14:textId="77777777" w:rsidTr="006949D6">
        <w:trPr>
          <w:gridBefore w:val="1"/>
          <w:gridAfter w:val="1"/>
          <w:wBefore w:w="5" w:type="pct"/>
          <w:wAfter w:w="41" w:type="pct"/>
          <w:cantSplit/>
          <w:jc w:val="center"/>
        </w:trPr>
        <w:tc>
          <w:tcPr>
            <w:tcW w:w="1836" w:type="pct"/>
            <w:tcBorders>
              <w:top w:val="single" w:sz="4" w:space="0" w:color="auto"/>
              <w:left w:val="single" w:sz="4" w:space="0" w:color="auto"/>
              <w:bottom w:val="single" w:sz="4" w:space="0" w:color="auto"/>
              <w:right w:val="single" w:sz="4" w:space="0" w:color="auto"/>
            </w:tcBorders>
          </w:tcPr>
          <w:p w14:paraId="42E95B64" w14:textId="77777777" w:rsidR="00D50B7B" w:rsidRPr="00D74ED8" w:rsidRDefault="00D50B7B" w:rsidP="00E34D4E">
            <w:pPr>
              <w:pStyle w:val="TAL"/>
            </w:pPr>
            <w:r w:rsidRPr="00D74ED8">
              <w:t>5.5A.1.4 FR1 SDR performance for CA (5DL CA)</w:t>
            </w:r>
          </w:p>
        </w:tc>
        <w:tc>
          <w:tcPr>
            <w:tcW w:w="646" w:type="pct"/>
            <w:gridSpan w:val="2"/>
            <w:tcBorders>
              <w:top w:val="single" w:sz="4" w:space="0" w:color="auto"/>
              <w:left w:val="single" w:sz="4" w:space="0" w:color="auto"/>
              <w:bottom w:val="single" w:sz="4" w:space="0" w:color="auto"/>
              <w:right w:val="single" w:sz="4" w:space="0" w:color="auto"/>
            </w:tcBorders>
          </w:tcPr>
          <w:p w14:paraId="0D63F175" w14:textId="77777777" w:rsidR="00D50B7B" w:rsidRPr="00D74ED8" w:rsidRDefault="00D50B7B" w:rsidP="00E34D4E">
            <w:pPr>
              <w:pStyle w:val="TAL"/>
              <w:rPr>
                <w:lang w:eastAsia="ja-JP"/>
              </w:rPr>
            </w:pPr>
            <w:r w:rsidRPr="00D74ED8">
              <w:rPr>
                <w:lang w:eastAsia="ja-JP"/>
              </w:rPr>
              <w:t>Same as 5.5.1</w:t>
            </w:r>
          </w:p>
        </w:tc>
        <w:tc>
          <w:tcPr>
            <w:tcW w:w="584" w:type="pct"/>
            <w:gridSpan w:val="2"/>
            <w:tcBorders>
              <w:top w:val="single" w:sz="4" w:space="0" w:color="auto"/>
              <w:left w:val="single" w:sz="4" w:space="0" w:color="auto"/>
              <w:bottom w:val="single" w:sz="4" w:space="0" w:color="auto"/>
              <w:right w:val="single" w:sz="4" w:space="0" w:color="auto"/>
            </w:tcBorders>
          </w:tcPr>
          <w:p w14:paraId="4E32DF15" w14:textId="77777777" w:rsidR="00D50B7B" w:rsidRPr="00D74ED8" w:rsidRDefault="00D50B7B" w:rsidP="00E34D4E">
            <w:pPr>
              <w:pStyle w:val="TAL"/>
              <w:rPr>
                <w:lang w:eastAsia="zh-CN"/>
              </w:rPr>
            </w:pPr>
            <w:r w:rsidRPr="00D74ED8">
              <w:rPr>
                <w:lang w:eastAsia="zh-CN"/>
              </w:rPr>
              <w:t>Same as 5.5.1</w:t>
            </w:r>
          </w:p>
        </w:tc>
        <w:tc>
          <w:tcPr>
            <w:tcW w:w="1888" w:type="pct"/>
            <w:gridSpan w:val="2"/>
            <w:tcBorders>
              <w:top w:val="single" w:sz="4" w:space="0" w:color="auto"/>
              <w:left w:val="single" w:sz="4" w:space="0" w:color="auto"/>
              <w:bottom w:val="single" w:sz="4" w:space="0" w:color="auto"/>
              <w:right w:val="single" w:sz="4" w:space="0" w:color="auto"/>
            </w:tcBorders>
          </w:tcPr>
          <w:p w14:paraId="10A510B5" w14:textId="77777777" w:rsidR="00D50B7B" w:rsidRPr="00D74ED8" w:rsidRDefault="00D50B7B" w:rsidP="00E34D4E">
            <w:pPr>
              <w:pStyle w:val="TAL"/>
              <w:rPr>
                <w:lang w:eastAsia="ja-JP"/>
              </w:rPr>
            </w:pPr>
            <w:r w:rsidRPr="00D74ED8">
              <w:rPr>
                <w:lang w:eastAsia="ja-JP"/>
              </w:rPr>
              <w:t>Same as 5.5.1</w:t>
            </w:r>
          </w:p>
        </w:tc>
      </w:tr>
      <w:tr w:rsidR="00C860D4" w:rsidRPr="00D74ED8" w14:paraId="575B71FC" w14:textId="77777777" w:rsidTr="006949D6">
        <w:trPr>
          <w:gridBefore w:val="1"/>
          <w:gridAfter w:val="1"/>
          <w:wBefore w:w="5" w:type="pct"/>
          <w:wAfter w:w="41" w:type="pct"/>
          <w:cantSplit/>
          <w:jc w:val="center"/>
          <w:ins w:id="536" w:author="Vijay Balasubramanian (QCT)" w:date="2023-08-25T02:27:00Z"/>
        </w:trPr>
        <w:tc>
          <w:tcPr>
            <w:tcW w:w="1836" w:type="pct"/>
            <w:tcBorders>
              <w:top w:val="single" w:sz="4" w:space="0" w:color="auto"/>
              <w:left w:val="single" w:sz="4" w:space="0" w:color="auto"/>
              <w:bottom w:val="single" w:sz="4" w:space="0" w:color="auto"/>
              <w:right w:val="single" w:sz="4" w:space="0" w:color="auto"/>
            </w:tcBorders>
          </w:tcPr>
          <w:p w14:paraId="76E8C14A" w14:textId="416DB4EF" w:rsidR="00C860D4" w:rsidRPr="00395AC9" w:rsidRDefault="006949D6" w:rsidP="00E34D4E">
            <w:pPr>
              <w:pStyle w:val="TAL"/>
              <w:rPr>
                <w:ins w:id="537" w:author="Vijay Balasubramanian (QCT)" w:date="2023-08-25T02:27:00Z"/>
                <w:highlight w:val="yellow"/>
              </w:rPr>
            </w:pPr>
            <w:ins w:id="538" w:author="Vijay Balasubramanian (QCT)" w:date="2023-08-25T02:27:00Z">
              <w:r w:rsidRPr="00395AC9">
                <w:rPr>
                  <w:highlight w:val="yellow"/>
                  <w:lang w:eastAsia="zh-CN"/>
                </w:rPr>
                <w:t>9.4B.1.1</w:t>
              </w:r>
              <w:r w:rsidRPr="00395AC9">
                <w:rPr>
                  <w:highlight w:val="yellow"/>
                  <w:lang w:eastAsia="zh-CN"/>
                </w:rPr>
                <w:tab/>
                <w:t>Sustained downlink data rate performance for EN-DC within FR1</w:t>
              </w:r>
            </w:ins>
          </w:p>
        </w:tc>
        <w:tc>
          <w:tcPr>
            <w:tcW w:w="646" w:type="pct"/>
            <w:gridSpan w:val="2"/>
            <w:tcBorders>
              <w:top w:val="single" w:sz="4" w:space="0" w:color="auto"/>
              <w:left w:val="single" w:sz="4" w:space="0" w:color="auto"/>
              <w:bottom w:val="single" w:sz="4" w:space="0" w:color="auto"/>
              <w:right w:val="single" w:sz="4" w:space="0" w:color="auto"/>
            </w:tcBorders>
          </w:tcPr>
          <w:p w14:paraId="5A4C3369" w14:textId="14CA0224" w:rsidR="00C860D4" w:rsidRPr="00395AC9" w:rsidRDefault="006949D6" w:rsidP="00E34D4E">
            <w:pPr>
              <w:pStyle w:val="TAL"/>
              <w:rPr>
                <w:ins w:id="539" w:author="Vijay Balasubramanian (QCT)" w:date="2023-08-25T02:27:00Z"/>
                <w:b/>
                <w:bCs/>
                <w:highlight w:val="yellow"/>
                <w:lang w:eastAsia="ja-JP"/>
                <w:rPrChange w:id="540" w:author="Vijay Balasubramanian (QCT)" w:date="2023-08-25T02:28:00Z">
                  <w:rPr>
                    <w:ins w:id="541" w:author="Vijay Balasubramanian (QCT)" w:date="2023-08-25T02:27:00Z"/>
                    <w:lang w:eastAsia="ja-JP"/>
                  </w:rPr>
                </w:rPrChange>
              </w:rPr>
            </w:pPr>
            <w:ins w:id="542" w:author="Vijay Balasubramanian (QCT)" w:date="2023-08-25T02:28:00Z">
              <w:r w:rsidRPr="00395AC9">
                <w:rPr>
                  <w:highlight w:val="yellow"/>
                  <w:lang w:eastAsia="ja-JP"/>
                </w:rPr>
                <w:t>Downlink power -112 dBm/Hz</w:t>
              </w:r>
            </w:ins>
          </w:p>
        </w:tc>
        <w:tc>
          <w:tcPr>
            <w:tcW w:w="584" w:type="pct"/>
            <w:gridSpan w:val="2"/>
            <w:tcBorders>
              <w:top w:val="single" w:sz="4" w:space="0" w:color="auto"/>
              <w:left w:val="single" w:sz="4" w:space="0" w:color="auto"/>
              <w:bottom w:val="single" w:sz="4" w:space="0" w:color="auto"/>
              <w:right w:val="single" w:sz="4" w:space="0" w:color="auto"/>
            </w:tcBorders>
          </w:tcPr>
          <w:p w14:paraId="385D22FB" w14:textId="68C5304E" w:rsidR="00C860D4" w:rsidRPr="00395AC9" w:rsidRDefault="006949D6" w:rsidP="00E34D4E">
            <w:pPr>
              <w:pStyle w:val="TAL"/>
              <w:rPr>
                <w:ins w:id="543" w:author="Vijay Balasubramanian (QCT)" w:date="2023-08-25T02:27:00Z"/>
                <w:highlight w:val="yellow"/>
                <w:lang w:eastAsia="zh-CN"/>
              </w:rPr>
            </w:pPr>
            <w:ins w:id="544" w:author="Vijay Balasubramanian (QCT)" w:date="2023-08-25T02:28:00Z">
              <w:r w:rsidRPr="00395AC9">
                <w:rPr>
                  <w:highlight w:val="yellow"/>
                  <w:lang w:eastAsia="zh-CN"/>
                </w:rPr>
                <w:t>0 dB</w:t>
              </w:r>
            </w:ins>
          </w:p>
        </w:tc>
        <w:tc>
          <w:tcPr>
            <w:tcW w:w="1888" w:type="pct"/>
            <w:gridSpan w:val="2"/>
            <w:tcBorders>
              <w:top w:val="single" w:sz="4" w:space="0" w:color="auto"/>
              <w:left w:val="single" w:sz="4" w:space="0" w:color="auto"/>
              <w:bottom w:val="single" w:sz="4" w:space="0" w:color="auto"/>
              <w:right w:val="single" w:sz="4" w:space="0" w:color="auto"/>
            </w:tcBorders>
          </w:tcPr>
          <w:p w14:paraId="4CA94669" w14:textId="77777777" w:rsidR="006949D6" w:rsidRPr="00395AC9" w:rsidRDefault="006949D6" w:rsidP="006949D6">
            <w:pPr>
              <w:pStyle w:val="TAL"/>
              <w:rPr>
                <w:ins w:id="545" w:author="Vijay Balasubramanian (QCT)" w:date="2023-08-25T02:29:00Z"/>
                <w:highlight w:val="yellow"/>
                <w:lang w:eastAsia="ja-JP"/>
              </w:rPr>
            </w:pPr>
            <w:ins w:id="546" w:author="Vijay Balasubramanian (QCT)" w:date="2023-08-25T02:29:00Z">
              <w:r w:rsidRPr="00395AC9">
                <w:rPr>
                  <w:highlight w:val="yellow"/>
                  <w:lang w:eastAsia="ja-JP"/>
                </w:rPr>
                <w:t>Formula: Downlink power + TT</w:t>
              </w:r>
            </w:ins>
          </w:p>
          <w:p w14:paraId="6813B6DF" w14:textId="14FF021D" w:rsidR="00C860D4" w:rsidRPr="00395AC9" w:rsidRDefault="006949D6" w:rsidP="006949D6">
            <w:pPr>
              <w:pStyle w:val="TAL"/>
              <w:rPr>
                <w:ins w:id="547" w:author="Vijay Balasubramanian (QCT)" w:date="2023-08-25T02:27:00Z"/>
                <w:highlight w:val="yellow"/>
                <w:lang w:eastAsia="ja-JP"/>
              </w:rPr>
            </w:pPr>
            <w:ins w:id="548" w:author="Vijay Balasubramanian (QCT)" w:date="2023-08-25T02:29:00Z">
              <w:r w:rsidRPr="00395AC9">
                <w:rPr>
                  <w:highlight w:val="yellow"/>
                </w:rPr>
                <w:t>T-put limit unchanged</w:t>
              </w:r>
            </w:ins>
          </w:p>
        </w:tc>
      </w:tr>
      <w:tr w:rsidR="006949D6" w:rsidRPr="00D74ED8" w14:paraId="4444A9FE" w14:textId="77777777" w:rsidTr="006949D6">
        <w:trPr>
          <w:gridBefore w:val="1"/>
          <w:gridAfter w:val="1"/>
          <w:wBefore w:w="5" w:type="pct"/>
          <w:wAfter w:w="41" w:type="pct"/>
          <w:cantSplit/>
          <w:jc w:val="center"/>
          <w:ins w:id="549" w:author="Vijay Balasubramanian (QCT)" w:date="2023-08-25T02:27:00Z"/>
        </w:trPr>
        <w:tc>
          <w:tcPr>
            <w:tcW w:w="1836" w:type="pct"/>
            <w:tcBorders>
              <w:top w:val="single" w:sz="4" w:space="0" w:color="auto"/>
              <w:left w:val="single" w:sz="4" w:space="0" w:color="auto"/>
              <w:bottom w:val="single" w:sz="4" w:space="0" w:color="auto"/>
              <w:right w:val="single" w:sz="4" w:space="0" w:color="auto"/>
            </w:tcBorders>
          </w:tcPr>
          <w:p w14:paraId="4C631636" w14:textId="5D273E59" w:rsidR="006949D6" w:rsidRPr="00395AC9" w:rsidRDefault="006949D6" w:rsidP="00E34D4E">
            <w:pPr>
              <w:pStyle w:val="TAL"/>
              <w:rPr>
                <w:ins w:id="550" w:author="Vijay Balasubramanian (QCT)" w:date="2023-08-25T02:27:00Z"/>
                <w:highlight w:val="yellow"/>
                <w:lang w:eastAsia="zh-CN"/>
              </w:rPr>
            </w:pPr>
            <w:ins w:id="551" w:author="Vijay Balasubramanian (QCT)" w:date="2023-08-25T02:27:00Z">
              <w:r w:rsidRPr="00395AC9">
                <w:rPr>
                  <w:highlight w:val="yellow"/>
                  <w:lang w:eastAsia="zh-CN"/>
                </w:rPr>
                <w:t>9.4B.1.1</w:t>
              </w:r>
            </w:ins>
            <w:ins w:id="552" w:author="Vijay Balasubramanian (QCT)" w:date="2023-08-25T02:28:00Z">
              <w:r w:rsidRPr="00395AC9">
                <w:rPr>
                  <w:highlight w:val="yellow"/>
                  <w:lang w:eastAsia="zh-CN"/>
                </w:rPr>
                <w:t>_1</w:t>
              </w:r>
            </w:ins>
            <w:ins w:id="553" w:author="Vijay Balasubramanian (QCT)" w:date="2023-08-25T02:27:00Z">
              <w:r w:rsidRPr="00395AC9">
                <w:rPr>
                  <w:highlight w:val="yellow"/>
                  <w:lang w:eastAsia="zh-CN"/>
                </w:rPr>
                <w:tab/>
                <w:t>Sustained downlink data rate performance for EN-DC within FR1</w:t>
              </w:r>
              <w:r w:rsidRPr="00395AC9">
                <w:rPr>
                  <w:highlight w:val="yellow"/>
                  <w:lang w:eastAsia="zh-CN"/>
                </w:rPr>
                <w:t xml:space="preserve"> (2 NR CCs)</w:t>
              </w:r>
            </w:ins>
          </w:p>
        </w:tc>
        <w:tc>
          <w:tcPr>
            <w:tcW w:w="646" w:type="pct"/>
            <w:gridSpan w:val="2"/>
            <w:tcBorders>
              <w:top w:val="single" w:sz="4" w:space="0" w:color="auto"/>
              <w:left w:val="single" w:sz="4" w:space="0" w:color="auto"/>
              <w:bottom w:val="single" w:sz="4" w:space="0" w:color="auto"/>
              <w:right w:val="single" w:sz="4" w:space="0" w:color="auto"/>
            </w:tcBorders>
          </w:tcPr>
          <w:p w14:paraId="1057ECE9" w14:textId="0B565348" w:rsidR="006949D6" w:rsidRPr="00395AC9" w:rsidRDefault="006949D6" w:rsidP="00E34D4E">
            <w:pPr>
              <w:pStyle w:val="TAL"/>
              <w:rPr>
                <w:ins w:id="554" w:author="Vijay Balasubramanian (QCT)" w:date="2023-08-25T02:27:00Z"/>
                <w:highlight w:val="yellow"/>
                <w:lang w:eastAsia="ja-JP"/>
              </w:rPr>
            </w:pPr>
            <w:ins w:id="555" w:author="Vijay Balasubramanian (QCT)" w:date="2023-08-25T02:29:00Z">
              <w:r w:rsidRPr="00395AC9">
                <w:rPr>
                  <w:highlight w:val="yellow"/>
                  <w:lang w:eastAsia="ja-JP"/>
                </w:rPr>
                <w:t>Same as 9.4B.1.1</w:t>
              </w:r>
            </w:ins>
          </w:p>
        </w:tc>
        <w:tc>
          <w:tcPr>
            <w:tcW w:w="584" w:type="pct"/>
            <w:gridSpan w:val="2"/>
            <w:tcBorders>
              <w:top w:val="single" w:sz="4" w:space="0" w:color="auto"/>
              <w:left w:val="single" w:sz="4" w:space="0" w:color="auto"/>
              <w:bottom w:val="single" w:sz="4" w:space="0" w:color="auto"/>
              <w:right w:val="single" w:sz="4" w:space="0" w:color="auto"/>
            </w:tcBorders>
          </w:tcPr>
          <w:p w14:paraId="18287193" w14:textId="780DD6B8" w:rsidR="006949D6" w:rsidRPr="00395AC9" w:rsidRDefault="006949D6" w:rsidP="00E34D4E">
            <w:pPr>
              <w:pStyle w:val="TAL"/>
              <w:rPr>
                <w:ins w:id="556" w:author="Vijay Balasubramanian (QCT)" w:date="2023-08-25T02:27:00Z"/>
                <w:highlight w:val="yellow"/>
                <w:lang w:eastAsia="zh-CN"/>
              </w:rPr>
            </w:pPr>
            <w:ins w:id="557" w:author="Vijay Balasubramanian (QCT)" w:date="2023-08-25T02:29:00Z">
              <w:r w:rsidRPr="00395AC9">
                <w:rPr>
                  <w:highlight w:val="yellow"/>
                  <w:lang w:eastAsia="zh-CN"/>
                </w:rPr>
                <w:t>Same as 9.4B.1.1</w:t>
              </w:r>
            </w:ins>
          </w:p>
        </w:tc>
        <w:tc>
          <w:tcPr>
            <w:tcW w:w="1888" w:type="pct"/>
            <w:gridSpan w:val="2"/>
            <w:tcBorders>
              <w:top w:val="single" w:sz="4" w:space="0" w:color="auto"/>
              <w:left w:val="single" w:sz="4" w:space="0" w:color="auto"/>
              <w:bottom w:val="single" w:sz="4" w:space="0" w:color="auto"/>
              <w:right w:val="single" w:sz="4" w:space="0" w:color="auto"/>
            </w:tcBorders>
          </w:tcPr>
          <w:p w14:paraId="6299E074" w14:textId="688065CB" w:rsidR="006949D6" w:rsidRPr="00395AC9" w:rsidRDefault="006949D6" w:rsidP="00E34D4E">
            <w:pPr>
              <w:pStyle w:val="TAL"/>
              <w:rPr>
                <w:ins w:id="558" w:author="Vijay Balasubramanian (QCT)" w:date="2023-08-25T02:27:00Z"/>
                <w:highlight w:val="yellow"/>
                <w:lang w:eastAsia="ja-JP"/>
              </w:rPr>
            </w:pPr>
            <w:ins w:id="559" w:author="Vijay Balasubramanian (QCT)" w:date="2023-08-25T02:29:00Z">
              <w:r w:rsidRPr="00395AC9">
                <w:rPr>
                  <w:highlight w:val="yellow"/>
                  <w:lang w:eastAsia="ja-JP"/>
                </w:rPr>
                <w:t>Same as 9.4B.1.1</w:t>
              </w:r>
            </w:ins>
          </w:p>
        </w:tc>
      </w:tr>
      <w:tr w:rsidR="006949D6" w:rsidRPr="00D74ED8" w14:paraId="4B30939F" w14:textId="77777777" w:rsidTr="006949D6">
        <w:trPr>
          <w:gridBefore w:val="1"/>
          <w:gridAfter w:val="1"/>
          <w:wBefore w:w="5" w:type="pct"/>
          <w:wAfter w:w="41" w:type="pct"/>
          <w:cantSplit/>
          <w:jc w:val="center"/>
          <w:ins w:id="560" w:author="Vijay Balasubramanian (QCT)" w:date="2023-08-25T02:28:00Z"/>
        </w:trPr>
        <w:tc>
          <w:tcPr>
            <w:tcW w:w="1836" w:type="pct"/>
            <w:tcBorders>
              <w:top w:val="single" w:sz="4" w:space="0" w:color="auto"/>
              <w:left w:val="single" w:sz="4" w:space="0" w:color="auto"/>
              <w:bottom w:val="single" w:sz="4" w:space="0" w:color="auto"/>
              <w:right w:val="single" w:sz="4" w:space="0" w:color="auto"/>
            </w:tcBorders>
          </w:tcPr>
          <w:p w14:paraId="27E892BF" w14:textId="7E0E8530" w:rsidR="006949D6" w:rsidRPr="00395AC9" w:rsidRDefault="006949D6" w:rsidP="006949D6">
            <w:pPr>
              <w:pStyle w:val="TAL"/>
              <w:rPr>
                <w:ins w:id="561" w:author="Vijay Balasubramanian (QCT)" w:date="2023-08-25T02:28:00Z"/>
                <w:highlight w:val="yellow"/>
                <w:lang w:eastAsia="zh-CN"/>
              </w:rPr>
            </w:pPr>
            <w:ins w:id="562" w:author="Vijay Balasubramanian (QCT)" w:date="2023-08-25T02:28:00Z">
              <w:r w:rsidRPr="00395AC9">
                <w:rPr>
                  <w:highlight w:val="yellow"/>
                  <w:lang w:eastAsia="zh-CN"/>
                </w:rPr>
                <w:t>9.4B.1.</w:t>
              </w:r>
              <w:r w:rsidRPr="00395AC9">
                <w:rPr>
                  <w:highlight w:val="yellow"/>
                  <w:lang w:eastAsia="zh-CN"/>
                </w:rPr>
                <w:t>1_2</w:t>
              </w:r>
              <w:r w:rsidRPr="00395AC9">
                <w:rPr>
                  <w:highlight w:val="yellow"/>
                  <w:lang w:eastAsia="zh-CN"/>
                </w:rPr>
                <w:tab/>
                <w:t>Sustained downlink data rate performance for EN-DC within FR1</w:t>
              </w:r>
              <w:r w:rsidRPr="00395AC9">
                <w:rPr>
                  <w:highlight w:val="yellow"/>
                  <w:lang w:eastAsia="zh-CN"/>
                </w:rPr>
                <w:t xml:space="preserve"> (3 NR CCs)</w:t>
              </w:r>
            </w:ins>
          </w:p>
        </w:tc>
        <w:tc>
          <w:tcPr>
            <w:tcW w:w="646" w:type="pct"/>
            <w:gridSpan w:val="2"/>
            <w:tcBorders>
              <w:top w:val="single" w:sz="4" w:space="0" w:color="auto"/>
              <w:left w:val="single" w:sz="4" w:space="0" w:color="auto"/>
              <w:bottom w:val="single" w:sz="4" w:space="0" w:color="auto"/>
              <w:right w:val="single" w:sz="4" w:space="0" w:color="auto"/>
            </w:tcBorders>
          </w:tcPr>
          <w:p w14:paraId="2052803B" w14:textId="5FBCE8B1" w:rsidR="006949D6" w:rsidRPr="00395AC9" w:rsidRDefault="006949D6" w:rsidP="006949D6">
            <w:pPr>
              <w:pStyle w:val="TAL"/>
              <w:rPr>
                <w:ins w:id="563" w:author="Vijay Balasubramanian (QCT)" w:date="2023-08-25T02:28:00Z"/>
                <w:highlight w:val="yellow"/>
                <w:lang w:eastAsia="ja-JP"/>
              </w:rPr>
            </w:pPr>
            <w:ins w:id="564" w:author="Vijay Balasubramanian (QCT)" w:date="2023-08-25T02:29:00Z">
              <w:r w:rsidRPr="00395AC9">
                <w:rPr>
                  <w:highlight w:val="yellow"/>
                  <w:lang w:eastAsia="ja-JP"/>
                </w:rPr>
                <w:t>Same as 9.4B.1.1</w:t>
              </w:r>
            </w:ins>
          </w:p>
        </w:tc>
        <w:tc>
          <w:tcPr>
            <w:tcW w:w="584" w:type="pct"/>
            <w:gridSpan w:val="2"/>
            <w:tcBorders>
              <w:top w:val="single" w:sz="4" w:space="0" w:color="auto"/>
              <w:left w:val="single" w:sz="4" w:space="0" w:color="auto"/>
              <w:bottom w:val="single" w:sz="4" w:space="0" w:color="auto"/>
              <w:right w:val="single" w:sz="4" w:space="0" w:color="auto"/>
            </w:tcBorders>
          </w:tcPr>
          <w:p w14:paraId="180E1EEB" w14:textId="6D37B2DA" w:rsidR="006949D6" w:rsidRPr="00395AC9" w:rsidRDefault="006949D6" w:rsidP="006949D6">
            <w:pPr>
              <w:pStyle w:val="TAL"/>
              <w:rPr>
                <w:ins w:id="565" w:author="Vijay Balasubramanian (QCT)" w:date="2023-08-25T02:28:00Z"/>
                <w:highlight w:val="yellow"/>
                <w:lang w:eastAsia="zh-CN"/>
              </w:rPr>
            </w:pPr>
            <w:ins w:id="566" w:author="Vijay Balasubramanian (QCT)" w:date="2023-08-25T02:29:00Z">
              <w:r w:rsidRPr="00395AC9">
                <w:rPr>
                  <w:highlight w:val="yellow"/>
                  <w:lang w:eastAsia="zh-CN"/>
                </w:rPr>
                <w:t>Same as 9.4B.1.1</w:t>
              </w:r>
            </w:ins>
          </w:p>
        </w:tc>
        <w:tc>
          <w:tcPr>
            <w:tcW w:w="1888" w:type="pct"/>
            <w:gridSpan w:val="2"/>
            <w:tcBorders>
              <w:top w:val="single" w:sz="4" w:space="0" w:color="auto"/>
              <w:left w:val="single" w:sz="4" w:space="0" w:color="auto"/>
              <w:bottom w:val="single" w:sz="4" w:space="0" w:color="auto"/>
              <w:right w:val="single" w:sz="4" w:space="0" w:color="auto"/>
            </w:tcBorders>
          </w:tcPr>
          <w:p w14:paraId="70C4DBC9" w14:textId="0CD54C43" w:rsidR="006949D6" w:rsidRPr="00395AC9" w:rsidRDefault="006949D6" w:rsidP="006949D6">
            <w:pPr>
              <w:pStyle w:val="TAL"/>
              <w:rPr>
                <w:ins w:id="567" w:author="Vijay Balasubramanian (QCT)" w:date="2023-08-25T02:28:00Z"/>
                <w:highlight w:val="yellow"/>
                <w:lang w:eastAsia="ja-JP"/>
              </w:rPr>
            </w:pPr>
            <w:ins w:id="568" w:author="Vijay Balasubramanian (QCT)" w:date="2023-08-25T02:29:00Z">
              <w:r w:rsidRPr="00395AC9">
                <w:rPr>
                  <w:highlight w:val="yellow"/>
                  <w:lang w:eastAsia="ja-JP"/>
                </w:rPr>
                <w:t>Same as 9.4B.1.1</w:t>
              </w:r>
            </w:ins>
          </w:p>
        </w:tc>
      </w:tr>
      <w:tr w:rsidR="006949D6" w:rsidRPr="00D74ED8" w14:paraId="0F231DF2" w14:textId="77777777" w:rsidTr="006949D6">
        <w:trPr>
          <w:gridBefore w:val="1"/>
          <w:gridAfter w:val="1"/>
          <w:wBefore w:w="5" w:type="pct"/>
          <w:wAfter w:w="41" w:type="pct"/>
          <w:cantSplit/>
          <w:jc w:val="center"/>
          <w:ins w:id="569" w:author="Vijay Balasubramanian (QCT)" w:date="2023-08-25T02:28:00Z"/>
        </w:trPr>
        <w:tc>
          <w:tcPr>
            <w:tcW w:w="1836" w:type="pct"/>
            <w:tcBorders>
              <w:top w:val="single" w:sz="4" w:space="0" w:color="auto"/>
              <w:left w:val="single" w:sz="4" w:space="0" w:color="auto"/>
              <w:bottom w:val="single" w:sz="4" w:space="0" w:color="auto"/>
              <w:right w:val="single" w:sz="4" w:space="0" w:color="auto"/>
            </w:tcBorders>
          </w:tcPr>
          <w:p w14:paraId="3FB5DA88" w14:textId="52CA0177" w:rsidR="006949D6" w:rsidRPr="00395AC9" w:rsidRDefault="006949D6" w:rsidP="006949D6">
            <w:pPr>
              <w:pStyle w:val="TAL"/>
              <w:rPr>
                <w:ins w:id="570" w:author="Vijay Balasubramanian (QCT)" w:date="2023-08-25T02:28:00Z"/>
                <w:highlight w:val="yellow"/>
                <w:lang w:eastAsia="zh-CN"/>
              </w:rPr>
            </w:pPr>
            <w:ins w:id="571" w:author="Vijay Balasubramanian (QCT)" w:date="2023-08-25T02:28:00Z">
              <w:r w:rsidRPr="00395AC9">
                <w:rPr>
                  <w:highlight w:val="yellow"/>
                  <w:lang w:eastAsia="zh-CN"/>
                </w:rPr>
                <w:t>9.4B.1.1</w:t>
              </w:r>
              <w:r w:rsidRPr="00395AC9">
                <w:rPr>
                  <w:highlight w:val="yellow"/>
                  <w:lang w:eastAsia="zh-CN"/>
                </w:rPr>
                <w:t>_3</w:t>
              </w:r>
              <w:r w:rsidRPr="00395AC9">
                <w:rPr>
                  <w:highlight w:val="yellow"/>
                  <w:lang w:eastAsia="zh-CN"/>
                </w:rPr>
                <w:tab/>
                <w:t>Sustained downlink data rate performance for EN-DC within FR1</w:t>
              </w:r>
              <w:r w:rsidRPr="00395AC9">
                <w:rPr>
                  <w:highlight w:val="yellow"/>
                  <w:lang w:eastAsia="zh-CN"/>
                </w:rPr>
                <w:t xml:space="preserve"> (4 NR CCs)</w:t>
              </w:r>
            </w:ins>
          </w:p>
        </w:tc>
        <w:tc>
          <w:tcPr>
            <w:tcW w:w="646" w:type="pct"/>
            <w:gridSpan w:val="2"/>
            <w:tcBorders>
              <w:top w:val="single" w:sz="4" w:space="0" w:color="auto"/>
              <w:left w:val="single" w:sz="4" w:space="0" w:color="auto"/>
              <w:bottom w:val="single" w:sz="4" w:space="0" w:color="auto"/>
              <w:right w:val="single" w:sz="4" w:space="0" w:color="auto"/>
            </w:tcBorders>
          </w:tcPr>
          <w:p w14:paraId="3E8D703E" w14:textId="0EF23A6A" w:rsidR="006949D6" w:rsidRPr="00395AC9" w:rsidRDefault="006949D6" w:rsidP="006949D6">
            <w:pPr>
              <w:pStyle w:val="TAL"/>
              <w:rPr>
                <w:ins w:id="572" w:author="Vijay Balasubramanian (QCT)" w:date="2023-08-25T02:28:00Z"/>
                <w:highlight w:val="yellow"/>
                <w:lang w:eastAsia="ja-JP"/>
              </w:rPr>
            </w:pPr>
            <w:ins w:id="573" w:author="Vijay Balasubramanian (QCT)" w:date="2023-08-25T02:29:00Z">
              <w:r w:rsidRPr="00395AC9">
                <w:rPr>
                  <w:highlight w:val="yellow"/>
                  <w:lang w:eastAsia="ja-JP"/>
                </w:rPr>
                <w:t>Same as 9.4B.1.1</w:t>
              </w:r>
            </w:ins>
          </w:p>
        </w:tc>
        <w:tc>
          <w:tcPr>
            <w:tcW w:w="584" w:type="pct"/>
            <w:gridSpan w:val="2"/>
            <w:tcBorders>
              <w:top w:val="single" w:sz="4" w:space="0" w:color="auto"/>
              <w:left w:val="single" w:sz="4" w:space="0" w:color="auto"/>
              <w:bottom w:val="single" w:sz="4" w:space="0" w:color="auto"/>
              <w:right w:val="single" w:sz="4" w:space="0" w:color="auto"/>
            </w:tcBorders>
          </w:tcPr>
          <w:p w14:paraId="5317D662" w14:textId="7DB7A848" w:rsidR="006949D6" w:rsidRPr="00395AC9" w:rsidRDefault="006949D6" w:rsidP="006949D6">
            <w:pPr>
              <w:pStyle w:val="TAL"/>
              <w:rPr>
                <w:ins w:id="574" w:author="Vijay Balasubramanian (QCT)" w:date="2023-08-25T02:28:00Z"/>
                <w:highlight w:val="yellow"/>
                <w:lang w:eastAsia="zh-CN"/>
              </w:rPr>
            </w:pPr>
            <w:ins w:id="575" w:author="Vijay Balasubramanian (QCT)" w:date="2023-08-25T02:29:00Z">
              <w:r w:rsidRPr="00395AC9">
                <w:rPr>
                  <w:highlight w:val="yellow"/>
                  <w:lang w:eastAsia="zh-CN"/>
                </w:rPr>
                <w:t>Same as 9.4B.1.1</w:t>
              </w:r>
            </w:ins>
          </w:p>
        </w:tc>
        <w:tc>
          <w:tcPr>
            <w:tcW w:w="1888" w:type="pct"/>
            <w:gridSpan w:val="2"/>
            <w:tcBorders>
              <w:top w:val="single" w:sz="4" w:space="0" w:color="auto"/>
              <w:left w:val="single" w:sz="4" w:space="0" w:color="auto"/>
              <w:bottom w:val="single" w:sz="4" w:space="0" w:color="auto"/>
              <w:right w:val="single" w:sz="4" w:space="0" w:color="auto"/>
            </w:tcBorders>
          </w:tcPr>
          <w:p w14:paraId="548861F7" w14:textId="09BFBFB4" w:rsidR="006949D6" w:rsidRPr="00395AC9" w:rsidRDefault="006949D6" w:rsidP="006949D6">
            <w:pPr>
              <w:pStyle w:val="TAL"/>
              <w:rPr>
                <w:ins w:id="576" w:author="Vijay Balasubramanian (QCT)" w:date="2023-08-25T02:28:00Z"/>
                <w:highlight w:val="yellow"/>
                <w:lang w:eastAsia="ja-JP"/>
              </w:rPr>
            </w:pPr>
            <w:ins w:id="577" w:author="Vijay Balasubramanian (QCT)" w:date="2023-08-25T02:29:00Z">
              <w:r w:rsidRPr="00395AC9">
                <w:rPr>
                  <w:highlight w:val="yellow"/>
                  <w:lang w:eastAsia="ja-JP"/>
                </w:rPr>
                <w:t>Same as 9.4B.1.1</w:t>
              </w:r>
            </w:ins>
          </w:p>
        </w:tc>
      </w:tr>
    </w:tbl>
    <w:p w14:paraId="68C9CD36" w14:textId="321B4A1F" w:rsidR="001E41F3" w:rsidRDefault="00CB2C27" w:rsidP="00B414A3">
      <w:pPr>
        <w:pStyle w:val="Heading3"/>
        <w:rPr>
          <w:ins w:id="578" w:author="Vijay Balasubramanian (QCT)" w:date="2023-08-25T02:30:00Z"/>
          <w:noProof/>
        </w:rPr>
      </w:pPr>
      <w:ins w:id="579" w:author="Vijay Balasubramanian (QCT)" w:date="2023-08-25T02:30:00Z">
        <w:r>
          <w:rPr>
            <w:noProof/>
          </w:rPr>
          <w:t>&lt;several sections skipped&gt;</w:t>
        </w:r>
      </w:ins>
    </w:p>
    <w:p w14:paraId="76ABB3F4" w14:textId="77777777" w:rsidR="00F1480F" w:rsidRPr="00D74ED8" w:rsidRDefault="00F1480F" w:rsidP="00F1480F">
      <w:pPr>
        <w:pStyle w:val="Heading3"/>
      </w:pPr>
      <w:bookmarkStart w:id="580" w:name="_Toc44067878"/>
      <w:bookmarkStart w:id="581" w:name="_Toc52716805"/>
      <w:bookmarkStart w:id="582" w:name="_Toc58239457"/>
      <w:bookmarkStart w:id="583" w:name="_Toc68247048"/>
      <w:bookmarkStart w:id="584" w:name="_Toc75790365"/>
      <w:r w:rsidRPr="00D74ED8">
        <w:t>F.2.3.2</w:t>
      </w:r>
      <w:r w:rsidRPr="00D74ED8">
        <w:tab/>
      </w:r>
      <w:r w:rsidRPr="00D74ED8">
        <w:rPr>
          <w:lang w:eastAsia="sv-SE"/>
        </w:rPr>
        <w:t xml:space="preserve">Measurement of </w:t>
      </w:r>
      <w:r w:rsidRPr="00D74ED8">
        <w:t>Demod Performance requirements</w:t>
      </w:r>
      <w:bookmarkEnd w:id="580"/>
      <w:bookmarkEnd w:id="581"/>
      <w:bookmarkEnd w:id="582"/>
      <w:bookmarkEnd w:id="583"/>
      <w:bookmarkEnd w:id="584"/>
    </w:p>
    <w:p w14:paraId="342380C4" w14:textId="77777777" w:rsidR="00F1480F" w:rsidRPr="00D74ED8" w:rsidRDefault="00F1480F" w:rsidP="00F1480F">
      <w:r w:rsidRPr="00D74ED8">
        <w:t>The derivation of the test requirements for the test cases in section 7 is defined in Table F.2.3.2-1.</w:t>
      </w:r>
    </w:p>
    <w:p w14:paraId="510FB30C" w14:textId="77777777" w:rsidR="00F1480F" w:rsidRPr="00D74ED8" w:rsidRDefault="00F1480F" w:rsidP="00F1480F">
      <w:pPr>
        <w:pStyle w:val="TH"/>
      </w:pPr>
      <w:r w:rsidRPr="00D74ED8">
        <w:lastRenderedPageBreak/>
        <w:t>Table F.2.3.2-1: Derivation of Test Requirements (FR2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F1480F" w:rsidRPr="00D74ED8" w14:paraId="65536FAC" w14:textId="77777777" w:rsidTr="00E34D4E">
        <w:trPr>
          <w:cantSplit/>
          <w:trHeight w:val="390"/>
          <w:jc w:val="center"/>
        </w:trPr>
        <w:tc>
          <w:tcPr>
            <w:tcW w:w="1878" w:type="pct"/>
          </w:tcPr>
          <w:p w14:paraId="6254B703" w14:textId="77777777" w:rsidR="00F1480F" w:rsidRPr="00D74ED8" w:rsidRDefault="00F1480F" w:rsidP="00E34D4E">
            <w:pPr>
              <w:pStyle w:val="TAH"/>
            </w:pPr>
            <w:r w:rsidRPr="00D74ED8">
              <w:lastRenderedPageBreak/>
              <w:t>Test</w:t>
            </w:r>
          </w:p>
        </w:tc>
        <w:tc>
          <w:tcPr>
            <w:tcW w:w="685" w:type="pct"/>
          </w:tcPr>
          <w:p w14:paraId="66FDDE41" w14:textId="77777777" w:rsidR="00F1480F" w:rsidRPr="00D74ED8" w:rsidRDefault="00F1480F" w:rsidP="00E34D4E">
            <w:pPr>
              <w:pStyle w:val="TAH"/>
            </w:pPr>
            <w:r w:rsidRPr="00D74ED8">
              <w:rPr>
                <w:lang w:eastAsia="zh-CN"/>
              </w:rPr>
              <w:t>Minimum Requirement in TS 38.101-4</w:t>
            </w:r>
          </w:p>
        </w:tc>
        <w:tc>
          <w:tcPr>
            <w:tcW w:w="622" w:type="pct"/>
          </w:tcPr>
          <w:p w14:paraId="34446098" w14:textId="77777777" w:rsidR="00F1480F" w:rsidRPr="00D74ED8" w:rsidRDefault="00F1480F" w:rsidP="00E34D4E">
            <w:pPr>
              <w:pStyle w:val="TAH"/>
            </w:pPr>
            <w:r w:rsidRPr="00D74ED8">
              <w:rPr>
                <w:lang w:eastAsia="zh-CN"/>
              </w:rPr>
              <w:t>Test Tolerance</w:t>
            </w:r>
            <w:r w:rsidRPr="00D74ED8">
              <w:rPr>
                <w:lang w:eastAsia="zh-CN"/>
              </w:rPr>
              <w:br/>
              <w:t>(TT)</w:t>
            </w:r>
          </w:p>
        </w:tc>
        <w:tc>
          <w:tcPr>
            <w:tcW w:w="1815" w:type="pct"/>
          </w:tcPr>
          <w:p w14:paraId="3E3A8029" w14:textId="77777777" w:rsidR="00F1480F" w:rsidRPr="00D74ED8" w:rsidRDefault="00F1480F" w:rsidP="00E34D4E">
            <w:pPr>
              <w:pStyle w:val="TAH"/>
              <w:rPr>
                <w:lang w:eastAsia="zh-CN"/>
              </w:rPr>
            </w:pPr>
            <w:r w:rsidRPr="00D74ED8">
              <w:rPr>
                <w:lang w:eastAsia="zh-CN"/>
              </w:rPr>
              <w:t>Test Requirement in TS 38.521-4</w:t>
            </w:r>
          </w:p>
        </w:tc>
      </w:tr>
      <w:tr w:rsidR="00F1480F" w:rsidRPr="00D74ED8" w14:paraId="3C9279CA" w14:textId="77777777" w:rsidTr="00E34D4E">
        <w:trPr>
          <w:cantSplit/>
          <w:trHeight w:val="793"/>
          <w:jc w:val="center"/>
        </w:trPr>
        <w:tc>
          <w:tcPr>
            <w:tcW w:w="1878" w:type="pct"/>
          </w:tcPr>
          <w:p w14:paraId="4CEFFDF6" w14:textId="77777777" w:rsidR="00F1480F" w:rsidRPr="00D74ED8" w:rsidRDefault="00F1480F" w:rsidP="00E34D4E">
            <w:pPr>
              <w:pStyle w:val="TAL"/>
            </w:pPr>
            <w:r w:rsidRPr="00D74ED8">
              <w:t>7.2.2.2.1_1</w:t>
            </w:r>
            <w:r w:rsidRPr="00D74ED8">
              <w:tab/>
              <w:t>2Rx TDD FR2 PDSCH mapping Type A performance - 2x2 MIMO with baseline receiver for SA and NSA</w:t>
            </w:r>
          </w:p>
        </w:tc>
        <w:tc>
          <w:tcPr>
            <w:tcW w:w="685" w:type="pct"/>
          </w:tcPr>
          <w:p w14:paraId="2DEEB676" w14:textId="77777777" w:rsidR="00F1480F" w:rsidRPr="00D74ED8" w:rsidRDefault="00F1480F" w:rsidP="00E34D4E">
            <w:pPr>
              <w:pStyle w:val="TAL"/>
            </w:pPr>
            <w:r w:rsidRPr="00D74ED8">
              <w:t>SNRs as specified</w:t>
            </w:r>
          </w:p>
        </w:tc>
        <w:tc>
          <w:tcPr>
            <w:tcW w:w="622" w:type="pct"/>
          </w:tcPr>
          <w:p w14:paraId="39DA9C84" w14:textId="77777777" w:rsidR="00F1480F" w:rsidRPr="00D74ED8" w:rsidRDefault="00F1480F" w:rsidP="00E34D4E">
            <w:pPr>
              <w:pStyle w:val="TAL"/>
            </w:pPr>
            <w:r w:rsidRPr="00D74ED8">
              <w:t>2Tx, Rank 1:</w:t>
            </w:r>
          </w:p>
          <w:p w14:paraId="12B35104" w14:textId="77777777" w:rsidR="00F1480F" w:rsidRPr="00D74ED8" w:rsidRDefault="00F1480F" w:rsidP="00E34D4E">
            <w:pPr>
              <w:pStyle w:val="TAL"/>
            </w:pPr>
            <w:r w:rsidRPr="00D74ED8">
              <w:t xml:space="preserve">1.8 dB </w:t>
            </w:r>
          </w:p>
          <w:p w14:paraId="0437D0DC" w14:textId="77777777" w:rsidR="00F1480F" w:rsidRPr="00D74ED8" w:rsidRDefault="00F1480F" w:rsidP="00E34D4E">
            <w:pPr>
              <w:pStyle w:val="TAL"/>
            </w:pPr>
          </w:p>
          <w:p w14:paraId="6C54498F" w14:textId="77777777" w:rsidR="00F1480F" w:rsidRPr="00D74ED8" w:rsidRDefault="00F1480F" w:rsidP="00E34D4E">
            <w:pPr>
              <w:pStyle w:val="TAL"/>
            </w:pPr>
            <w:r w:rsidRPr="00D74ED8">
              <w:t>2Tx, Rank 2:</w:t>
            </w:r>
          </w:p>
          <w:p w14:paraId="7896D148" w14:textId="77777777" w:rsidR="00F1480F" w:rsidRPr="00D74ED8" w:rsidRDefault="00F1480F" w:rsidP="00E34D4E">
            <w:pPr>
              <w:pStyle w:val="TAL"/>
            </w:pPr>
            <w:r w:rsidRPr="00D74ED8">
              <w:t>1.7 dB for doppler &lt; 100Hz</w:t>
            </w:r>
          </w:p>
          <w:p w14:paraId="4CE7AB5F" w14:textId="77777777" w:rsidR="00F1480F" w:rsidRPr="00D74ED8" w:rsidRDefault="00F1480F" w:rsidP="00E34D4E">
            <w:pPr>
              <w:pStyle w:val="TAL"/>
            </w:pPr>
            <w:r w:rsidRPr="00D74ED8">
              <w:t>1.6 dB otherwise</w:t>
            </w:r>
          </w:p>
          <w:p w14:paraId="6EA62ADC" w14:textId="77777777" w:rsidR="00F1480F" w:rsidRPr="00D74ED8" w:rsidRDefault="00F1480F" w:rsidP="00E34D4E">
            <w:pPr>
              <w:pStyle w:val="TAL"/>
            </w:pPr>
          </w:p>
        </w:tc>
        <w:tc>
          <w:tcPr>
            <w:tcW w:w="1815" w:type="pct"/>
          </w:tcPr>
          <w:p w14:paraId="77C72178" w14:textId="77777777" w:rsidR="00F1480F" w:rsidRPr="00D74ED8" w:rsidRDefault="00F1480F" w:rsidP="00E34D4E">
            <w:pPr>
              <w:pStyle w:val="TAL"/>
            </w:pPr>
            <w:r w:rsidRPr="00D74ED8">
              <w:t>Formula: SNR + TT</w:t>
            </w:r>
          </w:p>
          <w:p w14:paraId="2D5BF9FF" w14:textId="77777777" w:rsidR="00F1480F" w:rsidRPr="00D74ED8" w:rsidRDefault="00F1480F" w:rsidP="00E34D4E">
            <w:pPr>
              <w:pStyle w:val="TAL"/>
            </w:pPr>
            <w:r w:rsidRPr="00D74ED8">
              <w:t>T-put limit unchanged</w:t>
            </w:r>
          </w:p>
        </w:tc>
      </w:tr>
      <w:tr w:rsidR="00F1480F" w:rsidRPr="00D74ED8" w14:paraId="68B75714" w14:textId="77777777" w:rsidTr="00E34D4E">
        <w:trPr>
          <w:cantSplit/>
          <w:trHeight w:val="793"/>
          <w:jc w:val="center"/>
        </w:trPr>
        <w:tc>
          <w:tcPr>
            <w:tcW w:w="1878" w:type="pct"/>
          </w:tcPr>
          <w:p w14:paraId="5A56FF2A" w14:textId="77777777" w:rsidR="00F1480F" w:rsidRPr="00D74ED8" w:rsidRDefault="00F1480F" w:rsidP="00E34D4E">
            <w:pPr>
              <w:pStyle w:val="TAL"/>
            </w:pPr>
            <w:r w:rsidRPr="00D74ED8">
              <w:t>7.2.2.2.1_2</w:t>
            </w:r>
            <w:r w:rsidRPr="00D74ED8">
              <w:tab/>
              <w:t>2Rx TDD FR2 PDSCH mapping Type A performance - 2x2 MIMO with enhanced type 1 receiver for SA and NSA</w:t>
            </w:r>
          </w:p>
        </w:tc>
        <w:tc>
          <w:tcPr>
            <w:tcW w:w="685" w:type="pct"/>
          </w:tcPr>
          <w:p w14:paraId="5687E4B8" w14:textId="77777777" w:rsidR="00F1480F" w:rsidRPr="00D74ED8" w:rsidRDefault="00F1480F" w:rsidP="00E34D4E">
            <w:pPr>
              <w:pStyle w:val="TAL"/>
            </w:pPr>
            <w:r w:rsidRPr="00D74ED8">
              <w:t>SNRs as specified</w:t>
            </w:r>
          </w:p>
        </w:tc>
        <w:tc>
          <w:tcPr>
            <w:tcW w:w="622" w:type="pct"/>
          </w:tcPr>
          <w:p w14:paraId="365E475A" w14:textId="77777777" w:rsidR="00F1480F" w:rsidRPr="00D74ED8" w:rsidRDefault="00F1480F" w:rsidP="00E34D4E">
            <w:pPr>
              <w:pStyle w:val="TAL"/>
            </w:pPr>
            <w:r w:rsidRPr="00D74ED8">
              <w:t>2Tx, Rank 2:</w:t>
            </w:r>
          </w:p>
          <w:p w14:paraId="59E41FBC" w14:textId="77777777" w:rsidR="00F1480F" w:rsidRPr="00D74ED8" w:rsidRDefault="00F1480F" w:rsidP="00E34D4E">
            <w:pPr>
              <w:pStyle w:val="TAL"/>
            </w:pPr>
            <w:r w:rsidRPr="00D74ED8">
              <w:t>1.7 dB for doppler &lt; 100Hz</w:t>
            </w:r>
          </w:p>
          <w:p w14:paraId="1FA2598C" w14:textId="77777777" w:rsidR="00F1480F" w:rsidRPr="00D74ED8" w:rsidRDefault="00F1480F" w:rsidP="00E34D4E">
            <w:pPr>
              <w:pStyle w:val="TAL"/>
            </w:pPr>
            <w:r w:rsidRPr="00D74ED8">
              <w:t>1.6 dB otherwise</w:t>
            </w:r>
          </w:p>
          <w:p w14:paraId="32521911" w14:textId="77777777" w:rsidR="00F1480F" w:rsidRPr="00D74ED8" w:rsidRDefault="00F1480F" w:rsidP="00E34D4E">
            <w:pPr>
              <w:pStyle w:val="TAL"/>
            </w:pPr>
          </w:p>
        </w:tc>
        <w:tc>
          <w:tcPr>
            <w:tcW w:w="1815" w:type="pct"/>
          </w:tcPr>
          <w:p w14:paraId="1298666A" w14:textId="77777777" w:rsidR="00F1480F" w:rsidRPr="00D74ED8" w:rsidRDefault="00F1480F" w:rsidP="00E34D4E">
            <w:pPr>
              <w:pStyle w:val="TAL"/>
            </w:pPr>
            <w:r w:rsidRPr="00D74ED8">
              <w:t>Formula: SNR + TT</w:t>
            </w:r>
          </w:p>
          <w:p w14:paraId="7B9D9DB0" w14:textId="77777777" w:rsidR="00F1480F" w:rsidRPr="00D74ED8" w:rsidRDefault="00F1480F" w:rsidP="00E34D4E">
            <w:pPr>
              <w:pStyle w:val="TAL"/>
            </w:pPr>
            <w:r w:rsidRPr="00D74ED8">
              <w:t>T-put limit unchanged</w:t>
            </w:r>
          </w:p>
        </w:tc>
      </w:tr>
      <w:tr w:rsidR="00F1480F" w:rsidRPr="00D74ED8" w14:paraId="2CD59F5A" w14:textId="77777777" w:rsidTr="00E34D4E">
        <w:trPr>
          <w:cantSplit/>
          <w:trHeight w:val="793"/>
          <w:jc w:val="center"/>
        </w:trPr>
        <w:tc>
          <w:tcPr>
            <w:tcW w:w="1878" w:type="pct"/>
          </w:tcPr>
          <w:p w14:paraId="5C949B11" w14:textId="77777777" w:rsidR="00F1480F" w:rsidRPr="00D74ED8" w:rsidRDefault="00F1480F" w:rsidP="00E34D4E">
            <w:pPr>
              <w:pStyle w:val="TAL"/>
            </w:pPr>
            <w:r w:rsidRPr="00D74ED8">
              <w:t>7.2.2.2.1_3</w:t>
            </w:r>
            <w:r w:rsidRPr="00D74ED8">
              <w:tab/>
              <w:t xml:space="preserve">2Rx TDD FR2 PDSCH mapping Type A performance - 2x2 MIMO with 256QAM for SA and NSA </w:t>
            </w:r>
            <w:r w:rsidRPr="00D74ED8">
              <w:rPr>
                <w:lang w:eastAsia="zh-CN"/>
              </w:rPr>
              <w:t>(Rel-16 and forward)</w:t>
            </w:r>
          </w:p>
        </w:tc>
        <w:tc>
          <w:tcPr>
            <w:tcW w:w="685" w:type="pct"/>
          </w:tcPr>
          <w:p w14:paraId="4C0DBE3B" w14:textId="77777777" w:rsidR="00F1480F" w:rsidRPr="00D74ED8" w:rsidRDefault="00F1480F" w:rsidP="00E34D4E">
            <w:pPr>
              <w:pStyle w:val="TAL"/>
            </w:pPr>
            <w:r w:rsidRPr="00D74ED8">
              <w:t>SNRs as specified</w:t>
            </w:r>
          </w:p>
        </w:tc>
        <w:tc>
          <w:tcPr>
            <w:tcW w:w="622" w:type="pct"/>
          </w:tcPr>
          <w:p w14:paraId="4647BC38" w14:textId="77777777" w:rsidR="00F1480F" w:rsidRPr="00D74ED8" w:rsidRDefault="00F1480F" w:rsidP="00E34D4E">
            <w:pPr>
              <w:pStyle w:val="TAL"/>
            </w:pPr>
            <w:r w:rsidRPr="00D74ED8">
              <w:t>2Tx, Rank 1:</w:t>
            </w:r>
          </w:p>
          <w:p w14:paraId="490C8191" w14:textId="77777777" w:rsidR="00F1480F" w:rsidRPr="00D74ED8" w:rsidRDefault="00F1480F" w:rsidP="00E34D4E">
            <w:pPr>
              <w:pStyle w:val="TAL"/>
            </w:pPr>
            <w:r w:rsidRPr="00D74ED8">
              <w:t>1.8 dB</w:t>
            </w:r>
          </w:p>
        </w:tc>
        <w:tc>
          <w:tcPr>
            <w:tcW w:w="1815" w:type="pct"/>
          </w:tcPr>
          <w:p w14:paraId="7FD36D9D" w14:textId="77777777" w:rsidR="00F1480F" w:rsidRPr="00D74ED8" w:rsidRDefault="00F1480F" w:rsidP="00E34D4E">
            <w:pPr>
              <w:pStyle w:val="TAL"/>
              <w:rPr>
                <w:rFonts w:eastAsia="Malgun Gothic"/>
              </w:rPr>
            </w:pPr>
            <w:r w:rsidRPr="00D74ED8">
              <w:t>Formula: SNR + TT</w:t>
            </w:r>
          </w:p>
          <w:p w14:paraId="6D212D59" w14:textId="77777777" w:rsidR="00F1480F" w:rsidRPr="00D74ED8" w:rsidRDefault="00F1480F" w:rsidP="00E34D4E">
            <w:pPr>
              <w:pStyle w:val="TAL"/>
            </w:pPr>
            <w:r w:rsidRPr="00D74ED8">
              <w:t>T-put limit unchanged</w:t>
            </w:r>
          </w:p>
        </w:tc>
      </w:tr>
      <w:tr w:rsidR="00F1480F" w:rsidRPr="00D74ED8" w14:paraId="548E766A" w14:textId="77777777" w:rsidTr="00E34D4E">
        <w:trPr>
          <w:cantSplit/>
          <w:trHeight w:val="793"/>
          <w:jc w:val="center"/>
        </w:trPr>
        <w:tc>
          <w:tcPr>
            <w:tcW w:w="1878" w:type="pct"/>
          </w:tcPr>
          <w:p w14:paraId="1A4F0874" w14:textId="77777777" w:rsidR="00F1480F" w:rsidRPr="00D74ED8" w:rsidRDefault="00F1480F" w:rsidP="00E34D4E">
            <w:pPr>
              <w:pStyle w:val="TAL"/>
            </w:pPr>
            <w:r w:rsidRPr="00D74ED8">
              <w:rPr>
                <w:lang w:eastAsia="zh-CN"/>
              </w:rPr>
              <w:t>7.2.2.2.2_1</w:t>
            </w:r>
            <w:r w:rsidRPr="00D74ED8">
              <w:rPr>
                <w:lang w:eastAsia="zh-CN"/>
              </w:rPr>
              <w:tab/>
            </w:r>
            <w:r w:rsidRPr="00D74ED8">
              <w:t>2Rx TDD FR2 PDSCH repetitions over multiple slots</w:t>
            </w:r>
          </w:p>
        </w:tc>
        <w:tc>
          <w:tcPr>
            <w:tcW w:w="685" w:type="pct"/>
          </w:tcPr>
          <w:p w14:paraId="65040BED" w14:textId="77777777" w:rsidR="00F1480F" w:rsidRPr="00D74ED8" w:rsidRDefault="00F1480F" w:rsidP="00E34D4E">
            <w:pPr>
              <w:pStyle w:val="TAL"/>
            </w:pPr>
            <w:r w:rsidRPr="00D74ED8">
              <w:t>SNRs as specified</w:t>
            </w:r>
          </w:p>
        </w:tc>
        <w:tc>
          <w:tcPr>
            <w:tcW w:w="622" w:type="pct"/>
          </w:tcPr>
          <w:p w14:paraId="674A6F5E" w14:textId="77777777" w:rsidR="00F1480F" w:rsidRPr="00D74ED8" w:rsidRDefault="00F1480F" w:rsidP="00E34D4E">
            <w:pPr>
              <w:pStyle w:val="TAL"/>
            </w:pPr>
            <w:r w:rsidRPr="00D74ED8">
              <w:rPr>
                <w:lang w:eastAsia="ja-JP"/>
              </w:rPr>
              <w:t>FFS</w:t>
            </w:r>
          </w:p>
        </w:tc>
        <w:tc>
          <w:tcPr>
            <w:tcW w:w="1815" w:type="pct"/>
          </w:tcPr>
          <w:p w14:paraId="2D9F550C" w14:textId="77777777" w:rsidR="00F1480F" w:rsidRPr="00D74ED8" w:rsidRDefault="00F1480F" w:rsidP="00E34D4E">
            <w:pPr>
              <w:pStyle w:val="TAL"/>
            </w:pPr>
            <w:r w:rsidRPr="00D74ED8">
              <w:rPr>
                <w:lang w:eastAsia="ja-JP"/>
              </w:rPr>
              <w:t>FFS</w:t>
            </w:r>
          </w:p>
        </w:tc>
      </w:tr>
      <w:tr w:rsidR="00F1480F" w:rsidRPr="00D74ED8" w14:paraId="6E3AD9E7" w14:textId="77777777" w:rsidTr="00E34D4E">
        <w:trPr>
          <w:cantSplit/>
          <w:trHeight w:val="793"/>
          <w:jc w:val="center"/>
        </w:trPr>
        <w:tc>
          <w:tcPr>
            <w:tcW w:w="1878" w:type="pct"/>
          </w:tcPr>
          <w:p w14:paraId="78619E2A" w14:textId="77777777" w:rsidR="00F1480F" w:rsidRPr="00D74ED8" w:rsidRDefault="00F1480F" w:rsidP="00E34D4E">
            <w:pPr>
              <w:pStyle w:val="TAL"/>
            </w:pPr>
            <w:r w:rsidRPr="00D74ED8">
              <w:rPr>
                <w:lang w:eastAsia="zh-CN"/>
              </w:rPr>
              <w:t>7.2.2.2.3_1</w:t>
            </w:r>
            <w:r w:rsidRPr="00D74ED8">
              <w:rPr>
                <w:lang w:eastAsia="zh-CN"/>
              </w:rPr>
              <w:tab/>
            </w:r>
            <w:r w:rsidRPr="00D74ED8">
              <w:t>2Rx TDD FR2 PDSCH Mapping Type B</w:t>
            </w:r>
          </w:p>
        </w:tc>
        <w:tc>
          <w:tcPr>
            <w:tcW w:w="685" w:type="pct"/>
          </w:tcPr>
          <w:p w14:paraId="53FDB368" w14:textId="77777777" w:rsidR="00F1480F" w:rsidRPr="00D74ED8" w:rsidRDefault="00F1480F" w:rsidP="00E34D4E">
            <w:pPr>
              <w:pStyle w:val="TAL"/>
            </w:pPr>
            <w:r w:rsidRPr="00D74ED8">
              <w:t>SNRs as specified</w:t>
            </w:r>
          </w:p>
        </w:tc>
        <w:tc>
          <w:tcPr>
            <w:tcW w:w="622" w:type="pct"/>
          </w:tcPr>
          <w:p w14:paraId="46D88A40" w14:textId="77777777" w:rsidR="00F1480F" w:rsidRPr="00D74ED8" w:rsidRDefault="00F1480F" w:rsidP="00E34D4E">
            <w:pPr>
              <w:pStyle w:val="TAL"/>
              <w:rPr>
                <w:lang w:eastAsia="ja-JP"/>
              </w:rPr>
            </w:pPr>
            <w:r w:rsidRPr="00D74ED8">
              <w:rPr>
                <w:lang w:eastAsia="ja-JP"/>
              </w:rPr>
              <w:t>2Tx, Rank 1:</w:t>
            </w:r>
          </w:p>
          <w:p w14:paraId="7C3CA18C" w14:textId="77777777" w:rsidR="00F1480F" w:rsidRPr="00D74ED8" w:rsidRDefault="00F1480F" w:rsidP="00E34D4E">
            <w:pPr>
              <w:pStyle w:val="TAL"/>
            </w:pPr>
            <w:r w:rsidRPr="00D74ED8">
              <w:rPr>
                <w:lang w:eastAsia="ja-JP"/>
              </w:rPr>
              <w:t>1.8 dB</w:t>
            </w:r>
          </w:p>
        </w:tc>
        <w:tc>
          <w:tcPr>
            <w:tcW w:w="1815" w:type="pct"/>
          </w:tcPr>
          <w:p w14:paraId="3D0E7211" w14:textId="77777777" w:rsidR="00F1480F" w:rsidRPr="00D74ED8" w:rsidRDefault="00F1480F" w:rsidP="00E34D4E">
            <w:pPr>
              <w:pStyle w:val="TAL"/>
            </w:pPr>
            <w:r w:rsidRPr="00D74ED8">
              <w:t>T-put limit unchanged</w:t>
            </w:r>
          </w:p>
        </w:tc>
      </w:tr>
      <w:tr w:rsidR="00F1480F" w:rsidRPr="00D74ED8" w14:paraId="7C74898A" w14:textId="77777777" w:rsidTr="00E34D4E">
        <w:trPr>
          <w:cantSplit/>
          <w:trHeight w:val="793"/>
          <w:jc w:val="center"/>
        </w:trPr>
        <w:tc>
          <w:tcPr>
            <w:tcW w:w="1878" w:type="pct"/>
          </w:tcPr>
          <w:p w14:paraId="62C66A0D" w14:textId="77777777" w:rsidR="00F1480F" w:rsidRPr="00D74ED8" w:rsidRDefault="00F1480F" w:rsidP="00E34D4E">
            <w:pPr>
              <w:pStyle w:val="TAL"/>
            </w:pPr>
            <w:r w:rsidRPr="00D74ED8">
              <w:t>7.2A.2.1</w:t>
            </w:r>
            <w:r w:rsidRPr="00D74ED8">
              <w:tab/>
              <w:t>2Rx TDD FR2 CA requirements for normal PDSCH Demodulation Performance for both SA and NSA (2DLCA)</w:t>
            </w:r>
          </w:p>
        </w:tc>
        <w:tc>
          <w:tcPr>
            <w:tcW w:w="685" w:type="pct"/>
          </w:tcPr>
          <w:p w14:paraId="70DF6DBB" w14:textId="77777777" w:rsidR="00F1480F" w:rsidRPr="00D74ED8" w:rsidRDefault="00F1480F" w:rsidP="00E34D4E">
            <w:pPr>
              <w:pStyle w:val="TAL"/>
            </w:pPr>
            <w:r w:rsidRPr="00D74ED8">
              <w:t>SNRs as specified</w:t>
            </w:r>
          </w:p>
        </w:tc>
        <w:tc>
          <w:tcPr>
            <w:tcW w:w="622" w:type="pct"/>
          </w:tcPr>
          <w:p w14:paraId="4681862F" w14:textId="77777777" w:rsidR="00F1480F" w:rsidRPr="00D74ED8" w:rsidRDefault="00F1480F" w:rsidP="00E34D4E">
            <w:pPr>
              <w:pStyle w:val="TAL"/>
            </w:pPr>
            <w:r w:rsidRPr="00D74ED8">
              <w:t>2Tx, Rank 2:</w:t>
            </w:r>
          </w:p>
          <w:p w14:paraId="72059E99" w14:textId="77777777" w:rsidR="00F1480F" w:rsidRPr="00D74ED8" w:rsidRDefault="00F1480F" w:rsidP="00E34D4E">
            <w:pPr>
              <w:pStyle w:val="TAL"/>
            </w:pPr>
            <w:r w:rsidRPr="00D74ED8">
              <w:t>1.7 dB</w:t>
            </w:r>
          </w:p>
        </w:tc>
        <w:tc>
          <w:tcPr>
            <w:tcW w:w="1815" w:type="pct"/>
          </w:tcPr>
          <w:p w14:paraId="5CA25881" w14:textId="77777777" w:rsidR="00F1480F" w:rsidRPr="00D74ED8" w:rsidRDefault="00F1480F" w:rsidP="00E34D4E">
            <w:pPr>
              <w:pStyle w:val="TAL"/>
              <w:rPr>
                <w:rFonts w:eastAsia="Malgun Gothic"/>
              </w:rPr>
            </w:pPr>
            <w:r w:rsidRPr="00D74ED8">
              <w:t>Formula: SNR + TT</w:t>
            </w:r>
          </w:p>
          <w:p w14:paraId="5B2A2FB1" w14:textId="77777777" w:rsidR="00F1480F" w:rsidRPr="00D74ED8" w:rsidRDefault="00F1480F" w:rsidP="00E34D4E">
            <w:pPr>
              <w:pStyle w:val="TAL"/>
            </w:pPr>
            <w:r w:rsidRPr="00D74ED8">
              <w:t>T-put limit unchanged</w:t>
            </w:r>
          </w:p>
        </w:tc>
      </w:tr>
      <w:tr w:rsidR="00F1480F" w:rsidRPr="00D74ED8" w14:paraId="12ED7290" w14:textId="77777777" w:rsidTr="00E34D4E">
        <w:trPr>
          <w:cantSplit/>
          <w:trHeight w:val="793"/>
          <w:jc w:val="center"/>
        </w:trPr>
        <w:tc>
          <w:tcPr>
            <w:tcW w:w="1878" w:type="pct"/>
          </w:tcPr>
          <w:p w14:paraId="1DCD7715" w14:textId="77777777" w:rsidR="00F1480F" w:rsidRPr="00D74ED8" w:rsidRDefault="00F1480F" w:rsidP="00E34D4E">
            <w:pPr>
              <w:pStyle w:val="TAL"/>
            </w:pPr>
            <w:r w:rsidRPr="00D74ED8">
              <w:t>7.2A.2.2</w:t>
            </w:r>
            <w:r w:rsidRPr="00D74ED8">
              <w:tab/>
              <w:t>2Rx TDD FR2 CA requirements for normal PDSCH Demodulation Performance for both SA and NSA (3DLCA)</w:t>
            </w:r>
          </w:p>
        </w:tc>
        <w:tc>
          <w:tcPr>
            <w:tcW w:w="685" w:type="pct"/>
          </w:tcPr>
          <w:p w14:paraId="6E5E3585" w14:textId="77777777" w:rsidR="00F1480F" w:rsidRPr="00D74ED8" w:rsidRDefault="00F1480F" w:rsidP="00E34D4E">
            <w:pPr>
              <w:pStyle w:val="TAL"/>
            </w:pPr>
            <w:r w:rsidRPr="00D74ED8">
              <w:t>Same as 7.2A.2.1</w:t>
            </w:r>
          </w:p>
        </w:tc>
        <w:tc>
          <w:tcPr>
            <w:tcW w:w="622" w:type="pct"/>
          </w:tcPr>
          <w:p w14:paraId="2F3827CD" w14:textId="77777777" w:rsidR="00F1480F" w:rsidRPr="00D74ED8" w:rsidRDefault="00F1480F" w:rsidP="00E34D4E">
            <w:pPr>
              <w:pStyle w:val="TAL"/>
            </w:pPr>
            <w:r w:rsidRPr="00D74ED8">
              <w:t>Same as 7.2A.2.1</w:t>
            </w:r>
          </w:p>
        </w:tc>
        <w:tc>
          <w:tcPr>
            <w:tcW w:w="1815" w:type="pct"/>
          </w:tcPr>
          <w:p w14:paraId="185BC050" w14:textId="77777777" w:rsidR="00F1480F" w:rsidRPr="00D74ED8" w:rsidRDefault="00F1480F" w:rsidP="00E34D4E">
            <w:pPr>
              <w:pStyle w:val="TAL"/>
            </w:pPr>
            <w:r w:rsidRPr="00D74ED8">
              <w:t>Same as 7.2A.2.1</w:t>
            </w:r>
          </w:p>
        </w:tc>
      </w:tr>
      <w:tr w:rsidR="00F1480F" w:rsidRPr="00D74ED8" w14:paraId="76CC3BA6" w14:textId="77777777" w:rsidTr="00E34D4E">
        <w:trPr>
          <w:cantSplit/>
          <w:trHeight w:val="793"/>
          <w:jc w:val="center"/>
        </w:trPr>
        <w:tc>
          <w:tcPr>
            <w:tcW w:w="1878" w:type="pct"/>
          </w:tcPr>
          <w:p w14:paraId="3A50CC50" w14:textId="77777777" w:rsidR="00F1480F" w:rsidRPr="00D74ED8" w:rsidRDefault="00F1480F" w:rsidP="00E34D4E">
            <w:pPr>
              <w:pStyle w:val="TAL"/>
            </w:pPr>
            <w:r w:rsidRPr="00D74ED8">
              <w:t>7.3.2.2.1</w:t>
            </w:r>
            <w:r w:rsidRPr="00D74ED8">
              <w:tab/>
              <w:t>2Rx TDD FR2 PDCCH 1 Tx antenna performance for both SA and NSA</w:t>
            </w:r>
          </w:p>
        </w:tc>
        <w:tc>
          <w:tcPr>
            <w:tcW w:w="685" w:type="pct"/>
          </w:tcPr>
          <w:p w14:paraId="48BAF646" w14:textId="77777777" w:rsidR="00F1480F" w:rsidRPr="00D74ED8" w:rsidRDefault="00F1480F" w:rsidP="00E34D4E">
            <w:pPr>
              <w:pStyle w:val="TAL"/>
            </w:pPr>
            <w:r w:rsidRPr="00D74ED8">
              <w:t>SNRs as specified</w:t>
            </w:r>
          </w:p>
        </w:tc>
        <w:tc>
          <w:tcPr>
            <w:tcW w:w="622" w:type="pct"/>
          </w:tcPr>
          <w:p w14:paraId="4786B3C5" w14:textId="77777777" w:rsidR="00F1480F" w:rsidRPr="00D74ED8" w:rsidRDefault="00F1480F" w:rsidP="00E34D4E">
            <w:pPr>
              <w:pStyle w:val="TAL"/>
            </w:pPr>
            <w:r w:rsidRPr="00D74ED8">
              <w:t>1Tx, rank1:</w:t>
            </w:r>
          </w:p>
          <w:p w14:paraId="15AB6C54" w14:textId="77777777" w:rsidR="00F1480F" w:rsidRPr="00D74ED8" w:rsidRDefault="00F1480F" w:rsidP="00E34D4E">
            <w:pPr>
              <w:pStyle w:val="TAL"/>
            </w:pPr>
            <w:r w:rsidRPr="00D74ED8">
              <w:t xml:space="preserve">1.7 dB </w:t>
            </w:r>
          </w:p>
        </w:tc>
        <w:tc>
          <w:tcPr>
            <w:tcW w:w="1815" w:type="pct"/>
          </w:tcPr>
          <w:p w14:paraId="6C678B3C" w14:textId="77777777" w:rsidR="00F1480F" w:rsidRPr="00D74ED8" w:rsidRDefault="00F1480F" w:rsidP="00E34D4E">
            <w:pPr>
              <w:pStyle w:val="TAL"/>
            </w:pPr>
            <w:r w:rsidRPr="00D74ED8">
              <w:t>Formula: SNR + TT</w:t>
            </w:r>
          </w:p>
          <w:p w14:paraId="5B5569E4" w14:textId="77777777" w:rsidR="00F1480F" w:rsidRPr="00D74ED8" w:rsidRDefault="00F1480F" w:rsidP="00E34D4E">
            <w:pPr>
              <w:pStyle w:val="TAL"/>
            </w:pPr>
            <w:r w:rsidRPr="00D74ED8">
              <w:t>T-put limit unchanged</w:t>
            </w:r>
          </w:p>
        </w:tc>
      </w:tr>
      <w:tr w:rsidR="00F1480F" w:rsidRPr="00D74ED8" w14:paraId="418A00CB" w14:textId="77777777" w:rsidTr="00E34D4E">
        <w:trPr>
          <w:cantSplit/>
          <w:trHeight w:val="793"/>
          <w:jc w:val="center"/>
        </w:trPr>
        <w:tc>
          <w:tcPr>
            <w:tcW w:w="1878" w:type="pct"/>
          </w:tcPr>
          <w:p w14:paraId="141937C2" w14:textId="77777777" w:rsidR="00F1480F" w:rsidRPr="00D74ED8" w:rsidRDefault="00F1480F" w:rsidP="00E34D4E">
            <w:pPr>
              <w:pStyle w:val="TAL"/>
            </w:pPr>
            <w:r w:rsidRPr="00D74ED8">
              <w:t>7.3.2.2.2</w:t>
            </w:r>
            <w:r w:rsidRPr="00D74ED8">
              <w:tab/>
              <w:t>2Rx TDD FR2 PDCCH 2 Tx antenna performance for both SA and NSA</w:t>
            </w:r>
          </w:p>
        </w:tc>
        <w:tc>
          <w:tcPr>
            <w:tcW w:w="685" w:type="pct"/>
          </w:tcPr>
          <w:p w14:paraId="267CC90C" w14:textId="77777777" w:rsidR="00F1480F" w:rsidRPr="00D74ED8" w:rsidRDefault="00F1480F" w:rsidP="00E34D4E">
            <w:pPr>
              <w:pStyle w:val="TAL"/>
            </w:pPr>
            <w:r w:rsidRPr="00D74ED8">
              <w:t>SNRs as specified</w:t>
            </w:r>
          </w:p>
        </w:tc>
        <w:tc>
          <w:tcPr>
            <w:tcW w:w="622" w:type="pct"/>
          </w:tcPr>
          <w:p w14:paraId="1C399459" w14:textId="77777777" w:rsidR="00F1480F" w:rsidRPr="00D74ED8" w:rsidRDefault="00F1480F" w:rsidP="00E34D4E">
            <w:pPr>
              <w:pStyle w:val="TAL"/>
            </w:pPr>
            <w:r w:rsidRPr="00D74ED8">
              <w:t>2Tx, rank1:</w:t>
            </w:r>
          </w:p>
          <w:p w14:paraId="67FCDCA4" w14:textId="77777777" w:rsidR="00F1480F" w:rsidRPr="00D74ED8" w:rsidRDefault="00F1480F" w:rsidP="00E34D4E">
            <w:pPr>
              <w:pStyle w:val="TAL"/>
            </w:pPr>
            <w:r w:rsidRPr="00D74ED8">
              <w:t xml:space="preserve">1.8 dB </w:t>
            </w:r>
          </w:p>
        </w:tc>
        <w:tc>
          <w:tcPr>
            <w:tcW w:w="1815" w:type="pct"/>
          </w:tcPr>
          <w:p w14:paraId="6AA97643" w14:textId="77777777" w:rsidR="00F1480F" w:rsidRPr="00D74ED8" w:rsidRDefault="00F1480F" w:rsidP="00E34D4E">
            <w:pPr>
              <w:pStyle w:val="TAL"/>
            </w:pPr>
            <w:r w:rsidRPr="00D74ED8">
              <w:t>Formula: SNR + TT</w:t>
            </w:r>
          </w:p>
          <w:p w14:paraId="022ADDC2" w14:textId="77777777" w:rsidR="00F1480F" w:rsidRPr="00D74ED8" w:rsidRDefault="00F1480F" w:rsidP="00E34D4E">
            <w:pPr>
              <w:pStyle w:val="TAL"/>
            </w:pPr>
            <w:r w:rsidRPr="00D74ED8">
              <w:t>T-put limit unchanged</w:t>
            </w:r>
          </w:p>
        </w:tc>
      </w:tr>
      <w:tr w:rsidR="00F1480F" w:rsidRPr="00D74ED8" w14:paraId="4AF0453B" w14:textId="77777777" w:rsidTr="00E34D4E">
        <w:trPr>
          <w:cantSplit/>
          <w:trHeight w:val="573"/>
          <w:jc w:val="center"/>
        </w:trPr>
        <w:tc>
          <w:tcPr>
            <w:tcW w:w="1878" w:type="pct"/>
          </w:tcPr>
          <w:p w14:paraId="664D30C1" w14:textId="77777777" w:rsidR="00F1480F" w:rsidRPr="00D74ED8" w:rsidRDefault="00F1480F" w:rsidP="00E34D4E">
            <w:pPr>
              <w:pStyle w:val="TAL"/>
            </w:pPr>
            <w:r w:rsidRPr="00D74ED8">
              <w:t>7.3.2.2.3</w:t>
            </w:r>
            <w:r w:rsidRPr="00D74ED8">
              <w:tab/>
              <w:t>2Rx TDD FR2 PDCCH 1 Tx antenna performance for power saving</w:t>
            </w:r>
          </w:p>
        </w:tc>
        <w:tc>
          <w:tcPr>
            <w:tcW w:w="685" w:type="pct"/>
          </w:tcPr>
          <w:p w14:paraId="3A54581F" w14:textId="77777777" w:rsidR="00F1480F" w:rsidRPr="00D74ED8" w:rsidRDefault="00F1480F" w:rsidP="00E34D4E">
            <w:pPr>
              <w:pStyle w:val="TAL"/>
            </w:pPr>
            <w:r w:rsidRPr="00D74ED8">
              <w:t>SNRs as specified</w:t>
            </w:r>
          </w:p>
        </w:tc>
        <w:tc>
          <w:tcPr>
            <w:tcW w:w="622" w:type="pct"/>
          </w:tcPr>
          <w:p w14:paraId="50C56857" w14:textId="77777777" w:rsidR="00F1480F" w:rsidRPr="00D74ED8" w:rsidRDefault="00F1480F" w:rsidP="00E34D4E">
            <w:pPr>
              <w:pStyle w:val="TAL"/>
            </w:pPr>
            <w:r w:rsidRPr="00D74ED8">
              <w:t>1Tx, rank1:</w:t>
            </w:r>
          </w:p>
          <w:p w14:paraId="4040AB98" w14:textId="77777777" w:rsidR="00F1480F" w:rsidRPr="00D74ED8" w:rsidRDefault="00F1480F" w:rsidP="00E34D4E">
            <w:pPr>
              <w:pStyle w:val="TAL"/>
            </w:pPr>
            <w:r w:rsidRPr="00D74ED8">
              <w:t>1.7 dB</w:t>
            </w:r>
          </w:p>
        </w:tc>
        <w:tc>
          <w:tcPr>
            <w:tcW w:w="1815" w:type="pct"/>
          </w:tcPr>
          <w:p w14:paraId="0C03C5D5" w14:textId="77777777" w:rsidR="00F1480F" w:rsidRPr="00D74ED8" w:rsidRDefault="00F1480F" w:rsidP="00E34D4E">
            <w:pPr>
              <w:pStyle w:val="TAL"/>
            </w:pPr>
            <w:r w:rsidRPr="00D74ED8">
              <w:t>Formula: SNR + TT</w:t>
            </w:r>
          </w:p>
          <w:p w14:paraId="07C9272B" w14:textId="77777777" w:rsidR="00F1480F" w:rsidRPr="00D74ED8" w:rsidRDefault="00F1480F" w:rsidP="00E34D4E">
            <w:pPr>
              <w:pStyle w:val="TAL"/>
            </w:pPr>
            <w:r w:rsidRPr="00D74ED8">
              <w:t>T-put limit unchanged</w:t>
            </w:r>
          </w:p>
        </w:tc>
      </w:tr>
      <w:tr w:rsidR="00F1480F" w:rsidRPr="00D74ED8" w14:paraId="00BA92B8" w14:textId="77777777" w:rsidTr="00E34D4E">
        <w:trPr>
          <w:cantSplit/>
          <w:trHeight w:val="573"/>
          <w:jc w:val="center"/>
        </w:trPr>
        <w:tc>
          <w:tcPr>
            <w:tcW w:w="1878" w:type="pct"/>
            <w:shd w:val="clear" w:color="auto" w:fill="auto"/>
          </w:tcPr>
          <w:p w14:paraId="7E9CD381" w14:textId="77777777" w:rsidR="00F1480F" w:rsidRPr="00D74ED8" w:rsidRDefault="00F1480F" w:rsidP="00E34D4E">
            <w:pPr>
              <w:pStyle w:val="TAL"/>
            </w:pPr>
            <w:r w:rsidRPr="00D74ED8">
              <w:t>7.5.1</w:t>
            </w:r>
            <w:r w:rsidRPr="00D74ED8">
              <w:tab/>
              <w:t>FR2 Sustained downlink data rate performance for single carrier</w:t>
            </w:r>
          </w:p>
        </w:tc>
        <w:tc>
          <w:tcPr>
            <w:tcW w:w="685" w:type="pct"/>
            <w:shd w:val="clear" w:color="auto" w:fill="auto"/>
          </w:tcPr>
          <w:p w14:paraId="616AEB5B" w14:textId="77777777" w:rsidR="00F1480F" w:rsidRPr="00D74ED8" w:rsidRDefault="00F1480F" w:rsidP="00E34D4E">
            <w:pPr>
              <w:pStyle w:val="TAL"/>
            </w:pPr>
            <w:r w:rsidRPr="00D74ED8">
              <w:t>Power level as applied in the test procedure</w:t>
            </w:r>
          </w:p>
        </w:tc>
        <w:tc>
          <w:tcPr>
            <w:tcW w:w="622" w:type="pct"/>
            <w:shd w:val="clear" w:color="auto" w:fill="auto"/>
          </w:tcPr>
          <w:p w14:paraId="5DD3E6B0" w14:textId="77777777" w:rsidR="00F1480F" w:rsidRPr="00D74ED8" w:rsidRDefault="00F1480F" w:rsidP="00E34D4E">
            <w:pPr>
              <w:pStyle w:val="TAL"/>
            </w:pPr>
            <w:r w:rsidRPr="00D74ED8">
              <w:t>No test tolerance applied</w:t>
            </w:r>
          </w:p>
        </w:tc>
        <w:tc>
          <w:tcPr>
            <w:tcW w:w="1815" w:type="pct"/>
            <w:shd w:val="clear" w:color="auto" w:fill="auto"/>
          </w:tcPr>
          <w:p w14:paraId="2545C59B" w14:textId="77777777" w:rsidR="00F1480F" w:rsidRPr="00D74ED8" w:rsidRDefault="00F1480F" w:rsidP="00E34D4E">
            <w:pPr>
              <w:pStyle w:val="TAL"/>
            </w:pPr>
            <w:r w:rsidRPr="00D74ED8">
              <w:t>T-put limit unchanged</w:t>
            </w:r>
          </w:p>
        </w:tc>
      </w:tr>
      <w:tr w:rsidR="00F1480F" w:rsidRPr="00D74ED8" w14:paraId="0E36F475" w14:textId="77777777" w:rsidTr="00E34D4E">
        <w:trPr>
          <w:cantSplit/>
          <w:trHeight w:val="573"/>
          <w:jc w:val="center"/>
        </w:trPr>
        <w:tc>
          <w:tcPr>
            <w:tcW w:w="1878" w:type="pct"/>
            <w:shd w:val="clear" w:color="auto" w:fill="auto"/>
          </w:tcPr>
          <w:p w14:paraId="109B544B" w14:textId="77777777" w:rsidR="00F1480F" w:rsidRPr="00D74ED8" w:rsidRDefault="00F1480F" w:rsidP="00E34D4E">
            <w:pPr>
              <w:pStyle w:val="TAL"/>
            </w:pPr>
            <w:r w:rsidRPr="00D74ED8">
              <w:t>7.5A.1.1</w:t>
            </w:r>
            <w:r w:rsidRPr="00D74ED8">
              <w:tab/>
              <w:t>FR2 SDR performance for CA (2DL CA)</w:t>
            </w:r>
          </w:p>
        </w:tc>
        <w:tc>
          <w:tcPr>
            <w:tcW w:w="685" w:type="pct"/>
            <w:shd w:val="clear" w:color="auto" w:fill="auto"/>
          </w:tcPr>
          <w:p w14:paraId="31FD849C" w14:textId="77777777" w:rsidR="00F1480F" w:rsidRPr="00D74ED8" w:rsidRDefault="00F1480F" w:rsidP="00E34D4E">
            <w:pPr>
              <w:pStyle w:val="TAL"/>
            </w:pPr>
            <w:r w:rsidRPr="00D74ED8">
              <w:t>Same as 7.5.1</w:t>
            </w:r>
          </w:p>
        </w:tc>
        <w:tc>
          <w:tcPr>
            <w:tcW w:w="622" w:type="pct"/>
            <w:shd w:val="clear" w:color="auto" w:fill="auto"/>
          </w:tcPr>
          <w:p w14:paraId="65D51EF6" w14:textId="77777777" w:rsidR="00F1480F" w:rsidRPr="00D74ED8" w:rsidRDefault="00F1480F" w:rsidP="00E34D4E">
            <w:pPr>
              <w:pStyle w:val="TAL"/>
            </w:pPr>
            <w:r w:rsidRPr="00D74ED8">
              <w:t>Same as 7.5.1</w:t>
            </w:r>
          </w:p>
        </w:tc>
        <w:tc>
          <w:tcPr>
            <w:tcW w:w="1815" w:type="pct"/>
            <w:shd w:val="clear" w:color="auto" w:fill="auto"/>
          </w:tcPr>
          <w:p w14:paraId="3C11B419" w14:textId="77777777" w:rsidR="00F1480F" w:rsidRPr="00D74ED8" w:rsidRDefault="00F1480F" w:rsidP="00E34D4E">
            <w:pPr>
              <w:pStyle w:val="TAL"/>
            </w:pPr>
            <w:r w:rsidRPr="00D74ED8">
              <w:t>Same as 7.5.1</w:t>
            </w:r>
          </w:p>
        </w:tc>
      </w:tr>
      <w:tr w:rsidR="00F1480F" w:rsidRPr="00D74ED8" w14:paraId="4745E310" w14:textId="77777777" w:rsidTr="00E34D4E">
        <w:trPr>
          <w:cantSplit/>
          <w:trHeight w:val="573"/>
          <w:jc w:val="center"/>
        </w:trPr>
        <w:tc>
          <w:tcPr>
            <w:tcW w:w="1878" w:type="pct"/>
            <w:shd w:val="clear" w:color="auto" w:fill="auto"/>
          </w:tcPr>
          <w:p w14:paraId="6D4CEA05" w14:textId="77777777" w:rsidR="00F1480F" w:rsidRPr="00D74ED8" w:rsidRDefault="00F1480F" w:rsidP="00E34D4E">
            <w:pPr>
              <w:pStyle w:val="TAL"/>
            </w:pPr>
            <w:r w:rsidRPr="00D74ED8">
              <w:t>7.5A.1.2</w:t>
            </w:r>
            <w:r w:rsidRPr="00D74ED8">
              <w:tab/>
              <w:t>FR2 SDR performance for CA (3DL CA)</w:t>
            </w:r>
          </w:p>
        </w:tc>
        <w:tc>
          <w:tcPr>
            <w:tcW w:w="685" w:type="pct"/>
            <w:shd w:val="clear" w:color="auto" w:fill="auto"/>
          </w:tcPr>
          <w:p w14:paraId="3ABAA087" w14:textId="77777777" w:rsidR="00F1480F" w:rsidRPr="00D74ED8" w:rsidRDefault="00F1480F" w:rsidP="00E34D4E">
            <w:pPr>
              <w:pStyle w:val="TAL"/>
            </w:pPr>
            <w:r w:rsidRPr="00D74ED8">
              <w:t>Same as 7.5.1</w:t>
            </w:r>
          </w:p>
        </w:tc>
        <w:tc>
          <w:tcPr>
            <w:tcW w:w="622" w:type="pct"/>
            <w:shd w:val="clear" w:color="auto" w:fill="auto"/>
          </w:tcPr>
          <w:p w14:paraId="24AD254D" w14:textId="77777777" w:rsidR="00F1480F" w:rsidRPr="00D74ED8" w:rsidRDefault="00F1480F" w:rsidP="00E34D4E">
            <w:pPr>
              <w:pStyle w:val="TAL"/>
            </w:pPr>
            <w:r w:rsidRPr="00D74ED8">
              <w:t>Same as 7.5.1</w:t>
            </w:r>
          </w:p>
        </w:tc>
        <w:tc>
          <w:tcPr>
            <w:tcW w:w="1815" w:type="pct"/>
            <w:shd w:val="clear" w:color="auto" w:fill="auto"/>
          </w:tcPr>
          <w:p w14:paraId="217CAEAD" w14:textId="77777777" w:rsidR="00F1480F" w:rsidRPr="00D74ED8" w:rsidRDefault="00F1480F" w:rsidP="00E34D4E">
            <w:pPr>
              <w:pStyle w:val="TAL"/>
            </w:pPr>
            <w:r w:rsidRPr="00D74ED8">
              <w:t>Same as 7.5.1</w:t>
            </w:r>
          </w:p>
        </w:tc>
      </w:tr>
      <w:tr w:rsidR="00F1480F" w:rsidRPr="00D74ED8" w14:paraId="75BAC1F0" w14:textId="77777777" w:rsidTr="00E34D4E">
        <w:trPr>
          <w:cantSplit/>
          <w:trHeight w:val="573"/>
          <w:jc w:val="center"/>
        </w:trPr>
        <w:tc>
          <w:tcPr>
            <w:tcW w:w="1878" w:type="pct"/>
            <w:shd w:val="clear" w:color="auto" w:fill="auto"/>
          </w:tcPr>
          <w:p w14:paraId="5F24A9D6" w14:textId="77777777" w:rsidR="00F1480F" w:rsidRPr="00D74ED8" w:rsidRDefault="00F1480F" w:rsidP="00E34D4E">
            <w:pPr>
              <w:pStyle w:val="TAL"/>
            </w:pPr>
            <w:r w:rsidRPr="00D74ED8">
              <w:t>7.5A.1.3</w:t>
            </w:r>
            <w:r w:rsidRPr="00D74ED8">
              <w:tab/>
              <w:t>FR2 SDR performance for CA (4DL CA)</w:t>
            </w:r>
          </w:p>
        </w:tc>
        <w:tc>
          <w:tcPr>
            <w:tcW w:w="685" w:type="pct"/>
            <w:shd w:val="clear" w:color="auto" w:fill="auto"/>
          </w:tcPr>
          <w:p w14:paraId="1C946C75" w14:textId="77777777" w:rsidR="00F1480F" w:rsidRPr="00D74ED8" w:rsidRDefault="00F1480F" w:rsidP="00E34D4E">
            <w:pPr>
              <w:pStyle w:val="TAL"/>
            </w:pPr>
            <w:r w:rsidRPr="00D74ED8">
              <w:t>Same as 7.5.1</w:t>
            </w:r>
          </w:p>
        </w:tc>
        <w:tc>
          <w:tcPr>
            <w:tcW w:w="622" w:type="pct"/>
            <w:shd w:val="clear" w:color="auto" w:fill="auto"/>
          </w:tcPr>
          <w:p w14:paraId="051185B2" w14:textId="77777777" w:rsidR="00F1480F" w:rsidRPr="00D74ED8" w:rsidRDefault="00F1480F" w:rsidP="00E34D4E">
            <w:pPr>
              <w:pStyle w:val="TAL"/>
            </w:pPr>
            <w:r w:rsidRPr="00D74ED8">
              <w:t>Same as 7.5.1</w:t>
            </w:r>
          </w:p>
        </w:tc>
        <w:tc>
          <w:tcPr>
            <w:tcW w:w="1815" w:type="pct"/>
            <w:shd w:val="clear" w:color="auto" w:fill="auto"/>
          </w:tcPr>
          <w:p w14:paraId="0C42B231" w14:textId="77777777" w:rsidR="00F1480F" w:rsidRPr="00D74ED8" w:rsidRDefault="00F1480F" w:rsidP="00E34D4E">
            <w:pPr>
              <w:pStyle w:val="TAL"/>
            </w:pPr>
            <w:r w:rsidRPr="00D74ED8">
              <w:t>Same as 7.5.1</w:t>
            </w:r>
          </w:p>
        </w:tc>
      </w:tr>
      <w:tr w:rsidR="00F1480F" w:rsidRPr="00D74ED8" w14:paraId="04666735" w14:textId="77777777" w:rsidTr="00E34D4E">
        <w:trPr>
          <w:cantSplit/>
          <w:trHeight w:val="573"/>
          <w:jc w:val="center"/>
        </w:trPr>
        <w:tc>
          <w:tcPr>
            <w:tcW w:w="1878" w:type="pct"/>
            <w:shd w:val="clear" w:color="auto" w:fill="auto"/>
          </w:tcPr>
          <w:p w14:paraId="18AF009D" w14:textId="77777777" w:rsidR="00F1480F" w:rsidRPr="00D74ED8" w:rsidRDefault="00F1480F" w:rsidP="00E34D4E">
            <w:pPr>
              <w:pStyle w:val="TAL"/>
            </w:pPr>
            <w:r w:rsidRPr="00D74ED8">
              <w:t>7.5A.1.4</w:t>
            </w:r>
            <w:r w:rsidRPr="00D74ED8">
              <w:tab/>
              <w:t>FR2 SDR performance for CA (5DL CA)</w:t>
            </w:r>
          </w:p>
        </w:tc>
        <w:tc>
          <w:tcPr>
            <w:tcW w:w="685" w:type="pct"/>
            <w:shd w:val="clear" w:color="auto" w:fill="auto"/>
          </w:tcPr>
          <w:p w14:paraId="0CB73438" w14:textId="77777777" w:rsidR="00F1480F" w:rsidRPr="00D74ED8" w:rsidRDefault="00F1480F" w:rsidP="00E34D4E">
            <w:pPr>
              <w:pStyle w:val="TAL"/>
            </w:pPr>
            <w:r w:rsidRPr="00D74ED8">
              <w:t>Same as 7.5.1</w:t>
            </w:r>
          </w:p>
        </w:tc>
        <w:tc>
          <w:tcPr>
            <w:tcW w:w="622" w:type="pct"/>
            <w:shd w:val="clear" w:color="auto" w:fill="auto"/>
          </w:tcPr>
          <w:p w14:paraId="6B5B101F" w14:textId="77777777" w:rsidR="00F1480F" w:rsidRPr="00D74ED8" w:rsidRDefault="00F1480F" w:rsidP="00E34D4E">
            <w:pPr>
              <w:pStyle w:val="TAL"/>
            </w:pPr>
            <w:r w:rsidRPr="00D74ED8">
              <w:t>Same as 7.5.1</w:t>
            </w:r>
          </w:p>
        </w:tc>
        <w:tc>
          <w:tcPr>
            <w:tcW w:w="1815" w:type="pct"/>
            <w:shd w:val="clear" w:color="auto" w:fill="auto"/>
          </w:tcPr>
          <w:p w14:paraId="1F8675EA" w14:textId="77777777" w:rsidR="00F1480F" w:rsidRPr="00D74ED8" w:rsidRDefault="00F1480F" w:rsidP="00E34D4E">
            <w:pPr>
              <w:pStyle w:val="TAL"/>
            </w:pPr>
            <w:r w:rsidRPr="00D74ED8">
              <w:t>Same as 7.5.1</w:t>
            </w:r>
          </w:p>
        </w:tc>
      </w:tr>
      <w:tr w:rsidR="00F1480F" w:rsidRPr="00D74ED8" w14:paraId="051AF4B4" w14:textId="77777777" w:rsidTr="00E34D4E">
        <w:trPr>
          <w:cantSplit/>
          <w:trHeight w:val="573"/>
          <w:jc w:val="center"/>
        </w:trPr>
        <w:tc>
          <w:tcPr>
            <w:tcW w:w="1878" w:type="pct"/>
            <w:shd w:val="clear" w:color="auto" w:fill="auto"/>
          </w:tcPr>
          <w:p w14:paraId="6791FD85" w14:textId="77777777" w:rsidR="00F1480F" w:rsidRPr="00D74ED8" w:rsidRDefault="00F1480F" w:rsidP="00E34D4E">
            <w:pPr>
              <w:pStyle w:val="TAL"/>
            </w:pPr>
            <w:r w:rsidRPr="00D74ED8">
              <w:t>7.5A.1.5</w:t>
            </w:r>
            <w:r w:rsidRPr="00D74ED8">
              <w:tab/>
              <w:t>FR2 SDR performance for CA (6DL CA)</w:t>
            </w:r>
          </w:p>
        </w:tc>
        <w:tc>
          <w:tcPr>
            <w:tcW w:w="685" w:type="pct"/>
            <w:shd w:val="clear" w:color="auto" w:fill="auto"/>
          </w:tcPr>
          <w:p w14:paraId="66B7CA08" w14:textId="77777777" w:rsidR="00F1480F" w:rsidRPr="00D74ED8" w:rsidRDefault="00F1480F" w:rsidP="00E34D4E">
            <w:pPr>
              <w:pStyle w:val="TAL"/>
            </w:pPr>
            <w:r w:rsidRPr="00D74ED8">
              <w:t>Same as 7.5.1</w:t>
            </w:r>
          </w:p>
        </w:tc>
        <w:tc>
          <w:tcPr>
            <w:tcW w:w="622" w:type="pct"/>
            <w:shd w:val="clear" w:color="auto" w:fill="auto"/>
          </w:tcPr>
          <w:p w14:paraId="33CE7245" w14:textId="77777777" w:rsidR="00F1480F" w:rsidRPr="00D74ED8" w:rsidRDefault="00F1480F" w:rsidP="00E34D4E">
            <w:pPr>
              <w:pStyle w:val="TAL"/>
            </w:pPr>
            <w:r w:rsidRPr="00D74ED8">
              <w:t>Same as 7.5.1</w:t>
            </w:r>
          </w:p>
        </w:tc>
        <w:tc>
          <w:tcPr>
            <w:tcW w:w="1815" w:type="pct"/>
            <w:shd w:val="clear" w:color="auto" w:fill="auto"/>
          </w:tcPr>
          <w:p w14:paraId="120280FC" w14:textId="77777777" w:rsidR="00F1480F" w:rsidRPr="00D74ED8" w:rsidRDefault="00F1480F" w:rsidP="00E34D4E">
            <w:pPr>
              <w:pStyle w:val="TAL"/>
            </w:pPr>
            <w:r w:rsidRPr="00D74ED8">
              <w:t>Same as 7.5.1</w:t>
            </w:r>
          </w:p>
        </w:tc>
      </w:tr>
      <w:tr w:rsidR="00F1480F" w:rsidRPr="00D74ED8" w14:paraId="68F9C763" w14:textId="77777777" w:rsidTr="00E34D4E">
        <w:trPr>
          <w:cantSplit/>
          <w:trHeight w:val="573"/>
          <w:jc w:val="center"/>
        </w:trPr>
        <w:tc>
          <w:tcPr>
            <w:tcW w:w="1878" w:type="pct"/>
            <w:shd w:val="clear" w:color="auto" w:fill="auto"/>
          </w:tcPr>
          <w:p w14:paraId="762A56DC" w14:textId="77777777" w:rsidR="00F1480F" w:rsidRPr="00D74ED8" w:rsidRDefault="00F1480F" w:rsidP="00E34D4E">
            <w:pPr>
              <w:pStyle w:val="TAL"/>
            </w:pPr>
            <w:r w:rsidRPr="00D74ED8">
              <w:lastRenderedPageBreak/>
              <w:t>7.5A.1.6</w:t>
            </w:r>
            <w:r w:rsidRPr="00D74ED8">
              <w:tab/>
              <w:t>FR2 SDR performance for CA (7DL CA)</w:t>
            </w:r>
          </w:p>
        </w:tc>
        <w:tc>
          <w:tcPr>
            <w:tcW w:w="685" w:type="pct"/>
            <w:shd w:val="clear" w:color="auto" w:fill="auto"/>
          </w:tcPr>
          <w:p w14:paraId="51531BF9" w14:textId="77777777" w:rsidR="00F1480F" w:rsidRPr="00D74ED8" w:rsidRDefault="00F1480F" w:rsidP="00E34D4E">
            <w:pPr>
              <w:pStyle w:val="TAL"/>
            </w:pPr>
            <w:r w:rsidRPr="00D74ED8">
              <w:t>Same as 7.5.1</w:t>
            </w:r>
          </w:p>
        </w:tc>
        <w:tc>
          <w:tcPr>
            <w:tcW w:w="622" w:type="pct"/>
            <w:shd w:val="clear" w:color="auto" w:fill="auto"/>
          </w:tcPr>
          <w:p w14:paraId="7C650894" w14:textId="77777777" w:rsidR="00F1480F" w:rsidRPr="00D74ED8" w:rsidRDefault="00F1480F" w:rsidP="00E34D4E">
            <w:pPr>
              <w:pStyle w:val="TAL"/>
            </w:pPr>
            <w:r w:rsidRPr="00D74ED8">
              <w:t>Same as 7.5.1</w:t>
            </w:r>
          </w:p>
        </w:tc>
        <w:tc>
          <w:tcPr>
            <w:tcW w:w="1815" w:type="pct"/>
            <w:shd w:val="clear" w:color="auto" w:fill="auto"/>
          </w:tcPr>
          <w:p w14:paraId="4B070FE6" w14:textId="77777777" w:rsidR="00F1480F" w:rsidRPr="00D74ED8" w:rsidRDefault="00F1480F" w:rsidP="00E34D4E">
            <w:pPr>
              <w:pStyle w:val="TAL"/>
            </w:pPr>
            <w:r w:rsidRPr="00D74ED8">
              <w:t>Same as 7.5.1</w:t>
            </w:r>
          </w:p>
        </w:tc>
      </w:tr>
      <w:tr w:rsidR="00F1480F" w:rsidRPr="00D74ED8" w14:paraId="6A7166C4" w14:textId="77777777" w:rsidTr="00E34D4E">
        <w:trPr>
          <w:cantSplit/>
          <w:trHeight w:val="573"/>
          <w:jc w:val="center"/>
        </w:trPr>
        <w:tc>
          <w:tcPr>
            <w:tcW w:w="1878" w:type="pct"/>
            <w:shd w:val="clear" w:color="auto" w:fill="auto"/>
          </w:tcPr>
          <w:p w14:paraId="51632331" w14:textId="77777777" w:rsidR="00F1480F" w:rsidRPr="00D74ED8" w:rsidRDefault="00F1480F" w:rsidP="00E34D4E">
            <w:pPr>
              <w:pStyle w:val="TAL"/>
            </w:pPr>
            <w:r w:rsidRPr="00D74ED8">
              <w:t>7.5A.1.7</w:t>
            </w:r>
            <w:r w:rsidRPr="00D74ED8">
              <w:tab/>
              <w:t>FR2 SDR performance for CA (8DL CA)</w:t>
            </w:r>
          </w:p>
        </w:tc>
        <w:tc>
          <w:tcPr>
            <w:tcW w:w="685" w:type="pct"/>
            <w:shd w:val="clear" w:color="auto" w:fill="auto"/>
          </w:tcPr>
          <w:p w14:paraId="6349DCCD" w14:textId="77777777" w:rsidR="00F1480F" w:rsidRPr="00D74ED8" w:rsidRDefault="00F1480F" w:rsidP="00E34D4E">
            <w:pPr>
              <w:pStyle w:val="TAL"/>
            </w:pPr>
            <w:r w:rsidRPr="00D74ED8">
              <w:t>Same as 7.5.1</w:t>
            </w:r>
          </w:p>
        </w:tc>
        <w:tc>
          <w:tcPr>
            <w:tcW w:w="622" w:type="pct"/>
            <w:shd w:val="clear" w:color="auto" w:fill="auto"/>
          </w:tcPr>
          <w:p w14:paraId="23A881AF" w14:textId="77777777" w:rsidR="00F1480F" w:rsidRPr="00D74ED8" w:rsidRDefault="00F1480F" w:rsidP="00E34D4E">
            <w:pPr>
              <w:pStyle w:val="TAL"/>
            </w:pPr>
            <w:r w:rsidRPr="00D74ED8">
              <w:t>Same as 7.5.1</w:t>
            </w:r>
          </w:p>
        </w:tc>
        <w:tc>
          <w:tcPr>
            <w:tcW w:w="1815" w:type="pct"/>
            <w:shd w:val="clear" w:color="auto" w:fill="auto"/>
          </w:tcPr>
          <w:p w14:paraId="1283EEEB" w14:textId="77777777" w:rsidR="00F1480F" w:rsidRPr="00D74ED8" w:rsidRDefault="00F1480F" w:rsidP="00E34D4E">
            <w:pPr>
              <w:pStyle w:val="TAL"/>
            </w:pPr>
            <w:r w:rsidRPr="00D74ED8">
              <w:t>Same as 7.5.1</w:t>
            </w:r>
          </w:p>
        </w:tc>
      </w:tr>
      <w:tr w:rsidR="00F1480F" w:rsidRPr="00D74ED8" w14:paraId="1F659D14" w14:textId="77777777" w:rsidTr="00E34D4E">
        <w:trPr>
          <w:cantSplit/>
          <w:trHeight w:val="793"/>
          <w:jc w:val="center"/>
        </w:trPr>
        <w:tc>
          <w:tcPr>
            <w:tcW w:w="1878" w:type="pct"/>
          </w:tcPr>
          <w:p w14:paraId="1B804C4A" w14:textId="77777777" w:rsidR="00F1480F" w:rsidRPr="00D74ED8" w:rsidRDefault="00F1480F" w:rsidP="00E34D4E">
            <w:pPr>
              <w:pStyle w:val="TAL"/>
            </w:pPr>
            <w:r w:rsidRPr="00D74ED8">
              <w:t>9.4B.1.2</w:t>
            </w:r>
            <w:r w:rsidRPr="00D74ED8">
              <w:tab/>
              <w:t>Sustained downlink data rate performance for EN-DC including FR2 NR carrier</w:t>
            </w:r>
          </w:p>
        </w:tc>
        <w:tc>
          <w:tcPr>
            <w:tcW w:w="685" w:type="pct"/>
          </w:tcPr>
          <w:p w14:paraId="23FB799E" w14:textId="77777777" w:rsidR="00F1480F" w:rsidRPr="00D74ED8" w:rsidRDefault="00F1480F" w:rsidP="00E34D4E">
            <w:pPr>
              <w:pStyle w:val="TAL"/>
            </w:pPr>
            <w:r w:rsidRPr="00D74ED8">
              <w:t>Indirect far field (IFF) with 30cm QZ, PC3, 100MHz CHBW</w:t>
            </w:r>
          </w:p>
          <w:p w14:paraId="017567DC" w14:textId="77777777" w:rsidR="00F1480F" w:rsidRPr="00D74ED8" w:rsidRDefault="00F1480F" w:rsidP="00E34D4E">
            <w:pPr>
              <w:pStyle w:val="TAL"/>
            </w:pPr>
            <w:r w:rsidRPr="00D74ED8">
              <w:t xml:space="preserve">Downlink power </w:t>
            </w:r>
          </w:p>
          <w:p w14:paraId="101E2503" w14:textId="77777777" w:rsidR="00F1480F" w:rsidRPr="00D74ED8" w:rsidRDefault="00F1480F" w:rsidP="00E34D4E">
            <w:pPr>
              <w:pStyle w:val="TAL"/>
            </w:pPr>
            <w:r w:rsidRPr="00D74ED8">
              <w:t>n257, n261: -79.5 dBm/120 kHz</w:t>
            </w:r>
          </w:p>
          <w:p w14:paraId="6F7E9F82" w14:textId="77777777" w:rsidR="00F1480F" w:rsidRPr="00D74ED8" w:rsidRDefault="00F1480F" w:rsidP="00E34D4E">
            <w:pPr>
              <w:pStyle w:val="TAL"/>
            </w:pPr>
            <w:r w:rsidRPr="00D74ED8">
              <w:t>n258: -79.2 dBm/120 kHz</w:t>
            </w:r>
          </w:p>
        </w:tc>
        <w:tc>
          <w:tcPr>
            <w:tcW w:w="622" w:type="pct"/>
          </w:tcPr>
          <w:p w14:paraId="67BA2523" w14:textId="77777777" w:rsidR="00F1480F" w:rsidRPr="00D74ED8" w:rsidRDefault="00F1480F" w:rsidP="00E34D4E">
            <w:pPr>
              <w:pStyle w:val="TAL"/>
            </w:pPr>
            <w:r w:rsidRPr="00D74ED8">
              <w:t>No test tolerance applied</w:t>
            </w:r>
          </w:p>
        </w:tc>
        <w:tc>
          <w:tcPr>
            <w:tcW w:w="1815" w:type="pct"/>
          </w:tcPr>
          <w:p w14:paraId="6B2FAF51" w14:textId="77777777" w:rsidR="00F1480F" w:rsidRPr="00D74ED8" w:rsidRDefault="00F1480F" w:rsidP="00E34D4E">
            <w:pPr>
              <w:pStyle w:val="TAL"/>
            </w:pPr>
            <w:r w:rsidRPr="00D74ED8">
              <w:t>T-put limit unchanged</w:t>
            </w:r>
          </w:p>
        </w:tc>
      </w:tr>
      <w:tr w:rsidR="00F1480F" w:rsidRPr="00D74ED8" w14:paraId="29AF54B0" w14:textId="77777777" w:rsidTr="00E34D4E">
        <w:trPr>
          <w:cantSplit/>
          <w:trHeight w:val="793"/>
          <w:jc w:val="center"/>
          <w:ins w:id="585" w:author="Vijay Balasubramanian (QCT)" w:date="2023-08-25T02:31:00Z"/>
        </w:trPr>
        <w:tc>
          <w:tcPr>
            <w:tcW w:w="1878" w:type="pct"/>
          </w:tcPr>
          <w:p w14:paraId="3B4C7429" w14:textId="1694446D" w:rsidR="00F1480F" w:rsidRPr="00395AC9" w:rsidRDefault="00F1480F" w:rsidP="00F1480F">
            <w:pPr>
              <w:pStyle w:val="TAL"/>
              <w:rPr>
                <w:ins w:id="586" w:author="Vijay Balasubramanian (QCT)" w:date="2023-08-25T02:31:00Z"/>
                <w:highlight w:val="yellow"/>
              </w:rPr>
            </w:pPr>
            <w:ins w:id="587" w:author="Vijay Balasubramanian (QCT)" w:date="2023-08-25T02:31:00Z">
              <w:r w:rsidRPr="00395AC9">
                <w:rPr>
                  <w:highlight w:val="yellow"/>
                </w:rPr>
                <w:t>9.4B.1.2</w:t>
              </w:r>
              <w:r w:rsidRPr="00395AC9">
                <w:rPr>
                  <w:highlight w:val="yellow"/>
                </w:rPr>
                <w:t>_1</w:t>
              </w:r>
              <w:r w:rsidRPr="00395AC9">
                <w:rPr>
                  <w:highlight w:val="yellow"/>
                </w:rPr>
                <w:tab/>
                <w:t xml:space="preserve">Sustained downlink data rate performance for EN-DC including FR2 </w:t>
              </w:r>
              <w:r w:rsidRPr="00395AC9">
                <w:rPr>
                  <w:highlight w:val="yellow"/>
                </w:rPr>
                <w:t xml:space="preserve">(2 NR CCs) </w:t>
              </w:r>
            </w:ins>
          </w:p>
        </w:tc>
        <w:tc>
          <w:tcPr>
            <w:tcW w:w="685" w:type="pct"/>
          </w:tcPr>
          <w:p w14:paraId="7F111415" w14:textId="71E9FF01" w:rsidR="00F1480F" w:rsidRPr="00395AC9" w:rsidRDefault="00F1480F" w:rsidP="00F1480F">
            <w:pPr>
              <w:pStyle w:val="TAL"/>
              <w:rPr>
                <w:ins w:id="588" w:author="Vijay Balasubramanian (QCT)" w:date="2023-08-25T02:31:00Z"/>
                <w:highlight w:val="yellow"/>
              </w:rPr>
            </w:pPr>
            <w:ins w:id="589" w:author="Vijay Balasubramanian (QCT)" w:date="2023-08-25T02:32:00Z">
              <w:r w:rsidRPr="00395AC9">
                <w:rPr>
                  <w:highlight w:val="yellow"/>
                </w:rPr>
                <w:t>Same as 9.4B.1.2_1</w:t>
              </w:r>
            </w:ins>
          </w:p>
        </w:tc>
        <w:tc>
          <w:tcPr>
            <w:tcW w:w="622" w:type="pct"/>
          </w:tcPr>
          <w:p w14:paraId="4D3C6137" w14:textId="38E8C346" w:rsidR="00F1480F" w:rsidRPr="00395AC9" w:rsidRDefault="00F1480F" w:rsidP="00F1480F">
            <w:pPr>
              <w:pStyle w:val="TAL"/>
              <w:rPr>
                <w:ins w:id="590" w:author="Vijay Balasubramanian (QCT)" w:date="2023-08-25T02:31:00Z"/>
                <w:highlight w:val="yellow"/>
              </w:rPr>
            </w:pPr>
            <w:ins w:id="591" w:author="Vijay Balasubramanian (QCT)" w:date="2023-08-25T02:32:00Z">
              <w:r w:rsidRPr="00395AC9">
                <w:rPr>
                  <w:highlight w:val="yellow"/>
                </w:rPr>
                <w:t>Same as 9.4B.1.2_1</w:t>
              </w:r>
            </w:ins>
          </w:p>
        </w:tc>
        <w:tc>
          <w:tcPr>
            <w:tcW w:w="1815" w:type="pct"/>
          </w:tcPr>
          <w:p w14:paraId="206A50ED" w14:textId="54981C49" w:rsidR="00F1480F" w:rsidRPr="00395AC9" w:rsidRDefault="00F1480F" w:rsidP="00F1480F">
            <w:pPr>
              <w:pStyle w:val="TAL"/>
              <w:rPr>
                <w:ins w:id="592" w:author="Vijay Balasubramanian (QCT)" w:date="2023-08-25T02:31:00Z"/>
                <w:highlight w:val="yellow"/>
              </w:rPr>
            </w:pPr>
            <w:ins w:id="593" w:author="Vijay Balasubramanian (QCT)" w:date="2023-08-25T02:32:00Z">
              <w:r w:rsidRPr="00395AC9">
                <w:rPr>
                  <w:highlight w:val="yellow"/>
                </w:rPr>
                <w:t>Same as 9.4B.1.2_1</w:t>
              </w:r>
            </w:ins>
          </w:p>
        </w:tc>
      </w:tr>
      <w:tr w:rsidR="00F1480F" w:rsidRPr="00D74ED8" w14:paraId="180159FC" w14:textId="77777777" w:rsidTr="00E34D4E">
        <w:trPr>
          <w:cantSplit/>
          <w:trHeight w:val="793"/>
          <w:jc w:val="center"/>
          <w:ins w:id="594" w:author="Vijay Balasubramanian (QCT)" w:date="2023-08-25T02:31:00Z"/>
        </w:trPr>
        <w:tc>
          <w:tcPr>
            <w:tcW w:w="1878" w:type="pct"/>
          </w:tcPr>
          <w:p w14:paraId="06EB562B" w14:textId="78448AC4" w:rsidR="00F1480F" w:rsidRPr="00395AC9" w:rsidRDefault="00F1480F" w:rsidP="00F1480F">
            <w:pPr>
              <w:pStyle w:val="TAL"/>
              <w:rPr>
                <w:ins w:id="595" w:author="Vijay Balasubramanian (QCT)" w:date="2023-08-25T02:31:00Z"/>
                <w:highlight w:val="yellow"/>
              </w:rPr>
            </w:pPr>
            <w:ins w:id="596" w:author="Vijay Balasubramanian (QCT)" w:date="2023-08-25T02:31:00Z">
              <w:r w:rsidRPr="00395AC9">
                <w:rPr>
                  <w:highlight w:val="yellow"/>
                </w:rPr>
                <w:t>9.4B.1.2</w:t>
              </w:r>
              <w:r w:rsidRPr="00395AC9">
                <w:rPr>
                  <w:highlight w:val="yellow"/>
                </w:rPr>
                <w:t>_</w:t>
              </w:r>
              <w:r w:rsidRPr="00395AC9">
                <w:rPr>
                  <w:highlight w:val="yellow"/>
                </w:rPr>
                <w:t>2</w:t>
              </w:r>
              <w:r w:rsidRPr="00395AC9">
                <w:rPr>
                  <w:highlight w:val="yellow"/>
                </w:rPr>
                <w:tab/>
                <w:t xml:space="preserve">Sustained downlink data rate performance for EN-DC including FR2 </w:t>
              </w:r>
              <w:r w:rsidRPr="00395AC9">
                <w:rPr>
                  <w:highlight w:val="yellow"/>
                </w:rPr>
                <w:t>(</w:t>
              </w:r>
              <w:r w:rsidRPr="00395AC9">
                <w:rPr>
                  <w:highlight w:val="yellow"/>
                </w:rPr>
                <w:t>3</w:t>
              </w:r>
              <w:r w:rsidRPr="00395AC9">
                <w:rPr>
                  <w:highlight w:val="yellow"/>
                </w:rPr>
                <w:t xml:space="preserve"> NR CCs)</w:t>
              </w:r>
            </w:ins>
          </w:p>
        </w:tc>
        <w:tc>
          <w:tcPr>
            <w:tcW w:w="685" w:type="pct"/>
          </w:tcPr>
          <w:p w14:paraId="0D5565A6" w14:textId="7BF93BD7" w:rsidR="00F1480F" w:rsidRPr="00395AC9" w:rsidRDefault="00F1480F" w:rsidP="00F1480F">
            <w:pPr>
              <w:pStyle w:val="TAL"/>
              <w:rPr>
                <w:ins w:id="597" w:author="Vijay Balasubramanian (QCT)" w:date="2023-08-25T02:31:00Z"/>
                <w:highlight w:val="yellow"/>
              </w:rPr>
            </w:pPr>
            <w:ins w:id="598" w:author="Vijay Balasubramanian (QCT)" w:date="2023-08-25T02:31:00Z">
              <w:r w:rsidRPr="00395AC9">
                <w:rPr>
                  <w:highlight w:val="yellow"/>
                </w:rPr>
                <w:t>Same as 9.4B.1.2_1</w:t>
              </w:r>
            </w:ins>
          </w:p>
        </w:tc>
        <w:tc>
          <w:tcPr>
            <w:tcW w:w="622" w:type="pct"/>
          </w:tcPr>
          <w:p w14:paraId="2029435C" w14:textId="6150EF64" w:rsidR="00F1480F" w:rsidRPr="00395AC9" w:rsidRDefault="00F1480F" w:rsidP="00F1480F">
            <w:pPr>
              <w:pStyle w:val="TAL"/>
              <w:rPr>
                <w:ins w:id="599" w:author="Vijay Balasubramanian (QCT)" w:date="2023-08-25T02:31:00Z"/>
                <w:highlight w:val="yellow"/>
              </w:rPr>
            </w:pPr>
            <w:ins w:id="600" w:author="Vijay Balasubramanian (QCT)" w:date="2023-08-25T02:32:00Z">
              <w:r w:rsidRPr="00395AC9">
                <w:rPr>
                  <w:highlight w:val="yellow"/>
                </w:rPr>
                <w:t>Same as 9.4B.1.2_1</w:t>
              </w:r>
            </w:ins>
          </w:p>
        </w:tc>
        <w:tc>
          <w:tcPr>
            <w:tcW w:w="1815" w:type="pct"/>
          </w:tcPr>
          <w:p w14:paraId="6A09E0C8" w14:textId="53679D16" w:rsidR="00F1480F" w:rsidRPr="00395AC9" w:rsidRDefault="00F1480F" w:rsidP="00F1480F">
            <w:pPr>
              <w:pStyle w:val="TAL"/>
              <w:rPr>
                <w:ins w:id="601" w:author="Vijay Balasubramanian (QCT)" w:date="2023-08-25T02:31:00Z"/>
                <w:highlight w:val="yellow"/>
              </w:rPr>
            </w:pPr>
            <w:ins w:id="602" w:author="Vijay Balasubramanian (QCT)" w:date="2023-08-25T02:32:00Z">
              <w:r w:rsidRPr="00395AC9">
                <w:rPr>
                  <w:highlight w:val="yellow"/>
                </w:rPr>
                <w:t>Same as 9.4B.1.2_1</w:t>
              </w:r>
            </w:ins>
          </w:p>
        </w:tc>
      </w:tr>
      <w:tr w:rsidR="00F1480F" w:rsidRPr="00D74ED8" w14:paraId="427AC7B5" w14:textId="77777777" w:rsidTr="00E34D4E">
        <w:trPr>
          <w:cantSplit/>
          <w:trHeight w:val="793"/>
          <w:jc w:val="center"/>
          <w:ins w:id="603" w:author="Vijay Balasubramanian (QCT)" w:date="2023-08-25T02:32:00Z"/>
        </w:trPr>
        <w:tc>
          <w:tcPr>
            <w:tcW w:w="1878" w:type="pct"/>
          </w:tcPr>
          <w:p w14:paraId="54AED204" w14:textId="1F855B57" w:rsidR="00F1480F" w:rsidRPr="00395AC9" w:rsidRDefault="00F1480F" w:rsidP="00F1480F">
            <w:pPr>
              <w:pStyle w:val="TAL"/>
              <w:rPr>
                <w:ins w:id="604" w:author="Vijay Balasubramanian (QCT)" w:date="2023-08-25T02:32:00Z"/>
                <w:highlight w:val="yellow"/>
              </w:rPr>
            </w:pPr>
            <w:ins w:id="605" w:author="Vijay Balasubramanian (QCT)" w:date="2023-08-25T02:32:00Z">
              <w:r w:rsidRPr="00395AC9">
                <w:rPr>
                  <w:highlight w:val="yellow"/>
                </w:rPr>
                <w:t>9.4B.1.2</w:t>
              </w:r>
              <w:r w:rsidRPr="00395AC9">
                <w:rPr>
                  <w:highlight w:val="yellow"/>
                </w:rPr>
                <w:t>_2</w:t>
              </w:r>
              <w:r w:rsidRPr="00395AC9">
                <w:rPr>
                  <w:highlight w:val="yellow"/>
                </w:rPr>
                <w:tab/>
                <w:t xml:space="preserve">Sustained downlink data rate performance for EN-DC including FR2 </w:t>
              </w:r>
              <w:r w:rsidRPr="00395AC9">
                <w:rPr>
                  <w:highlight w:val="yellow"/>
                </w:rPr>
                <w:t>(</w:t>
              </w:r>
              <w:r w:rsidRPr="00395AC9">
                <w:rPr>
                  <w:highlight w:val="yellow"/>
                </w:rPr>
                <w:t>4</w:t>
              </w:r>
              <w:r w:rsidRPr="00395AC9">
                <w:rPr>
                  <w:highlight w:val="yellow"/>
                </w:rPr>
                <w:t xml:space="preserve"> NR CCs)</w:t>
              </w:r>
            </w:ins>
          </w:p>
        </w:tc>
        <w:tc>
          <w:tcPr>
            <w:tcW w:w="685" w:type="pct"/>
          </w:tcPr>
          <w:p w14:paraId="51BBC3CF" w14:textId="7944A1B9" w:rsidR="00F1480F" w:rsidRPr="00395AC9" w:rsidRDefault="00F1480F" w:rsidP="00F1480F">
            <w:pPr>
              <w:pStyle w:val="TAL"/>
              <w:rPr>
                <w:ins w:id="606" w:author="Vijay Balasubramanian (QCT)" w:date="2023-08-25T02:32:00Z"/>
                <w:highlight w:val="yellow"/>
              </w:rPr>
            </w:pPr>
            <w:ins w:id="607" w:author="Vijay Balasubramanian (QCT)" w:date="2023-08-25T02:32:00Z">
              <w:r w:rsidRPr="00395AC9">
                <w:rPr>
                  <w:highlight w:val="yellow"/>
                </w:rPr>
                <w:t>Same as 9.4B.1.2_1</w:t>
              </w:r>
            </w:ins>
          </w:p>
        </w:tc>
        <w:tc>
          <w:tcPr>
            <w:tcW w:w="622" w:type="pct"/>
          </w:tcPr>
          <w:p w14:paraId="2B53CCAB" w14:textId="58FD2314" w:rsidR="00F1480F" w:rsidRPr="00395AC9" w:rsidRDefault="00F1480F" w:rsidP="00F1480F">
            <w:pPr>
              <w:pStyle w:val="TAL"/>
              <w:rPr>
                <w:ins w:id="608" w:author="Vijay Balasubramanian (QCT)" w:date="2023-08-25T02:32:00Z"/>
                <w:highlight w:val="yellow"/>
              </w:rPr>
            </w:pPr>
            <w:ins w:id="609" w:author="Vijay Balasubramanian (QCT)" w:date="2023-08-25T02:32:00Z">
              <w:r w:rsidRPr="00395AC9">
                <w:rPr>
                  <w:highlight w:val="yellow"/>
                </w:rPr>
                <w:t>Same as 9.4B.1.2_1</w:t>
              </w:r>
            </w:ins>
          </w:p>
        </w:tc>
        <w:tc>
          <w:tcPr>
            <w:tcW w:w="1815" w:type="pct"/>
          </w:tcPr>
          <w:p w14:paraId="48DF883F" w14:textId="02378D43" w:rsidR="00F1480F" w:rsidRPr="00395AC9" w:rsidRDefault="00F1480F" w:rsidP="00F1480F">
            <w:pPr>
              <w:pStyle w:val="TAL"/>
              <w:rPr>
                <w:ins w:id="610" w:author="Vijay Balasubramanian (QCT)" w:date="2023-08-25T02:32:00Z"/>
                <w:highlight w:val="yellow"/>
              </w:rPr>
            </w:pPr>
            <w:ins w:id="611" w:author="Vijay Balasubramanian (QCT)" w:date="2023-08-25T02:32:00Z">
              <w:r w:rsidRPr="00395AC9">
                <w:rPr>
                  <w:highlight w:val="yellow"/>
                </w:rPr>
                <w:t>Same as 9.4B.1.2_1</w:t>
              </w:r>
            </w:ins>
          </w:p>
        </w:tc>
      </w:tr>
    </w:tbl>
    <w:p w14:paraId="68B644D8" w14:textId="77777777" w:rsidR="00CB2C27" w:rsidRPr="00CB2C27" w:rsidRDefault="00CB2C27" w:rsidP="00CB2C27">
      <w:pPr>
        <w:rPr>
          <w:rPrChange w:id="612" w:author="Vijay Balasubramanian (QCT)" w:date="2023-08-25T02:30:00Z">
            <w:rPr>
              <w:noProof/>
            </w:rPr>
          </w:rPrChange>
        </w:rPr>
        <w:pPrChange w:id="613" w:author="Vijay Balasubramanian (QCT)" w:date="2023-08-25T02:30:00Z">
          <w:pPr>
            <w:pStyle w:val="Heading3"/>
          </w:pPr>
        </w:pPrChange>
      </w:pPr>
    </w:p>
    <w:sectPr w:rsidR="00CB2C27" w:rsidRPr="00CB2C27"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FACB4" w14:textId="77777777" w:rsidR="0011255B" w:rsidRDefault="0011255B">
      <w:r>
        <w:separator/>
      </w:r>
    </w:p>
  </w:endnote>
  <w:endnote w:type="continuationSeparator" w:id="0">
    <w:p w14:paraId="105403F1" w14:textId="77777777" w:rsidR="0011255B" w:rsidRDefault="00112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0330" w14:textId="77777777" w:rsidR="0011255B" w:rsidRDefault="0011255B">
      <w:r>
        <w:separator/>
      </w:r>
    </w:p>
  </w:footnote>
  <w:footnote w:type="continuationSeparator" w:id="0">
    <w:p w14:paraId="38F1EF8A" w14:textId="77777777" w:rsidR="0011255B" w:rsidRDefault="00112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00088490">
    <w:abstractNumId w:val="3"/>
  </w:num>
  <w:num w:numId="2" w16cid:durableId="229120621">
    <w:abstractNumId w:val="2"/>
  </w:num>
  <w:num w:numId="3" w16cid:durableId="764226570">
    <w:abstractNumId w:val="8"/>
  </w:num>
  <w:num w:numId="4" w16cid:durableId="1177889334">
    <w:abstractNumId w:val="5"/>
  </w:num>
  <w:num w:numId="5" w16cid:durableId="2064867399">
    <w:abstractNumId w:val="7"/>
  </w:num>
  <w:num w:numId="6" w16cid:durableId="1654522154">
    <w:abstractNumId w:val="9"/>
  </w:num>
  <w:num w:numId="7" w16cid:durableId="1494488563">
    <w:abstractNumId w:val="0"/>
  </w:num>
  <w:num w:numId="8" w16cid:durableId="13719553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3056313">
    <w:abstractNumId w:val="1"/>
  </w:num>
  <w:num w:numId="10" w16cid:durableId="1235356038">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06"/>
    <w:rsid w:val="00022E4A"/>
    <w:rsid w:val="0007129C"/>
    <w:rsid w:val="000A6394"/>
    <w:rsid w:val="000B7FED"/>
    <w:rsid w:val="000C0248"/>
    <w:rsid w:val="000C038A"/>
    <w:rsid w:val="000C6598"/>
    <w:rsid w:val="000D0427"/>
    <w:rsid w:val="000D44B3"/>
    <w:rsid w:val="0011255B"/>
    <w:rsid w:val="00122198"/>
    <w:rsid w:val="00145D43"/>
    <w:rsid w:val="00192C46"/>
    <w:rsid w:val="001A08B3"/>
    <w:rsid w:val="001A2CA0"/>
    <w:rsid w:val="001A7B60"/>
    <w:rsid w:val="001B52F0"/>
    <w:rsid w:val="001B7A65"/>
    <w:rsid w:val="001D0115"/>
    <w:rsid w:val="001D25D4"/>
    <w:rsid w:val="001E41F3"/>
    <w:rsid w:val="001F0BC2"/>
    <w:rsid w:val="0026004D"/>
    <w:rsid w:val="002640DD"/>
    <w:rsid w:val="00275D12"/>
    <w:rsid w:val="00284FEB"/>
    <w:rsid w:val="002860C4"/>
    <w:rsid w:val="002B5741"/>
    <w:rsid w:val="002C5AE3"/>
    <w:rsid w:val="002E472E"/>
    <w:rsid w:val="00305409"/>
    <w:rsid w:val="003609EF"/>
    <w:rsid w:val="0036231A"/>
    <w:rsid w:val="00374DD4"/>
    <w:rsid w:val="00395AC9"/>
    <w:rsid w:val="003E1A36"/>
    <w:rsid w:val="00410371"/>
    <w:rsid w:val="00420DCD"/>
    <w:rsid w:val="004242F1"/>
    <w:rsid w:val="00492416"/>
    <w:rsid w:val="004A0388"/>
    <w:rsid w:val="004B75B7"/>
    <w:rsid w:val="0050434C"/>
    <w:rsid w:val="0051580D"/>
    <w:rsid w:val="00516F5F"/>
    <w:rsid w:val="00547111"/>
    <w:rsid w:val="0058422E"/>
    <w:rsid w:val="00592CBC"/>
    <w:rsid w:val="00592D74"/>
    <w:rsid w:val="005B217D"/>
    <w:rsid w:val="005E2C44"/>
    <w:rsid w:val="00621188"/>
    <w:rsid w:val="006257ED"/>
    <w:rsid w:val="006275AD"/>
    <w:rsid w:val="00665C47"/>
    <w:rsid w:val="00677512"/>
    <w:rsid w:val="006949D6"/>
    <w:rsid w:val="00695808"/>
    <w:rsid w:val="006B46FB"/>
    <w:rsid w:val="006E21FB"/>
    <w:rsid w:val="007176FF"/>
    <w:rsid w:val="00792342"/>
    <w:rsid w:val="007977A8"/>
    <w:rsid w:val="007B512A"/>
    <w:rsid w:val="007C2097"/>
    <w:rsid w:val="007D6A07"/>
    <w:rsid w:val="007F7259"/>
    <w:rsid w:val="008040A8"/>
    <w:rsid w:val="008279FA"/>
    <w:rsid w:val="008626E7"/>
    <w:rsid w:val="00867A94"/>
    <w:rsid w:val="00870EE7"/>
    <w:rsid w:val="00873952"/>
    <w:rsid w:val="008863B9"/>
    <w:rsid w:val="008A2C68"/>
    <w:rsid w:val="008A45A6"/>
    <w:rsid w:val="008D6180"/>
    <w:rsid w:val="008F3789"/>
    <w:rsid w:val="008F686C"/>
    <w:rsid w:val="009107BF"/>
    <w:rsid w:val="009148DE"/>
    <w:rsid w:val="00941E30"/>
    <w:rsid w:val="009777D9"/>
    <w:rsid w:val="00991B88"/>
    <w:rsid w:val="009A5753"/>
    <w:rsid w:val="009A579D"/>
    <w:rsid w:val="009B3ACC"/>
    <w:rsid w:val="009D3DA8"/>
    <w:rsid w:val="009E3297"/>
    <w:rsid w:val="009F734F"/>
    <w:rsid w:val="00A246B6"/>
    <w:rsid w:val="00A47E70"/>
    <w:rsid w:val="00A50CF0"/>
    <w:rsid w:val="00A6124D"/>
    <w:rsid w:val="00A7671C"/>
    <w:rsid w:val="00AA2CBC"/>
    <w:rsid w:val="00AA7454"/>
    <w:rsid w:val="00AC5820"/>
    <w:rsid w:val="00AD1CD8"/>
    <w:rsid w:val="00B258BB"/>
    <w:rsid w:val="00B414A3"/>
    <w:rsid w:val="00B67B97"/>
    <w:rsid w:val="00B86416"/>
    <w:rsid w:val="00B968C8"/>
    <w:rsid w:val="00BA3EC5"/>
    <w:rsid w:val="00BA51D9"/>
    <w:rsid w:val="00BB5DFC"/>
    <w:rsid w:val="00BD279D"/>
    <w:rsid w:val="00BD42E0"/>
    <w:rsid w:val="00BD6BB8"/>
    <w:rsid w:val="00C112B6"/>
    <w:rsid w:val="00C11CDD"/>
    <w:rsid w:val="00C5196C"/>
    <w:rsid w:val="00C66BA2"/>
    <w:rsid w:val="00C860D4"/>
    <w:rsid w:val="00C922A3"/>
    <w:rsid w:val="00C95985"/>
    <w:rsid w:val="00CA2DCB"/>
    <w:rsid w:val="00CB2C27"/>
    <w:rsid w:val="00CC5026"/>
    <w:rsid w:val="00CC68D0"/>
    <w:rsid w:val="00D03F9A"/>
    <w:rsid w:val="00D06D51"/>
    <w:rsid w:val="00D24991"/>
    <w:rsid w:val="00D50255"/>
    <w:rsid w:val="00D50B7B"/>
    <w:rsid w:val="00D66520"/>
    <w:rsid w:val="00DE34CF"/>
    <w:rsid w:val="00E13F3D"/>
    <w:rsid w:val="00E149E5"/>
    <w:rsid w:val="00E34898"/>
    <w:rsid w:val="00EB09B7"/>
    <w:rsid w:val="00EE7D7C"/>
    <w:rsid w:val="00F02607"/>
    <w:rsid w:val="00F04928"/>
    <w:rsid w:val="00F1480F"/>
    <w:rsid w:val="00F25D98"/>
    <w:rsid w:val="00F300FB"/>
    <w:rsid w:val="00F55822"/>
    <w:rsid w:val="00FA331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F0BC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1F0BC2"/>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F0BC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h5 Char5"/>
    <w:link w:val="Heading5"/>
    <w:qFormat/>
    <w:rsid w:val="001F0BC2"/>
    <w:rPr>
      <w:rFonts w:ascii="Arial" w:hAnsi="Arial"/>
      <w:sz w:val="22"/>
      <w:lang w:val="en-GB" w:eastAsia="en-US"/>
    </w:rPr>
  </w:style>
  <w:style w:type="character" w:customStyle="1" w:styleId="H6Char">
    <w:name w:val="H6 Char"/>
    <w:link w:val="H6"/>
    <w:qFormat/>
    <w:locked/>
    <w:rsid w:val="001F0BC2"/>
    <w:rPr>
      <w:rFonts w:ascii="Arial" w:hAnsi="Arial"/>
      <w:lang w:val="en-GB" w:eastAsia="en-US"/>
    </w:rPr>
  </w:style>
  <w:style w:type="character" w:customStyle="1" w:styleId="EQChar">
    <w:name w:val="EQ Char"/>
    <w:link w:val="EQ"/>
    <w:qFormat/>
    <w:rsid w:val="001F0BC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locked/>
    <w:rsid w:val="001F0BC2"/>
    <w:rPr>
      <w:rFonts w:ascii="Arial" w:hAnsi="Arial"/>
      <w:b/>
      <w:noProof/>
      <w:sz w:val="18"/>
      <w:lang w:val="en-GB" w:eastAsia="en-US"/>
    </w:rPr>
  </w:style>
  <w:style w:type="character" w:customStyle="1" w:styleId="NOChar">
    <w:name w:val="NO Char"/>
    <w:link w:val="NO"/>
    <w:qFormat/>
    <w:rsid w:val="001F0BC2"/>
    <w:rPr>
      <w:rFonts w:ascii="Times New Roman" w:hAnsi="Times New Roman"/>
      <w:lang w:val="en-GB" w:eastAsia="en-US"/>
    </w:rPr>
  </w:style>
  <w:style w:type="character" w:customStyle="1" w:styleId="TALChar">
    <w:name w:val="TAL Char"/>
    <w:link w:val="TAL"/>
    <w:qFormat/>
    <w:rsid w:val="001F0BC2"/>
    <w:rPr>
      <w:rFonts w:ascii="Arial" w:hAnsi="Arial"/>
      <w:sz w:val="18"/>
      <w:lang w:val="en-GB" w:eastAsia="en-US"/>
    </w:rPr>
  </w:style>
  <w:style w:type="character" w:customStyle="1" w:styleId="TACCar">
    <w:name w:val="TAC Car"/>
    <w:link w:val="TAC"/>
    <w:qFormat/>
    <w:locked/>
    <w:rsid w:val="001F0BC2"/>
    <w:rPr>
      <w:rFonts w:ascii="Arial" w:hAnsi="Arial"/>
      <w:sz w:val="18"/>
      <w:lang w:val="en-GB" w:eastAsia="en-US"/>
    </w:rPr>
  </w:style>
  <w:style w:type="character" w:customStyle="1" w:styleId="TAHCar">
    <w:name w:val="TAH Car"/>
    <w:link w:val="TAH"/>
    <w:qFormat/>
    <w:locked/>
    <w:rsid w:val="001F0BC2"/>
    <w:rPr>
      <w:rFonts w:ascii="Arial" w:hAnsi="Arial"/>
      <w:b/>
      <w:sz w:val="18"/>
      <w:lang w:val="en-GB" w:eastAsia="en-US"/>
    </w:rPr>
  </w:style>
  <w:style w:type="character" w:customStyle="1" w:styleId="EXChar">
    <w:name w:val="EX Char"/>
    <w:link w:val="EX"/>
    <w:qFormat/>
    <w:locked/>
    <w:rsid w:val="001F0BC2"/>
    <w:rPr>
      <w:rFonts w:ascii="Times New Roman" w:hAnsi="Times New Roman"/>
      <w:lang w:val="en-GB" w:eastAsia="en-US"/>
    </w:rPr>
  </w:style>
  <w:style w:type="character" w:customStyle="1" w:styleId="B1Zchn">
    <w:name w:val="B1 Zchn"/>
    <w:link w:val="B1"/>
    <w:qFormat/>
    <w:rsid w:val="001F0BC2"/>
    <w:rPr>
      <w:rFonts w:ascii="Times New Roman" w:hAnsi="Times New Roman"/>
      <w:lang w:val="en-GB" w:eastAsia="en-US"/>
    </w:rPr>
  </w:style>
  <w:style w:type="character" w:customStyle="1" w:styleId="EditorsNoteChar">
    <w:name w:val="Editor's Note Char"/>
    <w:link w:val="EditorsNote"/>
    <w:qFormat/>
    <w:locked/>
    <w:rsid w:val="001F0BC2"/>
    <w:rPr>
      <w:rFonts w:ascii="Times New Roman" w:hAnsi="Times New Roman"/>
      <w:color w:val="FF0000"/>
      <w:lang w:val="en-GB" w:eastAsia="en-US"/>
    </w:rPr>
  </w:style>
  <w:style w:type="character" w:customStyle="1" w:styleId="THChar">
    <w:name w:val="TH Char"/>
    <w:link w:val="TH"/>
    <w:qFormat/>
    <w:locked/>
    <w:rsid w:val="001F0BC2"/>
    <w:rPr>
      <w:rFonts w:ascii="Arial" w:hAnsi="Arial"/>
      <w:b/>
      <w:lang w:val="en-GB" w:eastAsia="en-US"/>
    </w:rPr>
  </w:style>
  <w:style w:type="character" w:customStyle="1" w:styleId="TANChar">
    <w:name w:val="TAN Char"/>
    <w:link w:val="TAN"/>
    <w:qFormat/>
    <w:rsid w:val="001F0BC2"/>
    <w:rPr>
      <w:rFonts w:ascii="Arial" w:hAnsi="Arial"/>
      <w:sz w:val="18"/>
      <w:lang w:val="en-GB" w:eastAsia="en-US"/>
    </w:rPr>
  </w:style>
  <w:style w:type="character" w:customStyle="1" w:styleId="TFChar">
    <w:name w:val="TF Char"/>
    <w:link w:val="TF"/>
    <w:qFormat/>
    <w:rsid w:val="001F0BC2"/>
    <w:rPr>
      <w:rFonts w:ascii="Arial" w:hAnsi="Arial"/>
      <w:b/>
      <w:lang w:val="en-GB" w:eastAsia="en-US"/>
    </w:rPr>
  </w:style>
  <w:style w:type="character" w:customStyle="1" w:styleId="B2Char">
    <w:name w:val="B2 Char"/>
    <w:link w:val="B2"/>
    <w:qFormat/>
    <w:rsid w:val="001F0BC2"/>
    <w:rPr>
      <w:rFonts w:ascii="Times New Roman" w:hAnsi="Times New Roman"/>
      <w:lang w:val="en-GB" w:eastAsia="en-US"/>
    </w:rPr>
  </w:style>
  <w:style w:type="character" w:customStyle="1" w:styleId="BalloonTextChar">
    <w:name w:val="Balloon Text Char"/>
    <w:link w:val="BalloonText"/>
    <w:uiPriority w:val="99"/>
    <w:rsid w:val="001F0BC2"/>
    <w:rPr>
      <w:rFonts w:ascii="Tahoma" w:hAnsi="Tahoma" w:cs="Tahoma"/>
      <w:sz w:val="16"/>
      <w:szCs w:val="16"/>
      <w:lang w:val="en-GB" w:eastAsia="en-US"/>
    </w:rPr>
  </w:style>
  <w:style w:type="paragraph" w:styleId="Revision">
    <w:name w:val="Revision"/>
    <w:hidden/>
    <w:uiPriority w:val="99"/>
    <w:rsid w:val="001F0BC2"/>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1F0BC2"/>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1F0BC2"/>
    <w:rPr>
      <w:rFonts w:ascii="Calibri" w:eastAsia="Calibri" w:hAnsi="Calibri"/>
      <w:sz w:val="22"/>
      <w:szCs w:val="22"/>
      <w:lang w:val="en-GB" w:eastAsia="en-US"/>
    </w:rPr>
  </w:style>
  <w:style w:type="paragraph" w:styleId="NormalWeb">
    <w:name w:val="Normal (Web)"/>
    <w:basedOn w:val="Normal"/>
    <w:uiPriority w:val="99"/>
    <w:unhideWhenUsed/>
    <w:qFormat/>
    <w:rsid w:val="001F0BC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DocumentMapChar">
    <w:name w:val="Document Map Char"/>
    <w:link w:val="DocumentMap"/>
    <w:uiPriority w:val="99"/>
    <w:rsid w:val="001F0BC2"/>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1F0BC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1F0BC2"/>
    <w:rPr>
      <w:rFonts w:ascii="Times New Roman" w:eastAsia="SimSun" w:hAnsi="Times New Roman"/>
      <w:lang w:val="en-GB" w:eastAsia="en-US"/>
    </w:rPr>
  </w:style>
  <w:style w:type="paragraph" w:styleId="PlainText">
    <w:name w:val="Plain Text"/>
    <w:basedOn w:val="Normal"/>
    <w:link w:val="PlainTextChar"/>
    <w:uiPriority w:val="99"/>
    <w:rsid w:val="001F0BC2"/>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1F0BC2"/>
    <w:rPr>
      <w:rFonts w:ascii="Courier New" w:eastAsia="PMingLiU" w:hAnsi="Courier New"/>
      <w:kern w:val="2"/>
      <w:sz w:val="24"/>
      <w:szCs w:val="22"/>
      <w:lang w:val="nb-NO" w:eastAsia="zh-TW"/>
    </w:rPr>
  </w:style>
  <w:style w:type="character" w:customStyle="1" w:styleId="Heading7Char">
    <w:name w:val="Heading 7 Char"/>
    <w:aliases w:val="L7 Char,Header 7 Char"/>
    <w:link w:val="Heading7"/>
    <w:rsid w:val="001F0BC2"/>
    <w:rPr>
      <w:rFonts w:ascii="Arial" w:hAnsi="Arial"/>
      <w:lang w:val="en-GB" w:eastAsia="en-US"/>
    </w:rPr>
  </w:style>
  <w:style w:type="character" w:customStyle="1" w:styleId="PLChar">
    <w:name w:val="PL Char"/>
    <w:link w:val="PL"/>
    <w:qFormat/>
    <w:rsid w:val="001F0BC2"/>
    <w:rPr>
      <w:rFonts w:ascii="Courier New" w:hAnsi="Courier New"/>
      <w:noProof/>
      <w:sz w:val="16"/>
      <w:lang w:val="en-GB" w:eastAsia="en-US"/>
    </w:rPr>
  </w:style>
  <w:style w:type="paragraph" w:customStyle="1" w:styleId="TAJ">
    <w:name w:val="TAJ"/>
    <w:basedOn w:val="TH"/>
    <w:uiPriority w:val="99"/>
    <w:rsid w:val="001F0BC2"/>
    <w:rPr>
      <w:rFonts w:eastAsia="Batang"/>
    </w:rPr>
  </w:style>
  <w:style w:type="paragraph" w:customStyle="1" w:styleId="ZK">
    <w:name w:val="ZK"/>
    <w:rsid w:val="001F0B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F0BC2"/>
    <w:pPr>
      <w:spacing w:line="360" w:lineRule="atLeast"/>
      <w:jc w:val="center"/>
    </w:pPr>
    <w:rPr>
      <w:rFonts w:ascii="Times New Roman" w:eastAsia="MS Mincho" w:hAnsi="Times New Roman"/>
      <w:lang w:val="en-GB" w:eastAsia="en-US"/>
    </w:rPr>
  </w:style>
  <w:style w:type="paragraph" w:customStyle="1" w:styleId="a">
    <w:name w:val="修订"/>
    <w:hidden/>
    <w:semiHidden/>
    <w:rsid w:val="001F0BC2"/>
    <w:rPr>
      <w:rFonts w:ascii="Times New Roman" w:eastAsia="Batang" w:hAnsi="Times New Roman"/>
      <w:lang w:val="en-GB" w:eastAsia="en-US"/>
    </w:rPr>
  </w:style>
  <w:style w:type="character" w:customStyle="1" w:styleId="Heading6Char">
    <w:name w:val="Heading 6 Char"/>
    <w:aliases w:val="T1 Char4,Header 6 Char"/>
    <w:link w:val="Heading6"/>
    <w:rsid w:val="001F0BC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F0BC2"/>
    <w:rPr>
      <w:rFonts w:ascii="Arial" w:hAnsi="Arial"/>
      <w:sz w:val="36"/>
      <w:lang w:val="en-GB" w:eastAsia="en-US"/>
    </w:rPr>
  </w:style>
  <w:style w:type="paragraph" w:styleId="IndexHeading">
    <w:name w:val="index heading"/>
    <w:basedOn w:val="Normal"/>
    <w:next w:val="Normal"/>
    <w:rsid w:val="001F0BC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rsid w:val="001F0BC2"/>
    <w:pPr>
      <w:widowControl w:val="0"/>
      <w:spacing w:after="180"/>
      <w:ind w:left="210"/>
      <w:jc w:val="both"/>
    </w:pPr>
    <w:rPr>
      <w:rFonts w:eastAsia="Times New Roman"/>
      <w:snapToGrid w:val="0"/>
      <w:kern w:val="2"/>
      <w:sz w:val="21"/>
    </w:rPr>
  </w:style>
  <w:style w:type="paragraph" w:styleId="ListNumber5">
    <w:name w:val="List Number 5"/>
    <w:basedOn w:val="Normal"/>
    <w:rsid w:val="001F0BC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1F0BC2"/>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1F0BC2"/>
    <w:pPr>
      <w:numPr>
        <w:numId w:val="1"/>
      </w:numPr>
      <w:tabs>
        <w:tab w:val="num" w:pos="1209"/>
      </w:tabs>
      <w:overflowPunct w:val="0"/>
      <w:autoSpaceDE w:val="0"/>
      <w:autoSpaceDN w:val="0"/>
      <w:adjustRightInd w:val="0"/>
      <w:ind w:left="1209"/>
      <w:textAlignment w:val="baseline"/>
    </w:pPr>
    <w:rPr>
      <w:rFonts w:eastAsia="MS Mincho"/>
    </w:rPr>
  </w:style>
  <w:style w:type="paragraph" w:styleId="Date">
    <w:name w:val="Date"/>
    <w:basedOn w:val="Normal"/>
    <w:next w:val="Normal"/>
    <w:link w:val="DateChar"/>
    <w:rsid w:val="001F0BC2"/>
    <w:pPr>
      <w:overflowPunct w:val="0"/>
      <w:autoSpaceDE w:val="0"/>
      <w:autoSpaceDN w:val="0"/>
      <w:adjustRightInd w:val="0"/>
      <w:textAlignment w:val="baseline"/>
    </w:pPr>
  </w:style>
  <w:style w:type="character" w:customStyle="1" w:styleId="DateChar">
    <w:name w:val="Date Char"/>
    <w:basedOn w:val="DefaultParagraphFont"/>
    <w:link w:val="Date"/>
    <w:rsid w:val="001F0BC2"/>
    <w:rPr>
      <w:rFonts w:ascii="Times New Roman" w:hAnsi="Times New Roman"/>
      <w:lang w:val="en-GB" w:eastAsia="en-US"/>
    </w:rPr>
  </w:style>
  <w:style w:type="paragraph" w:customStyle="1" w:styleId="AutoCorrect">
    <w:name w:val="AutoCorrect"/>
    <w:rsid w:val="001F0BC2"/>
    <w:rPr>
      <w:rFonts w:ascii="Times New Roman" w:hAnsi="Times New Roman"/>
      <w:sz w:val="24"/>
      <w:szCs w:val="24"/>
      <w:lang w:val="en-GB" w:eastAsia="ko-KR"/>
    </w:rPr>
  </w:style>
  <w:style w:type="paragraph" w:customStyle="1" w:styleId="-PAGE-">
    <w:name w:val="- PAGE -"/>
    <w:rsid w:val="001F0BC2"/>
    <w:rPr>
      <w:rFonts w:ascii="Times New Roman" w:hAnsi="Times New Roman"/>
      <w:sz w:val="24"/>
      <w:szCs w:val="24"/>
      <w:lang w:val="en-GB" w:eastAsia="ko-KR"/>
    </w:rPr>
  </w:style>
  <w:style w:type="paragraph" w:customStyle="1" w:styleId="Lastprinted">
    <w:name w:val="Last printed"/>
    <w:rsid w:val="001F0BC2"/>
    <w:rPr>
      <w:rFonts w:ascii="Times New Roman" w:hAnsi="Times New Roman"/>
      <w:sz w:val="24"/>
      <w:szCs w:val="24"/>
      <w:lang w:val="en-GB" w:eastAsia="ko-KR"/>
    </w:rPr>
  </w:style>
  <w:style w:type="paragraph" w:customStyle="1" w:styleId="Lastsavedby">
    <w:name w:val="Last saved by"/>
    <w:rsid w:val="001F0BC2"/>
    <w:rPr>
      <w:rFonts w:ascii="Times New Roman" w:hAnsi="Times New Roman"/>
      <w:sz w:val="24"/>
      <w:szCs w:val="24"/>
      <w:lang w:val="en-GB" w:eastAsia="ko-KR"/>
    </w:rPr>
  </w:style>
  <w:style w:type="paragraph" w:customStyle="1" w:styleId="AuthorPageDate">
    <w:name w:val="Author  Page #  Date"/>
    <w:rsid w:val="001F0BC2"/>
    <w:rPr>
      <w:rFonts w:ascii="Times New Roman" w:hAnsi="Times New Roman"/>
      <w:sz w:val="24"/>
      <w:szCs w:val="24"/>
      <w:lang w:val="en-GB" w:eastAsia="ko-KR"/>
    </w:rPr>
  </w:style>
  <w:style w:type="paragraph" w:customStyle="1" w:styleId="INDENT1">
    <w:name w:val="INDENT1"/>
    <w:basedOn w:val="Normal"/>
    <w:rsid w:val="001F0BC2"/>
    <w:pPr>
      <w:overflowPunct w:val="0"/>
      <w:autoSpaceDE w:val="0"/>
      <w:autoSpaceDN w:val="0"/>
      <w:adjustRightInd w:val="0"/>
      <w:ind w:left="851"/>
      <w:textAlignment w:val="baseline"/>
    </w:pPr>
  </w:style>
  <w:style w:type="paragraph" w:customStyle="1" w:styleId="INDENT2">
    <w:name w:val="INDENT2"/>
    <w:basedOn w:val="Normal"/>
    <w:rsid w:val="001F0BC2"/>
    <w:pPr>
      <w:overflowPunct w:val="0"/>
      <w:autoSpaceDE w:val="0"/>
      <w:autoSpaceDN w:val="0"/>
      <w:adjustRightInd w:val="0"/>
      <w:ind w:left="1135" w:hanging="284"/>
      <w:textAlignment w:val="baseline"/>
    </w:pPr>
  </w:style>
  <w:style w:type="paragraph" w:customStyle="1" w:styleId="INDENT3">
    <w:name w:val="INDENT3"/>
    <w:basedOn w:val="Normal"/>
    <w:rsid w:val="001F0BC2"/>
    <w:pPr>
      <w:overflowPunct w:val="0"/>
      <w:autoSpaceDE w:val="0"/>
      <w:autoSpaceDN w:val="0"/>
      <w:adjustRightInd w:val="0"/>
      <w:ind w:left="1701" w:hanging="567"/>
      <w:textAlignment w:val="baseline"/>
    </w:pPr>
  </w:style>
  <w:style w:type="paragraph" w:customStyle="1" w:styleId="Guidance">
    <w:name w:val="Guidance"/>
    <w:basedOn w:val="Normal"/>
    <w:link w:val="GuidanceChar"/>
    <w:uiPriority w:val="99"/>
    <w:rsid w:val="001F0BC2"/>
    <w:pPr>
      <w:overflowPunct w:val="0"/>
      <w:autoSpaceDE w:val="0"/>
      <w:autoSpaceDN w:val="0"/>
      <w:adjustRightInd w:val="0"/>
      <w:textAlignment w:val="baseline"/>
    </w:pPr>
    <w:rPr>
      <w:i/>
      <w:color w:val="0000FF"/>
    </w:rPr>
  </w:style>
  <w:style w:type="paragraph" w:customStyle="1" w:styleId="Data">
    <w:name w:val="Data"/>
    <w:basedOn w:val="Normal"/>
    <w:rsid w:val="001F0BC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rsid w:val="001F0BC2"/>
    <w:pPr>
      <w:overflowPunct w:val="0"/>
      <w:autoSpaceDE w:val="0"/>
      <w:autoSpaceDN w:val="0"/>
      <w:adjustRightInd w:val="0"/>
      <w:textAlignment w:val="baseline"/>
    </w:pPr>
  </w:style>
  <w:style w:type="paragraph" w:customStyle="1" w:styleId="Bullet">
    <w:name w:val="Bullet"/>
    <w:basedOn w:val="Normal"/>
    <w:rsid w:val="001F0BC2"/>
    <w:pPr>
      <w:tabs>
        <w:tab w:val="num" w:pos="928"/>
      </w:tabs>
      <w:ind w:left="928" w:hanging="360"/>
    </w:pPr>
    <w:rPr>
      <w:rFonts w:eastAsia="Batang"/>
    </w:rPr>
  </w:style>
  <w:style w:type="paragraph" w:customStyle="1" w:styleId="JK-text-simpledoc">
    <w:name w:val="JK - text - simple doc"/>
    <w:basedOn w:val="Normal"/>
    <w:autoRedefine/>
    <w:rsid w:val="001F0BC2"/>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F0BC2"/>
    <w:rPr>
      <w:rFonts w:ascii="Arial" w:hAnsi="Arial"/>
      <w:b/>
      <w:noProof/>
      <w:sz w:val="18"/>
      <w:lang w:val="en-GB" w:eastAsia="en-US" w:bidi="ar-SA"/>
    </w:rPr>
  </w:style>
  <w:style w:type="paragraph" w:customStyle="1" w:styleId="tabletext0">
    <w:name w:val="table text"/>
    <w:basedOn w:val="Normal"/>
    <w:next w:val="Normal"/>
    <w:rsid w:val="001F0BC2"/>
    <w:pPr>
      <w:overflowPunct w:val="0"/>
      <w:autoSpaceDE w:val="0"/>
      <w:autoSpaceDN w:val="0"/>
      <w:adjustRightInd w:val="0"/>
      <w:textAlignment w:val="baseline"/>
    </w:pPr>
    <w:rPr>
      <w:rFonts w:eastAsia="MS Mincho"/>
      <w:i/>
    </w:rPr>
  </w:style>
  <w:style w:type="paragraph" w:customStyle="1" w:styleId="HE">
    <w:name w:val="HE"/>
    <w:basedOn w:val="Normal"/>
    <w:rsid w:val="001F0BC2"/>
    <w:pPr>
      <w:overflowPunct w:val="0"/>
      <w:autoSpaceDE w:val="0"/>
      <w:autoSpaceDN w:val="0"/>
      <w:adjustRightInd w:val="0"/>
      <w:spacing w:after="0"/>
      <w:textAlignment w:val="baseline"/>
    </w:pPr>
    <w:rPr>
      <w:rFonts w:eastAsia="MS Mincho"/>
      <w:b/>
    </w:rPr>
  </w:style>
  <w:style w:type="paragraph" w:customStyle="1" w:styleId="HO">
    <w:name w:val="HO"/>
    <w:basedOn w:val="Normal"/>
    <w:rsid w:val="001F0BC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1F0BC2"/>
    <w:pPr>
      <w:overflowPunct w:val="0"/>
      <w:autoSpaceDE w:val="0"/>
      <w:autoSpaceDN w:val="0"/>
      <w:adjustRightInd w:val="0"/>
      <w:spacing w:after="0"/>
      <w:jc w:val="both"/>
      <w:textAlignment w:val="baseline"/>
    </w:pPr>
    <w:rPr>
      <w:rFonts w:eastAsia="MS Mincho"/>
    </w:rPr>
  </w:style>
  <w:style w:type="paragraph" w:customStyle="1" w:styleId="TableTitle">
    <w:name w:val="TableTitle"/>
    <w:basedOn w:val="Normal"/>
    <w:next w:val="Normal"/>
    <w:rsid w:val="001F0BC2"/>
    <w:pPr>
      <w:keepNext/>
      <w:keepLines/>
      <w:overflowPunct w:val="0"/>
      <w:autoSpaceDE w:val="0"/>
      <w:autoSpaceDN w:val="0"/>
      <w:adjustRightInd w:val="0"/>
      <w:spacing w:after="60"/>
      <w:ind w:left="210"/>
      <w:jc w:val="center"/>
      <w:textAlignment w:val="baseline"/>
    </w:pPr>
    <w:rPr>
      <w:rFonts w:eastAsia="MS Mincho"/>
      <w:b/>
    </w:rPr>
  </w:style>
  <w:style w:type="paragraph" w:customStyle="1" w:styleId="Copyright">
    <w:name w:val="Copyright"/>
    <w:basedOn w:val="Normal"/>
    <w:rsid w:val="001F0BC2"/>
    <w:pPr>
      <w:overflowPunct w:val="0"/>
      <w:autoSpaceDE w:val="0"/>
      <w:autoSpaceDN w:val="0"/>
      <w:adjustRightInd w:val="0"/>
      <w:spacing w:after="0"/>
      <w:jc w:val="center"/>
      <w:textAlignment w:val="baseline"/>
    </w:pPr>
    <w:rPr>
      <w:rFonts w:ascii="Arial" w:eastAsia="MS Mincho" w:hAnsi="Arial"/>
      <w:b/>
      <w:sz w:val="16"/>
    </w:rPr>
  </w:style>
  <w:style w:type="paragraph" w:customStyle="1" w:styleId="Bullets">
    <w:name w:val="Bullets"/>
    <w:basedOn w:val="Normal"/>
    <w:rsid w:val="001F0BC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1F0BC2"/>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Heading8Char">
    <w:name w:val="Heading 8 Char"/>
    <w:link w:val="Heading8"/>
    <w:rsid w:val="001F0BC2"/>
    <w:rPr>
      <w:rFonts w:ascii="Arial" w:hAnsi="Arial"/>
      <w:sz w:val="36"/>
      <w:lang w:val="en-GB" w:eastAsia="en-US"/>
    </w:rPr>
  </w:style>
  <w:style w:type="character" w:customStyle="1" w:styleId="Heading9Char">
    <w:name w:val="Heading 9 Char"/>
    <w:aliases w:val="Figure Heading Char2,FH Char2"/>
    <w:link w:val="Heading9"/>
    <w:rsid w:val="001F0BC2"/>
    <w:rPr>
      <w:rFonts w:ascii="Arial" w:hAnsi="Arial"/>
      <w:sz w:val="36"/>
      <w:lang w:val="en-GB" w:eastAsia="en-US"/>
    </w:rPr>
  </w:style>
  <w:style w:type="character" w:customStyle="1" w:styleId="B3Char">
    <w:name w:val="B3 Char"/>
    <w:link w:val="B30"/>
    <w:qFormat/>
    <w:rsid w:val="001F0BC2"/>
    <w:rPr>
      <w:rFonts w:ascii="Times New Roman" w:hAnsi="Times New Roman"/>
      <w:lang w:val="en-GB" w:eastAsia="en-US"/>
    </w:rPr>
  </w:style>
  <w:style w:type="character" w:customStyle="1" w:styleId="B4Char">
    <w:name w:val="B4 Char"/>
    <w:link w:val="B4"/>
    <w:qFormat/>
    <w:rsid w:val="001F0BC2"/>
    <w:rPr>
      <w:rFonts w:ascii="Times New Roman" w:hAnsi="Times New Roman"/>
      <w:lang w:val="en-GB" w:eastAsia="en-US"/>
    </w:rPr>
  </w:style>
  <w:style w:type="character" w:customStyle="1" w:styleId="B5Char">
    <w:name w:val="B5 Char"/>
    <w:link w:val="B5"/>
    <w:qFormat/>
    <w:rsid w:val="001F0BC2"/>
    <w:rPr>
      <w:rFonts w:ascii="Times New Roman" w:hAnsi="Times New Roman"/>
      <w:lang w:val="en-GB" w:eastAsia="en-US"/>
    </w:rPr>
  </w:style>
  <w:style w:type="paragraph" w:customStyle="1" w:styleId="1">
    <w:name w:val="修订1"/>
    <w:hidden/>
    <w:semiHidden/>
    <w:rsid w:val="001F0BC2"/>
    <w:rPr>
      <w:rFonts w:ascii="Times New Roman" w:eastAsia="Batang" w:hAnsi="Times New Roman"/>
      <w:lang w:val="en-GB" w:eastAsia="en-US"/>
    </w:rPr>
  </w:style>
  <w:style w:type="character" w:customStyle="1" w:styleId="HeadingChar">
    <w:name w:val="Heading Char"/>
    <w:link w:val="Heading"/>
    <w:rsid w:val="001F0BC2"/>
    <w:rPr>
      <w:rFonts w:ascii="Arial" w:eastAsia="SimSun" w:hAnsi="Arial"/>
      <w:b/>
      <w:sz w:val="22"/>
      <w:lang w:val="en-US" w:eastAsia="en-US"/>
    </w:rPr>
  </w:style>
  <w:style w:type="paragraph" w:customStyle="1" w:styleId="a0">
    <w:name w:val="変更箇所"/>
    <w:hidden/>
    <w:uiPriority w:val="99"/>
    <w:semiHidden/>
    <w:rsid w:val="001F0BC2"/>
    <w:rPr>
      <w:rFonts w:ascii="Times New Roman" w:eastAsia="MS Mincho" w:hAnsi="Times New Roman"/>
      <w:lang w:val="en-GB" w:eastAsia="en-US"/>
    </w:rPr>
  </w:style>
  <w:style w:type="paragraph" w:customStyle="1" w:styleId="B1LatinItalique">
    <w:name w:val="B1 + (Latin) Italique"/>
    <w:basedOn w:val="B1"/>
    <w:link w:val="B1LatinItaliqueCar"/>
    <w:rsid w:val="001F0BC2"/>
    <w:rPr>
      <w:rFonts w:eastAsia="SimSun"/>
      <w:i/>
      <w:iCs/>
      <w:lang w:eastAsia="x-none"/>
    </w:rPr>
  </w:style>
  <w:style w:type="character" w:customStyle="1" w:styleId="B1LatinItaliqueCar">
    <w:name w:val="B1 + (Latin) Italique Car"/>
    <w:link w:val="B1LatinItalique"/>
    <w:rsid w:val="001F0BC2"/>
    <w:rPr>
      <w:rFonts w:ascii="Times New Roman" w:eastAsia="SimSun" w:hAnsi="Times New Roman"/>
      <w:i/>
      <w:iCs/>
      <w:lang w:val="en-GB" w:eastAsia="x-none"/>
    </w:rPr>
  </w:style>
  <w:style w:type="paragraph" w:customStyle="1" w:styleId="a1">
    <w:name w:val="수정"/>
    <w:hidden/>
    <w:uiPriority w:val="99"/>
    <w:semiHidden/>
    <w:rsid w:val="001F0BC2"/>
    <w:rPr>
      <w:rFonts w:ascii="Times New Roman" w:eastAsia="Batang" w:hAnsi="Times New Roman"/>
      <w:lang w:val="en-GB" w:eastAsia="en-US"/>
    </w:rPr>
  </w:style>
  <w:style w:type="paragraph" w:customStyle="1" w:styleId="Revision1">
    <w:name w:val="Revision1"/>
    <w:hidden/>
    <w:uiPriority w:val="99"/>
    <w:semiHidden/>
    <w:rsid w:val="001F0BC2"/>
    <w:rPr>
      <w:rFonts w:ascii="Times New Roman" w:eastAsia="Batang" w:hAnsi="Times New Roman"/>
      <w:lang w:val="en-GB" w:eastAsia="en-US"/>
    </w:rPr>
  </w:style>
  <w:style w:type="paragraph" w:customStyle="1" w:styleId="Arial">
    <w:name w:val="Arial"/>
    <w:basedOn w:val="Normal"/>
    <w:uiPriority w:val="99"/>
    <w:rsid w:val="001F0BC2"/>
    <w:pPr>
      <w:tabs>
        <w:tab w:val="right" w:pos="9639"/>
      </w:tabs>
    </w:pPr>
    <w:rPr>
      <w:rFonts w:eastAsia="Batang"/>
      <w:b/>
      <w:bCs/>
      <w:lang w:val="fr-FR"/>
    </w:rPr>
  </w:style>
  <w:style w:type="paragraph" w:customStyle="1" w:styleId="2">
    <w:name w:val="修订2"/>
    <w:hidden/>
    <w:semiHidden/>
    <w:rsid w:val="001F0BC2"/>
    <w:rPr>
      <w:rFonts w:ascii="Times New Roman" w:eastAsia="Batang" w:hAnsi="Times New Roman"/>
      <w:lang w:val="en-GB" w:eastAsia="en-US"/>
    </w:rPr>
  </w:style>
  <w:style w:type="character" w:customStyle="1" w:styleId="List3Char">
    <w:name w:val="List 3 Char"/>
    <w:link w:val="List3"/>
    <w:rsid w:val="001F0BC2"/>
    <w:rPr>
      <w:rFonts w:ascii="Times New Roman" w:hAnsi="Times New Roman"/>
      <w:lang w:val="en-GB" w:eastAsia="en-US"/>
    </w:rPr>
  </w:style>
  <w:style w:type="paragraph" w:customStyle="1" w:styleId="Heading">
    <w:name w:val="Heading"/>
    <w:next w:val="Normal"/>
    <w:link w:val="HeadingChar"/>
    <w:rsid w:val="001F0BC2"/>
    <w:pPr>
      <w:spacing w:before="360"/>
      <w:ind w:left="2552"/>
    </w:pPr>
    <w:rPr>
      <w:rFonts w:ascii="Arial" w:eastAsia="SimSun" w:hAnsi="Arial"/>
      <w:b/>
      <w:sz w:val="22"/>
      <w:lang w:val="en-US" w:eastAsia="en-US"/>
    </w:rPr>
  </w:style>
  <w:style w:type="paragraph" w:customStyle="1" w:styleId="10">
    <w:name w:val="変更箇所1"/>
    <w:hidden/>
    <w:uiPriority w:val="99"/>
    <w:semiHidden/>
    <w:rsid w:val="001F0BC2"/>
    <w:rPr>
      <w:rFonts w:ascii="Times New Roman" w:eastAsia="MS Mincho" w:hAnsi="Times New Roman"/>
      <w:lang w:val="en-GB" w:eastAsia="en-US"/>
    </w:rPr>
  </w:style>
  <w:style w:type="paragraph" w:styleId="HTMLPreformatted">
    <w:name w:val="HTML Preformatted"/>
    <w:basedOn w:val="Normal"/>
    <w:link w:val="HTMLPreformattedChar"/>
    <w:rsid w:val="001F0BC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F0BC2"/>
    <w:rPr>
      <w:rFonts w:ascii="Courier New" w:eastAsia="MS Mincho" w:hAnsi="Courier New"/>
      <w:lang w:val="en-GB" w:eastAsia="x-none"/>
    </w:rPr>
  </w:style>
  <w:style w:type="paragraph" w:customStyle="1" w:styleId="Atl">
    <w:name w:val="Atl"/>
    <w:basedOn w:val="Normal"/>
    <w:uiPriority w:val="99"/>
    <w:rsid w:val="001F0BC2"/>
    <w:pPr>
      <w:overflowPunct w:val="0"/>
      <w:autoSpaceDE w:val="0"/>
      <w:autoSpaceDN w:val="0"/>
      <w:adjustRightInd w:val="0"/>
      <w:textAlignment w:val="baseline"/>
    </w:pPr>
    <w:rPr>
      <w:rFonts w:eastAsia="SimSun" w:cs="v4.2.0"/>
    </w:rPr>
  </w:style>
  <w:style w:type="paragraph" w:customStyle="1" w:styleId="standard">
    <w:name w:val="standard"/>
    <w:uiPriority w:val="99"/>
    <w:rsid w:val="001F0BC2"/>
    <w:pPr>
      <w:numPr>
        <w:numId w:val="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1F0BC2"/>
    <w:pPr>
      <w:numPr>
        <w:numId w:val="4"/>
      </w:numPr>
      <w:tabs>
        <w:tab w:val="clear" w:pos="737"/>
        <w:tab w:val="left" w:pos="432"/>
      </w:tabs>
      <w:ind w:left="0" w:firstLine="0"/>
      <w:outlineLvl w:val="9"/>
    </w:pPr>
    <w:rPr>
      <w:rFonts w:eastAsia="SimSun"/>
      <w:lang w:eastAsia="zh-CN"/>
    </w:rPr>
  </w:style>
  <w:style w:type="paragraph" w:customStyle="1" w:styleId="Heading4specs">
    <w:name w:val="Heading4 specs"/>
    <w:basedOn w:val="Normal"/>
    <w:uiPriority w:val="99"/>
    <w:qFormat/>
    <w:rsid w:val="001F0BC2"/>
    <w:pPr>
      <w:keepNext/>
      <w:keepLines/>
      <w:overflowPunct w:val="0"/>
      <w:autoSpaceDE w:val="0"/>
      <w:autoSpaceDN w:val="0"/>
      <w:adjustRightInd w:val="0"/>
      <w:spacing w:before="200" w:after="0"/>
      <w:textAlignment w:val="baseline"/>
      <w:outlineLvl w:val="2"/>
    </w:pPr>
    <w:rPr>
      <w:rFonts w:ascii="Arial" w:hAnsi="Arial" w:cs="Arial"/>
      <w:bCs/>
      <w:sz w:val="24"/>
    </w:rPr>
  </w:style>
  <w:style w:type="paragraph" w:customStyle="1" w:styleId="Default">
    <w:name w:val="Default"/>
    <w:rsid w:val="001F0BC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1F0BC2"/>
    <w:rPr>
      <w:rFonts w:ascii="Times New Roman" w:eastAsia="Batang" w:hAnsi="Times New Roman"/>
      <w:lang w:val="en-GB" w:eastAsia="en-US"/>
    </w:rPr>
  </w:style>
  <w:style w:type="character" w:customStyle="1" w:styleId="GuidanceChar">
    <w:name w:val="Guidance Char"/>
    <w:link w:val="Guidance"/>
    <w:rsid w:val="001F0BC2"/>
    <w:rPr>
      <w:rFonts w:ascii="Times New Roman" w:hAnsi="Times New Roman"/>
      <w:i/>
      <w:color w:val="0000FF"/>
      <w:lang w:val="en-GB" w:eastAsia="en-US"/>
    </w:rPr>
  </w:style>
  <w:style w:type="paragraph" w:customStyle="1" w:styleId="IBN">
    <w:name w:val="IBN"/>
    <w:basedOn w:val="Normal"/>
    <w:uiPriority w:val="99"/>
    <w:rsid w:val="001F0BC2"/>
    <w:pPr>
      <w:tabs>
        <w:tab w:val="left" w:pos="567"/>
      </w:tabs>
    </w:pPr>
    <w:rPr>
      <w:rFonts w:eastAsia="SimSun"/>
    </w:rPr>
  </w:style>
  <w:style w:type="character" w:customStyle="1" w:styleId="a2">
    <w:name w:val="+"/>
    <w:aliases w:val="superscript"/>
    <w:rsid w:val="001F0BC2"/>
    <w:rPr>
      <w:vertAlign w:val="superscript"/>
    </w:rPr>
  </w:style>
  <w:style w:type="paragraph" w:customStyle="1" w:styleId="text">
    <w:name w:val="text"/>
    <w:basedOn w:val="Normal"/>
    <w:rsid w:val="001F0BC2"/>
    <w:pPr>
      <w:widowControl w:val="0"/>
      <w:spacing w:after="240"/>
      <w:jc w:val="both"/>
    </w:pPr>
    <w:rPr>
      <w:rFonts w:eastAsia="SimSun"/>
      <w:sz w:val="24"/>
      <w:lang w:val="en-AU"/>
    </w:rPr>
  </w:style>
  <w:style w:type="paragraph" w:customStyle="1" w:styleId="TAH8pt">
    <w:name w:val="TAH + 8 pt"/>
    <w:basedOn w:val="TAH"/>
    <w:rsid w:val="001F0BC2"/>
    <w:pPr>
      <w:overflowPunct w:val="0"/>
      <w:autoSpaceDE w:val="0"/>
      <w:autoSpaceDN w:val="0"/>
      <w:adjustRightInd w:val="0"/>
      <w:textAlignment w:val="baseline"/>
    </w:pPr>
    <w:rPr>
      <w:rFonts w:eastAsia="MS Mincho"/>
      <w:bCs/>
      <w:noProof/>
      <w:sz w:val="16"/>
      <w:szCs w:val="16"/>
    </w:rPr>
  </w:style>
  <w:style w:type="character" w:customStyle="1" w:styleId="ListChar3">
    <w:name w:val="List Char3"/>
    <w:link w:val="List"/>
    <w:rsid w:val="001F0BC2"/>
    <w:rPr>
      <w:rFonts w:ascii="Times New Roman" w:hAnsi="Times New Roman"/>
      <w:lang w:val="en-GB" w:eastAsia="en-US"/>
    </w:rPr>
  </w:style>
  <w:style w:type="paragraph" w:customStyle="1" w:styleId="TableEntry">
    <w:name w:val="Table Entry"/>
    <w:basedOn w:val="Normal"/>
    <w:next w:val="Normal"/>
    <w:uiPriority w:val="99"/>
    <w:rsid w:val="001F0BC2"/>
    <w:pPr>
      <w:spacing w:after="0"/>
    </w:pPr>
    <w:rPr>
      <w:rFonts w:ascii="IMHNGF+BookmanOldStyle" w:eastAsia="SimSun" w:hAnsi="IMHNGF+BookmanOldStyle"/>
      <w:sz w:val="24"/>
      <w:szCs w:val="24"/>
      <w:lang w:val="en-US"/>
    </w:rPr>
  </w:style>
  <w:style w:type="character" w:customStyle="1" w:styleId="ListChar2">
    <w:name w:val="List Char2"/>
    <w:rsid w:val="001F0BC2"/>
    <w:rPr>
      <w:lang w:val="en-GB" w:eastAsia="en-GB" w:bidi="ar-SA"/>
    </w:rPr>
  </w:style>
  <w:style w:type="character" w:customStyle="1" w:styleId="ListChar1">
    <w:name w:val="List Char1"/>
    <w:rsid w:val="001F0BC2"/>
    <w:rPr>
      <w:lang w:val="en-GB" w:eastAsia="ja-JP" w:bidi="ar-SA"/>
    </w:rPr>
  </w:style>
  <w:style w:type="paragraph" w:customStyle="1" w:styleId="LD1">
    <w:name w:val="LD 1"/>
    <w:basedOn w:val="Normal"/>
    <w:uiPriority w:val="99"/>
    <w:rsid w:val="001F0BC2"/>
    <w:pPr>
      <w:keepNext/>
      <w:keepLines/>
      <w:spacing w:before="60" w:after="60"/>
      <w:jc w:val="center"/>
    </w:pPr>
    <w:rPr>
      <w:rFonts w:ascii="Courier New" w:eastAsia="SimSun" w:hAnsi="Courier New"/>
    </w:rPr>
  </w:style>
  <w:style w:type="character" w:styleId="HTMLTypewriter">
    <w:name w:val="HTML Typewriter"/>
    <w:rsid w:val="001F0BC2"/>
    <w:rPr>
      <w:rFonts w:ascii="Courier New" w:eastAsia="Times New Roman" w:hAnsi="Courier New" w:cs="Courier New"/>
      <w:sz w:val="20"/>
      <w:szCs w:val="20"/>
    </w:rPr>
  </w:style>
  <w:style w:type="character" w:customStyle="1" w:styleId="M5">
    <w:name w:val="M5 (文字)"/>
    <w:rsid w:val="001F0BC2"/>
    <w:rPr>
      <w:rFonts w:ascii="Arial" w:eastAsia="MS Mincho" w:hAnsi="Arial"/>
      <w:sz w:val="22"/>
      <w:lang w:val="en-GB" w:eastAsia="ar-SA" w:bidi="ar-SA"/>
    </w:rPr>
  </w:style>
  <w:style w:type="paragraph" w:customStyle="1" w:styleId="ListBullet1">
    <w:name w:val="List Bullet1"/>
    <w:basedOn w:val="Normal"/>
    <w:uiPriority w:val="99"/>
    <w:rsid w:val="001F0BC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1F0BC2"/>
    <w:pPr>
      <w:tabs>
        <w:tab w:val="clear" w:pos="644"/>
        <w:tab w:val="num" w:pos="1494"/>
      </w:tabs>
      <w:ind w:left="851"/>
    </w:pPr>
  </w:style>
  <w:style w:type="paragraph" w:customStyle="1" w:styleId="ListBullet31">
    <w:name w:val="List Bullet 31"/>
    <w:basedOn w:val="ListBullet21"/>
    <w:uiPriority w:val="99"/>
    <w:rsid w:val="001F0BC2"/>
    <w:pPr>
      <w:ind w:left="1135"/>
    </w:pPr>
  </w:style>
  <w:style w:type="paragraph" w:customStyle="1" w:styleId="ListBullet41">
    <w:name w:val="List Bullet 41"/>
    <w:basedOn w:val="ListBullet31"/>
    <w:uiPriority w:val="99"/>
    <w:rsid w:val="001F0BC2"/>
    <w:pPr>
      <w:ind w:left="1418"/>
    </w:pPr>
  </w:style>
  <w:style w:type="paragraph" w:customStyle="1" w:styleId="ListBullet51">
    <w:name w:val="List Bullet 51"/>
    <w:basedOn w:val="ListBullet41"/>
    <w:uiPriority w:val="99"/>
    <w:rsid w:val="001F0BC2"/>
    <w:pPr>
      <w:ind w:left="1702"/>
    </w:pPr>
  </w:style>
  <w:style w:type="paragraph" w:customStyle="1" w:styleId="List31">
    <w:name w:val="List 31"/>
    <w:basedOn w:val="Normal"/>
    <w:uiPriority w:val="99"/>
    <w:rsid w:val="001F0BC2"/>
    <w:pPr>
      <w:suppressAutoHyphens/>
      <w:ind w:left="849" w:hanging="283"/>
    </w:pPr>
    <w:rPr>
      <w:rFonts w:eastAsia="MS Mincho"/>
      <w:lang w:eastAsia="ar-SA"/>
    </w:rPr>
  </w:style>
  <w:style w:type="paragraph" w:customStyle="1" w:styleId="List41">
    <w:name w:val="List 41"/>
    <w:basedOn w:val="List31"/>
    <w:uiPriority w:val="99"/>
    <w:rsid w:val="001F0BC2"/>
    <w:pPr>
      <w:ind w:left="1418" w:hanging="284"/>
    </w:pPr>
  </w:style>
  <w:style w:type="paragraph" w:customStyle="1" w:styleId="ListNumber1">
    <w:name w:val="List Number1"/>
    <w:basedOn w:val="List"/>
    <w:uiPriority w:val="99"/>
    <w:rsid w:val="001F0BC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1F0BC2"/>
    <w:pPr>
      <w:ind w:left="851" w:hanging="284"/>
    </w:pPr>
  </w:style>
  <w:style w:type="paragraph" w:customStyle="1" w:styleId="List21">
    <w:name w:val="List 21"/>
    <w:basedOn w:val="List"/>
    <w:uiPriority w:val="99"/>
    <w:rsid w:val="001F0BC2"/>
    <w:pPr>
      <w:suppressAutoHyphens/>
      <w:ind w:left="851"/>
    </w:pPr>
    <w:rPr>
      <w:rFonts w:eastAsia="MS Mincho"/>
      <w:lang w:eastAsia="ar-SA"/>
    </w:rPr>
  </w:style>
  <w:style w:type="paragraph" w:customStyle="1" w:styleId="List51">
    <w:name w:val="List 51"/>
    <w:basedOn w:val="List41"/>
    <w:uiPriority w:val="99"/>
    <w:rsid w:val="001F0BC2"/>
    <w:pPr>
      <w:ind w:left="1702"/>
    </w:pPr>
  </w:style>
  <w:style w:type="paragraph" w:customStyle="1" w:styleId="TabList">
    <w:name w:val="TabList"/>
    <w:basedOn w:val="Normal"/>
    <w:rsid w:val="001F0BC2"/>
    <w:pPr>
      <w:tabs>
        <w:tab w:val="left" w:pos="1134"/>
      </w:tabs>
      <w:spacing w:after="0"/>
    </w:pPr>
    <w:rPr>
      <w:rFonts w:eastAsia="MS Mincho"/>
    </w:rPr>
  </w:style>
  <w:style w:type="paragraph" w:customStyle="1" w:styleId="tah0">
    <w:name w:val="tah"/>
    <w:basedOn w:val="Normal"/>
    <w:uiPriority w:val="99"/>
    <w:rsid w:val="001F0BC2"/>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uiPriority w:val="99"/>
    <w:rsid w:val="001F0BC2"/>
    <w:pPr>
      <w:tabs>
        <w:tab w:val="num" w:pos="2560"/>
      </w:tabs>
      <w:ind w:left="2560" w:hanging="357"/>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1F0BC2"/>
    <w:rPr>
      <w:rFonts w:ascii="Arial" w:eastAsia="MS Mincho" w:hAnsi="Arial"/>
      <w:sz w:val="22"/>
      <w:lang w:val="en-GB" w:eastAsia="en-US" w:bidi="ar-SA"/>
    </w:rPr>
  </w:style>
  <w:style w:type="paragraph" w:customStyle="1" w:styleId="Revision2">
    <w:name w:val="Revision2"/>
    <w:hidden/>
    <w:uiPriority w:val="99"/>
    <w:semiHidden/>
    <w:rsid w:val="001F0BC2"/>
    <w:rPr>
      <w:rFonts w:ascii="Times New Roman" w:eastAsia="MS Mincho" w:hAnsi="Times New Roman"/>
      <w:lang w:val="en-GB" w:eastAsia="en-US"/>
    </w:rPr>
  </w:style>
  <w:style w:type="paragraph" w:customStyle="1" w:styleId="ListParagraph1">
    <w:name w:val="List Paragraph1"/>
    <w:basedOn w:val="Normal"/>
    <w:uiPriority w:val="99"/>
    <w:qFormat/>
    <w:rsid w:val="001F0BC2"/>
    <w:pPr>
      <w:ind w:left="720"/>
      <w:contextualSpacing/>
    </w:pPr>
    <w:rPr>
      <w:rFonts w:eastAsia="SimSun"/>
    </w:rPr>
  </w:style>
  <w:style w:type="character" w:customStyle="1" w:styleId="ListChar">
    <w:name w:val="List Char"/>
    <w:rsid w:val="001F0BC2"/>
    <w:rPr>
      <w:lang w:val="en-GB" w:eastAsia="ar-SA" w:bidi="ar-SA"/>
    </w:rPr>
  </w:style>
  <w:style w:type="character" w:customStyle="1" w:styleId="M5Car">
    <w:name w:val="M5 Car"/>
    <w:aliases w:val="mh2 Car,Module heading 2 Car,heading 8 Car,Numbered Sub-list Car,h5 Car,Heading5 Car,Head5 Car,H5 Car Car,H5 Car,5 Car Car"/>
    <w:rsid w:val="001F0BC2"/>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0BC2"/>
    <w:rPr>
      <w:rFonts w:ascii="Arial" w:eastAsia="MS Mincho" w:hAnsi="Arial"/>
      <w:b/>
      <w:noProof/>
      <w:sz w:val="18"/>
      <w:lang w:val="en-GB" w:eastAsia="en-US" w:bidi="ar-SA"/>
    </w:rPr>
  </w:style>
  <w:style w:type="character" w:customStyle="1" w:styleId="List2Char">
    <w:name w:val="List 2 Char"/>
    <w:link w:val="List2"/>
    <w:rsid w:val="001F0BC2"/>
    <w:rPr>
      <w:rFonts w:ascii="Times New Roman" w:hAnsi="Times New Roman"/>
      <w:lang w:val="en-GB" w:eastAsia="en-US"/>
    </w:rPr>
  </w:style>
  <w:style w:type="paragraph" w:customStyle="1" w:styleId="20">
    <w:name w:val="変更箇所2"/>
    <w:hidden/>
    <w:uiPriority w:val="99"/>
    <w:semiHidden/>
    <w:rsid w:val="001F0BC2"/>
    <w:rPr>
      <w:rFonts w:ascii="Times New Roman" w:eastAsia="MS Mincho" w:hAnsi="Times New Roman"/>
      <w:lang w:val="en-GB" w:eastAsia="en-US"/>
    </w:rPr>
  </w:style>
  <w:style w:type="paragraph" w:customStyle="1" w:styleId="3">
    <w:name w:val="修订3"/>
    <w:hidden/>
    <w:semiHidden/>
    <w:rsid w:val="001F0BC2"/>
    <w:rPr>
      <w:rFonts w:ascii="Times New Roman" w:eastAsia="Batang" w:hAnsi="Times New Roman"/>
      <w:lang w:val="en-GB" w:eastAsia="en-US"/>
    </w:rPr>
  </w:style>
  <w:style w:type="paragraph" w:styleId="Subtitle">
    <w:name w:val="Subtitle"/>
    <w:basedOn w:val="Normal"/>
    <w:next w:val="Normal"/>
    <w:link w:val="SubtitleChar"/>
    <w:qFormat/>
    <w:rsid w:val="001F0BC2"/>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F0BC2"/>
    <w:rPr>
      <w:rFonts w:ascii="Cambria" w:eastAsia="PMingLiU" w:hAnsi="Cambria"/>
      <w:i/>
      <w:iCs/>
      <w:sz w:val="24"/>
      <w:szCs w:val="24"/>
      <w:lang w:val="en-GB" w:eastAsia="en-US"/>
    </w:rPr>
  </w:style>
  <w:style w:type="paragraph" w:styleId="IntenseQuote">
    <w:name w:val="Intense Quote"/>
    <w:basedOn w:val="Normal"/>
    <w:next w:val="Normal"/>
    <w:link w:val="IntenseQuoteChar"/>
    <w:uiPriority w:val="30"/>
    <w:qFormat/>
    <w:rsid w:val="001F0BC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F0BC2"/>
    <w:rPr>
      <w:rFonts w:ascii="Arial" w:eastAsia="PMingLiU" w:hAnsi="Arial"/>
      <w:b/>
      <w:bCs/>
      <w:i/>
      <w:iCs/>
      <w:color w:val="4F81BD"/>
      <w:lang w:val="en-GB" w:eastAsia="en-US"/>
    </w:rPr>
  </w:style>
  <w:style w:type="character" w:styleId="SubtleEmphasis">
    <w:name w:val="Subtle Emphasis"/>
    <w:uiPriority w:val="19"/>
    <w:qFormat/>
    <w:rsid w:val="001F0BC2"/>
    <w:rPr>
      <w:i/>
      <w:iCs/>
      <w:color w:val="808080"/>
    </w:rPr>
  </w:style>
  <w:style w:type="character" w:styleId="IntenseEmphasis">
    <w:name w:val="Intense Emphasis"/>
    <w:uiPriority w:val="21"/>
    <w:qFormat/>
    <w:rsid w:val="001F0BC2"/>
    <w:rPr>
      <w:b/>
      <w:bCs/>
      <w:i/>
      <w:iCs/>
      <w:color w:val="4F81BD"/>
    </w:rPr>
  </w:style>
  <w:style w:type="character" w:styleId="SubtleReference">
    <w:name w:val="Subtle Reference"/>
    <w:uiPriority w:val="31"/>
    <w:qFormat/>
    <w:rsid w:val="001F0BC2"/>
    <w:rPr>
      <w:smallCaps/>
      <w:color w:val="C0504D"/>
      <w:u w:val="single"/>
    </w:rPr>
  </w:style>
  <w:style w:type="character" w:styleId="IntenseReference">
    <w:name w:val="Intense Reference"/>
    <w:uiPriority w:val="32"/>
    <w:qFormat/>
    <w:rsid w:val="001F0BC2"/>
    <w:rPr>
      <w:b/>
      <w:bCs/>
      <w:smallCaps/>
      <w:color w:val="C0504D"/>
      <w:spacing w:val="5"/>
      <w:u w:val="single"/>
    </w:rPr>
  </w:style>
  <w:style w:type="paragraph" w:styleId="TOCHeading">
    <w:name w:val="TOC Heading"/>
    <w:basedOn w:val="Heading1"/>
    <w:next w:val="Normal"/>
    <w:uiPriority w:val="39"/>
    <w:unhideWhenUsed/>
    <w:qFormat/>
    <w:rsid w:val="001F0BC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1F0BC2"/>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F0BC2"/>
    <w:rPr>
      <w:rFonts w:ascii="Times New Roman" w:eastAsia="PMingLiU" w:hAnsi="Times New Roman"/>
      <w:lang w:val="en-GB" w:eastAsia="x-none" w:bidi="en-US"/>
    </w:rPr>
  </w:style>
  <w:style w:type="paragraph" w:customStyle="1" w:styleId="Highlight">
    <w:name w:val="Highlight"/>
    <w:basedOn w:val="Normal"/>
    <w:uiPriority w:val="99"/>
    <w:qFormat/>
    <w:rsid w:val="001F0BC2"/>
    <w:pPr>
      <w:overflowPunct w:val="0"/>
      <w:autoSpaceDE w:val="0"/>
      <w:autoSpaceDN w:val="0"/>
      <w:adjustRightInd w:val="0"/>
      <w:textAlignment w:val="baseline"/>
    </w:pPr>
    <w:rPr>
      <w:color w:val="E36C0A"/>
    </w:rPr>
  </w:style>
  <w:style w:type="paragraph" w:customStyle="1" w:styleId="List20">
    <w:name w:val="List2"/>
    <w:basedOn w:val="List1"/>
    <w:uiPriority w:val="99"/>
    <w:qFormat/>
    <w:rsid w:val="001F0BC2"/>
    <w:pPr>
      <w:numPr>
        <w:numId w:val="0"/>
      </w:numPr>
      <w:spacing w:before="0"/>
    </w:pPr>
    <w:rPr>
      <w:szCs w:val="24"/>
      <w:lang w:val="fr-FR" w:eastAsia="fr-FR" w:bidi="ar-SA"/>
    </w:rPr>
  </w:style>
  <w:style w:type="paragraph" w:customStyle="1" w:styleId="30">
    <w:name w:val="変更箇所3"/>
    <w:hidden/>
    <w:uiPriority w:val="99"/>
    <w:semiHidden/>
    <w:rsid w:val="001F0BC2"/>
    <w:rPr>
      <w:rFonts w:ascii="Times New Roman" w:eastAsia="MS Mincho" w:hAnsi="Times New Roman"/>
      <w:lang w:val="en-GB" w:eastAsia="en-US"/>
    </w:rPr>
  </w:style>
  <w:style w:type="character" w:customStyle="1" w:styleId="im-content1">
    <w:name w:val="im-content1"/>
    <w:rsid w:val="001F0BC2"/>
    <w:rPr>
      <w:color w:val="333333"/>
    </w:rPr>
  </w:style>
  <w:style w:type="character" w:customStyle="1" w:styleId="ColorfulGrid-Accent1Char">
    <w:name w:val="Colorful Grid - Accent 1 Char"/>
    <w:link w:val="ColorfulGrid-Accent1"/>
    <w:uiPriority w:val="29"/>
    <w:rsid w:val="001F0BC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F0BC2"/>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1F0BC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F0BC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1F0BC2"/>
    <w:rPr>
      <w:rFonts w:ascii="Times New Roman" w:eastAsia="Batang" w:hAnsi="Times New Roman"/>
      <w:lang w:val="en-GB" w:eastAsia="en-US"/>
    </w:rPr>
  </w:style>
  <w:style w:type="paragraph" w:customStyle="1" w:styleId="4">
    <w:name w:val="修订4"/>
    <w:hidden/>
    <w:semiHidden/>
    <w:rsid w:val="001F0BC2"/>
    <w:rPr>
      <w:rFonts w:ascii="Times New Roman" w:eastAsia="Batang" w:hAnsi="Times New Roman"/>
      <w:lang w:val="en-GB" w:eastAsia="en-US"/>
    </w:rPr>
  </w:style>
  <w:style w:type="paragraph" w:customStyle="1" w:styleId="TN">
    <w:name w:val="TN"/>
    <w:basedOn w:val="Normal"/>
    <w:uiPriority w:val="99"/>
    <w:qFormat/>
    <w:rsid w:val="001F0BC2"/>
    <w:pPr>
      <w:keepNext/>
      <w:keepLines/>
      <w:spacing w:after="0"/>
      <w:ind w:left="851" w:hanging="851"/>
    </w:pPr>
    <w:rPr>
      <w:rFonts w:ascii="Arial" w:eastAsia="SimSun" w:hAnsi="Arial"/>
      <w:sz w:val="18"/>
    </w:rPr>
  </w:style>
  <w:style w:type="character" w:customStyle="1" w:styleId="ListChar5">
    <w:name w:val="List Char5"/>
    <w:rsid w:val="001F0BC2"/>
    <w:rPr>
      <w:rFonts w:ascii="Times New Roman" w:hAnsi="Times New Roman"/>
      <w:lang w:val="en-GB" w:eastAsia="en-US"/>
    </w:rPr>
  </w:style>
  <w:style w:type="character" w:styleId="HTMLAcronym">
    <w:name w:val="HTML Acronym"/>
    <w:uiPriority w:val="99"/>
    <w:unhideWhenUsed/>
    <w:rsid w:val="001F0BC2"/>
  </w:style>
  <w:style w:type="character" w:customStyle="1" w:styleId="ListBullet2Char">
    <w:name w:val="List Bullet 2 Char"/>
    <w:aliases w:val="lb2 Char"/>
    <w:link w:val="ListBullet2"/>
    <w:rsid w:val="001F0BC2"/>
    <w:rPr>
      <w:rFonts w:ascii="Times New Roman" w:hAnsi="Times New Roman"/>
      <w:lang w:val="en-GB" w:eastAsia="en-US"/>
    </w:rPr>
  </w:style>
  <w:style w:type="paragraph" w:customStyle="1" w:styleId="-31">
    <w:name w:val="深色列表 - 着色 31"/>
    <w:hidden/>
    <w:uiPriority w:val="99"/>
    <w:semiHidden/>
    <w:rsid w:val="001F0BC2"/>
    <w:rPr>
      <w:rFonts w:ascii="Times New Roman" w:eastAsia="MS Mincho" w:hAnsi="Times New Roman"/>
      <w:lang w:val="en-GB" w:eastAsia="en-US"/>
    </w:rPr>
  </w:style>
  <w:style w:type="paragraph" w:styleId="TableofFigures">
    <w:name w:val="table of figures"/>
    <w:basedOn w:val="Normal"/>
    <w:next w:val="Normal"/>
    <w:uiPriority w:val="99"/>
    <w:rsid w:val="001F0BC2"/>
    <w:pPr>
      <w:overflowPunct w:val="0"/>
      <w:autoSpaceDE w:val="0"/>
      <w:autoSpaceDN w:val="0"/>
      <w:adjustRightInd w:val="0"/>
      <w:ind w:left="400" w:hanging="400"/>
      <w:jc w:val="center"/>
      <w:textAlignment w:val="baseline"/>
    </w:pPr>
    <w:rPr>
      <w:rFonts w:eastAsia="SimSun"/>
      <w:b/>
    </w:rPr>
  </w:style>
  <w:style w:type="paragraph" w:customStyle="1" w:styleId="Heading40">
    <w:name w:val="Heading4"/>
    <w:basedOn w:val="Heading3"/>
    <w:link w:val="Heading4Char0"/>
    <w:semiHidden/>
    <w:rsid w:val="001F0BC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F0BC2"/>
    <w:rPr>
      <w:rFonts w:ascii="Arial" w:eastAsia="Arial" w:hAnsi="Arial"/>
      <w:sz w:val="28"/>
      <w:lang w:val="en-GB" w:eastAsia="en-US"/>
    </w:rPr>
  </w:style>
  <w:style w:type="character" w:customStyle="1" w:styleId="ListBullet3Char">
    <w:name w:val="List Bullet 3 Char"/>
    <w:link w:val="ListBullet3"/>
    <w:rsid w:val="001F0BC2"/>
    <w:rPr>
      <w:rFonts w:ascii="Times New Roman" w:hAnsi="Times New Roman"/>
      <w:lang w:val="en-GB" w:eastAsia="en-US"/>
    </w:rPr>
  </w:style>
  <w:style w:type="character" w:customStyle="1" w:styleId="ListBulletChar">
    <w:name w:val="List Bullet Char"/>
    <w:aliases w:val="UL Char"/>
    <w:link w:val="ListBullet"/>
    <w:rsid w:val="001F0BC2"/>
    <w:rPr>
      <w:rFonts w:ascii="Times New Roman" w:hAnsi="Times New Roman"/>
      <w:lang w:val="en-GB" w:eastAsia="en-US"/>
    </w:rPr>
  </w:style>
  <w:style w:type="paragraph" w:customStyle="1" w:styleId="List10">
    <w:name w:val="List1"/>
    <w:basedOn w:val="Normal"/>
    <w:rsid w:val="001F0BC2"/>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uiPriority w:val="99"/>
    <w:qFormat/>
    <w:rsid w:val="001F0BC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1F0BC2"/>
    <w:rPr>
      <w:rFonts w:ascii="Times New Roman" w:eastAsia="Batang" w:hAnsi="Times New Roman"/>
      <w:lang w:val="en-GB" w:eastAsia="en-US"/>
    </w:rPr>
  </w:style>
  <w:style w:type="paragraph" w:customStyle="1" w:styleId="121">
    <w:name w:val="表 (青) 121"/>
    <w:hidden/>
    <w:uiPriority w:val="71"/>
    <w:rsid w:val="001F0BC2"/>
    <w:rPr>
      <w:rFonts w:ascii="Times New Roman" w:eastAsia="SimSun" w:hAnsi="Times New Roman"/>
      <w:lang w:val="en-GB" w:eastAsia="en-US"/>
    </w:rPr>
  </w:style>
  <w:style w:type="paragraph" w:customStyle="1" w:styleId="LGTdoc">
    <w:name w:val="LGTdoc_본문"/>
    <w:basedOn w:val="Normal"/>
    <w:uiPriority w:val="99"/>
    <w:rsid w:val="001F0B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1F0BC2"/>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1F0BC2"/>
    <w:rPr>
      <w:rFonts w:ascii="Times New Roman" w:eastAsia="SimSun" w:hAnsi="Times New Roman"/>
      <w:lang w:val="en-GB" w:eastAsia="en-US"/>
    </w:rPr>
  </w:style>
  <w:style w:type="character" w:customStyle="1" w:styleId="KommentarthemaZchn">
    <w:name w:val="Kommentarthema Zchn"/>
    <w:rsid w:val="001F0BC2"/>
    <w:rPr>
      <w:b/>
      <w:bCs/>
      <w:lang w:val="en-GB" w:eastAsia="en-US" w:bidi="ar-SA"/>
    </w:rPr>
  </w:style>
  <w:style w:type="table" w:customStyle="1" w:styleId="LightShading-Accent21">
    <w:name w:val="Light Shading - Accent 21"/>
    <w:basedOn w:val="TableNormal"/>
    <w:uiPriority w:val="30"/>
    <w:rsid w:val="001F0BC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rsid w:val="001F0BC2"/>
    <w:rPr>
      <w:rFonts w:ascii="Times New Roman" w:eastAsia="Batang" w:hAnsi="Times New Roman"/>
      <w:lang w:val="en-GB" w:eastAsia="en-US"/>
    </w:rPr>
  </w:style>
  <w:style w:type="paragraph" w:customStyle="1" w:styleId="5">
    <w:name w:val="変更箇所5"/>
    <w:hidden/>
    <w:uiPriority w:val="99"/>
    <w:semiHidden/>
    <w:rsid w:val="001F0BC2"/>
    <w:rPr>
      <w:rFonts w:ascii="Times New Roman" w:eastAsia="MS Mincho" w:hAnsi="Times New Roman"/>
      <w:lang w:val="en-GB" w:eastAsia="en-US"/>
    </w:rPr>
  </w:style>
  <w:style w:type="paragraph" w:customStyle="1" w:styleId="9">
    <w:name w:val="修订9"/>
    <w:hidden/>
    <w:uiPriority w:val="99"/>
    <w:semiHidden/>
    <w:rsid w:val="001F0BC2"/>
    <w:rPr>
      <w:rFonts w:ascii="Times New Roman" w:eastAsia="Batang" w:hAnsi="Times New Roman"/>
      <w:lang w:val="en-GB" w:eastAsia="en-US"/>
    </w:rPr>
  </w:style>
  <w:style w:type="paragraph" w:customStyle="1" w:styleId="100">
    <w:name w:val="修订10"/>
    <w:hidden/>
    <w:uiPriority w:val="99"/>
    <w:semiHidden/>
    <w:rsid w:val="001F0BC2"/>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1F0BC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1F0BC2"/>
    <w:rPr>
      <w:rFonts w:eastAsia="SimSun"/>
    </w:rPr>
  </w:style>
  <w:style w:type="character" w:customStyle="1" w:styleId="ListChar4">
    <w:name w:val="List Char4"/>
    <w:rsid w:val="001F0BC2"/>
    <w:rPr>
      <w:rFonts w:eastAsia="Times New Roman"/>
    </w:rPr>
  </w:style>
  <w:style w:type="paragraph" w:customStyle="1" w:styleId="NOTE">
    <w:name w:val="NOTE"/>
    <w:basedOn w:val="B30"/>
    <w:uiPriority w:val="99"/>
    <w:qFormat/>
    <w:rsid w:val="001F0BC2"/>
    <w:rPr>
      <w:rFonts w:eastAsia="SimSun"/>
      <w:lang w:eastAsia="zh-CN"/>
    </w:rPr>
  </w:style>
  <w:style w:type="paragraph" w:customStyle="1" w:styleId="L3">
    <w:name w:val="L3"/>
    <w:uiPriority w:val="99"/>
    <w:rsid w:val="001F0BC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F0BC2"/>
    <w:pPr>
      <w:widowControl w:val="0"/>
      <w:autoSpaceDE w:val="0"/>
      <w:autoSpaceDN w:val="0"/>
      <w:adjustRightInd w:val="0"/>
    </w:pPr>
    <w:rPr>
      <w:rFonts w:ascii="MS PGothic" w:eastAsia="MS PGothic" w:hAnsi="Times New Roman"/>
      <w:lang w:val="en-US" w:eastAsia="ja-JP"/>
    </w:rPr>
  </w:style>
  <w:style w:type="character" w:styleId="HTMLCode">
    <w:name w:val="HTML Code"/>
    <w:rsid w:val="001F0BC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F0BC2"/>
    <w:pPr>
      <w:autoSpaceDE w:val="0"/>
      <w:autoSpaceDN w:val="0"/>
      <w:adjustRightInd w:val="0"/>
      <w:spacing w:after="0"/>
    </w:pPr>
    <w:rPr>
      <w:rFonts w:ascii="Arial" w:eastAsia="SimSun" w:hAnsi="Arial"/>
      <w:lang w:eastAsia="zh-CN"/>
    </w:rPr>
  </w:style>
  <w:style w:type="character" w:styleId="HTMLCite">
    <w:name w:val="HTML Cite"/>
    <w:unhideWhenUsed/>
    <w:rsid w:val="001F0BC2"/>
    <w:rPr>
      <w:i w:val="0"/>
      <w:color w:val="008000"/>
    </w:rPr>
  </w:style>
  <w:style w:type="paragraph" w:customStyle="1" w:styleId="6">
    <w:name w:val="変更箇所6"/>
    <w:hidden/>
    <w:uiPriority w:val="99"/>
    <w:semiHidden/>
    <w:rsid w:val="001F0BC2"/>
    <w:rPr>
      <w:rFonts w:ascii="Times New Roman" w:eastAsia="MS Mincho" w:hAnsi="Times New Roman"/>
      <w:lang w:val="en-GB" w:eastAsia="en-US"/>
    </w:rPr>
  </w:style>
  <w:style w:type="paragraph" w:customStyle="1" w:styleId="LightShading-Accent52">
    <w:name w:val="Light Shading - Accent 52"/>
    <w:uiPriority w:val="99"/>
    <w:semiHidden/>
    <w:rsid w:val="001F0BC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F0BC2"/>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1F0BC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F0BC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F0BC2"/>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1F0BC2"/>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1F0BC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1F0BC2"/>
    <w:rPr>
      <w:rFonts w:ascii="Times New Roman" w:eastAsia="Batang" w:hAnsi="Times New Roman"/>
      <w:lang w:val="en-GB" w:eastAsia="en-US"/>
    </w:rPr>
  </w:style>
  <w:style w:type="paragraph" w:customStyle="1" w:styleId="LightShading-Accent53">
    <w:name w:val="Light Shading - Accent 53"/>
    <w:hidden/>
    <w:uiPriority w:val="99"/>
    <w:semiHidden/>
    <w:rsid w:val="001F0BC2"/>
    <w:rPr>
      <w:rFonts w:ascii="Times New Roman" w:eastAsia="SimSun" w:hAnsi="Times New Roman"/>
      <w:lang w:val="en-GB" w:eastAsia="en-US"/>
    </w:rPr>
  </w:style>
  <w:style w:type="paragraph" w:customStyle="1" w:styleId="LightList-Accent53">
    <w:name w:val="Light List - Accent 53"/>
    <w:basedOn w:val="Normal"/>
    <w:uiPriority w:val="34"/>
    <w:qFormat/>
    <w:rsid w:val="001F0BC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F0BC2"/>
    <w:rPr>
      <w:rFonts w:ascii="Times New Roman" w:eastAsia="SimSun" w:hAnsi="Times New Roman"/>
      <w:lang w:val="en-GB" w:eastAsia="en-US"/>
    </w:rPr>
  </w:style>
  <w:style w:type="paragraph" w:customStyle="1" w:styleId="LightList-Accent34">
    <w:name w:val="Light List - Accent 34"/>
    <w:hidden/>
    <w:uiPriority w:val="99"/>
    <w:semiHidden/>
    <w:rsid w:val="001F0BC2"/>
    <w:rPr>
      <w:rFonts w:ascii="Times New Roman" w:eastAsia="SimSun" w:hAnsi="Times New Roman"/>
      <w:lang w:val="en-GB" w:eastAsia="en-US"/>
    </w:rPr>
  </w:style>
  <w:style w:type="paragraph" w:customStyle="1" w:styleId="ColorfulShading-Accent13">
    <w:name w:val="Colorful Shading - Accent 13"/>
    <w:hidden/>
    <w:uiPriority w:val="99"/>
    <w:unhideWhenUsed/>
    <w:rsid w:val="001F0BC2"/>
    <w:rPr>
      <w:rFonts w:ascii="Times New Roman" w:eastAsia="SimSun" w:hAnsi="Times New Roman"/>
      <w:lang w:val="en-GB" w:eastAsia="en-US"/>
    </w:rPr>
  </w:style>
  <w:style w:type="character" w:customStyle="1" w:styleId="ColorfulList-Accent1Char">
    <w:name w:val="Colorful List - Accent 1 Char"/>
    <w:link w:val="ColorfulList-Accent1"/>
    <w:uiPriority w:val="34"/>
    <w:locked/>
    <w:rsid w:val="001F0BC2"/>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1F0BC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uiPriority w:val="99"/>
    <w:semiHidden/>
    <w:rsid w:val="001F0BC2"/>
    <w:rPr>
      <w:rFonts w:ascii="Times New Roman" w:eastAsia="Batang" w:hAnsi="Times New Roman"/>
      <w:lang w:val="en-GB" w:eastAsia="en-US"/>
    </w:rPr>
  </w:style>
  <w:style w:type="character" w:customStyle="1" w:styleId="IvDbodytextChar">
    <w:name w:val="IvD bodytext Char"/>
    <w:link w:val="IvDbodytext"/>
    <w:locked/>
    <w:rsid w:val="001F0BC2"/>
    <w:rPr>
      <w:rFonts w:ascii="Arial" w:eastAsia="Malgun Gothic" w:hAnsi="Arial" w:cs="Arial"/>
      <w:spacing w:val="2"/>
      <w:lang w:eastAsia="en-US"/>
    </w:rPr>
  </w:style>
  <w:style w:type="paragraph" w:customStyle="1" w:styleId="IvDbodytext">
    <w:name w:val="IvD bodytext"/>
    <w:basedOn w:val="Normal"/>
    <w:link w:val="IvDbodytextChar"/>
    <w:qFormat/>
    <w:rsid w:val="001F0BC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1F0BC2"/>
    <w:pPr>
      <w:overflowPunct w:val="0"/>
      <w:autoSpaceDE w:val="0"/>
      <w:autoSpaceDN w:val="0"/>
      <w:adjustRightInd w:val="0"/>
      <w:spacing w:after="0" w:line="220" w:lineRule="atLeast"/>
    </w:pPr>
    <w:rPr>
      <w:rFonts w:ascii="Arial" w:eastAsia="SimSun" w:hAnsi="Arial" w:cs="Arial"/>
      <w:spacing w:val="-5"/>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F0BC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1F0BC2"/>
    <w:rPr>
      <w:rFonts w:ascii="Arial" w:hAnsi="Arial"/>
      <w:b/>
      <w:i/>
      <w:noProof/>
      <w:sz w:val="18"/>
      <w:lang w:val="en-GB" w:eastAsia="en-US"/>
    </w:rPr>
  </w:style>
  <w:style w:type="character" w:customStyle="1" w:styleId="CommentTextChar">
    <w:name w:val="Comment Text Char"/>
    <w:link w:val="CommentText"/>
    <w:uiPriority w:val="99"/>
    <w:qFormat/>
    <w:rsid w:val="001F0BC2"/>
    <w:rPr>
      <w:rFonts w:ascii="Times New Roman" w:hAnsi="Times New Roman"/>
      <w:lang w:val="en-GB" w:eastAsia="en-US"/>
    </w:rPr>
  </w:style>
  <w:style w:type="character" w:customStyle="1" w:styleId="CommentSubjectChar">
    <w:name w:val="Comment Subject Char"/>
    <w:link w:val="CommentSubject"/>
    <w:uiPriority w:val="99"/>
    <w:rsid w:val="001F0BC2"/>
    <w:rPr>
      <w:rFonts w:ascii="Times New Roman" w:hAnsi="Times New Roman"/>
      <w:b/>
      <w:bCs/>
      <w:lang w:val="en-GB" w:eastAsia="en-US"/>
    </w:rPr>
  </w:style>
  <w:style w:type="character" w:customStyle="1" w:styleId="TACChar">
    <w:name w:val="TAC Char"/>
    <w:qFormat/>
    <w:rsid w:val="001F0BC2"/>
    <w:rPr>
      <w:rFonts w:ascii="Arial" w:hAnsi="Arial"/>
      <w:sz w:val="18"/>
      <w:lang w:val="en-GB" w:eastAsia="en-US"/>
    </w:rPr>
  </w:style>
  <w:style w:type="table" w:styleId="TableGrid">
    <w:name w:val="Table Grid"/>
    <w:aliases w:val="TableGrid,SGS Table Basic 1"/>
    <w:basedOn w:val="TableNormal"/>
    <w:qFormat/>
    <w:rsid w:val="001F0BC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F0BC2"/>
    <w:rPr>
      <w:rFonts w:ascii="Arial" w:hAnsi="Arial"/>
      <w:sz w:val="18"/>
      <w:lang w:eastAsia="en-US"/>
    </w:rPr>
  </w:style>
  <w:style w:type="character" w:customStyle="1" w:styleId="B1Char">
    <w:name w:val="B1 Char"/>
    <w:qFormat/>
    <w:rsid w:val="001F0BC2"/>
    <w:rPr>
      <w:color w:val="000000"/>
      <w:lang w:val="en-GB" w:eastAsia="ja-JP" w:bidi="ar-SA"/>
    </w:rPr>
  </w:style>
  <w:style w:type="character" w:customStyle="1" w:styleId="EditorsNoteCarCar">
    <w:name w:val="Editor's Note Car Car"/>
    <w:rsid w:val="001F0BC2"/>
    <w:rPr>
      <w:rFonts w:ascii="Times New Roman" w:hAnsi="Times New Roman"/>
      <w:color w:val="FF0000"/>
      <w:lang w:val="en-GB" w:eastAsia="en-US"/>
    </w:rPr>
  </w:style>
  <w:style w:type="table" w:customStyle="1" w:styleId="Tabellengitternetz1">
    <w:name w:val="Tabellengitternetz1"/>
    <w:basedOn w:val="TableNormal"/>
    <w:rsid w:val="001F0BC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F0BC2"/>
    <w:pPr>
      <w:spacing w:before="100" w:beforeAutospacing="1" w:after="100" w:afterAutospacing="1"/>
    </w:pPr>
    <w:rPr>
      <w:sz w:val="24"/>
      <w:szCs w:val="24"/>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1F0BC2"/>
    <w:rPr>
      <w:rFonts w:ascii="Arial" w:hAnsi="Arial"/>
      <w:sz w:val="24"/>
      <w:lang w:val="en-GB" w:eastAsia="en-US"/>
    </w:rPr>
  </w:style>
  <w:style w:type="character" w:styleId="Strong">
    <w:name w:val="Strong"/>
    <w:aliases w:val="Level 2"/>
    <w:qFormat/>
    <w:rsid w:val="001F0BC2"/>
    <w:rPr>
      <w:b/>
      <w:bCs/>
    </w:rPr>
  </w:style>
  <w:style w:type="character" w:customStyle="1" w:styleId="CRCoverPageChar">
    <w:name w:val="CR Cover Page Char"/>
    <w:link w:val="CRCoverPage"/>
    <w:qFormat/>
    <w:rsid w:val="001F0BC2"/>
    <w:rPr>
      <w:rFonts w:ascii="Arial" w:hAnsi="Arial"/>
      <w:lang w:val="en-GB" w:eastAsia="en-US"/>
    </w:rPr>
  </w:style>
  <w:style w:type="character" w:customStyle="1" w:styleId="B2Car">
    <w:name w:val="B2 Car"/>
    <w:rsid w:val="00677512"/>
    <w:rPr>
      <w:lang w:val="en-GB" w:eastAsia="en-US"/>
    </w:rPr>
  </w:style>
  <w:style w:type="character" w:customStyle="1" w:styleId="UnresolvedMention1">
    <w:name w:val="Unresolved Mention1"/>
    <w:uiPriority w:val="99"/>
    <w:unhideWhenUsed/>
    <w:rsid w:val="00677512"/>
    <w:rPr>
      <w:color w:val="605E5C"/>
      <w:shd w:val="clear" w:color="auto" w:fill="E1DFDD"/>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677512"/>
    <w:pPr>
      <w:overflowPunct w:val="0"/>
      <w:autoSpaceDE w:val="0"/>
      <w:autoSpaceDN w:val="0"/>
      <w:adjustRightInd w:val="0"/>
      <w:textAlignment w:val="baseline"/>
    </w:pPr>
    <w:rPr>
      <w:rFonts w:eastAsia="SimSun"/>
      <w:b/>
      <w:bCs/>
    </w:rPr>
  </w:style>
  <w:style w:type="character" w:customStyle="1" w:styleId="fontstyle01">
    <w:name w:val="fontstyle01"/>
    <w:rsid w:val="00677512"/>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677512"/>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677512"/>
    <w:rPr>
      <w:rFonts w:ascii="Times New Roman" w:eastAsia="SimSun" w:hAnsi="Times New Roman"/>
      <w:lang w:val="en-GB" w:eastAsia="en-US"/>
    </w:rPr>
  </w:style>
  <w:style w:type="character" w:customStyle="1" w:styleId="msoins0">
    <w:name w:val="msoins"/>
    <w:rsid w:val="00677512"/>
  </w:style>
  <w:style w:type="character" w:customStyle="1" w:styleId="B2Char1">
    <w:name w:val="B2 Char1"/>
    <w:rsid w:val="00677512"/>
    <w:rPr>
      <w:rFonts w:ascii="Times New Roman" w:hAnsi="Times New Roman"/>
      <w:lang w:val="en-GB"/>
    </w:rPr>
  </w:style>
  <w:style w:type="paragraph" w:customStyle="1" w:styleId="FL">
    <w:name w:val="FL"/>
    <w:basedOn w:val="Normal"/>
    <w:uiPriority w:val="99"/>
    <w:rsid w:val="00677512"/>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67751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77512"/>
    <w:rPr>
      <w:rFonts w:ascii="Times New Roman" w:hAnsi="Times New Roman"/>
      <w:lang w:val="en-GB" w:eastAsia="en-US"/>
    </w:rPr>
  </w:style>
  <w:style w:type="character" w:styleId="PageNumber">
    <w:name w:val="page number"/>
    <w:qFormat/>
    <w:rsid w:val="00677512"/>
  </w:style>
  <w:style w:type="character" w:customStyle="1" w:styleId="TAL0">
    <w:name w:val="TAL (文字)"/>
    <w:qFormat/>
    <w:locked/>
    <w:rsid w:val="00677512"/>
    <w:rPr>
      <w:rFonts w:ascii="Arial" w:eastAsia="Times New Roman" w:hAnsi="Arial" w:cs="Arial"/>
      <w:sz w:val="18"/>
    </w:rPr>
  </w:style>
  <w:style w:type="paragraph" w:customStyle="1" w:styleId="TALCharChar">
    <w:name w:val="TAL Char Char"/>
    <w:basedOn w:val="Normal"/>
    <w:link w:val="TALCharCharChar"/>
    <w:rsid w:val="00677512"/>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677512"/>
    <w:rPr>
      <w:rFonts w:ascii="Arial" w:eastAsia="Calibri Light" w:hAnsi="Arial"/>
      <w:sz w:val="18"/>
      <w:lang w:val="x-none" w:eastAsia="ja-JP"/>
    </w:rPr>
  </w:style>
  <w:style w:type="character" w:customStyle="1" w:styleId="apple-converted-space">
    <w:name w:val="apple-converted-space"/>
    <w:qFormat/>
    <w:rsid w:val="00677512"/>
  </w:style>
  <w:style w:type="paragraph" w:customStyle="1" w:styleId="Separation">
    <w:name w:val="Separation"/>
    <w:basedOn w:val="Heading1"/>
    <w:next w:val="Normal"/>
    <w:uiPriority w:val="99"/>
    <w:rsid w:val="00677512"/>
    <w:pPr>
      <w:pBdr>
        <w:top w:val="none" w:sz="0" w:space="0" w:color="auto"/>
      </w:pBdr>
      <w:overflowPunct w:val="0"/>
      <w:autoSpaceDE w:val="0"/>
      <w:autoSpaceDN w:val="0"/>
      <w:adjustRightInd w:val="0"/>
      <w:textAlignment w:val="baseline"/>
    </w:pPr>
    <w:rPr>
      <w:b/>
      <w:color w:val="0000FF"/>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677512"/>
    <w:rPr>
      <w:rFonts w:ascii="Arial" w:hAnsi="Arial"/>
      <w:sz w:val="28"/>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77512"/>
    <w:rPr>
      <w:rFonts w:ascii="Times New Roman" w:eastAsia="SimSun" w:hAnsi="Times New Roman"/>
      <w:b/>
      <w:bCs/>
      <w:lang w:val="en-GB" w:eastAsia="en-US"/>
    </w:rPr>
  </w:style>
  <w:style w:type="paragraph" w:customStyle="1" w:styleId="table">
    <w:name w:val="table"/>
    <w:basedOn w:val="Normal"/>
    <w:next w:val="Normal"/>
    <w:rsid w:val="00677512"/>
    <w:pPr>
      <w:overflowPunct w:val="0"/>
      <w:autoSpaceDE w:val="0"/>
      <w:autoSpaceDN w:val="0"/>
      <w:adjustRightInd w:val="0"/>
      <w:spacing w:after="0"/>
      <w:jc w:val="center"/>
      <w:textAlignment w:val="baseline"/>
    </w:pPr>
    <w:rPr>
      <w:rFonts w:eastAsia="MS Mincho"/>
      <w:lang w:val="en-US"/>
    </w:rPr>
  </w:style>
  <w:style w:type="paragraph" w:customStyle="1" w:styleId="Reference">
    <w:name w:val="Reference"/>
    <w:basedOn w:val="EX"/>
    <w:rsid w:val="0067751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6775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677512"/>
    <w:rPr>
      <w:rFonts w:ascii="Arial" w:eastAsia="MS Mincho" w:hAnsi="Arial"/>
      <w:lang w:val="en-GB" w:eastAsia="en-US"/>
    </w:rPr>
  </w:style>
  <w:style w:type="paragraph" w:customStyle="1" w:styleId="textintend1">
    <w:name w:val="text intend 1"/>
    <w:basedOn w:val="text"/>
    <w:rsid w:val="00677512"/>
    <w:pPr>
      <w:widowControl/>
      <w:tabs>
        <w:tab w:val="num" w:pos="992"/>
      </w:tabs>
      <w:overflowPunct w:val="0"/>
      <w:autoSpaceDE w:val="0"/>
      <w:autoSpaceDN w:val="0"/>
      <w:adjustRightInd w:val="0"/>
      <w:spacing w:after="120"/>
      <w:ind w:left="992" w:hanging="425"/>
      <w:textAlignment w:val="baseline"/>
    </w:pPr>
    <w:rPr>
      <w:rFonts w:eastAsia="MS Mincho"/>
      <w:lang w:val="en-US"/>
    </w:rPr>
  </w:style>
  <w:style w:type="paragraph" w:customStyle="1" w:styleId="textintend2">
    <w:name w:val="text intend 2"/>
    <w:basedOn w:val="text"/>
    <w:rsid w:val="00677512"/>
    <w:pPr>
      <w:widowControl/>
      <w:tabs>
        <w:tab w:val="num" w:pos="1418"/>
      </w:tabs>
      <w:overflowPunct w:val="0"/>
      <w:autoSpaceDE w:val="0"/>
      <w:autoSpaceDN w:val="0"/>
      <w:adjustRightInd w:val="0"/>
      <w:spacing w:after="120"/>
      <w:ind w:left="1418" w:hanging="426"/>
      <w:textAlignment w:val="baseline"/>
    </w:pPr>
    <w:rPr>
      <w:rFonts w:eastAsia="MS Mincho"/>
      <w:lang w:val="en-US"/>
    </w:rPr>
  </w:style>
  <w:style w:type="paragraph" w:customStyle="1" w:styleId="textintend3">
    <w:name w:val="text intend 3"/>
    <w:basedOn w:val="text"/>
    <w:rsid w:val="00677512"/>
    <w:pPr>
      <w:widowControl/>
      <w:tabs>
        <w:tab w:val="num" w:pos="1843"/>
      </w:tabs>
      <w:overflowPunct w:val="0"/>
      <w:autoSpaceDE w:val="0"/>
      <w:autoSpaceDN w:val="0"/>
      <w:adjustRightInd w:val="0"/>
      <w:spacing w:after="120"/>
      <w:ind w:left="1843" w:hanging="425"/>
      <w:textAlignment w:val="baseline"/>
    </w:pPr>
    <w:rPr>
      <w:rFonts w:eastAsia="MS Mincho"/>
      <w:lang w:val="en-US"/>
    </w:rPr>
  </w:style>
  <w:style w:type="paragraph" w:customStyle="1" w:styleId="normalpuce">
    <w:name w:val="normal puce"/>
    <w:basedOn w:val="Normal"/>
    <w:rsid w:val="0067751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2">
    <w:name w:val="Body Text 2"/>
    <w:basedOn w:val="Normal"/>
    <w:link w:val="BodyText2Char"/>
    <w:rsid w:val="0067751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677512"/>
    <w:rPr>
      <w:rFonts w:ascii="Times New Roman" w:eastAsia="MS Mincho" w:hAnsi="Times New Roman"/>
      <w:sz w:val="24"/>
      <w:lang w:val="en-GB" w:eastAsia="en-US"/>
    </w:rPr>
  </w:style>
  <w:style w:type="paragraph" w:customStyle="1" w:styleId="para">
    <w:name w:val="para"/>
    <w:basedOn w:val="Normal"/>
    <w:rsid w:val="0067751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677512"/>
    <w:rPr>
      <w:noProof w:val="0"/>
      <w:vanish w:val="0"/>
      <w:color w:val="FF0000"/>
      <w:lang w:eastAsia="en-US"/>
    </w:rPr>
  </w:style>
  <w:style w:type="paragraph" w:customStyle="1" w:styleId="MTDisplayEquation">
    <w:name w:val="MTDisplayEquation"/>
    <w:basedOn w:val="Normal"/>
    <w:rsid w:val="0067751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67751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677512"/>
    <w:rPr>
      <w:rFonts w:ascii="Times New Roman" w:eastAsia="MS Mincho" w:hAnsi="Times New Roman"/>
      <w:lang w:val="en-GB" w:eastAsia="en-US"/>
    </w:rPr>
  </w:style>
  <w:style w:type="paragraph" w:styleId="BodyText3">
    <w:name w:val="Body Text 3"/>
    <w:basedOn w:val="Normal"/>
    <w:link w:val="BodyText3Char"/>
    <w:rsid w:val="0067751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677512"/>
    <w:rPr>
      <w:rFonts w:ascii="Times New Roman" w:eastAsia="MS Mincho" w:hAnsi="Times New Roman"/>
      <w:b/>
      <w:i/>
      <w:lang w:val="en-GB" w:eastAsia="en-US"/>
    </w:rPr>
  </w:style>
  <w:style w:type="paragraph" w:customStyle="1" w:styleId="TdocText">
    <w:name w:val="Tdoc_Text"/>
    <w:basedOn w:val="Normal"/>
    <w:rsid w:val="0067751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67751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677512"/>
    <w:pPr>
      <w:overflowPunct w:val="0"/>
      <w:autoSpaceDE w:val="0"/>
      <w:autoSpaceDN w:val="0"/>
      <w:adjustRightInd w:val="0"/>
      <w:spacing w:after="80"/>
      <w:ind w:left="720" w:hanging="360"/>
      <w:textAlignment w:val="baseline"/>
    </w:pPr>
    <w:rPr>
      <w:rFonts w:eastAsia="MS Mincho"/>
      <w:sz w:val="18"/>
      <w:lang w:val="en-US"/>
    </w:rPr>
  </w:style>
  <w:style w:type="paragraph" w:customStyle="1" w:styleId="ZchnZchn">
    <w:name w:val="Zchn Zchn"/>
    <w:semiHidden/>
    <w:rsid w:val="00677512"/>
    <w:pPr>
      <w:keepNext/>
      <w:numPr>
        <w:numId w:val="6"/>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677512"/>
    <w:rPr>
      <w:rFonts w:eastAsia="MS Mincho"/>
      <w:lang w:val="en-GB" w:eastAsia="en-US" w:bidi="ar-SA"/>
    </w:rPr>
  </w:style>
  <w:style w:type="character" w:customStyle="1" w:styleId="B1Char1">
    <w:name w:val="B1 Char1"/>
    <w:qFormat/>
    <w:rsid w:val="00677512"/>
    <w:rPr>
      <w:rFonts w:eastAsia="MS Mincho"/>
      <w:lang w:val="en-GB" w:eastAsia="en-US" w:bidi="ar-SA"/>
    </w:rPr>
  </w:style>
  <w:style w:type="paragraph" w:customStyle="1" w:styleId="CharCharCharChar1">
    <w:name w:val="Char Char Char Char1"/>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67751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paragraph" w:customStyle="1" w:styleId="Bulletedo1">
    <w:name w:val="Bulleted o 1"/>
    <w:basedOn w:val="Normal"/>
    <w:uiPriority w:val="99"/>
    <w:rsid w:val="00677512"/>
    <w:pPr>
      <w:tabs>
        <w:tab w:val="num" w:pos="851"/>
      </w:tabs>
      <w:overflowPunct w:val="0"/>
      <w:autoSpaceDE w:val="0"/>
      <w:autoSpaceDN w:val="0"/>
      <w:adjustRightInd w:val="0"/>
      <w:spacing w:before="120" w:after="120"/>
      <w:ind w:left="851" w:hanging="851"/>
      <w:textAlignment w:val="baseline"/>
    </w:pPr>
  </w:style>
  <w:style w:type="character" w:customStyle="1" w:styleId="CharChar3">
    <w:name w:val="Char Char3"/>
    <w:rsid w:val="006775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77512"/>
    <w:rPr>
      <w:lang w:val="en-GB" w:eastAsia="en-US" w:bidi="ar-SA"/>
    </w:rPr>
  </w:style>
  <w:style w:type="character" w:customStyle="1" w:styleId="msoins00">
    <w:name w:val="msoins0"/>
    <w:rsid w:val="006775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75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7512"/>
    <w:rPr>
      <w:rFonts w:ascii="Arial" w:hAnsi="Arial"/>
      <w:sz w:val="24"/>
      <w:lang w:val="en-GB" w:eastAsia="en-US" w:bidi="ar-SA"/>
    </w:rPr>
  </w:style>
  <w:style w:type="paragraph" w:customStyle="1" w:styleId="no0">
    <w:name w:val="no"/>
    <w:basedOn w:val="Normal"/>
    <w:rsid w:val="006775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77512"/>
    <w:rPr>
      <w:sz w:val="24"/>
      <w:lang w:val="en-US" w:eastAsia="en-US"/>
    </w:rPr>
  </w:style>
  <w:style w:type="paragraph" w:customStyle="1" w:styleId="BL">
    <w:name w:val="BL"/>
    <w:basedOn w:val="Normal"/>
    <w:rsid w:val="00677512"/>
    <w:pPr>
      <w:numPr>
        <w:numId w:val="7"/>
      </w:numPr>
      <w:tabs>
        <w:tab w:val="left" w:pos="851"/>
      </w:tabs>
      <w:overflowPunct w:val="0"/>
      <w:autoSpaceDE w:val="0"/>
      <w:autoSpaceDN w:val="0"/>
      <w:adjustRightInd w:val="0"/>
      <w:textAlignment w:val="baseline"/>
    </w:pPr>
    <w:rPr>
      <w:rFonts w:eastAsia="PMingLiU"/>
    </w:rPr>
  </w:style>
  <w:style w:type="character" w:customStyle="1" w:styleId="ui-provider">
    <w:name w:val="ui-provider"/>
    <w:basedOn w:val="DefaultParagraphFont"/>
    <w:rsid w:val="00677512"/>
  </w:style>
  <w:style w:type="character" w:styleId="PlaceholderText">
    <w:name w:val="Placeholder Text"/>
    <w:uiPriority w:val="99"/>
    <w:rsid w:val="0067751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775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77512"/>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77512"/>
    <w:rPr>
      <w:rFonts w:ascii="Times New Roman" w:eastAsia="SimSun" w:hAnsi="Times New Roman"/>
      <w:lang w:eastAsia="en-US"/>
    </w:rPr>
  </w:style>
  <w:style w:type="character" w:customStyle="1" w:styleId="CharChar31">
    <w:name w:val="Char Char31"/>
    <w:rsid w:val="006775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77512"/>
    <w:rPr>
      <w:rFonts w:ascii="Arial" w:hAnsi="Arial" w:cs="Times New Roman"/>
      <w:sz w:val="28"/>
      <w:szCs w:val="20"/>
      <w:lang w:val="en-GB" w:eastAsia="en-US"/>
    </w:rPr>
  </w:style>
  <w:style w:type="paragraph" w:customStyle="1" w:styleId="CharCharCharCharChar">
    <w:name w:val="Char Char Char Char Char"/>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7512"/>
    <w:rPr>
      <w:lang w:val="en-GB" w:eastAsia="ja-JP" w:bidi="ar-SA"/>
    </w:rPr>
  </w:style>
  <w:style w:type="paragraph" w:customStyle="1" w:styleId="1Char">
    <w:name w:val="(文字) (文字)1 Char (文字) (文字)"/>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775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775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7512"/>
    <w:rPr>
      <w:rFonts w:ascii="Arial" w:hAnsi="Arial"/>
      <w:sz w:val="32"/>
      <w:lang w:val="en-GB" w:eastAsia="ja-JP" w:bidi="ar-SA"/>
    </w:rPr>
  </w:style>
  <w:style w:type="character" w:customStyle="1" w:styleId="CharChar4">
    <w:name w:val="Char Char4"/>
    <w:rsid w:val="00677512"/>
    <w:rPr>
      <w:rFonts w:ascii="Courier New" w:hAnsi="Courier New"/>
      <w:lang w:val="nb-NO" w:eastAsia="ja-JP" w:bidi="ar-SA"/>
    </w:rPr>
  </w:style>
  <w:style w:type="character" w:customStyle="1" w:styleId="AndreaLeonardi">
    <w:name w:val="Andrea Leonardi"/>
    <w:semiHidden/>
    <w:rsid w:val="00677512"/>
    <w:rPr>
      <w:rFonts w:ascii="Arial" w:hAnsi="Arial" w:cs="Arial"/>
      <w:color w:val="auto"/>
      <w:sz w:val="20"/>
      <w:szCs w:val="20"/>
    </w:rPr>
  </w:style>
  <w:style w:type="character" w:customStyle="1" w:styleId="NOCharChar">
    <w:name w:val="NO Char Char"/>
    <w:rsid w:val="00677512"/>
    <w:rPr>
      <w:lang w:val="en-GB" w:eastAsia="en-US" w:bidi="ar-SA"/>
    </w:rPr>
  </w:style>
  <w:style w:type="character" w:customStyle="1" w:styleId="NOZchn">
    <w:name w:val="NO Zchn"/>
    <w:rsid w:val="00677512"/>
    <w:rPr>
      <w:lang w:val="en-GB" w:eastAsia="en-US" w:bidi="ar-SA"/>
    </w:rPr>
  </w:style>
  <w:style w:type="paragraph" w:customStyle="1" w:styleId="CharCharCharCharCharChar">
    <w:name w:val="Char Char Char Char Char Char"/>
    <w:semiHidden/>
    <w:rsid w:val="006775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7512"/>
    <w:rPr>
      <w:rFonts w:ascii="Arial" w:hAnsi="Arial" w:cs="Times New Roman"/>
      <w:sz w:val="20"/>
      <w:szCs w:val="20"/>
      <w:lang w:val="en-GB" w:eastAsia="en-US"/>
    </w:rPr>
  </w:style>
  <w:style w:type="character" w:customStyle="1" w:styleId="T1Char1">
    <w:name w:val="T1 Char1"/>
    <w:aliases w:val="Header 6 Char Char1,Heading 6 Char1,Header 6 Char1,T1 Char10"/>
    <w:rsid w:val="00677512"/>
    <w:rPr>
      <w:rFonts w:ascii="Arial" w:hAnsi="Arial" w:cs="Times New Roman"/>
      <w:sz w:val="20"/>
      <w:szCs w:val="20"/>
      <w:lang w:val="en-GB" w:eastAsia="en-US"/>
    </w:rPr>
  </w:style>
  <w:style w:type="paragraph" w:customStyle="1" w:styleId="CarCar">
    <w:name w:val="Car Car"/>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7512"/>
    <w:rPr>
      <w:rFonts w:ascii="Arial" w:hAnsi="Arial"/>
      <w:sz w:val="32"/>
      <w:lang w:val="en-GB" w:eastAsia="en-US" w:bidi="ar-SA"/>
    </w:rPr>
  </w:style>
  <w:style w:type="paragraph" w:customStyle="1" w:styleId="ZchnZchn1">
    <w:name w:val="Zchn Zchn1"/>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7512"/>
    <w:rPr>
      <w:rFonts w:ascii="Arial" w:hAnsi="Arial"/>
      <w:sz w:val="32"/>
      <w:lang w:val="en-GB" w:eastAsia="en-US" w:bidi="ar-SA"/>
    </w:rPr>
  </w:style>
  <w:style w:type="paragraph" w:customStyle="1" w:styleId="22">
    <w:name w:val="(文字) (文字)2"/>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7512"/>
    <w:rPr>
      <w:rFonts w:ascii="Arial" w:hAnsi="Arial"/>
      <w:sz w:val="32"/>
      <w:lang w:val="en-GB" w:eastAsia="en-US" w:bidi="ar-SA"/>
    </w:rPr>
  </w:style>
  <w:style w:type="paragraph" w:customStyle="1" w:styleId="31">
    <w:name w:val="(文字) (文字)3"/>
    <w:uiPriority w:val="99"/>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77512"/>
    <w:rPr>
      <w:rFonts w:ascii="Arial" w:hAnsi="Arial" w:cs="Times New Roman"/>
      <w:sz w:val="20"/>
      <w:szCs w:val="20"/>
      <w:lang w:val="en-GB" w:eastAsia="en-US"/>
    </w:rPr>
  </w:style>
  <w:style w:type="paragraph" w:customStyle="1" w:styleId="13">
    <w:name w:val="(文字) (文字)1"/>
    <w:uiPriority w:val="99"/>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677512"/>
    <w:pPr>
      <w:overflowPunct w:val="0"/>
      <w:autoSpaceDE w:val="0"/>
      <w:autoSpaceDN w:val="0"/>
      <w:adjustRightInd w:val="0"/>
      <w:spacing w:after="0"/>
      <w:ind w:left="851"/>
      <w:textAlignment w:val="baseline"/>
    </w:pPr>
    <w:rPr>
      <w:rFonts w:eastAsia="MS Mincho"/>
      <w:lang w:val="it-IT"/>
    </w:rPr>
  </w:style>
  <w:style w:type="character" w:customStyle="1" w:styleId="CharChar7">
    <w:name w:val="Char Char7"/>
    <w:rsid w:val="00677512"/>
    <w:rPr>
      <w:rFonts w:ascii="Tahoma" w:hAnsi="Tahoma" w:cs="Tahoma"/>
      <w:shd w:val="clear" w:color="auto" w:fill="000080"/>
      <w:lang w:val="en-GB" w:eastAsia="en-US"/>
    </w:rPr>
  </w:style>
  <w:style w:type="character" w:customStyle="1" w:styleId="ZchnZchn5">
    <w:name w:val="Zchn Zchn5"/>
    <w:rsid w:val="00677512"/>
    <w:rPr>
      <w:rFonts w:ascii="Courier New" w:eastAsia="Batang" w:hAnsi="Courier New"/>
      <w:lang w:val="nb-NO" w:eastAsia="en-US" w:bidi="ar-SA"/>
    </w:rPr>
  </w:style>
  <w:style w:type="character" w:customStyle="1" w:styleId="CharChar10">
    <w:name w:val="Char Char10"/>
    <w:rsid w:val="00677512"/>
    <w:rPr>
      <w:rFonts w:ascii="Times New Roman" w:hAnsi="Times New Roman"/>
      <w:lang w:val="en-GB" w:eastAsia="en-US"/>
    </w:rPr>
  </w:style>
  <w:style w:type="character" w:customStyle="1" w:styleId="CharChar9">
    <w:name w:val="Char Char9"/>
    <w:rsid w:val="00677512"/>
    <w:rPr>
      <w:rFonts w:ascii="Tahoma" w:hAnsi="Tahoma" w:cs="Tahoma"/>
      <w:sz w:val="16"/>
      <w:szCs w:val="16"/>
      <w:lang w:val="en-GB" w:eastAsia="en-US"/>
    </w:rPr>
  </w:style>
  <w:style w:type="character" w:customStyle="1" w:styleId="CharChar8">
    <w:name w:val="Char Char8"/>
    <w:rsid w:val="00677512"/>
    <w:rPr>
      <w:rFonts w:ascii="Times New Roman" w:hAnsi="Times New Roman"/>
      <w:b/>
      <w:bCs/>
      <w:lang w:val="en-GB" w:eastAsia="en-US"/>
    </w:rPr>
  </w:style>
  <w:style w:type="paragraph" w:styleId="EndnoteText">
    <w:name w:val="endnote text"/>
    <w:basedOn w:val="Normal"/>
    <w:link w:val="EndnoteTextChar"/>
    <w:rsid w:val="0067751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677512"/>
    <w:rPr>
      <w:rFonts w:ascii="Times New Roman" w:hAnsi="Times New Roman"/>
      <w:lang w:val="en-GB" w:eastAsia="en-US"/>
    </w:rPr>
  </w:style>
  <w:style w:type="character" w:styleId="EndnoteReference">
    <w:name w:val="endnote reference"/>
    <w:rsid w:val="006775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77512"/>
    <w:rPr>
      <w:lang w:val="en-GB" w:eastAsia="ja-JP" w:bidi="ar-SA"/>
    </w:rPr>
  </w:style>
  <w:style w:type="paragraph" w:styleId="Title">
    <w:name w:val="Title"/>
    <w:aliases w:val="Section Header"/>
    <w:basedOn w:val="Normal"/>
    <w:next w:val="Normal"/>
    <w:link w:val="TitleChar"/>
    <w:qFormat/>
    <w:rsid w:val="006775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677512"/>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77512"/>
    <w:rPr>
      <w:rFonts w:ascii="Arial" w:hAnsi="Arial"/>
      <w:sz w:val="22"/>
      <w:lang w:val="en-GB" w:eastAsia="ja-JP" w:bidi="ar-SA"/>
    </w:rPr>
  </w:style>
  <w:style w:type="paragraph" w:customStyle="1" w:styleId="PageXofY">
    <w:name w:val="Page X of Y"/>
    <w:rsid w:val="00677512"/>
    <w:rPr>
      <w:rFonts w:ascii="Times New Roman" w:eastAsia="Malgun Gothic" w:hAnsi="Times New Roman"/>
      <w:sz w:val="24"/>
      <w:szCs w:val="24"/>
      <w:lang w:val="en-GB" w:eastAsia="ko-KR"/>
    </w:rPr>
  </w:style>
  <w:style w:type="paragraph" w:customStyle="1" w:styleId="Createdby">
    <w:name w:val="Created by"/>
    <w:rsid w:val="00677512"/>
    <w:rPr>
      <w:rFonts w:ascii="Times New Roman" w:eastAsia="Malgun Gothic" w:hAnsi="Times New Roman"/>
      <w:sz w:val="24"/>
      <w:szCs w:val="24"/>
      <w:lang w:val="en-GB" w:eastAsia="ko-KR"/>
    </w:rPr>
  </w:style>
  <w:style w:type="paragraph" w:customStyle="1" w:styleId="Createdon">
    <w:name w:val="Created on"/>
    <w:rsid w:val="00677512"/>
    <w:rPr>
      <w:rFonts w:ascii="Times New Roman" w:eastAsia="Malgun Gothic" w:hAnsi="Times New Roman"/>
      <w:sz w:val="24"/>
      <w:szCs w:val="24"/>
      <w:lang w:val="en-GB" w:eastAsia="ko-KR"/>
    </w:rPr>
  </w:style>
  <w:style w:type="paragraph" w:customStyle="1" w:styleId="Filename">
    <w:name w:val="Filename"/>
    <w:rsid w:val="00677512"/>
    <w:rPr>
      <w:rFonts w:ascii="Times New Roman" w:eastAsia="Malgun Gothic" w:hAnsi="Times New Roman"/>
      <w:sz w:val="24"/>
      <w:szCs w:val="24"/>
      <w:lang w:val="en-GB" w:eastAsia="ko-KR"/>
    </w:rPr>
  </w:style>
  <w:style w:type="paragraph" w:customStyle="1" w:styleId="Filenameandpath">
    <w:name w:val="Filename and path"/>
    <w:rsid w:val="00677512"/>
    <w:rPr>
      <w:rFonts w:ascii="Times New Roman" w:eastAsia="Malgun Gothic" w:hAnsi="Times New Roman"/>
      <w:sz w:val="24"/>
      <w:szCs w:val="24"/>
      <w:lang w:val="en-GB" w:eastAsia="ko-KR"/>
    </w:rPr>
  </w:style>
  <w:style w:type="paragraph" w:customStyle="1" w:styleId="ConfidentialPageDate">
    <w:name w:val="Confidential  Page #  Date"/>
    <w:rsid w:val="00677512"/>
    <w:rPr>
      <w:rFonts w:ascii="Times New Roman" w:eastAsia="Malgun Gothic" w:hAnsi="Times New Roman"/>
      <w:sz w:val="24"/>
      <w:szCs w:val="24"/>
      <w:lang w:val="en-GB" w:eastAsia="ko-KR"/>
    </w:rPr>
  </w:style>
  <w:style w:type="paragraph" w:customStyle="1" w:styleId="FigureTitle">
    <w:name w:val="Figure_Title"/>
    <w:basedOn w:val="Normal"/>
    <w:next w:val="Normal"/>
    <w:rsid w:val="006775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775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775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775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67751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0">
    <w:name w:val="p20"/>
    <w:basedOn w:val="Normal"/>
    <w:rsid w:val="0067751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rsid w:val="006775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7751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rsid w:val="00677512"/>
    <w:rPr>
      <w:rFonts w:ascii="Arial" w:hAnsi="Arial"/>
      <w:lang w:val="en-GB" w:eastAsia="en-US" w:bidi="ar-SA"/>
    </w:rPr>
  </w:style>
  <w:style w:type="table" w:customStyle="1" w:styleId="Tabellengitternetz2">
    <w:name w:val="Tabellengitternetz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751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67751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semiHidden/>
    <w:rsid w:val="0067751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b11">
    <w:name w:val="b1"/>
    <w:basedOn w:val="Normal"/>
    <w:rsid w:val="0067751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Normal"/>
    <w:rsid w:val="0067751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3">
    <w:name w:val="吹き出し2"/>
    <w:basedOn w:val="Normal"/>
    <w:semiHidden/>
    <w:rsid w:val="0067751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
    <w:rsid w:val="00677512"/>
    <w:pPr>
      <w:overflowPunct w:val="0"/>
      <w:autoSpaceDE w:val="0"/>
      <w:autoSpaceDN w:val="0"/>
      <w:adjustRightInd w:val="0"/>
      <w:textAlignment w:val="baseline"/>
    </w:pPr>
    <w:rPr>
      <w:rFonts w:eastAsia="MS Mincho"/>
    </w:rPr>
  </w:style>
  <w:style w:type="paragraph" w:customStyle="1" w:styleId="91">
    <w:name w:val="目次 91"/>
    <w:basedOn w:val="TOC8"/>
    <w:rsid w:val="00677512"/>
    <w:pPr>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Normal"/>
    <w:next w:val="Normal"/>
    <w:rsid w:val="00677512"/>
    <w:pPr>
      <w:overflowPunct w:val="0"/>
      <w:autoSpaceDE w:val="0"/>
      <w:autoSpaceDN w:val="0"/>
      <w:adjustRightInd w:val="0"/>
      <w:spacing w:before="120" w:after="120"/>
      <w:textAlignment w:val="baseline"/>
    </w:pPr>
    <w:rPr>
      <w:rFonts w:eastAsia="MS Mincho"/>
      <w:b/>
    </w:rPr>
  </w:style>
  <w:style w:type="paragraph" w:customStyle="1" w:styleId="FooterCentred">
    <w:name w:val="FooterCentred"/>
    <w:basedOn w:val="Footer"/>
    <w:rsid w:val="006775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677512"/>
    <w:pPr>
      <w:tabs>
        <w:tab w:val="left" w:pos="360"/>
      </w:tabs>
      <w:ind w:left="360" w:hanging="360"/>
    </w:pPr>
    <w:rPr>
      <w:sz w:val="24"/>
      <w:szCs w:val="24"/>
      <w:lang w:val="en-GB"/>
    </w:rPr>
  </w:style>
  <w:style w:type="paragraph" w:customStyle="1" w:styleId="Para1">
    <w:name w:val="Para1"/>
    <w:basedOn w:val="Normal"/>
    <w:rsid w:val="0067751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67751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16">
    <w:name w:val="図表目次1"/>
    <w:basedOn w:val="Normal"/>
    <w:next w:val="Normal"/>
    <w:rsid w:val="0067751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rsid w:val="0067751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67751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rsid w:val="006775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7512"/>
    <w:pPr>
      <w:spacing w:before="120"/>
      <w:outlineLvl w:val="2"/>
    </w:pPr>
    <w:rPr>
      <w:sz w:val="28"/>
    </w:rPr>
  </w:style>
  <w:style w:type="paragraph" w:customStyle="1" w:styleId="Heading2Head2A2">
    <w:name w:val="Heading 2.Head2A.2"/>
    <w:basedOn w:val="Heading1"/>
    <w:next w:val="Normal"/>
    <w:rsid w:val="0067751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67751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6775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7751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Normal"/>
    <w:rsid w:val="00677512"/>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67751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3">
    <w:name w:val="网格型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67751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677512"/>
    <w:rPr>
      <w:rFonts w:ascii="Arial" w:eastAsia="Malgun Gothic" w:hAnsi="Arial"/>
      <w:kern w:val="2"/>
      <w:sz w:val="18"/>
      <w:lang w:val="en-GB" w:eastAsia="en-US"/>
    </w:rPr>
  </w:style>
  <w:style w:type="character" w:customStyle="1" w:styleId="CharChar29">
    <w:name w:val="Char Char29"/>
    <w:rsid w:val="00677512"/>
    <w:rPr>
      <w:rFonts w:ascii="Arial" w:hAnsi="Arial"/>
      <w:sz w:val="36"/>
      <w:lang w:val="en-GB" w:eastAsia="en-US" w:bidi="ar-SA"/>
    </w:rPr>
  </w:style>
  <w:style w:type="character" w:customStyle="1" w:styleId="CharChar28">
    <w:name w:val="Char Char28"/>
    <w:rsid w:val="00677512"/>
    <w:rPr>
      <w:rFonts w:ascii="Arial" w:hAnsi="Arial"/>
      <w:sz w:val="32"/>
      <w:lang w:val="en-GB"/>
    </w:rPr>
  </w:style>
  <w:style w:type="table" w:customStyle="1" w:styleId="TableGrid4">
    <w:name w:val="Table Grid4"/>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7751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77512"/>
    <w:rPr>
      <w:rFonts w:ascii="Arial" w:eastAsia="MS Mincho" w:hAnsi="Arial" w:cs="Arial"/>
      <w:sz w:val="24"/>
      <w:szCs w:val="24"/>
      <w:lang w:val="en-US" w:eastAsia="en-US"/>
    </w:rPr>
  </w:style>
  <w:style w:type="table" w:customStyle="1" w:styleId="17">
    <w:name w:val="表格格線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7751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677512"/>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7512"/>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67751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7751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775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77512"/>
    <w:rPr>
      <w:rFonts w:ascii="Arial" w:hAnsi="Arial"/>
      <w:sz w:val="28"/>
      <w:lang w:val="en-GB" w:eastAsia="ko-KR" w:bidi="ar-SA"/>
    </w:rPr>
  </w:style>
  <w:style w:type="character" w:customStyle="1" w:styleId="CharChar33">
    <w:name w:val="Char Char33"/>
    <w:semiHidden/>
    <w:rsid w:val="00677512"/>
    <w:rPr>
      <w:rFonts w:ascii="Arial" w:hAnsi="Arial"/>
      <w:sz w:val="28"/>
      <w:lang w:val="en-GB" w:eastAsia="ko-KR" w:bidi="ar-SA"/>
    </w:rPr>
  </w:style>
  <w:style w:type="character" w:customStyle="1" w:styleId="CharChar32">
    <w:name w:val="Char Char32"/>
    <w:semiHidden/>
    <w:rsid w:val="00677512"/>
    <w:rPr>
      <w:rFonts w:ascii="Arial" w:hAnsi="Arial"/>
      <w:sz w:val="28"/>
      <w:lang w:val="en-GB" w:eastAsia="ko-KR" w:bidi="ar-SA"/>
    </w:rPr>
  </w:style>
  <w:style w:type="table" w:customStyle="1" w:styleId="TableGrid7">
    <w:name w:val="Table Grid7"/>
    <w:basedOn w:val="TableNormal"/>
    <w:next w:val="TableGrid"/>
    <w:qFormat/>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67751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67751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775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677512"/>
    <w:rPr>
      <w:rFonts w:ascii="Times New Roman" w:hAnsi="Times New Roman"/>
      <w:i/>
      <w:iCs/>
      <w:color w:val="4F81BD" w:themeColor="accent1"/>
      <w:lang w:val="en-GB" w:eastAsia="en-US"/>
    </w:rPr>
  </w:style>
  <w:style w:type="table" w:customStyle="1" w:styleId="24">
    <w:name w:val="网格型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775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6775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77512"/>
    <w:rPr>
      <w:rFonts w:ascii="Times New Roman" w:hAnsi="Times New Roman"/>
      <w:i/>
      <w:iCs/>
      <w:color w:val="4F81BD" w:themeColor="accent1"/>
      <w:lang w:val="en-GB" w:eastAsia="en-US"/>
    </w:rPr>
  </w:style>
  <w:style w:type="table" w:customStyle="1" w:styleId="TableGrid8">
    <w:name w:val="Table Grid8"/>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77512"/>
    <w:pPr>
      <w:overflowPunct w:val="0"/>
      <w:autoSpaceDE w:val="0"/>
      <w:autoSpaceDN w:val="0"/>
      <w:adjustRightInd w:val="0"/>
      <w:spacing w:before="120" w:after="120"/>
      <w:jc w:val="both"/>
      <w:textAlignment w:val="baseline"/>
    </w:pPr>
    <w:rPr>
      <w:rFonts w:eastAsia="Calibri"/>
      <w:lang w:eastAsia="ja-JP"/>
    </w:rPr>
  </w:style>
  <w:style w:type="character" w:customStyle="1" w:styleId="NumberedListChar">
    <w:name w:val="Numbered List Char"/>
    <w:basedOn w:val="DefaultParagraphFont"/>
    <w:link w:val="NumberedList"/>
    <w:rsid w:val="00677512"/>
    <w:rPr>
      <w:rFonts w:ascii="Times New Roman" w:eastAsia="MS Mincho" w:hAnsi="Times New Roman"/>
      <w:sz w:val="24"/>
      <w:szCs w:val="24"/>
      <w:lang w:val="en-GB" w:eastAsia="en-US"/>
    </w:rPr>
  </w:style>
  <w:style w:type="paragraph" w:customStyle="1" w:styleId="Doc-text2">
    <w:name w:val="Doc-text2"/>
    <w:basedOn w:val="Normal"/>
    <w:link w:val="Doc-text2Char"/>
    <w:qFormat/>
    <w:rsid w:val="006775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77512"/>
    <w:rPr>
      <w:rFonts w:ascii="Arial" w:eastAsia="MS Mincho" w:hAnsi="Arial" w:cs="Arial"/>
      <w:lang w:val="en-GB" w:eastAsia="ja-JP"/>
    </w:rPr>
  </w:style>
  <w:style w:type="paragraph" w:customStyle="1" w:styleId="115">
    <w:name w:val="1.1"/>
    <w:basedOn w:val="Heading3"/>
    <w:link w:val="11Char"/>
    <w:qFormat/>
    <w:rsid w:val="0067751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rsid w:val="0067751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77512"/>
    <w:rPr>
      <w:rFonts w:ascii="Intel Clear" w:eastAsiaTheme="majorEastAsia" w:hAnsi="Intel Clear" w:cs="Intel Clear"/>
      <w:sz w:val="28"/>
      <w:lang w:val="en-GB" w:eastAsia="en-GB"/>
    </w:rPr>
  </w:style>
  <w:style w:type="character" w:customStyle="1" w:styleId="1b">
    <w:name w:val="明显强调1"/>
    <w:uiPriority w:val="21"/>
    <w:qFormat/>
    <w:rsid w:val="00677512"/>
    <w:rPr>
      <w:b/>
      <w:bCs/>
      <w:i/>
      <w:iCs/>
      <w:color w:val="4F81BD"/>
    </w:rPr>
  </w:style>
  <w:style w:type="paragraph" w:customStyle="1" w:styleId="MediumGrid21">
    <w:name w:val="Medium Grid 21"/>
    <w:uiPriority w:val="1"/>
    <w:qFormat/>
    <w:rsid w:val="006775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7751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77512"/>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677512"/>
    <w:rPr>
      <w:rFonts w:ascii="Times New Roman" w:hAnsi="Times New Roman" w:cs="Times New Roman" w:hint="default"/>
      <w:i/>
      <w:iCs/>
    </w:rPr>
  </w:style>
  <w:style w:type="paragraph" w:customStyle="1" w:styleId="Header-3gppTdoc">
    <w:name w:val="Header-3gpp Tdoc"/>
    <w:basedOn w:val="Header"/>
    <w:link w:val="Header-3gppTdocChar"/>
    <w:qFormat/>
    <w:rsid w:val="0067751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rsid w:val="00677512"/>
    <w:rPr>
      <w:rFonts w:ascii="Arial" w:eastAsia="MS Mincho" w:hAnsi="Arial" w:cs="Arial"/>
      <w:b/>
      <w:sz w:val="24"/>
      <w:szCs w:val="24"/>
      <w:lang w:val="en-US" w:eastAsia="en-US"/>
    </w:rPr>
  </w:style>
  <w:style w:type="character" w:customStyle="1" w:styleId="Char2">
    <w:name w:val="明显引用 Char2"/>
    <w:basedOn w:val="DefaultParagraphFont"/>
    <w:uiPriority w:val="30"/>
    <w:rsid w:val="00677512"/>
    <w:rPr>
      <w:rFonts w:ascii="Times New Roman" w:hAnsi="Times New Roman"/>
      <w:i/>
      <w:iCs/>
      <w:color w:val="4F81BD" w:themeColor="accent1"/>
      <w:lang w:val="en-GB" w:eastAsia="en-US"/>
    </w:rPr>
  </w:style>
  <w:style w:type="table" w:customStyle="1" w:styleId="50">
    <w:name w:val="网格型5"/>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67751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DefaultParagraphFont"/>
    <w:uiPriority w:val="52"/>
    <w:unhideWhenUsed/>
    <w:rsid w:val="00677512"/>
    <w:rPr>
      <w:color w:val="605E5C"/>
      <w:shd w:val="clear" w:color="auto" w:fill="E1DFDD"/>
    </w:rPr>
  </w:style>
  <w:style w:type="paragraph" w:customStyle="1" w:styleId="a4">
    <w:name w:val="吹き出し"/>
    <w:basedOn w:val="Normal"/>
    <w:rsid w:val="0067751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677512"/>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rsid w:val="0067751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677512"/>
    <w:pPr>
      <w:overflowPunct w:val="0"/>
      <w:autoSpaceDE w:val="0"/>
      <w:autoSpaceDN w:val="0"/>
      <w:adjustRightInd w:val="0"/>
      <w:ind w:left="400" w:hanging="400"/>
      <w:jc w:val="center"/>
      <w:textAlignment w:val="baseline"/>
    </w:pPr>
    <w:rPr>
      <w:rFonts w:eastAsia="MS Mincho"/>
      <w:b/>
    </w:rPr>
  </w:style>
  <w:style w:type="paragraph" w:customStyle="1" w:styleId="B20">
    <w:name w:val="B2+"/>
    <w:basedOn w:val="B2"/>
    <w:rsid w:val="00677512"/>
    <w:pPr>
      <w:tabs>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677512"/>
    <w:pPr>
      <w:numPr>
        <w:numId w:val="9"/>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677512"/>
    <w:pPr>
      <w:numPr>
        <w:numId w:val="10"/>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677512"/>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677512"/>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67751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677512"/>
    <w:rPr>
      <w:rFonts w:ascii="Times New Roman" w:eastAsia="Batang" w:hAnsi="Times New Roman"/>
      <w:lang w:val="en-GB" w:eastAsia="en-US"/>
    </w:rPr>
  </w:style>
  <w:style w:type="table" w:customStyle="1" w:styleId="TableGrid10">
    <w:name w:val="Table Grid10"/>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67751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6775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rsid w:val="00677512"/>
    <w:rPr>
      <w:rFonts w:ascii="Cambria" w:hAnsi="Cambria" w:cs="Times New Roman" w:hint="default"/>
      <w:b/>
      <w:bCs/>
      <w:kern w:val="28"/>
      <w:sz w:val="32"/>
      <w:szCs w:val="32"/>
      <w:lang w:val="en-GB" w:eastAsia="en-US"/>
    </w:rPr>
  </w:style>
  <w:style w:type="character" w:customStyle="1" w:styleId="1f">
    <w:name w:val="副標題 字元1"/>
    <w:rsid w:val="00677512"/>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677512"/>
    <w:rPr>
      <w:rFonts w:ascii="Times New Roman" w:hAnsi="Times New Roman" w:cs="Times New Roman" w:hint="default"/>
      <w:i/>
      <w:iCs/>
      <w:color w:val="4F81BD"/>
      <w:lang w:val="en-GB" w:eastAsia="en-US"/>
    </w:rPr>
  </w:style>
  <w:style w:type="table" w:customStyle="1" w:styleId="TableGrid712">
    <w:name w:val="Table Grid712"/>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77512"/>
    <w:rPr>
      <w:rFonts w:ascii="Arial" w:hAnsi="Arial"/>
      <w:sz w:val="28"/>
      <w:lang w:val="en-GB" w:eastAsia="ko-KR" w:bidi="ar-SA"/>
    </w:rPr>
  </w:style>
  <w:style w:type="character" w:customStyle="1" w:styleId="26">
    <w:name w:val="副標題 字元2"/>
    <w:basedOn w:val="DefaultParagraphFont"/>
    <w:rsid w:val="006775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7751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775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7751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775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7751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7751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775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7751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77512"/>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77512"/>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77512"/>
    <w:rPr>
      <w:rFonts w:ascii="Times New Roman" w:eastAsia="SimSun" w:hAnsi="Times New Roman"/>
      <w:lang w:val="en-GB" w:eastAsia="en-US"/>
    </w:rPr>
  </w:style>
  <w:style w:type="character" w:customStyle="1" w:styleId="IntenseQuoteChar2">
    <w:name w:val="Intense Quote Char2"/>
    <w:basedOn w:val="DefaultParagraphFont"/>
    <w:uiPriority w:val="30"/>
    <w:rsid w:val="00677512"/>
    <w:rPr>
      <w:rFonts w:ascii="Times New Roman" w:hAnsi="Times New Roman"/>
      <w:i/>
      <w:iCs/>
      <w:color w:val="4F81BD" w:themeColor="accent1"/>
      <w:lang w:val="en-GB" w:eastAsia="en-US"/>
    </w:rPr>
  </w:style>
  <w:style w:type="table" w:customStyle="1" w:styleId="TableGrid30">
    <w:name w:val="Table Grid30"/>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77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77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77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77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77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7751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77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77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7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77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77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8.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4.wmf"/><Relationship Id="rId29" Type="http://schemas.openxmlformats.org/officeDocument/2006/relationships/image" Target="media/image9.wmf"/><Relationship Id="rId41" Type="http://schemas.openxmlformats.org/officeDocument/2006/relationships/oleObject" Target="embeddings/oleObject16.bin"/><Relationship Id="rId54" Type="http://schemas.openxmlformats.org/officeDocument/2006/relationships/oleObject" Target="embeddings/oleObject27.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oleObject" Target="embeddings/oleObject26.bin"/><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2.bin"/><Relationship Id="rId57" Type="http://schemas.openxmlformats.org/officeDocument/2006/relationships/oleObject" Target="embeddings/oleObject30.bin"/><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5.png"/><Relationship Id="rId52" Type="http://schemas.openxmlformats.org/officeDocument/2006/relationships/oleObject" Target="embeddings/oleObject25.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144</TotalTime>
  <Pages>55</Pages>
  <Words>16200</Words>
  <Characters>92344</Characters>
  <Application>Microsoft Office Word</Application>
  <DocSecurity>0</DocSecurity>
  <Lines>769</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52</cp:revision>
  <cp:lastPrinted>1900-01-01T08:00:00Z</cp:lastPrinted>
  <dcterms:created xsi:type="dcterms:W3CDTF">2020-02-03T08:32:00Z</dcterms:created>
  <dcterms:modified xsi:type="dcterms:W3CDTF">2023-08-25T00:33:00Z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R5-234288</vt:lpwstr>
  </property>
  <property fmtid="{D5CDD505-2E9C-101B-9397-08002B2CF9AE}" pid="10" name="Spec#">
    <vt:lpwstr>38.521-4</vt:lpwstr>
  </property>
  <property fmtid="{D5CDD505-2E9C-101B-9397-08002B2CF9AE}" pid="11" name="Cr#">
    <vt:lpwstr>0730</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to NSA FR2 SDR test cases for &gt; 2 NR CC</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