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F30E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R5-235242</w:t>
        </w:r>
      </w:fldSimple>
      <w:r w:rsidR="00796405" w:rsidRPr="00796405">
        <w:rPr>
          <w:b/>
          <w:i/>
          <w:noProof/>
          <w:sz w:val="28"/>
          <w:highlight w:val="green"/>
        </w:rPr>
        <w:t>r</w:t>
      </w:r>
      <w:r w:rsidR="001E579C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2921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CA_n2(2A)-n66A frequency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6B0959" w:rsidR="001E41F3" w:rsidRDefault="006A73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D741D1" w:rsidR="001E41F3" w:rsidRDefault="006A7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FR1 CA configuration which has interested operator listed in PRD21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665478" w:rsidR="001E41F3" w:rsidRDefault="006A7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of missing FR1 CA configuration which has interested operator listed in PRD21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68EA19" w:rsidR="001E41F3" w:rsidRDefault="006A7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Required FR1 inter-band CA config will not be present in TS 38.508-1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BED5B1" w:rsidR="001E41F3" w:rsidRDefault="00960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E9B6A4" w:rsidR="001E41F3" w:rsidRDefault="006A73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10B1A1" w:rsidR="001E41F3" w:rsidRDefault="006A73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57A9" w:rsidR="001E41F3" w:rsidRDefault="006A73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DBF0F" w14:textId="22A78922" w:rsidR="008863B9" w:rsidRDefault="00796405" w:rsidP="00796405">
            <w:pPr>
              <w:pStyle w:val="CRCoverPage"/>
              <w:ind w:left="100"/>
              <w:rPr>
                <w:bCs/>
                <w:noProof/>
              </w:rPr>
            </w:pPr>
            <w:r w:rsidRPr="00036679">
              <w:rPr>
                <w:noProof/>
                <w:highlight w:val="green"/>
              </w:rPr>
              <w:t xml:space="preserve">r1 corrects the </w:t>
            </w:r>
            <w:r w:rsidRPr="00036679">
              <w:rPr>
                <w:bCs/>
                <w:noProof/>
                <w:highlight w:val="green"/>
              </w:rPr>
              <w:t>NR CA downlink configuration for band 1 in the table</w:t>
            </w:r>
          </w:p>
          <w:p w14:paraId="6ACA4173" w14:textId="68FAD83F" w:rsidR="001E579C" w:rsidRPr="00796405" w:rsidRDefault="001E579C" w:rsidP="00796405">
            <w:pPr>
              <w:pStyle w:val="CRCoverPage"/>
              <w:ind w:left="100"/>
              <w:rPr>
                <w:b/>
                <w:noProof/>
              </w:rPr>
            </w:pPr>
            <w:r>
              <w:rPr>
                <w:bCs/>
                <w:noProof/>
              </w:rPr>
              <w:t>r2 corrects and changes page layout to landscape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39E" w14:textId="53770951" w:rsidR="006A73D4" w:rsidRDefault="006A73D4" w:rsidP="006A73D4">
      <w:pPr>
        <w:pStyle w:val="TH"/>
        <w:jc w:val="left"/>
      </w:pPr>
      <w:r w:rsidRPr="006A73D4">
        <w:rPr>
          <w:highlight w:val="green"/>
        </w:rPr>
        <w:lastRenderedPageBreak/>
        <w:t>&lt;Unchanged sections skipped&gt;</w:t>
      </w:r>
    </w:p>
    <w:p w14:paraId="46EC7162" w14:textId="77C691A4" w:rsidR="001E579C" w:rsidRPr="004D139E" w:rsidRDefault="006A73D4" w:rsidP="001E579C">
      <w:pPr>
        <w:pStyle w:val="TH"/>
      </w:pPr>
      <w:r w:rsidRPr="004D139E">
        <w:t>Table 4.3.1.1.2.1-1: Inter-band NR CA configurations (FR1, two bands)</w:t>
      </w:r>
    </w:p>
    <w:tbl>
      <w:tblPr>
        <w:tblW w:w="11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1701"/>
        <w:gridCol w:w="1418"/>
        <w:gridCol w:w="1418"/>
        <w:gridCol w:w="1418"/>
        <w:gridCol w:w="1418"/>
        <w:gridCol w:w="1418"/>
      </w:tblGrid>
      <w:tr w:rsidR="006A73D4" w:rsidRPr="004D139E" w14:paraId="46E5D6A5" w14:textId="77777777" w:rsidTr="001E579C">
        <w:trPr>
          <w:tblHeader/>
          <w:jc w:val="center"/>
        </w:trPr>
        <w:tc>
          <w:tcPr>
            <w:tcW w:w="2552" w:type="dxa"/>
            <w:shd w:val="clear" w:color="auto" w:fill="auto"/>
            <w:vAlign w:val="center"/>
            <w:hideMark/>
          </w:tcPr>
          <w:p w14:paraId="3EE53D6E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lastRenderedPageBreak/>
              <w:t>NR CA</w:t>
            </w:r>
          </w:p>
          <w:p w14:paraId="7B7268EB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 w14:paraId="6F2FF5E8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Uplink NR CA</w:t>
            </w:r>
          </w:p>
          <w:p w14:paraId="1DF9ACE9" w14:textId="77777777" w:rsidR="006A73D4" w:rsidRPr="004D139E" w:rsidDel="00220AC1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 w14:paraId="0E6B2237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NR CA downlink configuration band 1</w:t>
            </w:r>
          </w:p>
          <w:p w14:paraId="3F0C5AF7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(Note 3)</w:t>
            </w:r>
          </w:p>
        </w:tc>
        <w:tc>
          <w:tcPr>
            <w:tcW w:w="1418" w:type="dxa"/>
            <w:vAlign w:val="center"/>
          </w:tcPr>
          <w:p w14:paraId="580A9E67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 w14:paraId="2A6BCC1B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 w14:paraId="0481F6DD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 w14:paraId="08E8219A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Applicable for protocol testing</w:t>
            </w:r>
          </w:p>
          <w:p w14:paraId="4C5DD5F4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(Note 2)</w:t>
            </w:r>
          </w:p>
        </w:tc>
      </w:tr>
      <w:tr w:rsidR="006A73D4" w:rsidRPr="004D139E" w14:paraId="49E0CA78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84C15" w14:textId="77777777" w:rsidR="006A73D4" w:rsidRPr="004D139E" w:rsidRDefault="006A73D4" w:rsidP="00F45D84">
            <w:pPr>
              <w:pStyle w:val="TAC"/>
            </w:pPr>
            <w:r w:rsidRPr="004D139E">
              <w:t>CA_n1A-n3A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C129" w14:textId="77777777" w:rsidR="006A73D4" w:rsidRPr="004D139E" w:rsidRDefault="006A73D4" w:rsidP="00F45D84">
            <w:pPr>
              <w:pStyle w:val="TAC"/>
            </w:pPr>
            <w:r w:rsidRPr="004D139E">
              <w:t>CA_n1A-n3A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FB5E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04D7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Hans"/>
              </w:rPr>
              <w:t>n</w:t>
            </w:r>
            <w:r w:rsidRPr="004D139E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6EB7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Hans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4EAE" w14:textId="77777777" w:rsidR="006A73D4" w:rsidRPr="004D139E" w:rsidRDefault="006A73D4" w:rsidP="00F45D84">
            <w:pPr>
              <w:pStyle w:val="TAC"/>
            </w:pPr>
            <w:r w:rsidRPr="004D139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27C7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Hans"/>
              </w:rPr>
              <w:t>Yes</w:t>
            </w:r>
          </w:p>
        </w:tc>
      </w:tr>
      <w:tr w:rsidR="006A73D4" w:rsidRPr="004D139E" w14:paraId="6D750CF9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43AE1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CA_n1A-n8A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A90C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CA_n1A-n8A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0D00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7219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EC4A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D077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2931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rFonts w:eastAsia="SimSun"/>
                <w:lang w:eastAsia="zh-Hans"/>
              </w:rPr>
              <w:t>Yes</w:t>
            </w:r>
          </w:p>
        </w:tc>
      </w:tr>
      <w:tr w:rsidR="006A73D4" w:rsidRPr="004D139E" w14:paraId="7F1155CC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F93EF" w14:textId="77777777" w:rsidR="006A73D4" w:rsidRPr="004D139E" w:rsidRDefault="006A73D4" w:rsidP="00F45D84">
            <w:pPr>
              <w:pStyle w:val="TAC"/>
            </w:pPr>
            <w:r w:rsidRPr="004D139E">
              <w:t>CA_n1(2A)-n3A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0BD2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4285" w14:textId="77777777" w:rsidR="006A73D4" w:rsidRPr="004D139E" w:rsidRDefault="006A73D4" w:rsidP="00F45D84">
            <w:pPr>
              <w:pStyle w:val="TAC"/>
            </w:pPr>
            <w:r w:rsidRPr="004D139E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A9E1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F41B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81B4" w14:textId="77777777" w:rsidR="006A73D4" w:rsidRPr="004D139E" w:rsidRDefault="006A73D4" w:rsidP="00F45D84">
            <w:pPr>
              <w:pStyle w:val="TAC"/>
            </w:pPr>
            <w:r w:rsidRPr="004D139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C4B0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t>No</w:t>
            </w:r>
          </w:p>
        </w:tc>
      </w:tr>
      <w:tr w:rsidR="006A73D4" w:rsidRPr="004D139E" w14:paraId="70A7A6D7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5665A" w14:textId="77777777" w:rsidR="006A73D4" w:rsidRPr="004D139E" w:rsidRDefault="006A73D4" w:rsidP="00F45D84">
            <w:pPr>
              <w:pStyle w:val="TAC"/>
            </w:pPr>
            <w:r w:rsidRPr="004D139E">
              <w:t>CA_n1(2A)-n5A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632F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EFC5" w14:textId="77777777" w:rsidR="006A73D4" w:rsidRPr="004D139E" w:rsidRDefault="006A73D4" w:rsidP="00F45D84">
            <w:pPr>
              <w:pStyle w:val="TAC"/>
            </w:pPr>
            <w:r w:rsidRPr="004D139E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2F69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96A0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CE6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EF86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t>No</w:t>
            </w:r>
          </w:p>
        </w:tc>
      </w:tr>
      <w:tr w:rsidR="006A73D4" w:rsidRPr="004D139E" w14:paraId="4A0AACD1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88B07" w14:textId="77777777" w:rsidR="006A73D4" w:rsidRPr="004D139E" w:rsidRDefault="006A73D4" w:rsidP="00F45D84">
            <w:pPr>
              <w:pStyle w:val="TAC"/>
            </w:pPr>
            <w:r w:rsidRPr="004D139E">
              <w:t>CA_n1(2A)-n8A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6E60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22C1" w14:textId="77777777" w:rsidR="006A73D4" w:rsidRPr="004D139E" w:rsidRDefault="006A73D4" w:rsidP="00F45D84">
            <w:pPr>
              <w:pStyle w:val="TAC"/>
            </w:pPr>
            <w:r w:rsidRPr="004D139E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23B3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rPr>
                <w:rFonts w:eastAsia="SimSun"/>
                <w:lang w:eastAsia="zh-CN"/>
              </w:rPr>
              <w:t>n8</w:t>
            </w:r>
            <w:r w:rsidRPr="004D139E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5EDA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75FC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2582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t>No</w:t>
            </w:r>
          </w:p>
        </w:tc>
      </w:tr>
      <w:tr w:rsidR="006A73D4" w:rsidRPr="004D139E" w14:paraId="6E8E2B3F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4976F" w14:textId="77777777" w:rsidR="006A73D4" w:rsidRPr="004D139E" w:rsidRDefault="006A73D4" w:rsidP="00F45D84">
            <w:pPr>
              <w:pStyle w:val="TAC"/>
            </w:pPr>
            <w:r w:rsidRPr="004D139E">
              <w:t>CA_n1A-n77A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3811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CD99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563A" w14:textId="77777777" w:rsidR="006A73D4" w:rsidRPr="004D139E" w:rsidRDefault="006A73D4" w:rsidP="00F45D84">
            <w:pPr>
              <w:pStyle w:val="TAC"/>
            </w:pPr>
            <w:r w:rsidRPr="004D139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BB45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3BDB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08B7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09410871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DF6C3" w14:textId="77777777" w:rsidR="006A73D4" w:rsidRPr="004D139E" w:rsidRDefault="006A73D4" w:rsidP="00F45D84">
            <w:pPr>
              <w:pStyle w:val="TAC"/>
            </w:pPr>
            <w:r w:rsidRPr="004D139E">
              <w:t>CA_n1A-n78A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7FD1" w14:textId="77777777" w:rsidR="006A73D4" w:rsidRPr="004D139E" w:rsidRDefault="006A73D4" w:rsidP="00F45D84">
            <w:pPr>
              <w:pStyle w:val="TAC"/>
            </w:pPr>
            <w:r w:rsidRPr="004D139E">
              <w:t>CA_n1A-n78A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3AC3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0968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A7F5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3F4A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D931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6DD0B07E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D9026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CA</w:t>
            </w:r>
            <w:r w:rsidRPr="004D139E">
              <w:t>_</w:t>
            </w:r>
            <w:r w:rsidRPr="004D139E">
              <w:rPr>
                <w:lang w:eastAsia="zh-CN"/>
              </w:rPr>
              <w:t>n1</w:t>
            </w:r>
            <w:r w:rsidRPr="004D139E">
              <w:t>A-</w:t>
            </w:r>
            <w:r w:rsidRPr="004D139E">
              <w:rPr>
                <w:lang w:eastAsia="zh-CN"/>
              </w:rPr>
              <w:t>n78(2</w:t>
            </w:r>
            <w:r w:rsidRPr="004D139E">
              <w:t>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C505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CA</w:t>
            </w:r>
            <w:r w:rsidRPr="004D139E">
              <w:t>_</w:t>
            </w:r>
            <w:r w:rsidRPr="004D139E">
              <w:rPr>
                <w:lang w:eastAsia="zh-CN"/>
              </w:rPr>
              <w:t>n1</w:t>
            </w:r>
            <w:r w:rsidRPr="004D139E">
              <w:t>A-</w:t>
            </w:r>
            <w:r w:rsidRPr="004D139E">
              <w:rPr>
                <w:lang w:eastAsia="zh-CN"/>
              </w:rPr>
              <w:t>n78</w:t>
            </w:r>
            <w:r w:rsidRPr="004D139E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01AB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E771" w14:textId="77777777" w:rsidR="006A73D4" w:rsidRPr="004D139E" w:rsidRDefault="006A73D4" w:rsidP="00F45D84">
            <w:pPr>
              <w:pStyle w:val="TAC"/>
            </w:pPr>
            <w:r w:rsidRPr="004D139E"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D097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F21F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4AC1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1D92DCD0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FBE91" w14:textId="77777777" w:rsidR="006A73D4" w:rsidRPr="004D139E" w:rsidRDefault="006A73D4" w:rsidP="00F45D84">
            <w:pPr>
              <w:pStyle w:val="TAC"/>
            </w:pPr>
            <w:r w:rsidRPr="004D139E">
              <w:t>CA_n1A-n78C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B6FD" w14:textId="77777777" w:rsidR="006A73D4" w:rsidRPr="004D139E" w:rsidRDefault="006A73D4" w:rsidP="00F45D84">
            <w:pPr>
              <w:pStyle w:val="TAC"/>
            </w:pPr>
            <w:r w:rsidRPr="004D139E">
              <w:t>CA_n1A-n78A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DA8E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60D7" w14:textId="77777777" w:rsidR="006A73D4" w:rsidRPr="004D139E" w:rsidRDefault="006A73D4" w:rsidP="00F45D84">
            <w:pPr>
              <w:pStyle w:val="TAC"/>
            </w:pPr>
            <w:r w:rsidRPr="004D139E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D720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90E2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1906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7A994F8A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DE50A" w14:textId="77777777" w:rsidR="006A73D4" w:rsidRPr="004D139E" w:rsidRDefault="006A73D4" w:rsidP="00F45D84">
            <w:pPr>
              <w:pStyle w:val="TAC"/>
            </w:pPr>
            <w:r w:rsidRPr="004D139E">
              <w:t>CA_n1(2A)-n78A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836E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E1C9" w14:textId="77777777" w:rsidR="006A73D4" w:rsidRPr="004D139E" w:rsidRDefault="006A73D4" w:rsidP="00F45D84">
            <w:pPr>
              <w:pStyle w:val="TAC"/>
            </w:pPr>
            <w:r w:rsidRPr="004D139E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B928" w14:textId="77777777" w:rsidR="006A73D4" w:rsidRPr="004D139E" w:rsidDel="0078694D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04E8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F5CD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71D1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2CEB3A8A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D618F" w14:textId="77777777" w:rsidR="006A73D4" w:rsidRPr="004D139E" w:rsidRDefault="006A73D4" w:rsidP="00F45D84">
            <w:pPr>
              <w:pStyle w:val="TAC"/>
            </w:pPr>
            <w:r w:rsidRPr="004D139E">
              <w:t>CA_n1A-n79A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91AD" w14:textId="77777777" w:rsidR="006A73D4" w:rsidRPr="004D139E" w:rsidRDefault="006A73D4" w:rsidP="00F45D84">
            <w:pPr>
              <w:pStyle w:val="TAC"/>
            </w:pPr>
            <w:r w:rsidRPr="004D139E">
              <w:t>CA_n1A-n79A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74CF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16AB" w14:textId="77777777" w:rsidR="006A73D4" w:rsidRPr="004D139E" w:rsidRDefault="006A73D4" w:rsidP="00F45D84">
            <w:pPr>
              <w:pStyle w:val="TAC"/>
            </w:pPr>
            <w:r w:rsidRPr="004D139E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866C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B115" w14:textId="77777777" w:rsidR="006A73D4" w:rsidRPr="004D139E" w:rsidRDefault="006A73D4" w:rsidP="00F45D84">
            <w:pPr>
              <w:pStyle w:val="TAC"/>
            </w:pPr>
            <w:r w:rsidRPr="004D139E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2FEC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11639A24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196C0" w14:textId="77777777" w:rsidR="006A73D4" w:rsidRPr="004D139E" w:rsidRDefault="006A73D4" w:rsidP="00F45D84">
            <w:pPr>
              <w:pStyle w:val="TAC"/>
            </w:pPr>
            <w:r w:rsidRPr="004D139E">
              <w:t>CA_n2A-n5A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1CB1" w14:textId="77777777" w:rsidR="006A73D4" w:rsidRPr="004D139E" w:rsidRDefault="006A73D4" w:rsidP="00F45D84">
            <w:pPr>
              <w:pStyle w:val="TAC"/>
            </w:pPr>
            <w:r w:rsidRPr="004D139E">
              <w:t>CA_n2A-n5A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7D15" w14:textId="77777777" w:rsidR="006A73D4" w:rsidRPr="004D139E" w:rsidRDefault="006A73D4" w:rsidP="00F45D84">
            <w:pPr>
              <w:pStyle w:val="TAC"/>
            </w:pPr>
            <w:r w:rsidRPr="004D139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4CBE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051E" w14:textId="77777777" w:rsidR="006A73D4" w:rsidRPr="004D139E" w:rsidRDefault="006A73D4" w:rsidP="00F45D84">
            <w:pPr>
              <w:pStyle w:val="TAC"/>
            </w:pPr>
            <w:r w:rsidRPr="004D139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1F8C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1AEC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1B296765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D18B7" w14:textId="77777777" w:rsidR="006A73D4" w:rsidRPr="004D139E" w:rsidRDefault="006A73D4" w:rsidP="00F45D84">
            <w:pPr>
              <w:pStyle w:val="TAC"/>
            </w:pPr>
            <w:r w:rsidRPr="004D139E">
              <w:t>CA_n2A-n48A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02D1" w14:textId="77777777" w:rsidR="006A73D4" w:rsidRPr="004D139E" w:rsidRDefault="006A73D4" w:rsidP="00F45D84">
            <w:pPr>
              <w:pStyle w:val="TAC"/>
            </w:pPr>
            <w:r w:rsidRPr="004D139E">
              <w:t>CA_n2A-n48A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D9B4" w14:textId="77777777" w:rsidR="006A73D4" w:rsidRPr="004D139E" w:rsidRDefault="006A73D4" w:rsidP="00F45D84">
            <w:pPr>
              <w:pStyle w:val="TAC"/>
            </w:pPr>
            <w:r w:rsidRPr="004D139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96B2" w14:textId="77777777" w:rsidR="006A73D4" w:rsidRPr="004D139E" w:rsidRDefault="006A73D4" w:rsidP="00F45D84">
            <w:pPr>
              <w:pStyle w:val="TAC"/>
            </w:pPr>
            <w:r w:rsidRPr="004D139E"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0F5D" w14:textId="77777777" w:rsidR="006A73D4" w:rsidRPr="004D139E" w:rsidRDefault="006A73D4" w:rsidP="00F45D84">
            <w:pPr>
              <w:pStyle w:val="TAC"/>
            </w:pPr>
            <w:r w:rsidRPr="004D139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67C9" w14:textId="77777777" w:rsidR="006A73D4" w:rsidRPr="004D139E" w:rsidRDefault="006A73D4" w:rsidP="00F45D84">
            <w:pPr>
              <w:pStyle w:val="TAC"/>
            </w:pPr>
            <w:r w:rsidRPr="004D139E"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4D61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4C9D7252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04990" w14:textId="77777777" w:rsidR="006A73D4" w:rsidRPr="004D139E" w:rsidRDefault="006A73D4" w:rsidP="00F45D84">
            <w:pPr>
              <w:pStyle w:val="TAC"/>
            </w:pPr>
            <w:r w:rsidRPr="004D139E">
              <w:t>CA_n2A-n66A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D1CF" w14:textId="77777777" w:rsidR="006A73D4" w:rsidRPr="004D139E" w:rsidRDefault="006A73D4" w:rsidP="00F45D84">
            <w:pPr>
              <w:pStyle w:val="TAC"/>
            </w:pPr>
            <w:r w:rsidRPr="004D139E">
              <w:t>CA_n2A-n66A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CA64" w14:textId="77777777" w:rsidR="006A73D4" w:rsidRPr="004D139E" w:rsidRDefault="006A73D4" w:rsidP="00F45D84">
            <w:pPr>
              <w:pStyle w:val="TAC"/>
            </w:pPr>
            <w:r w:rsidRPr="004D139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3026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0921" w14:textId="77777777" w:rsidR="006A73D4" w:rsidRPr="004D139E" w:rsidRDefault="006A73D4" w:rsidP="00F45D84">
            <w:pPr>
              <w:pStyle w:val="TAC"/>
            </w:pPr>
            <w:r w:rsidRPr="004D139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2355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66BE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05A70FF7" w14:textId="77777777" w:rsidTr="001E579C">
        <w:trPr>
          <w:jc w:val="center"/>
          <w:ins w:id="1" w:author="Ashwin Mohan" w:date="2023-08-12T01:2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0E5A7" w14:textId="5B2D126D" w:rsidR="006A73D4" w:rsidRPr="004D139E" w:rsidRDefault="006A73D4" w:rsidP="006A73D4">
            <w:pPr>
              <w:pStyle w:val="TAC"/>
              <w:rPr>
                <w:ins w:id="2" w:author="Ashwin Mohan" w:date="2023-08-12T01:29:00Z"/>
              </w:rPr>
            </w:pPr>
            <w:ins w:id="3" w:author="Ashwin Mohan" w:date="2023-08-12T01:29:00Z">
              <w:r w:rsidRPr="006A73D4">
                <w:t>CA_n2(2A)-n66A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0AB0" w14:textId="40F83B8F" w:rsidR="006A73D4" w:rsidRPr="004D139E" w:rsidRDefault="006A73D4" w:rsidP="006A73D4">
            <w:pPr>
              <w:pStyle w:val="TAC"/>
              <w:rPr>
                <w:ins w:id="4" w:author="Ashwin Mohan" w:date="2023-08-12T01:29:00Z"/>
              </w:rPr>
            </w:pPr>
            <w:ins w:id="5" w:author="Ashwin Mohan" w:date="2023-08-12T01:29:00Z">
              <w: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E5AA" w14:textId="6E534706" w:rsidR="006A73D4" w:rsidRPr="004D139E" w:rsidRDefault="00796405" w:rsidP="006A73D4">
            <w:pPr>
              <w:pStyle w:val="TAC"/>
              <w:rPr>
                <w:ins w:id="6" w:author="Ashwin Mohan" w:date="2023-08-12T01:29:00Z"/>
              </w:rPr>
            </w:pPr>
            <w:ins w:id="7" w:author="Ashwin Mohan" w:date="2023-08-12T01:29:00Z">
              <w:r w:rsidRPr="00796405">
                <w:rPr>
                  <w:highlight w:val="green"/>
                </w:rPr>
                <w:t>CA_n2(2A)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A1E4" w14:textId="0485939C" w:rsidR="006A73D4" w:rsidRPr="004D139E" w:rsidRDefault="006A73D4" w:rsidP="006A73D4">
            <w:pPr>
              <w:pStyle w:val="TAC"/>
              <w:rPr>
                <w:ins w:id="8" w:author="Ashwin Mohan" w:date="2023-08-12T01:29:00Z"/>
              </w:rPr>
            </w:pPr>
            <w:ins w:id="9" w:author="Ashwin Mohan" w:date="2023-08-12T01:29:00Z">
              <w:r w:rsidRPr="004D139E">
                <w:t>n66A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A0AF" w14:textId="1A425FDA" w:rsidR="006A73D4" w:rsidRPr="004D139E" w:rsidRDefault="006A73D4" w:rsidP="006A73D4">
            <w:pPr>
              <w:pStyle w:val="TAC"/>
              <w:rPr>
                <w:ins w:id="10" w:author="Ashwin Mohan" w:date="2023-08-12T01:29:00Z"/>
              </w:rPr>
            </w:pPr>
            <w:ins w:id="11" w:author="Ashwin Mohan" w:date="2023-08-12T01:29:00Z">
              <w:r w:rsidRPr="004D139E"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5940" w14:textId="47D2B1BF" w:rsidR="006A73D4" w:rsidRPr="004D139E" w:rsidRDefault="006A73D4" w:rsidP="006A73D4">
            <w:pPr>
              <w:pStyle w:val="TAC"/>
              <w:rPr>
                <w:ins w:id="12" w:author="Ashwin Mohan" w:date="2023-08-12T01:29:00Z"/>
              </w:rPr>
            </w:pPr>
            <w:ins w:id="13" w:author="Ashwin Mohan" w:date="2023-08-12T01:29:00Z">
              <w:r w:rsidRPr="004D139E"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D9DE" w14:textId="3D31E6D2" w:rsidR="006A73D4" w:rsidRPr="004D139E" w:rsidRDefault="006A73D4" w:rsidP="006A73D4">
            <w:pPr>
              <w:pStyle w:val="TAC"/>
              <w:rPr>
                <w:ins w:id="14" w:author="Ashwin Mohan" w:date="2023-08-12T01:29:00Z"/>
              </w:rPr>
            </w:pPr>
            <w:ins w:id="15" w:author="Ashwin Mohan" w:date="2023-08-12T01:29:00Z">
              <w:r>
                <w:t>No</w:t>
              </w:r>
            </w:ins>
          </w:p>
        </w:tc>
      </w:tr>
      <w:tr w:rsidR="006A73D4" w:rsidRPr="004D139E" w14:paraId="03214E63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791D3" w14:textId="77777777" w:rsidR="006A73D4" w:rsidRPr="004D139E" w:rsidRDefault="006A73D4" w:rsidP="00F45D84">
            <w:pPr>
              <w:pStyle w:val="TAC"/>
            </w:pPr>
            <w:r w:rsidRPr="004D139E">
              <w:t>CA_n2A-n77A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23EC" w14:textId="77777777" w:rsidR="006A73D4" w:rsidRPr="004D139E" w:rsidRDefault="006A73D4" w:rsidP="00F45D84">
            <w:pPr>
              <w:pStyle w:val="TAC"/>
            </w:pPr>
            <w:r w:rsidRPr="004D139E">
              <w:t>CA_n2A-n77A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C728" w14:textId="77777777" w:rsidR="006A73D4" w:rsidRPr="004D139E" w:rsidRDefault="006A73D4" w:rsidP="00F45D84">
            <w:pPr>
              <w:pStyle w:val="TAC"/>
            </w:pPr>
            <w:r w:rsidRPr="004D139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5319" w14:textId="77777777" w:rsidR="006A73D4" w:rsidRPr="004D139E" w:rsidRDefault="006A73D4" w:rsidP="00F45D84">
            <w:pPr>
              <w:pStyle w:val="TAC"/>
            </w:pPr>
            <w:r w:rsidRPr="004D139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D2CE" w14:textId="77777777" w:rsidR="006A73D4" w:rsidRPr="004D139E" w:rsidRDefault="006A73D4" w:rsidP="00F45D84">
            <w:pPr>
              <w:pStyle w:val="TAC"/>
            </w:pPr>
            <w:r w:rsidRPr="004D139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F1D0" w14:textId="77777777" w:rsidR="006A73D4" w:rsidRPr="004D139E" w:rsidRDefault="006A73D4" w:rsidP="00F45D84">
            <w:pPr>
              <w:pStyle w:val="TAC"/>
            </w:pPr>
            <w:r w:rsidRPr="004D139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B59E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1B85827D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8D33B" w14:textId="77777777" w:rsidR="006A73D4" w:rsidRPr="004D139E" w:rsidRDefault="006A73D4" w:rsidP="00F45D84">
            <w:pPr>
              <w:pStyle w:val="TAC"/>
            </w:pPr>
            <w:r w:rsidRPr="004D139E">
              <w:t>CA_n3A-n5A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38CE" w14:textId="77777777" w:rsidR="006A73D4" w:rsidRPr="004D139E" w:rsidRDefault="006A73D4" w:rsidP="00F45D84">
            <w:pPr>
              <w:pStyle w:val="TAC"/>
            </w:pPr>
            <w:r w:rsidRPr="004D139E">
              <w:t>CA_n3A-n5A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146C" w14:textId="77777777" w:rsidR="006A73D4" w:rsidRPr="004D139E" w:rsidRDefault="006A73D4" w:rsidP="00F45D84">
            <w:pPr>
              <w:pStyle w:val="TAC"/>
            </w:pPr>
            <w:r w:rsidRPr="004D139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480E" w14:textId="77777777" w:rsidR="006A73D4" w:rsidRPr="004D139E" w:rsidDel="0078694D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0C3D" w14:textId="77777777" w:rsidR="006A73D4" w:rsidRPr="004D139E" w:rsidRDefault="006A73D4" w:rsidP="00F45D84">
            <w:pPr>
              <w:pStyle w:val="TAC"/>
            </w:pPr>
            <w:r w:rsidRPr="004D139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611F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9763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1E47C23C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BC0DC" w14:textId="77777777" w:rsidR="006A73D4" w:rsidRPr="004D139E" w:rsidRDefault="006A73D4" w:rsidP="00F45D84">
            <w:pPr>
              <w:pStyle w:val="TAC"/>
            </w:pPr>
            <w:r w:rsidRPr="004D139E">
              <w:t>CA_n3(2A)-n5A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B4C0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1B44" w14:textId="77777777" w:rsidR="006A73D4" w:rsidRPr="004D139E" w:rsidRDefault="006A73D4" w:rsidP="00F45D84">
            <w:pPr>
              <w:pStyle w:val="TAC"/>
            </w:pPr>
            <w:r w:rsidRPr="004D139E">
              <w:t>CA_n3(2A)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E0AA" w14:textId="77777777" w:rsidR="006A73D4" w:rsidRPr="004D139E" w:rsidDel="0078694D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8EE3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45A0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D694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37776E14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342CD" w14:textId="77777777" w:rsidR="006A73D4" w:rsidRPr="004D139E" w:rsidRDefault="006A73D4" w:rsidP="00F45D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eastAsia="SimSun" w:hAnsi="Arial"/>
                <w:sz w:val="18"/>
              </w:rPr>
              <w:t>CA_n</w:t>
            </w:r>
            <w:r w:rsidRPr="004D139E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4D139E">
              <w:rPr>
                <w:rFonts w:ascii="Arial" w:eastAsia="SimSun" w:hAnsi="Arial"/>
                <w:sz w:val="18"/>
              </w:rPr>
              <w:t>A-n8A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857F" w14:textId="77777777" w:rsidR="006A73D4" w:rsidRPr="004D139E" w:rsidRDefault="006A73D4" w:rsidP="00F45D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eastAsia="SimSun" w:hAnsi="Arial"/>
                <w:sz w:val="18"/>
              </w:rPr>
              <w:t>CA_n</w:t>
            </w:r>
            <w:r w:rsidRPr="004D139E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4D139E">
              <w:rPr>
                <w:rFonts w:ascii="Arial" w:eastAsia="SimSun" w:hAnsi="Arial"/>
                <w:sz w:val="18"/>
              </w:rPr>
              <w:t>A-n8A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1682" w14:textId="77777777" w:rsidR="006A73D4" w:rsidRPr="004D139E" w:rsidRDefault="006A73D4" w:rsidP="00F45D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D139E">
              <w:rPr>
                <w:rFonts w:ascii="Arial" w:eastAsia="SimSun" w:hAnsi="Arial"/>
                <w:sz w:val="18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23A4" w14:textId="77777777" w:rsidR="006A73D4" w:rsidRPr="004D139E" w:rsidRDefault="006A73D4" w:rsidP="00F45D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F6B7" w14:textId="77777777" w:rsidR="006A73D4" w:rsidRPr="004D139E" w:rsidRDefault="006A73D4" w:rsidP="00F45D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eastAsia="SimSun" w:hAnsi="Arial"/>
                <w:sz w:val="18"/>
                <w:lang w:eastAsia="zh-CN"/>
              </w:rPr>
              <w:t>n3</w:t>
            </w:r>
            <w:r w:rsidRPr="004D139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7D6E" w14:textId="77777777" w:rsidR="006A73D4" w:rsidRPr="004D139E" w:rsidRDefault="006A73D4" w:rsidP="00F45D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D294" w14:textId="77777777" w:rsidR="006A73D4" w:rsidRPr="004D139E" w:rsidRDefault="006A73D4" w:rsidP="00F45D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D139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</w:tr>
      <w:tr w:rsidR="006A73D4" w:rsidRPr="004D139E" w14:paraId="131E3CFD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6C7D5" w14:textId="77777777" w:rsidR="006A73D4" w:rsidRPr="004D139E" w:rsidRDefault="006A73D4" w:rsidP="00F45D84">
            <w:pPr>
              <w:pStyle w:val="TAC"/>
            </w:pPr>
            <w:r w:rsidRPr="004D139E">
              <w:t>CA_n3(2A)-n8A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3D07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F8C2" w14:textId="77777777" w:rsidR="006A73D4" w:rsidRPr="004D139E" w:rsidRDefault="006A73D4" w:rsidP="00F45D84">
            <w:pPr>
              <w:pStyle w:val="TAC"/>
            </w:pPr>
            <w:r w:rsidRPr="004D139E">
              <w:t>CA_n3(2A)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DB54" w14:textId="77777777" w:rsidR="006A73D4" w:rsidRPr="004D139E" w:rsidDel="0078694D" w:rsidRDefault="006A73D4" w:rsidP="00F45D84">
            <w:pPr>
              <w:pStyle w:val="TAC"/>
            </w:pPr>
            <w:r w:rsidRPr="004D139E"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0FD8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7B48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3A45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40CA1831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67A2C" w14:textId="77777777" w:rsidR="006A73D4" w:rsidRPr="004D139E" w:rsidRDefault="006A73D4" w:rsidP="00F45D84">
            <w:pPr>
              <w:pStyle w:val="TAC"/>
            </w:pPr>
            <w:r w:rsidRPr="004D139E">
              <w:t>CA_n3A-n41A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AFAC" w14:textId="77777777" w:rsidR="006A73D4" w:rsidRPr="004D139E" w:rsidRDefault="006A73D4" w:rsidP="00F45D84">
            <w:pPr>
              <w:pStyle w:val="TAC"/>
            </w:pPr>
            <w:r w:rsidRPr="004D139E">
              <w:t>CA_n3A-n41A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0A1D" w14:textId="77777777" w:rsidR="006A73D4" w:rsidRPr="004D139E" w:rsidRDefault="006A73D4" w:rsidP="00F45D84">
            <w:pPr>
              <w:pStyle w:val="TAC"/>
            </w:pPr>
            <w:r w:rsidRPr="004D139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CFF3" w14:textId="77777777" w:rsidR="006A73D4" w:rsidRPr="004D139E" w:rsidRDefault="006A73D4" w:rsidP="00F45D84">
            <w:pPr>
              <w:pStyle w:val="TAC"/>
            </w:pPr>
            <w:r w:rsidRPr="004D139E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A02D" w14:textId="77777777" w:rsidR="006A73D4" w:rsidRPr="004D139E" w:rsidRDefault="006A73D4" w:rsidP="00F45D84">
            <w:pPr>
              <w:pStyle w:val="TAC"/>
            </w:pPr>
            <w:r w:rsidRPr="004D139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C4C6" w14:textId="77777777" w:rsidR="006A73D4" w:rsidRPr="004D139E" w:rsidRDefault="006A73D4" w:rsidP="00F45D84">
            <w:pPr>
              <w:pStyle w:val="TAC"/>
            </w:pPr>
            <w:r w:rsidRPr="004D139E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C562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461F5E3D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EF69B" w14:textId="77777777" w:rsidR="006A73D4" w:rsidRPr="004D139E" w:rsidRDefault="006A73D4" w:rsidP="00F45D84">
            <w:pPr>
              <w:pStyle w:val="TAC"/>
            </w:pPr>
            <w:r w:rsidRPr="004D139E">
              <w:t>CA_n3A-n78A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53E0" w14:textId="77777777" w:rsidR="006A73D4" w:rsidRPr="004D139E" w:rsidRDefault="006A73D4" w:rsidP="00F45D84">
            <w:pPr>
              <w:pStyle w:val="TAC"/>
            </w:pPr>
            <w:r w:rsidRPr="004D139E">
              <w:t>CA_n3A-n78A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A1BA" w14:textId="77777777" w:rsidR="006A73D4" w:rsidRPr="004D139E" w:rsidRDefault="006A73D4" w:rsidP="00F45D84">
            <w:pPr>
              <w:pStyle w:val="TAC"/>
            </w:pPr>
            <w:r w:rsidRPr="004D139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1F08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542A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BC6D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9477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4B49C6F3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C6F2F2A" w14:textId="77777777" w:rsidR="006A73D4" w:rsidRPr="004D139E" w:rsidRDefault="006A73D4" w:rsidP="00F45D84">
            <w:pPr>
              <w:pStyle w:val="TAC"/>
            </w:pPr>
            <w:r w:rsidRPr="004D139E">
              <w:t>CA_n3A-n78(2A)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3268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CA_n3A-n78A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7295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9DCF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0CAF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3A11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6343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rFonts w:eastAsia="SimSun"/>
                <w:lang w:eastAsia="zh-CN"/>
              </w:rPr>
              <w:t>No</w:t>
            </w:r>
          </w:p>
        </w:tc>
      </w:tr>
      <w:tr w:rsidR="006A73D4" w:rsidRPr="004D139E" w14:paraId="2B700EF1" w14:textId="77777777" w:rsidTr="001E579C">
        <w:trPr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2284C" w14:textId="77777777" w:rsidR="006A73D4" w:rsidRPr="004D139E" w:rsidRDefault="006A73D4" w:rsidP="00F45D84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EB8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DCC0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9BA0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15DB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2609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F8F2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rFonts w:eastAsia="SimSun"/>
                <w:lang w:eastAsia="zh-CN"/>
              </w:rPr>
              <w:t>No</w:t>
            </w:r>
          </w:p>
        </w:tc>
      </w:tr>
      <w:tr w:rsidR="006A73D4" w:rsidRPr="004D139E" w14:paraId="30176F87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A01C8" w14:textId="77777777" w:rsidR="006A73D4" w:rsidRPr="004D139E" w:rsidRDefault="006A73D4" w:rsidP="00F45D84">
            <w:pPr>
              <w:pStyle w:val="TAC"/>
            </w:pPr>
            <w:r w:rsidRPr="004D139E">
              <w:t>CA_n3(2A)-n78A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FB0D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C757" w14:textId="77777777" w:rsidR="006A73D4" w:rsidRPr="004D139E" w:rsidRDefault="006A73D4" w:rsidP="00F45D84">
            <w:pPr>
              <w:pStyle w:val="TAC"/>
            </w:pPr>
            <w:r w:rsidRPr="004D139E">
              <w:t>CA_n3(2A)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0F21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1326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4816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3F11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  <w:lang w:eastAsia="zh-CN"/>
              </w:rPr>
              <w:t>No</w:t>
            </w:r>
          </w:p>
        </w:tc>
      </w:tr>
      <w:tr w:rsidR="006A73D4" w:rsidRPr="004D139E" w14:paraId="664420F2" w14:textId="77777777" w:rsidTr="001E579C">
        <w:trPr>
          <w:jc w:val="center"/>
        </w:trPr>
        <w:tc>
          <w:tcPr>
            <w:tcW w:w="2552" w:type="dxa"/>
            <w:shd w:val="clear" w:color="auto" w:fill="auto"/>
            <w:noWrap/>
          </w:tcPr>
          <w:p w14:paraId="0E1E6DBB" w14:textId="77777777" w:rsidR="006A73D4" w:rsidRPr="004D139E" w:rsidRDefault="006A73D4" w:rsidP="00F45D84">
            <w:pPr>
              <w:pStyle w:val="TAC"/>
            </w:pPr>
            <w:r w:rsidRPr="004D139E">
              <w:t>CA_n5A-n7A</w:t>
            </w:r>
          </w:p>
        </w:tc>
        <w:tc>
          <w:tcPr>
            <w:tcW w:w="1701" w:type="dxa"/>
          </w:tcPr>
          <w:p w14:paraId="406450B0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63783ACA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</w:tcPr>
          <w:p w14:paraId="167442D5" w14:textId="77777777" w:rsidR="006A73D4" w:rsidRPr="004D139E" w:rsidRDefault="006A73D4" w:rsidP="00F45D84">
            <w:pPr>
              <w:pStyle w:val="TAC"/>
            </w:pPr>
            <w:r w:rsidRPr="004D139E">
              <w:t>n7A</w:t>
            </w:r>
          </w:p>
        </w:tc>
        <w:tc>
          <w:tcPr>
            <w:tcW w:w="1418" w:type="dxa"/>
          </w:tcPr>
          <w:p w14:paraId="0534AAFE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50907BEF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51EF595D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1FDF44AD" w14:textId="77777777" w:rsidTr="001E579C">
        <w:trPr>
          <w:jc w:val="center"/>
        </w:trPr>
        <w:tc>
          <w:tcPr>
            <w:tcW w:w="2552" w:type="dxa"/>
            <w:shd w:val="clear" w:color="auto" w:fill="auto"/>
            <w:noWrap/>
          </w:tcPr>
          <w:p w14:paraId="5EB0CDC9" w14:textId="77777777" w:rsidR="006A73D4" w:rsidRPr="004D139E" w:rsidRDefault="006A73D4" w:rsidP="00F45D84">
            <w:pPr>
              <w:pStyle w:val="TAC"/>
            </w:pPr>
            <w:r w:rsidRPr="004D139E">
              <w:t>CA_n5A-n48A</w:t>
            </w:r>
          </w:p>
        </w:tc>
        <w:tc>
          <w:tcPr>
            <w:tcW w:w="1701" w:type="dxa"/>
          </w:tcPr>
          <w:p w14:paraId="3FD38B1C" w14:textId="77777777" w:rsidR="006A73D4" w:rsidRPr="004D139E" w:rsidRDefault="006A73D4" w:rsidP="00F45D84">
            <w:pPr>
              <w:pStyle w:val="TAC"/>
            </w:pPr>
            <w:r w:rsidRPr="004D139E">
              <w:t>CA_n5A-n48A</w:t>
            </w:r>
          </w:p>
        </w:tc>
        <w:tc>
          <w:tcPr>
            <w:tcW w:w="1418" w:type="dxa"/>
          </w:tcPr>
          <w:p w14:paraId="318C8B03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</w:tcPr>
          <w:p w14:paraId="77BDC3C2" w14:textId="77777777" w:rsidR="006A73D4" w:rsidRPr="004D139E" w:rsidRDefault="006A73D4" w:rsidP="00F45D84">
            <w:pPr>
              <w:pStyle w:val="TAC"/>
            </w:pPr>
            <w:r w:rsidRPr="004D139E">
              <w:t>n48A</w:t>
            </w:r>
          </w:p>
        </w:tc>
        <w:tc>
          <w:tcPr>
            <w:tcW w:w="1418" w:type="dxa"/>
          </w:tcPr>
          <w:p w14:paraId="460BE93B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</w:tcPr>
          <w:p w14:paraId="51FF4ABC" w14:textId="77777777" w:rsidR="006A73D4" w:rsidRPr="004D139E" w:rsidRDefault="006A73D4" w:rsidP="00F45D84">
            <w:pPr>
              <w:pStyle w:val="TAC"/>
            </w:pPr>
            <w:r w:rsidRPr="004D139E">
              <w:t>n48A</w:t>
            </w:r>
          </w:p>
        </w:tc>
        <w:tc>
          <w:tcPr>
            <w:tcW w:w="1418" w:type="dxa"/>
          </w:tcPr>
          <w:p w14:paraId="49E2E104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0BEE949B" w14:textId="77777777" w:rsidTr="001E579C">
        <w:trPr>
          <w:jc w:val="center"/>
        </w:trPr>
        <w:tc>
          <w:tcPr>
            <w:tcW w:w="2552" w:type="dxa"/>
            <w:shd w:val="clear" w:color="auto" w:fill="auto"/>
            <w:noWrap/>
          </w:tcPr>
          <w:p w14:paraId="535A5BBE" w14:textId="77777777" w:rsidR="006A73D4" w:rsidRPr="004D139E" w:rsidRDefault="006A73D4" w:rsidP="00F45D84">
            <w:pPr>
              <w:pStyle w:val="TAC"/>
            </w:pPr>
            <w:r w:rsidRPr="004D139E">
              <w:t>CA_n5A-n66A</w:t>
            </w:r>
          </w:p>
        </w:tc>
        <w:tc>
          <w:tcPr>
            <w:tcW w:w="1701" w:type="dxa"/>
          </w:tcPr>
          <w:p w14:paraId="4C7E5905" w14:textId="77777777" w:rsidR="006A73D4" w:rsidRPr="004D139E" w:rsidRDefault="006A73D4" w:rsidP="00F45D84">
            <w:pPr>
              <w:pStyle w:val="TAC"/>
            </w:pPr>
            <w:r w:rsidRPr="004D139E">
              <w:t>CA_n5A-n66A</w:t>
            </w:r>
          </w:p>
        </w:tc>
        <w:tc>
          <w:tcPr>
            <w:tcW w:w="1418" w:type="dxa"/>
          </w:tcPr>
          <w:p w14:paraId="2629FC38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</w:tcPr>
          <w:p w14:paraId="33BDBD4C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</w:tcPr>
          <w:p w14:paraId="1113D4FE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</w:tcPr>
          <w:p w14:paraId="40DED995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</w:tcPr>
          <w:p w14:paraId="404E03A5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3B5B380D" w14:textId="77777777" w:rsidTr="001E579C">
        <w:trPr>
          <w:jc w:val="center"/>
        </w:trPr>
        <w:tc>
          <w:tcPr>
            <w:tcW w:w="2552" w:type="dxa"/>
            <w:shd w:val="clear" w:color="auto" w:fill="auto"/>
            <w:noWrap/>
          </w:tcPr>
          <w:p w14:paraId="5AC7B29B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CA_n5A-n77A</w:t>
            </w:r>
          </w:p>
        </w:tc>
        <w:tc>
          <w:tcPr>
            <w:tcW w:w="1701" w:type="dxa"/>
          </w:tcPr>
          <w:p w14:paraId="3A1BDC45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szCs w:val="18"/>
              </w:rPr>
              <w:t>CA_n5A-n77A</w:t>
            </w:r>
          </w:p>
        </w:tc>
        <w:tc>
          <w:tcPr>
            <w:tcW w:w="1418" w:type="dxa"/>
          </w:tcPr>
          <w:p w14:paraId="59DE157C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n5A</w:t>
            </w:r>
          </w:p>
        </w:tc>
        <w:tc>
          <w:tcPr>
            <w:tcW w:w="1418" w:type="dxa"/>
          </w:tcPr>
          <w:p w14:paraId="37EB2EC2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</w:tcPr>
          <w:p w14:paraId="546D93DA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n5A</w:t>
            </w:r>
          </w:p>
        </w:tc>
        <w:tc>
          <w:tcPr>
            <w:tcW w:w="1418" w:type="dxa"/>
          </w:tcPr>
          <w:p w14:paraId="0ACE0810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</w:tcPr>
          <w:p w14:paraId="1D17F693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szCs w:val="18"/>
              </w:rPr>
              <w:t>Yes</w:t>
            </w:r>
          </w:p>
        </w:tc>
      </w:tr>
      <w:tr w:rsidR="006A73D4" w:rsidRPr="004D139E" w14:paraId="1B81ADD4" w14:textId="77777777" w:rsidTr="001E579C">
        <w:trPr>
          <w:jc w:val="center"/>
        </w:trPr>
        <w:tc>
          <w:tcPr>
            <w:tcW w:w="2552" w:type="dxa"/>
            <w:shd w:val="clear" w:color="auto" w:fill="auto"/>
            <w:noWrap/>
          </w:tcPr>
          <w:p w14:paraId="35820B9D" w14:textId="77777777" w:rsidR="006A73D4" w:rsidRPr="004D139E" w:rsidRDefault="006A73D4" w:rsidP="00F45D84">
            <w:pPr>
              <w:pStyle w:val="TAC"/>
            </w:pPr>
            <w:r w:rsidRPr="004D139E">
              <w:t>CA_n5A-n78A</w:t>
            </w:r>
          </w:p>
        </w:tc>
        <w:tc>
          <w:tcPr>
            <w:tcW w:w="1701" w:type="dxa"/>
          </w:tcPr>
          <w:p w14:paraId="5904450C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13D9D459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</w:tcPr>
          <w:p w14:paraId="26B41EE5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</w:tcPr>
          <w:p w14:paraId="6711F262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368C8679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480FA6E0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482F46B0" w14:textId="77777777" w:rsidTr="001E579C">
        <w:trPr>
          <w:jc w:val="center"/>
        </w:trPr>
        <w:tc>
          <w:tcPr>
            <w:tcW w:w="2552" w:type="dxa"/>
            <w:shd w:val="clear" w:color="auto" w:fill="auto"/>
            <w:noWrap/>
          </w:tcPr>
          <w:p w14:paraId="58F6584F" w14:textId="77777777" w:rsidR="006A73D4" w:rsidRPr="004D139E" w:rsidRDefault="006A73D4" w:rsidP="00F45D84">
            <w:pPr>
              <w:pStyle w:val="TAC"/>
            </w:pPr>
            <w:r w:rsidRPr="004D139E">
              <w:t>CA_n5A-n78(2A)</w:t>
            </w:r>
          </w:p>
        </w:tc>
        <w:tc>
          <w:tcPr>
            <w:tcW w:w="1701" w:type="dxa"/>
          </w:tcPr>
          <w:p w14:paraId="7DA6B4AC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CA_n5A-n78A</w:t>
            </w:r>
          </w:p>
        </w:tc>
        <w:tc>
          <w:tcPr>
            <w:tcW w:w="1418" w:type="dxa"/>
          </w:tcPr>
          <w:p w14:paraId="7F6E32DA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</w:tcPr>
          <w:p w14:paraId="41A1C583" w14:textId="77777777" w:rsidR="006A73D4" w:rsidRPr="004D139E" w:rsidRDefault="006A73D4" w:rsidP="00F45D84">
            <w:pPr>
              <w:pStyle w:val="TAC"/>
            </w:pPr>
            <w:r w:rsidRPr="004D139E">
              <w:t>CA_n78(2A)</w:t>
            </w:r>
          </w:p>
        </w:tc>
        <w:tc>
          <w:tcPr>
            <w:tcW w:w="1418" w:type="dxa"/>
          </w:tcPr>
          <w:p w14:paraId="76231737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</w:tcPr>
          <w:p w14:paraId="3B3E9703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</w:tcPr>
          <w:p w14:paraId="6B3415A5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  <w:lang w:eastAsia="zh-CN"/>
              </w:rPr>
              <w:t>No</w:t>
            </w:r>
          </w:p>
        </w:tc>
      </w:tr>
      <w:tr w:rsidR="006A73D4" w:rsidRPr="004D139E" w14:paraId="105ED5EC" w14:textId="77777777" w:rsidTr="001E579C">
        <w:trPr>
          <w:jc w:val="center"/>
        </w:trPr>
        <w:tc>
          <w:tcPr>
            <w:tcW w:w="2552" w:type="dxa"/>
            <w:shd w:val="clear" w:color="auto" w:fill="auto"/>
            <w:noWrap/>
          </w:tcPr>
          <w:p w14:paraId="58B7AF91" w14:textId="77777777" w:rsidR="006A73D4" w:rsidRPr="004D139E" w:rsidRDefault="006A73D4" w:rsidP="00F45D84">
            <w:pPr>
              <w:pStyle w:val="TAC"/>
            </w:pPr>
            <w:r w:rsidRPr="004D139E">
              <w:t>CA_n7A-n78A</w:t>
            </w:r>
          </w:p>
        </w:tc>
        <w:tc>
          <w:tcPr>
            <w:tcW w:w="1701" w:type="dxa"/>
          </w:tcPr>
          <w:p w14:paraId="19D74184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71F937BF" w14:textId="77777777" w:rsidR="006A73D4" w:rsidRPr="004D139E" w:rsidRDefault="006A73D4" w:rsidP="00F45D84">
            <w:pPr>
              <w:pStyle w:val="TAC"/>
            </w:pPr>
            <w:r w:rsidRPr="004D139E">
              <w:t>n7A</w:t>
            </w:r>
          </w:p>
        </w:tc>
        <w:tc>
          <w:tcPr>
            <w:tcW w:w="1418" w:type="dxa"/>
          </w:tcPr>
          <w:p w14:paraId="00DC8F94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</w:tcPr>
          <w:p w14:paraId="287CD78A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58659A81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4CE5363E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59ACC225" w14:textId="77777777" w:rsidTr="001E579C">
        <w:trPr>
          <w:jc w:val="center"/>
        </w:trPr>
        <w:tc>
          <w:tcPr>
            <w:tcW w:w="2552" w:type="dxa"/>
            <w:shd w:val="clear" w:color="auto" w:fill="auto"/>
            <w:noWrap/>
          </w:tcPr>
          <w:p w14:paraId="214179B5" w14:textId="77777777" w:rsidR="006A73D4" w:rsidRPr="004D139E" w:rsidRDefault="006A73D4" w:rsidP="00F45D84">
            <w:pPr>
              <w:pStyle w:val="TAC"/>
            </w:pPr>
            <w:r w:rsidRPr="004D139E">
              <w:t>CA_n8A-n78A</w:t>
            </w:r>
          </w:p>
        </w:tc>
        <w:tc>
          <w:tcPr>
            <w:tcW w:w="1701" w:type="dxa"/>
          </w:tcPr>
          <w:p w14:paraId="67E6C65B" w14:textId="77777777" w:rsidR="006A73D4" w:rsidRPr="004D139E" w:rsidRDefault="006A73D4" w:rsidP="00F45D84">
            <w:pPr>
              <w:pStyle w:val="TAC"/>
            </w:pPr>
            <w:r w:rsidRPr="004D139E">
              <w:t>CA_n8A-n78A</w:t>
            </w:r>
          </w:p>
        </w:tc>
        <w:tc>
          <w:tcPr>
            <w:tcW w:w="1418" w:type="dxa"/>
          </w:tcPr>
          <w:p w14:paraId="1B547457" w14:textId="77777777" w:rsidR="006A73D4" w:rsidRPr="004D139E" w:rsidRDefault="006A73D4" w:rsidP="00F45D84">
            <w:pPr>
              <w:pStyle w:val="TAC"/>
            </w:pPr>
            <w:r w:rsidRPr="004D139E">
              <w:t>n8A</w:t>
            </w:r>
          </w:p>
        </w:tc>
        <w:tc>
          <w:tcPr>
            <w:tcW w:w="1418" w:type="dxa"/>
          </w:tcPr>
          <w:p w14:paraId="11FFFAEF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</w:tcPr>
          <w:p w14:paraId="244A67AF" w14:textId="77777777" w:rsidR="006A73D4" w:rsidRPr="004D139E" w:rsidRDefault="006A73D4" w:rsidP="00F45D84">
            <w:pPr>
              <w:pStyle w:val="TAC"/>
            </w:pPr>
            <w:r w:rsidRPr="004D139E">
              <w:t>n8A</w:t>
            </w:r>
          </w:p>
        </w:tc>
        <w:tc>
          <w:tcPr>
            <w:tcW w:w="1418" w:type="dxa"/>
          </w:tcPr>
          <w:p w14:paraId="55787BA4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</w:tcPr>
          <w:p w14:paraId="0A2C1EF8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7591E515" w14:textId="77777777" w:rsidTr="001E579C">
        <w:trPr>
          <w:jc w:val="center"/>
        </w:trPr>
        <w:tc>
          <w:tcPr>
            <w:tcW w:w="2552" w:type="dxa"/>
            <w:shd w:val="clear" w:color="auto" w:fill="auto"/>
            <w:noWrap/>
          </w:tcPr>
          <w:p w14:paraId="53A0EC2B" w14:textId="77777777" w:rsidR="006A73D4" w:rsidRPr="004D139E" w:rsidRDefault="006A73D4" w:rsidP="00F45D84">
            <w:pPr>
              <w:pStyle w:val="TAC"/>
            </w:pPr>
            <w:r w:rsidRPr="004D139E">
              <w:t>CA_n8A-n78(2A)</w:t>
            </w:r>
          </w:p>
        </w:tc>
        <w:tc>
          <w:tcPr>
            <w:tcW w:w="1701" w:type="dxa"/>
          </w:tcPr>
          <w:p w14:paraId="5F910895" w14:textId="77777777" w:rsidR="006A73D4" w:rsidRPr="004D139E" w:rsidRDefault="006A73D4" w:rsidP="00F45D84">
            <w:pPr>
              <w:pStyle w:val="TAC"/>
            </w:pPr>
            <w:r w:rsidRPr="004D139E">
              <w:t>CA_n8A-n78A</w:t>
            </w:r>
          </w:p>
        </w:tc>
        <w:tc>
          <w:tcPr>
            <w:tcW w:w="1418" w:type="dxa"/>
          </w:tcPr>
          <w:p w14:paraId="5A032999" w14:textId="77777777" w:rsidR="006A73D4" w:rsidRPr="004D139E" w:rsidRDefault="006A73D4" w:rsidP="00F45D84">
            <w:pPr>
              <w:pStyle w:val="TAC"/>
            </w:pPr>
            <w:r w:rsidRPr="004D139E">
              <w:t>n8A</w:t>
            </w:r>
          </w:p>
        </w:tc>
        <w:tc>
          <w:tcPr>
            <w:tcW w:w="1418" w:type="dxa"/>
          </w:tcPr>
          <w:p w14:paraId="465FBAE2" w14:textId="77777777" w:rsidR="006A73D4" w:rsidRPr="004D139E" w:rsidRDefault="006A73D4" w:rsidP="00F45D84">
            <w:pPr>
              <w:pStyle w:val="TAC"/>
            </w:pPr>
            <w:r w:rsidRPr="004D139E">
              <w:t>CA_n78(2A)</w:t>
            </w:r>
          </w:p>
        </w:tc>
        <w:tc>
          <w:tcPr>
            <w:tcW w:w="1418" w:type="dxa"/>
          </w:tcPr>
          <w:p w14:paraId="619143F2" w14:textId="77777777" w:rsidR="006A73D4" w:rsidRPr="004D139E" w:rsidRDefault="006A73D4" w:rsidP="00F45D84">
            <w:pPr>
              <w:pStyle w:val="TAC"/>
            </w:pPr>
            <w:r w:rsidRPr="004D139E">
              <w:t>n8A</w:t>
            </w:r>
          </w:p>
        </w:tc>
        <w:tc>
          <w:tcPr>
            <w:tcW w:w="1418" w:type="dxa"/>
          </w:tcPr>
          <w:p w14:paraId="1CE87E92" w14:textId="77777777" w:rsidR="006A73D4" w:rsidRPr="004D139E" w:rsidRDefault="006A73D4" w:rsidP="00F45D84">
            <w:pPr>
              <w:pStyle w:val="TAC"/>
            </w:pPr>
            <w:r w:rsidRPr="004D139E">
              <w:t>CA_n78(2A)</w:t>
            </w:r>
          </w:p>
        </w:tc>
        <w:tc>
          <w:tcPr>
            <w:tcW w:w="1418" w:type="dxa"/>
          </w:tcPr>
          <w:p w14:paraId="1E4C70D9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  <w:lang w:eastAsia="zh-CN"/>
              </w:rPr>
              <w:t>No</w:t>
            </w:r>
          </w:p>
        </w:tc>
      </w:tr>
      <w:tr w:rsidR="006A73D4" w:rsidRPr="004D139E" w14:paraId="7B27EFDC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E55EE" w14:textId="77777777" w:rsidR="006A73D4" w:rsidRPr="004D139E" w:rsidRDefault="006A73D4" w:rsidP="00F45D84">
            <w:pPr>
              <w:pStyle w:val="TAC"/>
            </w:pPr>
            <w:r w:rsidRPr="004D139E">
              <w:t>CA_n24A-n41A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7CAE" w14:textId="77777777" w:rsidR="006A73D4" w:rsidRPr="004D139E" w:rsidRDefault="006A73D4" w:rsidP="00F45D84">
            <w:pPr>
              <w:pStyle w:val="TAC"/>
            </w:pPr>
            <w:r w:rsidRPr="004D139E">
              <w:t>CA_n24A-n41A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E45F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DD17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8743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C8E4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AB79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30F224B9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9BFE3" w14:textId="77777777" w:rsidR="006A73D4" w:rsidRPr="004D139E" w:rsidRDefault="006A73D4" w:rsidP="00F45D84">
            <w:pPr>
              <w:pStyle w:val="TAC"/>
            </w:pPr>
            <w:r w:rsidRPr="004D139E">
              <w:t>CA_n24A-n41(2A)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2FC5" w14:textId="77777777" w:rsidR="006A73D4" w:rsidRPr="004D139E" w:rsidRDefault="006A73D4" w:rsidP="00F45D84">
            <w:pPr>
              <w:pStyle w:val="TAC"/>
            </w:pPr>
            <w:r w:rsidRPr="004D139E">
              <w:t>CA_n24A-n41A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7D45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9EB3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CA_n41(2A)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22AD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2508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8A1C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1F89FD54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78ACC" w14:textId="77777777" w:rsidR="006A73D4" w:rsidRPr="004D139E" w:rsidRDefault="006A73D4" w:rsidP="00F45D84">
            <w:pPr>
              <w:pStyle w:val="TAC"/>
            </w:pPr>
            <w:r w:rsidRPr="004D139E">
              <w:t>CA_n24A-n48A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99CA" w14:textId="77777777" w:rsidR="006A73D4" w:rsidRPr="004D139E" w:rsidRDefault="006A73D4" w:rsidP="00F45D84">
            <w:pPr>
              <w:pStyle w:val="TAC"/>
            </w:pPr>
            <w:r w:rsidRPr="004D139E">
              <w:t>CA_n24A-n48A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A083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C26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597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C341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883B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0D32E6DC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83458" w14:textId="77777777" w:rsidR="006A73D4" w:rsidRPr="004D139E" w:rsidRDefault="006A73D4" w:rsidP="00F45D84">
            <w:pPr>
              <w:pStyle w:val="TAC"/>
            </w:pPr>
            <w:r w:rsidRPr="004D139E">
              <w:t>CA_n24A-n48B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C99F" w14:textId="77777777" w:rsidR="006A73D4" w:rsidRPr="004D139E" w:rsidRDefault="006A73D4" w:rsidP="00F45D84">
            <w:pPr>
              <w:pStyle w:val="TAC"/>
            </w:pPr>
            <w:r w:rsidRPr="004D139E">
              <w:t>CA_n24A-n48A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8E56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4E37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46B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6679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E5D6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19EAD917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F4E86" w14:textId="77777777" w:rsidR="006A73D4" w:rsidRPr="004D139E" w:rsidRDefault="006A73D4" w:rsidP="00F45D84">
            <w:pPr>
              <w:pStyle w:val="TAC"/>
            </w:pPr>
            <w:r w:rsidRPr="004D139E">
              <w:t>CA_n24A-n48(2A)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6B42" w14:textId="77777777" w:rsidR="006A73D4" w:rsidRPr="004D139E" w:rsidRDefault="006A73D4" w:rsidP="00F45D84">
            <w:pPr>
              <w:pStyle w:val="TAC"/>
            </w:pPr>
            <w:r w:rsidRPr="004D139E">
              <w:t>CA_n24A-n48A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9120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63C6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7308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B40D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2EC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089D36F3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7108F" w14:textId="77777777" w:rsidR="006A73D4" w:rsidRPr="004D139E" w:rsidRDefault="006A73D4" w:rsidP="00F45D84">
            <w:pPr>
              <w:pStyle w:val="TAC"/>
            </w:pPr>
            <w:r w:rsidRPr="004D139E">
              <w:lastRenderedPageBreak/>
              <w:t>CA_n24A-n77A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298B" w14:textId="77777777" w:rsidR="006A73D4" w:rsidRPr="004D139E" w:rsidRDefault="006A73D4" w:rsidP="00F45D84">
            <w:pPr>
              <w:pStyle w:val="TAC"/>
            </w:pPr>
            <w:r w:rsidRPr="004D139E">
              <w:t>CA_n24A-n77A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B368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64A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A279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CCF5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940A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07B76C92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1D0A9" w14:textId="77777777" w:rsidR="006A73D4" w:rsidRPr="004D139E" w:rsidRDefault="006A73D4" w:rsidP="00F45D84">
            <w:pPr>
              <w:pStyle w:val="TAC"/>
            </w:pPr>
            <w:r w:rsidRPr="004D139E">
              <w:t>CA_n24A-n77C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A8B3" w14:textId="77777777" w:rsidR="006A73D4" w:rsidRPr="004D139E" w:rsidRDefault="006A73D4" w:rsidP="00F45D84">
            <w:pPr>
              <w:pStyle w:val="TAC"/>
            </w:pPr>
            <w:r w:rsidRPr="004D139E">
              <w:t>CA_n24A-n77A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DBE8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16F0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F637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6DBA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58ED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26E16775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CC2CE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CA_n26A-n66A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214B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0686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1913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B1EF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1B53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48E0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79518814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AC22E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CA_n26A-n66(2A)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2DE9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1D42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501C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018F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BE6A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BED3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5F27D462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E68E4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CA_n26A-n70A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D5F5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FDC2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C895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AC15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850F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772C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6CDADF0A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BA81E" w14:textId="77777777" w:rsidR="006A73D4" w:rsidRPr="004D139E" w:rsidRDefault="006A73D4" w:rsidP="00F45D84">
            <w:pPr>
              <w:pStyle w:val="TAC"/>
            </w:pPr>
            <w:r w:rsidRPr="004D139E">
              <w:t>CA_n28A-n41A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4BAE" w14:textId="77777777" w:rsidR="006A73D4" w:rsidRPr="004D139E" w:rsidRDefault="006A73D4" w:rsidP="00F45D84">
            <w:pPr>
              <w:pStyle w:val="TAC"/>
            </w:pPr>
            <w:r w:rsidRPr="004D139E">
              <w:t>CA_n28A-n41A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48AC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CEFE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BE50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ED50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DF6A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7E95A808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B744D" w14:textId="77777777" w:rsidR="006A73D4" w:rsidRPr="004D139E" w:rsidRDefault="006A73D4" w:rsidP="00F45D84">
            <w:pPr>
              <w:pStyle w:val="TAC"/>
            </w:pPr>
            <w:r w:rsidRPr="004D139E">
              <w:t>CA_n28A-n78A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7695" w14:textId="77777777" w:rsidR="006A73D4" w:rsidRPr="004D139E" w:rsidRDefault="006A73D4" w:rsidP="00F45D84">
            <w:pPr>
              <w:pStyle w:val="TAC"/>
            </w:pPr>
            <w:r w:rsidRPr="004D139E">
              <w:t>CA_n28A-n78A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E5FB" w14:textId="77777777" w:rsidR="006A73D4" w:rsidRPr="004D139E" w:rsidRDefault="006A73D4" w:rsidP="00F45D84">
            <w:pPr>
              <w:pStyle w:val="TAC"/>
            </w:pPr>
            <w:r w:rsidRPr="004D139E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9C55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5408" w14:textId="77777777" w:rsidR="006A73D4" w:rsidRPr="004D139E" w:rsidRDefault="006A73D4" w:rsidP="00F45D84">
            <w:pPr>
              <w:pStyle w:val="TAC"/>
            </w:pPr>
            <w:r w:rsidRPr="004D139E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60A4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5417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54F7408B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C2527" w14:textId="77777777" w:rsidR="006A73D4" w:rsidRPr="004D139E" w:rsidRDefault="006A73D4" w:rsidP="00F45D84">
            <w:pPr>
              <w:pStyle w:val="TAC"/>
            </w:pPr>
            <w:r w:rsidRPr="004D139E">
              <w:t>CA_n28A-n79A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38E3" w14:textId="77777777" w:rsidR="006A73D4" w:rsidRPr="004D139E" w:rsidRDefault="006A73D4" w:rsidP="00F45D84">
            <w:pPr>
              <w:pStyle w:val="TAC"/>
            </w:pPr>
            <w:r w:rsidRPr="004D139E">
              <w:t>CA_n28A-n79A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2FA2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4B85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F5D9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5914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2689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544295F4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73E831" w14:textId="77777777" w:rsidR="006A73D4" w:rsidRPr="004D139E" w:rsidRDefault="006A73D4" w:rsidP="00F45D84">
            <w:pPr>
              <w:pStyle w:val="TAC"/>
            </w:pPr>
            <w:r w:rsidRPr="004D139E">
              <w:t>CA_n29A-n66A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7584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415E" w14:textId="77777777" w:rsidR="006A73D4" w:rsidRPr="004D139E" w:rsidRDefault="006A73D4" w:rsidP="00F45D84">
            <w:pPr>
              <w:pStyle w:val="TAC"/>
            </w:pPr>
            <w:r w:rsidRPr="004D139E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62BB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  <w:p w14:paraId="761C6085" w14:textId="77777777" w:rsidR="006A73D4" w:rsidRPr="004D139E" w:rsidRDefault="006A73D4" w:rsidP="00F45D84">
            <w:pPr>
              <w:pStyle w:val="TAC"/>
            </w:pPr>
            <w:r w:rsidRPr="004D139E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C9B0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2E72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8628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320E0386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7FA149" w14:textId="77777777" w:rsidR="006A73D4" w:rsidRPr="004D139E" w:rsidRDefault="006A73D4" w:rsidP="00F45D84">
            <w:pPr>
              <w:pStyle w:val="TAC"/>
            </w:pPr>
            <w:r w:rsidRPr="004D139E">
              <w:t>CA_n29B-n66B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39B9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DA1" w14:textId="77777777" w:rsidR="006A73D4" w:rsidRPr="004D139E" w:rsidRDefault="006A73D4" w:rsidP="00F45D84">
            <w:pPr>
              <w:pStyle w:val="TAC"/>
            </w:pPr>
            <w:r w:rsidRPr="004D139E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3801" w14:textId="77777777" w:rsidR="006A73D4" w:rsidRPr="004D139E" w:rsidRDefault="006A73D4" w:rsidP="00F45D84">
            <w:pPr>
              <w:pStyle w:val="TAC"/>
            </w:pPr>
            <w:r w:rsidRPr="004D139E">
              <w:t>CA_n66B</w:t>
            </w:r>
          </w:p>
          <w:p w14:paraId="00487B7F" w14:textId="77777777" w:rsidR="006A73D4" w:rsidRPr="004D139E" w:rsidRDefault="006A73D4" w:rsidP="00F45D84">
            <w:pPr>
              <w:pStyle w:val="TAC"/>
            </w:pPr>
            <w:r w:rsidRPr="004D139E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77CC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C3F3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0649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36493C6F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A9FFD3" w14:textId="77777777" w:rsidR="006A73D4" w:rsidRPr="004D139E" w:rsidRDefault="006A73D4" w:rsidP="00F45D84">
            <w:pPr>
              <w:pStyle w:val="TAC"/>
            </w:pPr>
            <w:r w:rsidRPr="004D139E">
              <w:t>CA_n29A-n66(2A)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1AD1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A39C" w14:textId="77777777" w:rsidR="006A73D4" w:rsidRPr="004D139E" w:rsidRDefault="006A73D4" w:rsidP="00F45D84">
            <w:pPr>
              <w:pStyle w:val="TAC"/>
            </w:pPr>
            <w:r w:rsidRPr="004D139E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6FC9" w14:textId="77777777" w:rsidR="006A73D4" w:rsidRPr="004D139E" w:rsidRDefault="006A73D4" w:rsidP="00F45D84">
            <w:pPr>
              <w:pStyle w:val="TAC"/>
            </w:pPr>
            <w:r w:rsidRPr="004D139E">
              <w:t>CA_n66(2A)</w:t>
            </w:r>
          </w:p>
          <w:p w14:paraId="44BB633C" w14:textId="77777777" w:rsidR="006A73D4" w:rsidRPr="004D139E" w:rsidRDefault="006A73D4" w:rsidP="00F45D84">
            <w:pPr>
              <w:pStyle w:val="TAC"/>
            </w:pPr>
            <w:r w:rsidRPr="004D139E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E03E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967E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5629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283921D0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A04A7D" w14:textId="77777777" w:rsidR="006A73D4" w:rsidRPr="004D139E" w:rsidRDefault="006A73D4" w:rsidP="00F45D84">
            <w:pPr>
              <w:pStyle w:val="TAC"/>
            </w:pPr>
            <w:r w:rsidRPr="004D139E">
              <w:t>CA_n29A-n70A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60EC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0A75" w14:textId="77777777" w:rsidR="006A73D4" w:rsidRPr="004D139E" w:rsidRDefault="006A73D4" w:rsidP="00F45D84">
            <w:pPr>
              <w:pStyle w:val="TAC"/>
            </w:pPr>
            <w:r w:rsidRPr="004D139E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2AB4" w14:textId="77777777" w:rsidR="006A73D4" w:rsidRPr="004D139E" w:rsidRDefault="006A73D4" w:rsidP="00F45D84">
            <w:pPr>
              <w:pStyle w:val="TAC"/>
            </w:pPr>
            <w:r w:rsidRPr="004D139E">
              <w:t>n70A</w:t>
            </w:r>
          </w:p>
          <w:p w14:paraId="49F23380" w14:textId="77777777" w:rsidR="006A73D4" w:rsidRPr="004D139E" w:rsidRDefault="006A73D4" w:rsidP="00F45D84">
            <w:pPr>
              <w:pStyle w:val="TAC"/>
            </w:pPr>
            <w:r w:rsidRPr="004D139E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95DB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E307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4FBE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4B4366EF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D2F0B8" w14:textId="77777777" w:rsidR="006A73D4" w:rsidRPr="004D139E" w:rsidRDefault="006A73D4" w:rsidP="00F45D84">
            <w:pPr>
              <w:pStyle w:val="TAC"/>
            </w:pPr>
            <w:r w:rsidRPr="004D139E">
              <w:t>CA_n29A-n71A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999C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DC8D" w14:textId="77777777" w:rsidR="006A73D4" w:rsidRPr="004D139E" w:rsidRDefault="006A73D4" w:rsidP="00F45D84">
            <w:pPr>
              <w:pStyle w:val="TAC"/>
            </w:pPr>
            <w:r w:rsidRPr="004D139E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CFC2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  <w:p w14:paraId="10AA2AB5" w14:textId="77777777" w:rsidR="006A73D4" w:rsidRPr="004D139E" w:rsidRDefault="006A73D4" w:rsidP="00F45D84">
            <w:pPr>
              <w:pStyle w:val="TAC"/>
            </w:pPr>
            <w:r w:rsidRPr="004D139E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2483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AFB8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290C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79BD8E25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D0B3CA" w14:textId="77777777" w:rsidR="006A73D4" w:rsidRPr="004D139E" w:rsidRDefault="006A73D4" w:rsidP="00F45D84">
            <w:pPr>
              <w:pStyle w:val="TAC"/>
            </w:pPr>
            <w:r w:rsidRPr="004D139E">
              <w:t>CA_n39A-n41A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4BD6" w14:textId="77777777" w:rsidR="006A73D4" w:rsidRPr="004D139E" w:rsidRDefault="006A73D4" w:rsidP="00F45D84">
            <w:pPr>
              <w:pStyle w:val="TAC"/>
            </w:pPr>
            <w:r w:rsidRPr="004D139E">
              <w:t>CA_n39A-n41A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2987" w14:textId="77777777" w:rsidR="006A73D4" w:rsidRPr="004D139E" w:rsidRDefault="006A73D4" w:rsidP="00F45D84">
            <w:pPr>
              <w:pStyle w:val="TAC"/>
            </w:pPr>
            <w:r w:rsidRPr="004D139E">
              <w:t>n39A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299C" w14:textId="77777777" w:rsidR="006A73D4" w:rsidRPr="004D139E" w:rsidRDefault="006A73D4" w:rsidP="00F45D84">
            <w:pPr>
              <w:pStyle w:val="TAC"/>
            </w:pPr>
            <w:r w:rsidRPr="004D139E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3265" w14:textId="77777777" w:rsidR="006A73D4" w:rsidRPr="004D139E" w:rsidRDefault="006A73D4" w:rsidP="00F45D84">
            <w:pPr>
              <w:pStyle w:val="TAC"/>
            </w:pPr>
            <w:r w:rsidRPr="004D139E">
              <w:t>n39A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15BF" w14:textId="77777777" w:rsidR="006A73D4" w:rsidRPr="004D139E" w:rsidRDefault="006A73D4" w:rsidP="00F45D84">
            <w:pPr>
              <w:pStyle w:val="TAC"/>
            </w:pPr>
            <w:r w:rsidRPr="004D139E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1E0C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191B9227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030ED5" w14:textId="77777777" w:rsidR="006A73D4" w:rsidRPr="004D139E" w:rsidRDefault="006A73D4" w:rsidP="00F45D84">
            <w:pPr>
              <w:pStyle w:val="TAC"/>
            </w:pPr>
            <w:r w:rsidRPr="004D139E">
              <w:t>CA_n41A-n66A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0913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F5F2" w14:textId="77777777" w:rsidR="006A73D4" w:rsidRPr="004D139E" w:rsidRDefault="006A73D4" w:rsidP="00F45D84">
            <w:pPr>
              <w:pStyle w:val="TAC"/>
            </w:pPr>
            <w:r w:rsidRPr="004D139E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08CC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69AD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FD73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D1F6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1CF26C7B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C29618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</w:rPr>
              <w:t>CA_n41A-n7</w:t>
            </w:r>
            <w:r w:rsidRPr="004D139E">
              <w:rPr>
                <w:rFonts w:eastAsia="SimSun"/>
                <w:lang w:eastAsia="zh-CN"/>
              </w:rPr>
              <w:t>1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EBD7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57C5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F10B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E99E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3C33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3649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527D653D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87BFC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CA_n41A-n7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2918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rFonts w:eastAsia="SimSun"/>
              </w:rPr>
              <w:t>CA_n41A-n7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608C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CB1B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8209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rFonts w:eastAsia="SimSun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41B9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rFonts w:eastAsia="SimSun"/>
              </w:rPr>
              <w:t>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47BA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t>Yes</w:t>
            </w:r>
          </w:p>
        </w:tc>
      </w:tr>
      <w:tr w:rsidR="006A73D4" w:rsidRPr="004D139E" w14:paraId="5F42166F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FA1B79E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CA_n41C-n7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F5CC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CA_n41A-n7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854D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ADEB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ED21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rFonts w:eastAsia="SimSu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063F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7115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055BA8E6" w14:textId="77777777" w:rsidTr="001E579C">
        <w:trPr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37812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F28D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E4E9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A8BD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62A8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9495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F1E4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2969A584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B36C7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CA_n48A-n66A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451D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34AF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24E4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40D4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E48C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BF68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6445594A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F7D4A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5809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32D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B587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AC99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3809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6B91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5EA4574B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F4DE3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CA_n48A-n70A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EDC8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F635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4650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5D07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BA05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41E9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1C717EC7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5B54E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CA_n48A-n71A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621B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6773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5EC1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B986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385A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931D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5E5FB724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95775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0210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027D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7E28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8B0A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D58D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50AD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0E803799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1C60F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E917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07AC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61E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CE3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684D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096B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33599B07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1A75F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CA_n48B-n66A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C997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9D24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4E82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C8AA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E9C3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CD09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4633CBE9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D1D55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CA_n48B-n70A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0BCA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09EB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456D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4442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73EA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ACF9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3E7CC5A8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2826F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CA_n48B-n71A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BF87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8AC4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4A2F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C3C5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161D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1D32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345279EC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7843D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CA_n48(2A)-n66A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F991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0E9C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55D5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9A14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D8F7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648F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27F1C220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C2082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09E5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7AE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81D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6560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F906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63A0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098030DE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106AB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CA_n48(2A)-n70A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74B6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327F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294F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A4E6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E64B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A3D0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6B974C34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F6102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CA_n48(2A)-n71A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5195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A263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80F6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44C4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0685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E4C6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1DDE97F0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363A6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9B6A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0F9F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FFA2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BE8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D7E5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5578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572DA09F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7A6A1" w14:textId="77777777" w:rsidR="006A73D4" w:rsidRPr="004D139E" w:rsidRDefault="006A73D4" w:rsidP="00F45D84">
            <w:pPr>
              <w:pStyle w:val="TAC"/>
            </w:pPr>
            <w:r w:rsidRPr="004D139E">
              <w:t>CA_n66A-n70A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6387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0164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40E2" w14:textId="77777777" w:rsidR="006A73D4" w:rsidRPr="004D139E" w:rsidRDefault="006A73D4" w:rsidP="00F45D84">
            <w:pPr>
              <w:pStyle w:val="TAC"/>
            </w:pPr>
            <w:r w:rsidRPr="004D139E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D2A1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2AA2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3F8C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0F40DA45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7C789" w14:textId="77777777" w:rsidR="006A73D4" w:rsidRPr="004D139E" w:rsidRDefault="006A73D4" w:rsidP="00F45D84">
            <w:pPr>
              <w:pStyle w:val="TAC"/>
            </w:pPr>
            <w:r w:rsidRPr="004D139E">
              <w:lastRenderedPageBreak/>
              <w:t>CA_n66B-n70A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8917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2BA6" w14:textId="77777777" w:rsidR="006A73D4" w:rsidRPr="004D139E" w:rsidRDefault="006A73D4" w:rsidP="00F45D84">
            <w:pPr>
              <w:pStyle w:val="TAC"/>
            </w:pPr>
            <w:r w:rsidRPr="004D139E">
              <w:t>CA_n66B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2F2F" w14:textId="77777777" w:rsidR="006A73D4" w:rsidRPr="004D139E" w:rsidRDefault="006A73D4" w:rsidP="00F45D84">
            <w:pPr>
              <w:pStyle w:val="TAC"/>
            </w:pPr>
            <w:r w:rsidRPr="004D139E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FA89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3927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6FC6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5EC4947A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24CA7" w14:textId="77777777" w:rsidR="006A73D4" w:rsidRPr="004D139E" w:rsidRDefault="006A73D4" w:rsidP="00F45D84">
            <w:pPr>
              <w:pStyle w:val="TAC"/>
            </w:pPr>
            <w:r w:rsidRPr="004D139E">
              <w:t>CA_n66(2A)-n70A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765C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A380" w14:textId="77777777" w:rsidR="006A73D4" w:rsidRPr="004D139E" w:rsidRDefault="006A73D4" w:rsidP="00F45D84">
            <w:pPr>
              <w:pStyle w:val="TAC"/>
            </w:pPr>
            <w:r w:rsidRPr="004D139E"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5DE9" w14:textId="77777777" w:rsidR="006A73D4" w:rsidRPr="004D139E" w:rsidRDefault="006A73D4" w:rsidP="00F45D84">
            <w:pPr>
              <w:pStyle w:val="TAC"/>
            </w:pPr>
            <w:r w:rsidRPr="004D139E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8997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2672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ACEB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3BC635C6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0F5BF" w14:textId="77777777" w:rsidR="006A73D4" w:rsidRPr="004D139E" w:rsidRDefault="006A73D4" w:rsidP="00F45D84">
            <w:pPr>
              <w:pStyle w:val="TAC"/>
            </w:pPr>
            <w:r w:rsidRPr="004D139E">
              <w:t>CA_n66A-n71A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69AC" w14:textId="77777777" w:rsidR="006A73D4" w:rsidRPr="004D139E" w:rsidRDefault="006A73D4" w:rsidP="00F45D84">
            <w:pPr>
              <w:pStyle w:val="TAC"/>
            </w:pPr>
            <w:r w:rsidRPr="004D139E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9152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EC93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B1ED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8181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F260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75E2F2E0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9D229" w14:textId="77777777" w:rsidR="006A73D4" w:rsidRPr="004D139E" w:rsidRDefault="006A73D4" w:rsidP="00F45D84">
            <w:pPr>
              <w:pStyle w:val="TAC"/>
            </w:pPr>
            <w:r w:rsidRPr="004D139E">
              <w:t>CA_n66A-n71(2A)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3195" w14:textId="77777777" w:rsidR="006A73D4" w:rsidRPr="004D139E" w:rsidRDefault="006A73D4" w:rsidP="00F45D84">
            <w:pPr>
              <w:pStyle w:val="TAC"/>
            </w:pPr>
            <w:r w:rsidRPr="004D139E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EDEE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A445" w14:textId="77777777" w:rsidR="006A73D4" w:rsidRPr="004D139E" w:rsidRDefault="006A73D4" w:rsidP="00F45D84">
            <w:pPr>
              <w:pStyle w:val="TAC"/>
            </w:pPr>
            <w:r w:rsidRPr="004D139E"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B89E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5F2A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98F7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4F5D40CA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C6F98" w14:textId="77777777" w:rsidR="006A73D4" w:rsidRPr="004D139E" w:rsidRDefault="006A73D4" w:rsidP="00F45D84">
            <w:pPr>
              <w:pStyle w:val="TAC"/>
            </w:pPr>
            <w:r w:rsidRPr="004D139E">
              <w:t>CA_n66B-n71A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CEBF" w14:textId="77777777" w:rsidR="006A73D4" w:rsidRPr="004D139E" w:rsidRDefault="006A73D4" w:rsidP="00F45D84">
            <w:pPr>
              <w:pStyle w:val="TAC"/>
            </w:pPr>
            <w:r w:rsidRPr="004D139E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3587" w14:textId="77777777" w:rsidR="006A73D4" w:rsidRPr="004D139E" w:rsidRDefault="006A73D4" w:rsidP="00F45D84">
            <w:pPr>
              <w:pStyle w:val="TAC"/>
            </w:pPr>
            <w:r w:rsidRPr="004D139E">
              <w:t>CA_n66B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421A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B2EB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A230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C37C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5AE935EF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B6FEE" w14:textId="77777777" w:rsidR="006A73D4" w:rsidRPr="004D139E" w:rsidRDefault="006A73D4" w:rsidP="00F45D84">
            <w:pPr>
              <w:pStyle w:val="TAC"/>
            </w:pPr>
            <w:r w:rsidRPr="004D139E">
              <w:t>CA_n66(2A)-n71A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E28A" w14:textId="77777777" w:rsidR="006A73D4" w:rsidRPr="004D139E" w:rsidRDefault="006A73D4" w:rsidP="00F45D84">
            <w:pPr>
              <w:pStyle w:val="TAC"/>
            </w:pPr>
            <w:r w:rsidRPr="004D139E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A33F" w14:textId="77777777" w:rsidR="006A73D4" w:rsidRPr="004D139E" w:rsidRDefault="006A73D4" w:rsidP="00F45D84">
            <w:pPr>
              <w:pStyle w:val="TAC"/>
            </w:pPr>
            <w:r w:rsidRPr="004D139E"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7CEF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9685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40E9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0743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23CF8A72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6EC30" w14:textId="77777777" w:rsidR="006A73D4" w:rsidRPr="004D139E" w:rsidRDefault="006A73D4" w:rsidP="00F45D84">
            <w:pPr>
              <w:pStyle w:val="TAC"/>
            </w:pPr>
            <w:r w:rsidRPr="004D139E">
              <w:t>CA_n66(2A)-n71(2A)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D4FD" w14:textId="77777777" w:rsidR="006A73D4" w:rsidRPr="004D139E" w:rsidRDefault="006A73D4" w:rsidP="00F45D84">
            <w:pPr>
              <w:pStyle w:val="TAC"/>
            </w:pPr>
            <w:r w:rsidRPr="004D139E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C8CC" w14:textId="77777777" w:rsidR="006A73D4" w:rsidRPr="004D139E" w:rsidRDefault="006A73D4" w:rsidP="00F45D84">
            <w:pPr>
              <w:pStyle w:val="TAC"/>
            </w:pPr>
            <w:r w:rsidRPr="004D139E"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209D" w14:textId="77777777" w:rsidR="006A73D4" w:rsidRPr="004D139E" w:rsidRDefault="006A73D4" w:rsidP="00F45D84">
            <w:pPr>
              <w:pStyle w:val="TAC"/>
            </w:pPr>
            <w:r w:rsidRPr="004D139E"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ED18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8530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699E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16523DC8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F0C28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CA_n66A-n77A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4515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szCs w:val="18"/>
              </w:rPr>
              <w:t>CA_n66A-n77A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F57E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CBD3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2A74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84F3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2BD5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szCs w:val="18"/>
              </w:rPr>
              <w:t>Yes</w:t>
            </w:r>
          </w:p>
        </w:tc>
      </w:tr>
      <w:tr w:rsidR="006A73D4" w:rsidRPr="004D139E" w14:paraId="49BA8D5B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8EC5B" w14:textId="77777777" w:rsidR="006A73D4" w:rsidRPr="004D139E" w:rsidRDefault="006A73D4" w:rsidP="00F45D84">
            <w:pPr>
              <w:pStyle w:val="TAC"/>
            </w:pPr>
            <w:r w:rsidRPr="004D139E">
              <w:t>CA_n70A-n71A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62EF" w14:textId="77777777" w:rsidR="006A73D4" w:rsidRPr="004D139E" w:rsidRDefault="006A73D4" w:rsidP="00F45D84">
            <w:pPr>
              <w:pStyle w:val="TAC"/>
            </w:pPr>
            <w:r w:rsidRPr="004D139E"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38AD" w14:textId="77777777" w:rsidR="006A73D4" w:rsidRPr="004D139E" w:rsidRDefault="006A73D4" w:rsidP="00F45D84">
            <w:pPr>
              <w:pStyle w:val="TAC"/>
            </w:pPr>
            <w:r w:rsidRPr="004D139E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1420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C9D8" w14:textId="77777777" w:rsidR="006A73D4" w:rsidRPr="004D139E" w:rsidRDefault="006A73D4" w:rsidP="00F45D84">
            <w:pPr>
              <w:pStyle w:val="TAC"/>
            </w:pPr>
            <w:r w:rsidRPr="004D139E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427A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2873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08946ABE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DC423" w14:textId="77777777" w:rsidR="006A73D4" w:rsidRPr="004D139E" w:rsidRDefault="006A73D4" w:rsidP="00F45D84">
            <w:pPr>
              <w:pStyle w:val="TAC"/>
            </w:pPr>
            <w:r w:rsidRPr="004D139E">
              <w:t>CA_n70A-n71(2A)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31A8" w14:textId="77777777" w:rsidR="006A73D4" w:rsidRPr="004D139E" w:rsidRDefault="006A73D4" w:rsidP="00F45D84">
            <w:pPr>
              <w:pStyle w:val="TAC"/>
            </w:pPr>
            <w:r w:rsidRPr="004D139E"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C3B0" w14:textId="77777777" w:rsidR="006A73D4" w:rsidRPr="004D139E" w:rsidRDefault="006A73D4" w:rsidP="00F45D84">
            <w:pPr>
              <w:pStyle w:val="TAC"/>
            </w:pPr>
            <w:r w:rsidRPr="004D139E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FF9F" w14:textId="77777777" w:rsidR="006A73D4" w:rsidRPr="004D139E" w:rsidRDefault="006A73D4" w:rsidP="00F45D84">
            <w:pPr>
              <w:pStyle w:val="TAC"/>
            </w:pPr>
            <w:r w:rsidRPr="004D139E"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3195" w14:textId="77777777" w:rsidR="006A73D4" w:rsidRPr="004D139E" w:rsidRDefault="006A73D4" w:rsidP="00F45D84">
            <w:pPr>
              <w:pStyle w:val="TAC"/>
            </w:pPr>
            <w:r w:rsidRPr="004D139E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EB28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490D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0ED1B05A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FA79B" w14:textId="77777777" w:rsidR="006A73D4" w:rsidRPr="004D139E" w:rsidRDefault="006A73D4" w:rsidP="00F45D84">
            <w:pPr>
              <w:pStyle w:val="TAC"/>
            </w:pPr>
            <w:r w:rsidRPr="004D139E">
              <w:t>CA_n71A-n77A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C211" w14:textId="77777777" w:rsidR="006A73D4" w:rsidRPr="004D139E" w:rsidRDefault="006A73D4" w:rsidP="00F45D84">
            <w:pPr>
              <w:pStyle w:val="TAC"/>
            </w:pPr>
            <w:r w:rsidRPr="004D139E">
              <w:t>CA_n71A-n77A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016F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D184" w14:textId="77777777" w:rsidR="006A73D4" w:rsidRPr="004D139E" w:rsidRDefault="006A73D4" w:rsidP="00F45D84">
            <w:pPr>
              <w:pStyle w:val="TAC"/>
            </w:pPr>
            <w:r w:rsidRPr="004D139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BF1F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E000" w14:textId="77777777" w:rsidR="006A73D4" w:rsidRPr="004D139E" w:rsidRDefault="006A73D4" w:rsidP="00F45D84">
            <w:pPr>
              <w:pStyle w:val="TAC"/>
            </w:pPr>
            <w:r w:rsidRPr="004D139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54BD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589FD933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7306F" w14:textId="77777777" w:rsidR="006A73D4" w:rsidRPr="004D139E" w:rsidRDefault="006A73D4" w:rsidP="00F45D84">
            <w:pPr>
              <w:pStyle w:val="TAC"/>
            </w:pPr>
            <w:r w:rsidRPr="004D139E">
              <w:t>CA_n77A-n79A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CD98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0DB1" w14:textId="77777777" w:rsidR="006A73D4" w:rsidRPr="004D139E" w:rsidRDefault="006A73D4" w:rsidP="00F45D84">
            <w:pPr>
              <w:pStyle w:val="TAC"/>
            </w:pPr>
            <w:r w:rsidRPr="004D139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3875" w14:textId="77777777" w:rsidR="006A73D4" w:rsidRPr="004D139E" w:rsidRDefault="006A73D4" w:rsidP="00F45D84">
            <w:pPr>
              <w:pStyle w:val="TAC"/>
            </w:pPr>
            <w:r w:rsidRPr="004D139E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D5B0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C470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CE22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3DE65FC5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C5445" w14:textId="77777777" w:rsidR="006A73D4" w:rsidRPr="004D139E" w:rsidRDefault="006A73D4" w:rsidP="00F45D84">
            <w:pPr>
              <w:pStyle w:val="TAC"/>
            </w:pPr>
            <w:r w:rsidRPr="004D139E">
              <w:t>CA_n78A-n79A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8D44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5E5D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0EF1" w14:textId="77777777" w:rsidR="006A73D4" w:rsidRPr="004D139E" w:rsidRDefault="006A73D4" w:rsidP="00F45D84">
            <w:pPr>
              <w:pStyle w:val="TAC"/>
            </w:pPr>
            <w:r w:rsidRPr="004D139E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28D1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97AA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4860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40DAA2BF" w14:textId="77777777" w:rsidTr="001E579C">
        <w:trPr>
          <w:trHeight w:val="288"/>
          <w:jc w:val="center"/>
        </w:trPr>
        <w:tc>
          <w:tcPr>
            <w:tcW w:w="1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F4DAB0" w14:textId="77777777" w:rsidR="006A73D4" w:rsidRPr="004D139E" w:rsidRDefault="006A73D4" w:rsidP="00F45D84">
            <w:pPr>
              <w:pStyle w:val="TAN"/>
            </w:pPr>
            <w:r w:rsidRPr="004D139E">
              <w:t>Note 1:</w:t>
            </w:r>
            <w:r w:rsidRPr="004D139E">
              <w:tab/>
              <w:t xml:space="preserve">This band is used as </w:t>
            </w:r>
            <w:proofErr w:type="spellStart"/>
            <w:r w:rsidRPr="004D139E">
              <w:t>PCell</w:t>
            </w:r>
            <w:proofErr w:type="spellEnd"/>
            <w:r w:rsidRPr="004D139E">
              <w:t>.</w:t>
            </w:r>
          </w:p>
          <w:p w14:paraId="51766EC6" w14:textId="77777777" w:rsidR="006A73D4" w:rsidRPr="004D139E" w:rsidRDefault="006A73D4" w:rsidP="00F45D84">
            <w:pPr>
              <w:pStyle w:val="TAN"/>
            </w:pPr>
            <w:r w:rsidRPr="004D139E">
              <w:t>Note 2:</w:t>
            </w:r>
            <w:r w:rsidRPr="004D139E">
              <w:tab/>
              <w:t>Protocol testing is limited to NR CA configurations with 2CC.</w:t>
            </w:r>
          </w:p>
          <w:p w14:paraId="47847DCB" w14:textId="77777777" w:rsidR="006A73D4" w:rsidRPr="004D139E" w:rsidRDefault="006A73D4" w:rsidP="00F45D84">
            <w:pPr>
              <w:pStyle w:val="TAN"/>
            </w:pPr>
            <w:r w:rsidRPr="004D139E">
              <w:t>Note 3:</w:t>
            </w:r>
            <w:r w:rsidRPr="004D139E">
              <w:tab/>
            </w:r>
            <w:proofErr w:type="spellStart"/>
            <w:r w:rsidRPr="004D139E">
              <w:t>PCell</w:t>
            </w:r>
            <w:proofErr w:type="spellEnd"/>
            <w:r w:rsidRPr="004D139E">
              <w:t xml:space="preserve"> is configured on this band unless otherwise stated.</w:t>
            </w:r>
          </w:p>
        </w:tc>
      </w:tr>
    </w:tbl>
    <w:p w14:paraId="0E5F1794" w14:textId="0D46F4FD" w:rsidR="006A73D4" w:rsidRDefault="006A73D4" w:rsidP="006A73D4">
      <w:pPr>
        <w:pStyle w:val="TH"/>
        <w:jc w:val="left"/>
      </w:pPr>
      <w:r w:rsidRPr="006A73D4">
        <w:rPr>
          <w:highlight w:val="green"/>
        </w:rPr>
        <w:t>&lt;</w:t>
      </w:r>
      <w:r>
        <w:rPr>
          <w:highlight w:val="green"/>
        </w:rPr>
        <w:t>End of changes</w:t>
      </w:r>
      <w:r w:rsidRPr="006A73D4">
        <w:rPr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1E579C">
      <w:headerReference w:type="even" r:id="rId12"/>
      <w:headerReference w:type="default" r:id="rId13"/>
      <w:headerReference w:type="first" r:id="rId14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2E259" w14:textId="77777777" w:rsidR="00624112" w:rsidRDefault="00624112">
      <w:r>
        <w:separator/>
      </w:r>
    </w:p>
  </w:endnote>
  <w:endnote w:type="continuationSeparator" w:id="0">
    <w:p w14:paraId="04DEC2E5" w14:textId="77777777" w:rsidR="00624112" w:rsidRDefault="00624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1B656" w14:textId="77777777" w:rsidR="00624112" w:rsidRDefault="00624112">
      <w:r>
        <w:separator/>
      </w:r>
    </w:p>
  </w:footnote>
  <w:footnote w:type="continuationSeparator" w:id="0">
    <w:p w14:paraId="7AC55ED0" w14:textId="77777777" w:rsidR="00624112" w:rsidRDefault="00624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679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579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4112"/>
    <w:rsid w:val="006257ED"/>
    <w:rsid w:val="00665C47"/>
    <w:rsid w:val="00695808"/>
    <w:rsid w:val="006A73D4"/>
    <w:rsid w:val="006B46FB"/>
    <w:rsid w:val="006E21FB"/>
    <w:rsid w:val="007176FF"/>
    <w:rsid w:val="00792342"/>
    <w:rsid w:val="00796405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0653"/>
    <w:rsid w:val="009777D9"/>
    <w:rsid w:val="00991B88"/>
    <w:rsid w:val="009A5753"/>
    <w:rsid w:val="009A579D"/>
    <w:rsid w:val="009E3297"/>
    <w:rsid w:val="009F734F"/>
    <w:rsid w:val="00A246B6"/>
    <w:rsid w:val="00A315C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4E88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6E98"/>
    <w:rsid w:val="00EB09B7"/>
    <w:rsid w:val="00EE7D7C"/>
    <w:rsid w:val="00F25D98"/>
    <w:rsid w:val="00F300FB"/>
    <w:rsid w:val="00FB58F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A73D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A73D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73D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A73D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A73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</TotalTime>
  <Pages>5</Pages>
  <Words>1101</Words>
  <Characters>6282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1900-01-01T07:59:39Z</cp:lastPrinted>
  <dcterms:created xsi:type="dcterms:W3CDTF">2023-08-21T09:49:00Z</dcterms:created>
  <dcterms:modified xsi:type="dcterms:W3CDTF">2023-08-21T12:16:00Z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R5-235242</vt:lpwstr>
  </property>
  <property fmtid="{D5CDD505-2E9C-101B-9397-08002B2CF9AE}" pid="10" name="Spec#">
    <vt:lpwstr>38.508-1</vt:lpwstr>
  </property>
  <property fmtid="{D5CDD505-2E9C-101B-9397-08002B2CF9AE}" pid="11" name="Cr#">
    <vt:lpwstr>2921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CA_n2(2A)-n66A frequency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