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1F14B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R5-235242</w:t>
        </w:r>
      </w:fldSimple>
      <w:r w:rsidR="00796405" w:rsidRPr="00796405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CA_n2(2A)-n66A frequency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6B0959" w:rsidR="001E41F3" w:rsidRDefault="006A73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D741D1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FR1 CA configuration which has interested operator listed in PRD21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65478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missing FR1 CA configuration which has interested operator listed in PRD21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68EA19" w:rsidR="001E41F3" w:rsidRDefault="006A7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FR1 inter-band CA config will not be present in TS 38.508-1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ED5B1" w:rsidR="001E41F3" w:rsidRDefault="009606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E9B6A4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10B1A1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57A9" w:rsidR="001E41F3" w:rsidRDefault="006A73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EB9C39" w:rsidR="008863B9" w:rsidRPr="00796405" w:rsidRDefault="00796405" w:rsidP="00796405">
            <w:pPr>
              <w:pStyle w:val="CRCoverPage"/>
              <w:ind w:left="100"/>
              <w:rPr>
                <w:b/>
                <w:noProof/>
              </w:rPr>
            </w:pPr>
            <w:r w:rsidRPr="00036679">
              <w:rPr>
                <w:noProof/>
                <w:highlight w:val="green"/>
              </w:rPr>
              <w:t xml:space="preserve">r1 corrects the </w:t>
            </w:r>
            <w:r w:rsidRPr="00036679">
              <w:rPr>
                <w:bCs/>
                <w:noProof/>
                <w:highlight w:val="green"/>
              </w:rPr>
              <w:t>NR CA downlink configuration</w:t>
            </w:r>
            <w:r w:rsidRPr="00036679">
              <w:rPr>
                <w:bCs/>
                <w:noProof/>
                <w:highlight w:val="green"/>
              </w:rPr>
              <w:t xml:space="preserve"> for band 1 in the table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39E" w14:textId="53770951" w:rsidR="006A73D4" w:rsidRDefault="006A73D4" w:rsidP="006A73D4">
      <w:pPr>
        <w:pStyle w:val="TH"/>
        <w:jc w:val="left"/>
      </w:pPr>
      <w:r w:rsidRPr="006A73D4">
        <w:rPr>
          <w:highlight w:val="green"/>
        </w:rPr>
        <w:lastRenderedPageBreak/>
        <w:t>&lt;Unchanged sections skipped&gt;</w:t>
      </w:r>
    </w:p>
    <w:p w14:paraId="75CC6FAD" w14:textId="607653F3" w:rsidR="006A73D4" w:rsidRPr="004D139E" w:rsidRDefault="006A73D4" w:rsidP="006A73D4">
      <w:pPr>
        <w:pStyle w:val="TH"/>
      </w:pPr>
      <w:r w:rsidRPr="004D139E">
        <w:t>Table 4.3.1.1.2.1-1: Inter-band NR CA configurations (FR1, two bands)</w:t>
      </w:r>
    </w:p>
    <w:tbl>
      <w:tblPr>
        <w:tblW w:w="11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1701"/>
        <w:gridCol w:w="1418"/>
        <w:gridCol w:w="1418"/>
        <w:gridCol w:w="1418"/>
        <w:gridCol w:w="1418"/>
        <w:gridCol w:w="1418"/>
      </w:tblGrid>
      <w:tr w:rsidR="006A73D4" w:rsidRPr="004D139E" w14:paraId="46E5D6A5" w14:textId="77777777" w:rsidTr="00F45D84">
        <w:trPr>
          <w:tblHeader/>
        </w:trPr>
        <w:tc>
          <w:tcPr>
            <w:tcW w:w="2552" w:type="dxa"/>
            <w:shd w:val="clear" w:color="auto" w:fill="auto"/>
            <w:vAlign w:val="center"/>
            <w:hideMark/>
          </w:tcPr>
          <w:p w14:paraId="3EE53D6E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lastRenderedPageBreak/>
              <w:t>NR CA</w:t>
            </w:r>
          </w:p>
          <w:p w14:paraId="7B7268EB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configuration</w:t>
            </w:r>
          </w:p>
        </w:tc>
        <w:tc>
          <w:tcPr>
            <w:tcW w:w="1701" w:type="dxa"/>
            <w:vAlign w:val="center"/>
          </w:tcPr>
          <w:p w14:paraId="6F2FF5E8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Uplink NR CA</w:t>
            </w:r>
          </w:p>
          <w:p w14:paraId="1DF9ACE9" w14:textId="77777777" w:rsidR="006A73D4" w:rsidRPr="004D139E" w:rsidDel="00220AC1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configuration</w:t>
            </w:r>
          </w:p>
        </w:tc>
        <w:tc>
          <w:tcPr>
            <w:tcW w:w="1418" w:type="dxa"/>
            <w:vAlign w:val="center"/>
          </w:tcPr>
          <w:p w14:paraId="0E6B223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downlink configuration band 1</w:t>
            </w:r>
          </w:p>
          <w:p w14:paraId="3F0C5AF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(Note 3)</w:t>
            </w:r>
          </w:p>
        </w:tc>
        <w:tc>
          <w:tcPr>
            <w:tcW w:w="1418" w:type="dxa"/>
            <w:vAlign w:val="center"/>
          </w:tcPr>
          <w:p w14:paraId="580A9E67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downlink configuration band 2</w:t>
            </w:r>
          </w:p>
        </w:tc>
        <w:tc>
          <w:tcPr>
            <w:tcW w:w="1418" w:type="dxa"/>
          </w:tcPr>
          <w:p w14:paraId="2A6BCC1B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uplink configuration band 1</w:t>
            </w:r>
          </w:p>
        </w:tc>
        <w:tc>
          <w:tcPr>
            <w:tcW w:w="1418" w:type="dxa"/>
          </w:tcPr>
          <w:p w14:paraId="0481F6DD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NR CA uplink configuration band 2</w:t>
            </w:r>
          </w:p>
        </w:tc>
        <w:tc>
          <w:tcPr>
            <w:tcW w:w="1418" w:type="dxa"/>
          </w:tcPr>
          <w:p w14:paraId="08E8219A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Applicable for protocol testing</w:t>
            </w:r>
          </w:p>
          <w:p w14:paraId="4C5DD5F4" w14:textId="77777777" w:rsidR="006A73D4" w:rsidRPr="004D139E" w:rsidRDefault="006A73D4" w:rsidP="00F45D84">
            <w:pPr>
              <w:pStyle w:val="TAH"/>
              <w:rPr>
                <w:lang w:eastAsia="fi-FI"/>
              </w:rPr>
            </w:pPr>
            <w:r w:rsidRPr="004D139E">
              <w:rPr>
                <w:lang w:eastAsia="fi-FI"/>
              </w:rPr>
              <w:t>(Note 2)</w:t>
            </w:r>
          </w:p>
        </w:tc>
      </w:tr>
      <w:tr w:rsidR="006A73D4" w:rsidRPr="004D139E" w14:paraId="49E0CA78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84C15" w14:textId="77777777" w:rsidR="006A73D4" w:rsidRPr="004D139E" w:rsidRDefault="006A73D4" w:rsidP="00F45D84">
            <w:pPr>
              <w:pStyle w:val="TAC"/>
            </w:pPr>
            <w:r w:rsidRPr="004D139E">
              <w:t>CA_n1A-n3A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C129" w14:textId="77777777" w:rsidR="006A73D4" w:rsidRPr="004D139E" w:rsidRDefault="006A73D4" w:rsidP="00F45D84">
            <w:pPr>
              <w:pStyle w:val="TAC"/>
            </w:pPr>
            <w:r w:rsidRPr="004D139E">
              <w:t>CA_n1A-n3A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FB5E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04D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n</w:t>
            </w:r>
            <w:r w:rsidRPr="004D139E">
              <w:t>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6EB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4EAE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27C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Hans"/>
              </w:rPr>
              <w:t>Yes</w:t>
            </w:r>
          </w:p>
        </w:tc>
      </w:tr>
      <w:tr w:rsidR="006A73D4" w:rsidRPr="004D139E" w14:paraId="6D750CF9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43AE1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CA_n1A-n8A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A90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CA_n1A-n8A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0D00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7219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EC4A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D077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931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Hans"/>
              </w:rPr>
              <w:t>Yes</w:t>
            </w:r>
          </w:p>
        </w:tc>
      </w:tr>
      <w:tr w:rsidR="006A73D4" w:rsidRPr="004D139E" w14:paraId="7F1155CC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F93EF" w14:textId="77777777" w:rsidR="006A73D4" w:rsidRPr="004D139E" w:rsidRDefault="006A73D4" w:rsidP="00F45D84">
            <w:pPr>
              <w:pStyle w:val="TAC"/>
            </w:pPr>
            <w:r w:rsidRPr="004D139E">
              <w:t>CA_n1(2A)-n3A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0BD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4285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A9E1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F41B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81B4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C4B0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70A7A6D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5665A" w14:textId="77777777" w:rsidR="006A73D4" w:rsidRPr="004D139E" w:rsidRDefault="006A73D4" w:rsidP="00F45D84">
            <w:pPr>
              <w:pStyle w:val="TAC"/>
            </w:pPr>
            <w:r w:rsidRPr="004D139E">
              <w:t>CA_n1(2A)-n5A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632F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EFC5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2F69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96A0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CE6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F86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4A0AACD1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88B07" w14:textId="77777777" w:rsidR="006A73D4" w:rsidRPr="004D139E" w:rsidRDefault="006A73D4" w:rsidP="00F45D84">
            <w:pPr>
              <w:pStyle w:val="TAC"/>
            </w:pPr>
            <w:r w:rsidRPr="004D139E">
              <w:t>CA_n1(2A)-n8A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6E6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22C1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23B3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rPr>
                <w:rFonts w:eastAsia="SimSun"/>
                <w:lang w:eastAsia="zh-CN"/>
              </w:rPr>
              <w:t>n8</w:t>
            </w:r>
            <w:r w:rsidRPr="004D139E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5EDA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75F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582" w14:textId="77777777" w:rsidR="006A73D4" w:rsidRPr="004D139E" w:rsidRDefault="006A73D4" w:rsidP="00F45D84">
            <w:pPr>
              <w:pStyle w:val="TAC"/>
              <w:rPr>
                <w:lang w:eastAsia="zh-Hans"/>
              </w:rPr>
            </w:pPr>
            <w:r w:rsidRPr="004D139E">
              <w:t>No</w:t>
            </w:r>
          </w:p>
        </w:tc>
      </w:tr>
      <w:tr w:rsidR="006A73D4" w:rsidRPr="004D139E" w14:paraId="6E8E2B3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4976F" w14:textId="77777777" w:rsidR="006A73D4" w:rsidRPr="004D139E" w:rsidRDefault="006A73D4" w:rsidP="00F45D84">
            <w:pPr>
              <w:pStyle w:val="TAC"/>
            </w:pPr>
            <w:r w:rsidRPr="004D139E">
              <w:t>CA_n1A-n77A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381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CD99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563A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B45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3BDB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08B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9410871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DF6C3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7FD1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3AC3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0968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7F5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3F4A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D931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6DD0B07E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D9026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</w:t>
            </w:r>
            <w:r w:rsidRPr="004D139E">
              <w:t>_</w:t>
            </w:r>
            <w:r w:rsidRPr="004D139E">
              <w:rPr>
                <w:lang w:eastAsia="zh-CN"/>
              </w:rPr>
              <w:t>n1</w:t>
            </w:r>
            <w:r w:rsidRPr="004D139E">
              <w:t>A-</w:t>
            </w:r>
            <w:r w:rsidRPr="004D139E">
              <w:rPr>
                <w:lang w:eastAsia="zh-CN"/>
              </w:rPr>
              <w:t>n78(2</w:t>
            </w:r>
            <w:r w:rsidRPr="004D139E">
              <w:t>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C50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</w:t>
            </w:r>
            <w:r w:rsidRPr="004D139E">
              <w:t>_</w:t>
            </w:r>
            <w:r w:rsidRPr="004D139E">
              <w:rPr>
                <w:lang w:eastAsia="zh-CN"/>
              </w:rPr>
              <w:t>n1</w:t>
            </w:r>
            <w:r w:rsidRPr="004D139E">
              <w:t>A-</w:t>
            </w:r>
            <w:r w:rsidRPr="004D139E">
              <w:rPr>
                <w:lang w:eastAsia="zh-CN"/>
              </w:rPr>
              <w:t>n78</w:t>
            </w:r>
            <w:r w:rsidRPr="004D139E"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1AB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E771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D097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F21F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4AC1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1D92DCD0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FBE91" w14:textId="77777777" w:rsidR="006A73D4" w:rsidRPr="004D139E" w:rsidRDefault="006A73D4" w:rsidP="00F45D84">
            <w:pPr>
              <w:pStyle w:val="TAC"/>
            </w:pPr>
            <w:r w:rsidRPr="004D139E">
              <w:t>CA_n1A-n78C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B6FD" w14:textId="77777777" w:rsidR="006A73D4" w:rsidRPr="004D139E" w:rsidRDefault="006A73D4" w:rsidP="00F45D84">
            <w:pPr>
              <w:pStyle w:val="TAC"/>
            </w:pPr>
            <w:r w:rsidRPr="004D139E">
              <w:t>CA_n1A-n78A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DA8E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60D7" w14:textId="77777777" w:rsidR="006A73D4" w:rsidRPr="004D139E" w:rsidRDefault="006A73D4" w:rsidP="00F45D84">
            <w:pPr>
              <w:pStyle w:val="TAC"/>
            </w:pPr>
            <w:r w:rsidRPr="004D139E">
              <w:t>CA_n78C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D720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90E2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1906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7A994F8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DE50A" w14:textId="77777777" w:rsidR="006A73D4" w:rsidRPr="004D139E" w:rsidRDefault="006A73D4" w:rsidP="00F45D84">
            <w:pPr>
              <w:pStyle w:val="TAC"/>
            </w:pPr>
            <w:r w:rsidRPr="004D139E">
              <w:t>CA_n1(2A)-n78A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836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1C9" w14:textId="77777777" w:rsidR="006A73D4" w:rsidRPr="004D139E" w:rsidRDefault="006A73D4" w:rsidP="00F45D84">
            <w:pPr>
              <w:pStyle w:val="TAC"/>
            </w:pPr>
            <w:r w:rsidRPr="004D139E">
              <w:t>CA_n1(2A)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B928" w14:textId="77777777" w:rsidR="006A73D4" w:rsidRPr="004D139E" w:rsidDel="0078694D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04E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F5C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71D1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CEB3A8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D618F" w14:textId="77777777" w:rsidR="006A73D4" w:rsidRPr="004D139E" w:rsidRDefault="006A73D4" w:rsidP="00F45D84">
            <w:pPr>
              <w:pStyle w:val="TAC"/>
            </w:pPr>
            <w:r w:rsidRPr="004D139E">
              <w:t>CA_n1A-n79A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91AD" w14:textId="77777777" w:rsidR="006A73D4" w:rsidRPr="004D139E" w:rsidRDefault="006A73D4" w:rsidP="00F45D84">
            <w:pPr>
              <w:pStyle w:val="TAC"/>
            </w:pPr>
            <w:r w:rsidRPr="004D139E">
              <w:t>CA_n1A-n79A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4CF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16AB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866C" w14:textId="77777777" w:rsidR="006A73D4" w:rsidRPr="004D139E" w:rsidRDefault="006A73D4" w:rsidP="00F45D84">
            <w:pPr>
              <w:pStyle w:val="TAC"/>
            </w:pPr>
            <w:r w:rsidRPr="004D139E">
              <w:t>n1A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115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2FE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1639A2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196C0" w14:textId="77777777" w:rsidR="006A73D4" w:rsidRPr="004D139E" w:rsidRDefault="006A73D4" w:rsidP="00F45D84">
            <w:pPr>
              <w:pStyle w:val="TAC"/>
            </w:pPr>
            <w:r w:rsidRPr="004D139E">
              <w:t>CA_n2A-n5A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1CB1" w14:textId="77777777" w:rsidR="006A73D4" w:rsidRPr="004D139E" w:rsidRDefault="006A73D4" w:rsidP="00F45D84">
            <w:pPr>
              <w:pStyle w:val="TAC"/>
            </w:pPr>
            <w:r w:rsidRPr="004D139E">
              <w:t>CA_n2A-n5A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7D15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4CBE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051E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1F8C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1AE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B296765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D18B7" w14:textId="77777777" w:rsidR="006A73D4" w:rsidRPr="004D139E" w:rsidRDefault="006A73D4" w:rsidP="00F45D84">
            <w:pPr>
              <w:pStyle w:val="TAC"/>
            </w:pPr>
            <w:r w:rsidRPr="004D139E">
              <w:t>CA_n2A-n48A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2D1" w14:textId="77777777" w:rsidR="006A73D4" w:rsidRPr="004D139E" w:rsidRDefault="006A73D4" w:rsidP="00F45D84">
            <w:pPr>
              <w:pStyle w:val="TAC"/>
            </w:pPr>
            <w:r w:rsidRPr="004D139E">
              <w:t>CA_n2A-n48A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D9B4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96B2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F5D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7C9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4D61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C9D7252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04990" w14:textId="77777777" w:rsidR="006A73D4" w:rsidRPr="004D139E" w:rsidRDefault="006A73D4" w:rsidP="00F45D84">
            <w:pPr>
              <w:pStyle w:val="TAC"/>
            </w:pPr>
            <w:r w:rsidRPr="004D139E">
              <w:t>CA_n2A-n66A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D1CF" w14:textId="77777777" w:rsidR="006A73D4" w:rsidRPr="004D139E" w:rsidRDefault="006A73D4" w:rsidP="00F45D84">
            <w:pPr>
              <w:pStyle w:val="TAC"/>
            </w:pPr>
            <w:r w:rsidRPr="004D139E">
              <w:t>CA_n2A-n66A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CA64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3026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0921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235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766B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5A70FF7" w14:textId="77777777" w:rsidTr="00F45D84">
        <w:trPr>
          <w:ins w:id="1" w:author="Ashwin Mohan" w:date="2023-08-12T01:29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0E5A7" w14:textId="5B2D126D" w:rsidR="006A73D4" w:rsidRPr="004D139E" w:rsidRDefault="006A73D4" w:rsidP="006A73D4">
            <w:pPr>
              <w:pStyle w:val="TAC"/>
              <w:rPr>
                <w:ins w:id="2" w:author="Ashwin Mohan" w:date="2023-08-12T01:29:00Z"/>
              </w:rPr>
            </w:pPr>
            <w:ins w:id="3" w:author="Ashwin Mohan" w:date="2023-08-12T01:29:00Z">
              <w:r w:rsidRPr="006A73D4">
                <w:t>CA_n2(2A)-n66A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0AB0" w14:textId="40F83B8F" w:rsidR="006A73D4" w:rsidRPr="004D139E" w:rsidRDefault="006A73D4" w:rsidP="006A73D4">
            <w:pPr>
              <w:pStyle w:val="TAC"/>
              <w:rPr>
                <w:ins w:id="4" w:author="Ashwin Mohan" w:date="2023-08-12T01:29:00Z"/>
              </w:rPr>
            </w:pPr>
            <w:ins w:id="5" w:author="Ashwin Mohan" w:date="2023-08-12T01:29:00Z">
              <w:r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E5AA" w14:textId="6E534706" w:rsidR="006A73D4" w:rsidRPr="004D139E" w:rsidRDefault="00796405" w:rsidP="006A73D4">
            <w:pPr>
              <w:pStyle w:val="TAC"/>
              <w:rPr>
                <w:ins w:id="6" w:author="Ashwin Mohan" w:date="2023-08-12T01:29:00Z"/>
              </w:rPr>
            </w:pPr>
            <w:ins w:id="7" w:author="Ashwin Mohan" w:date="2023-08-12T01:29:00Z">
              <w:r w:rsidRPr="00796405">
                <w:rPr>
                  <w:highlight w:val="green"/>
                </w:rPr>
                <w:t>CA_n2(2A)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A1E4" w14:textId="0485939C" w:rsidR="006A73D4" w:rsidRPr="004D139E" w:rsidRDefault="006A73D4" w:rsidP="006A73D4">
            <w:pPr>
              <w:pStyle w:val="TAC"/>
              <w:rPr>
                <w:ins w:id="8" w:author="Ashwin Mohan" w:date="2023-08-12T01:29:00Z"/>
              </w:rPr>
            </w:pPr>
            <w:ins w:id="9" w:author="Ashwin Mohan" w:date="2023-08-12T01:29:00Z">
              <w:r w:rsidRPr="004D139E">
                <w:t>n66A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A0AF" w14:textId="1A425FDA" w:rsidR="006A73D4" w:rsidRPr="004D139E" w:rsidRDefault="006A73D4" w:rsidP="006A73D4">
            <w:pPr>
              <w:pStyle w:val="TAC"/>
              <w:rPr>
                <w:ins w:id="10" w:author="Ashwin Mohan" w:date="2023-08-12T01:29:00Z"/>
              </w:rPr>
            </w:pPr>
            <w:ins w:id="11" w:author="Ashwin Mohan" w:date="2023-08-12T01:29:00Z">
              <w:r w:rsidRPr="004D139E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940" w14:textId="47D2B1BF" w:rsidR="006A73D4" w:rsidRPr="004D139E" w:rsidRDefault="006A73D4" w:rsidP="006A73D4">
            <w:pPr>
              <w:pStyle w:val="TAC"/>
              <w:rPr>
                <w:ins w:id="12" w:author="Ashwin Mohan" w:date="2023-08-12T01:29:00Z"/>
              </w:rPr>
            </w:pPr>
            <w:ins w:id="13" w:author="Ashwin Mohan" w:date="2023-08-12T01:29:00Z">
              <w:r w:rsidRPr="004D139E">
                <w:t>-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9DE" w14:textId="3D31E6D2" w:rsidR="006A73D4" w:rsidRPr="004D139E" w:rsidRDefault="006A73D4" w:rsidP="006A73D4">
            <w:pPr>
              <w:pStyle w:val="TAC"/>
              <w:rPr>
                <w:ins w:id="14" w:author="Ashwin Mohan" w:date="2023-08-12T01:29:00Z"/>
              </w:rPr>
            </w:pPr>
            <w:ins w:id="15" w:author="Ashwin Mohan" w:date="2023-08-12T01:29:00Z">
              <w:r>
                <w:t>No</w:t>
              </w:r>
            </w:ins>
          </w:p>
        </w:tc>
      </w:tr>
      <w:tr w:rsidR="006A73D4" w:rsidRPr="004D139E" w14:paraId="03214E63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791D3" w14:textId="77777777" w:rsidR="006A73D4" w:rsidRPr="004D139E" w:rsidRDefault="006A73D4" w:rsidP="00F45D84">
            <w:pPr>
              <w:pStyle w:val="TAC"/>
            </w:pPr>
            <w:r w:rsidRPr="004D139E">
              <w:t>CA_n2A-n77A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23EC" w14:textId="77777777" w:rsidR="006A73D4" w:rsidRPr="004D139E" w:rsidRDefault="006A73D4" w:rsidP="00F45D84">
            <w:pPr>
              <w:pStyle w:val="TAC"/>
            </w:pPr>
            <w:r w:rsidRPr="004D139E">
              <w:t>CA_n2A-n77A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C728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5319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D2CE" w14:textId="77777777" w:rsidR="006A73D4" w:rsidRPr="004D139E" w:rsidRDefault="006A73D4" w:rsidP="00F45D84">
            <w:pPr>
              <w:pStyle w:val="TAC"/>
            </w:pPr>
            <w:r w:rsidRPr="004D139E">
              <w:t>n2A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F1D0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B59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B85827D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8D33B" w14:textId="77777777" w:rsidR="006A73D4" w:rsidRPr="004D139E" w:rsidRDefault="006A73D4" w:rsidP="00F45D84">
            <w:pPr>
              <w:pStyle w:val="TAC"/>
            </w:pPr>
            <w:r w:rsidRPr="004D139E">
              <w:t>CA_n3A-n5A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38CE" w14:textId="77777777" w:rsidR="006A73D4" w:rsidRPr="004D139E" w:rsidRDefault="006A73D4" w:rsidP="00F45D84">
            <w:pPr>
              <w:pStyle w:val="TAC"/>
            </w:pPr>
            <w:r w:rsidRPr="004D139E">
              <w:t>CA_n3A-n5A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146C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80E" w14:textId="77777777" w:rsidR="006A73D4" w:rsidRPr="004D139E" w:rsidDel="0078694D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0C3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611F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9763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E47C23C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BC0DC" w14:textId="77777777" w:rsidR="006A73D4" w:rsidRPr="004D139E" w:rsidRDefault="006A73D4" w:rsidP="00F45D84">
            <w:pPr>
              <w:pStyle w:val="TAC"/>
            </w:pPr>
            <w:r w:rsidRPr="004D139E">
              <w:t>CA_n3(2A)-n5A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B4C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1B44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E0AA" w14:textId="77777777" w:rsidR="006A73D4" w:rsidRPr="004D139E" w:rsidDel="0078694D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8EE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45A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D694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7776E1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342CD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</w:rPr>
              <w:t>CA_n</w:t>
            </w:r>
            <w:r w:rsidRPr="004D139E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4D139E">
              <w:rPr>
                <w:rFonts w:ascii="Arial" w:eastAsia="SimSun" w:hAnsi="Arial"/>
                <w:sz w:val="18"/>
              </w:rPr>
              <w:t>A-n8A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6857F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</w:rPr>
              <w:t>CA_n</w:t>
            </w:r>
            <w:r w:rsidRPr="004D139E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4D139E">
              <w:rPr>
                <w:rFonts w:ascii="Arial" w:eastAsia="SimSun" w:hAnsi="Arial"/>
                <w:sz w:val="18"/>
              </w:rPr>
              <w:t>A-n8A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682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23A4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F6B7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n3</w:t>
            </w:r>
            <w:r w:rsidRPr="004D139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6E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D139E">
              <w:rPr>
                <w:rFonts w:ascii="Arial" w:hAnsi="Arial"/>
                <w:sz w:val="18"/>
              </w:rPr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D294" w14:textId="77777777" w:rsidR="006A73D4" w:rsidRPr="004D139E" w:rsidRDefault="006A73D4" w:rsidP="00F45D8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D139E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</w:tr>
      <w:tr w:rsidR="006A73D4" w:rsidRPr="004D139E" w14:paraId="131E3CFD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6C7D5" w14:textId="77777777" w:rsidR="006A73D4" w:rsidRPr="004D139E" w:rsidRDefault="006A73D4" w:rsidP="00F45D84">
            <w:pPr>
              <w:pStyle w:val="TAC"/>
            </w:pPr>
            <w:r w:rsidRPr="004D139E">
              <w:t>CA_n3(2A)-n8A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3D0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F8C2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DB54" w14:textId="77777777" w:rsidR="006A73D4" w:rsidRPr="004D139E" w:rsidDel="0078694D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0FD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7B4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3A45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40CA1831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67A2C" w14:textId="77777777" w:rsidR="006A73D4" w:rsidRPr="004D139E" w:rsidRDefault="006A73D4" w:rsidP="00F45D84">
            <w:pPr>
              <w:pStyle w:val="TAC"/>
            </w:pPr>
            <w:r w:rsidRPr="004D139E">
              <w:t>CA_n3A-n41A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AFAC" w14:textId="77777777" w:rsidR="006A73D4" w:rsidRPr="004D139E" w:rsidRDefault="006A73D4" w:rsidP="00F45D84">
            <w:pPr>
              <w:pStyle w:val="TAC"/>
            </w:pPr>
            <w:r w:rsidRPr="004D139E">
              <w:t>CA_n3A-n41A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0A1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CFF3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3A02D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C4C6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C562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61F5E3D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EF69B" w14:textId="77777777" w:rsidR="006A73D4" w:rsidRPr="004D139E" w:rsidRDefault="006A73D4" w:rsidP="00F45D84">
            <w:pPr>
              <w:pStyle w:val="TAC"/>
            </w:pPr>
            <w:r w:rsidRPr="004D139E">
              <w:t>CA_n3A-n78A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53E0" w14:textId="77777777" w:rsidR="006A73D4" w:rsidRPr="004D139E" w:rsidRDefault="006A73D4" w:rsidP="00F45D84">
            <w:pPr>
              <w:pStyle w:val="TAC"/>
            </w:pPr>
            <w:r w:rsidRPr="004D139E"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A1BA" w14:textId="77777777" w:rsidR="006A73D4" w:rsidRPr="004D139E" w:rsidRDefault="006A73D4" w:rsidP="00F45D84">
            <w:pPr>
              <w:pStyle w:val="TAC"/>
            </w:pPr>
            <w:r w:rsidRPr="004D139E"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1F08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542A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BC6D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947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B49C6F3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3C6F2F2A" w14:textId="77777777" w:rsidR="006A73D4" w:rsidRPr="004D139E" w:rsidRDefault="006A73D4" w:rsidP="00F45D84">
            <w:pPr>
              <w:pStyle w:val="TAC"/>
            </w:pPr>
            <w:r w:rsidRPr="004D139E">
              <w:t>CA_n3A-n78(2A)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326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CA_n3A-n78A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729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DC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0CA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3A1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6343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2B700EF1" w14:textId="77777777" w:rsidTr="00F45D84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2284C" w14:textId="77777777" w:rsidR="006A73D4" w:rsidRPr="004D139E" w:rsidRDefault="006A73D4" w:rsidP="00F45D84">
            <w:pPr>
              <w:pStyle w:val="TAC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EB8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DCC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n3A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9BA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15D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26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F8F2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30176F8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A01C8" w14:textId="77777777" w:rsidR="006A73D4" w:rsidRPr="004D139E" w:rsidRDefault="006A73D4" w:rsidP="00F45D84">
            <w:pPr>
              <w:pStyle w:val="TAC"/>
            </w:pPr>
            <w:r w:rsidRPr="004D139E">
              <w:t>CA_n3(2A)-n78A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B0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C757" w14:textId="77777777" w:rsidR="006A73D4" w:rsidRPr="004D139E" w:rsidRDefault="006A73D4" w:rsidP="00F45D84">
            <w:pPr>
              <w:pStyle w:val="TAC"/>
            </w:pPr>
            <w:r w:rsidRPr="004D139E">
              <w:t>CA_n3(2A)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0F21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132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4816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3F11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664420F2" w14:textId="77777777" w:rsidTr="00F45D84">
        <w:tc>
          <w:tcPr>
            <w:tcW w:w="2552" w:type="dxa"/>
            <w:shd w:val="clear" w:color="auto" w:fill="auto"/>
            <w:noWrap/>
          </w:tcPr>
          <w:p w14:paraId="0E1E6DBB" w14:textId="77777777" w:rsidR="006A73D4" w:rsidRPr="004D139E" w:rsidRDefault="006A73D4" w:rsidP="00F45D84">
            <w:pPr>
              <w:pStyle w:val="TAC"/>
            </w:pPr>
            <w:r w:rsidRPr="004D139E">
              <w:t>CA_n5A-n7A</w:t>
            </w:r>
          </w:p>
        </w:tc>
        <w:tc>
          <w:tcPr>
            <w:tcW w:w="1701" w:type="dxa"/>
          </w:tcPr>
          <w:p w14:paraId="406450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63783ACA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167442D5" w14:textId="77777777" w:rsidR="006A73D4" w:rsidRPr="004D139E" w:rsidRDefault="006A73D4" w:rsidP="00F45D84">
            <w:pPr>
              <w:pStyle w:val="TAC"/>
            </w:pPr>
            <w:r w:rsidRPr="004D139E">
              <w:t>n7A</w:t>
            </w:r>
          </w:p>
        </w:tc>
        <w:tc>
          <w:tcPr>
            <w:tcW w:w="1418" w:type="dxa"/>
          </w:tcPr>
          <w:p w14:paraId="0534AAF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0907BEF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1EF595D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FDF44AD" w14:textId="77777777" w:rsidTr="00F45D84">
        <w:tc>
          <w:tcPr>
            <w:tcW w:w="2552" w:type="dxa"/>
            <w:shd w:val="clear" w:color="auto" w:fill="auto"/>
            <w:noWrap/>
          </w:tcPr>
          <w:p w14:paraId="5EB0CDC9" w14:textId="77777777" w:rsidR="006A73D4" w:rsidRPr="004D139E" w:rsidRDefault="006A73D4" w:rsidP="00F45D84">
            <w:pPr>
              <w:pStyle w:val="TAC"/>
            </w:pPr>
            <w:r w:rsidRPr="004D139E">
              <w:t>CA_n5A-n48A</w:t>
            </w:r>
          </w:p>
        </w:tc>
        <w:tc>
          <w:tcPr>
            <w:tcW w:w="1701" w:type="dxa"/>
          </w:tcPr>
          <w:p w14:paraId="3FD38B1C" w14:textId="77777777" w:rsidR="006A73D4" w:rsidRPr="004D139E" w:rsidRDefault="006A73D4" w:rsidP="00F45D84">
            <w:pPr>
              <w:pStyle w:val="TAC"/>
            </w:pPr>
            <w:r w:rsidRPr="004D139E">
              <w:t>CA_n5A-n48A</w:t>
            </w:r>
          </w:p>
        </w:tc>
        <w:tc>
          <w:tcPr>
            <w:tcW w:w="1418" w:type="dxa"/>
          </w:tcPr>
          <w:p w14:paraId="318C8B03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77BDC3C2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</w:tcPr>
          <w:p w14:paraId="460BE93B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51FF4ABC" w14:textId="77777777" w:rsidR="006A73D4" w:rsidRPr="004D139E" w:rsidRDefault="006A73D4" w:rsidP="00F45D84">
            <w:pPr>
              <w:pStyle w:val="TAC"/>
            </w:pPr>
            <w:r w:rsidRPr="004D139E">
              <w:t>n48A</w:t>
            </w:r>
          </w:p>
        </w:tc>
        <w:tc>
          <w:tcPr>
            <w:tcW w:w="1418" w:type="dxa"/>
          </w:tcPr>
          <w:p w14:paraId="49E2E104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BEE949B" w14:textId="77777777" w:rsidTr="00F45D84">
        <w:tc>
          <w:tcPr>
            <w:tcW w:w="2552" w:type="dxa"/>
            <w:shd w:val="clear" w:color="auto" w:fill="auto"/>
            <w:noWrap/>
          </w:tcPr>
          <w:p w14:paraId="535A5BBE" w14:textId="77777777" w:rsidR="006A73D4" w:rsidRPr="004D139E" w:rsidRDefault="006A73D4" w:rsidP="00F45D84">
            <w:pPr>
              <w:pStyle w:val="TAC"/>
            </w:pPr>
            <w:r w:rsidRPr="004D139E">
              <w:t>CA_n5A-n66A</w:t>
            </w:r>
          </w:p>
        </w:tc>
        <w:tc>
          <w:tcPr>
            <w:tcW w:w="1701" w:type="dxa"/>
          </w:tcPr>
          <w:p w14:paraId="4C7E5905" w14:textId="77777777" w:rsidR="006A73D4" w:rsidRPr="004D139E" w:rsidRDefault="006A73D4" w:rsidP="00F45D84">
            <w:pPr>
              <w:pStyle w:val="TAC"/>
            </w:pPr>
            <w:r w:rsidRPr="004D139E">
              <w:t>CA_n5A-n66A</w:t>
            </w:r>
          </w:p>
        </w:tc>
        <w:tc>
          <w:tcPr>
            <w:tcW w:w="1418" w:type="dxa"/>
          </w:tcPr>
          <w:p w14:paraId="2629FC38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33BDBD4C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</w:tcPr>
          <w:p w14:paraId="1113D4FE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40DED99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</w:tcPr>
          <w:p w14:paraId="404E03A5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B5B380D" w14:textId="77777777" w:rsidTr="00F45D84">
        <w:tc>
          <w:tcPr>
            <w:tcW w:w="2552" w:type="dxa"/>
            <w:shd w:val="clear" w:color="auto" w:fill="auto"/>
            <w:noWrap/>
          </w:tcPr>
          <w:p w14:paraId="5AC7B29B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CA_n5A-n77A</w:t>
            </w:r>
          </w:p>
        </w:tc>
        <w:tc>
          <w:tcPr>
            <w:tcW w:w="1701" w:type="dxa"/>
          </w:tcPr>
          <w:p w14:paraId="3A1BDC4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CA_n5A-n77A</w:t>
            </w:r>
          </w:p>
        </w:tc>
        <w:tc>
          <w:tcPr>
            <w:tcW w:w="1418" w:type="dxa"/>
          </w:tcPr>
          <w:p w14:paraId="59DE157C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37EB2EC2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546D93DA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n5A</w:t>
            </w:r>
          </w:p>
        </w:tc>
        <w:tc>
          <w:tcPr>
            <w:tcW w:w="1418" w:type="dxa"/>
          </w:tcPr>
          <w:p w14:paraId="0ACE0810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</w:tcPr>
          <w:p w14:paraId="1D17F69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Yes</w:t>
            </w:r>
          </w:p>
        </w:tc>
      </w:tr>
      <w:tr w:rsidR="006A73D4" w:rsidRPr="004D139E" w14:paraId="1B81ADD4" w14:textId="77777777" w:rsidTr="00F45D84">
        <w:tc>
          <w:tcPr>
            <w:tcW w:w="2552" w:type="dxa"/>
            <w:shd w:val="clear" w:color="auto" w:fill="auto"/>
            <w:noWrap/>
          </w:tcPr>
          <w:p w14:paraId="35820B9D" w14:textId="77777777" w:rsidR="006A73D4" w:rsidRPr="004D139E" w:rsidRDefault="006A73D4" w:rsidP="00F45D84">
            <w:pPr>
              <w:pStyle w:val="TAC"/>
            </w:pPr>
            <w:r w:rsidRPr="004D139E">
              <w:t>CA_n5A-n78A</w:t>
            </w:r>
          </w:p>
        </w:tc>
        <w:tc>
          <w:tcPr>
            <w:tcW w:w="1701" w:type="dxa"/>
          </w:tcPr>
          <w:p w14:paraId="5904450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13D9D459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26B41EE5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6711F26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368C867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480FA6E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82F46B0" w14:textId="77777777" w:rsidTr="00F45D84">
        <w:tc>
          <w:tcPr>
            <w:tcW w:w="2552" w:type="dxa"/>
            <w:shd w:val="clear" w:color="auto" w:fill="auto"/>
            <w:noWrap/>
          </w:tcPr>
          <w:p w14:paraId="58F6584F" w14:textId="77777777" w:rsidR="006A73D4" w:rsidRPr="004D139E" w:rsidRDefault="006A73D4" w:rsidP="00F45D84">
            <w:pPr>
              <w:pStyle w:val="TAC"/>
            </w:pPr>
            <w:r w:rsidRPr="004D139E">
              <w:t>CA_n5A-n78(2A)</w:t>
            </w:r>
          </w:p>
        </w:tc>
        <w:tc>
          <w:tcPr>
            <w:tcW w:w="1701" w:type="dxa"/>
          </w:tcPr>
          <w:p w14:paraId="7DA6B4A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CA_n5A-n78A</w:t>
            </w:r>
          </w:p>
        </w:tc>
        <w:tc>
          <w:tcPr>
            <w:tcW w:w="1418" w:type="dxa"/>
          </w:tcPr>
          <w:p w14:paraId="7F6E32DA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41A1C583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76231737" w14:textId="77777777" w:rsidR="006A73D4" w:rsidRPr="004D139E" w:rsidRDefault="006A73D4" w:rsidP="00F45D84">
            <w:pPr>
              <w:pStyle w:val="TAC"/>
            </w:pPr>
            <w:r w:rsidRPr="004D139E">
              <w:t>n5A</w:t>
            </w:r>
          </w:p>
        </w:tc>
        <w:tc>
          <w:tcPr>
            <w:tcW w:w="1418" w:type="dxa"/>
          </w:tcPr>
          <w:p w14:paraId="3B3E9703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6B3415A5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105ED5EC" w14:textId="77777777" w:rsidTr="00F45D84">
        <w:tc>
          <w:tcPr>
            <w:tcW w:w="2552" w:type="dxa"/>
            <w:shd w:val="clear" w:color="auto" w:fill="auto"/>
            <w:noWrap/>
          </w:tcPr>
          <w:p w14:paraId="58B7AF91" w14:textId="77777777" w:rsidR="006A73D4" w:rsidRPr="004D139E" w:rsidRDefault="006A73D4" w:rsidP="00F45D84">
            <w:pPr>
              <w:pStyle w:val="TAC"/>
            </w:pPr>
            <w:r w:rsidRPr="004D139E">
              <w:t>CA_n7A-n78A</w:t>
            </w:r>
          </w:p>
        </w:tc>
        <w:tc>
          <w:tcPr>
            <w:tcW w:w="1701" w:type="dxa"/>
          </w:tcPr>
          <w:p w14:paraId="19D7418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71F937BF" w14:textId="77777777" w:rsidR="006A73D4" w:rsidRPr="004D139E" w:rsidRDefault="006A73D4" w:rsidP="00F45D84">
            <w:pPr>
              <w:pStyle w:val="TAC"/>
            </w:pPr>
            <w:r w:rsidRPr="004D139E">
              <w:t>n7A</w:t>
            </w:r>
          </w:p>
        </w:tc>
        <w:tc>
          <w:tcPr>
            <w:tcW w:w="1418" w:type="dxa"/>
          </w:tcPr>
          <w:p w14:paraId="00DC8F9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287CD78A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58659A8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</w:tcPr>
          <w:p w14:paraId="4CE5363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9ACC225" w14:textId="77777777" w:rsidTr="00F45D84">
        <w:tc>
          <w:tcPr>
            <w:tcW w:w="2552" w:type="dxa"/>
            <w:shd w:val="clear" w:color="auto" w:fill="auto"/>
            <w:noWrap/>
          </w:tcPr>
          <w:p w14:paraId="214179B5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701" w:type="dxa"/>
          </w:tcPr>
          <w:p w14:paraId="67E6C65B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418" w:type="dxa"/>
          </w:tcPr>
          <w:p w14:paraId="1B547457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11FFFAEF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244A67AF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55787BA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</w:tcPr>
          <w:p w14:paraId="0A2C1EF8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591E515" w14:textId="77777777" w:rsidTr="00F45D84">
        <w:tc>
          <w:tcPr>
            <w:tcW w:w="2552" w:type="dxa"/>
            <w:shd w:val="clear" w:color="auto" w:fill="auto"/>
            <w:noWrap/>
          </w:tcPr>
          <w:p w14:paraId="53A0EC2B" w14:textId="77777777" w:rsidR="006A73D4" w:rsidRPr="004D139E" w:rsidRDefault="006A73D4" w:rsidP="00F45D84">
            <w:pPr>
              <w:pStyle w:val="TAC"/>
            </w:pPr>
            <w:r w:rsidRPr="004D139E">
              <w:t>CA_n8A-n78(2A)</w:t>
            </w:r>
          </w:p>
        </w:tc>
        <w:tc>
          <w:tcPr>
            <w:tcW w:w="1701" w:type="dxa"/>
          </w:tcPr>
          <w:p w14:paraId="5F910895" w14:textId="77777777" w:rsidR="006A73D4" w:rsidRPr="004D139E" w:rsidRDefault="006A73D4" w:rsidP="00F45D84">
            <w:pPr>
              <w:pStyle w:val="TAC"/>
            </w:pPr>
            <w:r w:rsidRPr="004D139E">
              <w:t>CA_n8A-n78A</w:t>
            </w:r>
          </w:p>
        </w:tc>
        <w:tc>
          <w:tcPr>
            <w:tcW w:w="1418" w:type="dxa"/>
          </w:tcPr>
          <w:p w14:paraId="5A032999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465FBAE2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619143F2" w14:textId="77777777" w:rsidR="006A73D4" w:rsidRPr="004D139E" w:rsidRDefault="006A73D4" w:rsidP="00F45D84">
            <w:pPr>
              <w:pStyle w:val="TAC"/>
            </w:pPr>
            <w:r w:rsidRPr="004D139E">
              <w:t>n8A</w:t>
            </w:r>
          </w:p>
        </w:tc>
        <w:tc>
          <w:tcPr>
            <w:tcW w:w="1418" w:type="dxa"/>
          </w:tcPr>
          <w:p w14:paraId="1CE87E92" w14:textId="77777777" w:rsidR="006A73D4" w:rsidRPr="004D139E" w:rsidRDefault="006A73D4" w:rsidP="00F45D84">
            <w:pPr>
              <w:pStyle w:val="TAC"/>
            </w:pPr>
            <w:r w:rsidRPr="004D139E">
              <w:t>CA_n78(2A)</w:t>
            </w:r>
          </w:p>
        </w:tc>
        <w:tc>
          <w:tcPr>
            <w:tcW w:w="1418" w:type="dxa"/>
          </w:tcPr>
          <w:p w14:paraId="1E4C70D9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No</w:t>
            </w:r>
          </w:p>
        </w:tc>
      </w:tr>
      <w:tr w:rsidR="006A73D4" w:rsidRPr="004D139E" w14:paraId="7B27EFDC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E55EE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7CAE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E45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DD17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874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C8E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AB7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30F224B9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9BFE3" w14:textId="77777777" w:rsidR="006A73D4" w:rsidRPr="004D139E" w:rsidRDefault="006A73D4" w:rsidP="00F45D84">
            <w:pPr>
              <w:pStyle w:val="TAC"/>
            </w:pPr>
            <w:r w:rsidRPr="004D139E">
              <w:t>CA_n24A-n41(2A)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FC5" w14:textId="77777777" w:rsidR="006A73D4" w:rsidRPr="004D139E" w:rsidRDefault="006A73D4" w:rsidP="00F45D84">
            <w:pPr>
              <w:pStyle w:val="TAC"/>
            </w:pPr>
            <w:r w:rsidRPr="004D139E">
              <w:t>CA_n24A-n41A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7D4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9EB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CA_n41(2A)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22AD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2508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8A1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F89FD5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78ACC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9CA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A083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C26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597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C34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883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0D32E6DC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83458" w14:textId="77777777" w:rsidR="006A73D4" w:rsidRPr="004D139E" w:rsidRDefault="006A73D4" w:rsidP="00F45D84">
            <w:pPr>
              <w:pStyle w:val="TAC"/>
            </w:pPr>
            <w:r w:rsidRPr="004D139E">
              <w:t>CA_n24A-n48B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C99F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8E5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4E3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46B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667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5D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9EAD91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F4E86" w14:textId="77777777" w:rsidR="006A73D4" w:rsidRPr="004D139E" w:rsidRDefault="006A73D4" w:rsidP="00F45D84">
            <w:pPr>
              <w:pStyle w:val="TAC"/>
            </w:pPr>
            <w:r w:rsidRPr="004D139E">
              <w:t>CA_n24A-n48(2A)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6B42" w14:textId="77777777" w:rsidR="006A73D4" w:rsidRPr="004D139E" w:rsidRDefault="006A73D4" w:rsidP="00F45D84">
            <w:pPr>
              <w:pStyle w:val="TAC"/>
            </w:pPr>
            <w:r w:rsidRPr="004D139E">
              <w:t>CA_n24A-n48A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12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63C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30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40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2EC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89D36F3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7108F" w14:textId="77777777" w:rsidR="006A73D4" w:rsidRPr="004D139E" w:rsidRDefault="006A73D4" w:rsidP="00F45D84">
            <w:pPr>
              <w:pStyle w:val="TAC"/>
            </w:pPr>
            <w:r w:rsidRPr="004D139E">
              <w:t>CA_n24A-n77A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298B" w14:textId="77777777" w:rsidR="006A73D4" w:rsidRPr="004D139E" w:rsidRDefault="006A73D4" w:rsidP="00F45D84">
            <w:pPr>
              <w:pStyle w:val="TAC"/>
            </w:pPr>
            <w:r w:rsidRPr="004D139E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B36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64A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A27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CF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940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07B76C92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D0A9" w14:textId="77777777" w:rsidR="006A73D4" w:rsidRPr="004D139E" w:rsidRDefault="006A73D4" w:rsidP="00F45D84">
            <w:pPr>
              <w:pStyle w:val="TAC"/>
            </w:pPr>
            <w:r w:rsidRPr="004D139E">
              <w:t>CA_n24A-n77C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A8B3" w14:textId="77777777" w:rsidR="006A73D4" w:rsidRPr="004D139E" w:rsidRDefault="006A73D4" w:rsidP="00F45D84">
            <w:pPr>
              <w:pStyle w:val="TAC"/>
            </w:pPr>
            <w:r w:rsidRPr="004D139E">
              <w:t>CA_n24A-n77A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DBE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16F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CA_n77C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F63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n24A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96DB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58E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26E16775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CC2CE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214B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0686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91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B1E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1B53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48E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7951881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AC22E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CA_n26A-n66(2A)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2DE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CA_n26A-n66A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1D4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501C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018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BE6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BED3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F27D462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E68E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D5F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CA_n26A-n70A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FDC2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C89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AC1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850F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72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6CDADF0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A81E" w14:textId="77777777" w:rsidR="006A73D4" w:rsidRPr="004D139E" w:rsidRDefault="006A73D4" w:rsidP="00F45D84">
            <w:pPr>
              <w:pStyle w:val="TAC"/>
            </w:pPr>
            <w:r w:rsidRPr="004D139E">
              <w:t>CA_n28A-n41A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BAE" w14:textId="77777777" w:rsidR="006A73D4" w:rsidRPr="004D139E" w:rsidRDefault="006A73D4" w:rsidP="00F45D84">
            <w:pPr>
              <w:pStyle w:val="TAC"/>
            </w:pPr>
            <w:r w:rsidRPr="004D139E">
              <w:t>CA_n28A-n41A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48AC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EFE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BE5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ED50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DF6A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7E95A808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B744D" w14:textId="77777777" w:rsidR="006A73D4" w:rsidRPr="004D139E" w:rsidRDefault="006A73D4" w:rsidP="00F45D84">
            <w:pPr>
              <w:pStyle w:val="TAC"/>
            </w:pPr>
            <w:r w:rsidRPr="004D139E">
              <w:t>CA_n28A-n78A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7695" w14:textId="77777777" w:rsidR="006A73D4" w:rsidRPr="004D139E" w:rsidRDefault="006A73D4" w:rsidP="00F45D84">
            <w:pPr>
              <w:pStyle w:val="TAC"/>
            </w:pPr>
            <w:r w:rsidRPr="004D139E">
              <w:t>CA_n28A-n78A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5FB" w14:textId="77777777" w:rsidR="006A73D4" w:rsidRPr="004D139E" w:rsidRDefault="006A73D4" w:rsidP="00F45D84">
            <w:pPr>
              <w:pStyle w:val="TAC"/>
            </w:pPr>
            <w:r w:rsidRPr="004D139E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9C55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408" w14:textId="77777777" w:rsidR="006A73D4" w:rsidRPr="004D139E" w:rsidRDefault="006A73D4" w:rsidP="00F45D84">
            <w:pPr>
              <w:pStyle w:val="TAC"/>
            </w:pPr>
            <w:r w:rsidRPr="004D139E"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0A4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B5417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4F7408B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C2527" w14:textId="77777777" w:rsidR="006A73D4" w:rsidRPr="004D139E" w:rsidRDefault="006A73D4" w:rsidP="00F45D84">
            <w:pPr>
              <w:pStyle w:val="TAC"/>
            </w:pPr>
            <w:r w:rsidRPr="004D139E">
              <w:t>CA_n28A-n79A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38E3" w14:textId="77777777" w:rsidR="006A73D4" w:rsidRPr="004D139E" w:rsidRDefault="006A73D4" w:rsidP="00F45D84">
            <w:pPr>
              <w:pStyle w:val="TAC"/>
            </w:pPr>
            <w:r w:rsidRPr="004D139E">
              <w:t>CA_n28A-n79A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2FA2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4B85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F5D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n28A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5914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268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544295F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3E831" w14:textId="77777777" w:rsidR="006A73D4" w:rsidRPr="004D139E" w:rsidRDefault="006A73D4" w:rsidP="00F45D84">
            <w:pPr>
              <w:pStyle w:val="TAC"/>
            </w:pPr>
            <w:r w:rsidRPr="004D139E">
              <w:t>CA_n29A-n66A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F758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C415E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462BB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  <w:p w14:paraId="761C6085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FC9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2E7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628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20E0386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7FA149" w14:textId="77777777" w:rsidR="006A73D4" w:rsidRPr="004D139E" w:rsidRDefault="006A73D4" w:rsidP="00F45D84">
            <w:pPr>
              <w:pStyle w:val="TAC"/>
            </w:pPr>
            <w:r w:rsidRPr="004D139E">
              <w:t>CA_n29B-n66B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39B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DA1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3801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  <w:p w14:paraId="00487B7F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77C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3F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0649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6493C6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A9FFD3" w14:textId="77777777" w:rsidR="006A73D4" w:rsidRPr="004D139E" w:rsidRDefault="006A73D4" w:rsidP="00F45D84">
            <w:pPr>
              <w:pStyle w:val="TAC"/>
            </w:pPr>
            <w:r w:rsidRPr="004D139E">
              <w:t>CA_n29A-n66(2A)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1AD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A39C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66FC9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  <w:p w14:paraId="44BB633C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E03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967E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5629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83921D0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A04A7D" w14:textId="77777777" w:rsidR="006A73D4" w:rsidRPr="004D139E" w:rsidRDefault="006A73D4" w:rsidP="00F45D84">
            <w:pPr>
              <w:pStyle w:val="TAC"/>
            </w:pPr>
            <w:r w:rsidRPr="004D139E">
              <w:t>CA_n29A-n70A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60E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0A75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2AB4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  <w:p w14:paraId="49F23380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95DB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E30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4FBE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B4366E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D2F0B8" w14:textId="77777777" w:rsidR="006A73D4" w:rsidRPr="004D139E" w:rsidRDefault="006A73D4" w:rsidP="00F45D84">
            <w:pPr>
              <w:pStyle w:val="TAC"/>
            </w:pPr>
            <w:r w:rsidRPr="004D139E">
              <w:t>CA_n29A-n71A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999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DC8D" w14:textId="77777777" w:rsidR="006A73D4" w:rsidRPr="004D139E" w:rsidRDefault="006A73D4" w:rsidP="00F45D84">
            <w:pPr>
              <w:pStyle w:val="TAC"/>
            </w:pPr>
            <w:r w:rsidRPr="004D139E">
              <w:t>n29A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CFC2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  <w:p w14:paraId="10AA2AB5" w14:textId="77777777" w:rsidR="006A73D4" w:rsidRPr="004D139E" w:rsidRDefault="006A73D4" w:rsidP="00F45D84">
            <w:pPr>
              <w:pStyle w:val="TAC"/>
            </w:pPr>
            <w:r w:rsidRPr="004D139E">
              <w:t>(Note 1)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248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AFB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90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9BD8E25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D0B3CA" w14:textId="77777777" w:rsidR="006A73D4" w:rsidRPr="004D139E" w:rsidRDefault="006A73D4" w:rsidP="00F45D84">
            <w:pPr>
              <w:pStyle w:val="TAC"/>
            </w:pPr>
            <w:r w:rsidRPr="004D139E">
              <w:t>CA_n39A-n41A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4BD6" w14:textId="77777777" w:rsidR="006A73D4" w:rsidRPr="004D139E" w:rsidRDefault="006A73D4" w:rsidP="00F45D84">
            <w:pPr>
              <w:pStyle w:val="TAC"/>
            </w:pPr>
            <w:r w:rsidRPr="004D139E">
              <w:t>CA_n39A-n41A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2987" w14:textId="77777777" w:rsidR="006A73D4" w:rsidRPr="004D139E" w:rsidRDefault="006A73D4" w:rsidP="00F45D84">
            <w:pPr>
              <w:pStyle w:val="TAC"/>
            </w:pPr>
            <w:r w:rsidRPr="004D139E">
              <w:t>n39A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299C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3265" w14:textId="77777777" w:rsidR="006A73D4" w:rsidRPr="004D139E" w:rsidRDefault="006A73D4" w:rsidP="00F45D84">
            <w:pPr>
              <w:pStyle w:val="TAC"/>
            </w:pPr>
            <w:r w:rsidRPr="004D139E">
              <w:t>n39A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15BF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1E0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91B922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030ED5" w14:textId="77777777" w:rsidR="006A73D4" w:rsidRPr="004D139E" w:rsidRDefault="006A73D4" w:rsidP="00F45D84">
            <w:pPr>
              <w:pStyle w:val="TAC"/>
            </w:pPr>
            <w:r w:rsidRPr="004D139E">
              <w:t>CA_n41A-n66A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091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F5F2" w14:textId="77777777" w:rsidR="006A73D4" w:rsidRPr="004D139E" w:rsidRDefault="006A73D4" w:rsidP="00F45D84">
            <w:pPr>
              <w:pStyle w:val="TAC"/>
            </w:pPr>
            <w:r w:rsidRPr="004D139E"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08CC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9AD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D73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D1F6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1CF26C7B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C29618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1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4EBD7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57C5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F10B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E99E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C33" w14:textId="77777777" w:rsidR="006A73D4" w:rsidRPr="004D139E" w:rsidRDefault="006A73D4" w:rsidP="00F45D84">
            <w:pPr>
              <w:pStyle w:val="TAC"/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3649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27D653D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87BF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291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608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CB1B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8209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  <w:lang w:eastAsia="zh-C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41B9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47BA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t>Yes</w:t>
            </w:r>
          </w:p>
        </w:tc>
      </w:tr>
      <w:tr w:rsidR="006A73D4" w:rsidRPr="004D139E" w14:paraId="5F42166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FA1B79E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lastRenderedPageBreak/>
              <w:t>CA_n41C-n7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F5CC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CA_n41A-n7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54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ADEB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ED21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n41A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63F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7115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055BA8E6" w14:textId="77777777" w:rsidTr="00F45D84"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37812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F28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E4E9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A8BD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n7</w:t>
            </w:r>
            <w:r w:rsidRPr="004D139E">
              <w:rPr>
                <w:rFonts w:eastAsia="SimSun"/>
                <w:lang w:eastAsia="zh-CN"/>
              </w:rPr>
              <w:t>9</w:t>
            </w:r>
            <w:r w:rsidRPr="004D139E">
              <w:rPr>
                <w:rFonts w:eastAsia="SimSun"/>
              </w:rP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62A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rFonts w:eastAsia="SimSun"/>
              </w:rPr>
              <w:t>CA_n41C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9495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rFonts w:eastAsia="SimSu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F1E4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969A58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B36C7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451D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34AF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24E4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40D4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48C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BF68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6445594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F7D4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58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32D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B587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AC9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3809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6B9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EA4574B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F4DE3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EDC8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F635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4650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5D07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BA05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41E9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1C717EC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5B54E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621B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6773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5EC1" w14:textId="77777777" w:rsidR="006A73D4" w:rsidRPr="004D139E" w:rsidRDefault="006A73D4" w:rsidP="00F45D84">
            <w:pPr>
              <w:pStyle w:val="TAC"/>
              <w:rPr>
                <w:rFonts w:eastAsia="SimSu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B986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385A" w14:textId="77777777" w:rsidR="006A73D4" w:rsidRPr="004D139E" w:rsidRDefault="006A73D4" w:rsidP="00F45D84">
            <w:pPr>
              <w:pStyle w:val="TAC"/>
              <w:rPr>
                <w:rFonts w:eastAsia="SimSun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31D" w14:textId="77777777" w:rsidR="006A73D4" w:rsidRPr="004D139E" w:rsidRDefault="006A73D4" w:rsidP="00F45D84">
            <w:pPr>
              <w:pStyle w:val="TAC"/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5E5FB72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9577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021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027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7E2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8B0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D58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50A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E803799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1C60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E91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07AC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361E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E3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684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096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Yes</w:t>
            </w:r>
          </w:p>
        </w:tc>
      </w:tr>
      <w:tr w:rsidR="006A73D4" w:rsidRPr="004D139E" w14:paraId="33599B07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1A75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99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9D2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4E8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C8AA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E9C3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D09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4633CBE9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D1D5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0BC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9EB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9456D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444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73EA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ACF9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3E7CC5A8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2826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BF87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8AC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4A2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C3C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161D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1D32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345279EC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7843D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CA_n48(2A)-n66A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F991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0E9C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55D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9A1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D8F7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48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27F1C220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C208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09E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CA_n48A-n66A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7AE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81D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656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F90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63A0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098030DE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106AB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4B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327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1294F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A4E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E64B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A3D0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6B974C34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610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519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A263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80F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44C4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0685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E4C6" w14:textId="77777777" w:rsidR="006A73D4" w:rsidRPr="004D139E" w:rsidRDefault="006A73D4" w:rsidP="00F45D8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1DDE97F0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363A6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9B6A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rFonts w:cs="Arial"/>
                <w:szCs w:val="18"/>
                <w:lang w:eastAsia="zh-CN"/>
              </w:rPr>
              <w:t>CA_n48A-n71A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0F9F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CA_n48(2A)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FFA2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BE84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n48A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D7E5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5578" w14:textId="77777777" w:rsidR="006A73D4" w:rsidRPr="004D139E" w:rsidRDefault="006A73D4" w:rsidP="00F45D84">
            <w:pPr>
              <w:pStyle w:val="TAC"/>
              <w:rPr>
                <w:lang w:eastAsia="zh-CN"/>
              </w:rPr>
            </w:pPr>
            <w:r w:rsidRPr="004D139E">
              <w:rPr>
                <w:lang w:eastAsia="zh-CN"/>
              </w:rPr>
              <w:t>No</w:t>
            </w:r>
          </w:p>
        </w:tc>
      </w:tr>
      <w:tr w:rsidR="006A73D4" w:rsidRPr="004D139E" w14:paraId="572DA09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7A6A1" w14:textId="77777777" w:rsidR="006A73D4" w:rsidRPr="004D139E" w:rsidRDefault="006A73D4" w:rsidP="00F45D84">
            <w:pPr>
              <w:pStyle w:val="TAC"/>
            </w:pPr>
            <w:r w:rsidRPr="004D139E">
              <w:t>CA_n66A-n70A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638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0164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40E2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D2A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2AA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3F8C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F40DA45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7C789" w14:textId="77777777" w:rsidR="006A73D4" w:rsidRPr="004D139E" w:rsidRDefault="006A73D4" w:rsidP="00F45D84">
            <w:pPr>
              <w:pStyle w:val="TAC"/>
            </w:pPr>
            <w:r w:rsidRPr="004D139E">
              <w:t>CA_n66B-n70A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891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2BA6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2F2F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FA89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92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6FC6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5EC4947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24CA7" w14:textId="77777777" w:rsidR="006A73D4" w:rsidRPr="004D139E" w:rsidRDefault="006A73D4" w:rsidP="00F45D84">
            <w:pPr>
              <w:pStyle w:val="TAC"/>
            </w:pPr>
            <w:r w:rsidRPr="004D139E">
              <w:t>CA_n66(2A)-n70A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65C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A380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5DE9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8997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2672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ACEB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3BC635C6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0F5BF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69AC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9152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C93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B1ED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8181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F26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75E2F2E0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9D229" w14:textId="77777777" w:rsidR="006A73D4" w:rsidRPr="004D139E" w:rsidRDefault="006A73D4" w:rsidP="00F45D84">
            <w:pPr>
              <w:pStyle w:val="TAC"/>
            </w:pPr>
            <w:r w:rsidRPr="004D139E">
              <w:t>CA_n66A-n71(2A)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3195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EDEE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A445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B89E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F2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298F7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4F5D40C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C6F98" w14:textId="77777777" w:rsidR="006A73D4" w:rsidRPr="004D139E" w:rsidRDefault="006A73D4" w:rsidP="00F45D84">
            <w:pPr>
              <w:pStyle w:val="TAC"/>
            </w:pPr>
            <w:r w:rsidRPr="004D139E">
              <w:t>CA_n66B-n71A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EBF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3587" w14:textId="77777777" w:rsidR="006A73D4" w:rsidRPr="004D139E" w:rsidRDefault="006A73D4" w:rsidP="00F45D84">
            <w:pPr>
              <w:pStyle w:val="TAC"/>
            </w:pPr>
            <w:r w:rsidRPr="004D139E">
              <w:t>CA_n66B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421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2EB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A23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C37C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5AE935EF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B6FEE" w14:textId="77777777" w:rsidR="006A73D4" w:rsidRPr="004D139E" w:rsidRDefault="006A73D4" w:rsidP="00F45D84">
            <w:pPr>
              <w:pStyle w:val="TAC"/>
            </w:pPr>
            <w:r w:rsidRPr="004D139E">
              <w:t>CA_n66(2A)-n71A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E28A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A33F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7CE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9685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0E9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0743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23CF8A72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6EC30" w14:textId="77777777" w:rsidR="006A73D4" w:rsidRPr="004D139E" w:rsidRDefault="006A73D4" w:rsidP="00F45D84">
            <w:pPr>
              <w:pStyle w:val="TAC"/>
            </w:pPr>
            <w:r w:rsidRPr="004D139E">
              <w:t>CA_n66(2A)-n71(2A)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D4FD" w14:textId="77777777" w:rsidR="006A73D4" w:rsidRPr="004D139E" w:rsidRDefault="006A73D4" w:rsidP="00F45D84">
            <w:pPr>
              <w:pStyle w:val="TAC"/>
            </w:pPr>
            <w:r w:rsidRPr="004D139E">
              <w:t>CA_n66A-n71A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C8CC" w14:textId="77777777" w:rsidR="006A73D4" w:rsidRPr="004D139E" w:rsidRDefault="006A73D4" w:rsidP="00F45D84">
            <w:pPr>
              <w:pStyle w:val="TAC"/>
            </w:pPr>
            <w:r w:rsidRPr="004D139E">
              <w:t>CA_n66(2A)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209D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DED18" w14:textId="77777777" w:rsidR="006A73D4" w:rsidRPr="004D139E" w:rsidRDefault="006A73D4" w:rsidP="00F45D84">
            <w:pPr>
              <w:pStyle w:val="TAC"/>
            </w:pPr>
            <w:r w:rsidRPr="004D139E"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853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699E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16523DC8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F0C28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CA_n66A-n77A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451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CA_n66A-n77A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F57E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CBD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62A74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n66A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4F3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2BD5" w14:textId="77777777" w:rsidR="006A73D4" w:rsidRPr="004D139E" w:rsidRDefault="006A73D4" w:rsidP="00F45D84">
            <w:pPr>
              <w:pStyle w:val="TAC"/>
            </w:pPr>
            <w:r w:rsidRPr="004D139E">
              <w:rPr>
                <w:rFonts w:cs="Arial"/>
                <w:szCs w:val="18"/>
              </w:rPr>
              <w:t>Yes</w:t>
            </w:r>
          </w:p>
        </w:tc>
      </w:tr>
      <w:tr w:rsidR="006A73D4" w:rsidRPr="004D139E" w14:paraId="49BA8D5B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8EC5B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62EF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38AD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1420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C9D8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427A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2873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08946ABE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DC423" w14:textId="77777777" w:rsidR="006A73D4" w:rsidRPr="004D139E" w:rsidRDefault="006A73D4" w:rsidP="00F45D84">
            <w:pPr>
              <w:pStyle w:val="TAC"/>
            </w:pPr>
            <w:r w:rsidRPr="004D139E">
              <w:t>CA_n70A-n71(2A)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31A8" w14:textId="77777777" w:rsidR="006A73D4" w:rsidRPr="004D139E" w:rsidRDefault="006A73D4" w:rsidP="00F45D84">
            <w:pPr>
              <w:pStyle w:val="TAC"/>
            </w:pPr>
            <w:r w:rsidRPr="004D139E">
              <w:t>CA_n70A-n71A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C3B0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FF9F" w14:textId="77777777" w:rsidR="006A73D4" w:rsidRPr="004D139E" w:rsidRDefault="006A73D4" w:rsidP="00F45D84">
            <w:pPr>
              <w:pStyle w:val="TAC"/>
            </w:pPr>
            <w:r w:rsidRPr="004D139E">
              <w:t>CA_n71(2A)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3195" w14:textId="77777777" w:rsidR="006A73D4" w:rsidRPr="004D139E" w:rsidRDefault="006A73D4" w:rsidP="00F45D84">
            <w:pPr>
              <w:pStyle w:val="TAC"/>
            </w:pPr>
            <w:r w:rsidRPr="004D139E">
              <w:t>n70A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B28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90D" w14:textId="77777777" w:rsidR="006A73D4" w:rsidRPr="004D139E" w:rsidRDefault="006A73D4" w:rsidP="00F45D84">
            <w:pPr>
              <w:pStyle w:val="TAC"/>
            </w:pPr>
            <w:r w:rsidRPr="004D139E">
              <w:t>No</w:t>
            </w:r>
          </w:p>
        </w:tc>
      </w:tr>
      <w:tr w:rsidR="006A73D4" w:rsidRPr="004D139E" w14:paraId="0ED1B05A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FA79B" w14:textId="77777777" w:rsidR="006A73D4" w:rsidRPr="004D139E" w:rsidRDefault="006A73D4" w:rsidP="00F45D84">
            <w:pPr>
              <w:pStyle w:val="TAC"/>
            </w:pPr>
            <w:r w:rsidRPr="004D139E">
              <w:t>CA_n71A-n77A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C211" w14:textId="77777777" w:rsidR="006A73D4" w:rsidRPr="004D139E" w:rsidRDefault="006A73D4" w:rsidP="00F45D84">
            <w:pPr>
              <w:pStyle w:val="TAC"/>
            </w:pPr>
            <w:r w:rsidRPr="004D139E">
              <w:t>CA_n71A-n77A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016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D184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BF1F" w14:textId="77777777" w:rsidR="006A73D4" w:rsidRPr="004D139E" w:rsidRDefault="006A73D4" w:rsidP="00F45D84">
            <w:pPr>
              <w:pStyle w:val="TAC"/>
            </w:pPr>
            <w:r w:rsidRPr="004D139E">
              <w:t>n71A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E000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A54BD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589FD933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7306F" w14:textId="77777777" w:rsidR="006A73D4" w:rsidRPr="004D139E" w:rsidRDefault="006A73D4" w:rsidP="00F45D84">
            <w:pPr>
              <w:pStyle w:val="TAC"/>
            </w:pPr>
            <w:r w:rsidRPr="004D139E">
              <w:t>CA_n77A-n79A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CD98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0DB1" w14:textId="77777777" w:rsidR="006A73D4" w:rsidRPr="004D139E" w:rsidRDefault="006A73D4" w:rsidP="00F45D84">
            <w:pPr>
              <w:pStyle w:val="TAC"/>
            </w:pPr>
            <w:r w:rsidRPr="004D139E">
              <w:t>n77A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3875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D5B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C470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CE22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3DE65FC5" w14:textId="77777777" w:rsidTr="00F45D84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C5445" w14:textId="77777777" w:rsidR="006A73D4" w:rsidRPr="004D139E" w:rsidRDefault="006A73D4" w:rsidP="00F45D84">
            <w:pPr>
              <w:pStyle w:val="TAC"/>
            </w:pPr>
            <w:r w:rsidRPr="004D139E">
              <w:t>CA_n78A-n79A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8D44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5E5D" w14:textId="77777777" w:rsidR="006A73D4" w:rsidRPr="004D139E" w:rsidRDefault="006A73D4" w:rsidP="00F45D84">
            <w:pPr>
              <w:pStyle w:val="TAC"/>
            </w:pPr>
            <w:r w:rsidRPr="004D139E">
              <w:t>n78A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0EF1" w14:textId="77777777" w:rsidR="006A73D4" w:rsidRPr="004D139E" w:rsidRDefault="006A73D4" w:rsidP="00F45D84">
            <w:pPr>
              <w:pStyle w:val="TAC"/>
            </w:pPr>
            <w:r w:rsidRPr="004D139E">
              <w:t>n79A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8D1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97AA" w14:textId="77777777" w:rsidR="006A73D4" w:rsidRPr="004D139E" w:rsidRDefault="006A73D4" w:rsidP="00F45D84">
            <w:pPr>
              <w:pStyle w:val="TAC"/>
            </w:pPr>
            <w:r w:rsidRPr="004D139E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4860" w14:textId="77777777" w:rsidR="006A73D4" w:rsidRPr="004D139E" w:rsidRDefault="006A73D4" w:rsidP="00F45D84">
            <w:pPr>
              <w:pStyle w:val="TAC"/>
            </w:pPr>
            <w:r w:rsidRPr="004D139E">
              <w:t>Yes</w:t>
            </w:r>
          </w:p>
        </w:tc>
      </w:tr>
      <w:tr w:rsidR="006A73D4" w:rsidRPr="004D139E" w14:paraId="40DAA2BF" w14:textId="77777777" w:rsidTr="00F45D84">
        <w:trPr>
          <w:trHeight w:val="288"/>
        </w:trPr>
        <w:tc>
          <w:tcPr>
            <w:tcW w:w="1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F4DAB0" w14:textId="77777777" w:rsidR="006A73D4" w:rsidRPr="004D139E" w:rsidRDefault="006A73D4" w:rsidP="00F45D84">
            <w:pPr>
              <w:pStyle w:val="TAN"/>
            </w:pPr>
            <w:r w:rsidRPr="004D139E">
              <w:t>Note 1:</w:t>
            </w:r>
            <w:r w:rsidRPr="004D139E">
              <w:tab/>
              <w:t xml:space="preserve">This band is used as </w:t>
            </w:r>
            <w:proofErr w:type="spellStart"/>
            <w:r w:rsidRPr="004D139E">
              <w:t>PCell</w:t>
            </w:r>
            <w:proofErr w:type="spellEnd"/>
            <w:r w:rsidRPr="004D139E">
              <w:t>.</w:t>
            </w:r>
          </w:p>
          <w:p w14:paraId="51766EC6" w14:textId="77777777" w:rsidR="006A73D4" w:rsidRPr="004D139E" w:rsidRDefault="006A73D4" w:rsidP="00F45D84">
            <w:pPr>
              <w:pStyle w:val="TAN"/>
            </w:pPr>
            <w:r w:rsidRPr="004D139E">
              <w:t>Note 2:</w:t>
            </w:r>
            <w:r w:rsidRPr="004D139E">
              <w:tab/>
              <w:t>Protocol testing is limited to NR CA configurations with 2CC.</w:t>
            </w:r>
          </w:p>
          <w:p w14:paraId="47847DCB" w14:textId="77777777" w:rsidR="006A73D4" w:rsidRPr="004D139E" w:rsidRDefault="006A73D4" w:rsidP="00F45D84">
            <w:pPr>
              <w:pStyle w:val="TAN"/>
            </w:pPr>
            <w:r w:rsidRPr="004D139E">
              <w:t>Note 3:</w:t>
            </w:r>
            <w:r w:rsidRPr="004D139E">
              <w:tab/>
            </w:r>
            <w:proofErr w:type="spellStart"/>
            <w:r w:rsidRPr="004D139E">
              <w:t>PCell</w:t>
            </w:r>
            <w:proofErr w:type="spellEnd"/>
            <w:r w:rsidRPr="004D139E">
              <w:t xml:space="preserve"> is configured on this band unless otherwise stated.</w:t>
            </w:r>
          </w:p>
        </w:tc>
      </w:tr>
    </w:tbl>
    <w:p w14:paraId="0E5F1794" w14:textId="0D46F4FD" w:rsidR="006A73D4" w:rsidRDefault="006A73D4" w:rsidP="006A73D4">
      <w:pPr>
        <w:pStyle w:val="TH"/>
        <w:jc w:val="left"/>
      </w:pPr>
      <w:r w:rsidRPr="006A73D4">
        <w:rPr>
          <w:highlight w:val="green"/>
        </w:rPr>
        <w:t>&lt;</w:t>
      </w:r>
      <w:r>
        <w:rPr>
          <w:highlight w:val="green"/>
        </w:rPr>
        <w:t>End of changes</w:t>
      </w:r>
      <w:r w:rsidRPr="006A73D4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6FC5D" w14:textId="77777777" w:rsidR="00C84E88" w:rsidRDefault="00C84E88">
      <w:r>
        <w:separator/>
      </w:r>
    </w:p>
  </w:endnote>
  <w:endnote w:type="continuationSeparator" w:id="0">
    <w:p w14:paraId="761F430A" w14:textId="77777777" w:rsidR="00C84E88" w:rsidRDefault="00C84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A9D1A" w14:textId="77777777" w:rsidR="00C84E88" w:rsidRDefault="00C84E88">
      <w:r>
        <w:separator/>
      </w:r>
    </w:p>
  </w:footnote>
  <w:footnote w:type="continuationSeparator" w:id="0">
    <w:p w14:paraId="1F83893B" w14:textId="77777777" w:rsidR="00C84E88" w:rsidRDefault="00C84E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679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73D4"/>
    <w:rsid w:val="006B46FB"/>
    <w:rsid w:val="006E21FB"/>
    <w:rsid w:val="007176FF"/>
    <w:rsid w:val="00792342"/>
    <w:rsid w:val="00796405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0653"/>
    <w:rsid w:val="009777D9"/>
    <w:rsid w:val="00991B88"/>
    <w:rsid w:val="009A5753"/>
    <w:rsid w:val="009A579D"/>
    <w:rsid w:val="009E3297"/>
    <w:rsid w:val="009F734F"/>
    <w:rsid w:val="00A246B6"/>
    <w:rsid w:val="00A315C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4E88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6E98"/>
    <w:rsid w:val="00EB09B7"/>
    <w:rsid w:val="00EE7D7C"/>
    <w:rsid w:val="00F25D98"/>
    <w:rsid w:val="00F300FB"/>
    <w:rsid w:val="00FB58F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A73D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A73D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73D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A73D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A73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4</Pages>
  <Words>1094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1900-01-01T07:59:39Z</cp:lastPrinted>
  <dcterms:created xsi:type="dcterms:W3CDTF">2023-08-21T09:49:00Z</dcterms:created>
  <dcterms:modified xsi:type="dcterms:W3CDTF">2023-08-21T09:50:00Z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R5-235242</vt:lpwstr>
  </property>
  <property fmtid="{D5CDD505-2E9C-101B-9397-08002B2CF9AE}" pid="10" name="Spec#">
    <vt:lpwstr>38.508-1</vt:lpwstr>
  </property>
  <property fmtid="{D5CDD505-2E9C-101B-9397-08002B2CF9AE}" pid="11" name="Cr#">
    <vt:lpwstr>2921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CA_n2(2A)-n66A frequency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