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252E5" w14:textId="5D20379C" w:rsidR="00FB3C12" w:rsidRDefault="00FB3C12" w:rsidP="00FB3C1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B4182D">
        <w:rPr>
          <w:b/>
          <w:noProof/>
          <w:sz w:val="24"/>
        </w:rPr>
        <w:t>100</w:t>
      </w:r>
      <w:fldSimple w:instr=" DOCPROPERTY  MtgTitle  \* MERGEFORMAT "/>
      <w:r>
        <w:rPr>
          <w:b/>
          <w:i/>
          <w:noProof/>
          <w:sz w:val="28"/>
        </w:rPr>
        <w:tab/>
      </w:r>
      <w:fldSimple w:instr=" DOCPROPERTY  Tdoc#  \* MERGEFORMAT ">
        <w:r w:rsidRPr="00E13F3D">
          <w:rPr>
            <w:b/>
            <w:i/>
            <w:noProof/>
            <w:sz w:val="28"/>
          </w:rPr>
          <w:t>R5-</w:t>
        </w:r>
      </w:fldSimple>
      <w:r w:rsidR="003801FB">
        <w:rPr>
          <w:b/>
          <w:i/>
          <w:noProof/>
          <w:sz w:val="28"/>
        </w:rPr>
        <w:t>23</w:t>
      </w:r>
      <w:r w:rsidR="00E606D6">
        <w:rPr>
          <w:b/>
          <w:i/>
          <w:noProof/>
          <w:sz w:val="28"/>
        </w:rPr>
        <w:t>5240</w:t>
      </w:r>
      <w:ins w:id="0" w:author="Vijay Balasubramanian (QCT)" w:date="2023-08-22T05:04:00Z">
        <w:r w:rsidR="002E7099">
          <w:rPr>
            <w:b/>
            <w:i/>
            <w:noProof/>
            <w:sz w:val="28"/>
          </w:rPr>
          <w:t>r</w:t>
        </w:r>
      </w:ins>
      <w:ins w:id="1" w:author="Vijay Balasubramanian (QCT)" w:date="2023-08-25T11:26:00Z">
        <w:r w:rsidR="0057636C">
          <w:rPr>
            <w:b/>
            <w:i/>
            <w:noProof/>
            <w:sz w:val="28"/>
          </w:rPr>
          <w:t>2</w:t>
        </w:r>
      </w:ins>
    </w:p>
    <w:p w14:paraId="7272CB84" w14:textId="1D70A31F" w:rsidR="00FB3C12" w:rsidRPr="00345A9B" w:rsidRDefault="00B4182D" w:rsidP="00FB3C12">
      <w:pPr>
        <w:pStyle w:val="CRCoverPage"/>
        <w:outlineLvl w:val="0"/>
        <w:rPr>
          <w:b/>
          <w:noProof/>
          <w:sz w:val="24"/>
        </w:rPr>
      </w:pPr>
      <w:r w:rsidRPr="00B4182D">
        <w:rPr>
          <w:b/>
          <w:noProof/>
          <w:sz w:val="24"/>
        </w:rPr>
        <w:t>Toulouse</w:t>
      </w:r>
      <w:r w:rsidR="00FB3C12">
        <w:rPr>
          <w:b/>
          <w:noProof/>
          <w:sz w:val="24"/>
        </w:rPr>
        <w:t xml:space="preserve">, </w:t>
      </w:r>
      <w:r w:rsidRPr="00B4182D">
        <w:rPr>
          <w:b/>
          <w:noProof/>
          <w:sz w:val="24"/>
        </w:rPr>
        <w:t>France</w:t>
      </w:r>
      <w:r w:rsidR="00FB3C12">
        <w:rPr>
          <w:b/>
          <w:noProof/>
          <w:sz w:val="24"/>
        </w:rPr>
        <w:t xml:space="preserve">, </w:t>
      </w:r>
      <w:r w:rsidRPr="00B4182D">
        <w:rPr>
          <w:b/>
          <w:noProof/>
          <w:sz w:val="24"/>
        </w:rPr>
        <w:t>Aug 21-25, 2023</w:t>
      </w:r>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212BD869"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D36BE0" w:rsidRPr="00A623D8">
        <w:rPr>
          <w:rFonts w:ascii="Arial" w:hAnsi="Arial"/>
          <w:sz w:val="24"/>
        </w:rPr>
        <w:t>5</w:t>
      </w:r>
      <w:r w:rsidR="0011774B" w:rsidRPr="00A623D8">
        <w:rPr>
          <w:rFonts w:ascii="Arial" w:hAnsi="Arial"/>
          <w:sz w:val="24"/>
        </w:rPr>
        <w:t>.</w:t>
      </w:r>
      <w:r w:rsidR="00D40A3D">
        <w:rPr>
          <w:rFonts w:ascii="Arial" w:hAnsi="Arial"/>
          <w:sz w:val="24"/>
        </w:rPr>
        <w:t>3</w:t>
      </w:r>
      <w:r w:rsidR="00B638CE" w:rsidRPr="00A623D8">
        <w:rPr>
          <w:rFonts w:ascii="Arial" w:hAnsi="Arial"/>
          <w:sz w:val="24"/>
        </w:rPr>
        <w:t>.</w:t>
      </w:r>
      <w:r w:rsidR="00BD77E9">
        <w:rPr>
          <w:rFonts w:ascii="Arial" w:hAnsi="Arial"/>
          <w:sz w:val="24"/>
        </w:rPr>
        <w:t>1</w:t>
      </w:r>
      <w:r w:rsidR="00E606D6">
        <w:rPr>
          <w:rFonts w:ascii="Arial" w:hAnsi="Arial"/>
          <w:sz w:val="24"/>
        </w:rPr>
        <w:t>8</w:t>
      </w:r>
      <w:r w:rsidR="00D40A3D">
        <w:rPr>
          <w:rFonts w:ascii="Arial" w:hAnsi="Arial"/>
          <w:sz w:val="24"/>
        </w:rPr>
        <w:t>.</w:t>
      </w:r>
      <w:r w:rsidR="00FB3C12">
        <w:rPr>
          <w:rFonts w:ascii="Arial" w:hAnsi="Arial"/>
          <w:sz w:val="24"/>
        </w:rPr>
        <w:t>9</w:t>
      </w:r>
    </w:p>
    <w:p w14:paraId="1DAC1645" w14:textId="77777777"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032A0" w:rsidRPr="006032A0">
        <w:rPr>
          <w:rFonts w:ascii="Arial" w:hAnsi="Arial"/>
          <w:sz w:val="24"/>
        </w:rPr>
        <w:fldChar w:fldCharType="begin"/>
      </w:r>
      <w:r w:rsidR="006032A0" w:rsidRPr="006032A0">
        <w:rPr>
          <w:rFonts w:ascii="Arial" w:hAnsi="Arial"/>
          <w:sz w:val="24"/>
        </w:rPr>
        <w:instrText xml:space="preserve"> DOCPROPERTY  SourceIfWg  \* MERGEFORMAT </w:instrText>
      </w:r>
      <w:r w:rsidR="006032A0" w:rsidRPr="006032A0">
        <w:rPr>
          <w:rFonts w:ascii="Arial" w:hAnsi="Arial"/>
          <w:sz w:val="24"/>
        </w:rPr>
        <w:fldChar w:fldCharType="separate"/>
      </w:r>
      <w:r w:rsidR="00D36BE0" w:rsidRPr="00D36BE0">
        <w:rPr>
          <w:rFonts w:ascii="Arial" w:hAnsi="Arial"/>
          <w:sz w:val="24"/>
        </w:rPr>
        <w:t xml:space="preserve">Qualcomm </w:t>
      </w:r>
      <w:r w:rsidR="006032A0" w:rsidRPr="006032A0">
        <w:rPr>
          <w:rFonts w:ascii="Arial" w:hAnsi="Arial"/>
          <w:sz w:val="24"/>
        </w:rPr>
        <w:fldChar w:fldCharType="end"/>
      </w:r>
      <w:r w:rsidR="00412C16">
        <w:rPr>
          <w:rFonts w:ascii="Arial" w:hAnsi="Arial"/>
          <w:sz w:val="24"/>
        </w:rPr>
        <w:t>Inc</w:t>
      </w:r>
      <w:r>
        <w:rPr>
          <w:rFonts w:ascii="Arial" w:hAnsi="Arial"/>
          <w:sz w:val="24"/>
        </w:rPr>
        <w:t xml:space="preserve"> </w:t>
      </w:r>
    </w:p>
    <w:p w14:paraId="6DDF0757" w14:textId="75FB8CB1" w:rsidR="0011774B"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E606D6" w:rsidRPr="00E606D6">
        <w:rPr>
          <w:rFonts w:ascii="Arial" w:hAnsi="Arial"/>
          <w:sz w:val="24"/>
        </w:rPr>
        <w:t>Discussion on NTN testing</w:t>
      </w:r>
    </w:p>
    <w:p w14:paraId="2029903D" w14:textId="77777777"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Discussion and Endorsement</w:t>
      </w:r>
    </w:p>
    <w:p w14:paraId="758F42E8" w14:textId="371091DE" w:rsidR="00CB08DA"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Default="004863EF" w:rsidP="00A611BB">
      <w:pPr>
        <w:tabs>
          <w:tab w:val="left" w:pos="1985"/>
        </w:tabs>
        <w:ind w:left="1980" w:hanging="1980"/>
        <w:jc w:val="both"/>
        <w:rPr>
          <w:rFonts w:ascii="Arial" w:hAnsi="Arial"/>
          <w:sz w:val="24"/>
        </w:rPr>
      </w:pPr>
      <w:r>
        <w:rPr>
          <w:rFonts w:ascii="Arial" w:hAnsi="Arial"/>
          <w:sz w:val="24"/>
        </w:rPr>
        <w:t xml:space="preserve">  </w:t>
      </w:r>
    </w:p>
    <w:p w14:paraId="1406BAD1" w14:textId="77777777" w:rsidR="00A611BB" w:rsidRPr="00C46811" w:rsidRDefault="00412C16" w:rsidP="00412C16">
      <w:pPr>
        <w:pStyle w:val="Heading2"/>
        <w:numPr>
          <w:ilvl w:val="0"/>
          <w:numId w:val="0"/>
        </w:numPr>
        <w:ind w:left="576" w:hanging="576"/>
      </w:pPr>
      <w:bookmarkStart w:id="2" w:name="_Ref463014664"/>
      <w:r>
        <w:t>1.</w:t>
      </w:r>
      <w:r>
        <w:tab/>
      </w:r>
      <w:r w:rsidR="00A611BB">
        <w:t>Introduction</w:t>
      </w:r>
      <w:bookmarkEnd w:id="2"/>
    </w:p>
    <w:p w14:paraId="6F4BF0E7" w14:textId="13C3CCB2" w:rsidR="008F56D3" w:rsidRDefault="00DE47D2" w:rsidP="005C6018">
      <w:r>
        <w:t xml:space="preserve">In addition to the open questions raised </w:t>
      </w:r>
      <w:r w:rsidR="001F588F">
        <w:t>in</w:t>
      </w:r>
      <w:r>
        <w:t xml:space="preserve"> [3], there are few more open topics </w:t>
      </w:r>
      <w:r w:rsidR="001F588F">
        <w:t>for</w:t>
      </w:r>
      <w:r>
        <w:t xml:space="preserve"> Initial condition</w:t>
      </w:r>
      <w:r w:rsidR="001F588F">
        <w:t xml:space="preserve"> and call setup procedure which requires discussion.</w:t>
      </w:r>
    </w:p>
    <w:p w14:paraId="4737BDB9" w14:textId="3008DB3C" w:rsidR="00A611BB" w:rsidRDefault="00412C16" w:rsidP="00412C16">
      <w:pPr>
        <w:pStyle w:val="Heading2"/>
        <w:numPr>
          <w:ilvl w:val="0"/>
          <w:numId w:val="0"/>
        </w:numPr>
        <w:ind w:left="576" w:hanging="576"/>
      </w:pPr>
      <w:r>
        <w:t>2.</w:t>
      </w:r>
      <w:r>
        <w:tab/>
      </w:r>
      <w:r w:rsidR="00A611BB">
        <w:t>Discussion</w:t>
      </w:r>
    </w:p>
    <w:p w14:paraId="504FAEE6" w14:textId="625F9AB7" w:rsidR="00E010AF" w:rsidRDefault="001F588F" w:rsidP="009E338F">
      <w:pPr>
        <w:rPr>
          <w:lang w:val="en-GB"/>
        </w:rPr>
      </w:pPr>
      <w:r>
        <w:rPr>
          <w:lang w:val="en-GB"/>
        </w:rPr>
        <w:t>For NTN testing</w:t>
      </w:r>
      <w:r w:rsidR="00372BA3">
        <w:rPr>
          <w:lang w:val="en-GB"/>
        </w:rPr>
        <w:t xml:space="preserve"> of the requirements specified in 38.</w:t>
      </w:r>
      <w:r w:rsidR="00F41F5B">
        <w:rPr>
          <w:lang w:val="en-GB"/>
        </w:rPr>
        <w:t>101</w:t>
      </w:r>
      <w:r w:rsidR="00372BA3">
        <w:rPr>
          <w:lang w:val="en-GB"/>
        </w:rPr>
        <w:t>-5</w:t>
      </w:r>
      <w:r w:rsidR="00F41F5B">
        <w:rPr>
          <w:lang w:val="en-GB"/>
        </w:rPr>
        <w:t xml:space="preserve"> [1]</w:t>
      </w:r>
      <w:r w:rsidR="00372BA3">
        <w:rPr>
          <w:lang w:val="en-GB"/>
        </w:rPr>
        <w:t xml:space="preserve"> and 38.</w:t>
      </w:r>
      <w:r w:rsidR="00F41F5B">
        <w:rPr>
          <w:lang w:val="en-GB"/>
        </w:rPr>
        <w:t>1</w:t>
      </w:r>
      <w:r w:rsidR="00372BA3">
        <w:rPr>
          <w:lang w:val="en-GB"/>
        </w:rPr>
        <w:t>33</w:t>
      </w:r>
      <w:r w:rsidR="00F41F5B">
        <w:rPr>
          <w:lang w:val="en-GB"/>
        </w:rPr>
        <w:t xml:space="preserve"> [4]</w:t>
      </w:r>
      <w:r w:rsidR="00372BA3">
        <w:rPr>
          <w:lang w:val="en-GB"/>
        </w:rPr>
        <w:t xml:space="preserve"> spec</w:t>
      </w:r>
      <w:r>
        <w:rPr>
          <w:lang w:val="en-GB"/>
        </w:rPr>
        <w:t xml:space="preserve">, below are the </w:t>
      </w:r>
      <w:proofErr w:type="gramStart"/>
      <w:r>
        <w:rPr>
          <w:lang w:val="en-GB"/>
        </w:rPr>
        <w:t>high level</w:t>
      </w:r>
      <w:proofErr w:type="gramEnd"/>
      <w:r>
        <w:rPr>
          <w:lang w:val="en-GB"/>
        </w:rPr>
        <w:t xml:space="preserve"> steps to be executed start to finish.</w:t>
      </w:r>
    </w:p>
    <w:p w14:paraId="01FB41E5" w14:textId="77777777" w:rsidR="001F588F" w:rsidRDefault="001F588F" w:rsidP="009E338F">
      <w:pPr>
        <w:rPr>
          <w:lang w:val="en-GB"/>
        </w:rPr>
      </w:pPr>
    </w:p>
    <w:p w14:paraId="032CC241" w14:textId="6FBE40D2" w:rsidR="001F588F" w:rsidRDefault="001F588F" w:rsidP="009E338F">
      <w:pPr>
        <w:rPr>
          <w:lang w:val="en-GB"/>
        </w:rPr>
      </w:pPr>
      <w:r>
        <w:rPr>
          <w:lang w:val="en-GB"/>
        </w:rPr>
        <w:t xml:space="preserve">Step1: </w:t>
      </w:r>
      <w:r w:rsidR="00F41F5B">
        <w:rPr>
          <w:lang w:val="en-GB"/>
        </w:rPr>
        <w:t>Test equipment to setup the NR NTN cell for the test</w:t>
      </w:r>
    </w:p>
    <w:p w14:paraId="7EACE575" w14:textId="77777777" w:rsidR="00AE058B" w:rsidRDefault="00AE058B" w:rsidP="009E338F">
      <w:pPr>
        <w:rPr>
          <w:lang w:val="en-GB"/>
        </w:rPr>
      </w:pPr>
    </w:p>
    <w:p w14:paraId="053ED0F5" w14:textId="42F651CC" w:rsidR="00F41F5B" w:rsidRDefault="00F41F5B" w:rsidP="009E338F">
      <w:pPr>
        <w:rPr>
          <w:lang w:val="en-GB"/>
        </w:rPr>
      </w:pPr>
      <w:r>
        <w:rPr>
          <w:lang w:val="en-GB"/>
        </w:rPr>
        <w:t>Step2a: Setup GNSS emulator if required by the test (such as few tests defined in TS 38.133). In those cases, provision device with the GNSS almanac data files.</w:t>
      </w:r>
    </w:p>
    <w:p w14:paraId="49F32C83" w14:textId="77777777" w:rsidR="00530279" w:rsidRDefault="00530279" w:rsidP="009E338F">
      <w:pPr>
        <w:rPr>
          <w:lang w:val="en-GB"/>
        </w:rPr>
      </w:pPr>
    </w:p>
    <w:p w14:paraId="4231B22C" w14:textId="797CF5EB" w:rsidR="00F41F5B" w:rsidRDefault="00F41F5B" w:rsidP="009E338F">
      <w:pPr>
        <w:rPr>
          <w:lang w:val="en-GB"/>
        </w:rPr>
      </w:pPr>
      <w:r>
        <w:rPr>
          <w:lang w:val="en-GB"/>
        </w:rPr>
        <w:t xml:space="preserve">Step2b: If there </w:t>
      </w:r>
      <w:r w:rsidR="00AE058B">
        <w:rPr>
          <w:lang w:val="en-GB"/>
        </w:rPr>
        <w:t>are</w:t>
      </w:r>
      <w:r>
        <w:rPr>
          <w:lang w:val="en-GB"/>
        </w:rPr>
        <w:t xml:space="preserve"> no requirements for a GNSS emulator for the test, preconfigure the device with UE location. </w:t>
      </w:r>
      <w:r w:rsidR="00AE058B">
        <w:rPr>
          <w:lang w:val="en-GB"/>
        </w:rPr>
        <w:t>The Latitude, Longitude, Altitude values to be pre-configured depends on the satellite ephemeris files to be used for the test in step3.</w:t>
      </w:r>
    </w:p>
    <w:p w14:paraId="0B740794" w14:textId="77777777" w:rsidR="00DA6E0F" w:rsidRDefault="00DA6E0F" w:rsidP="009E338F">
      <w:pPr>
        <w:rPr>
          <w:lang w:val="en-GB"/>
        </w:rPr>
      </w:pPr>
    </w:p>
    <w:p w14:paraId="02F0E945" w14:textId="4679DF5A" w:rsidR="00DA6E0F" w:rsidRPr="00DA6E0F" w:rsidRDefault="00DA6E0F" w:rsidP="009E338F">
      <w:pPr>
        <w:rPr>
          <w:b/>
          <w:bCs/>
          <w:lang w:val="en-GB"/>
        </w:rPr>
      </w:pPr>
      <w:r w:rsidRPr="00DA6E0F">
        <w:rPr>
          <w:b/>
          <w:bCs/>
          <w:lang w:val="en-GB"/>
        </w:rPr>
        <w:t>Proposal 1: UE location info for the test varies depending on the satellite ephemeris files generated for the test</w:t>
      </w:r>
      <w:ins w:id="3" w:author="Vijay Balasubramanian (QCT)" w:date="2023-08-25T11:12:00Z">
        <w:r w:rsidR="00873178">
          <w:rPr>
            <w:b/>
            <w:bCs/>
            <w:lang w:val="en-GB"/>
          </w:rPr>
          <w:t xml:space="preserve"> for NGSO</w:t>
        </w:r>
      </w:ins>
      <w:ins w:id="4" w:author="Vijay Balasubramanian (QCT)" w:date="2023-08-22T05:04:00Z">
        <w:r w:rsidR="0053414E">
          <w:rPr>
            <w:b/>
            <w:bCs/>
            <w:lang w:val="en-GB"/>
          </w:rPr>
          <w:t xml:space="preserve">. </w:t>
        </w:r>
      </w:ins>
      <w:ins w:id="5" w:author="Vijay Balasubramanian (QCT)" w:date="2023-08-25T11:12:00Z">
        <w:r w:rsidR="00873178">
          <w:rPr>
            <w:b/>
            <w:bCs/>
            <w:lang w:val="en-GB"/>
          </w:rPr>
          <w:t>For GSO it is pending R</w:t>
        </w:r>
      </w:ins>
      <w:ins w:id="6" w:author="Vijay Balasubramanian (QCT)" w:date="2023-08-25T11:13:00Z">
        <w:r w:rsidR="00873178">
          <w:rPr>
            <w:b/>
            <w:bCs/>
            <w:lang w:val="en-GB"/>
          </w:rPr>
          <w:t xml:space="preserve">AN4 conclusion on zero doppler conditions. </w:t>
        </w:r>
      </w:ins>
      <w:ins w:id="7" w:author="Vijay Balasubramanian (QCT)" w:date="2023-08-22T05:04:00Z">
        <w:r w:rsidR="0053414E">
          <w:rPr>
            <w:b/>
            <w:bCs/>
            <w:lang w:val="en-GB"/>
          </w:rPr>
          <w:t xml:space="preserve">Updated </w:t>
        </w:r>
      </w:ins>
      <w:ins w:id="8" w:author="Vijay Balasubramanian (QCT)" w:date="2023-08-22T05:06:00Z">
        <w:r w:rsidR="00CB4BDE">
          <w:rPr>
            <w:b/>
            <w:bCs/>
            <w:lang w:val="en-GB"/>
          </w:rPr>
          <w:t>clause 5.6 of 38.508-1</w:t>
        </w:r>
      </w:ins>
      <w:ins w:id="9" w:author="Vijay Balasubramanian (QCT)" w:date="2023-08-25T11:13:00Z">
        <w:r w:rsidR="00873178">
          <w:rPr>
            <w:b/>
            <w:bCs/>
            <w:lang w:val="en-GB"/>
          </w:rPr>
          <w:t xml:space="preserve"> to keep UE location info as </w:t>
        </w:r>
        <w:proofErr w:type="gramStart"/>
        <w:r w:rsidR="00873178">
          <w:rPr>
            <w:b/>
            <w:bCs/>
            <w:lang w:val="en-GB"/>
          </w:rPr>
          <w:t>TBD</w:t>
        </w:r>
      </w:ins>
      <w:proofErr w:type="gramEnd"/>
    </w:p>
    <w:p w14:paraId="6ECF1F18" w14:textId="77777777" w:rsidR="00AE058B" w:rsidRDefault="00AE058B" w:rsidP="009E338F">
      <w:pPr>
        <w:rPr>
          <w:lang w:val="en-GB"/>
        </w:rPr>
      </w:pPr>
    </w:p>
    <w:p w14:paraId="6FE57A1A" w14:textId="6B022426" w:rsidR="00AE058B" w:rsidRDefault="00AE058B" w:rsidP="009E338F">
      <w:pPr>
        <w:rPr>
          <w:lang w:val="en-GB"/>
        </w:rPr>
      </w:pPr>
      <w:r>
        <w:rPr>
          <w:lang w:val="en-GB"/>
        </w:rPr>
        <w:t>Step3</w:t>
      </w:r>
      <w:r w:rsidR="00530279">
        <w:rPr>
          <w:lang w:val="en-GB"/>
        </w:rPr>
        <w:t>a</w:t>
      </w:r>
      <w:r>
        <w:rPr>
          <w:lang w:val="en-GB"/>
        </w:rPr>
        <w:t xml:space="preserve">: </w:t>
      </w:r>
      <w:r w:rsidR="00451706">
        <w:rPr>
          <w:lang w:val="en-GB"/>
        </w:rPr>
        <w:t xml:space="preserve">Depending on the orbit requirement (GSO or NGSO), separate ephemeris files </w:t>
      </w:r>
      <w:proofErr w:type="gramStart"/>
      <w:r w:rsidR="00451706">
        <w:rPr>
          <w:lang w:val="en-GB"/>
        </w:rPr>
        <w:t>needs</w:t>
      </w:r>
      <w:proofErr w:type="gramEnd"/>
      <w:r w:rsidR="00451706">
        <w:rPr>
          <w:lang w:val="en-GB"/>
        </w:rPr>
        <w:t xml:space="preserve"> to be generated so that the SIB19 values can be periodically signaled to the UE</w:t>
      </w:r>
    </w:p>
    <w:p w14:paraId="346A3F10" w14:textId="77777777" w:rsidR="00530279" w:rsidRDefault="00530279" w:rsidP="009E338F">
      <w:pPr>
        <w:rPr>
          <w:lang w:val="en-GB"/>
        </w:rPr>
      </w:pPr>
    </w:p>
    <w:p w14:paraId="33A33A83" w14:textId="69AA5B24" w:rsidR="00451706" w:rsidRDefault="00451706" w:rsidP="009E338F">
      <w:pPr>
        <w:rPr>
          <w:lang w:val="en-GB"/>
        </w:rPr>
      </w:pPr>
      <w:r>
        <w:rPr>
          <w:lang w:val="en-GB"/>
        </w:rPr>
        <w:t>Step3a: Satellite Ephemeris file generation shall be from a standardized source to ensure it</w:t>
      </w:r>
      <w:r w:rsidR="00FF294E">
        <w:rPr>
          <w:lang w:val="en-GB"/>
        </w:rPr>
        <w:t>s</w:t>
      </w:r>
      <w:r>
        <w:rPr>
          <w:lang w:val="en-GB"/>
        </w:rPr>
        <w:t xml:space="preserve"> accuracy and ability to reproduce on any setup uniformly. </w:t>
      </w:r>
    </w:p>
    <w:p w14:paraId="394ED276" w14:textId="77777777" w:rsidR="00A62610" w:rsidRDefault="00A62610" w:rsidP="009E338F">
      <w:pPr>
        <w:rPr>
          <w:lang w:val="en-GB"/>
        </w:rPr>
      </w:pPr>
    </w:p>
    <w:p w14:paraId="5AF1E036" w14:textId="7F54FD71" w:rsidR="00A62610" w:rsidRDefault="00A62610" w:rsidP="009E338F">
      <w:pPr>
        <w:rPr>
          <w:ins w:id="10" w:author="Vijay Balasubramanian (QCT)" w:date="2023-08-22T05:25:00Z"/>
          <w:lang w:val="en-GB"/>
        </w:rPr>
      </w:pPr>
      <w:del w:id="11" w:author="Vijay Balasubramanian (QCT)" w:date="2023-08-22T05:25:00Z">
        <w:r w:rsidRPr="00823C3A" w:rsidDel="00823C3A">
          <w:rPr>
            <w:lang w:val="en-GB"/>
            <w:rPrChange w:id="12" w:author="Vijay Balasubramanian (QCT)" w:date="2023-08-22T05:25:00Z">
              <w:rPr>
                <w:b/>
                <w:bCs/>
                <w:lang w:val="en-GB"/>
              </w:rPr>
            </w:rPrChange>
          </w:rPr>
          <w:delText>Proposal</w:delText>
        </w:r>
        <w:r w:rsidR="00DA6E0F" w:rsidRPr="00823C3A" w:rsidDel="00823C3A">
          <w:rPr>
            <w:lang w:val="en-GB"/>
            <w:rPrChange w:id="13" w:author="Vijay Balasubramanian (QCT)" w:date="2023-08-22T05:25:00Z">
              <w:rPr>
                <w:b/>
                <w:bCs/>
                <w:lang w:val="en-GB"/>
              </w:rPr>
            </w:rPrChange>
          </w:rPr>
          <w:delText xml:space="preserve"> 2a: Discuss and a</w:delText>
        </w:r>
      </w:del>
      <w:ins w:id="14" w:author="Vijay Balasubramanian (QCT)" w:date="2023-08-22T05:25:00Z">
        <w:r w:rsidR="00823C3A" w:rsidRPr="00823C3A">
          <w:rPr>
            <w:lang w:val="en-GB"/>
            <w:rPrChange w:id="15" w:author="Vijay Balasubramanian (QCT)" w:date="2023-08-22T05:25:00Z">
              <w:rPr>
                <w:b/>
                <w:bCs/>
                <w:lang w:val="en-GB"/>
              </w:rPr>
            </w:rPrChange>
          </w:rPr>
          <w:t>A</w:t>
        </w:r>
      </w:ins>
      <w:r w:rsidR="00DA6E0F" w:rsidRPr="00823C3A">
        <w:rPr>
          <w:lang w:val="en-GB"/>
          <w:rPrChange w:id="16" w:author="Vijay Balasubramanian (QCT)" w:date="2023-08-22T05:25:00Z">
            <w:rPr>
              <w:b/>
              <w:bCs/>
              <w:lang w:val="en-GB"/>
            </w:rPr>
          </w:rPrChange>
        </w:rPr>
        <w:t>gree on the standard reference tool to be used for the satellite ephemeris generation. GMAT (General mission analysis tool) from NASA which is available for free is an option.</w:t>
      </w:r>
    </w:p>
    <w:p w14:paraId="017498B9" w14:textId="77777777" w:rsidR="00823C3A" w:rsidRDefault="00823C3A" w:rsidP="009E338F">
      <w:pPr>
        <w:rPr>
          <w:ins w:id="17" w:author="Vijay Balasubramanian (QCT)" w:date="2023-08-22T05:25:00Z"/>
          <w:lang w:val="en-GB"/>
        </w:rPr>
      </w:pPr>
    </w:p>
    <w:p w14:paraId="5F8680AB" w14:textId="784DD692" w:rsidR="00823C3A" w:rsidRPr="00873178" w:rsidRDefault="00823C3A" w:rsidP="009E338F">
      <w:pPr>
        <w:rPr>
          <w:b/>
          <w:bCs/>
          <w:strike/>
          <w:lang w:val="en-GB"/>
          <w:rPrChange w:id="18" w:author="Vijay Balasubramanian (QCT)" w:date="2023-08-25T11:12:00Z">
            <w:rPr>
              <w:b/>
              <w:bCs/>
              <w:lang w:val="en-GB"/>
            </w:rPr>
          </w:rPrChange>
        </w:rPr>
      </w:pPr>
      <w:ins w:id="19" w:author="Vijay Balasubramanian (QCT)" w:date="2023-08-22T05:25:00Z">
        <w:r w:rsidRPr="00873178">
          <w:rPr>
            <w:b/>
            <w:bCs/>
            <w:strike/>
            <w:lang w:val="en-GB"/>
            <w:rPrChange w:id="20" w:author="Vijay Balasubramanian (QCT)" w:date="2023-08-25T11:12:00Z">
              <w:rPr>
                <w:lang w:val="en-GB"/>
              </w:rPr>
            </w:rPrChange>
          </w:rPr>
          <w:t xml:space="preserve">Proposal 2a: </w:t>
        </w:r>
        <w:r w:rsidR="008279BE" w:rsidRPr="00873178">
          <w:rPr>
            <w:b/>
            <w:bCs/>
            <w:strike/>
            <w:lang w:val="en-GB"/>
            <w:rPrChange w:id="21" w:author="Vijay Balasubramanian (QCT)" w:date="2023-08-25T11:12:00Z">
              <w:rPr>
                <w:lang w:val="en-GB"/>
              </w:rPr>
            </w:rPrChange>
          </w:rPr>
          <w:t>Adopt GMAT tool from NA</w:t>
        </w:r>
      </w:ins>
      <w:ins w:id="22" w:author="Vijay Balasubramanian (QCT)" w:date="2023-08-22T05:26:00Z">
        <w:r w:rsidR="008279BE" w:rsidRPr="00873178">
          <w:rPr>
            <w:b/>
            <w:bCs/>
            <w:strike/>
            <w:lang w:val="en-GB"/>
            <w:rPrChange w:id="23" w:author="Vijay Balasubramanian (QCT)" w:date="2023-08-25T11:12:00Z">
              <w:rPr>
                <w:lang w:val="en-GB"/>
              </w:rPr>
            </w:rPrChange>
          </w:rPr>
          <w:t>SA as the tool for ephemeris generation unless specified otherwise.</w:t>
        </w:r>
      </w:ins>
    </w:p>
    <w:p w14:paraId="5D3A8241" w14:textId="77777777" w:rsidR="00451706" w:rsidRDefault="00451706" w:rsidP="009E338F">
      <w:pPr>
        <w:rPr>
          <w:lang w:val="en-GB"/>
        </w:rPr>
      </w:pPr>
    </w:p>
    <w:p w14:paraId="3E8F8320" w14:textId="1C7B792C" w:rsidR="00DA6E0F" w:rsidRDefault="00DA6E0F" w:rsidP="009E338F">
      <w:pPr>
        <w:rPr>
          <w:lang w:val="en-GB"/>
        </w:rPr>
      </w:pPr>
      <w:r>
        <w:rPr>
          <w:lang w:val="en-GB"/>
        </w:rPr>
        <w:lastRenderedPageBreak/>
        <w:t>Step3b: Generate the satellite ephemeris file for a particular location and time such that it maximizes the satellite visibility time.</w:t>
      </w:r>
      <w:ins w:id="24" w:author="Vijay Balasubramanian (QCT)" w:date="2023-08-22T05:01:00Z">
        <w:r w:rsidR="006F24BA">
          <w:rPr>
            <w:lang w:val="en-GB"/>
          </w:rPr>
          <w:t xml:space="preserve"> Also ensure the minimum elevation </w:t>
        </w:r>
        <w:r w:rsidR="00853EC6">
          <w:rPr>
            <w:lang w:val="en-GB"/>
          </w:rPr>
          <w:t xml:space="preserve">angle of the SAN as seen by the UE is alteast 30 </w:t>
        </w:r>
        <w:proofErr w:type="gramStart"/>
        <w:r w:rsidR="00853EC6">
          <w:rPr>
            <w:lang w:val="en-GB"/>
          </w:rPr>
          <w:t>deg</w:t>
        </w:r>
      </w:ins>
      <w:proofErr w:type="gramEnd"/>
    </w:p>
    <w:p w14:paraId="4F19DF82" w14:textId="77777777" w:rsidR="00DA6E0F" w:rsidRDefault="00DA6E0F" w:rsidP="009E338F">
      <w:pPr>
        <w:rPr>
          <w:lang w:val="en-GB"/>
        </w:rPr>
      </w:pPr>
    </w:p>
    <w:p w14:paraId="59C9858D" w14:textId="39AB36DA" w:rsidR="00DA6E0F" w:rsidRPr="00DA6E0F" w:rsidRDefault="00DA6E0F" w:rsidP="009E338F">
      <w:pPr>
        <w:rPr>
          <w:b/>
          <w:bCs/>
          <w:lang w:val="en-GB"/>
        </w:rPr>
      </w:pPr>
      <w:r w:rsidRPr="00DA6E0F">
        <w:rPr>
          <w:b/>
          <w:bCs/>
          <w:lang w:val="en-GB"/>
        </w:rPr>
        <w:t>Proposal 2b: For satellite ephemeris generation, select the parameters such that it maximizes the satellite visibility time</w:t>
      </w:r>
      <w:ins w:id="25" w:author="Vijay Balasubramanian (QCT)" w:date="2023-08-22T05:02:00Z">
        <w:r w:rsidR="00853EC6">
          <w:rPr>
            <w:b/>
            <w:bCs/>
            <w:lang w:val="en-GB"/>
          </w:rPr>
          <w:t xml:space="preserve"> and minimum elevation angle of the SAN as seen by the UE </w:t>
        </w:r>
        <w:r w:rsidR="0042402E">
          <w:rPr>
            <w:b/>
            <w:bCs/>
            <w:lang w:val="en-GB"/>
          </w:rPr>
          <w:t>is atleast 30 deg</w:t>
        </w:r>
      </w:ins>
      <w:ins w:id="26" w:author="Vijay Balasubramanian (QCT)" w:date="2023-08-25T11:13:00Z">
        <w:r w:rsidR="00873178">
          <w:rPr>
            <w:b/>
            <w:bCs/>
            <w:lang w:val="en-GB"/>
          </w:rPr>
          <w:t xml:space="preserve">. </w:t>
        </w:r>
      </w:ins>
      <w:ins w:id="27" w:author="Vijay Balasubramanian (QCT)" w:date="2023-08-25T11:14:00Z">
        <w:r w:rsidR="00873178">
          <w:rPr>
            <w:b/>
            <w:bCs/>
            <w:lang w:val="en-GB"/>
          </w:rPr>
          <w:t xml:space="preserve">Adopt this approach for RRM tests. For Demod and RF Tx/Rx FFS till RAN4 concludes on </w:t>
        </w:r>
      </w:ins>
      <w:ins w:id="28" w:author="Vijay Balasubramanian (QCT)" w:date="2023-08-25T11:15:00Z">
        <w:r w:rsidR="00873178">
          <w:rPr>
            <w:b/>
            <w:bCs/>
            <w:lang w:val="en-GB"/>
          </w:rPr>
          <w:t>zero doppler conditions.</w:t>
        </w:r>
      </w:ins>
    </w:p>
    <w:p w14:paraId="5C1D2D6A" w14:textId="77777777" w:rsidR="00DA6E0F" w:rsidRDefault="00DA6E0F" w:rsidP="009E338F">
      <w:pPr>
        <w:rPr>
          <w:lang w:val="en-GB"/>
        </w:rPr>
      </w:pPr>
    </w:p>
    <w:p w14:paraId="0A817134" w14:textId="59CD32EF" w:rsidR="00530279" w:rsidRDefault="00530279" w:rsidP="009E338F">
      <w:pPr>
        <w:rPr>
          <w:lang w:val="en-GB"/>
        </w:rPr>
      </w:pPr>
      <w:r>
        <w:rPr>
          <w:lang w:val="en-GB"/>
        </w:rPr>
        <w:t xml:space="preserve">Step4: Test Equipment shall implement the satellite propagator model so that the </w:t>
      </w:r>
      <w:r w:rsidR="00DA6E0F">
        <w:rPr>
          <w:lang w:val="en-GB"/>
        </w:rPr>
        <w:t>UE estimation of the satellite orbit is reasonably in sync with the satellite ephemeris info periodically updated by the TE in SIB19</w:t>
      </w:r>
    </w:p>
    <w:p w14:paraId="041BE3AA" w14:textId="77777777" w:rsidR="00DA6E0F" w:rsidRDefault="00DA6E0F" w:rsidP="009E338F">
      <w:pPr>
        <w:rPr>
          <w:lang w:val="en-GB"/>
        </w:rPr>
      </w:pPr>
    </w:p>
    <w:p w14:paraId="5157B55F" w14:textId="602E2248" w:rsidR="00DA6E0F" w:rsidRDefault="00DA6E0F" w:rsidP="009E338F">
      <w:pPr>
        <w:rPr>
          <w:ins w:id="29" w:author="Vijay Balasubramanian (QCT)" w:date="2023-08-22T05:10:00Z"/>
          <w:lang w:val="en-GB"/>
        </w:rPr>
      </w:pPr>
      <w:del w:id="30" w:author="Vijay Balasubramanian (QCT)" w:date="2023-08-22T05:09:00Z">
        <w:r w:rsidRPr="003336E4" w:rsidDel="003336E4">
          <w:rPr>
            <w:lang w:val="en-GB"/>
            <w:rPrChange w:id="31" w:author="Vijay Balasubramanian (QCT)" w:date="2023-08-22T05:09:00Z">
              <w:rPr>
                <w:b/>
                <w:bCs/>
                <w:lang w:val="en-GB"/>
              </w:rPr>
            </w:rPrChange>
          </w:rPr>
          <w:delText xml:space="preserve">Proposal 3: </w:delText>
        </w:r>
      </w:del>
      <w:r w:rsidRPr="003336E4">
        <w:rPr>
          <w:lang w:val="en-GB"/>
          <w:rPrChange w:id="32" w:author="Vijay Balasubramanian (QCT)" w:date="2023-08-22T05:09:00Z">
            <w:rPr>
              <w:b/>
              <w:bCs/>
              <w:lang w:val="en-GB"/>
            </w:rPr>
          </w:rPrChange>
        </w:rPr>
        <w:t>Decide on the satellite propagator model to be used for all tests. Eckstein-Hechler model is recommended by RAN4 for 38.133 tests</w:t>
      </w:r>
      <w:ins w:id="33" w:author="Vijay Balasubramanian (QCT)" w:date="2023-08-22T05:09:00Z">
        <w:r w:rsidR="003336E4">
          <w:rPr>
            <w:lang w:val="en-GB"/>
          </w:rPr>
          <w:t xml:space="preserve">. </w:t>
        </w:r>
        <w:r w:rsidR="00692272">
          <w:rPr>
            <w:lang w:val="en-GB"/>
          </w:rPr>
          <w:t>Adopt Eckstein-Hechler model for all</w:t>
        </w:r>
      </w:ins>
      <w:ins w:id="34" w:author="Vijay Balasubramanian (QCT)" w:date="2023-08-22T05:10:00Z">
        <w:r w:rsidR="00692272">
          <w:rPr>
            <w:lang w:val="en-GB"/>
          </w:rPr>
          <w:t xml:space="preserve"> tests unless specified otherwise.</w:t>
        </w:r>
      </w:ins>
    </w:p>
    <w:p w14:paraId="2B6FBABB" w14:textId="77777777" w:rsidR="00692272" w:rsidRDefault="00692272" w:rsidP="009E338F">
      <w:pPr>
        <w:rPr>
          <w:ins w:id="35" w:author="Vijay Balasubramanian (QCT)" w:date="2023-08-22T05:10:00Z"/>
          <w:lang w:val="en-GB"/>
        </w:rPr>
      </w:pPr>
    </w:p>
    <w:p w14:paraId="127B2B9D" w14:textId="1309CAC9" w:rsidR="00CD704A" w:rsidRPr="00CD704A" w:rsidRDefault="00692272" w:rsidP="00CD704A">
      <w:pPr>
        <w:rPr>
          <w:ins w:id="36" w:author="Vijay Balasubramanian (QCT)" w:date="2023-08-22T05:10:00Z"/>
          <w:b/>
          <w:bCs/>
          <w:lang w:val="en-GB"/>
          <w:rPrChange w:id="37" w:author="Vijay Balasubramanian (QCT)" w:date="2023-08-22T05:10:00Z">
            <w:rPr>
              <w:ins w:id="38" w:author="Vijay Balasubramanian (QCT)" w:date="2023-08-22T05:10:00Z"/>
              <w:lang w:val="en-GB"/>
            </w:rPr>
          </w:rPrChange>
        </w:rPr>
      </w:pPr>
      <w:ins w:id="39" w:author="Vijay Balasubramanian (QCT)" w:date="2023-08-22T05:10:00Z">
        <w:r w:rsidRPr="00CD704A">
          <w:rPr>
            <w:b/>
            <w:bCs/>
            <w:lang w:val="en-GB"/>
            <w:rPrChange w:id="40" w:author="Vijay Balasubramanian (QCT)" w:date="2023-08-22T05:10:00Z">
              <w:rPr>
                <w:lang w:val="en-GB"/>
              </w:rPr>
            </w:rPrChange>
          </w:rPr>
          <w:t>Prop</w:t>
        </w:r>
        <w:r w:rsidR="00CD704A" w:rsidRPr="00CD704A">
          <w:rPr>
            <w:b/>
            <w:bCs/>
            <w:lang w:val="en-GB"/>
            <w:rPrChange w:id="41" w:author="Vijay Balasubramanian (QCT)" w:date="2023-08-22T05:10:00Z">
              <w:rPr>
                <w:lang w:val="en-GB"/>
              </w:rPr>
            </w:rPrChange>
          </w:rPr>
          <w:t>osal 3: Adopt Eckstein-Hechler model for</w:t>
        </w:r>
      </w:ins>
      <w:ins w:id="42" w:author="Vijay Balasubramanian (QCT)" w:date="2023-08-25T11:15:00Z">
        <w:r w:rsidR="00873178">
          <w:rPr>
            <w:b/>
            <w:bCs/>
            <w:lang w:val="en-GB"/>
          </w:rPr>
          <w:t xml:space="preserve"> </w:t>
        </w:r>
      </w:ins>
      <w:ins w:id="43" w:author="Vijay Balasubramanian (QCT)" w:date="2023-08-22T05:10:00Z">
        <w:r w:rsidR="00CD704A" w:rsidRPr="00CD704A">
          <w:rPr>
            <w:b/>
            <w:bCs/>
            <w:lang w:val="en-GB"/>
            <w:rPrChange w:id="44" w:author="Vijay Balasubramanian (QCT)" w:date="2023-08-22T05:10:00Z">
              <w:rPr>
                <w:lang w:val="en-GB"/>
              </w:rPr>
            </w:rPrChange>
          </w:rPr>
          <w:t>all</w:t>
        </w:r>
      </w:ins>
      <w:ins w:id="45" w:author="Vijay Balasubramanian (QCT)" w:date="2023-08-25T11:15:00Z">
        <w:r w:rsidR="00873178">
          <w:rPr>
            <w:b/>
            <w:bCs/>
            <w:lang w:val="en-GB"/>
          </w:rPr>
          <w:t xml:space="preserve"> RRM</w:t>
        </w:r>
      </w:ins>
      <w:ins w:id="46" w:author="Vijay Balasubramanian (QCT)" w:date="2023-08-22T05:10:00Z">
        <w:r w:rsidR="00CD704A" w:rsidRPr="00CD704A">
          <w:rPr>
            <w:b/>
            <w:bCs/>
            <w:lang w:val="en-GB"/>
            <w:rPrChange w:id="47" w:author="Vijay Balasubramanian (QCT)" w:date="2023-08-22T05:10:00Z">
              <w:rPr>
                <w:lang w:val="en-GB"/>
              </w:rPr>
            </w:rPrChange>
          </w:rPr>
          <w:t xml:space="preserve"> tests</w:t>
        </w:r>
      </w:ins>
      <w:ins w:id="48" w:author="Vijay Balasubramanian (QCT)" w:date="2023-08-25T11:15:00Z">
        <w:r w:rsidR="00873178">
          <w:rPr>
            <w:b/>
            <w:bCs/>
            <w:lang w:val="en-GB"/>
          </w:rPr>
          <w:t>. For Demod and RF Tx/Rx FFS pending RAN4 conclu</w:t>
        </w:r>
      </w:ins>
      <w:ins w:id="49" w:author="Vijay Balasubramanian (QCT)" w:date="2023-08-25T11:16:00Z">
        <w:r w:rsidR="00873178">
          <w:rPr>
            <w:b/>
            <w:bCs/>
            <w:lang w:val="en-GB"/>
          </w:rPr>
          <w:t xml:space="preserve">sion on zero doppler. </w:t>
        </w:r>
      </w:ins>
    </w:p>
    <w:p w14:paraId="1E63D959" w14:textId="1A44EEF1" w:rsidR="00692272" w:rsidRPr="003336E4" w:rsidRDefault="00692272" w:rsidP="009E338F">
      <w:pPr>
        <w:rPr>
          <w:lang w:val="en-GB"/>
          <w:rPrChange w:id="50" w:author="Vijay Balasubramanian (QCT)" w:date="2023-08-22T05:09:00Z">
            <w:rPr>
              <w:b/>
              <w:bCs/>
              <w:lang w:val="en-GB"/>
            </w:rPr>
          </w:rPrChange>
        </w:rPr>
      </w:pPr>
    </w:p>
    <w:p w14:paraId="293052F6" w14:textId="77777777" w:rsidR="00530279" w:rsidRDefault="00530279" w:rsidP="009E338F">
      <w:pPr>
        <w:rPr>
          <w:lang w:val="en-GB"/>
        </w:rPr>
      </w:pPr>
    </w:p>
    <w:p w14:paraId="2D017D7A" w14:textId="22BB9293" w:rsidR="00FF294E" w:rsidRDefault="00FF294E" w:rsidP="009E338F">
      <w:pPr>
        <w:rPr>
          <w:lang w:val="en-GB"/>
        </w:rPr>
      </w:pPr>
      <w:r>
        <w:rPr>
          <w:lang w:val="en-GB"/>
        </w:rPr>
        <w:t>Step</w:t>
      </w:r>
      <w:r w:rsidR="00530279">
        <w:rPr>
          <w:lang w:val="en-GB"/>
        </w:rPr>
        <w:t>5</w:t>
      </w:r>
      <w:r>
        <w:rPr>
          <w:lang w:val="en-GB"/>
        </w:rPr>
        <w:t>: With the UE location pre-configured to the UE at step2b based on the satellite ephemeris files generated in step3a, SIB19 shall be broadcasted in the NR NTN cell.</w:t>
      </w:r>
    </w:p>
    <w:p w14:paraId="2192D564" w14:textId="77777777" w:rsidR="00FF294E" w:rsidRDefault="00FF294E" w:rsidP="009E338F">
      <w:pPr>
        <w:rPr>
          <w:lang w:val="en-GB"/>
        </w:rPr>
      </w:pPr>
    </w:p>
    <w:p w14:paraId="3F9EB66C" w14:textId="50ADACEA" w:rsidR="00FF294E" w:rsidRDefault="00FF294E" w:rsidP="009E338F">
      <w:pPr>
        <w:rPr>
          <w:lang w:val="en-GB"/>
        </w:rPr>
      </w:pPr>
      <w:r>
        <w:rPr>
          <w:lang w:val="en-GB"/>
        </w:rPr>
        <w:t>Step</w:t>
      </w:r>
      <w:r w:rsidR="00530279">
        <w:rPr>
          <w:lang w:val="en-GB"/>
        </w:rPr>
        <w:t>6</w:t>
      </w:r>
      <w:r>
        <w:rPr>
          <w:lang w:val="en-GB"/>
        </w:rPr>
        <w:t xml:space="preserve">: Power ON the UE and let it acquire the NR NTN cell which requires decoding the SIB19, estimating the doppler and time delay and accordingly adjusting its PRACH timing. </w:t>
      </w:r>
    </w:p>
    <w:p w14:paraId="4A95F31A" w14:textId="77777777" w:rsidR="00FF294E" w:rsidRDefault="00FF294E" w:rsidP="009E338F">
      <w:pPr>
        <w:rPr>
          <w:lang w:val="en-GB"/>
        </w:rPr>
      </w:pPr>
    </w:p>
    <w:p w14:paraId="7FCC179E" w14:textId="3E3E2203" w:rsidR="00FF294E" w:rsidRDefault="00FF294E" w:rsidP="009E338F">
      <w:pPr>
        <w:rPr>
          <w:lang w:val="en-GB"/>
        </w:rPr>
      </w:pPr>
      <w:r>
        <w:rPr>
          <w:lang w:val="en-GB"/>
        </w:rPr>
        <w:t>Step</w:t>
      </w:r>
      <w:r w:rsidR="00530279">
        <w:rPr>
          <w:lang w:val="en-GB"/>
        </w:rPr>
        <w:t>7</w:t>
      </w:r>
      <w:r>
        <w:rPr>
          <w:lang w:val="en-GB"/>
        </w:rPr>
        <w:t xml:space="preserve">: Once attach to the NR cell is cell is successfully completed, proceed with </w:t>
      </w:r>
      <w:r w:rsidR="00DA6E0F">
        <w:rPr>
          <w:lang w:val="en-GB"/>
        </w:rPr>
        <w:t>setting up the RMC, power levels, SNR, propagation model as required by the test case.</w:t>
      </w:r>
    </w:p>
    <w:p w14:paraId="061E33E5" w14:textId="77777777" w:rsidR="00DA6E0F" w:rsidRDefault="00DA6E0F" w:rsidP="009E338F">
      <w:pPr>
        <w:rPr>
          <w:lang w:val="en-GB"/>
        </w:rPr>
      </w:pPr>
    </w:p>
    <w:p w14:paraId="196710DE" w14:textId="55A2FECB" w:rsidR="00DA6E0F" w:rsidRDefault="00DA6E0F" w:rsidP="009E338F">
      <w:pPr>
        <w:rPr>
          <w:lang w:val="en-GB"/>
        </w:rPr>
      </w:pPr>
      <w:r>
        <w:rPr>
          <w:lang w:val="en-GB"/>
        </w:rPr>
        <w:t xml:space="preserve">Step8a:  If the entire test from start to finish can be completed within the satellite visibility time determined in step3b, then the test can be executed. </w:t>
      </w:r>
    </w:p>
    <w:p w14:paraId="7953F9C6" w14:textId="77777777" w:rsidR="00DA6E0F" w:rsidRDefault="00DA6E0F" w:rsidP="009E338F">
      <w:pPr>
        <w:rPr>
          <w:lang w:val="en-GB"/>
        </w:rPr>
      </w:pPr>
    </w:p>
    <w:p w14:paraId="5898BE9E" w14:textId="184F1184" w:rsidR="00DA6E0F" w:rsidRDefault="00DA6E0F" w:rsidP="009E338F">
      <w:pPr>
        <w:rPr>
          <w:ins w:id="51" w:author="Vijay Balasubramanian (QCT)" w:date="2023-08-22T05:33:00Z"/>
          <w:lang w:val="en-GB"/>
        </w:rPr>
      </w:pPr>
      <w:r>
        <w:rPr>
          <w:lang w:val="en-GB"/>
        </w:rPr>
        <w:t xml:space="preserve">Step8b: Else if the test can be split into multiple chunks of the satellite visibility time, power off/on the </w:t>
      </w:r>
      <w:proofErr w:type="gramStart"/>
      <w:r>
        <w:rPr>
          <w:lang w:val="en-GB"/>
        </w:rPr>
        <w:t>UE</w:t>
      </w:r>
      <w:proofErr w:type="gramEnd"/>
      <w:r>
        <w:rPr>
          <w:lang w:val="en-GB"/>
        </w:rPr>
        <w:t xml:space="preserve"> and repeat step1-5 and continue with the remaining part of the test.</w:t>
      </w:r>
    </w:p>
    <w:p w14:paraId="2E9B757D" w14:textId="77777777" w:rsidR="00B7255A" w:rsidRDefault="00B7255A" w:rsidP="009E338F">
      <w:pPr>
        <w:rPr>
          <w:ins w:id="52" w:author="Vijay Balasubramanian (QCT)" w:date="2023-08-22T05:33:00Z"/>
          <w:lang w:val="en-GB"/>
        </w:rPr>
      </w:pPr>
    </w:p>
    <w:p w14:paraId="6FA91766" w14:textId="18A883E3" w:rsidR="00B7255A" w:rsidRPr="0082276D" w:rsidRDefault="00B7255A" w:rsidP="009E338F">
      <w:pPr>
        <w:rPr>
          <w:ins w:id="53" w:author="Vijay Balasubramanian (QCT)" w:date="2023-08-22T05:08:00Z"/>
          <w:b/>
          <w:bCs/>
          <w:lang w:val="en-GB"/>
          <w:rPrChange w:id="54" w:author="Vijay Balasubramanian (QCT)" w:date="2023-08-22T05:35:00Z">
            <w:rPr>
              <w:ins w:id="55" w:author="Vijay Balasubramanian (QCT)" w:date="2023-08-22T05:08:00Z"/>
              <w:lang w:val="en-GB"/>
            </w:rPr>
          </w:rPrChange>
        </w:rPr>
      </w:pPr>
      <w:ins w:id="56" w:author="Vijay Balasubramanian (QCT)" w:date="2023-08-22T05:33:00Z">
        <w:r w:rsidRPr="0082276D">
          <w:rPr>
            <w:b/>
            <w:bCs/>
            <w:lang w:val="en-GB"/>
            <w:rPrChange w:id="57" w:author="Vijay Balasubramanian (QCT)" w:date="2023-08-22T05:35:00Z">
              <w:rPr>
                <w:lang w:val="en-GB"/>
              </w:rPr>
            </w:rPrChange>
          </w:rPr>
          <w:t xml:space="preserve">Proposal 4: Update test procedure </w:t>
        </w:r>
        <w:r w:rsidR="000E0C84" w:rsidRPr="0082276D">
          <w:rPr>
            <w:b/>
            <w:bCs/>
            <w:lang w:val="en-GB"/>
            <w:rPrChange w:id="58" w:author="Vijay Balasubramanian (QCT)" w:date="2023-08-22T05:35:00Z">
              <w:rPr>
                <w:lang w:val="en-GB"/>
              </w:rPr>
            </w:rPrChange>
          </w:rPr>
          <w:t xml:space="preserve">in all tests </w:t>
        </w:r>
      </w:ins>
      <w:ins w:id="59" w:author="Vijay Balasubramanian (QCT)" w:date="2023-08-22T05:34:00Z">
        <w:r w:rsidR="000E0C84" w:rsidRPr="0082276D">
          <w:rPr>
            <w:b/>
            <w:bCs/>
            <w:lang w:val="en-GB"/>
            <w:rPrChange w:id="60" w:author="Vijay Balasubramanian (QCT)" w:date="2023-08-22T05:35:00Z">
              <w:rPr>
                <w:lang w:val="en-GB"/>
              </w:rPr>
            </w:rPrChange>
          </w:rPr>
          <w:t xml:space="preserve">for TE to ensure </w:t>
        </w:r>
        <w:r w:rsidR="003F6880" w:rsidRPr="0082276D">
          <w:rPr>
            <w:b/>
            <w:bCs/>
            <w:lang w:val="en-GB"/>
            <w:rPrChange w:id="61" w:author="Vijay Balasubramanian (QCT)" w:date="2023-08-22T05:35:00Z">
              <w:rPr>
                <w:lang w:val="en-GB"/>
              </w:rPr>
            </w:rPrChange>
          </w:rPr>
          <w:t>satellite visibility is maintained fo</w:t>
        </w:r>
        <w:r w:rsidR="00D832CA" w:rsidRPr="0082276D">
          <w:rPr>
            <w:b/>
            <w:bCs/>
            <w:lang w:val="en-GB"/>
            <w:rPrChange w:id="62" w:author="Vijay Balasubramanian (QCT)" w:date="2023-08-22T05:35:00Z">
              <w:rPr>
                <w:lang w:val="en-GB"/>
              </w:rPr>
            </w:rPrChange>
          </w:rPr>
          <w:t xml:space="preserve">r the UE with minimum elevation angle of 30 deg during the entire </w:t>
        </w:r>
      </w:ins>
      <w:ins w:id="63" w:author="Vijay Balasubramanian (QCT)" w:date="2023-08-22T05:35:00Z">
        <w:r w:rsidR="00D832CA" w:rsidRPr="0082276D">
          <w:rPr>
            <w:b/>
            <w:bCs/>
            <w:lang w:val="en-GB"/>
            <w:rPrChange w:id="64" w:author="Vijay Balasubramanian (QCT)" w:date="2023-08-22T05:35:00Z">
              <w:rPr>
                <w:lang w:val="en-GB"/>
              </w:rPr>
            </w:rPrChange>
          </w:rPr>
          <w:t xml:space="preserve">duration of the test. Else </w:t>
        </w:r>
        <w:r w:rsidR="0082276D" w:rsidRPr="0082276D">
          <w:rPr>
            <w:b/>
            <w:bCs/>
            <w:lang w:val="en-GB"/>
            <w:rPrChange w:id="65" w:author="Vijay Balasubramanian (QCT)" w:date="2023-08-22T05:35:00Z">
              <w:rPr>
                <w:lang w:val="en-GB"/>
              </w:rPr>
            </w:rPrChange>
          </w:rPr>
          <w:t>split the test into multiple chunks based on the satellite visibility time.</w:t>
        </w:r>
      </w:ins>
      <w:ins w:id="66" w:author="Vijay Balasubramanian (QCT)" w:date="2023-08-25T11:16:00Z">
        <w:r w:rsidR="00873178">
          <w:rPr>
            <w:b/>
            <w:bCs/>
            <w:lang w:val="en-GB"/>
          </w:rPr>
          <w:t xml:space="preserve"> Adopt this approach for RRM tests. Demod and RF Tx/Rx FFS pending R</w:t>
        </w:r>
      </w:ins>
      <w:ins w:id="67" w:author="Vijay Balasubramanian (QCT)" w:date="2023-08-25T11:17:00Z">
        <w:r w:rsidR="00873178">
          <w:rPr>
            <w:b/>
            <w:bCs/>
            <w:lang w:val="en-GB"/>
          </w:rPr>
          <w:t>AN4 conclusion on zero doppler.</w:t>
        </w:r>
      </w:ins>
    </w:p>
    <w:p w14:paraId="6925B5CB" w14:textId="77777777" w:rsidR="009E4C9B" w:rsidRDefault="009E4C9B" w:rsidP="009E338F">
      <w:pPr>
        <w:rPr>
          <w:ins w:id="68" w:author="Vijay Balasubramanian (QCT)" w:date="2023-08-22T05:08:00Z"/>
          <w:lang w:val="en-GB"/>
        </w:rPr>
      </w:pPr>
    </w:p>
    <w:p w14:paraId="71794BAE" w14:textId="77777777" w:rsidR="002E55C7" w:rsidRDefault="009E4C9B" w:rsidP="009E338F">
      <w:pPr>
        <w:rPr>
          <w:ins w:id="69" w:author="Vijay Balasubramanian (QCT)" w:date="2023-08-22T05:18:00Z"/>
          <w:lang w:val="en-GB"/>
        </w:rPr>
      </w:pPr>
      <w:ins w:id="70" w:author="Vijay Balasubramanian (QCT)" w:date="2023-08-22T05:08:00Z">
        <w:r>
          <w:rPr>
            <w:lang w:val="en-GB"/>
          </w:rPr>
          <w:t xml:space="preserve">For the initial conditions and call setup, </w:t>
        </w:r>
        <w:r w:rsidR="00ED2A45">
          <w:rPr>
            <w:lang w:val="en-GB"/>
          </w:rPr>
          <w:t xml:space="preserve">apart from </w:t>
        </w:r>
      </w:ins>
      <w:ins w:id="71" w:author="Vijay Balasubramanian (QCT)" w:date="2023-08-22T05:17:00Z">
        <w:r w:rsidR="002E55C7">
          <w:rPr>
            <w:lang w:val="en-GB"/>
          </w:rPr>
          <w:t xml:space="preserve">UE location, </w:t>
        </w:r>
      </w:ins>
      <w:ins w:id="72" w:author="Vijay Balasubramanian (QCT)" w:date="2023-08-22T05:18:00Z">
        <w:r w:rsidR="002E55C7">
          <w:rPr>
            <w:lang w:val="en-GB"/>
          </w:rPr>
          <w:t>Satellite ephemeris generation, Satellite propagator model related aspects specified in clause 5.6 of TS 38.508-1, there is no other change required.</w:t>
        </w:r>
      </w:ins>
    </w:p>
    <w:p w14:paraId="20D26FB5" w14:textId="77777777" w:rsidR="002E55C7" w:rsidRDefault="002E55C7" w:rsidP="009E338F">
      <w:pPr>
        <w:rPr>
          <w:ins w:id="73" w:author="Vijay Balasubramanian (QCT)" w:date="2023-08-22T05:18:00Z"/>
          <w:lang w:val="en-GB"/>
        </w:rPr>
      </w:pPr>
    </w:p>
    <w:p w14:paraId="27F12539" w14:textId="79BA1BD8" w:rsidR="002E55C7" w:rsidRDefault="002E55C7" w:rsidP="009E338F">
      <w:pPr>
        <w:rPr>
          <w:ins w:id="74" w:author="Vijay Balasubramanian (QCT)" w:date="2023-08-22T05:19:00Z"/>
          <w:lang w:val="en-GB"/>
        </w:rPr>
      </w:pPr>
      <w:ins w:id="75" w:author="Vijay Balasubramanian (QCT)" w:date="2023-08-22T05:18:00Z">
        <w:r>
          <w:rPr>
            <w:lang w:val="en-GB"/>
          </w:rPr>
          <w:t xml:space="preserve">For initial conditions and call setup for all applicable </w:t>
        </w:r>
      </w:ins>
      <w:ins w:id="76" w:author="Vijay Balasubramanian (QCT)" w:date="2023-08-22T05:19:00Z">
        <w:r>
          <w:rPr>
            <w:lang w:val="en-GB"/>
          </w:rPr>
          <w:t>RF, Demod, RRM tests, refer to clause 5.6 of TS 38.508-1.</w:t>
        </w:r>
      </w:ins>
    </w:p>
    <w:p w14:paraId="693E8A38" w14:textId="77777777" w:rsidR="002E55C7" w:rsidRDefault="002E55C7" w:rsidP="009E338F">
      <w:pPr>
        <w:rPr>
          <w:ins w:id="77" w:author="Vijay Balasubramanian (QCT)" w:date="2023-08-22T05:19:00Z"/>
          <w:lang w:val="en-GB"/>
        </w:rPr>
      </w:pPr>
    </w:p>
    <w:p w14:paraId="088F5864" w14:textId="7481BC80" w:rsidR="002E55C7" w:rsidRPr="00873178" w:rsidRDefault="002E55C7" w:rsidP="009E338F">
      <w:pPr>
        <w:rPr>
          <w:ins w:id="78" w:author="Vijay Balasubramanian (QCT)" w:date="2023-08-22T05:19:00Z"/>
          <w:b/>
          <w:bCs/>
          <w:strike/>
          <w:lang w:val="en-GB"/>
          <w:rPrChange w:id="79" w:author="Vijay Balasubramanian (QCT)" w:date="2023-08-25T11:17:00Z">
            <w:rPr>
              <w:ins w:id="80" w:author="Vijay Balasubramanian (QCT)" w:date="2023-08-22T05:19:00Z"/>
              <w:lang w:val="en-GB"/>
            </w:rPr>
          </w:rPrChange>
        </w:rPr>
      </w:pPr>
      <w:ins w:id="81" w:author="Vijay Balasubramanian (QCT)" w:date="2023-08-22T05:19:00Z">
        <w:r w:rsidRPr="00873178">
          <w:rPr>
            <w:b/>
            <w:bCs/>
            <w:strike/>
            <w:lang w:val="en-GB"/>
            <w:rPrChange w:id="82" w:author="Vijay Balasubramanian (QCT)" w:date="2023-08-25T11:17:00Z">
              <w:rPr>
                <w:lang w:val="en-GB"/>
              </w:rPr>
            </w:rPrChange>
          </w:rPr>
          <w:lastRenderedPageBreak/>
          <w:t xml:space="preserve">Proposal </w:t>
        </w:r>
      </w:ins>
      <w:ins w:id="83" w:author="Vijay Balasubramanian (QCT)" w:date="2023-08-22T05:33:00Z">
        <w:r w:rsidR="00B7255A" w:rsidRPr="00873178">
          <w:rPr>
            <w:b/>
            <w:bCs/>
            <w:strike/>
            <w:lang w:val="en-GB"/>
            <w:rPrChange w:id="84" w:author="Vijay Balasubramanian (QCT)" w:date="2023-08-25T11:17:00Z">
              <w:rPr>
                <w:b/>
                <w:bCs/>
                <w:lang w:val="en-GB"/>
              </w:rPr>
            </w:rPrChange>
          </w:rPr>
          <w:t>5</w:t>
        </w:r>
      </w:ins>
      <w:ins w:id="85" w:author="Vijay Balasubramanian (QCT)" w:date="2023-08-22T05:19:00Z">
        <w:r w:rsidRPr="00873178">
          <w:rPr>
            <w:b/>
            <w:bCs/>
            <w:strike/>
            <w:lang w:val="en-GB"/>
            <w:rPrChange w:id="86" w:author="Vijay Balasubramanian (QCT)" w:date="2023-08-25T11:17:00Z">
              <w:rPr>
                <w:lang w:val="en-GB"/>
              </w:rPr>
            </w:rPrChange>
          </w:rPr>
          <w:t>:  For initial conditions and call setup for all applicable RF, Demod, RRM tests, refer to clause 5.6 of TS 38.508-1.</w:t>
        </w:r>
      </w:ins>
    </w:p>
    <w:p w14:paraId="1B523E47" w14:textId="77777777" w:rsidR="002E55C7" w:rsidRDefault="002E55C7" w:rsidP="009E338F">
      <w:pPr>
        <w:rPr>
          <w:ins w:id="87" w:author="Vijay Balasubramanian (QCT)" w:date="2023-08-22T05:19:00Z"/>
          <w:lang w:val="en-GB"/>
        </w:rPr>
      </w:pPr>
    </w:p>
    <w:p w14:paraId="707F9BD6" w14:textId="3FEDC949" w:rsidR="003B1C8A" w:rsidRDefault="002E55C7" w:rsidP="009E338F">
      <w:pPr>
        <w:rPr>
          <w:ins w:id="88" w:author="Vijay Balasubramanian (QCT)" w:date="2023-08-22T05:21:00Z"/>
          <w:lang w:val="en-GB"/>
        </w:rPr>
      </w:pPr>
      <w:ins w:id="89" w:author="Vijay Balasubramanian (QCT)" w:date="2023-08-22T05:19:00Z">
        <w:r>
          <w:rPr>
            <w:lang w:val="en-GB"/>
          </w:rPr>
          <w:t>For NR NTN specific message contents</w:t>
        </w:r>
      </w:ins>
      <w:ins w:id="90" w:author="Vijay Balasubramanian (QCT)" w:date="2023-08-22T05:20:00Z">
        <w:r>
          <w:rPr>
            <w:lang w:val="en-GB"/>
          </w:rPr>
          <w:t xml:space="preserve"> for the test, apart from signaling </w:t>
        </w:r>
      </w:ins>
      <w:ins w:id="91" w:author="Vijay Balasubramanian (QCT)" w:date="2023-08-22T05:08:00Z">
        <w:r w:rsidR="00ED2A45" w:rsidRPr="002E55C7">
          <w:rPr>
            <w:i/>
            <w:iCs/>
            <w:lang w:val="en-GB"/>
            <w:rPrChange w:id="92" w:author="Vijay Balasubramanian (QCT)" w:date="2023-08-22T05:20:00Z">
              <w:rPr>
                <w:lang w:val="en-GB"/>
              </w:rPr>
            </w:rPrChange>
          </w:rPr>
          <w:t>CellAccessRelatedInfo</w:t>
        </w:r>
      </w:ins>
      <w:ins w:id="93" w:author="Vijay Balasubramanian (QCT)" w:date="2023-08-22T05:20:00Z">
        <w:r w:rsidR="00A50B76">
          <w:rPr>
            <w:i/>
            <w:iCs/>
            <w:lang w:val="en-GB"/>
          </w:rPr>
          <w:t>-NTN-r17 IE</w:t>
        </w:r>
      </w:ins>
      <w:ins w:id="94" w:author="Vijay Balasubramanian (QCT)" w:date="2023-08-22T05:08:00Z">
        <w:r w:rsidR="00ED2A45">
          <w:rPr>
            <w:lang w:val="en-GB"/>
          </w:rPr>
          <w:t xml:space="preserve"> and SIB</w:t>
        </w:r>
      </w:ins>
      <w:ins w:id="95" w:author="Vijay Balasubramanian (QCT)" w:date="2023-08-22T05:13:00Z">
        <w:r w:rsidR="00E1633F">
          <w:rPr>
            <w:lang w:val="en-GB"/>
          </w:rPr>
          <w:t>19</w:t>
        </w:r>
      </w:ins>
      <w:ins w:id="96" w:author="Vijay Balasubramanian (QCT)" w:date="2023-08-22T05:09:00Z">
        <w:r w:rsidR="00ED2A45">
          <w:rPr>
            <w:lang w:val="en-GB"/>
          </w:rPr>
          <w:t xml:space="preserve"> IE contents</w:t>
        </w:r>
      </w:ins>
      <w:ins w:id="97" w:author="Vijay Balasubramanian (QCT)" w:date="2023-08-22T05:10:00Z">
        <w:r w:rsidR="00CD704A">
          <w:rPr>
            <w:lang w:val="en-GB"/>
          </w:rPr>
          <w:t xml:space="preserve">, there </w:t>
        </w:r>
      </w:ins>
      <w:ins w:id="98" w:author="Vijay Balasubramanian (QCT)" w:date="2023-08-22T05:20:00Z">
        <w:r w:rsidR="00A50B76">
          <w:rPr>
            <w:lang w:val="en-GB"/>
          </w:rPr>
          <w:t>are</w:t>
        </w:r>
      </w:ins>
      <w:ins w:id="99" w:author="Vijay Balasubramanian (QCT)" w:date="2023-08-22T05:10:00Z">
        <w:r w:rsidR="00CD704A">
          <w:rPr>
            <w:lang w:val="en-GB"/>
          </w:rPr>
          <w:t xml:space="preserve"> no other change needed </w:t>
        </w:r>
      </w:ins>
      <w:ins w:id="100" w:author="Vijay Balasubramanian (QCT)" w:date="2023-08-22T05:20:00Z">
        <w:r w:rsidR="00A50B76">
          <w:rPr>
            <w:lang w:val="en-GB"/>
          </w:rPr>
          <w:t>for the test</w:t>
        </w:r>
      </w:ins>
      <w:ins w:id="101" w:author="Vijay Balasubramanian (QCT)" w:date="2023-08-22T05:11:00Z">
        <w:r w:rsidR="003B1C8A">
          <w:rPr>
            <w:lang w:val="en-GB"/>
          </w:rPr>
          <w:t>.</w:t>
        </w:r>
      </w:ins>
    </w:p>
    <w:p w14:paraId="2B9DCEB8" w14:textId="77777777" w:rsidR="006623CD" w:rsidRDefault="006623CD" w:rsidP="009E338F">
      <w:pPr>
        <w:rPr>
          <w:ins w:id="102" w:author="Vijay Balasubramanian (QCT)" w:date="2023-08-22T05:21:00Z"/>
          <w:lang w:val="en-GB"/>
        </w:rPr>
      </w:pPr>
    </w:p>
    <w:p w14:paraId="775D873E" w14:textId="405B2303" w:rsidR="006623CD" w:rsidRDefault="006623CD" w:rsidP="009E338F">
      <w:pPr>
        <w:rPr>
          <w:ins w:id="103" w:author="Vijay Balasubramanian (QCT)" w:date="2023-08-22T05:40:00Z"/>
          <w:b/>
          <w:bCs/>
          <w:lang w:val="en-GB"/>
        </w:rPr>
      </w:pPr>
      <w:ins w:id="104" w:author="Vijay Balasubramanian (QCT)" w:date="2023-08-22T05:21:00Z">
        <w:r w:rsidRPr="00823C3A">
          <w:rPr>
            <w:b/>
            <w:bCs/>
            <w:lang w:val="en-GB"/>
            <w:rPrChange w:id="105" w:author="Vijay Balasubramanian (QCT)" w:date="2023-08-22T05:24:00Z">
              <w:rPr>
                <w:lang w:val="en-GB"/>
              </w:rPr>
            </w:rPrChange>
          </w:rPr>
          <w:t xml:space="preserve">Proposal </w:t>
        </w:r>
      </w:ins>
      <w:ins w:id="106" w:author="Vijay Balasubramanian (QCT)" w:date="2023-08-22T05:33:00Z">
        <w:r w:rsidR="00B7255A">
          <w:rPr>
            <w:b/>
            <w:bCs/>
            <w:lang w:val="en-GB"/>
          </w:rPr>
          <w:t>6</w:t>
        </w:r>
      </w:ins>
      <w:ins w:id="107" w:author="Vijay Balasubramanian (QCT)" w:date="2023-08-22T05:21:00Z">
        <w:r w:rsidRPr="00823C3A">
          <w:rPr>
            <w:b/>
            <w:bCs/>
            <w:lang w:val="en-GB"/>
            <w:rPrChange w:id="108" w:author="Vijay Balasubramanian (QCT)" w:date="2023-08-22T05:24:00Z">
              <w:rPr>
                <w:lang w:val="en-GB"/>
              </w:rPr>
            </w:rPrChange>
          </w:rPr>
          <w:t xml:space="preserve">: For NR NTN specific message contents during the test, refer to clause 5.6 </w:t>
        </w:r>
      </w:ins>
      <w:ins w:id="109" w:author="Vijay Balasubramanian (QCT)" w:date="2023-08-22T05:24:00Z">
        <w:r w:rsidR="00823C3A" w:rsidRPr="00823C3A">
          <w:rPr>
            <w:b/>
            <w:bCs/>
            <w:lang w:val="en-GB"/>
            <w:rPrChange w:id="110" w:author="Vijay Balasubramanian (QCT)" w:date="2023-08-22T05:24:00Z">
              <w:rPr>
                <w:lang w:val="en-GB"/>
              </w:rPr>
            </w:rPrChange>
          </w:rPr>
          <w:t>for NTN specific message contents.</w:t>
        </w:r>
      </w:ins>
    </w:p>
    <w:p w14:paraId="59221FCB" w14:textId="77777777" w:rsidR="007B6DBD" w:rsidRDefault="007B6DBD" w:rsidP="009E338F">
      <w:pPr>
        <w:rPr>
          <w:ins w:id="111" w:author="Vijay Balasubramanian (QCT)" w:date="2023-08-22T05:40:00Z"/>
          <w:b/>
          <w:bCs/>
          <w:lang w:val="en-GB"/>
        </w:rPr>
      </w:pPr>
    </w:p>
    <w:p w14:paraId="6DF69C22" w14:textId="67001BF3" w:rsidR="007B6DBD" w:rsidRPr="00912019" w:rsidRDefault="007B6DBD" w:rsidP="009E338F">
      <w:pPr>
        <w:rPr>
          <w:ins w:id="112" w:author="Vijay Balasubramanian (QCT)" w:date="2023-08-22T05:41:00Z"/>
          <w:lang w:val="en-GB"/>
          <w:rPrChange w:id="113" w:author="Vijay Balasubramanian (QCT)" w:date="2023-08-22T05:43:00Z">
            <w:rPr>
              <w:ins w:id="114" w:author="Vijay Balasubramanian (QCT)" w:date="2023-08-22T05:41:00Z"/>
              <w:b/>
              <w:bCs/>
              <w:lang w:val="en-GB"/>
            </w:rPr>
          </w:rPrChange>
        </w:rPr>
      </w:pPr>
      <w:ins w:id="115" w:author="Vijay Balasubramanian (QCT)" w:date="2023-08-22T05:40:00Z">
        <w:r w:rsidRPr="00912019">
          <w:rPr>
            <w:lang w:val="en-GB"/>
            <w:rPrChange w:id="116" w:author="Vijay Balasubramanian (QCT)" w:date="2023-08-22T05:43:00Z">
              <w:rPr>
                <w:b/>
                <w:bCs/>
                <w:lang w:val="en-GB"/>
              </w:rPr>
            </w:rPrChange>
          </w:rPr>
          <w:t>All the above discussions apply in the context of IoT-NTN as wel</w:t>
        </w:r>
      </w:ins>
      <w:ins w:id="117" w:author="Vijay Balasubramanian (QCT)" w:date="2023-08-22T05:41:00Z">
        <w:r w:rsidR="00C25437" w:rsidRPr="00912019">
          <w:rPr>
            <w:lang w:val="en-GB"/>
            <w:rPrChange w:id="118" w:author="Vijay Balasubramanian (QCT)" w:date="2023-08-22T05:43:00Z">
              <w:rPr>
                <w:b/>
                <w:bCs/>
                <w:lang w:val="en-GB"/>
              </w:rPr>
            </w:rPrChange>
          </w:rPr>
          <w:t>l.</w:t>
        </w:r>
      </w:ins>
    </w:p>
    <w:p w14:paraId="4BD7AA81" w14:textId="77777777" w:rsidR="00C25437" w:rsidRDefault="00C25437" w:rsidP="009E338F">
      <w:pPr>
        <w:rPr>
          <w:ins w:id="119" w:author="Vijay Balasubramanian (QCT)" w:date="2023-08-22T05:41:00Z"/>
          <w:b/>
          <w:bCs/>
          <w:lang w:val="en-GB"/>
        </w:rPr>
      </w:pPr>
    </w:p>
    <w:p w14:paraId="3BE8E41F" w14:textId="74C43CE8" w:rsidR="00C25437" w:rsidRPr="00345724" w:rsidRDefault="00912019" w:rsidP="009E338F">
      <w:pPr>
        <w:rPr>
          <w:ins w:id="120" w:author="Vijay Balasubramanian (QCT)" w:date="2023-08-22T05:11:00Z"/>
          <w:b/>
          <w:bCs/>
          <w:strike/>
          <w:lang w:val="en-GB"/>
          <w:rPrChange w:id="121" w:author="Vijay Balasubramanian (QCT)" w:date="2023-08-25T11:26:00Z">
            <w:rPr>
              <w:ins w:id="122" w:author="Vijay Balasubramanian (QCT)" w:date="2023-08-22T05:11:00Z"/>
              <w:lang w:val="en-GB"/>
            </w:rPr>
          </w:rPrChange>
        </w:rPr>
      </w:pPr>
      <w:ins w:id="123" w:author="Vijay Balasubramanian (QCT)" w:date="2023-08-22T05:42:00Z">
        <w:r w:rsidRPr="00345724">
          <w:rPr>
            <w:b/>
            <w:bCs/>
            <w:strike/>
            <w:lang w:val="en-GB"/>
            <w:rPrChange w:id="124" w:author="Vijay Balasubramanian (QCT)" w:date="2023-08-25T11:26:00Z">
              <w:rPr>
                <w:b/>
                <w:bCs/>
                <w:lang w:val="en-GB"/>
              </w:rPr>
            </w:rPrChange>
          </w:rPr>
          <w:t xml:space="preserve">Proposal 7: </w:t>
        </w:r>
      </w:ins>
      <w:ins w:id="125" w:author="Vijay Balasubramanian (QCT)" w:date="2023-08-22T05:41:00Z">
        <w:r w:rsidR="00C25437" w:rsidRPr="00345724">
          <w:rPr>
            <w:b/>
            <w:bCs/>
            <w:strike/>
            <w:lang w:val="en-GB"/>
            <w:rPrChange w:id="126" w:author="Vijay Balasubramanian (QCT)" w:date="2023-08-25T11:26:00Z">
              <w:rPr>
                <w:b/>
                <w:bCs/>
                <w:lang w:val="en-GB"/>
              </w:rPr>
            </w:rPrChange>
          </w:rPr>
          <w:t>Adopt similar changes for I</w:t>
        </w:r>
      </w:ins>
      <w:ins w:id="127" w:author="Vijay Balasubramanian (QCT)" w:date="2023-08-22T05:42:00Z">
        <w:r w:rsidR="00C25437" w:rsidRPr="00345724">
          <w:rPr>
            <w:b/>
            <w:bCs/>
            <w:strike/>
            <w:lang w:val="en-GB"/>
            <w:rPrChange w:id="128" w:author="Vijay Balasubramanian (QCT)" w:date="2023-08-25T11:26:00Z">
              <w:rPr>
                <w:b/>
                <w:bCs/>
                <w:lang w:val="en-GB"/>
              </w:rPr>
            </w:rPrChange>
          </w:rPr>
          <w:t xml:space="preserve">oT-NTN as well by updating relevant </w:t>
        </w:r>
        <w:r w:rsidRPr="00345724">
          <w:rPr>
            <w:b/>
            <w:bCs/>
            <w:strike/>
            <w:lang w:val="en-GB"/>
            <w:rPrChange w:id="129" w:author="Vijay Balasubramanian (QCT)" w:date="2023-08-25T11:26:00Z">
              <w:rPr>
                <w:b/>
                <w:bCs/>
                <w:lang w:val="en-GB"/>
              </w:rPr>
            </w:rPrChange>
          </w:rPr>
          <w:t>test case procedure in TS 36.521-4 and common environment in TS 36.508.</w:t>
        </w:r>
      </w:ins>
    </w:p>
    <w:p w14:paraId="1B908FC7" w14:textId="2C0E4793" w:rsidR="009E4C9B" w:rsidDel="00823C3A" w:rsidRDefault="00ED2A45" w:rsidP="009E338F">
      <w:pPr>
        <w:rPr>
          <w:del w:id="130" w:author="Vijay Balasubramanian (QCT)" w:date="2023-08-22T05:24:00Z"/>
          <w:lang w:val="en-GB"/>
        </w:rPr>
      </w:pPr>
      <w:ins w:id="131" w:author="Vijay Balasubramanian (QCT)" w:date="2023-08-22T05:09:00Z">
        <w:r>
          <w:rPr>
            <w:lang w:val="en-GB"/>
          </w:rPr>
          <w:t xml:space="preserve"> </w:t>
        </w:r>
      </w:ins>
    </w:p>
    <w:p w14:paraId="6FD572B6" w14:textId="77777777" w:rsidR="00DA6E0F" w:rsidRDefault="00DA6E0F" w:rsidP="009E338F">
      <w:pPr>
        <w:rPr>
          <w:lang w:val="en-GB"/>
        </w:rPr>
      </w:pPr>
    </w:p>
    <w:p w14:paraId="142691FC" w14:textId="063C0CFD" w:rsidR="00733950" w:rsidRDefault="003C5EE6" w:rsidP="00733950">
      <w:pPr>
        <w:pStyle w:val="Heading2"/>
        <w:numPr>
          <w:ilvl w:val="0"/>
          <w:numId w:val="0"/>
        </w:numPr>
        <w:ind w:left="576" w:hanging="576"/>
      </w:pPr>
      <w:r>
        <w:t>3</w:t>
      </w:r>
      <w:r w:rsidR="00733950">
        <w:t>.</w:t>
      </w:r>
      <w:r w:rsidR="00733950">
        <w:tab/>
        <w:t>Conclusion</w:t>
      </w:r>
    </w:p>
    <w:p w14:paraId="1F5BD60C" w14:textId="16628B7B" w:rsidR="00823C3A" w:rsidRDefault="00823C3A" w:rsidP="00823C3A">
      <w:pPr>
        <w:rPr>
          <w:ins w:id="132" w:author="Vijay Balasubramanian (QCT)" w:date="2023-08-22T05:25:00Z"/>
          <w:b/>
          <w:bCs/>
          <w:lang w:val="en-GB"/>
        </w:rPr>
      </w:pPr>
      <w:ins w:id="133" w:author="Vijay Balasubramanian (QCT)" w:date="2023-08-22T05:25:00Z">
        <w:r w:rsidRPr="00DA6E0F">
          <w:rPr>
            <w:b/>
            <w:bCs/>
            <w:lang w:val="en-GB"/>
          </w:rPr>
          <w:t>Proposal 1: UE location info for the test varies depending on the satellite ephemeris files generated for the test</w:t>
        </w:r>
        <w:r>
          <w:rPr>
            <w:b/>
            <w:bCs/>
            <w:lang w:val="en-GB"/>
          </w:rPr>
          <w:t xml:space="preserve"> </w:t>
        </w:r>
      </w:ins>
      <w:ins w:id="134" w:author="Vijay Balasubramanian (QCT)" w:date="2023-08-25T11:13:00Z">
        <w:r w:rsidR="00873178">
          <w:rPr>
            <w:b/>
            <w:bCs/>
            <w:lang w:val="en-GB"/>
          </w:rPr>
          <w:t xml:space="preserve">for NGSO. For GSO it is pending RAN4 conclusion on zero doppler conditions. Updated clause 5.6 of 38.508-1 to keep UE location info as </w:t>
        </w:r>
        <w:proofErr w:type="gramStart"/>
        <w:r w:rsidR="00873178">
          <w:rPr>
            <w:b/>
            <w:bCs/>
            <w:lang w:val="en-GB"/>
          </w:rPr>
          <w:t>TBD</w:t>
        </w:r>
      </w:ins>
      <w:proofErr w:type="gramEnd"/>
    </w:p>
    <w:p w14:paraId="63ECC6F1" w14:textId="77777777" w:rsidR="00823C3A" w:rsidRDefault="00823C3A" w:rsidP="00823C3A">
      <w:pPr>
        <w:rPr>
          <w:ins w:id="135" w:author="Vijay Balasubramanian (QCT)" w:date="2023-08-22T05:26:00Z"/>
          <w:b/>
          <w:bCs/>
          <w:lang w:val="en-GB"/>
        </w:rPr>
      </w:pPr>
    </w:p>
    <w:p w14:paraId="394CF54C" w14:textId="77777777" w:rsidR="00AC48B1" w:rsidRPr="00873178" w:rsidRDefault="00AC48B1" w:rsidP="00AC48B1">
      <w:pPr>
        <w:rPr>
          <w:ins w:id="136" w:author="Vijay Balasubramanian (QCT)" w:date="2023-08-22T05:26:00Z"/>
          <w:b/>
          <w:bCs/>
          <w:strike/>
          <w:lang w:val="en-GB"/>
          <w:rPrChange w:id="137" w:author="Vijay Balasubramanian (QCT)" w:date="2023-08-25T11:13:00Z">
            <w:rPr>
              <w:ins w:id="138" w:author="Vijay Balasubramanian (QCT)" w:date="2023-08-22T05:26:00Z"/>
              <w:b/>
              <w:bCs/>
              <w:lang w:val="en-GB"/>
            </w:rPr>
          </w:rPrChange>
        </w:rPr>
      </w:pPr>
      <w:ins w:id="139" w:author="Vijay Balasubramanian (QCT)" w:date="2023-08-22T05:26:00Z">
        <w:r w:rsidRPr="00873178">
          <w:rPr>
            <w:b/>
            <w:bCs/>
            <w:strike/>
            <w:lang w:val="en-GB"/>
            <w:rPrChange w:id="140" w:author="Vijay Balasubramanian (QCT)" w:date="2023-08-25T11:13:00Z">
              <w:rPr>
                <w:b/>
                <w:bCs/>
                <w:lang w:val="en-GB"/>
              </w:rPr>
            </w:rPrChange>
          </w:rPr>
          <w:t>Proposal 2a: Adopt GMAT tool from NASA as the tool for ephemeris generation unless specified otherwise.</w:t>
        </w:r>
      </w:ins>
    </w:p>
    <w:p w14:paraId="4447B135" w14:textId="77777777" w:rsidR="00AC48B1" w:rsidRDefault="00AC48B1" w:rsidP="00AC48B1">
      <w:pPr>
        <w:rPr>
          <w:ins w:id="141" w:author="Vijay Balasubramanian (QCT)" w:date="2023-08-22T05:26:00Z"/>
          <w:b/>
          <w:bCs/>
          <w:lang w:val="en-GB"/>
        </w:rPr>
      </w:pPr>
    </w:p>
    <w:p w14:paraId="5CCE38F7" w14:textId="1E072810" w:rsidR="00AC48B1" w:rsidRPr="00DA6E0F" w:rsidRDefault="00AC48B1" w:rsidP="00AC48B1">
      <w:pPr>
        <w:rPr>
          <w:ins w:id="142" w:author="Vijay Balasubramanian (QCT)" w:date="2023-08-22T05:26:00Z"/>
          <w:b/>
          <w:bCs/>
          <w:lang w:val="en-GB"/>
        </w:rPr>
      </w:pPr>
      <w:ins w:id="143" w:author="Vijay Balasubramanian (QCT)" w:date="2023-08-22T05:26:00Z">
        <w:r w:rsidRPr="00DA6E0F">
          <w:rPr>
            <w:b/>
            <w:bCs/>
            <w:lang w:val="en-GB"/>
          </w:rPr>
          <w:t>Proposal 2b: For satellite ephemeris generation, select the parameters such that it maximizes the satellite visibility time</w:t>
        </w:r>
        <w:r>
          <w:rPr>
            <w:b/>
            <w:bCs/>
            <w:lang w:val="en-GB"/>
          </w:rPr>
          <w:t xml:space="preserve"> and minimum elevation angle of the SAN as seen by the UE is atleast 30 deg</w:t>
        </w:r>
      </w:ins>
      <w:ins w:id="144" w:author="Vijay Balasubramanian (QCT)" w:date="2023-08-25T11:15:00Z">
        <w:r w:rsidR="00873178">
          <w:rPr>
            <w:b/>
            <w:bCs/>
            <w:lang w:val="en-GB"/>
          </w:rPr>
          <w:t>.</w:t>
        </w:r>
        <w:r w:rsidR="00873178">
          <w:rPr>
            <w:b/>
            <w:bCs/>
            <w:lang w:val="en-GB"/>
          </w:rPr>
          <w:t xml:space="preserve"> Adopt this approach for RRM tests. For Demod and RF Tx/Rx FFS till RAN4 concludes on zero doppler conditions.</w:t>
        </w:r>
      </w:ins>
    </w:p>
    <w:p w14:paraId="674D73C2" w14:textId="77777777" w:rsidR="00AC48B1" w:rsidRDefault="00AC48B1" w:rsidP="00823C3A">
      <w:pPr>
        <w:rPr>
          <w:ins w:id="145" w:author="Vijay Balasubramanian (QCT)" w:date="2023-08-22T05:27:00Z"/>
          <w:b/>
          <w:bCs/>
          <w:lang w:val="en-GB"/>
        </w:rPr>
      </w:pPr>
    </w:p>
    <w:p w14:paraId="3C8171C4" w14:textId="77777777" w:rsidR="00873178" w:rsidRPr="00E34D4E" w:rsidRDefault="00873178" w:rsidP="00873178">
      <w:pPr>
        <w:rPr>
          <w:ins w:id="146" w:author="Vijay Balasubramanian (QCT)" w:date="2023-08-25T11:16:00Z"/>
          <w:b/>
          <w:bCs/>
          <w:lang w:val="en-GB"/>
        </w:rPr>
      </w:pPr>
      <w:ins w:id="147" w:author="Vijay Balasubramanian (QCT)" w:date="2023-08-25T11:16:00Z">
        <w:r w:rsidRPr="00E34D4E">
          <w:rPr>
            <w:b/>
            <w:bCs/>
            <w:lang w:val="en-GB"/>
          </w:rPr>
          <w:t>Proposal 3: Adopt Eckstein-Hechler model for</w:t>
        </w:r>
        <w:r>
          <w:rPr>
            <w:b/>
            <w:bCs/>
            <w:lang w:val="en-GB"/>
          </w:rPr>
          <w:t xml:space="preserve"> </w:t>
        </w:r>
        <w:r w:rsidRPr="00E34D4E">
          <w:rPr>
            <w:b/>
            <w:bCs/>
            <w:lang w:val="en-GB"/>
          </w:rPr>
          <w:t>all</w:t>
        </w:r>
        <w:r>
          <w:rPr>
            <w:b/>
            <w:bCs/>
            <w:lang w:val="en-GB"/>
          </w:rPr>
          <w:t xml:space="preserve"> RRM</w:t>
        </w:r>
        <w:r w:rsidRPr="00E34D4E">
          <w:rPr>
            <w:b/>
            <w:bCs/>
            <w:lang w:val="en-GB"/>
          </w:rPr>
          <w:t xml:space="preserve"> tests</w:t>
        </w:r>
        <w:r>
          <w:rPr>
            <w:b/>
            <w:bCs/>
            <w:lang w:val="en-GB"/>
          </w:rPr>
          <w:t xml:space="preserve">. For Demod and RF Tx/Rx FFS pending RAN4 conclusion on zero doppler. </w:t>
        </w:r>
      </w:ins>
    </w:p>
    <w:p w14:paraId="7453C9FD" w14:textId="77777777" w:rsidR="000E5B66" w:rsidRDefault="000E5B66" w:rsidP="00823C3A">
      <w:pPr>
        <w:rPr>
          <w:ins w:id="148" w:author="Vijay Balasubramanian (QCT)" w:date="2023-08-22T05:37:00Z"/>
          <w:b/>
          <w:bCs/>
          <w:lang w:val="en-GB"/>
        </w:rPr>
      </w:pPr>
    </w:p>
    <w:p w14:paraId="4D71E31D" w14:textId="77777777" w:rsidR="00873178" w:rsidRPr="00E34D4E" w:rsidRDefault="00873178" w:rsidP="00873178">
      <w:pPr>
        <w:rPr>
          <w:ins w:id="149" w:author="Vijay Balasubramanian (QCT)" w:date="2023-08-25T11:17:00Z"/>
          <w:b/>
          <w:bCs/>
          <w:lang w:val="en-GB"/>
        </w:rPr>
      </w:pPr>
      <w:ins w:id="150" w:author="Vijay Balasubramanian (QCT)" w:date="2023-08-25T11:17:00Z">
        <w:r w:rsidRPr="00E34D4E">
          <w:rPr>
            <w:b/>
            <w:bCs/>
            <w:lang w:val="en-GB"/>
          </w:rPr>
          <w:t>Proposal 4: Update test procedure in all tests for TE to ensure satellite visibility is maintained for the UE with minimum elevation angle of 30 deg during the entire duration of the test. Else split the test into multiple chunks based on the satellite visibility time.</w:t>
        </w:r>
        <w:r>
          <w:rPr>
            <w:b/>
            <w:bCs/>
            <w:lang w:val="en-GB"/>
          </w:rPr>
          <w:t xml:space="preserve"> Adopt this approach for RRM tests. Demod and RF Tx/Rx FFS pending RAN4 conclusion on zero doppler.</w:t>
        </w:r>
      </w:ins>
    </w:p>
    <w:p w14:paraId="458A5B7D" w14:textId="77777777" w:rsidR="0082276D" w:rsidRDefault="0082276D" w:rsidP="00823C3A">
      <w:pPr>
        <w:rPr>
          <w:ins w:id="151" w:author="Vijay Balasubramanian (QCT)" w:date="2023-08-22T05:35:00Z"/>
          <w:b/>
          <w:bCs/>
          <w:lang w:val="en-GB"/>
        </w:rPr>
      </w:pPr>
    </w:p>
    <w:p w14:paraId="407D0C3A" w14:textId="03559E6C" w:rsidR="00AC48B1" w:rsidRPr="00873178" w:rsidRDefault="00AC48B1" w:rsidP="00AC48B1">
      <w:pPr>
        <w:rPr>
          <w:ins w:id="152" w:author="Vijay Balasubramanian (QCT)" w:date="2023-08-22T05:27:00Z"/>
          <w:b/>
          <w:bCs/>
          <w:strike/>
          <w:lang w:val="en-GB"/>
          <w:rPrChange w:id="153" w:author="Vijay Balasubramanian (QCT)" w:date="2023-08-25T11:17:00Z">
            <w:rPr>
              <w:ins w:id="154" w:author="Vijay Balasubramanian (QCT)" w:date="2023-08-22T05:27:00Z"/>
              <w:b/>
              <w:bCs/>
              <w:lang w:val="en-GB"/>
            </w:rPr>
          </w:rPrChange>
        </w:rPr>
      </w:pPr>
      <w:ins w:id="155" w:author="Vijay Balasubramanian (QCT)" w:date="2023-08-22T05:27:00Z">
        <w:r w:rsidRPr="00873178">
          <w:rPr>
            <w:b/>
            <w:bCs/>
            <w:strike/>
            <w:lang w:val="en-GB"/>
            <w:rPrChange w:id="156" w:author="Vijay Balasubramanian (QCT)" w:date="2023-08-25T11:17:00Z">
              <w:rPr>
                <w:b/>
                <w:bCs/>
                <w:lang w:val="en-GB"/>
              </w:rPr>
            </w:rPrChange>
          </w:rPr>
          <w:t xml:space="preserve">Proposal </w:t>
        </w:r>
      </w:ins>
      <w:ins w:id="157" w:author="Vijay Balasubramanian (QCT)" w:date="2023-08-22T05:33:00Z">
        <w:r w:rsidR="00B7255A" w:rsidRPr="00873178">
          <w:rPr>
            <w:b/>
            <w:bCs/>
            <w:strike/>
            <w:lang w:val="en-GB"/>
            <w:rPrChange w:id="158" w:author="Vijay Balasubramanian (QCT)" w:date="2023-08-25T11:17:00Z">
              <w:rPr>
                <w:b/>
                <w:bCs/>
                <w:lang w:val="en-GB"/>
              </w:rPr>
            </w:rPrChange>
          </w:rPr>
          <w:t>5</w:t>
        </w:r>
      </w:ins>
      <w:ins w:id="159" w:author="Vijay Balasubramanian (QCT)" w:date="2023-08-22T05:27:00Z">
        <w:r w:rsidRPr="00873178">
          <w:rPr>
            <w:b/>
            <w:bCs/>
            <w:strike/>
            <w:lang w:val="en-GB"/>
            <w:rPrChange w:id="160" w:author="Vijay Balasubramanian (QCT)" w:date="2023-08-25T11:17:00Z">
              <w:rPr>
                <w:b/>
                <w:bCs/>
                <w:lang w:val="en-GB"/>
              </w:rPr>
            </w:rPrChange>
          </w:rPr>
          <w:t>:  For initial conditions and call setup for all applicable RF, Demod, RRM tests, refer to clause 5.6 of TS 38.508-1.</w:t>
        </w:r>
      </w:ins>
    </w:p>
    <w:p w14:paraId="2631F31C" w14:textId="77777777" w:rsidR="00AC48B1" w:rsidRDefault="00AC48B1" w:rsidP="00823C3A">
      <w:pPr>
        <w:rPr>
          <w:ins w:id="161" w:author="Vijay Balasubramanian (QCT)" w:date="2023-08-22T05:27:00Z"/>
          <w:b/>
          <w:bCs/>
          <w:lang w:val="en-GB"/>
        </w:rPr>
      </w:pPr>
    </w:p>
    <w:p w14:paraId="490CF6BC" w14:textId="5F1A9A58" w:rsidR="00AC48B1" w:rsidRDefault="00AC48B1" w:rsidP="00AC48B1">
      <w:pPr>
        <w:rPr>
          <w:ins w:id="162" w:author="Vijay Balasubramanian (QCT)" w:date="2023-08-22T05:43:00Z"/>
          <w:b/>
          <w:bCs/>
          <w:lang w:val="en-GB"/>
        </w:rPr>
      </w:pPr>
      <w:ins w:id="163" w:author="Vijay Balasubramanian (QCT)" w:date="2023-08-22T05:27:00Z">
        <w:r w:rsidRPr="007F4995">
          <w:rPr>
            <w:b/>
            <w:bCs/>
            <w:lang w:val="en-GB"/>
          </w:rPr>
          <w:t xml:space="preserve">Proposal </w:t>
        </w:r>
      </w:ins>
      <w:ins w:id="164" w:author="Vijay Balasubramanian (QCT)" w:date="2023-08-22T05:33:00Z">
        <w:r w:rsidR="00B7255A">
          <w:rPr>
            <w:b/>
            <w:bCs/>
            <w:lang w:val="en-GB"/>
          </w:rPr>
          <w:t>6</w:t>
        </w:r>
      </w:ins>
      <w:ins w:id="165" w:author="Vijay Balasubramanian (QCT)" w:date="2023-08-22T05:27:00Z">
        <w:r w:rsidRPr="007F4995">
          <w:rPr>
            <w:b/>
            <w:bCs/>
            <w:lang w:val="en-GB"/>
          </w:rPr>
          <w:t>: For NR NTN specific message contents during the test, refer to clause 5.6 for NTN specific message contents.</w:t>
        </w:r>
      </w:ins>
    </w:p>
    <w:p w14:paraId="50F42E63" w14:textId="77777777" w:rsidR="00912019" w:rsidRDefault="00912019" w:rsidP="00AC48B1">
      <w:pPr>
        <w:rPr>
          <w:ins w:id="166" w:author="Vijay Balasubramanian (QCT)" w:date="2023-08-22T05:43:00Z"/>
          <w:b/>
          <w:bCs/>
          <w:lang w:val="en-GB"/>
        </w:rPr>
      </w:pPr>
    </w:p>
    <w:p w14:paraId="4B513F54" w14:textId="77777777" w:rsidR="00912019" w:rsidRPr="00345724" w:rsidRDefault="00912019" w:rsidP="00912019">
      <w:pPr>
        <w:rPr>
          <w:ins w:id="167" w:author="Vijay Balasubramanian (QCT)" w:date="2023-08-22T05:43:00Z"/>
          <w:b/>
          <w:bCs/>
          <w:strike/>
          <w:lang w:val="en-GB"/>
          <w:rPrChange w:id="168" w:author="Vijay Balasubramanian (QCT)" w:date="2023-08-25T11:26:00Z">
            <w:rPr>
              <w:ins w:id="169" w:author="Vijay Balasubramanian (QCT)" w:date="2023-08-22T05:43:00Z"/>
              <w:b/>
              <w:bCs/>
              <w:lang w:val="en-GB"/>
            </w:rPr>
          </w:rPrChange>
        </w:rPr>
      </w:pPr>
      <w:ins w:id="170" w:author="Vijay Balasubramanian (QCT)" w:date="2023-08-22T05:43:00Z">
        <w:r w:rsidRPr="00345724">
          <w:rPr>
            <w:b/>
            <w:bCs/>
            <w:strike/>
            <w:lang w:val="en-GB"/>
            <w:rPrChange w:id="171" w:author="Vijay Balasubramanian (QCT)" w:date="2023-08-25T11:26:00Z">
              <w:rPr>
                <w:b/>
                <w:bCs/>
                <w:lang w:val="en-GB"/>
              </w:rPr>
            </w:rPrChange>
          </w:rPr>
          <w:t>Proposal 7: Adopt similar changes for IoT-NTN as well by updating relevant test case procedure in TS 36.521-4 and common environment in TS 36.508.</w:t>
        </w:r>
      </w:ins>
    </w:p>
    <w:p w14:paraId="08CA7E5E" w14:textId="77777777" w:rsidR="00AC48B1" w:rsidRPr="00DA6E0F" w:rsidRDefault="00AC48B1" w:rsidP="00823C3A">
      <w:pPr>
        <w:rPr>
          <w:ins w:id="172" w:author="Vijay Balasubramanian (QCT)" w:date="2023-08-22T05:25:00Z"/>
          <w:b/>
          <w:bCs/>
          <w:lang w:val="en-GB"/>
        </w:rPr>
      </w:pPr>
    </w:p>
    <w:p w14:paraId="12682DF9" w14:textId="2D3E631B" w:rsidR="0032559D" w:rsidRDefault="003C5EE6" w:rsidP="00733950">
      <w:pPr>
        <w:pStyle w:val="Heading2"/>
        <w:numPr>
          <w:ilvl w:val="0"/>
          <w:numId w:val="0"/>
        </w:numPr>
        <w:ind w:left="576" w:hanging="576"/>
      </w:pPr>
      <w:r>
        <w:lastRenderedPageBreak/>
        <w:t>4</w:t>
      </w:r>
      <w:r w:rsidR="00812647">
        <w:t>.</w:t>
      </w:r>
      <w:r w:rsidR="00812647">
        <w:tab/>
      </w:r>
      <w:r w:rsidR="00812647">
        <w:tab/>
      </w:r>
      <w:r w:rsidR="00BC1A9A">
        <w:t>R</w:t>
      </w:r>
      <w:r w:rsidR="00BC1A9A" w:rsidRPr="00BC1A9A">
        <w:t>eferences</w:t>
      </w:r>
    </w:p>
    <w:p w14:paraId="560AB41F" w14:textId="3204F051" w:rsidR="00512C79" w:rsidRDefault="00D346B1" w:rsidP="00922CEC">
      <w:r>
        <w:t>[</w:t>
      </w:r>
      <w:r w:rsidR="00E606D6">
        <w:t>1</w:t>
      </w:r>
      <w:r>
        <w:t>]</w:t>
      </w:r>
      <w:r w:rsidR="009E2EF4">
        <w:tab/>
      </w:r>
      <w:r w:rsidR="00512C79">
        <w:t>TS 38.</w:t>
      </w:r>
      <w:r w:rsidR="00E606D6">
        <w:t>101</w:t>
      </w:r>
      <w:r w:rsidR="007933CB">
        <w:t>-</w:t>
      </w:r>
      <w:r w:rsidR="00E606D6">
        <w:t>5</w:t>
      </w:r>
      <w:r w:rsidR="00512C79">
        <w:t xml:space="preserve"> v</w:t>
      </w:r>
      <w:r w:rsidR="00E606D6">
        <w:t>18</w:t>
      </w:r>
      <w:r w:rsidR="00512C79">
        <w:t>.</w:t>
      </w:r>
      <w:r w:rsidR="00E606D6">
        <w:t>2</w:t>
      </w:r>
      <w:r w:rsidR="00512C79">
        <w:t>.0</w:t>
      </w:r>
    </w:p>
    <w:p w14:paraId="4DB9E5AB" w14:textId="23D2E350" w:rsidR="00D10CA5" w:rsidRDefault="00D10CA5" w:rsidP="00922CEC">
      <w:r>
        <w:t>[</w:t>
      </w:r>
      <w:r w:rsidR="00E606D6">
        <w:t>2</w:t>
      </w:r>
      <w:r>
        <w:t>]</w:t>
      </w:r>
      <w:r>
        <w:tab/>
        <w:t>TS 38.</w:t>
      </w:r>
      <w:r w:rsidR="00E606D6">
        <w:t>521-5</w:t>
      </w:r>
      <w:r>
        <w:t xml:space="preserve"> v</w:t>
      </w:r>
      <w:r w:rsidR="00E606D6">
        <w:t>0</w:t>
      </w:r>
      <w:r w:rsidR="000D68EF">
        <w:t>.</w:t>
      </w:r>
      <w:r w:rsidR="00E606D6">
        <w:t>2</w:t>
      </w:r>
      <w:r w:rsidR="000D68EF">
        <w:t>.0</w:t>
      </w:r>
    </w:p>
    <w:p w14:paraId="20FF7473" w14:textId="2F2E2A50" w:rsidR="00254CB0" w:rsidRDefault="00254CB0" w:rsidP="00922CEC">
      <w:r>
        <w:t>[3]</w:t>
      </w:r>
      <w:r>
        <w:tab/>
      </w:r>
      <w:r w:rsidR="00DE47D2">
        <w:t xml:space="preserve">R5-233672, </w:t>
      </w:r>
      <w:r w:rsidR="00DE47D2" w:rsidRPr="00064B64">
        <w:t>LS on clarifications for Non-Terrestrial Networks</w:t>
      </w:r>
      <w:r w:rsidR="00DE47D2">
        <w:t>, Keysight</w:t>
      </w:r>
      <w:r>
        <w:t xml:space="preserve"> </w:t>
      </w:r>
    </w:p>
    <w:p w14:paraId="23409B36" w14:textId="4E461865" w:rsidR="00F41F5B" w:rsidRDefault="00F41F5B" w:rsidP="00922CEC">
      <w:r>
        <w:t>[4]</w:t>
      </w:r>
      <w:r>
        <w:tab/>
        <w:t>TS 38.133 v18.2.0</w:t>
      </w:r>
    </w:p>
    <w:p w14:paraId="56A94318" w14:textId="77777777" w:rsidR="00FC16A3" w:rsidRPr="0011774B" w:rsidRDefault="00FC16A3" w:rsidP="00922CEC"/>
    <w:sectPr w:rsidR="00FC16A3" w:rsidRPr="0011774B" w:rsidSect="003B2E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88508856">
    <w:abstractNumId w:val="1"/>
  </w:num>
  <w:num w:numId="2" w16cid:durableId="572396327">
    <w:abstractNumId w:val="0"/>
  </w:num>
  <w:num w:numId="3" w16cid:durableId="313410248">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416F"/>
    <w:rsid w:val="000055B7"/>
    <w:rsid w:val="0000681A"/>
    <w:rsid w:val="0001100F"/>
    <w:rsid w:val="0001316C"/>
    <w:rsid w:val="00017424"/>
    <w:rsid w:val="00017F29"/>
    <w:rsid w:val="0002089C"/>
    <w:rsid w:val="00020F81"/>
    <w:rsid w:val="000210D8"/>
    <w:rsid w:val="00021969"/>
    <w:rsid w:val="00021E2A"/>
    <w:rsid w:val="0002405A"/>
    <w:rsid w:val="000243A8"/>
    <w:rsid w:val="00026A0B"/>
    <w:rsid w:val="0002739F"/>
    <w:rsid w:val="00030888"/>
    <w:rsid w:val="0003091C"/>
    <w:rsid w:val="00030FB8"/>
    <w:rsid w:val="000313B3"/>
    <w:rsid w:val="00032A25"/>
    <w:rsid w:val="00033442"/>
    <w:rsid w:val="00033DE8"/>
    <w:rsid w:val="0003659B"/>
    <w:rsid w:val="0003785B"/>
    <w:rsid w:val="00041020"/>
    <w:rsid w:val="00041438"/>
    <w:rsid w:val="00042A62"/>
    <w:rsid w:val="000448F2"/>
    <w:rsid w:val="00044E07"/>
    <w:rsid w:val="0004580B"/>
    <w:rsid w:val="00051969"/>
    <w:rsid w:val="00052D90"/>
    <w:rsid w:val="00055ADE"/>
    <w:rsid w:val="000576A8"/>
    <w:rsid w:val="0006056E"/>
    <w:rsid w:val="00065810"/>
    <w:rsid w:val="00066F9A"/>
    <w:rsid w:val="00072430"/>
    <w:rsid w:val="00074F35"/>
    <w:rsid w:val="000777D7"/>
    <w:rsid w:val="00077E80"/>
    <w:rsid w:val="000811A4"/>
    <w:rsid w:val="00081DA0"/>
    <w:rsid w:val="00082932"/>
    <w:rsid w:val="00083D1D"/>
    <w:rsid w:val="00083F12"/>
    <w:rsid w:val="000845CA"/>
    <w:rsid w:val="000847E1"/>
    <w:rsid w:val="000859DD"/>
    <w:rsid w:val="000865A6"/>
    <w:rsid w:val="00086F8D"/>
    <w:rsid w:val="00090AA3"/>
    <w:rsid w:val="00090E29"/>
    <w:rsid w:val="0009108B"/>
    <w:rsid w:val="00091B10"/>
    <w:rsid w:val="00095A12"/>
    <w:rsid w:val="00096036"/>
    <w:rsid w:val="000A0187"/>
    <w:rsid w:val="000A1AFF"/>
    <w:rsid w:val="000A1CEC"/>
    <w:rsid w:val="000A37BD"/>
    <w:rsid w:val="000A7328"/>
    <w:rsid w:val="000B05DC"/>
    <w:rsid w:val="000B2198"/>
    <w:rsid w:val="000B6EE5"/>
    <w:rsid w:val="000B735B"/>
    <w:rsid w:val="000C2414"/>
    <w:rsid w:val="000C311C"/>
    <w:rsid w:val="000C4597"/>
    <w:rsid w:val="000C5BFB"/>
    <w:rsid w:val="000C6CB2"/>
    <w:rsid w:val="000C7B17"/>
    <w:rsid w:val="000D0B6A"/>
    <w:rsid w:val="000D14DA"/>
    <w:rsid w:val="000D4581"/>
    <w:rsid w:val="000D68EF"/>
    <w:rsid w:val="000D76D7"/>
    <w:rsid w:val="000D7851"/>
    <w:rsid w:val="000E0C84"/>
    <w:rsid w:val="000E36BD"/>
    <w:rsid w:val="000E3CC7"/>
    <w:rsid w:val="000E46DB"/>
    <w:rsid w:val="000E491C"/>
    <w:rsid w:val="000E5B66"/>
    <w:rsid w:val="000F30AA"/>
    <w:rsid w:val="000F4075"/>
    <w:rsid w:val="000F41B3"/>
    <w:rsid w:val="000F7FDA"/>
    <w:rsid w:val="00101964"/>
    <w:rsid w:val="00105712"/>
    <w:rsid w:val="00106A88"/>
    <w:rsid w:val="001070A6"/>
    <w:rsid w:val="0011048D"/>
    <w:rsid w:val="00114BB0"/>
    <w:rsid w:val="001161AD"/>
    <w:rsid w:val="001173B8"/>
    <w:rsid w:val="0011774B"/>
    <w:rsid w:val="00120866"/>
    <w:rsid w:val="00121789"/>
    <w:rsid w:val="0012243F"/>
    <w:rsid w:val="00122EFF"/>
    <w:rsid w:val="00125CB4"/>
    <w:rsid w:val="001375FE"/>
    <w:rsid w:val="001417B0"/>
    <w:rsid w:val="00141BFD"/>
    <w:rsid w:val="00144471"/>
    <w:rsid w:val="001447CE"/>
    <w:rsid w:val="001460BD"/>
    <w:rsid w:val="00147C8F"/>
    <w:rsid w:val="001507E8"/>
    <w:rsid w:val="001531E0"/>
    <w:rsid w:val="00157F6F"/>
    <w:rsid w:val="00161E4C"/>
    <w:rsid w:val="00162799"/>
    <w:rsid w:val="00162CCD"/>
    <w:rsid w:val="00164947"/>
    <w:rsid w:val="00164AC6"/>
    <w:rsid w:val="00170B01"/>
    <w:rsid w:val="001710DB"/>
    <w:rsid w:val="00172365"/>
    <w:rsid w:val="001808BF"/>
    <w:rsid w:val="00182BF5"/>
    <w:rsid w:val="0018505E"/>
    <w:rsid w:val="00186E19"/>
    <w:rsid w:val="00190E48"/>
    <w:rsid w:val="00192AE5"/>
    <w:rsid w:val="00192E29"/>
    <w:rsid w:val="00193315"/>
    <w:rsid w:val="00195113"/>
    <w:rsid w:val="001A17AA"/>
    <w:rsid w:val="001A37A0"/>
    <w:rsid w:val="001A419A"/>
    <w:rsid w:val="001A5E91"/>
    <w:rsid w:val="001B07FE"/>
    <w:rsid w:val="001B480D"/>
    <w:rsid w:val="001B66E0"/>
    <w:rsid w:val="001C2A9E"/>
    <w:rsid w:val="001C3FEB"/>
    <w:rsid w:val="001C43AC"/>
    <w:rsid w:val="001C59B7"/>
    <w:rsid w:val="001D3342"/>
    <w:rsid w:val="001D40DB"/>
    <w:rsid w:val="001D4A76"/>
    <w:rsid w:val="001E067E"/>
    <w:rsid w:val="001E1DA9"/>
    <w:rsid w:val="001E5EBD"/>
    <w:rsid w:val="001E65D4"/>
    <w:rsid w:val="001E6FC4"/>
    <w:rsid w:val="001E75E1"/>
    <w:rsid w:val="001E7F2E"/>
    <w:rsid w:val="001F04AA"/>
    <w:rsid w:val="001F2EEE"/>
    <w:rsid w:val="001F356B"/>
    <w:rsid w:val="001F588F"/>
    <w:rsid w:val="001F592F"/>
    <w:rsid w:val="001F6A8A"/>
    <w:rsid w:val="001F6B82"/>
    <w:rsid w:val="00201CBC"/>
    <w:rsid w:val="00202762"/>
    <w:rsid w:val="00211E55"/>
    <w:rsid w:val="00215120"/>
    <w:rsid w:val="00215183"/>
    <w:rsid w:val="00222759"/>
    <w:rsid w:val="002229F3"/>
    <w:rsid w:val="00222DC4"/>
    <w:rsid w:val="00223DDE"/>
    <w:rsid w:val="00225503"/>
    <w:rsid w:val="0022621A"/>
    <w:rsid w:val="002302F6"/>
    <w:rsid w:val="002336E7"/>
    <w:rsid w:val="002353DE"/>
    <w:rsid w:val="00236CAE"/>
    <w:rsid w:val="00241CEB"/>
    <w:rsid w:val="00242C63"/>
    <w:rsid w:val="00242E40"/>
    <w:rsid w:val="00245392"/>
    <w:rsid w:val="0024548C"/>
    <w:rsid w:val="0024731F"/>
    <w:rsid w:val="002475B8"/>
    <w:rsid w:val="00254CB0"/>
    <w:rsid w:val="00260068"/>
    <w:rsid w:val="00261828"/>
    <w:rsid w:val="00262E0F"/>
    <w:rsid w:val="00262E4C"/>
    <w:rsid w:val="002645E7"/>
    <w:rsid w:val="00264FB4"/>
    <w:rsid w:val="00266A2C"/>
    <w:rsid w:val="00266AFA"/>
    <w:rsid w:val="00267B75"/>
    <w:rsid w:val="00270620"/>
    <w:rsid w:val="00271010"/>
    <w:rsid w:val="00271F57"/>
    <w:rsid w:val="002725FB"/>
    <w:rsid w:val="002739AE"/>
    <w:rsid w:val="00274376"/>
    <w:rsid w:val="002750A7"/>
    <w:rsid w:val="00276C4A"/>
    <w:rsid w:val="00276CCF"/>
    <w:rsid w:val="00277011"/>
    <w:rsid w:val="002813FB"/>
    <w:rsid w:val="00281C29"/>
    <w:rsid w:val="00284E5D"/>
    <w:rsid w:val="002851EF"/>
    <w:rsid w:val="00287468"/>
    <w:rsid w:val="002908A2"/>
    <w:rsid w:val="00292B33"/>
    <w:rsid w:val="0029376C"/>
    <w:rsid w:val="002977BC"/>
    <w:rsid w:val="0029783E"/>
    <w:rsid w:val="002A6B57"/>
    <w:rsid w:val="002A6F5C"/>
    <w:rsid w:val="002B025A"/>
    <w:rsid w:val="002B0FA1"/>
    <w:rsid w:val="002B5B8A"/>
    <w:rsid w:val="002B7AB2"/>
    <w:rsid w:val="002C00F7"/>
    <w:rsid w:val="002C2048"/>
    <w:rsid w:val="002C2495"/>
    <w:rsid w:val="002C4065"/>
    <w:rsid w:val="002C43AC"/>
    <w:rsid w:val="002D29EF"/>
    <w:rsid w:val="002D5FDC"/>
    <w:rsid w:val="002D67FC"/>
    <w:rsid w:val="002E0312"/>
    <w:rsid w:val="002E099A"/>
    <w:rsid w:val="002E148E"/>
    <w:rsid w:val="002E33F5"/>
    <w:rsid w:val="002E4AB7"/>
    <w:rsid w:val="002E4B32"/>
    <w:rsid w:val="002E55C7"/>
    <w:rsid w:val="002E5ECB"/>
    <w:rsid w:val="002E7099"/>
    <w:rsid w:val="002E718D"/>
    <w:rsid w:val="002F37A8"/>
    <w:rsid w:val="003002CF"/>
    <w:rsid w:val="0030134F"/>
    <w:rsid w:val="00302556"/>
    <w:rsid w:val="0030393C"/>
    <w:rsid w:val="0030515D"/>
    <w:rsid w:val="0030632A"/>
    <w:rsid w:val="00307AA0"/>
    <w:rsid w:val="003114E2"/>
    <w:rsid w:val="00312ACC"/>
    <w:rsid w:val="00313279"/>
    <w:rsid w:val="003134FA"/>
    <w:rsid w:val="00314267"/>
    <w:rsid w:val="00317077"/>
    <w:rsid w:val="00317AC5"/>
    <w:rsid w:val="003201F1"/>
    <w:rsid w:val="00322213"/>
    <w:rsid w:val="0032346C"/>
    <w:rsid w:val="003235C6"/>
    <w:rsid w:val="0032559D"/>
    <w:rsid w:val="00326550"/>
    <w:rsid w:val="00330B4F"/>
    <w:rsid w:val="00331389"/>
    <w:rsid w:val="0033210D"/>
    <w:rsid w:val="003336E4"/>
    <w:rsid w:val="003345A1"/>
    <w:rsid w:val="00334C1A"/>
    <w:rsid w:val="00334F5D"/>
    <w:rsid w:val="00340B5B"/>
    <w:rsid w:val="00341303"/>
    <w:rsid w:val="00342C0D"/>
    <w:rsid w:val="0034380C"/>
    <w:rsid w:val="00343AAF"/>
    <w:rsid w:val="00344B0E"/>
    <w:rsid w:val="003450CF"/>
    <w:rsid w:val="00345724"/>
    <w:rsid w:val="003469C8"/>
    <w:rsid w:val="00350C64"/>
    <w:rsid w:val="003523E4"/>
    <w:rsid w:val="003543E2"/>
    <w:rsid w:val="0035578F"/>
    <w:rsid w:val="00355924"/>
    <w:rsid w:val="00355D99"/>
    <w:rsid w:val="003601D7"/>
    <w:rsid w:val="0036043A"/>
    <w:rsid w:val="00360DB8"/>
    <w:rsid w:val="0036144C"/>
    <w:rsid w:val="0036202B"/>
    <w:rsid w:val="003620A3"/>
    <w:rsid w:val="003641D4"/>
    <w:rsid w:val="003647A7"/>
    <w:rsid w:val="003649CF"/>
    <w:rsid w:val="00367FDD"/>
    <w:rsid w:val="00371433"/>
    <w:rsid w:val="00372888"/>
    <w:rsid w:val="00372BA3"/>
    <w:rsid w:val="00372BAE"/>
    <w:rsid w:val="003730DD"/>
    <w:rsid w:val="003801FB"/>
    <w:rsid w:val="00393306"/>
    <w:rsid w:val="00395AE9"/>
    <w:rsid w:val="00396615"/>
    <w:rsid w:val="00397DD9"/>
    <w:rsid w:val="00397E7C"/>
    <w:rsid w:val="003A0191"/>
    <w:rsid w:val="003A3F8B"/>
    <w:rsid w:val="003A76C8"/>
    <w:rsid w:val="003A7C4E"/>
    <w:rsid w:val="003B0496"/>
    <w:rsid w:val="003B1110"/>
    <w:rsid w:val="003B1C8A"/>
    <w:rsid w:val="003B2BC6"/>
    <w:rsid w:val="003B2D48"/>
    <w:rsid w:val="003B2E9A"/>
    <w:rsid w:val="003B601D"/>
    <w:rsid w:val="003B668A"/>
    <w:rsid w:val="003B73CF"/>
    <w:rsid w:val="003B74C8"/>
    <w:rsid w:val="003C013F"/>
    <w:rsid w:val="003C0DD5"/>
    <w:rsid w:val="003C100C"/>
    <w:rsid w:val="003C2FDE"/>
    <w:rsid w:val="003C4FAD"/>
    <w:rsid w:val="003C5EE6"/>
    <w:rsid w:val="003C5EE8"/>
    <w:rsid w:val="003C5FD8"/>
    <w:rsid w:val="003C6185"/>
    <w:rsid w:val="003C6BF7"/>
    <w:rsid w:val="003C7BE7"/>
    <w:rsid w:val="003D051D"/>
    <w:rsid w:val="003D05A1"/>
    <w:rsid w:val="003D0E9F"/>
    <w:rsid w:val="003D355E"/>
    <w:rsid w:val="003D3C02"/>
    <w:rsid w:val="003D6995"/>
    <w:rsid w:val="003D7BA7"/>
    <w:rsid w:val="003E1440"/>
    <w:rsid w:val="003E1C39"/>
    <w:rsid w:val="003E2531"/>
    <w:rsid w:val="003E2A0F"/>
    <w:rsid w:val="003E33C1"/>
    <w:rsid w:val="003E69D2"/>
    <w:rsid w:val="003E7283"/>
    <w:rsid w:val="003F1A6E"/>
    <w:rsid w:val="003F204B"/>
    <w:rsid w:val="003F2660"/>
    <w:rsid w:val="003F4153"/>
    <w:rsid w:val="003F4C36"/>
    <w:rsid w:val="003F6880"/>
    <w:rsid w:val="003F7717"/>
    <w:rsid w:val="003F7F4F"/>
    <w:rsid w:val="004031D7"/>
    <w:rsid w:val="004065EF"/>
    <w:rsid w:val="00412C16"/>
    <w:rsid w:val="004211A9"/>
    <w:rsid w:val="004223E4"/>
    <w:rsid w:val="004226CF"/>
    <w:rsid w:val="0042402E"/>
    <w:rsid w:val="00426744"/>
    <w:rsid w:val="00426D0A"/>
    <w:rsid w:val="00430EC5"/>
    <w:rsid w:val="00431A2C"/>
    <w:rsid w:val="00432144"/>
    <w:rsid w:val="00432B25"/>
    <w:rsid w:val="00432BA1"/>
    <w:rsid w:val="00434D7A"/>
    <w:rsid w:val="00435152"/>
    <w:rsid w:val="00435CC1"/>
    <w:rsid w:val="00435DA6"/>
    <w:rsid w:val="0043649F"/>
    <w:rsid w:val="00437012"/>
    <w:rsid w:val="00447E8C"/>
    <w:rsid w:val="00450372"/>
    <w:rsid w:val="00451706"/>
    <w:rsid w:val="004529EB"/>
    <w:rsid w:val="00453014"/>
    <w:rsid w:val="004601AC"/>
    <w:rsid w:val="00460799"/>
    <w:rsid w:val="00462CCB"/>
    <w:rsid w:val="00464E75"/>
    <w:rsid w:val="00467DE3"/>
    <w:rsid w:val="004702AA"/>
    <w:rsid w:val="004712E8"/>
    <w:rsid w:val="00473083"/>
    <w:rsid w:val="00474A99"/>
    <w:rsid w:val="00474B4F"/>
    <w:rsid w:val="00474D6C"/>
    <w:rsid w:val="00475EBC"/>
    <w:rsid w:val="00477A42"/>
    <w:rsid w:val="00480FA9"/>
    <w:rsid w:val="00481222"/>
    <w:rsid w:val="00482CF7"/>
    <w:rsid w:val="00483186"/>
    <w:rsid w:val="00483C89"/>
    <w:rsid w:val="004863EF"/>
    <w:rsid w:val="00486579"/>
    <w:rsid w:val="00486D9C"/>
    <w:rsid w:val="004920F4"/>
    <w:rsid w:val="004920FB"/>
    <w:rsid w:val="004A1D15"/>
    <w:rsid w:val="004A2B72"/>
    <w:rsid w:val="004A5212"/>
    <w:rsid w:val="004A543F"/>
    <w:rsid w:val="004B28FE"/>
    <w:rsid w:val="004B2C3B"/>
    <w:rsid w:val="004B316A"/>
    <w:rsid w:val="004B3209"/>
    <w:rsid w:val="004B364E"/>
    <w:rsid w:val="004B51B9"/>
    <w:rsid w:val="004B79C8"/>
    <w:rsid w:val="004C2594"/>
    <w:rsid w:val="004C40CC"/>
    <w:rsid w:val="004D0F53"/>
    <w:rsid w:val="004D13F8"/>
    <w:rsid w:val="004D1AF4"/>
    <w:rsid w:val="004D1E24"/>
    <w:rsid w:val="004D26E4"/>
    <w:rsid w:val="004D3C3F"/>
    <w:rsid w:val="004D7CBE"/>
    <w:rsid w:val="004E1028"/>
    <w:rsid w:val="004E255B"/>
    <w:rsid w:val="004E264E"/>
    <w:rsid w:val="004E29F3"/>
    <w:rsid w:val="004E3C28"/>
    <w:rsid w:val="004E6857"/>
    <w:rsid w:val="004E74ED"/>
    <w:rsid w:val="004F1C9B"/>
    <w:rsid w:val="004F251C"/>
    <w:rsid w:val="004F6D39"/>
    <w:rsid w:val="004F7412"/>
    <w:rsid w:val="004F7B35"/>
    <w:rsid w:val="004F7E90"/>
    <w:rsid w:val="00500AA2"/>
    <w:rsid w:val="00501E7B"/>
    <w:rsid w:val="00502A37"/>
    <w:rsid w:val="00504AE5"/>
    <w:rsid w:val="005050D7"/>
    <w:rsid w:val="00505244"/>
    <w:rsid w:val="00511A70"/>
    <w:rsid w:val="00512C79"/>
    <w:rsid w:val="005136A3"/>
    <w:rsid w:val="0051459A"/>
    <w:rsid w:val="005158A7"/>
    <w:rsid w:val="00515BFF"/>
    <w:rsid w:val="00517BD1"/>
    <w:rsid w:val="00520FBD"/>
    <w:rsid w:val="00525A09"/>
    <w:rsid w:val="00526053"/>
    <w:rsid w:val="0052684E"/>
    <w:rsid w:val="00530279"/>
    <w:rsid w:val="00530337"/>
    <w:rsid w:val="0053043E"/>
    <w:rsid w:val="0053414E"/>
    <w:rsid w:val="0054038C"/>
    <w:rsid w:val="00540421"/>
    <w:rsid w:val="005438B1"/>
    <w:rsid w:val="005448B8"/>
    <w:rsid w:val="00544CE3"/>
    <w:rsid w:val="0054701A"/>
    <w:rsid w:val="00547737"/>
    <w:rsid w:val="00550E02"/>
    <w:rsid w:val="00551AE5"/>
    <w:rsid w:val="0055337C"/>
    <w:rsid w:val="005544B8"/>
    <w:rsid w:val="0055453E"/>
    <w:rsid w:val="005548F7"/>
    <w:rsid w:val="00561DD3"/>
    <w:rsid w:val="0056211A"/>
    <w:rsid w:val="00562536"/>
    <w:rsid w:val="00562EC0"/>
    <w:rsid w:val="00566A3A"/>
    <w:rsid w:val="0057204F"/>
    <w:rsid w:val="005737C2"/>
    <w:rsid w:val="005746C0"/>
    <w:rsid w:val="0057636C"/>
    <w:rsid w:val="005826CB"/>
    <w:rsid w:val="00583C91"/>
    <w:rsid w:val="00584EF6"/>
    <w:rsid w:val="005864C5"/>
    <w:rsid w:val="00586A67"/>
    <w:rsid w:val="00586B1F"/>
    <w:rsid w:val="00587FE5"/>
    <w:rsid w:val="0059083D"/>
    <w:rsid w:val="0059661B"/>
    <w:rsid w:val="005976C6"/>
    <w:rsid w:val="005A0364"/>
    <w:rsid w:val="005A3A74"/>
    <w:rsid w:val="005A4A43"/>
    <w:rsid w:val="005A7C5E"/>
    <w:rsid w:val="005B151A"/>
    <w:rsid w:val="005B2CCD"/>
    <w:rsid w:val="005B3C2D"/>
    <w:rsid w:val="005B7CD2"/>
    <w:rsid w:val="005C0118"/>
    <w:rsid w:val="005C0D05"/>
    <w:rsid w:val="005C1A1F"/>
    <w:rsid w:val="005C2501"/>
    <w:rsid w:val="005C2B19"/>
    <w:rsid w:val="005C2E1E"/>
    <w:rsid w:val="005C3FFB"/>
    <w:rsid w:val="005C6018"/>
    <w:rsid w:val="005C65E7"/>
    <w:rsid w:val="005C7C20"/>
    <w:rsid w:val="005D116E"/>
    <w:rsid w:val="005D3E00"/>
    <w:rsid w:val="005D3F75"/>
    <w:rsid w:val="005D5BBE"/>
    <w:rsid w:val="005D7391"/>
    <w:rsid w:val="005D7A4F"/>
    <w:rsid w:val="005E0083"/>
    <w:rsid w:val="005E065D"/>
    <w:rsid w:val="005E09FC"/>
    <w:rsid w:val="005E218D"/>
    <w:rsid w:val="005E4CA1"/>
    <w:rsid w:val="005E5BDA"/>
    <w:rsid w:val="005E5D3D"/>
    <w:rsid w:val="005E6C8B"/>
    <w:rsid w:val="005E7121"/>
    <w:rsid w:val="005E7B3C"/>
    <w:rsid w:val="005F4C27"/>
    <w:rsid w:val="005F5919"/>
    <w:rsid w:val="005F5967"/>
    <w:rsid w:val="005F73CF"/>
    <w:rsid w:val="006005F9"/>
    <w:rsid w:val="00600DD0"/>
    <w:rsid w:val="006019A9"/>
    <w:rsid w:val="006032A0"/>
    <w:rsid w:val="00604194"/>
    <w:rsid w:val="0060583D"/>
    <w:rsid w:val="00607F8E"/>
    <w:rsid w:val="00612A2B"/>
    <w:rsid w:val="006130CC"/>
    <w:rsid w:val="00614B69"/>
    <w:rsid w:val="00623962"/>
    <w:rsid w:val="00625D8F"/>
    <w:rsid w:val="00626D06"/>
    <w:rsid w:val="00631409"/>
    <w:rsid w:val="006342C1"/>
    <w:rsid w:val="006358D5"/>
    <w:rsid w:val="00635B95"/>
    <w:rsid w:val="006404FB"/>
    <w:rsid w:val="00640D7C"/>
    <w:rsid w:val="00642253"/>
    <w:rsid w:val="00642D95"/>
    <w:rsid w:val="00647686"/>
    <w:rsid w:val="00647960"/>
    <w:rsid w:val="00647D2F"/>
    <w:rsid w:val="00650535"/>
    <w:rsid w:val="00650ADF"/>
    <w:rsid w:val="00652C3C"/>
    <w:rsid w:val="0065347B"/>
    <w:rsid w:val="00655DA9"/>
    <w:rsid w:val="006568F8"/>
    <w:rsid w:val="006574FE"/>
    <w:rsid w:val="006578DA"/>
    <w:rsid w:val="006623CD"/>
    <w:rsid w:val="0066259D"/>
    <w:rsid w:val="00664032"/>
    <w:rsid w:val="00666E86"/>
    <w:rsid w:val="0067316A"/>
    <w:rsid w:val="0067320B"/>
    <w:rsid w:val="00673856"/>
    <w:rsid w:val="0067398B"/>
    <w:rsid w:val="00674A3E"/>
    <w:rsid w:val="006753EC"/>
    <w:rsid w:val="00675E48"/>
    <w:rsid w:val="00675F8B"/>
    <w:rsid w:val="00676972"/>
    <w:rsid w:val="00676EEE"/>
    <w:rsid w:val="00677002"/>
    <w:rsid w:val="00682536"/>
    <w:rsid w:val="006829D3"/>
    <w:rsid w:val="006831D5"/>
    <w:rsid w:val="006854BC"/>
    <w:rsid w:val="00685668"/>
    <w:rsid w:val="00687644"/>
    <w:rsid w:val="00687A3A"/>
    <w:rsid w:val="00687FDA"/>
    <w:rsid w:val="006908AE"/>
    <w:rsid w:val="00692272"/>
    <w:rsid w:val="006926AE"/>
    <w:rsid w:val="0069336B"/>
    <w:rsid w:val="006935FE"/>
    <w:rsid w:val="00694D9F"/>
    <w:rsid w:val="006952EF"/>
    <w:rsid w:val="006964B3"/>
    <w:rsid w:val="006A00E1"/>
    <w:rsid w:val="006A0239"/>
    <w:rsid w:val="006A10C9"/>
    <w:rsid w:val="006A1250"/>
    <w:rsid w:val="006A1864"/>
    <w:rsid w:val="006A453E"/>
    <w:rsid w:val="006A5A41"/>
    <w:rsid w:val="006A5F62"/>
    <w:rsid w:val="006A6A68"/>
    <w:rsid w:val="006B037C"/>
    <w:rsid w:val="006B26E9"/>
    <w:rsid w:val="006C14F2"/>
    <w:rsid w:val="006C3845"/>
    <w:rsid w:val="006C5CC6"/>
    <w:rsid w:val="006C6F80"/>
    <w:rsid w:val="006D0FE2"/>
    <w:rsid w:val="006D1112"/>
    <w:rsid w:val="006D364A"/>
    <w:rsid w:val="006D3BAD"/>
    <w:rsid w:val="006D3E0E"/>
    <w:rsid w:val="006D4057"/>
    <w:rsid w:val="006D50C1"/>
    <w:rsid w:val="006E0237"/>
    <w:rsid w:val="006E03F1"/>
    <w:rsid w:val="006E4288"/>
    <w:rsid w:val="006E51E6"/>
    <w:rsid w:val="006F001F"/>
    <w:rsid w:val="006F24BA"/>
    <w:rsid w:val="006F338B"/>
    <w:rsid w:val="006F43C8"/>
    <w:rsid w:val="00700D42"/>
    <w:rsid w:val="00702E3C"/>
    <w:rsid w:val="007064B7"/>
    <w:rsid w:val="00707404"/>
    <w:rsid w:val="0071069B"/>
    <w:rsid w:val="00711935"/>
    <w:rsid w:val="00714065"/>
    <w:rsid w:val="007158B7"/>
    <w:rsid w:val="00715AB4"/>
    <w:rsid w:val="00715C88"/>
    <w:rsid w:val="00721560"/>
    <w:rsid w:val="0072183E"/>
    <w:rsid w:val="00721CFF"/>
    <w:rsid w:val="00725758"/>
    <w:rsid w:val="00727E04"/>
    <w:rsid w:val="007320FC"/>
    <w:rsid w:val="00732CA4"/>
    <w:rsid w:val="00733594"/>
    <w:rsid w:val="00733950"/>
    <w:rsid w:val="00734EB0"/>
    <w:rsid w:val="007378FB"/>
    <w:rsid w:val="007409E1"/>
    <w:rsid w:val="00745497"/>
    <w:rsid w:val="0075116A"/>
    <w:rsid w:val="00752013"/>
    <w:rsid w:val="00754981"/>
    <w:rsid w:val="00761756"/>
    <w:rsid w:val="007642B5"/>
    <w:rsid w:val="00764F34"/>
    <w:rsid w:val="00765394"/>
    <w:rsid w:val="007672D5"/>
    <w:rsid w:val="00767A6E"/>
    <w:rsid w:val="00771058"/>
    <w:rsid w:val="007716E6"/>
    <w:rsid w:val="00773024"/>
    <w:rsid w:val="0077434F"/>
    <w:rsid w:val="00775DA6"/>
    <w:rsid w:val="00776E09"/>
    <w:rsid w:val="00781F43"/>
    <w:rsid w:val="0078345D"/>
    <w:rsid w:val="00786603"/>
    <w:rsid w:val="007868B0"/>
    <w:rsid w:val="00786F7E"/>
    <w:rsid w:val="00792AF2"/>
    <w:rsid w:val="00793284"/>
    <w:rsid w:val="007933CB"/>
    <w:rsid w:val="00795A41"/>
    <w:rsid w:val="00796EA7"/>
    <w:rsid w:val="0079766D"/>
    <w:rsid w:val="007A022A"/>
    <w:rsid w:val="007A2312"/>
    <w:rsid w:val="007A4754"/>
    <w:rsid w:val="007A4D44"/>
    <w:rsid w:val="007B11C7"/>
    <w:rsid w:val="007B3A01"/>
    <w:rsid w:val="007B4A90"/>
    <w:rsid w:val="007B58FD"/>
    <w:rsid w:val="007B6DBD"/>
    <w:rsid w:val="007C4DFE"/>
    <w:rsid w:val="007C57E5"/>
    <w:rsid w:val="007C79AC"/>
    <w:rsid w:val="007D2FFA"/>
    <w:rsid w:val="007D3940"/>
    <w:rsid w:val="007D4FA0"/>
    <w:rsid w:val="007D5728"/>
    <w:rsid w:val="007D5DE7"/>
    <w:rsid w:val="007D5E35"/>
    <w:rsid w:val="007E2C35"/>
    <w:rsid w:val="007E2D98"/>
    <w:rsid w:val="007E370B"/>
    <w:rsid w:val="007E47EE"/>
    <w:rsid w:val="007E4CED"/>
    <w:rsid w:val="007E58CE"/>
    <w:rsid w:val="007E5C26"/>
    <w:rsid w:val="007F384D"/>
    <w:rsid w:val="007F3D4D"/>
    <w:rsid w:val="007F5B27"/>
    <w:rsid w:val="007F5CC5"/>
    <w:rsid w:val="007F64C8"/>
    <w:rsid w:val="00800B63"/>
    <w:rsid w:val="008011B1"/>
    <w:rsid w:val="0080241F"/>
    <w:rsid w:val="0080526C"/>
    <w:rsid w:val="00806B6F"/>
    <w:rsid w:val="008109E2"/>
    <w:rsid w:val="00812135"/>
    <w:rsid w:val="00812647"/>
    <w:rsid w:val="00813F58"/>
    <w:rsid w:val="0081461B"/>
    <w:rsid w:val="0081461F"/>
    <w:rsid w:val="0081647C"/>
    <w:rsid w:val="008165B5"/>
    <w:rsid w:val="00821C06"/>
    <w:rsid w:val="0082276D"/>
    <w:rsid w:val="00822A39"/>
    <w:rsid w:val="00823C3A"/>
    <w:rsid w:val="00825862"/>
    <w:rsid w:val="00826043"/>
    <w:rsid w:val="008279BE"/>
    <w:rsid w:val="00831EAF"/>
    <w:rsid w:val="00833D3C"/>
    <w:rsid w:val="0083513F"/>
    <w:rsid w:val="008379B6"/>
    <w:rsid w:val="008459F6"/>
    <w:rsid w:val="00845FCD"/>
    <w:rsid w:val="008464BC"/>
    <w:rsid w:val="008472CF"/>
    <w:rsid w:val="0085321A"/>
    <w:rsid w:val="00853EC6"/>
    <w:rsid w:val="00855805"/>
    <w:rsid w:val="00856BB2"/>
    <w:rsid w:val="008624C6"/>
    <w:rsid w:val="00863769"/>
    <w:rsid w:val="00863C53"/>
    <w:rsid w:val="00864C39"/>
    <w:rsid w:val="00864F33"/>
    <w:rsid w:val="00864FD8"/>
    <w:rsid w:val="008656CE"/>
    <w:rsid w:val="00865E94"/>
    <w:rsid w:val="00865FE2"/>
    <w:rsid w:val="008674C4"/>
    <w:rsid w:val="00871334"/>
    <w:rsid w:val="00873178"/>
    <w:rsid w:val="008754F3"/>
    <w:rsid w:val="00875AF0"/>
    <w:rsid w:val="008818EA"/>
    <w:rsid w:val="00881CB9"/>
    <w:rsid w:val="00882EEE"/>
    <w:rsid w:val="00883D4F"/>
    <w:rsid w:val="008843E0"/>
    <w:rsid w:val="00886BF6"/>
    <w:rsid w:val="00887798"/>
    <w:rsid w:val="00887AA7"/>
    <w:rsid w:val="008901B1"/>
    <w:rsid w:val="00890B5C"/>
    <w:rsid w:val="008924BE"/>
    <w:rsid w:val="00892E79"/>
    <w:rsid w:val="00893623"/>
    <w:rsid w:val="00896EBC"/>
    <w:rsid w:val="008A0333"/>
    <w:rsid w:val="008A5E2F"/>
    <w:rsid w:val="008A6302"/>
    <w:rsid w:val="008A6437"/>
    <w:rsid w:val="008A6BE5"/>
    <w:rsid w:val="008B5996"/>
    <w:rsid w:val="008C1735"/>
    <w:rsid w:val="008C17EC"/>
    <w:rsid w:val="008C2EBB"/>
    <w:rsid w:val="008C4384"/>
    <w:rsid w:val="008C47C3"/>
    <w:rsid w:val="008C48C8"/>
    <w:rsid w:val="008C6849"/>
    <w:rsid w:val="008C79EF"/>
    <w:rsid w:val="008C7A0A"/>
    <w:rsid w:val="008D00AC"/>
    <w:rsid w:val="008D0FDC"/>
    <w:rsid w:val="008D213C"/>
    <w:rsid w:val="008D2652"/>
    <w:rsid w:val="008D30E4"/>
    <w:rsid w:val="008D63E1"/>
    <w:rsid w:val="008D687F"/>
    <w:rsid w:val="008F0238"/>
    <w:rsid w:val="008F3AED"/>
    <w:rsid w:val="008F4D23"/>
    <w:rsid w:val="008F56D3"/>
    <w:rsid w:val="008F6E15"/>
    <w:rsid w:val="008F7287"/>
    <w:rsid w:val="008F7B44"/>
    <w:rsid w:val="0090124C"/>
    <w:rsid w:val="00907A8E"/>
    <w:rsid w:val="00910E67"/>
    <w:rsid w:val="00912019"/>
    <w:rsid w:val="0091270A"/>
    <w:rsid w:val="00913518"/>
    <w:rsid w:val="00915243"/>
    <w:rsid w:val="00915ED1"/>
    <w:rsid w:val="009165B4"/>
    <w:rsid w:val="00916955"/>
    <w:rsid w:val="00922CEC"/>
    <w:rsid w:val="009241E8"/>
    <w:rsid w:val="00925398"/>
    <w:rsid w:val="009302FA"/>
    <w:rsid w:val="0093065D"/>
    <w:rsid w:val="00931277"/>
    <w:rsid w:val="00932A28"/>
    <w:rsid w:val="00932F75"/>
    <w:rsid w:val="00933720"/>
    <w:rsid w:val="0093432A"/>
    <w:rsid w:val="0093455D"/>
    <w:rsid w:val="00935B83"/>
    <w:rsid w:val="00935D65"/>
    <w:rsid w:val="00936198"/>
    <w:rsid w:val="00942F29"/>
    <w:rsid w:val="00943463"/>
    <w:rsid w:val="009446DA"/>
    <w:rsid w:val="00944D72"/>
    <w:rsid w:val="009451AF"/>
    <w:rsid w:val="009479D8"/>
    <w:rsid w:val="00950084"/>
    <w:rsid w:val="009505BC"/>
    <w:rsid w:val="00950681"/>
    <w:rsid w:val="00950EB1"/>
    <w:rsid w:val="00952421"/>
    <w:rsid w:val="00952591"/>
    <w:rsid w:val="00954435"/>
    <w:rsid w:val="009550BE"/>
    <w:rsid w:val="00956490"/>
    <w:rsid w:val="009568EE"/>
    <w:rsid w:val="0095781F"/>
    <w:rsid w:val="0096575F"/>
    <w:rsid w:val="00967750"/>
    <w:rsid w:val="0097006D"/>
    <w:rsid w:val="0097036C"/>
    <w:rsid w:val="00970D3E"/>
    <w:rsid w:val="00971DCF"/>
    <w:rsid w:val="00974031"/>
    <w:rsid w:val="0097617E"/>
    <w:rsid w:val="009761C8"/>
    <w:rsid w:val="00976FEF"/>
    <w:rsid w:val="009829DE"/>
    <w:rsid w:val="00983394"/>
    <w:rsid w:val="0098389C"/>
    <w:rsid w:val="009846E7"/>
    <w:rsid w:val="00987095"/>
    <w:rsid w:val="009875E2"/>
    <w:rsid w:val="00994B9C"/>
    <w:rsid w:val="00994FAE"/>
    <w:rsid w:val="00996F79"/>
    <w:rsid w:val="009A2AF8"/>
    <w:rsid w:val="009A3A31"/>
    <w:rsid w:val="009A4A68"/>
    <w:rsid w:val="009A716A"/>
    <w:rsid w:val="009A72BF"/>
    <w:rsid w:val="009A74B5"/>
    <w:rsid w:val="009A77D8"/>
    <w:rsid w:val="009B2759"/>
    <w:rsid w:val="009B4D6B"/>
    <w:rsid w:val="009B682F"/>
    <w:rsid w:val="009B7F8F"/>
    <w:rsid w:val="009C073B"/>
    <w:rsid w:val="009C2B32"/>
    <w:rsid w:val="009C3DA7"/>
    <w:rsid w:val="009C558C"/>
    <w:rsid w:val="009C7754"/>
    <w:rsid w:val="009D0C48"/>
    <w:rsid w:val="009D165E"/>
    <w:rsid w:val="009D1734"/>
    <w:rsid w:val="009D3579"/>
    <w:rsid w:val="009D78DA"/>
    <w:rsid w:val="009E1637"/>
    <w:rsid w:val="009E19A7"/>
    <w:rsid w:val="009E1EA1"/>
    <w:rsid w:val="009E28FF"/>
    <w:rsid w:val="009E2EF4"/>
    <w:rsid w:val="009E338F"/>
    <w:rsid w:val="009E34A2"/>
    <w:rsid w:val="009E39DC"/>
    <w:rsid w:val="009E3CCB"/>
    <w:rsid w:val="009E439A"/>
    <w:rsid w:val="009E4B75"/>
    <w:rsid w:val="009E4C9B"/>
    <w:rsid w:val="009E7310"/>
    <w:rsid w:val="009F3871"/>
    <w:rsid w:val="009F3BAF"/>
    <w:rsid w:val="009F403D"/>
    <w:rsid w:val="009F40FE"/>
    <w:rsid w:val="009F5BC0"/>
    <w:rsid w:val="00A0031D"/>
    <w:rsid w:val="00A02C5F"/>
    <w:rsid w:val="00A06F78"/>
    <w:rsid w:val="00A070F9"/>
    <w:rsid w:val="00A11F9A"/>
    <w:rsid w:val="00A13AD6"/>
    <w:rsid w:val="00A14011"/>
    <w:rsid w:val="00A15262"/>
    <w:rsid w:val="00A17158"/>
    <w:rsid w:val="00A218FC"/>
    <w:rsid w:val="00A23EA4"/>
    <w:rsid w:val="00A2459E"/>
    <w:rsid w:val="00A27CC2"/>
    <w:rsid w:val="00A30A8E"/>
    <w:rsid w:val="00A323DB"/>
    <w:rsid w:val="00A33823"/>
    <w:rsid w:val="00A34E42"/>
    <w:rsid w:val="00A36982"/>
    <w:rsid w:val="00A40A56"/>
    <w:rsid w:val="00A42192"/>
    <w:rsid w:val="00A42794"/>
    <w:rsid w:val="00A44098"/>
    <w:rsid w:val="00A46118"/>
    <w:rsid w:val="00A50B76"/>
    <w:rsid w:val="00A50E81"/>
    <w:rsid w:val="00A5154C"/>
    <w:rsid w:val="00A51DAC"/>
    <w:rsid w:val="00A54C58"/>
    <w:rsid w:val="00A54E6B"/>
    <w:rsid w:val="00A575A1"/>
    <w:rsid w:val="00A57913"/>
    <w:rsid w:val="00A605B5"/>
    <w:rsid w:val="00A611BB"/>
    <w:rsid w:val="00A623D8"/>
    <w:rsid w:val="00A62610"/>
    <w:rsid w:val="00A65B62"/>
    <w:rsid w:val="00A66CE1"/>
    <w:rsid w:val="00A67244"/>
    <w:rsid w:val="00A67E25"/>
    <w:rsid w:val="00A70272"/>
    <w:rsid w:val="00A727EE"/>
    <w:rsid w:val="00A73BB0"/>
    <w:rsid w:val="00A74374"/>
    <w:rsid w:val="00A748A7"/>
    <w:rsid w:val="00A76E84"/>
    <w:rsid w:val="00A812C3"/>
    <w:rsid w:val="00A820D8"/>
    <w:rsid w:val="00A82533"/>
    <w:rsid w:val="00A82E7A"/>
    <w:rsid w:val="00A83C3F"/>
    <w:rsid w:val="00A862F7"/>
    <w:rsid w:val="00A901D2"/>
    <w:rsid w:val="00A906FF"/>
    <w:rsid w:val="00A90FED"/>
    <w:rsid w:val="00A92B39"/>
    <w:rsid w:val="00A935A0"/>
    <w:rsid w:val="00A94EC4"/>
    <w:rsid w:val="00A95A3C"/>
    <w:rsid w:val="00A973B0"/>
    <w:rsid w:val="00A97CDC"/>
    <w:rsid w:val="00AA013D"/>
    <w:rsid w:val="00AA08A0"/>
    <w:rsid w:val="00AA1789"/>
    <w:rsid w:val="00AA2A09"/>
    <w:rsid w:val="00AA3323"/>
    <w:rsid w:val="00AA3E84"/>
    <w:rsid w:val="00AA5CE3"/>
    <w:rsid w:val="00AB31E7"/>
    <w:rsid w:val="00AB5A36"/>
    <w:rsid w:val="00AB6E3B"/>
    <w:rsid w:val="00AB6F18"/>
    <w:rsid w:val="00AC45DB"/>
    <w:rsid w:val="00AC48B1"/>
    <w:rsid w:val="00AC4AF9"/>
    <w:rsid w:val="00AC778C"/>
    <w:rsid w:val="00AD095B"/>
    <w:rsid w:val="00AD2523"/>
    <w:rsid w:val="00AD3497"/>
    <w:rsid w:val="00AD3BDD"/>
    <w:rsid w:val="00AD57BD"/>
    <w:rsid w:val="00AD749C"/>
    <w:rsid w:val="00AD76EF"/>
    <w:rsid w:val="00AD7A3C"/>
    <w:rsid w:val="00AE058B"/>
    <w:rsid w:val="00AE151C"/>
    <w:rsid w:val="00AE38BE"/>
    <w:rsid w:val="00AE58C2"/>
    <w:rsid w:val="00AE5B8D"/>
    <w:rsid w:val="00AF3A04"/>
    <w:rsid w:val="00B00854"/>
    <w:rsid w:val="00B03D31"/>
    <w:rsid w:val="00B06C5D"/>
    <w:rsid w:val="00B11A4C"/>
    <w:rsid w:val="00B11E35"/>
    <w:rsid w:val="00B16F75"/>
    <w:rsid w:val="00B21ADD"/>
    <w:rsid w:val="00B23B2B"/>
    <w:rsid w:val="00B23D2B"/>
    <w:rsid w:val="00B2427C"/>
    <w:rsid w:val="00B24E51"/>
    <w:rsid w:val="00B262F7"/>
    <w:rsid w:val="00B30CF4"/>
    <w:rsid w:val="00B320DC"/>
    <w:rsid w:val="00B33867"/>
    <w:rsid w:val="00B34C18"/>
    <w:rsid w:val="00B365F2"/>
    <w:rsid w:val="00B373FC"/>
    <w:rsid w:val="00B41208"/>
    <w:rsid w:val="00B4182D"/>
    <w:rsid w:val="00B42930"/>
    <w:rsid w:val="00B42E6C"/>
    <w:rsid w:val="00B46528"/>
    <w:rsid w:val="00B46F98"/>
    <w:rsid w:val="00B47815"/>
    <w:rsid w:val="00B50E16"/>
    <w:rsid w:val="00B51A9E"/>
    <w:rsid w:val="00B54F1A"/>
    <w:rsid w:val="00B55633"/>
    <w:rsid w:val="00B577FC"/>
    <w:rsid w:val="00B57810"/>
    <w:rsid w:val="00B57EF3"/>
    <w:rsid w:val="00B631FC"/>
    <w:rsid w:val="00B638CE"/>
    <w:rsid w:val="00B67D7F"/>
    <w:rsid w:val="00B7255A"/>
    <w:rsid w:val="00B72981"/>
    <w:rsid w:val="00B767D8"/>
    <w:rsid w:val="00B76E00"/>
    <w:rsid w:val="00B82290"/>
    <w:rsid w:val="00B8338B"/>
    <w:rsid w:val="00B94737"/>
    <w:rsid w:val="00B9480A"/>
    <w:rsid w:val="00B96936"/>
    <w:rsid w:val="00B97AEC"/>
    <w:rsid w:val="00B97DA8"/>
    <w:rsid w:val="00BA02EC"/>
    <w:rsid w:val="00BB077C"/>
    <w:rsid w:val="00BB0F0A"/>
    <w:rsid w:val="00BB40EE"/>
    <w:rsid w:val="00BB750A"/>
    <w:rsid w:val="00BB7D37"/>
    <w:rsid w:val="00BC00E3"/>
    <w:rsid w:val="00BC1A9A"/>
    <w:rsid w:val="00BC430D"/>
    <w:rsid w:val="00BC771F"/>
    <w:rsid w:val="00BC7AF3"/>
    <w:rsid w:val="00BD00FB"/>
    <w:rsid w:val="00BD0670"/>
    <w:rsid w:val="00BD2338"/>
    <w:rsid w:val="00BD3E97"/>
    <w:rsid w:val="00BD4C03"/>
    <w:rsid w:val="00BD5314"/>
    <w:rsid w:val="00BD68B0"/>
    <w:rsid w:val="00BD6F80"/>
    <w:rsid w:val="00BD77E9"/>
    <w:rsid w:val="00BD78A8"/>
    <w:rsid w:val="00BD7B29"/>
    <w:rsid w:val="00BE01E1"/>
    <w:rsid w:val="00BE0450"/>
    <w:rsid w:val="00BE0C74"/>
    <w:rsid w:val="00BE1F2D"/>
    <w:rsid w:val="00BE2AD9"/>
    <w:rsid w:val="00BE331D"/>
    <w:rsid w:val="00BE39C9"/>
    <w:rsid w:val="00BE5A7B"/>
    <w:rsid w:val="00BE752D"/>
    <w:rsid w:val="00BF32E0"/>
    <w:rsid w:val="00BF468B"/>
    <w:rsid w:val="00BF4A95"/>
    <w:rsid w:val="00BF6BC6"/>
    <w:rsid w:val="00BF70B9"/>
    <w:rsid w:val="00BF750A"/>
    <w:rsid w:val="00C010CE"/>
    <w:rsid w:val="00C014E5"/>
    <w:rsid w:val="00C0161E"/>
    <w:rsid w:val="00C02598"/>
    <w:rsid w:val="00C02942"/>
    <w:rsid w:val="00C03245"/>
    <w:rsid w:val="00C03AE7"/>
    <w:rsid w:val="00C03AF8"/>
    <w:rsid w:val="00C0548A"/>
    <w:rsid w:val="00C07C87"/>
    <w:rsid w:val="00C11CE3"/>
    <w:rsid w:val="00C12182"/>
    <w:rsid w:val="00C12D1B"/>
    <w:rsid w:val="00C15CE4"/>
    <w:rsid w:val="00C178AC"/>
    <w:rsid w:val="00C179A6"/>
    <w:rsid w:val="00C24292"/>
    <w:rsid w:val="00C24298"/>
    <w:rsid w:val="00C244BB"/>
    <w:rsid w:val="00C24B85"/>
    <w:rsid w:val="00C25437"/>
    <w:rsid w:val="00C25579"/>
    <w:rsid w:val="00C25804"/>
    <w:rsid w:val="00C273F4"/>
    <w:rsid w:val="00C32234"/>
    <w:rsid w:val="00C32608"/>
    <w:rsid w:val="00C34AB4"/>
    <w:rsid w:val="00C350EC"/>
    <w:rsid w:val="00C35D2E"/>
    <w:rsid w:val="00C3685E"/>
    <w:rsid w:val="00C36EEC"/>
    <w:rsid w:val="00C44F1D"/>
    <w:rsid w:val="00C458BD"/>
    <w:rsid w:val="00C463FC"/>
    <w:rsid w:val="00C52F8B"/>
    <w:rsid w:val="00C55D32"/>
    <w:rsid w:val="00C55E51"/>
    <w:rsid w:val="00C5608D"/>
    <w:rsid w:val="00C56C9C"/>
    <w:rsid w:val="00C57720"/>
    <w:rsid w:val="00C60AC1"/>
    <w:rsid w:val="00C6137E"/>
    <w:rsid w:val="00C63063"/>
    <w:rsid w:val="00C639BF"/>
    <w:rsid w:val="00C63C80"/>
    <w:rsid w:val="00C64ABC"/>
    <w:rsid w:val="00C6523B"/>
    <w:rsid w:val="00C66265"/>
    <w:rsid w:val="00C67A2D"/>
    <w:rsid w:val="00C70ADC"/>
    <w:rsid w:val="00C72650"/>
    <w:rsid w:val="00C75ED6"/>
    <w:rsid w:val="00C75FC4"/>
    <w:rsid w:val="00C80040"/>
    <w:rsid w:val="00C82114"/>
    <w:rsid w:val="00C848D7"/>
    <w:rsid w:val="00C91309"/>
    <w:rsid w:val="00C93848"/>
    <w:rsid w:val="00C94B0C"/>
    <w:rsid w:val="00C975D6"/>
    <w:rsid w:val="00C976F6"/>
    <w:rsid w:val="00CA1E24"/>
    <w:rsid w:val="00CA3B02"/>
    <w:rsid w:val="00CA4B75"/>
    <w:rsid w:val="00CA4EE2"/>
    <w:rsid w:val="00CA5478"/>
    <w:rsid w:val="00CA7330"/>
    <w:rsid w:val="00CB08DA"/>
    <w:rsid w:val="00CB0DA0"/>
    <w:rsid w:val="00CB1279"/>
    <w:rsid w:val="00CB1837"/>
    <w:rsid w:val="00CB3D43"/>
    <w:rsid w:val="00CB4A04"/>
    <w:rsid w:val="00CB4BDE"/>
    <w:rsid w:val="00CB4C9C"/>
    <w:rsid w:val="00CB5175"/>
    <w:rsid w:val="00CB6E8A"/>
    <w:rsid w:val="00CB6FAB"/>
    <w:rsid w:val="00CC35F0"/>
    <w:rsid w:val="00CC79C1"/>
    <w:rsid w:val="00CD00B1"/>
    <w:rsid w:val="00CD0B44"/>
    <w:rsid w:val="00CD3C05"/>
    <w:rsid w:val="00CD6031"/>
    <w:rsid w:val="00CD704A"/>
    <w:rsid w:val="00CE0004"/>
    <w:rsid w:val="00CE0B7D"/>
    <w:rsid w:val="00CE3067"/>
    <w:rsid w:val="00CE3158"/>
    <w:rsid w:val="00CE4F81"/>
    <w:rsid w:val="00CF0795"/>
    <w:rsid w:val="00CF1437"/>
    <w:rsid w:val="00CF15FE"/>
    <w:rsid w:val="00CF30AE"/>
    <w:rsid w:val="00CF3665"/>
    <w:rsid w:val="00CF42F7"/>
    <w:rsid w:val="00CF452E"/>
    <w:rsid w:val="00CF4D3C"/>
    <w:rsid w:val="00CF5A5C"/>
    <w:rsid w:val="00CF7CE3"/>
    <w:rsid w:val="00D01CB6"/>
    <w:rsid w:val="00D020D1"/>
    <w:rsid w:val="00D02935"/>
    <w:rsid w:val="00D02F59"/>
    <w:rsid w:val="00D04012"/>
    <w:rsid w:val="00D05212"/>
    <w:rsid w:val="00D07C64"/>
    <w:rsid w:val="00D10CA5"/>
    <w:rsid w:val="00D1307D"/>
    <w:rsid w:val="00D14360"/>
    <w:rsid w:val="00D1447B"/>
    <w:rsid w:val="00D15F3F"/>
    <w:rsid w:val="00D209D1"/>
    <w:rsid w:val="00D21D0A"/>
    <w:rsid w:val="00D21E84"/>
    <w:rsid w:val="00D22B03"/>
    <w:rsid w:val="00D22FBD"/>
    <w:rsid w:val="00D274C8"/>
    <w:rsid w:val="00D333EE"/>
    <w:rsid w:val="00D34587"/>
    <w:rsid w:val="00D346B1"/>
    <w:rsid w:val="00D34D26"/>
    <w:rsid w:val="00D36BE0"/>
    <w:rsid w:val="00D37D65"/>
    <w:rsid w:val="00D40599"/>
    <w:rsid w:val="00D40A3D"/>
    <w:rsid w:val="00D42A57"/>
    <w:rsid w:val="00D45EC5"/>
    <w:rsid w:val="00D45ED0"/>
    <w:rsid w:val="00D47AB5"/>
    <w:rsid w:val="00D505CC"/>
    <w:rsid w:val="00D50C8D"/>
    <w:rsid w:val="00D51AF5"/>
    <w:rsid w:val="00D524E6"/>
    <w:rsid w:val="00D5348E"/>
    <w:rsid w:val="00D55BE4"/>
    <w:rsid w:val="00D564C1"/>
    <w:rsid w:val="00D56574"/>
    <w:rsid w:val="00D61DF1"/>
    <w:rsid w:val="00D66535"/>
    <w:rsid w:val="00D667ED"/>
    <w:rsid w:val="00D6741E"/>
    <w:rsid w:val="00D71801"/>
    <w:rsid w:val="00D738E7"/>
    <w:rsid w:val="00D754AD"/>
    <w:rsid w:val="00D76036"/>
    <w:rsid w:val="00D82A46"/>
    <w:rsid w:val="00D832CA"/>
    <w:rsid w:val="00D84C14"/>
    <w:rsid w:val="00D87B6D"/>
    <w:rsid w:val="00D87CF5"/>
    <w:rsid w:val="00D903B9"/>
    <w:rsid w:val="00D916DC"/>
    <w:rsid w:val="00D918F7"/>
    <w:rsid w:val="00D9328D"/>
    <w:rsid w:val="00D940B3"/>
    <w:rsid w:val="00DA2395"/>
    <w:rsid w:val="00DA2CEB"/>
    <w:rsid w:val="00DA574E"/>
    <w:rsid w:val="00DA6E0F"/>
    <w:rsid w:val="00DA70C2"/>
    <w:rsid w:val="00DA7739"/>
    <w:rsid w:val="00DB0252"/>
    <w:rsid w:val="00DB1B36"/>
    <w:rsid w:val="00DB1C90"/>
    <w:rsid w:val="00DB35BF"/>
    <w:rsid w:val="00DB3FA0"/>
    <w:rsid w:val="00DB4547"/>
    <w:rsid w:val="00DB5B78"/>
    <w:rsid w:val="00DB5EFD"/>
    <w:rsid w:val="00DB68AC"/>
    <w:rsid w:val="00DC314F"/>
    <w:rsid w:val="00DD0082"/>
    <w:rsid w:val="00DD02D9"/>
    <w:rsid w:val="00DD080C"/>
    <w:rsid w:val="00DD3A46"/>
    <w:rsid w:val="00DD3D1C"/>
    <w:rsid w:val="00DD4303"/>
    <w:rsid w:val="00DE0FC5"/>
    <w:rsid w:val="00DE215A"/>
    <w:rsid w:val="00DE2564"/>
    <w:rsid w:val="00DE47D0"/>
    <w:rsid w:val="00DE47D2"/>
    <w:rsid w:val="00DE5B90"/>
    <w:rsid w:val="00DF2386"/>
    <w:rsid w:val="00DF23DB"/>
    <w:rsid w:val="00DF351F"/>
    <w:rsid w:val="00E010AF"/>
    <w:rsid w:val="00E03B28"/>
    <w:rsid w:val="00E0783E"/>
    <w:rsid w:val="00E07DFC"/>
    <w:rsid w:val="00E14B52"/>
    <w:rsid w:val="00E14FCE"/>
    <w:rsid w:val="00E15482"/>
    <w:rsid w:val="00E1633F"/>
    <w:rsid w:val="00E16C2E"/>
    <w:rsid w:val="00E17258"/>
    <w:rsid w:val="00E17402"/>
    <w:rsid w:val="00E207AD"/>
    <w:rsid w:val="00E218D0"/>
    <w:rsid w:val="00E24E5F"/>
    <w:rsid w:val="00E2527B"/>
    <w:rsid w:val="00E25A24"/>
    <w:rsid w:val="00E27F17"/>
    <w:rsid w:val="00E30591"/>
    <w:rsid w:val="00E32EB4"/>
    <w:rsid w:val="00E3447D"/>
    <w:rsid w:val="00E34B1B"/>
    <w:rsid w:val="00E37835"/>
    <w:rsid w:val="00E37B6F"/>
    <w:rsid w:val="00E41466"/>
    <w:rsid w:val="00E50FFA"/>
    <w:rsid w:val="00E536AF"/>
    <w:rsid w:val="00E557DB"/>
    <w:rsid w:val="00E572F3"/>
    <w:rsid w:val="00E606D6"/>
    <w:rsid w:val="00E60AEA"/>
    <w:rsid w:val="00E6206B"/>
    <w:rsid w:val="00E63731"/>
    <w:rsid w:val="00E644B8"/>
    <w:rsid w:val="00E6472E"/>
    <w:rsid w:val="00E6700B"/>
    <w:rsid w:val="00E801A2"/>
    <w:rsid w:val="00E80CC6"/>
    <w:rsid w:val="00E82FFB"/>
    <w:rsid w:val="00E83A08"/>
    <w:rsid w:val="00E83AD3"/>
    <w:rsid w:val="00E83F87"/>
    <w:rsid w:val="00E86844"/>
    <w:rsid w:val="00E9253E"/>
    <w:rsid w:val="00E92733"/>
    <w:rsid w:val="00E9448E"/>
    <w:rsid w:val="00E95A79"/>
    <w:rsid w:val="00E95B46"/>
    <w:rsid w:val="00E9686B"/>
    <w:rsid w:val="00E970F2"/>
    <w:rsid w:val="00EA12B0"/>
    <w:rsid w:val="00EA38A5"/>
    <w:rsid w:val="00EA3D95"/>
    <w:rsid w:val="00EA4E08"/>
    <w:rsid w:val="00EA72CF"/>
    <w:rsid w:val="00EA79B2"/>
    <w:rsid w:val="00EB2CDA"/>
    <w:rsid w:val="00EB3123"/>
    <w:rsid w:val="00EB357A"/>
    <w:rsid w:val="00EB7F8B"/>
    <w:rsid w:val="00EC18BC"/>
    <w:rsid w:val="00EC2554"/>
    <w:rsid w:val="00EC4842"/>
    <w:rsid w:val="00EC64AC"/>
    <w:rsid w:val="00ED0A1C"/>
    <w:rsid w:val="00ED0B60"/>
    <w:rsid w:val="00ED10FA"/>
    <w:rsid w:val="00ED2147"/>
    <w:rsid w:val="00ED2A45"/>
    <w:rsid w:val="00ED59B4"/>
    <w:rsid w:val="00ED6CE6"/>
    <w:rsid w:val="00EE01A9"/>
    <w:rsid w:val="00EE0AB9"/>
    <w:rsid w:val="00EE1331"/>
    <w:rsid w:val="00EE3E54"/>
    <w:rsid w:val="00EE6479"/>
    <w:rsid w:val="00EF0354"/>
    <w:rsid w:val="00EF28A4"/>
    <w:rsid w:val="00EF29EA"/>
    <w:rsid w:val="00EF4A62"/>
    <w:rsid w:val="00EF6F55"/>
    <w:rsid w:val="00EF71B4"/>
    <w:rsid w:val="00EF7E5F"/>
    <w:rsid w:val="00F027FD"/>
    <w:rsid w:val="00F0463A"/>
    <w:rsid w:val="00F0536C"/>
    <w:rsid w:val="00F05593"/>
    <w:rsid w:val="00F059C4"/>
    <w:rsid w:val="00F10934"/>
    <w:rsid w:val="00F1378F"/>
    <w:rsid w:val="00F145D6"/>
    <w:rsid w:val="00F1569A"/>
    <w:rsid w:val="00F202B5"/>
    <w:rsid w:val="00F2170F"/>
    <w:rsid w:val="00F22BFA"/>
    <w:rsid w:val="00F22D1A"/>
    <w:rsid w:val="00F23FBE"/>
    <w:rsid w:val="00F24E00"/>
    <w:rsid w:val="00F259EB"/>
    <w:rsid w:val="00F264C2"/>
    <w:rsid w:val="00F32E3A"/>
    <w:rsid w:val="00F34CE8"/>
    <w:rsid w:val="00F35DEE"/>
    <w:rsid w:val="00F40072"/>
    <w:rsid w:val="00F40454"/>
    <w:rsid w:val="00F4173F"/>
    <w:rsid w:val="00F41F5B"/>
    <w:rsid w:val="00F42570"/>
    <w:rsid w:val="00F4440D"/>
    <w:rsid w:val="00F5178E"/>
    <w:rsid w:val="00F536F6"/>
    <w:rsid w:val="00F537F6"/>
    <w:rsid w:val="00F53C4C"/>
    <w:rsid w:val="00F5741A"/>
    <w:rsid w:val="00F603BB"/>
    <w:rsid w:val="00F6239D"/>
    <w:rsid w:val="00F63324"/>
    <w:rsid w:val="00F66D53"/>
    <w:rsid w:val="00F71C53"/>
    <w:rsid w:val="00F724C1"/>
    <w:rsid w:val="00F72B9E"/>
    <w:rsid w:val="00F73648"/>
    <w:rsid w:val="00F75074"/>
    <w:rsid w:val="00F763AE"/>
    <w:rsid w:val="00F76C55"/>
    <w:rsid w:val="00F816C5"/>
    <w:rsid w:val="00F821F8"/>
    <w:rsid w:val="00F84071"/>
    <w:rsid w:val="00F84504"/>
    <w:rsid w:val="00F85F47"/>
    <w:rsid w:val="00F8697F"/>
    <w:rsid w:val="00F94E7C"/>
    <w:rsid w:val="00F95BF3"/>
    <w:rsid w:val="00F97D58"/>
    <w:rsid w:val="00FA02DB"/>
    <w:rsid w:val="00FA0495"/>
    <w:rsid w:val="00FA109F"/>
    <w:rsid w:val="00FA2675"/>
    <w:rsid w:val="00FA6D02"/>
    <w:rsid w:val="00FB3C12"/>
    <w:rsid w:val="00FB5E32"/>
    <w:rsid w:val="00FB637E"/>
    <w:rsid w:val="00FB764B"/>
    <w:rsid w:val="00FB7D3D"/>
    <w:rsid w:val="00FC16A3"/>
    <w:rsid w:val="00FC1812"/>
    <w:rsid w:val="00FC3C0D"/>
    <w:rsid w:val="00FC5368"/>
    <w:rsid w:val="00FD0915"/>
    <w:rsid w:val="00FD173F"/>
    <w:rsid w:val="00FD31F8"/>
    <w:rsid w:val="00FD4BB2"/>
    <w:rsid w:val="00FD54A1"/>
    <w:rsid w:val="00FE0BA5"/>
    <w:rsid w:val="00FE100B"/>
    <w:rsid w:val="00FE1D5F"/>
    <w:rsid w:val="00FE494F"/>
    <w:rsid w:val="00FE5620"/>
    <w:rsid w:val="00FE6977"/>
    <w:rsid w:val="00FF048B"/>
    <w:rsid w:val="00FF0D58"/>
    <w:rsid w:val="00FF270D"/>
    <w:rsid w:val="00FF294E"/>
    <w:rsid w:val="00FF2B4E"/>
    <w:rsid w:val="00FF43AC"/>
    <w:rsid w:val="00FF4E26"/>
    <w:rsid w:val="00FF4E6E"/>
    <w:rsid w:val="00FF635E"/>
    <w:rsid w:val="00FF6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EB684234-82D1-4B08-8DAE-651A0E277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basedOn w:val="TableNormal"/>
    <w:uiPriority w:val="39"/>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locked/>
    <w:rsid w:val="00FB3C12"/>
    <w:rPr>
      <w:rFonts w:ascii="Arial" w:eastAsia="SimSun" w:hAnsi="Arial"/>
      <w:lang w:val="en-GB"/>
    </w:rPr>
  </w:style>
  <w:style w:type="paragraph" w:customStyle="1" w:styleId="TF">
    <w:name w:val="TF"/>
    <w:basedOn w:val="TH"/>
    <w:rsid w:val="008351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46</TotalTime>
  <Pages>4</Pages>
  <Words>1060</Words>
  <Characters>6048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Vijay Balasubramanian (QCT)</dc:creator>
  <cp:keywords/>
  <dc:description/>
  <cp:lastModifiedBy>Vijay Balasubramanian (QCT)</cp:lastModifiedBy>
  <cp:revision>6</cp:revision>
  <cp:lastPrinted>2018-01-03T23:25:00Z</cp:lastPrinted>
  <dcterms:created xsi:type="dcterms:W3CDTF">2023-08-25T09:11:00Z</dcterms:created>
  <dcterms:modified xsi:type="dcterms:W3CDTF">2023-08-25T09:26:00Z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