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5283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R5-235224</w:t>
        </w:r>
      </w:fldSimple>
      <w:r w:rsidR="00733C02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BB572A" w:rsidR="001E41F3" w:rsidRDefault="00DE07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40C87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FR2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08CCAF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NR FR2 Phase continuity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5FD93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FR2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76BCF" w:rsidR="001E41F3" w:rsidRDefault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2135F" w:rsidR="001E41F3" w:rsidRDefault="00DE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103A85" w:rsidR="001E41F3" w:rsidRDefault="00DE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0DD2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DE0742">
              <w:rPr>
                <w:noProof/>
              </w:rPr>
              <w:t>38.521-2</w:t>
            </w:r>
            <w:r>
              <w:rPr>
                <w:noProof/>
              </w:rPr>
              <w:t>.. CR ..</w:t>
            </w:r>
            <w:r w:rsidR="00DE0742">
              <w:rPr>
                <w:rFonts w:cs="Arial"/>
                <w:color w:val="000000"/>
                <w:sz w:val="18"/>
                <w:szCs w:val="18"/>
              </w:rPr>
              <w:t xml:space="preserve"> 0983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F19389" w:rsidR="001E41F3" w:rsidRDefault="00DE07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E07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742" w:rsidRDefault="00DE0742" w:rsidP="00DE0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89729" w:rsidR="00DE0742" w:rsidRDefault="00DE0742" w:rsidP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R5-235222</w:t>
            </w:r>
          </w:p>
        </w:tc>
      </w:tr>
      <w:tr w:rsidR="00DE07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742" w:rsidRPr="008863B9" w:rsidRDefault="00DE0742" w:rsidP="00DE0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742" w:rsidRPr="008863B9" w:rsidRDefault="00DE0742" w:rsidP="00DE07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7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742" w:rsidRDefault="00DE0742" w:rsidP="00DE07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9AE452" w:rsidR="00DE0742" w:rsidRDefault="00733C02" w:rsidP="00DE0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discussion paper zip file with updates to PUCCH format in the TP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9B0A04" w:rsidR="001E41F3" w:rsidRDefault="00DE0742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740402EF" w14:textId="77777777" w:rsidR="00DE0742" w:rsidRPr="00E80F49" w:rsidRDefault="00DE0742" w:rsidP="00DE074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4.2.1.1</w:t>
      </w:r>
      <w:r w:rsidRPr="00E80F49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E80F49">
        <w:rPr>
          <w:rFonts w:ascii="Arial" w:eastAsia="Malgun Gothic" w:hAnsi="Arial"/>
          <w:sz w:val="24"/>
        </w:rPr>
        <w:t>CA</w:t>
      </w:r>
      <w:proofErr w:type="gramEnd"/>
      <w:r w:rsidRPr="00E80F49">
        <w:rPr>
          <w:rFonts w:ascii="Arial" w:eastAsia="Malgun Gothic" w:hAnsi="Arial"/>
          <w:sz w:val="24"/>
        </w:rPr>
        <w:t xml:space="preserve"> and UL MIMO test cases</w:t>
      </w:r>
    </w:p>
    <w:p w14:paraId="58F17825" w14:textId="77777777" w:rsidR="00DE0742" w:rsidRPr="00E80F49" w:rsidRDefault="00DE0742" w:rsidP="00DE0742">
      <w:r w:rsidRPr="00E80F49">
        <w:t xml:space="preserve">This clause contains information on test point analysis and test point selection for single carrier, NR </w:t>
      </w:r>
      <w:proofErr w:type="gramStart"/>
      <w:r w:rsidRPr="00E80F49">
        <w:t>CA</w:t>
      </w:r>
      <w:proofErr w:type="gramEnd"/>
      <w:r w:rsidRPr="00E80F49">
        <w:t xml:space="preserve"> and UL MIMO test cases in [3] clause 6 and 7 with information about transmitting test point selection for FR2 listed in table 4.2.1.1-1 and receiver test point selection in table 4.2.1.1-2.</w:t>
      </w:r>
    </w:p>
    <w:p w14:paraId="429AFDE1" w14:textId="77777777" w:rsidR="00DE0742" w:rsidRPr="00E80F49" w:rsidRDefault="00DE0742" w:rsidP="00DE0742">
      <w:pPr>
        <w:pStyle w:val="TH"/>
      </w:pPr>
      <w:r w:rsidRPr="00E80F49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DE0742" w:rsidRPr="00E80F49" w14:paraId="0AFB67FE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F0A83CB" w14:textId="77777777" w:rsidR="00DE0742" w:rsidRPr="00E80F49" w:rsidRDefault="00DE0742" w:rsidP="00482D51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6EE187" w14:textId="77777777" w:rsidR="00DE0742" w:rsidRPr="00E80F49" w:rsidRDefault="00DE0742" w:rsidP="00482D51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5CEEFA0" w14:textId="77777777" w:rsidR="00DE0742" w:rsidRPr="00E80F49" w:rsidRDefault="00DE0742" w:rsidP="00482D51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90" w:type="dxa"/>
            <w:vAlign w:val="center"/>
          </w:tcPr>
          <w:p w14:paraId="1ECBC96F" w14:textId="77777777" w:rsidR="00DE0742" w:rsidRPr="00E80F49" w:rsidRDefault="00DE0742" w:rsidP="00482D51">
            <w:pPr>
              <w:pStyle w:val="TAH"/>
            </w:pPr>
            <w:r w:rsidRPr="00E80F49">
              <w:t>Comments</w:t>
            </w:r>
          </w:p>
        </w:tc>
      </w:tr>
      <w:tr w:rsidR="00DE0742" w:rsidRPr="00E80F49" w14:paraId="29619053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69D12562" w14:textId="77777777" w:rsidR="00DE0742" w:rsidRPr="00E80F49" w:rsidRDefault="00DE0742" w:rsidP="00482D51">
            <w:pPr>
              <w:pStyle w:val="TAL"/>
            </w:pPr>
            <w:r w:rsidRPr="00E80F49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93FD97" w14:textId="77777777" w:rsidR="00DE0742" w:rsidRPr="00E80F49" w:rsidRDefault="00DE0742" w:rsidP="00482D51">
            <w:pPr>
              <w:pStyle w:val="TAC"/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744D4B" w14:textId="77777777" w:rsidR="00DE0742" w:rsidRPr="00E80F49" w:rsidRDefault="00DE0742" w:rsidP="00482D51">
            <w:pPr>
              <w:pStyle w:val="TAL"/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3FC5FC01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zh-CN"/>
              </w:rPr>
              <w:t>RAN5#94-e</w:t>
            </w:r>
          </w:p>
        </w:tc>
      </w:tr>
      <w:tr w:rsidR="00DE0742" w:rsidRPr="00E80F49" w14:paraId="232258E5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EEA9174" w14:textId="77777777" w:rsidR="00DE0742" w:rsidRPr="00E80F49" w:rsidRDefault="00DE0742" w:rsidP="00482D51">
            <w:pPr>
              <w:pStyle w:val="TAL"/>
            </w:pPr>
            <w:r w:rsidRPr="00E80F49">
              <w:t>6.2.2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AC5B1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t xml:space="preserve">power class </w:t>
            </w:r>
            <w:r w:rsidRPr="00E80F49">
              <w:rPr>
                <w:lang w:eastAsia="zh-CN"/>
              </w:rPr>
              <w:t>1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90</w:t>
            </w:r>
          </w:p>
          <w:p w14:paraId="0EDED3C5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t>power class 2</w:t>
            </w:r>
            <w:r w:rsidRPr="00E80F49">
              <w:rPr>
                <w:lang w:eastAsia="zh-CN"/>
              </w:rPr>
              <w:t>&amp;3&amp;4</w:t>
            </w:r>
            <w:r w:rsidRPr="00E80F49">
              <w:t xml:space="preserve">: </w:t>
            </w:r>
            <w:r w:rsidRPr="00E80F49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56EF673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TW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F15100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RAN5#89-e</w:t>
            </w:r>
          </w:p>
          <w:p w14:paraId="30BD41D2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RAN5#90-e</w:t>
            </w:r>
          </w:p>
          <w:p w14:paraId="6792E071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RAN5#91-e</w:t>
            </w:r>
          </w:p>
          <w:p w14:paraId="08B93003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RAN5#92-e</w:t>
            </w:r>
          </w:p>
          <w:p w14:paraId="43739837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RAN5#94-e</w:t>
            </w:r>
          </w:p>
          <w:p w14:paraId="44A34781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RAN5#95-e</w:t>
            </w:r>
          </w:p>
          <w:p w14:paraId="46FAEB51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RAN5#98</w:t>
            </w:r>
          </w:p>
        </w:tc>
      </w:tr>
      <w:tr w:rsidR="00DE0742" w:rsidRPr="00E80F49" w14:paraId="602B8D2B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7B91431" w14:textId="77777777" w:rsidR="00DE0742" w:rsidRPr="00E80F49" w:rsidRDefault="00DE0742" w:rsidP="00482D51">
            <w:pPr>
              <w:pStyle w:val="TAL"/>
            </w:pPr>
            <w:r w:rsidRPr="00EA5E73">
              <w:rPr>
                <w:rFonts w:cs="v4.2.0"/>
              </w:rPr>
              <w:t>6.2.4_1 Configured transmitted power with Power Boost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489530" w14:textId="77777777" w:rsidR="00DE0742" w:rsidRPr="00E80F49" w:rsidRDefault="00DE0742" w:rsidP="00482D51">
            <w:pPr>
              <w:pStyle w:val="TAC"/>
            </w:pPr>
            <w:r w:rsidRPr="00EA5E73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5900FCF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02BB229D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A5E73">
              <w:rPr>
                <w:lang w:eastAsia="zh-CN"/>
              </w:rPr>
              <w:t>RAN5#96-e</w:t>
            </w:r>
          </w:p>
        </w:tc>
      </w:tr>
      <w:tr w:rsidR="00DE0742" w:rsidRPr="00E80F49" w14:paraId="5B9FAFFF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01D383F1" w14:textId="77777777" w:rsidR="00DE0742" w:rsidRPr="00EA5E73" w:rsidRDefault="00DE0742" w:rsidP="00482D51">
            <w:pPr>
              <w:pStyle w:val="TAL"/>
              <w:rPr>
                <w:rFonts w:cs="v4.2.0"/>
              </w:rPr>
            </w:pPr>
            <w:r>
              <w:rPr>
                <w:lang w:eastAsia="zh-TW"/>
              </w:rPr>
              <w:t xml:space="preserve">6.2.5 </w:t>
            </w:r>
            <w:r w:rsidRPr="00032011">
              <w:t>UE Maximum Output Power – EIRP with UL Gaps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796C73" w14:textId="77777777" w:rsidR="00DE0742" w:rsidRPr="00EA5E73" w:rsidRDefault="00DE0742" w:rsidP="00482D51">
            <w:pPr>
              <w:pStyle w:val="TAC"/>
            </w:pPr>
            <w:r>
              <w:rPr>
                <w:lang w:eastAsia="zh-TW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F423E97" w14:textId="77777777" w:rsidR="00DE0742" w:rsidRPr="00EA5E73" w:rsidRDefault="00DE0742" w:rsidP="00482D51">
            <w:pPr>
              <w:pStyle w:val="TAL"/>
            </w:pPr>
            <w:r w:rsidRPr="00EA5E73">
              <w:t>“38.521-2_TPanalysis_6.2.</w:t>
            </w:r>
            <w:r>
              <w:t>5</w:t>
            </w:r>
            <w:r w:rsidRPr="00EA5E73">
              <w:t>_</w:t>
            </w:r>
            <w:r>
              <w:t>EIRP_UL-Gaps</w:t>
            </w:r>
            <w:r w:rsidRPr="00EA5E73">
              <w:t>_v</w:t>
            </w:r>
            <w:r>
              <w:t>1</w:t>
            </w:r>
            <w:r w:rsidRPr="00EA5E73">
              <w:t>.zip”</w:t>
            </w:r>
          </w:p>
        </w:tc>
        <w:tc>
          <w:tcPr>
            <w:tcW w:w="1890" w:type="dxa"/>
            <w:vAlign w:val="center"/>
          </w:tcPr>
          <w:p w14:paraId="7B67E3EB" w14:textId="77777777" w:rsidR="00DE0742" w:rsidRPr="00EA5E73" w:rsidRDefault="00DE0742" w:rsidP="00482D51">
            <w:pPr>
              <w:pStyle w:val="TAL"/>
              <w:rPr>
                <w:lang w:eastAsia="zh-CN"/>
              </w:rPr>
            </w:pPr>
            <w:r>
              <w:t>RAN5#99</w:t>
            </w:r>
          </w:p>
        </w:tc>
      </w:tr>
      <w:tr w:rsidR="00DE0742" w:rsidRPr="00E80F49" w14:paraId="543EB73D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82FACC5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03C0F4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80F49">
              <w:rPr>
                <w:rFonts w:ascii="Arial" w:hAnsi="Arial"/>
                <w:sz w:val="18"/>
                <w:lang w:eastAsia="zh-TW"/>
              </w:rPr>
              <w:t>TRP</w:t>
            </w:r>
            <w:r w:rsidRPr="00E80F49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E80F49">
              <w:rPr>
                <w:rFonts w:ascii="Arial" w:hAnsi="Arial"/>
                <w:sz w:val="18"/>
                <w:lang w:eastAsia="zh-TW"/>
              </w:rPr>
              <w:t>4</w:t>
            </w:r>
          </w:p>
          <w:p w14:paraId="430E441B" w14:textId="77777777" w:rsidR="00DE0742" w:rsidRPr="00E80F49" w:rsidRDefault="00DE0742" w:rsidP="00482D5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EIRP</w:t>
            </w:r>
            <w:r w:rsidRPr="00E80F49">
              <w:rPr>
                <w:lang w:eastAsia="ko-KR"/>
              </w:rPr>
              <w:t xml:space="preserve">: </w:t>
            </w: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5579634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C2A0CED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DE0742" w:rsidRPr="00E80F49" w14:paraId="0EB8EF90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05088285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83D640" w14:textId="77777777" w:rsidR="00DE0742" w:rsidRPr="00E80F49" w:rsidRDefault="00DE0742" w:rsidP="00482D51">
            <w:pPr>
              <w:pStyle w:val="TAC"/>
              <w:rPr>
                <w:lang w:eastAsia="zh-TW"/>
              </w:rPr>
            </w:pPr>
            <w:r w:rsidRPr="00E80F49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6BF15FE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</w:t>
            </w:r>
            <w:proofErr w:type="gramStart"/>
            <w:r w:rsidRPr="00E80F49">
              <w:t>6.2</w:t>
            </w:r>
            <w:r w:rsidRPr="00E80F49">
              <w:rPr>
                <w:lang w:eastAsia="zh-TW"/>
              </w:rPr>
              <w:t>A</w:t>
            </w:r>
            <w:r w:rsidRPr="00E80F49">
              <w:t>.</w:t>
            </w:r>
            <w:r w:rsidRPr="00E80F49">
              <w:rPr>
                <w:lang w:eastAsia="zh-TW"/>
              </w:rPr>
              <w:t>1.x</w:t>
            </w:r>
            <w:proofErr w:type="gramEnd"/>
            <w:r w:rsidRPr="00E80F49">
              <w:t>_M</w:t>
            </w:r>
            <w:r w:rsidRPr="00E80F49">
              <w:rPr>
                <w:lang w:eastAsia="zh-TW"/>
              </w:rPr>
              <w:t>OP_Spherical Coverage_CA_v1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BBB6259" w14:textId="77777777" w:rsidR="00DE0742" w:rsidRPr="00E80F49" w:rsidRDefault="00DE0742" w:rsidP="00482D51">
            <w:pPr>
              <w:pStyle w:val="TAL"/>
              <w:rPr>
                <w:lang w:eastAsia="zh-TW"/>
              </w:rPr>
            </w:pPr>
            <w:r w:rsidRPr="00E80F49">
              <w:t>RAN5#8</w:t>
            </w:r>
            <w:r w:rsidRPr="00E80F49">
              <w:rPr>
                <w:lang w:eastAsia="zh-TW"/>
              </w:rPr>
              <w:t>4</w:t>
            </w:r>
          </w:p>
        </w:tc>
      </w:tr>
      <w:tr w:rsidR="00DE0742" w:rsidRPr="00E80F49" w14:paraId="6EC981FD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67CB2B45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47EC9A" w14:textId="77777777" w:rsidR="00DE0742" w:rsidRPr="00E80F49" w:rsidRDefault="00DE0742" w:rsidP="00482D51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A4CB76B" w14:textId="77777777" w:rsidR="00DE0742" w:rsidRPr="00E80F49" w:rsidRDefault="00DE0742" w:rsidP="00482D51">
            <w:pPr>
              <w:pStyle w:val="TAL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“</w:t>
            </w:r>
            <w:r w:rsidRPr="00E80F49">
              <w:rPr>
                <w:rFonts w:eastAsia="SimSun"/>
              </w:rPr>
              <w:t>38.521-2_TPanalysis_6.2A.2_MPR</w:t>
            </w:r>
            <w:r w:rsidRPr="00C46B3C">
              <w:rPr>
                <w:rFonts w:eastAsia="SimSun"/>
                <w:lang w:val="sv-SE"/>
              </w:rPr>
              <w:t>_v</w:t>
            </w:r>
            <w:r>
              <w:rPr>
                <w:rFonts w:eastAsia="SimSun"/>
                <w:lang w:val="sv-SE"/>
              </w:rPr>
              <w:t>3</w:t>
            </w:r>
            <w:r w:rsidRPr="00C46B3C">
              <w:rPr>
                <w:rFonts w:eastAsia="SimSun"/>
                <w:lang w:val="sv-SE"/>
              </w:rPr>
              <w:t>.zip</w:t>
            </w:r>
            <w:r w:rsidRPr="00E80F49">
              <w:rPr>
                <w:rFonts w:eastAsia="SimSun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C257E3A" w14:textId="77777777" w:rsidR="00DE0742" w:rsidRPr="00BD573A" w:rsidRDefault="00DE0742" w:rsidP="00482D51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RAN5#84</w:t>
            </w:r>
          </w:p>
          <w:p w14:paraId="756868BC" w14:textId="77777777" w:rsidR="00DE0742" w:rsidRDefault="00DE0742" w:rsidP="00482D51">
            <w:pPr>
              <w:pStyle w:val="TAL"/>
              <w:rPr>
                <w:lang w:eastAsia="zh-CN"/>
              </w:rPr>
            </w:pPr>
            <w:r w:rsidRPr="00BD573A">
              <w:rPr>
                <w:lang w:eastAsia="zh-CN"/>
              </w:rPr>
              <w:t>RAN5#96-e</w:t>
            </w:r>
          </w:p>
          <w:p w14:paraId="4186E344" w14:textId="77777777" w:rsidR="00DE0742" w:rsidRPr="00E80F49" w:rsidRDefault="00DE0742" w:rsidP="00482D51">
            <w:pPr>
              <w:pStyle w:val="TAL"/>
              <w:rPr>
                <w:rFonts w:eastAsia="SimSun"/>
              </w:rPr>
            </w:pPr>
            <w:r>
              <w:rPr>
                <w:lang w:eastAsia="zh-CN"/>
              </w:rPr>
              <w:t>RAN5#99</w:t>
            </w:r>
          </w:p>
        </w:tc>
      </w:tr>
      <w:tr w:rsidR="00DE0742" w:rsidRPr="00E80F49" w14:paraId="72EA8820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38CC264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6.2D.1</w:t>
            </w:r>
            <w:r w:rsidRPr="00E80F49">
              <w:rPr>
                <w:rFonts w:ascii="Arial" w:eastAsia="SimSun" w:hAnsi="Arial"/>
                <w:sz w:val="18"/>
              </w:rPr>
              <w:tab/>
              <w:t>UE maximum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A0A5D5C" w14:textId="77777777" w:rsidR="00DE0742" w:rsidRPr="00E80F49" w:rsidRDefault="00DE0742" w:rsidP="00482D51">
            <w:pPr>
              <w:pStyle w:val="TAC"/>
              <w:rPr>
                <w:rFonts w:eastAsia="SimSun"/>
              </w:rPr>
            </w:pPr>
            <w:r w:rsidRPr="00E80F49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AAC3C88" w14:textId="77777777" w:rsidR="00DE0742" w:rsidRPr="00E80F49" w:rsidRDefault="00DE0742" w:rsidP="00482D51">
            <w:pPr>
              <w:pStyle w:val="TAL"/>
              <w:rPr>
                <w:rFonts w:eastAsia="SimSun"/>
                <w:lang w:eastAsia="zh-CN"/>
              </w:rPr>
            </w:pPr>
            <w:r w:rsidRPr="00E80F49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4C9B0A64" w14:textId="77777777" w:rsidR="00DE0742" w:rsidRPr="00E80F49" w:rsidRDefault="00DE0742" w:rsidP="00482D51">
            <w:pPr>
              <w:pStyle w:val="TAL"/>
              <w:rPr>
                <w:rFonts w:eastAsia="SimSun"/>
              </w:rPr>
            </w:pPr>
            <w:r w:rsidRPr="00E80F49">
              <w:t>RAN5#94-e</w:t>
            </w:r>
          </w:p>
        </w:tc>
      </w:tr>
      <w:tr w:rsidR="00DE0742" w:rsidRPr="00E80F49" w14:paraId="7FFE57DB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2A751FC0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4FC06B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095C781" w14:textId="77777777" w:rsidR="00DE0742" w:rsidRPr="00E80F49" w:rsidRDefault="00DE0742" w:rsidP="00482D51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E80F49">
              <w:rPr>
                <w:lang w:eastAsia="zh-CN"/>
              </w:rPr>
              <w:t>”38.521-2_TPanalysis_6.2.2_MPR_6.5.2.1_SEM_6.5.2.3_NR_ACLR_</w:t>
            </w:r>
            <w:r w:rsidRPr="002C61AB">
              <w:rPr>
                <w:lang w:eastAsia="zh-CN"/>
              </w:rPr>
              <w:t>v6</w:t>
            </w:r>
            <w:r w:rsidRPr="00E80F49">
              <w:rPr>
                <w:lang w:eastAsia="zh-CN"/>
              </w:rPr>
              <w:t>.zip</w:t>
            </w:r>
            <w:proofErr w:type="gramEnd"/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D13524A" w14:textId="77777777" w:rsidR="00DE0742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RAN5#91-e</w:t>
            </w:r>
          </w:p>
          <w:p w14:paraId="4948C416" w14:textId="77777777" w:rsidR="00DE0742" w:rsidRPr="00E80F49" w:rsidRDefault="00DE0742" w:rsidP="00482D51">
            <w:pPr>
              <w:keepNext/>
              <w:keepLines/>
              <w:spacing w:after="0"/>
              <w:rPr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RAN5#92-e</w:t>
            </w:r>
          </w:p>
          <w:p w14:paraId="07976CB8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6"/>
              </w:rPr>
            </w:pPr>
            <w:r w:rsidRPr="00E80F49">
              <w:rPr>
                <w:rFonts w:ascii="Arial" w:hAnsi="Arial" w:cs="Arial"/>
                <w:sz w:val="18"/>
                <w:szCs w:val="16"/>
              </w:rPr>
              <w:t>RAN5#94-e</w:t>
            </w:r>
          </w:p>
          <w:p w14:paraId="57327176" w14:textId="77777777" w:rsidR="00DE0742" w:rsidRPr="002C61AB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RAN5#95-e</w:t>
            </w:r>
          </w:p>
          <w:p w14:paraId="4537928F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C61AB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DE0742" w:rsidRPr="00E80F49" w14:paraId="6CD74073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5B7D5994" w14:textId="77777777" w:rsidR="00DE0742" w:rsidRPr="00E80F49" w:rsidRDefault="00DE0742" w:rsidP="00482D51">
            <w:pPr>
              <w:pStyle w:val="TAL"/>
            </w:pPr>
            <w:r w:rsidRPr="00E80F49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2E267B1" w14:textId="77777777" w:rsidR="00DE0742" w:rsidRPr="00E80F49" w:rsidRDefault="00DE0742" w:rsidP="00482D51">
            <w:pPr>
              <w:pStyle w:val="TAC"/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2B0E4D6" w14:textId="77777777" w:rsidR="00DE0742" w:rsidRPr="00E80F49" w:rsidRDefault="00DE0742" w:rsidP="00482D5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0747E98B" w14:textId="77777777" w:rsidR="00DE0742" w:rsidRPr="00E80F49" w:rsidRDefault="00DE0742" w:rsidP="00482D5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DE0742" w:rsidRPr="00E80F49" w14:paraId="7E4A079A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8D07C82" w14:textId="77777777" w:rsidR="00DE0742" w:rsidRPr="00E80F49" w:rsidRDefault="00DE0742" w:rsidP="00482D51">
            <w:pPr>
              <w:pStyle w:val="TAL"/>
            </w:pPr>
            <w:r w:rsidRPr="00E80F49">
              <w:t>6.3.2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453D1A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845D8ED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“</w:t>
            </w:r>
            <w:r w:rsidRPr="00E80F49">
              <w:t>38.521-2_TPanalysis_6.3.2_Tx_OFF_power</w:t>
            </w:r>
            <w:r w:rsidRPr="00E80F49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A9FC4B5" w14:textId="77777777" w:rsidR="00DE0742" w:rsidRPr="00E80F49" w:rsidRDefault="00DE0742" w:rsidP="00482D51">
            <w:pPr>
              <w:pStyle w:val="TAL"/>
              <w:rPr>
                <w:szCs w:val="18"/>
                <w:lang w:eastAsia="zh-CN"/>
              </w:rPr>
            </w:pPr>
            <w:r w:rsidRPr="00E80F49">
              <w:t>RAN5#8</w:t>
            </w:r>
            <w:r w:rsidRPr="00E80F49">
              <w:rPr>
                <w:lang w:eastAsia="zh-CN"/>
              </w:rPr>
              <w:t>3</w:t>
            </w:r>
          </w:p>
        </w:tc>
      </w:tr>
      <w:tr w:rsidR="00DE0742" w:rsidRPr="00E80F49" w14:paraId="65E00366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9129375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8AFDABA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66E8B6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1FFA7179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RAN5#92-e</w:t>
            </w:r>
          </w:p>
        </w:tc>
      </w:tr>
      <w:tr w:rsidR="00DE0742" w:rsidRPr="00E80F49" w14:paraId="1E1F189A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5DEF5517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A048EB" w14:textId="77777777" w:rsidR="00DE0742" w:rsidRPr="00E80F49" w:rsidRDefault="00DE0742" w:rsidP="00482D51">
            <w:pPr>
              <w:pStyle w:val="TAC"/>
              <w:rPr>
                <w:lang w:eastAsia="zh-CN"/>
              </w:rPr>
            </w:pPr>
            <w:r w:rsidRPr="00E80F49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D1A38FC" w14:textId="77777777" w:rsidR="00DE0742" w:rsidRPr="00E80F49" w:rsidRDefault="00DE0742" w:rsidP="00482D51">
            <w:pPr>
              <w:pStyle w:val="TAL"/>
              <w:rPr>
                <w:lang w:eastAsia="zh-CN"/>
              </w:rPr>
            </w:pPr>
            <w:r w:rsidRPr="00E80F49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3208FEAE" w14:textId="77777777" w:rsidR="00DE0742" w:rsidRPr="00E80F49" w:rsidRDefault="00DE0742" w:rsidP="00482D51">
            <w:pPr>
              <w:pStyle w:val="TAL"/>
            </w:pPr>
            <w:r w:rsidRPr="00E80F49">
              <w:rPr>
                <w:lang w:eastAsia="ja-JP"/>
              </w:rPr>
              <w:t>RAN5#91-e</w:t>
            </w:r>
          </w:p>
        </w:tc>
      </w:tr>
      <w:tr w:rsidR="00DE0742" w:rsidRPr="00E80F49" w14:paraId="6525B4F1" w14:textId="77777777" w:rsidTr="00482D51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990C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37AD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Ramp up: </w:t>
            </w:r>
            <w:proofErr w:type="gramStart"/>
            <w:r w:rsidRPr="00E80F49">
              <w:rPr>
                <w:rFonts w:ascii="Arial" w:hAnsi="Arial"/>
                <w:sz w:val="18"/>
              </w:rPr>
              <w:t>1</w:t>
            </w:r>
            <w:proofErr w:type="gramEnd"/>
          </w:p>
          <w:p w14:paraId="7027CB46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41AE3E0E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8237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“38.521-2_TPanalysis_6.3.4.3_RelPtol_v3.zip”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5DBC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  <w:p w14:paraId="6AAFC265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E80F49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  <w:p w14:paraId="73C1995F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RAN5#93-e</w:t>
            </w:r>
          </w:p>
        </w:tc>
      </w:tr>
      <w:tr w:rsidR="00DE0742" w:rsidRPr="00E80F49" w14:paraId="6D14E6D6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29B5CE3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475A6A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4564685A" w14:textId="77777777" w:rsidR="00DE0742" w:rsidRPr="00E80F49" w:rsidRDefault="00DE0742" w:rsidP="00482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04285A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E80F49">
              <w:rPr>
                <w:rFonts w:ascii="Arial" w:hAnsi="Arial"/>
                <w:sz w:val="18"/>
              </w:rPr>
              <w:t>_2</w:t>
            </w:r>
            <w:r w:rsidRPr="00E80F49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128CCE81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3EDADB1E" w14:textId="77777777" w:rsidR="00DE0742" w:rsidRPr="00E80F49" w:rsidRDefault="00DE0742" w:rsidP="00482D5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E80F49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DE0742" w:rsidRPr="00E80F49" w14:paraId="5528C882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55E890E2" w14:textId="77777777" w:rsidR="00DE0742" w:rsidRPr="00E80F49" w:rsidRDefault="00DE0742" w:rsidP="00482D51">
            <w:pPr>
              <w:pStyle w:val="TAL"/>
              <w:rPr>
                <w:rFonts w:eastAsia="Malgun Gothic"/>
                <w:lang w:eastAsia="ko-KR"/>
              </w:rPr>
            </w:pPr>
            <w:r w:rsidRPr="00E80F49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0B12BB" w14:textId="77777777" w:rsidR="00DE0742" w:rsidRPr="00E80F49" w:rsidRDefault="00DE0742" w:rsidP="00482D5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DA679B" w14:textId="77777777" w:rsidR="00DE0742" w:rsidRPr="00E80F49" w:rsidRDefault="00DE0742" w:rsidP="00482D51">
            <w:pPr>
              <w:pStyle w:val="TAL"/>
            </w:pPr>
            <w:r w:rsidRPr="00E80F49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32C5465A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t>RAN5#83</w:t>
            </w:r>
          </w:p>
        </w:tc>
      </w:tr>
      <w:tr w:rsidR="00DE0742" w:rsidRPr="00E80F49" w14:paraId="729AA428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8A0FD98" w14:textId="77777777" w:rsidR="00DE0742" w:rsidRPr="00E80F49" w:rsidRDefault="00DE0742" w:rsidP="00482D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2D65F1" w14:textId="77777777" w:rsidR="00DE0742" w:rsidRPr="00E80F49" w:rsidRDefault="00DE0742" w:rsidP="00482D5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80F49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ACB175" w14:textId="77777777" w:rsidR="00DE0742" w:rsidRPr="00E80F49" w:rsidRDefault="00DE0742" w:rsidP="00482D51">
            <w:pPr>
              <w:pStyle w:val="TAL"/>
              <w:keepNext w:val="0"/>
              <w:keepLines w:val="0"/>
              <w:widowControl w:val="0"/>
            </w:pPr>
            <w:r w:rsidRPr="00E80F49">
              <w:t>“38.521-2_TPanalysis_6.3A.</w:t>
            </w:r>
            <w:r w:rsidRPr="00E80F49">
              <w:rPr>
                <w:lang w:eastAsia="ja-JP"/>
              </w:rPr>
              <w:t>2</w:t>
            </w:r>
            <w:r w:rsidRPr="00E80F49">
              <w:t>.1_</w:t>
            </w:r>
            <w:r w:rsidRPr="00E80F49">
              <w:rPr>
                <w:lang w:eastAsia="ja-JP"/>
              </w:rPr>
              <w:t>Tx_OFF_Power_CA</w:t>
            </w:r>
            <w:r w:rsidRPr="00E80F49">
              <w:t>.zip”</w:t>
            </w:r>
          </w:p>
        </w:tc>
        <w:tc>
          <w:tcPr>
            <w:tcW w:w="1890" w:type="dxa"/>
            <w:vAlign w:val="center"/>
          </w:tcPr>
          <w:p w14:paraId="0F20A65B" w14:textId="77777777" w:rsidR="00DE0742" w:rsidRPr="00E80F49" w:rsidRDefault="00DE0742" w:rsidP="00482D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0F49">
              <w:rPr>
                <w:lang w:eastAsia="ja-JP"/>
              </w:rPr>
              <w:t>RAN5#88-e</w:t>
            </w:r>
          </w:p>
        </w:tc>
      </w:tr>
      <w:tr w:rsidR="00DE0742" w:rsidRPr="00E80F49" w14:paraId="3EC5E582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31988E17" w14:textId="77777777" w:rsidR="00DE0742" w:rsidRPr="00E80F49" w:rsidRDefault="00DE0742" w:rsidP="00482D51">
            <w:pPr>
              <w:pStyle w:val="TAL"/>
            </w:pPr>
            <w:r w:rsidRPr="00E80F49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8FD010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2DC922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389F697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1CF5DAAB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9028039" w14:textId="77777777" w:rsidR="00DE0742" w:rsidRPr="00E80F49" w:rsidRDefault="00DE0742" w:rsidP="00482D51">
            <w:pPr>
              <w:pStyle w:val="TAL"/>
            </w:pPr>
            <w:r w:rsidRPr="00E80F49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FDD5EE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80519C0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6B9B232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7A8B560C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1ED295EF" w14:textId="77777777" w:rsidR="00DE0742" w:rsidRPr="00E80F49" w:rsidRDefault="00DE0742" w:rsidP="00482D51">
            <w:pPr>
              <w:pStyle w:val="TAL"/>
            </w:pPr>
            <w:r w:rsidRPr="00E80F49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CEB410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DE932C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0C0ABCC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40A3C740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E70F941" w14:textId="77777777" w:rsidR="00DE0742" w:rsidRPr="00E80F49" w:rsidRDefault="00DE0742" w:rsidP="00482D51">
            <w:pPr>
              <w:pStyle w:val="TAL"/>
            </w:pPr>
            <w:r w:rsidRPr="00E80F49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171165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3034748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FD244BB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639466C5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661FABE7" w14:textId="77777777" w:rsidR="00DE0742" w:rsidRPr="00E80F49" w:rsidRDefault="00DE0742" w:rsidP="00482D51">
            <w:pPr>
              <w:pStyle w:val="TAL"/>
            </w:pPr>
            <w:r w:rsidRPr="00E80F49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12ABF6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5BDD8D" w14:textId="77777777" w:rsidR="00DE0742" w:rsidRPr="00E80F49" w:rsidRDefault="00DE0742" w:rsidP="00482D5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24F3440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6DB42496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F378695" w14:textId="77777777" w:rsidR="00DE0742" w:rsidRPr="00E80F49" w:rsidRDefault="00DE0742" w:rsidP="00482D51">
            <w:pPr>
              <w:pStyle w:val="TAL"/>
            </w:pPr>
            <w:r w:rsidRPr="00E80F49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32D500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2236CB" w14:textId="77777777" w:rsidR="00DE0742" w:rsidRPr="00E80F49" w:rsidRDefault="00DE0742" w:rsidP="00482D51">
            <w:pPr>
              <w:pStyle w:val="TAL"/>
            </w:pPr>
            <w:r w:rsidRPr="00E80F49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109CE2C4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45B1809A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32EC6EDA" w14:textId="77777777" w:rsidR="00DE0742" w:rsidRPr="00E80F49" w:rsidRDefault="00DE0742" w:rsidP="00482D51">
            <w:pPr>
              <w:pStyle w:val="TAL"/>
            </w:pPr>
            <w:r w:rsidRPr="00E80F49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656B73" w14:textId="77777777" w:rsidR="00DE0742" w:rsidRPr="00E80F49" w:rsidRDefault="00DE0742" w:rsidP="00482D51">
            <w:pPr>
              <w:pStyle w:val="TAC"/>
            </w:pPr>
            <w:r w:rsidRPr="00E80F49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4D7F4D7" w14:textId="77777777" w:rsidR="00DE0742" w:rsidRPr="00E80F49" w:rsidRDefault="00DE0742" w:rsidP="00482D51">
            <w:pPr>
              <w:pStyle w:val="TAL"/>
            </w:pPr>
            <w:r w:rsidRPr="00E80F49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BD8C2AE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RAN5#85</w:t>
            </w:r>
          </w:p>
        </w:tc>
      </w:tr>
      <w:tr w:rsidR="00DE0742" w:rsidRPr="00E80F49" w14:paraId="72530722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459F634B" w14:textId="77777777" w:rsidR="00DE0742" w:rsidRPr="00E80F49" w:rsidRDefault="00DE0742" w:rsidP="00482D51">
            <w:pPr>
              <w:pStyle w:val="TAL"/>
            </w:pPr>
            <w:r w:rsidRPr="00E80F49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B11BCD" w14:textId="77777777" w:rsidR="00DE0742" w:rsidRPr="00E80F49" w:rsidRDefault="00DE0742" w:rsidP="00482D5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B843BFF" w14:textId="77777777" w:rsidR="00DE0742" w:rsidRPr="00E80F49" w:rsidRDefault="00DE0742" w:rsidP="00482D51">
            <w:pPr>
              <w:pStyle w:val="TAL"/>
            </w:pPr>
            <w:r w:rsidRPr="00E80F49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5AFE8C23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DE0742" w:rsidRPr="00E80F49" w14:paraId="7E347F8E" w14:textId="77777777" w:rsidTr="00482D51">
        <w:trPr>
          <w:trHeight w:val="248"/>
        </w:trPr>
        <w:tc>
          <w:tcPr>
            <w:tcW w:w="2160" w:type="dxa"/>
            <w:vAlign w:val="center"/>
          </w:tcPr>
          <w:p w14:paraId="76459D2F" w14:textId="77777777" w:rsidR="00DE0742" w:rsidRPr="00E80F49" w:rsidRDefault="00DE0742" w:rsidP="00482D51">
            <w:pPr>
              <w:pStyle w:val="TAL"/>
            </w:pPr>
            <w:r w:rsidRPr="00E80F49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ABFB66" w14:textId="77777777" w:rsidR="00DE0742" w:rsidRPr="00E80F49" w:rsidRDefault="00DE0742" w:rsidP="00482D51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D8647A" w14:textId="77777777" w:rsidR="00DE0742" w:rsidRPr="00E80F49" w:rsidRDefault="00DE0742" w:rsidP="00482D51">
            <w:pPr>
              <w:pStyle w:val="TAL"/>
            </w:pPr>
            <w:r w:rsidRPr="00E80F49">
              <w:t>“</w:t>
            </w:r>
            <w:proofErr w:type="gramStart"/>
            <w:r w:rsidRPr="00E80F49">
              <w:t>38.521-2_TPanalysis_6.3.1_MinOP_v2</w:t>
            </w:r>
            <w:r w:rsidRPr="00E80F49">
              <w:rPr>
                <w:lang w:eastAsia="zh-CN"/>
              </w:rPr>
              <w:t>.zip</w:t>
            </w:r>
            <w:r w:rsidRPr="00E80F49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7936FCA" w14:textId="77777777" w:rsidR="00DE0742" w:rsidRPr="00E80F49" w:rsidRDefault="00DE0742" w:rsidP="00482D51">
            <w:pPr>
              <w:pStyle w:val="TAL"/>
            </w:pPr>
            <w:r w:rsidRPr="00E80F49">
              <w:rPr>
                <w:szCs w:val="18"/>
              </w:rPr>
              <w:t>RAN5#84</w:t>
            </w:r>
          </w:p>
        </w:tc>
      </w:tr>
      <w:tr w:rsidR="00DE0742" w:rsidRPr="00E80F49" w14:paraId="2AA4151F" w14:textId="77777777" w:rsidTr="00482D51">
        <w:tc>
          <w:tcPr>
            <w:tcW w:w="2160" w:type="dxa"/>
            <w:vAlign w:val="center"/>
          </w:tcPr>
          <w:p w14:paraId="3F0E6F5C" w14:textId="77777777" w:rsidR="00DE0742" w:rsidRPr="00E80F49" w:rsidRDefault="00DE0742" w:rsidP="00482D51">
            <w:pPr>
              <w:pStyle w:val="TAL"/>
            </w:pPr>
            <w:r w:rsidRPr="00E80F49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27D2F12B" w14:textId="77777777" w:rsidR="00DE0742" w:rsidRPr="00E80F49" w:rsidRDefault="00DE0742" w:rsidP="00482D51">
            <w:pPr>
              <w:pStyle w:val="TAC"/>
            </w:pPr>
            <w:r w:rsidRPr="00E80F49">
              <w:t>18</w:t>
            </w:r>
          </w:p>
        </w:tc>
        <w:tc>
          <w:tcPr>
            <w:tcW w:w="4554" w:type="dxa"/>
            <w:vAlign w:val="center"/>
          </w:tcPr>
          <w:p w14:paraId="627AC2CE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  <w:szCs w:val="18"/>
              </w:rPr>
              <w:t>“</w:t>
            </w:r>
            <w:proofErr w:type="gramStart"/>
            <w:r w:rsidRPr="00E80F49">
              <w:rPr>
                <w:rFonts w:cs="Arial"/>
                <w:szCs w:val="18"/>
              </w:rPr>
              <w:t>38.521-2_TPanalysis_6.3.3.2_SRS_M_UL-MIMO</w:t>
            </w:r>
            <w:r w:rsidRPr="00E80F49">
              <w:rPr>
                <w:rFonts w:cs="Arial"/>
                <w:szCs w:val="18"/>
                <w:lang w:eastAsia="zh-CN"/>
              </w:rPr>
              <w:t>.zip</w:t>
            </w:r>
            <w:r w:rsidRPr="00E80F49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A903DEB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rFonts w:cs="Arial"/>
                <w:szCs w:val="18"/>
              </w:rPr>
              <w:t>RAN5#85</w:t>
            </w:r>
          </w:p>
        </w:tc>
      </w:tr>
      <w:tr w:rsidR="00DE0742" w:rsidRPr="00E80F49" w14:paraId="17AAF618" w14:textId="77777777" w:rsidTr="00482D51">
        <w:tc>
          <w:tcPr>
            <w:tcW w:w="2160" w:type="dxa"/>
            <w:vAlign w:val="center"/>
          </w:tcPr>
          <w:p w14:paraId="73CB1B4D" w14:textId="77777777" w:rsidR="00DE0742" w:rsidRPr="00E80F49" w:rsidRDefault="00DE0742" w:rsidP="00482D51">
            <w:pPr>
              <w:pStyle w:val="TAL"/>
            </w:pPr>
            <w:r w:rsidRPr="00E80F49">
              <w:t>6.4.1 Frequency error</w:t>
            </w:r>
          </w:p>
        </w:tc>
        <w:tc>
          <w:tcPr>
            <w:tcW w:w="1476" w:type="dxa"/>
            <w:vAlign w:val="center"/>
          </w:tcPr>
          <w:p w14:paraId="51E35F65" w14:textId="77777777" w:rsidR="00DE0742" w:rsidRPr="00E80F49" w:rsidRDefault="00DE0742" w:rsidP="00482D51">
            <w:pPr>
              <w:pStyle w:val="TAC"/>
            </w:pPr>
            <w:r w:rsidRPr="00E80F49">
              <w:t>1</w:t>
            </w:r>
          </w:p>
        </w:tc>
        <w:tc>
          <w:tcPr>
            <w:tcW w:w="4554" w:type="dxa"/>
            <w:vAlign w:val="center"/>
          </w:tcPr>
          <w:p w14:paraId="1ACF7A70" w14:textId="77777777" w:rsidR="00DE0742" w:rsidRPr="00E80F49" w:rsidRDefault="00DE0742" w:rsidP="00482D51">
            <w:pPr>
              <w:pStyle w:val="TAL"/>
            </w:pPr>
            <w:r w:rsidRPr="00E80F49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498DEE0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RAN5#80</w:t>
            </w:r>
          </w:p>
        </w:tc>
      </w:tr>
      <w:tr w:rsidR="00DE0742" w:rsidRPr="00E80F49" w14:paraId="5B9E09C1" w14:textId="77777777" w:rsidTr="00482D51">
        <w:tc>
          <w:tcPr>
            <w:tcW w:w="2160" w:type="dxa"/>
            <w:vAlign w:val="center"/>
          </w:tcPr>
          <w:p w14:paraId="14AFAB79" w14:textId="77777777" w:rsidR="00DE0742" w:rsidRPr="00E80F49" w:rsidRDefault="00DE0742" w:rsidP="00482D51">
            <w:pPr>
              <w:pStyle w:val="TAL"/>
            </w:pPr>
            <w:r w:rsidRPr="00E80F49">
              <w:t>6.4.2.1 Error Vector Magnitude</w:t>
            </w:r>
          </w:p>
        </w:tc>
        <w:tc>
          <w:tcPr>
            <w:tcW w:w="1476" w:type="dxa"/>
            <w:vAlign w:val="center"/>
          </w:tcPr>
          <w:p w14:paraId="3251EFA3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168</w:t>
            </w:r>
          </w:p>
          <w:p w14:paraId="0C632047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PUCCH: 24</w:t>
            </w:r>
          </w:p>
          <w:p w14:paraId="51D9F206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3126ACCB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3BFAEB4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E0742" w:rsidRPr="00E80F49" w14:paraId="21408A22" w14:textId="77777777" w:rsidTr="00482D51">
        <w:tc>
          <w:tcPr>
            <w:tcW w:w="2160" w:type="dxa"/>
            <w:vAlign w:val="center"/>
          </w:tcPr>
          <w:p w14:paraId="58E90D33" w14:textId="77777777" w:rsidR="00DE0742" w:rsidRPr="00E80F49" w:rsidRDefault="00DE0742" w:rsidP="00482D51">
            <w:pPr>
              <w:pStyle w:val="TAL"/>
            </w:pPr>
            <w:r w:rsidRPr="00A532C6">
              <w:rPr>
                <w:rFonts w:eastAsia="SimSun" w:cs="Arial"/>
                <w:szCs w:val="18"/>
                <w:lang w:eastAsia="zh-CN"/>
              </w:rPr>
              <w:t>6.4.2.1_1 Error vector magnitude with Power Boost</w:t>
            </w:r>
          </w:p>
        </w:tc>
        <w:tc>
          <w:tcPr>
            <w:tcW w:w="1476" w:type="dxa"/>
            <w:vAlign w:val="center"/>
          </w:tcPr>
          <w:p w14:paraId="7FAC406E" w14:textId="77777777" w:rsidR="00DE0742" w:rsidRDefault="00DE0742" w:rsidP="00482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PUSCH: 36</w:t>
            </w:r>
          </w:p>
          <w:p w14:paraId="0E30B32D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PUCCH: 9</w:t>
            </w:r>
          </w:p>
        </w:tc>
        <w:tc>
          <w:tcPr>
            <w:tcW w:w="4554" w:type="dxa"/>
            <w:vAlign w:val="center"/>
          </w:tcPr>
          <w:p w14:paraId="7D567885" w14:textId="77777777" w:rsidR="00DE0742" w:rsidRPr="00E80F49" w:rsidRDefault="00DE0742" w:rsidP="00482D51">
            <w:pPr>
              <w:pStyle w:val="TAL"/>
              <w:rPr>
                <w:rFonts w:cs="Arial"/>
              </w:rPr>
            </w:pPr>
            <w:r w:rsidRPr="00EA5E73">
              <w:t>“38.521-2_TPanalysis_6.2.1_MOP_v3.zip”</w:t>
            </w:r>
          </w:p>
        </w:tc>
        <w:tc>
          <w:tcPr>
            <w:tcW w:w="1890" w:type="dxa"/>
            <w:vAlign w:val="center"/>
          </w:tcPr>
          <w:p w14:paraId="795A88D7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RAN5#97</w:t>
            </w:r>
          </w:p>
        </w:tc>
      </w:tr>
      <w:tr w:rsidR="00DE0742" w:rsidRPr="00E80F49" w14:paraId="70FFDD34" w14:textId="77777777" w:rsidTr="00482D51">
        <w:tc>
          <w:tcPr>
            <w:tcW w:w="2160" w:type="dxa"/>
            <w:vAlign w:val="center"/>
          </w:tcPr>
          <w:p w14:paraId="43FFEEBA" w14:textId="77777777" w:rsidR="00DE0742" w:rsidRPr="00E80F49" w:rsidRDefault="00DE0742" w:rsidP="00482D51">
            <w:pPr>
              <w:pStyle w:val="TAL"/>
            </w:pPr>
            <w:r w:rsidRPr="00E80F49">
              <w:t>6.4.2.2 Carrier leakage</w:t>
            </w:r>
          </w:p>
        </w:tc>
        <w:tc>
          <w:tcPr>
            <w:tcW w:w="1476" w:type="dxa"/>
            <w:vAlign w:val="center"/>
          </w:tcPr>
          <w:p w14:paraId="4C762E23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6CD4C303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</w:rPr>
              <w:t>“38.521-2_TPanalysis_6.4.2.2_CarrLeak_v3.zip”</w:t>
            </w:r>
          </w:p>
        </w:tc>
        <w:tc>
          <w:tcPr>
            <w:tcW w:w="1890" w:type="dxa"/>
          </w:tcPr>
          <w:p w14:paraId="394A432D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RAN5#93-e</w:t>
            </w:r>
          </w:p>
        </w:tc>
      </w:tr>
      <w:tr w:rsidR="00DE0742" w:rsidRPr="00E80F49" w14:paraId="54E5ED9A" w14:textId="77777777" w:rsidTr="00482D51">
        <w:tc>
          <w:tcPr>
            <w:tcW w:w="2160" w:type="dxa"/>
            <w:vAlign w:val="center"/>
          </w:tcPr>
          <w:p w14:paraId="22D5F526" w14:textId="77777777" w:rsidR="00DE0742" w:rsidRPr="00E80F49" w:rsidRDefault="00DE0742" w:rsidP="00482D51">
            <w:pPr>
              <w:pStyle w:val="TAL"/>
            </w:pPr>
            <w:r w:rsidRPr="00E80F49">
              <w:t>6.4.2.3 In-band emissions</w:t>
            </w:r>
          </w:p>
        </w:tc>
        <w:tc>
          <w:tcPr>
            <w:tcW w:w="1476" w:type="dxa"/>
            <w:vAlign w:val="center"/>
          </w:tcPr>
          <w:p w14:paraId="052A83F5" w14:textId="77777777" w:rsidR="00DE0742" w:rsidRPr="00E80F49" w:rsidRDefault="00DE0742" w:rsidP="00482D51">
            <w:pPr>
              <w:pStyle w:val="TAC"/>
              <w:rPr>
                <w:rFonts w:cs="Arial"/>
              </w:rPr>
            </w:pPr>
            <w:r w:rsidRPr="00E80F49">
              <w:rPr>
                <w:rFonts w:cs="Arial"/>
              </w:rPr>
              <w:t>PUSCH: 36</w:t>
            </w:r>
          </w:p>
          <w:p w14:paraId="4B14F69D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E45D01B" w14:textId="77777777" w:rsidR="00DE0742" w:rsidRPr="00E80F49" w:rsidRDefault="00DE0742" w:rsidP="00482D51">
            <w:pPr>
              <w:pStyle w:val="TAL"/>
            </w:pPr>
            <w:r w:rsidRPr="00E80F49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74D8B4D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RAN5#89-e</w:t>
            </w:r>
          </w:p>
        </w:tc>
      </w:tr>
      <w:tr w:rsidR="00DE0742" w:rsidRPr="00E80F49" w14:paraId="7BA55217" w14:textId="77777777" w:rsidTr="00482D51">
        <w:tc>
          <w:tcPr>
            <w:tcW w:w="2160" w:type="dxa"/>
            <w:vAlign w:val="center"/>
          </w:tcPr>
          <w:p w14:paraId="13D9049D" w14:textId="77777777" w:rsidR="00DE0742" w:rsidRPr="00E80F49" w:rsidRDefault="00DE0742" w:rsidP="00482D51">
            <w:pPr>
              <w:pStyle w:val="TAL"/>
            </w:pPr>
            <w:r w:rsidRPr="00E80F49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0792C272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43A46DD" w14:textId="77777777" w:rsidR="00DE0742" w:rsidRPr="00E80F49" w:rsidRDefault="00DE0742" w:rsidP="00482D5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ABD4FA5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E0742" w:rsidRPr="00E80F49" w14:paraId="50E7233C" w14:textId="77777777" w:rsidTr="00482D51">
        <w:tc>
          <w:tcPr>
            <w:tcW w:w="2160" w:type="dxa"/>
            <w:vAlign w:val="center"/>
          </w:tcPr>
          <w:p w14:paraId="104B44CE" w14:textId="77777777" w:rsidR="00DE0742" w:rsidRPr="00E80F49" w:rsidRDefault="00DE0742" w:rsidP="00482D51">
            <w:pPr>
              <w:pStyle w:val="TAL"/>
            </w:pPr>
            <w:r w:rsidRPr="00E80F49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329B3D79" w14:textId="77777777" w:rsidR="00DE0742" w:rsidRPr="00E80F49" w:rsidRDefault="00DE0742" w:rsidP="00482D51">
            <w:pPr>
              <w:pStyle w:val="TAC"/>
            </w:pPr>
            <w:r w:rsidRPr="00E80F49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08920C00" w14:textId="77777777" w:rsidR="00DE0742" w:rsidRPr="00E80F49" w:rsidRDefault="00DE0742" w:rsidP="00482D51">
            <w:pPr>
              <w:pStyle w:val="TAL"/>
            </w:pPr>
            <w:r w:rsidRPr="00E80F49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5E30296" w14:textId="77777777" w:rsidR="00DE0742" w:rsidRPr="00E80F49" w:rsidRDefault="00DE0742" w:rsidP="00482D51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 xml:space="preserve">RAN5#3-5G-NR </w:t>
            </w:r>
            <w:proofErr w:type="spellStart"/>
            <w:r w:rsidRPr="00E80F49">
              <w:rPr>
                <w:szCs w:val="18"/>
              </w:rPr>
              <w:t>Adhoc</w:t>
            </w:r>
            <w:proofErr w:type="spellEnd"/>
          </w:p>
        </w:tc>
      </w:tr>
      <w:tr w:rsidR="00DE0742" w:rsidRPr="00E80F49" w14:paraId="58AB95A9" w14:textId="77777777" w:rsidTr="00482D51">
        <w:trPr>
          <w:ins w:id="1" w:author="Ashwin Mohan" w:date="2023-08-21T01:29:00Z"/>
        </w:trPr>
        <w:tc>
          <w:tcPr>
            <w:tcW w:w="2160" w:type="dxa"/>
            <w:vAlign w:val="center"/>
          </w:tcPr>
          <w:p w14:paraId="09E4DB00" w14:textId="3557945A" w:rsidR="00DE0742" w:rsidRPr="00E80F49" w:rsidRDefault="00DE0742" w:rsidP="00482D51">
            <w:pPr>
              <w:pStyle w:val="TAL"/>
              <w:rPr>
                <w:ins w:id="2" w:author="Ashwin Mohan" w:date="2023-08-21T01:29:00Z"/>
              </w:rPr>
            </w:pPr>
            <w:ins w:id="3" w:author="Ashwin Mohan" w:date="2023-08-21T01:30:00Z">
              <w:r>
                <w:t>6.4.2.6 Phase continuity requirements for DMRS bundling</w:t>
              </w:r>
            </w:ins>
          </w:p>
        </w:tc>
        <w:tc>
          <w:tcPr>
            <w:tcW w:w="1476" w:type="dxa"/>
            <w:vAlign w:val="center"/>
          </w:tcPr>
          <w:p w14:paraId="2BB24D6B" w14:textId="5999EBA3" w:rsidR="00DE0742" w:rsidRPr="00E80F49" w:rsidRDefault="00DE0742" w:rsidP="00482D51">
            <w:pPr>
              <w:pStyle w:val="TAC"/>
              <w:rPr>
                <w:ins w:id="4" w:author="Ashwin Mohan" w:date="2023-08-21T01:29:00Z"/>
                <w:rFonts w:cs="Arial"/>
              </w:rPr>
            </w:pPr>
            <w:ins w:id="5" w:author="Ashwin Mohan" w:date="2023-08-21T01:30:00Z">
              <w:r>
                <w:rPr>
                  <w:rFonts w:cs="Arial"/>
                </w:rPr>
                <w:t>90</w:t>
              </w:r>
            </w:ins>
          </w:p>
        </w:tc>
        <w:tc>
          <w:tcPr>
            <w:tcW w:w="4554" w:type="dxa"/>
            <w:vAlign w:val="center"/>
          </w:tcPr>
          <w:p w14:paraId="7250C11C" w14:textId="6BFA3CBB" w:rsidR="00DE0742" w:rsidRPr="00E80F49" w:rsidRDefault="00DE0742" w:rsidP="00482D51">
            <w:pPr>
              <w:pStyle w:val="TAL"/>
              <w:rPr>
                <w:ins w:id="6" w:author="Ashwin Mohan" w:date="2023-08-21T01:29:00Z"/>
              </w:rPr>
            </w:pPr>
            <w:ins w:id="7" w:author="Ashwin Mohan" w:date="2023-08-21T01:30:00Z">
              <w:r>
                <w:t>“</w:t>
              </w:r>
              <w:r w:rsidRPr="00DE0742">
                <w:t>38.521-2_TPanalysis_6.4.2.6_Phase_Continuity_v1</w:t>
              </w:r>
              <w:r>
                <w:t>.zip”</w:t>
              </w:r>
            </w:ins>
          </w:p>
        </w:tc>
        <w:tc>
          <w:tcPr>
            <w:tcW w:w="1890" w:type="dxa"/>
            <w:vAlign w:val="center"/>
          </w:tcPr>
          <w:p w14:paraId="1F0D34B4" w14:textId="67A9E483" w:rsidR="00DE0742" w:rsidRPr="00E80F49" w:rsidRDefault="00DE0742" w:rsidP="00482D51">
            <w:pPr>
              <w:pStyle w:val="TAL"/>
              <w:rPr>
                <w:ins w:id="8" w:author="Ashwin Mohan" w:date="2023-08-21T01:29:00Z"/>
                <w:szCs w:val="18"/>
              </w:rPr>
            </w:pPr>
            <w:ins w:id="9" w:author="Ashwin Mohan" w:date="2023-08-21T01:30:00Z">
              <w:r>
                <w:rPr>
                  <w:szCs w:val="18"/>
                </w:rPr>
                <w:t>RAN5#100</w:t>
              </w:r>
            </w:ins>
          </w:p>
        </w:tc>
      </w:tr>
      <w:tr w:rsidR="00DE0742" w:rsidRPr="00E80F49" w14:paraId="01F4FA07" w14:textId="77777777" w:rsidTr="00FA2B2E">
        <w:tc>
          <w:tcPr>
            <w:tcW w:w="10080" w:type="dxa"/>
            <w:gridSpan w:val="4"/>
            <w:vAlign w:val="center"/>
          </w:tcPr>
          <w:p w14:paraId="0C64614A" w14:textId="2C32D6A3" w:rsidR="00DE0742" w:rsidRDefault="00DE0742" w:rsidP="00DE0742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DE0742">
              <w:rPr>
                <w:b/>
                <w:bCs/>
                <w:szCs w:val="18"/>
                <w:highlight w:val="green"/>
              </w:rPr>
              <w:t>Unchanged rows skipped&gt;</w:t>
            </w:r>
          </w:p>
        </w:tc>
      </w:tr>
    </w:tbl>
    <w:p w14:paraId="4D67DAAF" w14:textId="77777777" w:rsidR="00DE0742" w:rsidRDefault="00DE0742">
      <w:pPr>
        <w:rPr>
          <w:b/>
          <w:bCs/>
          <w:noProof/>
          <w:sz w:val="24"/>
          <w:szCs w:val="24"/>
        </w:rPr>
      </w:pPr>
    </w:p>
    <w:p w14:paraId="07DDB66D" w14:textId="2157751C" w:rsidR="00DE0742" w:rsidRDefault="00DE0742" w:rsidP="00DE0742">
      <w:pPr>
        <w:rPr>
          <w:b/>
          <w:bCs/>
          <w:noProof/>
          <w:sz w:val="24"/>
          <w:szCs w:val="24"/>
        </w:rPr>
      </w:pPr>
      <w:r w:rsidRPr="00DE0742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DE0742">
        <w:rPr>
          <w:b/>
          <w:bCs/>
          <w:noProof/>
          <w:sz w:val="24"/>
          <w:szCs w:val="24"/>
          <w:highlight w:val="green"/>
        </w:rPr>
        <w:t>&gt;</w:t>
      </w:r>
    </w:p>
    <w:p w14:paraId="7768BB13" w14:textId="77777777" w:rsidR="00DE0742" w:rsidRPr="00DE0742" w:rsidRDefault="00DE0742">
      <w:pPr>
        <w:rPr>
          <w:b/>
          <w:bCs/>
          <w:noProof/>
          <w:sz w:val="24"/>
          <w:szCs w:val="24"/>
        </w:rPr>
      </w:pPr>
    </w:p>
    <w:sectPr w:rsidR="00DE0742" w:rsidRPr="00DE0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50493" w14:textId="77777777" w:rsidR="0099171F" w:rsidRDefault="0099171F">
      <w:r>
        <w:separator/>
      </w:r>
    </w:p>
  </w:endnote>
  <w:endnote w:type="continuationSeparator" w:id="0">
    <w:p w14:paraId="5737E881" w14:textId="77777777" w:rsidR="0099171F" w:rsidRDefault="0099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C68C4" w14:textId="77777777" w:rsidR="0099171F" w:rsidRDefault="0099171F">
      <w:r>
        <w:separator/>
      </w:r>
    </w:p>
  </w:footnote>
  <w:footnote w:type="continuationSeparator" w:id="0">
    <w:p w14:paraId="1D878D2B" w14:textId="77777777" w:rsidR="0099171F" w:rsidRDefault="00991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83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5A7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3C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71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74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E07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074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E07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E074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07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1899-12-31T23:50:39Z</cp:lastPrinted>
  <dcterms:created xsi:type="dcterms:W3CDTF">2023-08-20T23:32:00Z</dcterms:created>
  <dcterms:modified xsi:type="dcterms:W3CDTF">2023-08-24T13:05:00Z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R5-235224</vt:lpwstr>
  </property>
  <property fmtid="{D5CDD505-2E9C-101B-9397-08002B2CF9AE}" pid="10" name="Spec#">
    <vt:lpwstr>38.905</vt:lpwstr>
  </property>
  <property fmtid="{D5CDD505-2E9C-101B-9397-08002B2CF9AE}" pid="11" name="Cr#">
    <vt:lpwstr>0817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