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E4B3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R5-235223</w:t>
        </w:r>
      </w:fldSimple>
      <w:r w:rsidR="00C671CF" w:rsidRPr="00C671CF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6B24B" w:rsidR="001E41F3" w:rsidRDefault="00886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EB1DE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9F277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relevant details for the test config and TP analysis for NR FR1 Phase continuity </w:t>
            </w:r>
            <w:r w:rsidR="00D05A8B">
              <w:rPr>
                <w:noProof/>
              </w:rPr>
              <w:t>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86AD1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382CF" w:rsidR="001E41F3" w:rsidRDefault="003E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5CDAB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ECB000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3197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8860F0">
              <w:rPr>
                <w:noProof/>
              </w:rPr>
              <w:t>38.521-1</w:t>
            </w:r>
            <w:r>
              <w:rPr>
                <w:noProof/>
              </w:rPr>
              <w:t>.. CR .</w:t>
            </w:r>
            <w:r w:rsidR="000749E0">
              <w:rPr>
                <w:rFonts w:cs="Arial"/>
                <w:color w:val="000000"/>
                <w:sz w:val="18"/>
                <w:szCs w:val="18"/>
              </w:rPr>
              <w:t xml:space="preserve"> 2454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28D562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E52CA9" w:rsidR="001E41F3" w:rsidRDefault="00B2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</w:t>
            </w:r>
            <w:r w:rsidRPr="00C671CF">
              <w:rPr>
                <w:noProof/>
                <w:highlight w:val="green"/>
              </w:rPr>
              <w:t>2</w:t>
            </w:r>
            <w:r w:rsidR="00C671CF" w:rsidRPr="00C671CF">
              <w:rPr>
                <w:noProof/>
                <w:highlight w:val="green"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F1207" w:rsidR="008863B9" w:rsidRDefault="00C67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TDoc reference on cover page and also updates discussion paper zip file with updated SCS test points.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0DD4C7" w:rsidR="001E41F3" w:rsidRPr="000749E0" w:rsidRDefault="000749E0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D1E352E" w14:textId="77777777" w:rsidR="000749E0" w:rsidRDefault="000749E0">
      <w:pPr>
        <w:rPr>
          <w:noProof/>
        </w:rPr>
      </w:pPr>
    </w:p>
    <w:p w14:paraId="1F3BFCD7" w14:textId="1E31D980" w:rsidR="000749E0" w:rsidRPr="00E80F49" w:rsidRDefault="000749E0" w:rsidP="000749E0">
      <w:pPr>
        <w:pStyle w:val="TH"/>
      </w:pPr>
      <w:r>
        <w:lastRenderedPageBreak/>
        <w:t>Tabl</w:t>
      </w:r>
      <w:r w:rsidRPr="00E80F49">
        <w:t>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0749E0" w:rsidRPr="00E80F49" w14:paraId="23D06978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B5F8405" w14:textId="77777777" w:rsidR="000749E0" w:rsidRPr="00E80F49" w:rsidRDefault="000749E0" w:rsidP="00782B64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588B54" w14:textId="77777777" w:rsidR="000749E0" w:rsidRPr="00E80F49" w:rsidRDefault="000749E0" w:rsidP="00782B6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E61BB7" w14:textId="77777777" w:rsidR="000749E0" w:rsidRPr="00E80F49" w:rsidRDefault="000749E0" w:rsidP="00782B64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63C1FB3E" w14:textId="77777777" w:rsidR="000749E0" w:rsidRPr="00E80F49" w:rsidRDefault="000749E0" w:rsidP="00782B64">
            <w:pPr>
              <w:pStyle w:val="TAH"/>
            </w:pPr>
            <w:r w:rsidRPr="00E80F49">
              <w:t>Comments</w:t>
            </w:r>
          </w:p>
        </w:tc>
      </w:tr>
      <w:tr w:rsidR="000749E0" w:rsidRPr="00E80F49" w14:paraId="367E87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D6AE24F" w14:textId="77777777" w:rsidR="000749E0" w:rsidRPr="00E80F49" w:rsidRDefault="000749E0" w:rsidP="00782B6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8AFA3" w14:textId="77777777" w:rsidR="000749E0" w:rsidRPr="00E80F49" w:rsidRDefault="000749E0" w:rsidP="00782B6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6F03C" w14:textId="77777777" w:rsidR="000749E0" w:rsidRPr="00E80F49" w:rsidRDefault="000749E0" w:rsidP="00782B64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46AF67B" w14:textId="77777777" w:rsidR="000749E0" w:rsidRPr="00E80F49" w:rsidRDefault="000749E0" w:rsidP="00782B64">
            <w:pPr>
              <w:pStyle w:val="TAL"/>
            </w:pPr>
            <w:r w:rsidRPr="00E80F49">
              <w:t>RAN5#89-e</w:t>
            </w:r>
          </w:p>
        </w:tc>
      </w:tr>
      <w:tr w:rsidR="000749E0" w:rsidRPr="00E80F49" w14:paraId="258D6B6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F2129E5" w14:textId="77777777" w:rsidR="000749E0" w:rsidRPr="00E80F49" w:rsidRDefault="000749E0" w:rsidP="00782B6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50FB5A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0BC77847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E5DE154" w14:textId="77777777" w:rsidR="000749E0" w:rsidRPr="00E80F49" w:rsidRDefault="000749E0" w:rsidP="00782B64">
            <w:pPr>
              <w:pStyle w:val="TAL"/>
            </w:pPr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29A53CA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61384C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D5D8A4F" w14:textId="77777777" w:rsidR="000749E0" w:rsidRPr="00E80F49" w:rsidRDefault="000749E0" w:rsidP="00782B64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488FCE44" w14:textId="77777777" w:rsidR="000749E0" w:rsidRPr="00E80F49" w:rsidRDefault="000749E0" w:rsidP="00782B64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4FE8F12D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36792975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</w:tr>
      <w:tr w:rsidR="000749E0" w:rsidRPr="00E80F49" w14:paraId="656D72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E4C35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265119" w14:textId="77777777" w:rsidR="000749E0" w:rsidRPr="00E80F49" w:rsidRDefault="000749E0" w:rsidP="00782B64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F01EEE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5837881C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3221E5F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D78AF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FAD217" w14:textId="77777777" w:rsidR="000749E0" w:rsidRPr="00E80F49" w:rsidRDefault="000749E0" w:rsidP="00782B64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5A8436" w14:textId="77777777" w:rsidR="000749E0" w:rsidRPr="00E80F49" w:rsidRDefault="000749E0" w:rsidP="00782B64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518EECE0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637CD7ED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EF409E9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D22F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25A2FFD3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793D0E00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364F19BA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9AB4A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3110904E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0749E0" w:rsidRPr="00E80F49" w14:paraId="1D3B620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7485E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41AA7C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5E36406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2514B5D" w14:textId="77777777" w:rsidR="000749E0" w:rsidRPr="00E80F49" w:rsidRDefault="000749E0" w:rsidP="00782B64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63C52578" w14:textId="77777777" w:rsidR="000749E0" w:rsidRPr="00E80F49" w:rsidRDefault="000749E0" w:rsidP="00782B64">
            <w:pPr>
              <w:pStyle w:val="TAL"/>
            </w:pPr>
            <w:r w:rsidRPr="00E80F49">
              <w:t>RAN5#88-e</w:t>
            </w:r>
          </w:p>
        </w:tc>
      </w:tr>
      <w:tr w:rsidR="000749E0" w:rsidRPr="00E80F49" w14:paraId="1667DB5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A2BB268" w14:textId="77777777" w:rsidR="000749E0" w:rsidRPr="00E80F49" w:rsidRDefault="000749E0" w:rsidP="00782B64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6804CA" w14:textId="77777777" w:rsidR="000749E0" w:rsidRPr="00E80F49" w:rsidRDefault="000749E0" w:rsidP="00782B64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68C9E63" w14:textId="77777777" w:rsidR="000749E0" w:rsidRPr="00E80F49" w:rsidRDefault="000749E0" w:rsidP="00782B64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4BA5101C" w14:textId="77777777" w:rsidR="000749E0" w:rsidRPr="00E80F49" w:rsidRDefault="000749E0" w:rsidP="00782B64">
            <w:pPr>
              <w:pStyle w:val="TAL"/>
            </w:pPr>
            <w:r w:rsidRPr="00E80F49">
              <w:t>RAN5#80</w:t>
            </w:r>
          </w:p>
        </w:tc>
      </w:tr>
      <w:tr w:rsidR="000749E0" w:rsidRPr="00E80F49" w14:paraId="0AD49D0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95651E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1C93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ULFPTx: 540</w:t>
            </w:r>
          </w:p>
          <w:p w14:paraId="46E10DD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DC8FE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2895D7F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0749E0" w:rsidRPr="00E80F49" w14:paraId="24541DCE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999628D" w14:textId="77777777" w:rsidR="000749E0" w:rsidRPr="00E80F49" w:rsidRDefault="000749E0" w:rsidP="00782B64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666D80" w14:textId="77777777" w:rsidR="000749E0" w:rsidRPr="00E80F49" w:rsidRDefault="000749E0" w:rsidP="00782B64">
            <w:pPr>
              <w:pStyle w:val="TAL"/>
            </w:pPr>
            <w:r w:rsidRPr="00E80F49">
              <w:t>UL MIMO with 2-layer: 400</w:t>
            </w:r>
          </w:p>
          <w:p w14:paraId="70839CC4" w14:textId="77777777" w:rsidR="000749E0" w:rsidRPr="00E80F49" w:rsidRDefault="000749E0" w:rsidP="00782B64">
            <w:pPr>
              <w:pStyle w:val="TAL"/>
            </w:pPr>
            <w:r w:rsidRPr="00E80F49">
              <w:t>UL MIMO with ULFPTx: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22002C" w14:textId="77777777" w:rsidR="000749E0" w:rsidRPr="00E80F49" w:rsidRDefault="000749E0" w:rsidP="00782B64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276D39EE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0E25A2A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A08201B" w14:textId="77777777" w:rsidR="000749E0" w:rsidRPr="00E80F49" w:rsidRDefault="000749E0" w:rsidP="00782B64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34C49575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74A687B0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33B05124" w14:textId="77777777" w:rsidR="000749E0" w:rsidRPr="00E80F49" w:rsidRDefault="000749E0" w:rsidP="00782B64">
            <w:pPr>
              <w:pStyle w:val="TAL"/>
            </w:pPr>
            <w:r w:rsidRPr="00E80F49">
              <w:t>See Table 4.1.2.1-1</w:t>
            </w:r>
          </w:p>
        </w:tc>
      </w:tr>
      <w:tr w:rsidR="000749E0" w:rsidRPr="00E80F49" w14:paraId="13AE492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4DCB81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8EBCF2" w14:textId="77777777" w:rsidR="000749E0" w:rsidRPr="00E80F49" w:rsidRDefault="000749E0" w:rsidP="00782B64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3560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1A38E4CD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FEFC275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039AF0B" w14:textId="77777777" w:rsidR="000749E0" w:rsidRPr="00E80F49" w:rsidRDefault="000749E0" w:rsidP="00782B64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FD0A37" w14:textId="77777777" w:rsidR="000749E0" w:rsidRPr="00E80F49" w:rsidRDefault="000749E0" w:rsidP="00782B64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7DDC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3C78C379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58C2F24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C0409FA" w14:textId="77777777" w:rsidR="000749E0" w:rsidRPr="00E80F49" w:rsidRDefault="000749E0" w:rsidP="00782B64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F7EE2" w14:textId="77777777" w:rsidR="000749E0" w:rsidRPr="00E80F49" w:rsidRDefault="000749E0" w:rsidP="00782B64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B36D62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4B7814CE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167EA4B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9D4BC7F" w14:textId="77777777" w:rsidR="000749E0" w:rsidRPr="00E80F49" w:rsidRDefault="000749E0" w:rsidP="00782B64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502AE8" w14:textId="77777777" w:rsidR="000749E0" w:rsidRDefault="000749E0" w:rsidP="00782B64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7B8AC6CB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5F942A6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0749E0" w:rsidRPr="00E80F49" w14:paraId="50D5D04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3819BC2" w14:textId="77777777" w:rsidR="000749E0" w:rsidRPr="00E80F49" w:rsidRDefault="000749E0" w:rsidP="00782B64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411972" w14:textId="77777777" w:rsidR="000749E0" w:rsidRPr="00E80F49" w:rsidRDefault="000749E0" w:rsidP="00782B64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27A1E8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31F2F60B" w14:textId="77777777" w:rsidR="000749E0" w:rsidRPr="00E80F49" w:rsidRDefault="000749E0" w:rsidP="00782B64">
            <w:pPr>
              <w:pStyle w:val="TAL"/>
            </w:pPr>
            <w:r w:rsidRPr="00E80F49">
              <w:t>RAN5#82</w:t>
            </w:r>
          </w:p>
        </w:tc>
      </w:tr>
      <w:tr w:rsidR="000749E0" w:rsidRPr="00E80F49" w14:paraId="2F6D0DEE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35A3E3D3" w14:textId="77777777" w:rsidR="000749E0" w:rsidRPr="00E80F49" w:rsidRDefault="000749E0" w:rsidP="00782B64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6B67D9AF" w14:textId="77777777" w:rsidR="000749E0" w:rsidRPr="00E80F49" w:rsidRDefault="000749E0" w:rsidP="00782B64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0A170C15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1373EB2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AC43BA6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5BC2015" w14:textId="77777777" w:rsidR="000749E0" w:rsidRPr="00E80F49" w:rsidRDefault="000749E0" w:rsidP="00782B64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D277716" w14:textId="77777777" w:rsidR="000749E0" w:rsidRPr="00E80F49" w:rsidRDefault="000749E0" w:rsidP="00782B64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0E1035FA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EF36707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1D86EE07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53153C7" w14:textId="77777777" w:rsidR="000749E0" w:rsidRPr="00E80F49" w:rsidRDefault="000749E0" w:rsidP="00782B64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6067D88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0AEA87B7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626534B2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FA379DD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9F41E9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C6634BE" w14:textId="77777777" w:rsidR="000749E0" w:rsidRPr="00E80F49" w:rsidRDefault="000749E0" w:rsidP="00782B64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80251B0" w14:textId="77777777" w:rsidR="000749E0" w:rsidRPr="00E80F49" w:rsidRDefault="000749E0" w:rsidP="00782B64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6C049FA8" w14:textId="77777777" w:rsidR="000749E0" w:rsidRPr="00E80F49" w:rsidRDefault="000749E0" w:rsidP="00782B64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086DDE41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5C76FC59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5461219" w14:textId="77777777" w:rsidR="000749E0" w:rsidRPr="00E80F49" w:rsidRDefault="000749E0" w:rsidP="00782B64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C310627" w14:textId="77777777" w:rsidR="000749E0" w:rsidRPr="00E80F49" w:rsidRDefault="000749E0" w:rsidP="00782B64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4FC5BB11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6FA65E27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0749E0" w:rsidRPr="00E80F49" w14:paraId="3B1C287B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BBBB7A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4B823D6A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5E7AF5FB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E3B7C4C" w14:textId="77777777" w:rsidR="000749E0" w:rsidRPr="00E80F49" w:rsidRDefault="000749E0" w:rsidP="00782B64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0749E0" w:rsidRPr="00E80F49" w14:paraId="2E58608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249CB5A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240B1F47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59BBA9A1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0F67603B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1"/>
          </w:p>
        </w:tc>
        <w:tc>
          <w:tcPr>
            <w:tcW w:w="1854" w:type="dxa"/>
            <w:vAlign w:val="center"/>
          </w:tcPr>
          <w:p w14:paraId="0BE369A4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0749E0" w:rsidRPr="00E80F49" w14:paraId="26920660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F7B7AA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0F1E06B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DF408A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65FC99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0749E0" w:rsidRPr="00E80F49" w14:paraId="13F93085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0B5DD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0E1B566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9CE4C5D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A5466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2E55BA2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2"/>
      <w:tr w:rsidR="000749E0" w:rsidRPr="00E80F49" w14:paraId="51C5F7D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9C7098C" w14:textId="77777777" w:rsidR="000749E0" w:rsidRPr="00E80F49" w:rsidRDefault="000749E0" w:rsidP="00782B64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C638A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677E4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07DB642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1D69B0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C1C23B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452414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D85FA84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7E87F55" w14:textId="77777777" w:rsidR="000749E0" w:rsidRPr="00E80F49" w:rsidRDefault="000749E0" w:rsidP="00782B64">
            <w:pPr>
              <w:pStyle w:val="TAL"/>
            </w:pPr>
            <w:r w:rsidRPr="00E80F49">
              <w:t>RAN5#5-5G-NR Adhoc</w:t>
            </w:r>
          </w:p>
        </w:tc>
      </w:tr>
      <w:tr w:rsidR="000749E0" w:rsidRPr="00E80F49" w14:paraId="431AB2A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AA5096B" w14:textId="77777777" w:rsidR="000749E0" w:rsidRPr="00E80F49" w:rsidRDefault="000749E0" w:rsidP="00782B64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6755CB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F531368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11C3B45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44441F49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243F89E" w14:textId="77777777" w:rsidR="000749E0" w:rsidRPr="00E80F49" w:rsidRDefault="000749E0" w:rsidP="00782B64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A5CAB2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5DEDE6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497C6539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6DB2EF4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4711CB9" w14:textId="77777777" w:rsidR="000749E0" w:rsidRPr="00E80F49" w:rsidRDefault="000749E0" w:rsidP="00782B64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7999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5B7BC1B1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C297F8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054CC875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329D1F7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492F255" w14:textId="77777777" w:rsidR="000749E0" w:rsidRPr="00E80F49" w:rsidRDefault="000749E0" w:rsidP="00782B64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14675184" w14:textId="77777777" w:rsidR="000749E0" w:rsidRPr="00E80F49" w:rsidRDefault="000749E0" w:rsidP="00782B64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5AAEF5FD" w14:textId="77777777" w:rsidR="000749E0" w:rsidRPr="00E80F49" w:rsidRDefault="000749E0" w:rsidP="00782B64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51FDE3B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7728B46F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0CC6A73" w14:textId="77777777" w:rsidR="000749E0" w:rsidRPr="00E80F49" w:rsidRDefault="000749E0" w:rsidP="00782B64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4D1C984A" w14:textId="77777777" w:rsidR="000749E0" w:rsidRPr="00E80F49" w:rsidRDefault="000749E0" w:rsidP="00782B64">
            <w:pPr>
              <w:pStyle w:val="TAC"/>
            </w:pPr>
            <w:r w:rsidRPr="00E80F49">
              <w:t>PUSCH: 252</w:t>
            </w:r>
          </w:p>
          <w:p w14:paraId="5D0B38E8" w14:textId="77777777" w:rsidR="000749E0" w:rsidRPr="00E80F49" w:rsidRDefault="000749E0" w:rsidP="00782B64">
            <w:pPr>
              <w:pStyle w:val="TAC"/>
            </w:pPr>
            <w:r w:rsidRPr="00E80F49">
              <w:t>PUCCH: 36</w:t>
            </w:r>
          </w:p>
          <w:p w14:paraId="1292F6F3" w14:textId="77777777" w:rsidR="000749E0" w:rsidRPr="00E80F49" w:rsidRDefault="000749E0" w:rsidP="00782B64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2B187383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4143B02" w14:textId="77777777" w:rsidR="000749E0" w:rsidRPr="00E80F49" w:rsidRDefault="000749E0" w:rsidP="00782B64">
            <w:pPr>
              <w:pStyle w:val="TAL"/>
            </w:pPr>
            <w:r w:rsidRPr="00E80F49">
              <w:t>RAN5#94-e</w:t>
            </w:r>
          </w:p>
        </w:tc>
      </w:tr>
      <w:tr w:rsidR="000749E0" w:rsidRPr="00E80F49" w14:paraId="6EC59FF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F9EF810" w14:textId="77777777" w:rsidR="000749E0" w:rsidRPr="00E80F49" w:rsidRDefault="000749E0" w:rsidP="00782B64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409F73D3" w14:textId="77777777" w:rsidR="000749E0" w:rsidRPr="00E80F49" w:rsidRDefault="000749E0" w:rsidP="00782B64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402B42CA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6AE10C1" w14:textId="77777777" w:rsidR="000749E0" w:rsidRPr="00E80F49" w:rsidRDefault="000749E0" w:rsidP="00782B64">
            <w:pPr>
              <w:pStyle w:val="TAL"/>
            </w:pPr>
            <w:r w:rsidRPr="00E80F49">
              <w:t>RAN5#94e</w:t>
            </w:r>
          </w:p>
        </w:tc>
      </w:tr>
      <w:tr w:rsidR="000749E0" w:rsidRPr="00E80F49" w14:paraId="49C5FD5C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E97B1FC" w14:textId="77777777" w:rsidR="000749E0" w:rsidRPr="00E80F49" w:rsidRDefault="000749E0" w:rsidP="00782B64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0C93DACE" w14:textId="77777777" w:rsidR="000749E0" w:rsidRPr="00E80F49" w:rsidRDefault="000749E0" w:rsidP="00782B64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1F3DC48A" w14:textId="77777777" w:rsidR="000749E0" w:rsidRPr="00E80F49" w:rsidRDefault="000749E0" w:rsidP="00782B64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1FA9A259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2C4FEB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9581C5" w14:textId="77777777" w:rsidR="000749E0" w:rsidRPr="00E80F49" w:rsidRDefault="000749E0" w:rsidP="00782B64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41A04A1E" w14:textId="77777777" w:rsidR="000749E0" w:rsidRPr="00E80F49" w:rsidRDefault="000749E0" w:rsidP="00782B64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3D483BC9" w14:textId="77777777" w:rsidR="000749E0" w:rsidRPr="00E80F49" w:rsidRDefault="000749E0" w:rsidP="00782B64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72A7486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6958DDD3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A6D6C21" w14:textId="77777777" w:rsidR="000749E0" w:rsidRPr="00E80F49" w:rsidRDefault="000749E0" w:rsidP="00782B64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02DA152B" w14:textId="77777777" w:rsidR="000749E0" w:rsidRPr="00E80F49" w:rsidRDefault="000749E0" w:rsidP="00782B64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36ACAAC" w14:textId="77777777" w:rsidR="000749E0" w:rsidRPr="00E80F49" w:rsidRDefault="000749E0" w:rsidP="00782B64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2EDD6DE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1200FB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1142DAC8" w14:textId="77777777" w:rsidR="000749E0" w:rsidRPr="00E80F49" w:rsidRDefault="000749E0" w:rsidP="00782B64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4CCFF4D6" w14:textId="77777777" w:rsidR="000749E0" w:rsidRPr="00E80F49" w:rsidDel="00CB1913" w:rsidRDefault="000749E0" w:rsidP="00782B64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60F088D6" w14:textId="77777777" w:rsidR="000749E0" w:rsidRPr="00E80F49" w:rsidRDefault="000749E0" w:rsidP="00782B64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06BE6472" w14:textId="77777777" w:rsidR="000749E0" w:rsidRPr="00E80F49" w:rsidRDefault="000749E0" w:rsidP="00782B64">
            <w:pPr>
              <w:pStyle w:val="TAL"/>
            </w:pPr>
            <w:r w:rsidRPr="00E80F49">
              <w:t>RAN5#92-e</w:t>
            </w:r>
          </w:p>
        </w:tc>
      </w:tr>
      <w:tr w:rsidR="00BE5FDB" w:rsidRPr="00E80F49" w14:paraId="5BD8D353" w14:textId="77777777" w:rsidTr="00782B64">
        <w:trPr>
          <w:trHeight w:val="113"/>
          <w:ins w:id="3" w:author="Ashwin Mohan" w:date="2023-08-20T23:36:00Z"/>
        </w:trPr>
        <w:tc>
          <w:tcPr>
            <w:tcW w:w="2160" w:type="dxa"/>
            <w:vAlign w:val="center"/>
          </w:tcPr>
          <w:p w14:paraId="2A07B7E9" w14:textId="7B001F2E" w:rsidR="00BE5FDB" w:rsidRPr="00E80F49" w:rsidRDefault="00BE5FDB" w:rsidP="00782B64">
            <w:pPr>
              <w:pStyle w:val="TAL"/>
              <w:rPr>
                <w:ins w:id="4" w:author="Ashwin Mohan" w:date="2023-08-20T23:36:00Z"/>
              </w:rPr>
            </w:pPr>
            <w:ins w:id="5" w:author="Ashwin Mohan" w:date="2023-08-20T23:36:00Z">
              <w:r>
                <w:t xml:space="preserve">6.4.2.6 </w:t>
              </w:r>
            </w:ins>
          </w:p>
        </w:tc>
        <w:tc>
          <w:tcPr>
            <w:tcW w:w="1476" w:type="dxa"/>
            <w:vAlign w:val="center"/>
          </w:tcPr>
          <w:p w14:paraId="05273778" w14:textId="1B9B17C9" w:rsidR="00BE5FDB" w:rsidRPr="00E80F49" w:rsidRDefault="003E3792" w:rsidP="00782B64">
            <w:pPr>
              <w:pStyle w:val="TAC"/>
              <w:rPr>
                <w:ins w:id="6" w:author="Ashwin Mohan" w:date="2023-08-20T23:36:00Z"/>
              </w:rPr>
            </w:pPr>
            <w:ins w:id="7" w:author="Ashwin Mohan" w:date="2023-08-20T23:45:00Z">
              <w:r>
                <w:t>90</w:t>
              </w:r>
            </w:ins>
          </w:p>
        </w:tc>
        <w:tc>
          <w:tcPr>
            <w:tcW w:w="4590" w:type="dxa"/>
            <w:vAlign w:val="center"/>
          </w:tcPr>
          <w:p w14:paraId="4C87B78E" w14:textId="3C871FCD" w:rsidR="00BE5FDB" w:rsidRPr="00E80F49" w:rsidRDefault="00BE5FDB" w:rsidP="00782B64">
            <w:pPr>
              <w:pStyle w:val="TAL"/>
              <w:rPr>
                <w:ins w:id="8" w:author="Ashwin Mohan" w:date="2023-08-20T23:36:00Z"/>
              </w:rPr>
            </w:pPr>
            <w:ins w:id="9" w:author="Ashwin Mohan" w:date="2023-08-20T23:43:00Z">
              <w:r w:rsidRPr="00BE5FDB">
                <w:t>38.521-1_TPanalysis_6.4.2.6_Phase_Continuity_v1.zip</w:t>
              </w:r>
            </w:ins>
          </w:p>
        </w:tc>
        <w:tc>
          <w:tcPr>
            <w:tcW w:w="1854" w:type="dxa"/>
            <w:vAlign w:val="center"/>
          </w:tcPr>
          <w:p w14:paraId="0D99AEF0" w14:textId="7C8D5B01" w:rsidR="00BE5FDB" w:rsidRPr="00E80F49" w:rsidRDefault="00BE5FDB" w:rsidP="00782B64">
            <w:pPr>
              <w:pStyle w:val="TAL"/>
              <w:rPr>
                <w:ins w:id="10" w:author="Ashwin Mohan" w:date="2023-08-20T23:36:00Z"/>
              </w:rPr>
            </w:pPr>
            <w:ins w:id="11" w:author="Ashwin Mohan" w:date="2023-08-20T23:43:00Z">
              <w:r>
                <w:t>RAN5#100</w:t>
              </w:r>
            </w:ins>
          </w:p>
        </w:tc>
      </w:tr>
      <w:tr w:rsidR="003E3792" w:rsidRPr="00E80F49" w14:paraId="0E2B3953" w14:textId="77777777" w:rsidTr="002D1294">
        <w:trPr>
          <w:trHeight w:val="113"/>
        </w:trPr>
        <w:tc>
          <w:tcPr>
            <w:tcW w:w="10080" w:type="dxa"/>
            <w:gridSpan w:val="4"/>
            <w:vAlign w:val="center"/>
          </w:tcPr>
          <w:p w14:paraId="12ACE71F" w14:textId="6F9E686B" w:rsidR="003E3792" w:rsidRPr="003E3792" w:rsidRDefault="003E3792" w:rsidP="00782B64">
            <w:pPr>
              <w:pStyle w:val="TAL"/>
              <w:rPr>
                <w:b/>
                <w:bCs/>
              </w:rPr>
            </w:pPr>
            <w:r w:rsidRPr="003E3792">
              <w:rPr>
                <w:b/>
                <w:bCs/>
                <w:highlight w:val="green"/>
              </w:rPr>
              <w:t>&lt;Unchanged rows skipped&gt;</w:t>
            </w:r>
          </w:p>
        </w:tc>
      </w:tr>
    </w:tbl>
    <w:p w14:paraId="677F71C2" w14:textId="77777777" w:rsidR="000749E0" w:rsidRDefault="000749E0">
      <w:pPr>
        <w:rPr>
          <w:ins w:id="12" w:author="Ashwin Mohan" w:date="2023-08-20T23:45:00Z"/>
          <w:noProof/>
        </w:rPr>
      </w:pPr>
    </w:p>
    <w:p w14:paraId="23493989" w14:textId="77777777" w:rsidR="003E3792" w:rsidRPr="000749E0" w:rsidRDefault="003E3792" w:rsidP="003E3792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819C25A" w14:textId="77777777" w:rsidR="003E3792" w:rsidRDefault="003E3792">
      <w:pPr>
        <w:rPr>
          <w:noProof/>
        </w:rPr>
      </w:pPr>
    </w:p>
    <w:sectPr w:rsidR="003E37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6A69" w14:textId="77777777" w:rsidR="00A87F1B" w:rsidRDefault="00A87F1B">
      <w:r>
        <w:separator/>
      </w:r>
    </w:p>
  </w:endnote>
  <w:endnote w:type="continuationSeparator" w:id="0">
    <w:p w14:paraId="52BCC3AC" w14:textId="77777777" w:rsidR="00A87F1B" w:rsidRDefault="00A8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C69E" w14:textId="77777777" w:rsidR="00A87F1B" w:rsidRDefault="00A87F1B">
      <w:r>
        <w:separator/>
      </w:r>
    </w:p>
  </w:footnote>
  <w:footnote w:type="continuationSeparator" w:id="0">
    <w:p w14:paraId="49DD4224" w14:textId="77777777" w:rsidR="00A87F1B" w:rsidRDefault="00A87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9E0"/>
    <w:rsid w:val="000A6394"/>
    <w:rsid w:val="000B7FED"/>
    <w:rsid w:val="000C038A"/>
    <w:rsid w:val="000C6598"/>
    <w:rsid w:val="000D44B3"/>
    <w:rsid w:val="00107D54"/>
    <w:rsid w:val="00145D43"/>
    <w:rsid w:val="00192C46"/>
    <w:rsid w:val="001A08B3"/>
    <w:rsid w:val="001A2CA0"/>
    <w:rsid w:val="001A7B60"/>
    <w:rsid w:val="001B52F0"/>
    <w:rsid w:val="001B7A65"/>
    <w:rsid w:val="001E41F3"/>
    <w:rsid w:val="0020285B"/>
    <w:rsid w:val="0026004D"/>
    <w:rsid w:val="002640DD"/>
    <w:rsid w:val="00275D12"/>
    <w:rsid w:val="00284FEB"/>
    <w:rsid w:val="002860C4"/>
    <w:rsid w:val="002B5741"/>
    <w:rsid w:val="002E472E"/>
    <w:rsid w:val="00305409"/>
    <w:rsid w:val="00312CDE"/>
    <w:rsid w:val="003609EF"/>
    <w:rsid w:val="0036231A"/>
    <w:rsid w:val="00374DD4"/>
    <w:rsid w:val="003E1A36"/>
    <w:rsid w:val="003E379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79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0F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0F7"/>
    <w:rsid w:val="009E3297"/>
    <w:rsid w:val="009F734F"/>
    <w:rsid w:val="00A246B6"/>
    <w:rsid w:val="00A47E70"/>
    <w:rsid w:val="00A50CF0"/>
    <w:rsid w:val="00A7671C"/>
    <w:rsid w:val="00A87F1B"/>
    <w:rsid w:val="00AA2CBC"/>
    <w:rsid w:val="00AC5820"/>
    <w:rsid w:val="00AD1CD8"/>
    <w:rsid w:val="00B20649"/>
    <w:rsid w:val="00B258BB"/>
    <w:rsid w:val="00B67B97"/>
    <w:rsid w:val="00B968C8"/>
    <w:rsid w:val="00BA3EC5"/>
    <w:rsid w:val="00BA51D9"/>
    <w:rsid w:val="00BB5DFC"/>
    <w:rsid w:val="00BD279D"/>
    <w:rsid w:val="00BD6BB8"/>
    <w:rsid w:val="00BE5FDB"/>
    <w:rsid w:val="00C66BA2"/>
    <w:rsid w:val="00C671CF"/>
    <w:rsid w:val="00C95985"/>
    <w:rsid w:val="00CC5026"/>
    <w:rsid w:val="00CC68D0"/>
    <w:rsid w:val="00D03F9A"/>
    <w:rsid w:val="00D05A8B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74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4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4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49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E5F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5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1899-12-31T23:50:39Z</cp:lastPrinted>
  <dcterms:created xsi:type="dcterms:W3CDTF">2023-08-20T22:52:00Z</dcterms:created>
  <dcterms:modified xsi:type="dcterms:W3CDTF">2023-08-24T12:36:00Z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R5-235223</vt:lpwstr>
  </property>
  <property fmtid="{D5CDD505-2E9C-101B-9397-08002B2CF9AE}" pid="10" name="Spec#">
    <vt:lpwstr>38.905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