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20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6.5.2.2 on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A6212" w:rsidR="001E41F3" w:rsidRDefault="006268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789DC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SEM test case</w:t>
            </w:r>
          </w:p>
        </w:tc>
      </w:tr>
      <w:tr w:rsidR="006268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ABA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SEM test</w:t>
            </w:r>
          </w:p>
        </w:tc>
      </w:tr>
      <w:tr w:rsidR="006268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0614F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SEM test case</w:t>
            </w:r>
          </w:p>
        </w:tc>
      </w:tr>
      <w:tr w:rsidR="00626881" w14:paraId="034AF533" w14:textId="77777777" w:rsidTr="00547111">
        <w:tc>
          <w:tcPr>
            <w:tcW w:w="2694" w:type="dxa"/>
            <w:gridSpan w:val="2"/>
          </w:tcPr>
          <w:p w14:paraId="39D9EB5B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2E555" w:rsidR="00626881" w:rsidRDefault="00D23079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6268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8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70F74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C04FF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9E50D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</w:p>
        </w:tc>
      </w:tr>
      <w:tr w:rsidR="0062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C747BC" w:rsidR="00626881" w:rsidRDefault="00E344C4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R5-235215</w:t>
            </w:r>
          </w:p>
        </w:tc>
      </w:tr>
      <w:tr w:rsidR="0062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6881" w:rsidRPr="008863B9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6881" w:rsidRPr="008863B9" w:rsidRDefault="00626881" w:rsidP="0062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44E26E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0F6E8" w14:textId="77777777" w:rsidR="00626881" w:rsidRPr="00782B64" w:rsidRDefault="00626881" w:rsidP="00626881">
      <w:pPr>
        <w:rPr>
          <w:b/>
          <w:bCs/>
          <w:noProof/>
          <w:sz w:val="28"/>
          <w:szCs w:val="28"/>
        </w:rPr>
      </w:pPr>
      <w:r w:rsidRPr="00782B6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7ECDFCC" w14:textId="77777777" w:rsidR="00626881" w:rsidRPr="00E80F49" w:rsidRDefault="00626881" w:rsidP="0062688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26881" w:rsidRPr="00E80F49" w14:paraId="71FB571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5273D3" w14:textId="77777777" w:rsidR="00626881" w:rsidRPr="00E80F49" w:rsidRDefault="00626881" w:rsidP="00782B6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32098B" w14:textId="77777777" w:rsidR="00626881" w:rsidRPr="00E80F49" w:rsidRDefault="00626881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A4F38F" w14:textId="77777777" w:rsidR="00626881" w:rsidRPr="00E80F49" w:rsidRDefault="00626881" w:rsidP="00782B6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04209B88" w14:textId="77777777" w:rsidR="00626881" w:rsidRPr="00E80F49" w:rsidRDefault="00626881" w:rsidP="00782B64">
            <w:pPr>
              <w:pStyle w:val="TAH"/>
            </w:pPr>
            <w:r w:rsidRPr="00E80F49">
              <w:t>Comments</w:t>
            </w:r>
          </w:p>
        </w:tc>
      </w:tr>
      <w:tr w:rsidR="00626881" w:rsidRPr="00E80F49" w14:paraId="6D0B046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2481CE3" w14:textId="77777777" w:rsidR="00626881" w:rsidRPr="00E80F49" w:rsidRDefault="00626881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91817" w14:textId="77777777" w:rsidR="00626881" w:rsidRPr="00E80F49" w:rsidRDefault="00626881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6E0C37" w14:textId="77777777" w:rsidR="00626881" w:rsidRPr="00E80F49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71D755FF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626881" w:rsidRPr="00E80F49" w14:paraId="6A3ECAD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AB5E645" w14:textId="77777777" w:rsidR="00626881" w:rsidRPr="00E80F49" w:rsidRDefault="00626881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FDE14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076628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64E6CB8B" w14:textId="77777777" w:rsidR="00626881" w:rsidRDefault="00626881" w:rsidP="00782B64">
            <w:pPr>
              <w:pStyle w:val="TAL"/>
            </w:pPr>
          </w:p>
          <w:p w14:paraId="051B8A7C" w14:textId="77777777" w:rsidR="00626881" w:rsidRPr="00E80F49" w:rsidRDefault="00626881" w:rsidP="00782B6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0C9C7B9C" w14:textId="77777777" w:rsidR="00626881" w:rsidRPr="00E80F49" w:rsidRDefault="00626881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626881" w:rsidRPr="00E80F49" w14:paraId="3BBF728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F96D29" w14:textId="77777777" w:rsidR="00626881" w:rsidRPr="00E80F49" w:rsidRDefault="00626881" w:rsidP="00782B6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CDD6E73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E3003A" w14:textId="77777777" w:rsidR="00626881" w:rsidRDefault="00626881" w:rsidP="00782B6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08C91BA" w14:textId="77777777" w:rsidR="00626881" w:rsidRPr="00E80F49" w:rsidRDefault="00626881" w:rsidP="00782B64">
            <w:pPr>
              <w:pStyle w:val="TAL"/>
            </w:pPr>
            <w:r>
              <w:t>RAN5#99</w:t>
            </w:r>
          </w:p>
        </w:tc>
      </w:tr>
      <w:tr w:rsidR="00626881" w:rsidRPr="00E80F49" w14:paraId="51D7372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A9A46DE" w14:textId="77777777" w:rsidR="00626881" w:rsidRPr="00E80F49" w:rsidRDefault="00626881" w:rsidP="00782B6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9D7C9A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2047F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75337332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157759" w:rsidRPr="00E80F49" w14:paraId="7EF5D4DC" w14:textId="77777777" w:rsidTr="00782B64">
        <w:trPr>
          <w:trHeight w:val="248"/>
          <w:ins w:id="1" w:author="Ashwin Mohan" w:date="2023-08-20T19:06:00Z"/>
        </w:trPr>
        <w:tc>
          <w:tcPr>
            <w:tcW w:w="2160" w:type="dxa"/>
            <w:vAlign w:val="center"/>
          </w:tcPr>
          <w:p w14:paraId="0E78B77D" w14:textId="1C7A0FDE" w:rsidR="00157759" w:rsidRPr="002D2378" w:rsidRDefault="00157759" w:rsidP="00157759">
            <w:pPr>
              <w:pStyle w:val="TAL"/>
              <w:rPr>
                <w:ins w:id="2" w:author="Ashwin Mohan" w:date="2023-08-20T19:06:00Z"/>
              </w:rPr>
            </w:pPr>
            <w:ins w:id="3" w:author="Ashwin Mohan" w:date="2023-08-20T19:06:00Z">
              <w:r>
                <w:t>6.5.2.</w:t>
              </w:r>
            </w:ins>
            <w:ins w:id="4" w:author="Ashwin Mohan" w:date="2023-08-20T20:30:00Z">
              <w:r>
                <w:t xml:space="preserve">2 </w:t>
              </w:r>
              <w:r w:rsidRPr="00B34928">
                <w:t>Spectrum emission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4823FC3F" w14:textId="31295A40" w:rsidR="00157759" w:rsidRPr="002D2378" w:rsidRDefault="00157759" w:rsidP="00157759">
            <w:pPr>
              <w:pStyle w:val="TAC"/>
              <w:rPr>
                <w:ins w:id="5" w:author="Ashwin Mohan" w:date="2023-08-20T19:06:00Z"/>
                <w:lang w:eastAsia="zh-CN"/>
              </w:rPr>
            </w:pPr>
            <w:ins w:id="6" w:author="Ashwin Mohan" w:date="2023-08-20T20:31:00Z">
              <w:r w:rsidRPr="00E80F49">
                <w:rPr>
                  <w:lang w:eastAsia="zh-CN"/>
                </w:rPr>
                <w:t>contiguous allocation: 144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8F3445A" w14:textId="2CB51319" w:rsidR="00157759" w:rsidRDefault="00157759" w:rsidP="00157759">
            <w:pPr>
              <w:pStyle w:val="TAL"/>
              <w:rPr>
                <w:ins w:id="7" w:author="Ashwin Mohan" w:date="2023-08-20T20:31:00Z"/>
              </w:rPr>
            </w:pPr>
            <w:ins w:id="8" w:author="Ashwin Mohan" w:date="2023-08-20T20:31:00Z">
              <w:r>
                <w:t xml:space="preserve">General rules of test point selection apply. </w:t>
              </w:r>
              <w:r w:rsidRPr="00CF6C2D">
                <w:t>Test points</w:t>
              </w:r>
            </w:ins>
            <w:ins w:id="9" w:author="Ashwin Mohan" w:date="2023-08-21T00:49:00Z">
              <w:r w:rsidR="00E344C4">
                <w:t xml:space="preserve"> applicable to PC3</w:t>
              </w:r>
            </w:ins>
            <w:ins w:id="10" w:author="Ashwin Mohan" w:date="2023-08-20T20:31:00Z">
              <w:r w:rsidRPr="00CF6C2D">
                <w:t xml:space="preserve"> </w:t>
              </w:r>
            </w:ins>
            <w:ins w:id="11" w:author="Ashwin Mohan" w:date="2023-08-21T00:49:00Z">
              <w:r w:rsidR="00E344C4">
                <w:t>from</w:t>
              </w:r>
            </w:ins>
            <w:ins w:id="12" w:author="Ashwin Mohan" w:date="2023-08-20T20:31:00Z">
              <w:r w:rsidRPr="00CF6C2D">
                <w:t xml:space="preserve"> TC 6.</w:t>
              </w:r>
              <w:r>
                <w:t>5</w:t>
              </w:r>
              <w:r w:rsidRPr="00CF6C2D">
                <w:t>.</w:t>
              </w:r>
              <w:r>
                <w:t>2.</w:t>
              </w:r>
            </w:ins>
            <w:ins w:id="13" w:author="Ashwin Mohan" w:date="2023-08-20T20:40:00Z">
              <w:r w:rsidR="000319EE">
                <w:t>2</w:t>
              </w:r>
            </w:ins>
            <w:ins w:id="14" w:author="Ashwin Mohan" w:date="2023-08-20T20:31:00Z">
              <w:r w:rsidRPr="00CF6C2D">
                <w:t xml:space="preserve"> </w:t>
              </w:r>
            </w:ins>
            <w:ins w:id="15" w:author="Ashwin Mohan" w:date="2023-08-21T00:49:00Z">
              <w:r w:rsidR="00E344C4">
                <w:t>of TS 38.521-1</w:t>
              </w:r>
            </w:ins>
            <w:ins w:id="16" w:author="Ashwin Mohan" w:date="2023-08-20T20:42:00Z">
              <w:r w:rsidR="000319EE">
                <w:t xml:space="preserve"> </w:t>
              </w:r>
            </w:ins>
            <w:ins w:id="17" w:author="Ashwin Mohan" w:date="2023-08-20T20:31:00Z">
              <w:r w:rsidRPr="00CF6C2D">
                <w:t>can be leveraged</w:t>
              </w:r>
            </w:ins>
            <w:ins w:id="18" w:author="Ashwin Mohan" w:date="2023-08-21T00:49:00Z">
              <w:r w:rsidR="00E344C4">
                <w:t xml:space="preserve"> </w:t>
              </w:r>
            </w:ins>
            <w:ins w:id="19" w:author="Ashwin Mohan" w:date="2023-08-20T20:31:00Z">
              <w:r>
                <w:t xml:space="preserve"> </w:t>
              </w:r>
            </w:ins>
            <w:ins w:id="20" w:author="Ashwin Mohan" w:date="2023-08-20T20:37:00Z">
              <w:r>
                <w:t>except for</w:t>
              </w:r>
            </w:ins>
            <w:ins w:id="21" w:author="Ashwin Mohan" w:date="2023-08-20T20:31:00Z">
              <w:r>
                <w:t>:</w:t>
              </w:r>
            </w:ins>
          </w:p>
          <w:p w14:paraId="07921E3F" w14:textId="77777777" w:rsidR="00157759" w:rsidRDefault="00157759" w:rsidP="00157759">
            <w:pPr>
              <w:pStyle w:val="TAL"/>
              <w:rPr>
                <w:ins w:id="22" w:author="Ashwin Mohan" w:date="2023-08-20T20:31:00Z"/>
              </w:rPr>
            </w:pPr>
          </w:p>
          <w:p w14:paraId="0B9EF96F" w14:textId="1A575814" w:rsidR="00157759" w:rsidRDefault="00157759" w:rsidP="00157759">
            <w:pPr>
              <w:pStyle w:val="TAL"/>
              <w:rPr>
                <w:ins w:id="23" w:author="Ashwin Mohan" w:date="2023-08-20T20:31:00Z"/>
              </w:rPr>
            </w:pPr>
            <w:ins w:id="24" w:author="Ashwin Mohan" w:date="2023-08-20T20:31:00Z">
              <w:r>
                <w:t xml:space="preserve">-: Test </w:t>
              </w:r>
            </w:ins>
            <w:ins w:id="25" w:author="Ashwin Mohan" w:date="2023-08-20T20:43:00Z">
              <w:r w:rsidR="000319EE">
                <w:t>IDs</w:t>
              </w:r>
            </w:ins>
            <w:ins w:id="26" w:author="Ashwin Mohan" w:date="2023-08-20T20:31:00Z">
              <w:r>
                <w:t xml:space="preserve"> for almost contiguous allocation because t</w:t>
              </w:r>
              <w:r w:rsidRPr="008C7AF3">
                <w:t xml:space="preserve">est </w:t>
              </w:r>
              <w:r>
                <w:t>c</w:t>
              </w:r>
              <w:r w:rsidRPr="008C7AF3">
                <w:t xml:space="preserve">hannel </w:t>
              </w:r>
              <w:r>
                <w:t>b</w:t>
              </w:r>
              <w:r w:rsidRPr="008C7AF3">
                <w:t>andwidth</w:t>
              </w:r>
              <w:r w:rsidRPr="008C7AF3">
                <w:rPr>
                  <w:rFonts w:hint="eastAsia"/>
                </w:rPr>
                <w:t xml:space="preserve"> for </w:t>
              </w:r>
              <w:r>
                <w:t xml:space="preserve">almost </w:t>
              </w:r>
              <w:r w:rsidRPr="008C7AF3">
                <w:t>contiguous resource allocation</w:t>
              </w:r>
              <w:r w:rsidRPr="008C7AF3">
                <w:rPr>
                  <w:rFonts w:hint="eastAsia"/>
                </w:rPr>
                <w:t xml:space="preserve"> </w:t>
              </w:r>
              <w:r w:rsidRPr="008C7AF3">
                <w:t>should</w:t>
              </w:r>
              <w:r w:rsidRPr="008C7AF3">
                <w:rPr>
                  <w:rFonts w:hint="eastAsia"/>
                </w:rPr>
                <w:t xml:space="preserve"> be greater than 20MHz</w:t>
              </w:r>
              <w:r>
                <w:t>, which is not supported by NR NTN operating bands.</w:t>
              </w:r>
            </w:ins>
          </w:p>
          <w:p w14:paraId="6A8DD606" w14:textId="6A6BCBE2" w:rsidR="00157759" w:rsidRDefault="00157759" w:rsidP="00157759">
            <w:pPr>
              <w:pStyle w:val="TAL"/>
              <w:rPr>
                <w:ins w:id="27" w:author="Ashwin Mohan" w:date="2023-08-20T20:34:00Z"/>
              </w:rPr>
            </w:pPr>
            <w:ins w:id="28" w:author="Ashwin Mohan" w:date="2023-08-20T20:31:00Z">
              <w:r>
                <w:t xml:space="preserve">- Test </w:t>
              </w:r>
            </w:ins>
            <w:ins w:id="29" w:author="Ashwin Mohan" w:date="2023-08-20T20:44:00Z">
              <w:r w:rsidR="000319EE">
                <w:t>IDs</w:t>
              </w:r>
            </w:ins>
            <w:ins w:id="30" w:author="Ashwin Mohan" w:date="2023-08-20T20:31:00Z">
              <w:r>
                <w:t xml:space="preserve"> that are specified with NOTE 3 in Table </w:t>
              </w:r>
              <w:r w:rsidRPr="00500E12">
                <w:t>6.</w:t>
              </w:r>
            </w:ins>
            <w:ins w:id="31" w:author="Ashwin Mohan" w:date="2023-08-20T20:45:00Z">
              <w:r w:rsidR="000319EE">
                <w:t>5.</w:t>
              </w:r>
            </w:ins>
            <w:ins w:id="32" w:author="Ashwin Mohan" w:date="2023-08-20T20:31:00Z">
              <w:r w:rsidRPr="00500E12">
                <w:t>2.2.4.1-1</w:t>
              </w:r>
              <w:r>
                <w:t xml:space="preserve"> of TS 38.521-1, which applies to TDD bands only</w:t>
              </w:r>
            </w:ins>
          </w:p>
          <w:p w14:paraId="2790C6F5" w14:textId="111311E0" w:rsidR="00157759" w:rsidRDefault="00157759" w:rsidP="00157759">
            <w:pPr>
              <w:pStyle w:val="TAL"/>
              <w:rPr>
                <w:ins w:id="33" w:author="Ashwin Mohan" w:date="2023-08-20T19:06:00Z"/>
              </w:rPr>
            </w:pPr>
            <w:ins w:id="34" w:author="Ashwin Mohan" w:date="2023-08-20T20:34:00Z">
              <w:r>
                <w:t xml:space="preserve">- </w:t>
              </w:r>
            </w:ins>
            <w:ins w:id="35" w:author="Ashwin Mohan" w:date="2023-08-22T08:20:00Z">
              <w:r w:rsidR="00D53EA2">
                <w:t>[</w:t>
              </w:r>
            </w:ins>
            <w:ins w:id="36" w:author="Ashwin Mohan" w:date="2023-08-20T20:34:00Z">
              <w:r>
                <w:t>T</w:t>
              </w:r>
            </w:ins>
            <w:ins w:id="37" w:author="Ashwin Mohan" w:date="2023-08-20T20:44:00Z">
              <w:r w:rsidR="000319EE">
                <w:t>est</w:t>
              </w:r>
            </w:ins>
            <w:ins w:id="38" w:author="Ashwin Mohan" w:date="2023-08-20T20:34:00Z">
              <w:r>
                <w:t xml:space="preserve"> ID</w:t>
              </w:r>
            </w:ins>
            <w:ins w:id="39" w:author="Ashwin Mohan" w:date="2023-08-20T20:35:00Z">
              <w:r>
                <w:t>s listed as a</w:t>
              </w:r>
            </w:ins>
            <w:ins w:id="40" w:author="Ashwin Mohan" w:date="2023-08-20T20:34:00Z">
              <w:r w:rsidRPr="00500E12">
                <w:t xml:space="preserve">pplicable to UEs indicating support for UE capability </w:t>
              </w:r>
              <w:r w:rsidRPr="00500E12">
                <w:rPr>
                  <w:i/>
                </w:rPr>
                <w:t>lowPAPR-DMRS-PUSCHwithPrecoding-r16</w:t>
              </w:r>
            </w:ins>
            <w:ins w:id="41" w:author="Ashwin Mohan" w:date="2023-08-22T08:20:00Z">
              <w:r w:rsidR="00D53EA2">
                <w:rPr>
                  <w:i/>
                </w:rPr>
                <w:t>]</w:t>
              </w:r>
            </w:ins>
          </w:p>
        </w:tc>
        <w:tc>
          <w:tcPr>
            <w:tcW w:w="1854" w:type="dxa"/>
            <w:vAlign w:val="center"/>
          </w:tcPr>
          <w:p w14:paraId="782D5A80" w14:textId="7FCD8F66" w:rsidR="00157759" w:rsidRPr="00E80F49" w:rsidRDefault="00157759" w:rsidP="00157759">
            <w:pPr>
              <w:pStyle w:val="TAL"/>
              <w:rPr>
                <w:ins w:id="42" w:author="Ashwin Mohan" w:date="2023-08-20T19:06:00Z"/>
              </w:rPr>
            </w:pPr>
            <w:ins w:id="43" w:author="Ashwin Mohan" w:date="2023-08-20T20:3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017348E3" w14:textId="77777777" w:rsidR="00626881" w:rsidRDefault="00626881" w:rsidP="00626881">
      <w:pPr>
        <w:rPr>
          <w:noProof/>
        </w:rPr>
      </w:pPr>
    </w:p>
    <w:p w14:paraId="3EBFD3F4" w14:textId="77777777" w:rsidR="00626881" w:rsidRPr="00F45D84" w:rsidRDefault="00626881" w:rsidP="0062688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84CC3" w14:textId="77777777" w:rsidR="00443F0A" w:rsidRDefault="00443F0A">
      <w:r>
        <w:separator/>
      </w:r>
    </w:p>
  </w:endnote>
  <w:endnote w:type="continuationSeparator" w:id="0">
    <w:p w14:paraId="05239DA5" w14:textId="77777777" w:rsidR="00443F0A" w:rsidRDefault="0044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18FBC" w14:textId="77777777" w:rsidR="00443F0A" w:rsidRDefault="00443F0A">
      <w:r>
        <w:separator/>
      </w:r>
    </w:p>
  </w:footnote>
  <w:footnote w:type="continuationSeparator" w:id="0">
    <w:p w14:paraId="376106E2" w14:textId="77777777" w:rsidR="00443F0A" w:rsidRDefault="0044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EE"/>
    <w:rsid w:val="000A6394"/>
    <w:rsid w:val="000B7FED"/>
    <w:rsid w:val="000C038A"/>
    <w:rsid w:val="000C6598"/>
    <w:rsid w:val="000D44B3"/>
    <w:rsid w:val="00145D43"/>
    <w:rsid w:val="001577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1DE"/>
    <w:rsid w:val="002E472E"/>
    <w:rsid w:val="00305409"/>
    <w:rsid w:val="003609EF"/>
    <w:rsid w:val="0036231A"/>
    <w:rsid w:val="00374DD4"/>
    <w:rsid w:val="003E1A36"/>
    <w:rsid w:val="00410371"/>
    <w:rsid w:val="004242F1"/>
    <w:rsid w:val="00443F0A"/>
    <w:rsid w:val="004B75B7"/>
    <w:rsid w:val="0051580D"/>
    <w:rsid w:val="00547111"/>
    <w:rsid w:val="00592D74"/>
    <w:rsid w:val="005E2C44"/>
    <w:rsid w:val="00621188"/>
    <w:rsid w:val="006257ED"/>
    <w:rsid w:val="00626881"/>
    <w:rsid w:val="00665C47"/>
    <w:rsid w:val="00695808"/>
    <w:rsid w:val="006B46FB"/>
    <w:rsid w:val="006E21FB"/>
    <w:rsid w:val="007176FF"/>
    <w:rsid w:val="00792342"/>
    <w:rsid w:val="007977A8"/>
    <w:rsid w:val="007B3D4A"/>
    <w:rsid w:val="007B512A"/>
    <w:rsid w:val="007C2097"/>
    <w:rsid w:val="007D6A07"/>
    <w:rsid w:val="007F7259"/>
    <w:rsid w:val="008040A8"/>
    <w:rsid w:val="008279FA"/>
    <w:rsid w:val="0085105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9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079"/>
    <w:rsid w:val="00D24991"/>
    <w:rsid w:val="00D50255"/>
    <w:rsid w:val="00D53EA2"/>
    <w:rsid w:val="00D66520"/>
    <w:rsid w:val="00DE34CF"/>
    <w:rsid w:val="00E13F3D"/>
    <w:rsid w:val="00E344C4"/>
    <w:rsid w:val="00E34898"/>
    <w:rsid w:val="00EB09B7"/>
    <w:rsid w:val="00EE7D7C"/>
    <w:rsid w:val="00F25D98"/>
    <w:rsid w:val="00F300FB"/>
    <w:rsid w:val="00FB638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26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68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268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688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26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1899-12-31T23:50:39Z</cp:lastPrinted>
  <dcterms:created xsi:type="dcterms:W3CDTF">2023-08-22T06:20:00Z</dcterms:created>
  <dcterms:modified xsi:type="dcterms:W3CDTF">2023-08-22T06:20:00Z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R5-235219</vt:lpwstr>
  </property>
  <property fmtid="{D5CDD505-2E9C-101B-9397-08002B2CF9AE}" pid="10" name="Spec#">
    <vt:lpwstr>38.905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6.5.2.2 on Spectrum emission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