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F601" w14:textId="754F6661" w:rsidR="00F56AA2" w:rsidRDefault="00F56AA2"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E35ACF">
        <w:rPr>
          <w:b/>
          <w:noProof/>
          <w:sz w:val="24"/>
        </w:rPr>
        <w:t>100</w:t>
      </w:r>
      <w:fldSimple w:instr=" DOCPROPERTY  MtgTitle  \* MERGEFORMAT "/>
      <w:r>
        <w:rPr>
          <w:b/>
          <w:i/>
          <w:noProof/>
          <w:sz w:val="28"/>
        </w:rPr>
        <w:tab/>
      </w:r>
      <w:r w:rsidR="00E35ACF" w:rsidRPr="00E35ACF">
        <w:rPr>
          <w:b/>
          <w:i/>
          <w:noProof/>
          <w:sz w:val="28"/>
        </w:rPr>
        <w:t>R5-235215</w:t>
      </w:r>
      <w:r w:rsidR="004C388C">
        <w:rPr>
          <w:b/>
          <w:i/>
          <w:noProof/>
          <w:sz w:val="28"/>
        </w:rPr>
        <w:t>r1</w:t>
      </w:r>
    </w:p>
    <w:p w14:paraId="007464F3" w14:textId="44B57BE6" w:rsidR="00F56AA2" w:rsidRDefault="00000000" w:rsidP="00F56AA2">
      <w:pPr>
        <w:pStyle w:val="CRCoverPage"/>
        <w:outlineLvl w:val="0"/>
        <w:rPr>
          <w:b/>
          <w:noProof/>
          <w:sz w:val="24"/>
        </w:rPr>
      </w:pPr>
      <w:fldSimple w:instr=" DOCPROPERTY  Location  \* MERGEFORMAT ">
        <w:r w:rsidR="00E35ACF">
          <w:rPr>
            <w:b/>
            <w:noProof/>
            <w:sz w:val="24"/>
          </w:rPr>
          <w:t>Toulouse</w:t>
        </w:r>
      </w:fldSimple>
      <w:r w:rsidR="00F56AA2">
        <w:rPr>
          <w:b/>
          <w:noProof/>
          <w:sz w:val="24"/>
        </w:rPr>
        <w:t xml:space="preserve">, </w:t>
      </w:r>
      <w:fldSimple w:instr=" DOCPROPERTY  Country  \* MERGEFORMAT ">
        <w:r w:rsidR="00E35ACF">
          <w:rPr>
            <w:b/>
            <w:noProof/>
            <w:sz w:val="24"/>
          </w:rPr>
          <w:t>France</w:t>
        </w:r>
        <w:r w:rsidR="00F56AA2" w:rsidRPr="00BA51D9">
          <w:rPr>
            <w:b/>
            <w:noProof/>
            <w:sz w:val="24"/>
          </w:rPr>
          <w:t xml:space="preserve"> </w:t>
        </w:r>
      </w:fldSimple>
      <w:r w:rsidR="00F56AA2">
        <w:rPr>
          <w:b/>
          <w:noProof/>
          <w:sz w:val="24"/>
        </w:rPr>
        <w:t xml:space="preserve">, </w:t>
      </w:r>
      <w:fldSimple w:instr=" DOCPROPERTY  StartDate  \* MERGEFORMAT ">
        <w:r w:rsidR="00F56AA2" w:rsidRPr="00BA51D9">
          <w:rPr>
            <w:b/>
            <w:noProof/>
            <w:sz w:val="24"/>
          </w:rPr>
          <w:t>2</w:t>
        </w:r>
        <w:r w:rsidR="00E35ACF">
          <w:rPr>
            <w:b/>
            <w:noProof/>
            <w:sz w:val="24"/>
          </w:rPr>
          <w:t>1</w:t>
        </w:r>
        <w:r w:rsidR="00E35ACF" w:rsidRPr="00E35ACF">
          <w:rPr>
            <w:b/>
            <w:noProof/>
            <w:sz w:val="24"/>
            <w:vertAlign w:val="superscript"/>
          </w:rPr>
          <w:t>st</w:t>
        </w:r>
        <w:r w:rsidR="00E35ACF">
          <w:rPr>
            <w:b/>
            <w:noProof/>
            <w:sz w:val="24"/>
          </w:rPr>
          <w:t xml:space="preserve"> August</w:t>
        </w:r>
        <w:r w:rsidR="00F56AA2" w:rsidRPr="00BA51D9">
          <w:rPr>
            <w:b/>
            <w:noProof/>
            <w:sz w:val="24"/>
          </w:rPr>
          <w:t xml:space="preserve"> 2023</w:t>
        </w:r>
      </w:fldSimple>
      <w:r w:rsidR="00F56AA2">
        <w:rPr>
          <w:b/>
          <w:noProof/>
          <w:sz w:val="24"/>
        </w:rPr>
        <w:t xml:space="preserve"> - </w:t>
      </w:r>
      <w:fldSimple w:instr=" DOCPROPERTY  EndDate  \* MERGEFORMAT ">
        <w:r w:rsidR="00F56AA2" w:rsidRPr="00BA51D9">
          <w:rPr>
            <w:b/>
            <w:noProof/>
            <w:sz w:val="24"/>
          </w:rPr>
          <w:t>2</w:t>
        </w:r>
        <w:r w:rsidR="00E35ACF">
          <w:rPr>
            <w:b/>
            <w:noProof/>
            <w:sz w:val="24"/>
          </w:rPr>
          <w:t>5</w:t>
        </w:r>
        <w:r w:rsidR="00F56AA2" w:rsidRPr="00BA51D9">
          <w:rPr>
            <w:b/>
            <w:noProof/>
            <w:sz w:val="24"/>
          </w:rPr>
          <w:t xml:space="preserve">th </w:t>
        </w:r>
        <w:r w:rsidR="00E35ACF">
          <w:rPr>
            <w:b/>
            <w:noProof/>
            <w:sz w:val="24"/>
          </w:rPr>
          <w:t>August</w:t>
        </w:r>
        <w:r w:rsidR="00F56AA2"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34B31375" w:rsidR="00D13F3C" w:rsidRDefault="00000000">
            <w:pPr>
              <w:pStyle w:val="CRCoverPage"/>
              <w:spacing w:after="0"/>
              <w:jc w:val="center"/>
              <w:rPr>
                <w:sz w:val="28"/>
              </w:rPr>
            </w:pPr>
            <w:fldSimple w:instr=" DOCPROPERTY  Version  \* MERGEFORMAT ">
              <w:r w:rsidR="007D5A93">
                <w:rPr>
                  <w:b/>
                  <w:sz w:val="28"/>
                </w:rPr>
                <w:t>0.</w:t>
              </w:r>
            </w:fldSimple>
            <w:r w:rsidR="00E35ACF">
              <w:rPr>
                <w:b/>
                <w:sz w:val="28"/>
              </w:rPr>
              <w:t>2</w:t>
            </w:r>
            <w:r w:rsidR="009249DE">
              <w:rPr>
                <w:b/>
                <w:sz w:val="28"/>
              </w:rPr>
              <w:t>.</w:t>
            </w:r>
            <w:r w:rsidR="00F56AA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C92F525" w:rsidR="00D13F3C" w:rsidRPr="00F56AA2" w:rsidRDefault="00F56AA2">
            <w:pPr>
              <w:pStyle w:val="CRCoverPage"/>
              <w:spacing w:after="0"/>
              <w:ind w:left="100"/>
              <w:rPr>
                <w:lang w:eastAsia="zh-CN"/>
              </w:rPr>
            </w:pPr>
            <w:r w:rsidRPr="00F56AA2">
              <w:rPr>
                <w:lang w:eastAsia="zh-CN"/>
              </w:rPr>
              <w:t>Updates to NTN TC 6.5.2.2 on Spectrum emission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7A8F7538"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1D493B">
              <w:rPr>
                <w:lang w:val="en-US"/>
              </w:rPr>
              <w:t>5</w:t>
            </w:r>
            <w:r w:rsidR="009249DE">
              <w:rPr>
                <w:lang w:val="en-US"/>
              </w:rPr>
              <w:t>-</w:t>
            </w:r>
            <w:r w:rsidR="00EC1102">
              <w:rPr>
                <w:lang w:val="en-US"/>
              </w:rPr>
              <w:t>1</w:t>
            </w:r>
            <w:r w:rsidR="001D493B">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062461E"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B34928">
              <w:rPr>
                <w:noProof/>
              </w:rPr>
              <w:t>Spectrum Emission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2DD31A78" w:rsidR="00D13F3C" w:rsidRDefault="00F56AA2">
            <w:pPr>
              <w:pStyle w:val="CRCoverPage"/>
              <w:spacing w:after="0"/>
              <w:rPr>
                <w:lang w:eastAsia="zh-CN"/>
              </w:rPr>
            </w:pPr>
            <w:r>
              <w:rPr>
                <w:noProof/>
              </w:rPr>
              <w:t>Update</w:t>
            </w:r>
            <w:r w:rsidR="002E1F6C">
              <w:rPr>
                <w:noProof/>
              </w:rPr>
              <w:t xml:space="preserve"> of the new </w:t>
            </w:r>
            <w:r w:rsidR="00F7057A">
              <w:rPr>
                <w:noProof/>
              </w:rPr>
              <w:t xml:space="preserve">NTN </w:t>
            </w:r>
            <w:r w:rsidR="00B34928">
              <w:rPr>
                <w:noProof/>
              </w:rPr>
              <w:t>Spectrum Emission</w:t>
            </w:r>
            <w:r w:rsidR="00F7057A">
              <w:rPr>
                <w:noProof/>
              </w:rPr>
              <w:t xml:space="preserv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1E604FB" w:rsidR="00D13F3C" w:rsidRDefault="00F56AA2">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B34928">
              <w:rPr>
                <w:lang w:eastAsia="zh-CN"/>
              </w:rPr>
              <w:t>Spectrum Emission</w:t>
            </w:r>
            <w:r w:rsidR="00F7057A">
              <w:rPr>
                <w:lang w:eastAsia="zh-CN"/>
              </w:rPr>
              <w:t xml:space="preserv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C6ACE6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B34928">
              <w:rPr>
                <w:lang w:eastAsia="zh-CN"/>
              </w:rPr>
              <w:t>5.2.2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A9DF7F"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4BBAD8EC" w:rsidR="009B2DA9" w:rsidRDefault="004C388C">
            <w:pPr>
              <w:pStyle w:val="CRCoverPage"/>
              <w:spacing w:after="0"/>
              <w:ind w:left="100"/>
            </w:pPr>
            <w:r>
              <w:t xml:space="preserve">r1 adds the correct test config table </w:t>
            </w:r>
            <w:proofErr w:type="gramStart"/>
            <w:r>
              <w:t>and also</w:t>
            </w:r>
            <w:proofErr w:type="gramEnd"/>
            <w:r>
              <w:t xml:space="preserve"> removes irrelevant message contents</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0565C3EA" w14:textId="003111B8" w:rsidR="00F7057A" w:rsidRPr="00204ABA" w:rsidRDefault="00F7057A" w:rsidP="00F7057A">
      <w:pPr>
        <w:pStyle w:val="Heading3"/>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r w:rsidRPr="00204ABA">
        <w:t>6.</w:t>
      </w:r>
      <w:r w:rsidR="00B34928">
        <w:t>5.2.2</w:t>
      </w:r>
      <w:r w:rsidRPr="00204AB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34928" w:rsidRPr="00B34928">
        <w:t>Spectrum emission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454DC571" w:rsidR="00F7057A" w:rsidRPr="00204ABA" w:rsidDel="007A761C" w:rsidRDefault="00F7057A" w:rsidP="00F7057A">
      <w:pPr>
        <w:pStyle w:val="EditorsNote"/>
        <w:rPr>
          <w:del w:id="18" w:author="Ashwin Mohan" w:date="2023-08-22T02:18:00Z"/>
        </w:rPr>
      </w:pPr>
      <w:del w:id="19" w:author="Ashwin Mohan" w:date="2023-08-22T02:18:00Z">
        <w:r w:rsidRPr="00204ABA" w:rsidDel="007A761C">
          <w:delText>- Test Points analysis is TBD</w:delText>
        </w:r>
      </w:del>
    </w:p>
    <w:p w14:paraId="6785E265" w14:textId="555DF734" w:rsidR="00F7057A" w:rsidRPr="00204ABA" w:rsidDel="007A761C" w:rsidRDefault="00F7057A" w:rsidP="00F7057A">
      <w:pPr>
        <w:pStyle w:val="EditorsNote"/>
        <w:rPr>
          <w:del w:id="20" w:author="Ashwin Mohan" w:date="2023-08-22T02:18:00Z"/>
        </w:rPr>
      </w:pPr>
      <w:del w:id="21" w:author="Ashwin Mohan" w:date="2023-08-22T02:18:00Z">
        <w:r w:rsidRPr="00204ABA" w:rsidDel="007A761C">
          <w:delText>- Test configuration is TBD</w:delText>
        </w:r>
      </w:del>
    </w:p>
    <w:p w14:paraId="164B39AD" w14:textId="77777777" w:rsidR="00F7057A" w:rsidRPr="00204ABA" w:rsidRDefault="00F7057A" w:rsidP="00F7057A">
      <w:pPr>
        <w:pStyle w:val="EditorsNote"/>
        <w:rPr>
          <w:lang w:eastAsia="zh-TW"/>
        </w:rPr>
      </w:pPr>
      <w:r w:rsidRPr="00204ABA">
        <w:t>- Annex F MU/TT is TBD</w:t>
      </w:r>
    </w:p>
    <w:p w14:paraId="5EF0546C" w14:textId="61C7F795" w:rsidR="00F7057A" w:rsidRPr="00204ABA" w:rsidRDefault="00B34928" w:rsidP="00F7057A">
      <w:pPr>
        <w:pStyle w:val="H6"/>
      </w:pPr>
      <w:bookmarkStart w:id="22" w:name="_Toc27477796"/>
      <w:bookmarkStart w:id="23" w:name="_Toc36226475"/>
      <w:bookmarkStart w:id="24" w:name="_Toc44323730"/>
      <w:bookmarkStart w:id="25" w:name="_Toc52989895"/>
      <w:bookmarkStart w:id="26" w:name="_Toc60823086"/>
      <w:bookmarkStart w:id="27" w:name="_Toc60825008"/>
      <w:bookmarkStart w:id="28" w:name="_Toc69305905"/>
      <w:r>
        <w:t>6.5.2.2</w:t>
      </w:r>
      <w:r w:rsidR="00F7057A" w:rsidRPr="00204ABA">
        <w:t>.1</w:t>
      </w:r>
      <w:r w:rsidR="00F7057A" w:rsidRPr="00204ABA">
        <w:tab/>
        <w:t>Test purpose</w:t>
      </w:r>
      <w:bookmarkEnd w:id="22"/>
      <w:bookmarkEnd w:id="23"/>
      <w:bookmarkEnd w:id="24"/>
      <w:bookmarkEnd w:id="25"/>
      <w:bookmarkEnd w:id="26"/>
      <w:bookmarkEnd w:id="27"/>
      <w:bookmarkEnd w:id="28"/>
    </w:p>
    <w:p w14:paraId="6CDB05C2" w14:textId="0323813C" w:rsidR="00B34928" w:rsidRPr="00E35ACF" w:rsidRDefault="00B34928" w:rsidP="00F7057A">
      <w:pPr>
        <w:pStyle w:val="H6"/>
        <w:rPr>
          <w:rFonts w:ascii="Times New Roman" w:hAnsi="Times New Roman"/>
        </w:rPr>
      </w:pPr>
      <w:bookmarkStart w:id="29" w:name="_Toc27477797"/>
      <w:bookmarkStart w:id="30" w:name="_Toc36226476"/>
      <w:bookmarkStart w:id="31" w:name="_Toc44323731"/>
      <w:bookmarkStart w:id="32" w:name="_Toc52989896"/>
      <w:bookmarkStart w:id="33" w:name="_Toc60823087"/>
      <w:bookmarkStart w:id="34" w:name="_Toc60825009"/>
      <w:bookmarkStart w:id="35" w:name="_Toc69305906"/>
      <w:r w:rsidRPr="00E35ACF">
        <w:rPr>
          <w:rFonts w:ascii="Times New Roman" w:hAnsi="Times New Roman"/>
        </w:rPr>
        <w:t xml:space="preserve">To verify that the power of any UE emission shall not exceed specified level for the specified channel </w:t>
      </w:r>
      <w:proofErr w:type="gramStart"/>
      <w:r w:rsidRPr="00E35ACF">
        <w:rPr>
          <w:rFonts w:ascii="Times New Roman" w:hAnsi="Times New Roman"/>
        </w:rPr>
        <w:t>bandwidth</w:t>
      </w:r>
      <w:proofErr w:type="gramEnd"/>
    </w:p>
    <w:p w14:paraId="6C25DB5A" w14:textId="7717F33B" w:rsidR="00F7057A" w:rsidRPr="00204ABA" w:rsidRDefault="00B34928" w:rsidP="00F7057A">
      <w:pPr>
        <w:pStyle w:val="H6"/>
      </w:pPr>
      <w:r>
        <w:t>6.5.2.2</w:t>
      </w:r>
      <w:r w:rsidR="00F7057A" w:rsidRPr="00204ABA">
        <w:t>.2</w:t>
      </w:r>
      <w:r w:rsidR="00F7057A" w:rsidRPr="00204ABA">
        <w:tab/>
        <w:t>Test applicability</w:t>
      </w:r>
      <w:bookmarkEnd w:id="29"/>
      <w:bookmarkEnd w:id="30"/>
      <w:bookmarkEnd w:id="31"/>
      <w:bookmarkEnd w:id="32"/>
      <w:bookmarkEnd w:id="33"/>
      <w:bookmarkEnd w:id="34"/>
      <w:bookmarkEnd w:id="35"/>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289029C1" w:rsidR="00F7057A" w:rsidRPr="00204ABA" w:rsidRDefault="00B34928" w:rsidP="00F7057A">
      <w:pPr>
        <w:pStyle w:val="H6"/>
      </w:pPr>
      <w:bookmarkStart w:id="36" w:name="_Toc27477798"/>
      <w:bookmarkStart w:id="37" w:name="_Toc36226477"/>
      <w:bookmarkStart w:id="38" w:name="_Toc44323732"/>
      <w:bookmarkStart w:id="39" w:name="_Toc52989897"/>
      <w:bookmarkStart w:id="40" w:name="_Toc60823088"/>
      <w:bookmarkStart w:id="41" w:name="_Toc60825010"/>
      <w:bookmarkStart w:id="42" w:name="_Toc69305907"/>
      <w:r>
        <w:t>6.5.2.2</w:t>
      </w:r>
      <w:r w:rsidR="00F7057A" w:rsidRPr="00204ABA">
        <w:t>.3</w:t>
      </w:r>
      <w:r w:rsidR="00F7057A" w:rsidRPr="00204ABA">
        <w:tab/>
        <w:t>Minimum conformance requirements</w:t>
      </w:r>
      <w:bookmarkEnd w:id="36"/>
      <w:bookmarkEnd w:id="37"/>
      <w:bookmarkEnd w:id="38"/>
      <w:bookmarkEnd w:id="39"/>
      <w:bookmarkEnd w:id="40"/>
      <w:bookmarkEnd w:id="41"/>
      <w:bookmarkEnd w:id="42"/>
    </w:p>
    <w:p w14:paraId="33BE5796" w14:textId="77777777" w:rsidR="00B34928" w:rsidRPr="00A1115A" w:rsidRDefault="00B34928" w:rsidP="00B34928">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2832EECF" w14:textId="77777777" w:rsidR="00B34928" w:rsidRPr="00A1115A" w:rsidRDefault="00B34928" w:rsidP="00B34928">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004275" w14:textId="39FAE6F1" w:rsidR="00B34928" w:rsidRPr="00A1115A" w:rsidRDefault="00B34928" w:rsidP="00B34928">
      <w:pPr>
        <w:rPr>
          <w:rFonts w:cs="v5.0.0"/>
        </w:rPr>
      </w:pPr>
      <w:r w:rsidRPr="00A1115A">
        <w:rPr>
          <w:rFonts w:cs="v5.0.0"/>
        </w:rPr>
        <w:t>The power of any UE emission shall not exceed the levels specified in Table 6.5.2.2</w:t>
      </w:r>
      <w:r w:rsidR="00731CAD">
        <w:rPr>
          <w:rFonts w:cs="v5.0.0"/>
        </w:rPr>
        <w:t>.3</w:t>
      </w:r>
      <w:r w:rsidRPr="00A1115A">
        <w:rPr>
          <w:rFonts w:cs="v5.0.0"/>
        </w:rPr>
        <w:t>-1 for the specified channel bandwidth.</w:t>
      </w:r>
    </w:p>
    <w:p w14:paraId="36025261" w14:textId="298285E4" w:rsidR="00B34928" w:rsidRDefault="00B34928" w:rsidP="00B34928">
      <w:pPr>
        <w:pStyle w:val="TH"/>
      </w:pPr>
      <w:r w:rsidRPr="00A1115A">
        <w:lastRenderedPageBreak/>
        <w:t>Table 6.5.2.2</w:t>
      </w:r>
      <w:r w:rsidR="00731CAD">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B34928" w14:paraId="180B4FEB" w14:textId="77777777" w:rsidTr="00267BA5">
        <w:tc>
          <w:tcPr>
            <w:tcW w:w="2407" w:type="dxa"/>
            <w:vMerge w:val="restart"/>
            <w:vAlign w:val="center"/>
          </w:tcPr>
          <w:p w14:paraId="121F1ED8" w14:textId="77777777" w:rsidR="00B34928" w:rsidRDefault="00B34928" w:rsidP="00267BA5">
            <w:pPr>
              <w:pStyle w:val="TAH"/>
            </w:pPr>
            <w:proofErr w:type="spellStart"/>
            <w:r>
              <w:rPr>
                <w:rFonts w:hint="eastAsia"/>
              </w:rPr>
              <w:t>Δ</w:t>
            </w:r>
            <w:r>
              <w:t>f</w:t>
            </w:r>
            <w:r w:rsidRPr="00464183">
              <w:rPr>
                <w:vertAlign w:val="subscript"/>
              </w:rPr>
              <w:t>OOB</w:t>
            </w:r>
            <w:proofErr w:type="spellEnd"/>
          </w:p>
          <w:p w14:paraId="4EEF0282" w14:textId="77777777" w:rsidR="00B34928" w:rsidRDefault="00B34928" w:rsidP="00267BA5">
            <w:pPr>
              <w:pStyle w:val="TAH"/>
            </w:pPr>
            <w:r>
              <w:t>(MHz)</w:t>
            </w:r>
          </w:p>
        </w:tc>
        <w:tc>
          <w:tcPr>
            <w:tcW w:w="4816" w:type="dxa"/>
            <w:gridSpan w:val="2"/>
            <w:vAlign w:val="center"/>
          </w:tcPr>
          <w:p w14:paraId="42401E5A" w14:textId="77777777" w:rsidR="00B34928" w:rsidRDefault="00B34928" w:rsidP="00267BA5">
            <w:pPr>
              <w:pStyle w:val="TAH"/>
            </w:pPr>
            <w:r w:rsidRPr="00E40870">
              <w:t>Channel bandwidth (MHz) / Spectrum emission limit (dBm)</w:t>
            </w:r>
          </w:p>
        </w:tc>
        <w:tc>
          <w:tcPr>
            <w:tcW w:w="2408" w:type="dxa"/>
            <w:vMerge w:val="restart"/>
            <w:vAlign w:val="center"/>
          </w:tcPr>
          <w:p w14:paraId="30D93677" w14:textId="77777777" w:rsidR="00B34928" w:rsidRDefault="00B34928" w:rsidP="00267BA5">
            <w:pPr>
              <w:pStyle w:val="TAH"/>
            </w:pPr>
            <w:r w:rsidRPr="00E40870">
              <w:t>Measurement bandwidth</w:t>
            </w:r>
          </w:p>
        </w:tc>
      </w:tr>
      <w:tr w:rsidR="00B34928" w14:paraId="1FD57531" w14:textId="77777777" w:rsidTr="00267BA5">
        <w:tc>
          <w:tcPr>
            <w:tcW w:w="2407" w:type="dxa"/>
            <w:vMerge/>
            <w:vAlign w:val="center"/>
          </w:tcPr>
          <w:p w14:paraId="0505B84D" w14:textId="77777777" w:rsidR="00B34928" w:rsidRDefault="00B34928" w:rsidP="00267BA5">
            <w:pPr>
              <w:pStyle w:val="TAH"/>
            </w:pPr>
          </w:p>
        </w:tc>
        <w:tc>
          <w:tcPr>
            <w:tcW w:w="2408" w:type="dxa"/>
            <w:vAlign w:val="center"/>
          </w:tcPr>
          <w:p w14:paraId="477C11DA" w14:textId="77777777" w:rsidR="00B34928" w:rsidRDefault="00B34928" w:rsidP="00267BA5">
            <w:pPr>
              <w:pStyle w:val="TAH"/>
            </w:pPr>
            <w:r>
              <w:rPr>
                <w:rFonts w:hint="eastAsia"/>
              </w:rPr>
              <w:t>5</w:t>
            </w:r>
          </w:p>
        </w:tc>
        <w:tc>
          <w:tcPr>
            <w:tcW w:w="2408" w:type="dxa"/>
            <w:vAlign w:val="center"/>
          </w:tcPr>
          <w:p w14:paraId="7DC5B4A7" w14:textId="77777777" w:rsidR="00B34928" w:rsidRDefault="00B34928" w:rsidP="00267BA5">
            <w:pPr>
              <w:pStyle w:val="TAH"/>
            </w:pPr>
            <w:r>
              <w:rPr>
                <w:rFonts w:hint="eastAsia"/>
              </w:rPr>
              <w:t>1</w:t>
            </w:r>
            <w:r>
              <w:t>0, 15, 20</w:t>
            </w:r>
          </w:p>
        </w:tc>
        <w:tc>
          <w:tcPr>
            <w:tcW w:w="2408" w:type="dxa"/>
            <w:vMerge/>
            <w:vAlign w:val="center"/>
          </w:tcPr>
          <w:p w14:paraId="24B0706B" w14:textId="77777777" w:rsidR="00B34928" w:rsidRDefault="00B34928" w:rsidP="00267BA5">
            <w:pPr>
              <w:pStyle w:val="TAH"/>
            </w:pPr>
          </w:p>
        </w:tc>
      </w:tr>
      <w:tr w:rsidR="00B34928" w14:paraId="2E23765C" w14:textId="77777777" w:rsidTr="00267BA5">
        <w:tc>
          <w:tcPr>
            <w:tcW w:w="2407" w:type="dxa"/>
            <w:vAlign w:val="center"/>
          </w:tcPr>
          <w:p w14:paraId="5AFD94BE" w14:textId="77777777" w:rsidR="00B34928" w:rsidRDefault="00B34928" w:rsidP="00267BA5">
            <w:pPr>
              <w:pStyle w:val="TAC"/>
            </w:pPr>
            <w:r w:rsidRPr="00C562F3">
              <w:rPr>
                <w:rFonts w:hint="eastAsia"/>
              </w:rPr>
              <w:t>±</w:t>
            </w:r>
            <w:r w:rsidRPr="00C562F3">
              <w:t xml:space="preserve"> 0-1</w:t>
            </w:r>
          </w:p>
        </w:tc>
        <w:tc>
          <w:tcPr>
            <w:tcW w:w="2408" w:type="dxa"/>
            <w:vAlign w:val="center"/>
          </w:tcPr>
          <w:p w14:paraId="4D4022DA" w14:textId="77777777" w:rsidR="00B34928" w:rsidRDefault="00B34928" w:rsidP="00267BA5">
            <w:pPr>
              <w:pStyle w:val="TAC"/>
            </w:pPr>
            <w:r w:rsidRPr="004F460F">
              <w:t>-13</w:t>
            </w:r>
          </w:p>
        </w:tc>
        <w:tc>
          <w:tcPr>
            <w:tcW w:w="2408" w:type="dxa"/>
            <w:vAlign w:val="center"/>
          </w:tcPr>
          <w:p w14:paraId="3085D944" w14:textId="77777777" w:rsidR="00B34928" w:rsidRDefault="00B34928" w:rsidP="00267BA5">
            <w:pPr>
              <w:pStyle w:val="TAC"/>
            </w:pPr>
            <w:r w:rsidRPr="00D30863">
              <w:t>-13</w:t>
            </w:r>
          </w:p>
        </w:tc>
        <w:tc>
          <w:tcPr>
            <w:tcW w:w="2408" w:type="dxa"/>
            <w:vAlign w:val="center"/>
          </w:tcPr>
          <w:p w14:paraId="19ECD7E7" w14:textId="77777777" w:rsidR="00B34928" w:rsidRDefault="00B34928" w:rsidP="00267BA5">
            <w:pPr>
              <w:pStyle w:val="TAC"/>
            </w:pPr>
            <w:r>
              <w:t>1 % of channel BW</w:t>
            </w:r>
          </w:p>
        </w:tc>
      </w:tr>
      <w:tr w:rsidR="00B34928" w14:paraId="06883D12" w14:textId="77777777" w:rsidTr="00267BA5">
        <w:tc>
          <w:tcPr>
            <w:tcW w:w="2407" w:type="dxa"/>
            <w:vAlign w:val="center"/>
          </w:tcPr>
          <w:p w14:paraId="21807F2A" w14:textId="77777777" w:rsidR="00B34928" w:rsidRDefault="00B34928" w:rsidP="00267BA5">
            <w:pPr>
              <w:pStyle w:val="TAC"/>
            </w:pPr>
            <w:r w:rsidRPr="00C562F3">
              <w:rPr>
                <w:rFonts w:hint="eastAsia"/>
              </w:rPr>
              <w:t>±</w:t>
            </w:r>
            <w:r w:rsidRPr="00C562F3">
              <w:t xml:space="preserve"> 1-5</w:t>
            </w:r>
          </w:p>
        </w:tc>
        <w:tc>
          <w:tcPr>
            <w:tcW w:w="2408" w:type="dxa"/>
            <w:vAlign w:val="center"/>
          </w:tcPr>
          <w:p w14:paraId="599B3CA2" w14:textId="77777777" w:rsidR="00B34928" w:rsidRDefault="00B34928" w:rsidP="00267BA5">
            <w:pPr>
              <w:pStyle w:val="TAC"/>
            </w:pPr>
            <w:r w:rsidRPr="004F460F">
              <w:t>-10</w:t>
            </w:r>
          </w:p>
        </w:tc>
        <w:tc>
          <w:tcPr>
            <w:tcW w:w="2408" w:type="dxa"/>
            <w:vAlign w:val="center"/>
          </w:tcPr>
          <w:p w14:paraId="3371EC8B" w14:textId="77777777" w:rsidR="00B34928" w:rsidRDefault="00B34928" w:rsidP="00267BA5">
            <w:pPr>
              <w:pStyle w:val="TAC"/>
            </w:pPr>
            <w:r w:rsidRPr="00D30863">
              <w:t>-10</w:t>
            </w:r>
          </w:p>
        </w:tc>
        <w:tc>
          <w:tcPr>
            <w:tcW w:w="2408" w:type="dxa"/>
            <w:vMerge w:val="restart"/>
            <w:vAlign w:val="center"/>
          </w:tcPr>
          <w:p w14:paraId="348C543B" w14:textId="77777777" w:rsidR="00B34928" w:rsidRDefault="00B34928" w:rsidP="00267BA5">
            <w:pPr>
              <w:pStyle w:val="TAC"/>
            </w:pPr>
            <w:r w:rsidRPr="00AB5B67">
              <w:t>1 MHz</w:t>
            </w:r>
          </w:p>
        </w:tc>
      </w:tr>
      <w:tr w:rsidR="00B34928" w14:paraId="55B3DD14" w14:textId="77777777" w:rsidTr="00267BA5">
        <w:tc>
          <w:tcPr>
            <w:tcW w:w="2407" w:type="dxa"/>
            <w:vAlign w:val="center"/>
          </w:tcPr>
          <w:p w14:paraId="339B82A7" w14:textId="77777777" w:rsidR="00B34928" w:rsidRDefault="00B34928" w:rsidP="00267BA5">
            <w:pPr>
              <w:pStyle w:val="TAC"/>
            </w:pPr>
            <w:r w:rsidRPr="00C562F3">
              <w:rPr>
                <w:rFonts w:hint="eastAsia"/>
              </w:rPr>
              <w:t>±</w:t>
            </w:r>
            <w:r w:rsidRPr="00C562F3">
              <w:t xml:space="preserve"> 5-6</w:t>
            </w:r>
          </w:p>
        </w:tc>
        <w:tc>
          <w:tcPr>
            <w:tcW w:w="2408" w:type="dxa"/>
            <w:vAlign w:val="center"/>
          </w:tcPr>
          <w:p w14:paraId="6FF01376" w14:textId="77777777" w:rsidR="00B34928" w:rsidRDefault="00B34928" w:rsidP="00267BA5">
            <w:pPr>
              <w:pStyle w:val="TAC"/>
            </w:pPr>
            <w:r w:rsidRPr="004F460F">
              <w:t>-13</w:t>
            </w:r>
          </w:p>
        </w:tc>
        <w:tc>
          <w:tcPr>
            <w:tcW w:w="2408" w:type="dxa"/>
            <w:vAlign w:val="center"/>
          </w:tcPr>
          <w:p w14:paraId="68278B0E" w14:textId="77777777" w:rsidR="00B34928" w:rsidRDefault="00B34928" w:rsidP="00267BA5">
            <w:pPr>
              <w:pStyle w:val="TAC"/>
            </w:pPr>
          </w:p>
        </w:tc>
        <w:tc>
          <w:tcPr>
            <w:tcW w:w="2408" w:type="dxa"/>
            <w:vMerge/>
            <w:vAlign w:val="center"/>
          </w:tcPr>
          <w:p w14:paraId="500E7539" w14:textId="77777777" w:rsidR="00B34928" w:rsidRDefault="00B34928" w:rsidP="00267BA5">
            <w:pPr>
              <w:pStyle w:val="TAC"/>
            </w:pPr>
          </w:p>
        </w:tc>
      </w:tr>
      <w:tr w:rsidR="00B34928" w14:paraId="6D7EBF2F" w14:textId="77777777" w:rsidTr="00267BA5">
        <w:tc>
          <w:tcPr>
            <w:tcW w:w="2407" w:type="dxa"/>
            <w:vAlign w:val="center"/>
          </w:tcPr>
          <w:p w14:paraId="70352C24" w14:textId="77777777" w:rsidR="00B34928" w:rsidRDefault="00B34928" w:rsidP="00267BA5">
            <w:pPr>
              <w:pStyle w:val="TAC"/>
            </w:pPr>
            <w:r w:rsidRPr="00C562F3">
              <w:rPr>
                <w:rFonts w:hint="eastAsia"/>
              </w:rPr>
              <w:t>±</w:t>
            </w:r>
            <w:r w:rsidRPr="00C562F3">
              <w:t xml:space="preserve"> 6-10</w:t>
            </w:r>
          </w:p>
        </w:tc>
        <w:tc>
          <w:tcPr>
            <w:tcW w:w="2408" w:type="dxa"/>
            <w:vAlign w:val="center"/>
          </w:tcPr>
          <w:p w14:paraId="42EB6627" w14:textId="77777777" w:rsidR="00B34928" w:rsidRDefault="00B34928" w:rsidP="00267BA5">
            <w:pPr>
              <w:pStyle w:val="TAC"/>
            </w:pPr>
            <w:r w:rsidRPr="004F460F">
              <w:t>-25</w:t>
            </w:r>
          </w:p>
        </w:tc>
        <w:tc>
          <w:tcPr>
            <w:tcW w:w="2408" w:type="dxa"/>
            <w:vAlign w:val="center"/>
          </w:tcPr>
          <w:p w14:paraId="5BBAB06C" w14:textId="77777777" w:rsidR="00B34928" w:rsidRDefault="00B34928" w:rsidP="00267BA5">
            <w:pPr>
              <w:pStyle w:val="TAC"/>
            </w:pPr>
          </w:p>
        </w:tc>
        <w:tc>
          <w:tcPr>
            <w:tcW w:w="2408" w:type="dxa"/>
            <w:vMerge/>
            <w:vAlign w:val="center"/>
          </w:tcPr>
          <w:p w14:paraId="240EF94D" w14:textId="77777777" w:rsidR="00B34928" w:rsidRDefault="00B34928" w:rsidP="00267BA5">
            <w:pPr>
              <w:pStyle w:val="TAC"/>
            </w:pPr>
          </w:p>
        </w:tc>
      </w:tr>
      <w:tr w:rsidR="00B34928" w14:paraId="57CBCB4E" w14:textId="77777777" w:rsidTr="00267BA5">
        <w:tc>
          <w:tcPr>
            <w:tcW w:w="2407" w:type="dxa"/>
            <w:vAlign w:val="center"/>
          </w:tcPr>
          <w:p w14:paraId="32796177" w14:textId="77777777" w:rsidR="00B34928" w:rsidRDefault="00B34928" w:rsidP="00267BA5">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59CE194" w14:textId="77777777" w:rsidR="00B34928" w:rsidRDefault="00B34928" w:rsidP="00267BA5">
            <w:pPr>
              <w:pStyle w:val="TAC"/>
            </w:pPr>
          </w:p>
        </w:tc>
        <w:tc>
          <w:tcPr>
            <w:tcW w:w="2408" w:type="dxa"/>
            <w:vAlign w:val="center"/>
          </w:tcPr>
          <w:p w14:paraId="1E86D252" w14:textId="77777777" w:rsidR="00B34928" w:rsidRDefault="00B34928" w:rsidP="00267BA5">
            <w:pPr>
              <w:pStyle w:val="TAC"/>
            </w:pPr>
            <w:r w:rsidRPr="00D30863">
              <w:t>-13</w:t>
            </w:r>
          </w:p>
        </w:tc>
        <w:tc>
          <w:tcPr>
            <w:tcW w:w="2408" w:type="dxa"/>
            <w:vMerge/>
            <w:vAlign w:val="center"/>
          </w:tcPr>
          <w:p w14:paraId="353F4877" w14:textId="77777777" w:rsidR="00B34928" w:rsidRDefault="00B34928" w:rsidP="00267BA5">
            <w:pPr>
              <w:pStyle w:val="TAC"/>
            </w:pPr>
          </w:p>
        </w:tc>
      </w:tr>
      <w:tr w:rsidR="00B34928" w14:paraId="308B203B" w14:textId="77777777" w:rsidTr="00267BA5">
        <w:tc>
          <w:tcPr>
            <w:tcW w:w="2407" w:type="dxa"/>
            <w:vAlign w:val="center"/>
          </w:tcPr>
          <w:p w14:paraId="40435384" w14:textId="77777777" w:rsidR="00B34928" w:rsidRDefault="00B34928" w:rsidP="00267BA5">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71E7C32B" w14:textId="77777777" w:rsidR="00B34928" w:rsidRDefault="00B34928" w:rsidP="00267BA5">
            <w:pPr>
              <w:pStyle w:val="TAC"/>
            </w:pPr>
          </w:p>
        </w:tc>
        <w:tc>
          <w:tcPr>
            <w:tcW w:w="2408" w:type="dxa"/>
            <w:vAlign w:val="center"/>
          </w:tcPr>
          <w:p w14:paraId="63374F1E" w14:textId="77777777" w:rsidR="00B34928" w:rsidRDefault="00B34928" w:rsidP="00267BA5">
            <w:pPr>
              <w:pStyle w:val="TAC"/>
            </w:pPr>
            <w:r w:rsidRPr="00D30863">
              <w:t>-25</w:t>
            </w:r>
          </w:p>
        </w:tc>
        <w:tc>
          <w:tcPr>
            <w:tcW w:w="2408" w:type="dxa"/>
            <w:vMerge/>
            <w:vAlign w:val="center"/>
          </w:tcPr>
          <w:p w14:paraId="5BE30D89" w14:textId="77777777" w:rsidR="00B34928" w:rsidRDefault="00B34928" w:rsidP="00267BA5">
            <w:pPr>
              <w:pStyle w:val="TAC"/>
            </w:pPr>
          </w:p>
        </w:tc>
      </w:tr>
    </w:tbl>
    <w:p w14:paraId="556039E7" w14:textId="77777777" w:rsidR="00B34928" w:rsidRDefault="00B34928" w:rsidP="00F7057A"/>
    <w:p w14:paraId="3A70E7D4" w14:textId="030144E4" w:rsidR="00F7057A" w:rsidRPr="00204ABA" w:rsidRDefault="00F7057A" w:rsidP="00F7057A">
      <w:r w:rsidRPr="00204ABA">
        <w:t>The normative reference for this requirement is TS 38.101-5 [11] clause 6.</w:t>
      </w:r>
      <w:r w:rsidR="00B34928">
        <w:t>5.</w:t>
      </w:r>
      <w:r w:rsidRPr="00204ABA">
        <w:t>2.2.</w:t>
      </w:r>
    </w:p>
    <w:p w14:paraId="187A959F" w14:textId="4A89A4A6" w:rsidR="00F7057A" w:rsidRPr="00204ABA" w:rsidRDefault="00B34928" w:rsidP="00F7057A">
      <w:pPr>
        <w:pStyle w:val="H6"/>
      </w:pPr>
      <w:bookmarkStart w:id="43" w:name="_Toc27477799"/>
      <w:bookmarkStart w:id="44" w:name="_Toc36226478"/>
      <w:bookmarkStart w:id="45" w:name="_Toc44323733"/>
      <w:bookmarkStart w:id="46" w:name="_Toc52989898"/>
      <w:bookmarkStart w:id="47" w:name="_Toc60823089"/>
      <w:bookmarkStart w:id="48" w:name="_Toc60825011"/>
      <w:bookmarkStart w:id="49" w:name="_Toc69305908"/>
      <w:r>
        <w:t>6.5.2.2</w:t>
      </w:r>
      <w:r w:rsidR="00F7057A" w:rsidRPr="00204ABA">
        <w:t>.4</w:t>
      </w:r>
      <w:r w:rsidR="00F7057A" w:rsidRPr="00204ABA">
        <w:tab/>
        <w:t>Test description</w:t>
      </w:r>
      <w:bookmarkEnd w:id="43"/>
      <w:bookmarkEnd w:id="44"/>
      <w:bookmarkEnd w:id="45"/>
      <w:bookmarkEnd w:id="46"/>
      <w:bookmarkEnd w:id="47"/>
      <w:bookmarkEnd w:id="48"/>
      <w:bookmarkEnd w:id="49"/>
    </w:p>
    <w:p w14:paraId="31CAB3ED" w14:textId="2752FF87" w:rsidR="00F7057A" w:rsidRPr="00204ABA" w:rsidRDefault="00B34928" w:rsidP="00F7057A">
      <w:pPr>
        <w:pStyle w:val="H6"/>
      </w:pPr>
      <w:bookmarkStart w:id="50" w:name="_Toc27477800"/>
      <w:bookmarkStart w:id="51" w:name="_Toc36226479"/>
      <w:bookmarkStart w:id="52" w:name="_Toc44323734"/>
      <w:bookmarkStart w:id="53" w:name="_Toc52989899"/>
      <w:bookmarkStart w:id="54" w:name="_Toc60823090"/>
      <w:bookmarkStart w:id="55" w:name="_Toc60825012"/>
      <w:bookmarkStart w:id="56" w:name="_Toc69305909"/>
      <w:r>
        <w:t>6.5.2.2</w:t>
      </w:r>
      <w:r w:rsidR="00F7057A" w:rsidRPr="00204ABA">
        <w:t>.4.1</w:t>
      </w:r>
      <w:r w:rsidR="00F7057A" w:rsidRPr="00204ABA">
        <w:tab/>
        <w:t>Initial conditions</w:t>
      </w:r>
      <w:bookmarkEnd w:id="50"/>
      <w:bookmarkEnd w:id="51"/>
      <w:bookmarkEnd w:id="52"/>
      <w:bookmarkEnd w:id="53"/>
      <w:bookmarkEnd w:id="54"/>
      <w:bookmarkEnd w:id="55"/>
      <w:bookmarkEnd w:id="56"/>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168B71C0" w:rsidR="00F7057A" w:rsidRPr="00204ABA" w:rsidRDefault="00F7057A" w:rsidP="00F7057A">
      <w:pPr>
        <w:pStyle w:val="TH"/>
        <w:rPr>
          <w:lang w:eastAsia="zh-CN"/>
        </w:rPr>
      </w:pPr>
      <w:r w:rsidRPr="00204ABA">
        <w:lastRenderedPageBreak/>
        <w:t>Table 6.</w:t>
      </w:r>
      <w:r w:rsidR="00731CAD">
        <w:t>5.</w:t>
      </w:r>
      <w:r w:rsidRPr="00204ABA">
        <w:t>2.2.4.1-1: Test Configuration T</w:t>
      </w:r>
      <w:r w:rsidRPr="00204ABA">
        <w:rPr>
          <w:lang w:eastAsia="zh-CN"/>
        </w:rPr>
        <w:t>able</w:t>
      </w:r>
      <w:r w:rsidRPr="00204ABA">
        <w:rPr>
          <w:rFonts w:eastAsia="DengXian"/>
          <w:lang w:eastAsia="zh-CN"/>
        </w:rPr>
        <w:t xml:space="preserve"> for </w:t>
      </w:r>
      <w:r w:rsidRPr="00204ABA">
        <w:t>power class 3</w:t>
      </w:r>
      <w:ins w:id="57" w:author="Ashwin Mohan" w:date="2023-08-22T02:14:00Z">
        <w:r w:rsidR="007A761C">
          <w:t xml:space="preserve"> (contiguous </w:t>
        </w:r>
        <w:proofErr w:type="spellStart"/>
        <w:r w:rsidR="007A761C">
          <w:t>allocatioin</w:t>
        </w:r>
        <w:proofErr w:type="spellEnd"/>
        <w:r w:rsidR="007A761C">
          <w:t>)</w:t>
        </w:r>
      </w:ins>
    </w:p>
    <w:p w14:paraId="389B7110" w14:textId="77777777" w:rsidR="00F7057A" w:rsidRDefault="00F7057A" w:rsidP="00F7057A">
      <w:pPr>
        <w:pStyle w:val="TH"/>
        <w:rPr>
          <w:ins w:id="58" w:author="Ashwin Mohan" w:date="2023-08-22T02:14:00Z"/>
          <w:lang w:eastAsia="zh-CN"/>
        </w:rPr>
      </w:pPr>
      <w:del w:id="59" w:author="Ashwin Mohan" w:date="2023-08-22T02:14:00Z">
        <w:r w:rsidRPr="00204ABA" w:rsidDel="007A761C">
          <w:rPr>
            <w:lang w:eastAsia="zh-CN"/>
          </w:rPr>
          <w:delText>FFS</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69"/>
        <w:gridCol w:w="849"/>
        <w:gridCol w:w="706"/>
        <w:gridCol w:w="1203"/>
        <w:gridCol w:w="56"/>
        <w:gridCol w:w="1567"/>
        <w:gridCol w:w="1992"/>
      </w:tblGrid>
      <w:tr w:rsidR="007A761C" w:rsidRPr="00AB0C9D" w14:paraId="77334F62" w14:textId="77777777" w:rsidTr="00482D51">
        <w:trPr>
          <w:jc w:val="center"/>
          <w:ins w:id="60" w:author="Ashwin Mohan" w:date="2023-08-22T02:14:00Z"/>
        </w:trPr>
        <w:tc>
          <w:tcPr>
            <w:tcW w:w="5000" w:type="pct"/>
            <w:gridSpan w:val="8"/>
          </w:tcPr>
          <w:p w14:paraId="0611E2B8" w14:textId="77777777" w:rsidR="007A761C" w:rsidRPr="00AB0C9D" w:rsidRDefault="007A761C" w:rsidP="00482D51">
            <w:pPr>
              <w:pStyle w:val="TAH"/>
              <w:rPr>
                <w:ins w:id="61" w:author="Ashwin Mohan" w:date="2023-08-22T02:14:00Z"/>
              </w:rPr>
            </w:pPr>
            <w:ins w:id="62" w:author="Ashwin Mohan" w:date="2023-08-22T02:14:00Z">
              <w:r w:rsidRPr="00AB0C9D">
                <w:lastRenderedPageBreak/>
                <w:t>Default Conditions</w:t>
              </w:r>
            </w:ins>
          </w:p>
        </w:tc>
      </w:tr>
      <w:tr w:rsidR="007A761C" w:rsidRPr="00AB0C9D" w14:paraId="1FA55F61" w14:textId="77777777" w:rsidTr="00482D51">
        <w:trPr>
          <w:jc w:val="center"/>
          <w:ins w:id="63" w:author="Ashwin Mohan" w:date="2023-08-22T02:14:00Z"/>
        </w:trPr>
        <w:tc>
          <w:tcPr>
            <w:tcW w:w="2723" w:type="pct"/>
            <w:gridSpan w:val="5"/>
          </w:tcPr>
          <w:p w14:paraId="067958B1" w14:textId="77777777" w:rsidR="007A761C" w:rsidRPr="00AB0C9D" w:rsidRDefault="007A761C" w:rsidP="00482D51">
            <w:pPr>
              <w:pStyle w:val="TAL"/>
              <w:rPr>
                <w:ins w:id="64" w:author="Ashwin Mohan" w:date="2023-08-22T02:14:00Z"/>
              </w:rPr>
            </w:pPr>
            <w:ins w:id="65" w:author="Ashwin Mohan" w:date="2023-08-22T02:14:00Z">
              <w:r w:rsidRPr="00AB0C9D">
                <w:t>Test Environment as specified in TS 38.508-1 [5] subclause 4.1</w:t>
              </w:r>
            </w:ins>
          </w:p>
        </w:tc>
        <w:tc>
          <w:tcPr>
            <w:tcW w:w="2277" w:type="pct"/>
            <w:gridSpan w:val="3"/>
          </w:tcPr>
          <w:p w14:paraId="784C3BF7" w14:textId="77777777" w:rsidR="007A761C" w:rsidRPr="00AB0C9D" w:rsidRDefault="007A761C" w:rsidP="00482D51">
            <w:pPr>
              <w:pStyle w:val="TAL"/>
              <w:rPr>
                <w:ins w:id="66" w:author="Ashwin Mohan" w:date="2023-08-22T02:14:00Z"/>
              </w:rPr>
            </w:pPr>
            <w:ins w:id="67" w:author="Ashwin Mohan" w:date="2023-08-22T02:14:00Z">
              <w:r w:rsidRPr="00AB0C9D">
                <w:t>Normal</w:t>
              </w:r>
            </w:ins>
          </w:p>
        </w:tc>
      </w:tr>
      <w:tr w:rsidR="007A761C" w:rsidRPr="00AB0C9D" w14:paraId="24EF4121" w14:textId="77777777" w:rsidTr="00482D51">
        <w:trPr>
          <w:jc w:val="center"/>
          <w:ins w:id="68" w:author="Ashwin Mohan" w:date="2023-08-22T02:14:00Z"/>
        </w:trPr>
        <w:tc>
          <w:tcPr>
            <w:tcW w:w="2723" w:type="pct"/>
            <w:gridSpan w:val="5"/>
          </w:tcPr>
          <w:p w14:paraId="2648CE67" w14:textId="77777777" w:rsidR="007A761C" w:rsidRPr="00AB0C9D" w:rsidRDefault="007A761C" w:rsidP="00482D51">
            <w:pPr>
              <w:pStyle w:val="TAL"/>
              <w:rPr>
                <w:ins w:id="69" w:author="Ashwin Mohan" w:date="2023-08-22T02:14:00Z"/>
              </w:rPr>
            </w:pPr>
            <w:ins w:id="70" w:author="Ashwin Mohan" w:date="2023-08-22T02:14:00Z">
              <w:r w:rsidRPr="00AB0C9D">
                <w:t>Test Frequencies as specified in TS 38.508-1 [5] subclause 4.3.1</w:t>
              </w:r>
            </w:ins>
          </w:p>
        </w:tc>
        <w:tc>
          <w:tcPr>
            <w:tcW w:w="2277" w:type="pct"/>
            <w:gridSpan w:val="3"/>
          </w:tcPr>
          <w:p w14:paraId="522307CE" w14:textId="77777777" w:rsidR="007A761C" w:rsidRPr="00AB0C9D" w:rsidRDefault="007A761C" w:rsidP="00482D51">
            <w:pPr>
              <w:pStyle w:val="TAL"/>
              <w:rPr>
                <w:ins w:id="71" w:author="Ashwin Mohan" w:date="2023-08-22T02:14:00Z"/>
              </w:rPr>
            </w:pPr>
            <w:ins w:id="72" w:author="Ashwin Mohan" w:date="2023-08-22T02:14:00Z">
              <w:r w:rsidRPr="00AB0C9D">
                <w:rPr>
                  <w:lang w:eastAsia="zh-CN"/>
                </w:rPr>
                <w:t>Low range, High range</w:t>
              </w:r>
            </w:ins>
          </w:p>
        </w:tc>
      </w:tr>
      <w:tr w:rsidR="007A761C" w:rsidRPr="00AB0C9D" w14:paraId="6F2D0F15" w14:textId="77777777" w:rsidTr="00482D51">
        <w:trPr>
          <w:jc w:val="center"/>
          <w:ins w:id="73" w:author="Ashwin Mohan" w:date="2023-08-22T02:14:00Z"/>
        </w:trPr>
        <w:tc>
          <w:tcPr>
            <w:tcW w:w="2723" w:type="pct"/>
            <w:gridSpan w:val="5"/>
          </w:tcPr>
          <w:p w14:paraId="09A259EC" w14:textId="77777777" w:rsidR="007A761C" w:rsidRPr="00AB0C9D" w:rsidRDefault="007A761C" w:rsidP="00482D51">
            <w:pPr>
              <w:pStyle w:val="TAL"/>
              <w:rPr>
                <w:ins w:id="74" w:author="Ashwin Mohan" w:date="2023-08-22T02:14:00Z"/>
              </w:rPr>
            </w:pPr>
            <w:ins w:id="75" w:author="Ashwin Mohan" w:date="2023-08-22T02:14:00Z">
              <w:r w:rsidRPr="00AB0C9D">
                <w:t>Test Channel Bandwidths as specified in TS 38.508-1 [5] subclause 4.3.1</w:t>
              </w:r>
            </w:ins>
          </w:p>
        </w:tc>
        <w:tc>
          <w:tcPr>
            <w:tcW w:w="2277" w:type="pct"/>
            <w:gridSpan w:val="3"/>
          </w:tcPr>
          <w:p w14:paraId="3460586D" w14:textId="77777777" w:rsidR="007A761C" w:rsidRPr="00AB0C9D" w:rsidRDefault="007A761C" w:rsidP="00482D51">
            <w:pPr>
              <w:pStyle w:val="TAL"/>
              <w:rPr>
                <w:ins w:id="76" w:author="Ashwin Mohan" w:date="2023-08-22T02:14:00Z"/>
              </w:rPr>
            </w:pPr>
            <w:ins w:id="77" w:author="Ashwin Mohan" w:date="2023-08-22T02:14:00Z">
              <w:r w:rsidRPr="00AB0C9D">
                <w:t>Lowest, Highest</w:t>
              </w:r>
            </w:ins>
          </w:p>
        </w:tc>
      </w:tr>
      <w:tr w:rsidR="007A761C" w:rsidRPr="00AB0C9D" w14:paraId="5A4F8EC2" w14:textId="77777777" w:rsidTr="00482D51">
        <w:trPr>
          <w:jc w:val="center"/>
          <w:ins w:id="78" w:author="Ashwin Mohan" w:date="2023-08-22T02:14:00Z"/>
        </w:trPr>
        <w:tc>
          <w:tcPr>
            <w:tcW w:w="2723" w:type="pct"/>
            <w:gridSpan w:val="5"/>
          </w:tcPr>
          <w:p w14:paraId="2EA88F64" w14:textId="77777777" w:rsidR="007A761C" w:rsidRPr="00AB0C9D" w:rsidRDefault="007A761C" w:rsidP="00482D51">
            <w:pPr>
              <w:pStyle w:val="TAL"/>
              <w:rPr>
                <w:ins w:id="79" w:author="Ashwin Mohan" w:date="2023-08-22T02:14:00Z"/>
              </w:rPr>
            </w:pPr>
            <w:ins w:id="80" w:author="Ashwin Mohan" w:date="2023-08-22T02:14:00Z">
              <w:r w:rsidRPr="00AB0C9D">
                <w:t>Test SCS as specified in Table 5.3.5-1</w:t>
              </w:r>
              <w:r w:rsidRPr="00AB0C9D" w:rsidDel="000551A5">
                <w:t xml:space="preserve"> </w:t>
              </w:r>
            </w:ins>
          </w:p>
        </w:tc>
        <w:tc>
          <w:tcPr>
            <w:tcW w:w="2277" w:type="pct"/>
            <w:gridSpan w:val="3"/>
          </w:tcPr>
          <w:p w14:paraId="1391C56C" w14:textId="77777777" w:rsidR="007A761C" w:rsidRPr="00AB0C9D" w:rsidRDefault="007A761C" w:rsidP="00482D51">
            <w:pPr>
              <w:pStyle w:val="TAL"/>
              <w:rPr>
                <w:ins w:id="81" w:author="Ashwin Mohan" w:date="2023-08-22T02:14:00Z"/>
              </w:rPr>
            </w:pPr>
            <w:ins w:id="82" w:author="Ashwin Mohan" w:date="2023-08-22T02:14:00Z">
              <w:r w:rsidRPr="00AB0C9D">
                <w:t>Lowest, Highest</w:t>
              </w:r>
            </w:ins>
          </w:p>
        </w:tc>
      </w:tr>
      <w:tr w:rsidR="007A761C" w:rsidRPr="00AB0C9D" w14:paraId="4AB9174D" w14:textId="77777777" w:rsidTr="00482D51">
        <w:trPr>
          <w:jc w:val="center"/>
          <w:ins w:id="83" w:author="Ashwin Mohan" w:date="2023-08-22T02:14:00Z"/>
        </w:trPr>
        <w:tc>
          <w:tcPr>
            <w:tcW w:w="5000" w:type="pct"/>
            <w:gridSpan w:val="8"/>
          </w:tcPr>
          <w:p w14:paraId="3924901A" w14:textId="77777777" w:rsidR="007A761C" w:rsidRPr="00AB0C9D" w:rsidRDefault="007A761C" w:rsidP="00482D51">
            <w:pPr>
              <w:pStyle w:val="TAH"/>
              <w:rPr>
                <w:ins w:id="84" w:author="Ashwin Mohan" w:date="2023-08-22T02:14:00Z"/>
              </w:rPr>
            </w:pPr>
            <w:ins w:id="85" w:author="Ashwin Mohan" w:date="2023-08-22T02:14:00Z">
              <w:r w:rsidRPr="00AB0C9D">
                <w:t>Test Parameters for Channel Bandwidths</w:t>
              </w:r>
            </w:ins>
          </w:p>
        </w:tc>
      </w:tr>
      <w:tr w:rsidR="007A761C" w:rsidRPr="00AB0C9D" w14:paraId="4BE33C2A" w14:textId="77777777" w:rsidTr="00482D51">
        <w:trPr>
          <w:jc w:val="center"/>
          <w:ins w:id="86" w:author="Ashwin Mohan" w:date="2023-08-22T02:14:00Z"/>
        </w:trPr>
        <w:tc>
          <w:tcPr>
            <w:tcW w:w="375" w:type="pct"/>
            <w:shd w:val="clear" w:color="auto" w:fill="auto"/>
          </w:tcPr>
          <w:p w14:paraId="39BFC75B" w14:textId="77777777" w:rsidR="007A761C" w:rsidRPr="00AB0C9D" w:rsidRDefault="007A761C" w:rsidP="00482D51">
            <w:pPr>
              <w:pStyle w:val="TAH"/>
              <w:jc w:val="left"/>
              <w:rPr>
                <w:ins w:id="87" w:author="Ashwin Mohan" w:date="2023-08-22T02:14:00Z"/>
                <w:lang w:eastAsia="zh-CN"/>
              </w:rPr>
            </w:pPr>
            <w:ins w:id="88" w:author="Ashwin Mohan" w:date="2023-08-22T02:14:00Z">
              <w:r w:rsidRPr="00AB0C9D">
                <w:rPr>
                  <w:lang w:eastAsia="zh-CN"/>
                </w:rPr>
                <w:t>Test ID</w:t>
              </w:r>
            </w:ins>
          </w:p>
        </w:tc>
        <w:tc>
          <w:tcPr>
            <w:tcW w:w="610" w:type="pct"/>
          </w:tcPr>
          <w:p w14:paraId="0D4FB47F" w14:textId="77777777" w:rsidR="007A761C" w:rsidRPr="00AB0C9D" w:rsidRDefault="007A761C" w:rsidP="00482D51">
            <w:pPr>
              <w:pStyle w:val="TAH"/>
              <w:jc w:val="left"/>
              <w:rPr>
                <w:ins w:id="89" w:author="Ashwin Mohan" w:date="2023-08-22T02:14:00Z"/>
              </w:rPr>
            </w:pPr>
            <w:ins w:id="90" w:author="Ashwin Mohan" w:date="2023-08-22T02:14:00Z">
              <w:r w:rsidRPr="00AB0C9D">
                <w:t>Freq</w:t>
              </w:r>
            </w:ins>
          </w:p>
        </w:tc>
        <w:tc>
          <w:tcPr>
            <w:tcW w:w="535" w:type="pct"/>
            <w:tcBorders>
              <w:bottom w:val="single" w:sz="4" w:space="0" w:color="auto"/>
            </w:tcBorders>
          </w:tcPr>
          <w:p w14:paraId="45CC15B9" w14:textId="77777777" w:rsidR="007A761C" w:rsidRPr="00AB0C9D" w:rsidRDefault="007A761C" w:rsidP="00482D51">
            <w:pPr>
              <w:pStyle w:val="TAH"/>
              <w:jc w:val="left"/>
              <w:rPr>
                <w:ins w:id="91" w:author="Ashwin Mohan" w:date="2023-08-22T02:14:00Z"/>
              </w:rPr>
            </w:pPr>
            <w:proofErr w:type="spellStart"/>
            <w:ins w:id="92" w:author="Ashwin Mohan" w:date="2023-08-22T02:14:00Z">
              <w:r w:rsidRPr="00AB0C9D">
                <w:t>ChBw</w:t>
              </w:r>
              <w:proofErr w:type="spellEnd"/>
            </w:ins>
          </w:p>
        </w:tc>
        <w:tc>
          <w:tcPr>
            <w:tcW w:w="445" w:type="pct"/>
            <w:tcBorders>
              <w:bottom w:val="single" w:sz="4" w:space="0" w:color="auto"/>
            </w:tcBorders>
          </w:tcPr>
          <w:p w14:paraId="416A2CC7" w14:textId="77777777" w:rsidR="007A761C" w:rsidRPr="00AB0C9D" w:rsidRDefault="007A761C" w:rsidP="00482D51">
            <w:pPr>
              <w:pStyle w:val="TAH"/>
              <w:jc w:val="left"/>
              <w:rPr>
                <w:ins w:id="93" w:author="Ashwin Mohan" w:date="2023-08-22T02:14:00Z"/>
              </w:rPr>
            </w:pPr>
            <w:ins w:id="94" w:author="Ashwin Mohan" w:date="2023-08-22T02:14:00Z">
              <w:r w:rsidRPr="00AB0C9D">
                <w:t>SCS</w:t>
              </w:r>
            </w:ins>
          </w:p>
        </w:tc>
        <w:tc>
          <w:tcPr>
            <w:tcW w:w="793" w:type="pct"/>
            <w:gridSpan w:val="2"/>
            <w:shd w:val="clear" w:color="auto" w:fill="auto"/>
          </w:tcPr>
          <w:p w14:paraId="2144AE94" w14:textId="77777777" w:rsidR="007A761C" w:rsidRPr="00AB0C9D" w:rsidRDefault="007A761C" w:rsidP="00482D51">
            <w:pPr>
              <w:pStyle w:val="TAH"/>
              <w:jc w:val="left"/>
              <w:rPr>
                <w:ins w:id="95" w:author="Ashwin Mohan" w:date="2023-08-22T02:14:00Z"/>
              </w:rPr>
            </w:pPr>
            <w:ins w:id="96" w:author="Ashwin Mohan" w:date="2023-08-22T02:14:00Z">
              <w:r w:rsidRPr="00AB0C9D">
                <w:t>Downlink Configuration</w:t>
              </w:r>
            </w:ins>
          </w:p>
        </w:tc>
        <w:tc>
          <w:tcPr>
            <w:tcW w:w="2242" w:type="pct"/>
            <w:gridSpan w:val="2"/>
          </w:tcPr>
          <w:p w14:paraId="62EA26E6" w14:textId="77777777" w:rsidR="007A761C" w:rsidRPr="00AB0C9D" w:rsidRDefault="007A761C" w:rsidP="00482D51">
            <w:pPr>
              <w:pStyle w:val="TAH"/>
              <w:jc w:val="left"/>
              <w:rPr>
                <w:ins w:id="97" w:author="Ashwin Mohan" w:date="2023-08-22T02:14:00Z"/>
                <w:lang w:eastAsia="zh-CN"/>
              </w:rPr>
            </w:pPr>
            <w:ins w:id="98" w:author="Ashwin Mohan" w:date="2023-08-22T02:14:00Z">
              <w:r w:rsidRPr="00AB0C9D">
                <w:t>Uplink Configuration</w:t>
              </w:r>
            </w:ins>
          </w:p>
        </w:tc>
      </w:tr>
      <w:tr w:rsidR="007A761C" w:rsidRPr="00AB0C9D" w14:paraId="576420F6" w14:textId="77777777" w:rsidTr="00482D51">
        <w:trPr>
          <w:jc w:val="center"/>
          <w:ins w:id="99" w:author="Ashwin Mohan" w:date="2023-08-22T02:14:00Z"/>
        </w:trPr>
        <w:tc>
          <w:tcPr>
            <w:tcW w:w="375" w:type="pct"/>
            <w:shd w:val="clear" w:color="auto" w:fill="auto"/>
          </w:tcPr>
          <w:p w14:paraId="678805B3" w14:textId="77777777" w:rsidR="007A761C" w:rsidRPr="00AB0C9D" w:rsidRDefault="007A761C" w:rsidP="00482D51">
            <w:pPr>
              <w:pStyle w:val="TAH"/>
              <w:jc w:val="left"/>
              <w:rPr>
                <w:ins w:id="100" w:author="Ashwin Mohan" w:date="2023-08-22T02:14:00Z"/>
                <w:lang w:eastAsia="zh-CN"/>
              </w:rPr>
            </w:pPr>
          </w:p>
        </w:tc>
        <w:tc>
          <w:tcPr>
            <w:tcW w:w="610" w:type="pct"/>
          </w:tcPr>
          <w:p w14:paraId="684F9A30" w14:textId="77777777" w:rsidR="007A761C" w:rsidRPr="00AB0C9D" w:rsidRDefault="007A761C" w:rsidP="00482D51">
            <w:pPr>
              <w:pStyle w:val="TAC"/>
              <w:jc w:val="left"/>
              <w:rPr>
                <w:ins w:id="101" w:author="Ashwin Mohan" w:date="2023-08-22T02:14:00Z"/>
              </w:rPr>
            </w:pPr>
          </w:p>
        </w:tc>
        <w:tc>
          <w:tcPr>
            <w:tcW w:w="535" w:type="pct"/>
            <w:tcBorders>
              <w:bottom w:val="nil"/>
            </w:tcBorders>
          </w:tcPr>
          <w:p w14:paraId="50DB0E6F" w14:textId="77777777" w:rsidR="007A761C" w:rsidRPr="00AB0C9D" w:rsidRDefault="007A761C" w:rsidP="00482D51">
            <w:pPr>
              <w:pStyle w:val="TAC"/>
              <w:jc w:val="left"/>
              <w:rPr>
                <w:ins w:id="102" w:author="Ashwin Mohan" w:date="2023-08-22T02:14:00Z"/>
              </w:rPr>
            </w:pPr>
            <w:ins w:id="103" w:author="Ashwin Mohan" w:date="2023-08-22T02:14:00Z">
              <w:r w:rsidRPr="00AB0C9D">
                <w:t>Default</w:t>
              </w:r>
            </w:ins>
          </w:p>
        </w:tc>
        <w:tc>
          <w:tcPr>
            <w:tcW w:w="445" w:type="pct"/>
            <w:tcBorders>
              <w:bottom w:val="nil"/>
            </w:tcBorders>
          </w:tcPr>
          <w:p w14:paraId="7EC5A0D8" w14:textId="77777777" w:rsidR="007A761C" w:rsidRPr="00AB0C9D" w:rsidRDefault="007A761C" w:rsidP="00482D51">
            <w:pPr>
              <w:pStyle w:val="TAC"/>
              <w:jc w:val="left"/>
              <w:rPr>
                <w:ins w:id="104" w:author="Ashwin Mohan" w:date="2023-08-22T02:14:00Z"/>
              </w:rPr>
            </w:pPr>
            <w:ins w:id="105" w:author="Ashwin Mohan" w:date="2023-08-22T02:14:00Z">
              <w:r w:rsidRPr="00AB0C9D">
                <w:t>Default</w:t>
              </w:r>
            </w:ins>
          </w:p>
        </w:tc>
        <w:tc>
          <w:tcPr>
            <w:tcW w:w="793" w:type="pct"/>
            <w:gridSpan w:val="2"/>
            <w:shd w:val="clear" w:color="auto" w:fill="auto"/>
          </w:tcPr>
          <w:p w14:paraId="7EB88D94" w14:textId="77777777" w:rsidR="007A761C" w:rsidRPr="00AB0C9D" w:rsidRDefault="007A761C" w:rsidP="00482D51">
            <w:pPr>
              <w:pStyle w:val="TAC"/>
              <w:jc w:val="left"/>
              <w:rPr>
                <w:ins w:id="106" w:author="Ashwin Mohan" w:date="2023-08-22T02:14:00Z"/>
              </w:rPr>
            </w:pPr>
            <w:ins w:id="107" w:author="Ashwin Mohan" w:date="2023-08-22T02:14:00Z">
              <w:r w:rsidRPr="00AB0C9D">
                <w:t>N/A for Spectrum Emission Mask test case</w:t>
              </w:r>
            </w:ins>
          </w:p>
        </w:tc>
        <w:tc>
          <w:tcPr>
            <w:tcW w:w="987" w:type="pct"/>
          </w:tcPr>
          <w:p w14:paraId="091C6493" w14:textId="77777777" w:rsidR="007A761C" w:rsidRPr="00AB0C9D" w:rsidRDefault="007A761C" w:rsidP="00482D51">
            <w:pPr>
              <w:pStyle w:val="TAH"/>
              <w:jc w:val="left"/>
              <w:rPr>
                <w:ins w:id="108" w:author="Ashwin Mohan" w:date="2023-08-22T02:14:00Z"/>
                <w:lang w:eastAsia="zh-CN"/>
              </w:rPr>
            </w:pPr>
            <w:ins w:id="109" w:author="Ashwin Mohan" w:date="2023-08-22T02:14:00Z">
              <w:r w:rsidRPr="00AB0C9D">
                <w:rPr>
                  <w:lang w:eastAsia="zh-CN"/>
                </w:rPr>
                <w:t>Modulation (NOTE 2)</w:t>
              </w:r>
            </w:ins>
          </w:p>
        </w:tc>
        <w:tc>
          <w:tcPr>
            <w:tcW w:w="1255" w:type="pct"/>
            <w:shd w:val="clear" w:color="auto" w:fill="auto"/>
          </w:tcPr>
          <w:p w14:paraId="214B0DFB" w14:textId="77777777" w:rsidR="007A761C" w:rsidRPr="00AB0C9D" w:rsidRDefault="007A761C" w:rsidP="00482D51">
            <w:pPr>
              <w:pStyle w:val="TAH"/>
              <w:jc w:val="left"/>
              <w:rPr>
                <w:ins w:id="110" w:author="Ashwin Mohan" w:date="2023-08-22T02:14:00Z"/>
                <w:lang w:eastAsia="zh-CN"/>
              </w:rPr>
            </w:pPr>
            <w:ins w:id="111" w:author="Ashwin Mohan" w:date="2023-08-22T02:14:00Z">
              <w:r w:rsidRPr="00AB0C9D">
                <w:rPr>
                  <w:lang w:eastAsia="zh-CN"/>
                </w:rPr>
                <w:t>RB allocation (NOTE 1)</w:t>
              </w:r>
            </w:ins>
          </w:p>
        </w:tc>
      </w:tr>
      <w:tr w:rsidR="007A761C" w:rsidRPr="00AB0C9D" w14:paraId="251CF100" w14:textId="77777777" w:rsidTr="00482D51">
        <w:trPr>
          <w:jc w:val="center"/>
          <w:ins w:id="112" w:author="Ashwin Mohan" w:date="2023-08-22T02:14:00Z"/>
        </w:trPr>
        <w:tc>
          <w:tcPr>
            <w:tcW w:w="375" w:type="pct"/>
            <w:shd w:val="clear" w:color="auto" w:fill="auto"/>
          </w:tcPr>
          <w:p w14:paraId="78815D2D" w14:textId="77777777" w:rsidR="007A761C" w:rsidRPr="00AB0C9D" w:rsidRDefault="007A761C" w:rsidP="00482D51">
            <w:pPr>
              <w:pStyle w:val="TAC"/>
              <w:jc w:val="left"/>
              <w:rPr>
                <w:ins w:id="113" w:author="Ashwin Mohan" w:date="2023-08-22T02:14:00Z"/>
              </w:rPr>
            </w:pPr>
            <w:ins w:id="114" w:author="Ashwin Mohan" w:date="2023-08-22T02:14:00Z">
              <w:r w:rsidRPr="00AB0C9D">
                <w:rPr>
                  <w:rFonts w:eastAsia="MS Mincho"/>
                </w:rPr>
                <w:t>4</w:t>
              </w:r>
              <w:r w:rsidRPr="00AB0C9D">
                <w:rPr>
                  <w:rFonts w:eastAsia="MS Mincho"/>
                  <w:vertAlign w:val="superscript"/>
                </w:rPr>
                <w:t>4</w:t>
              </w:r>
            </w:ins>
          </w:p>
        </w:tc>
        <w:tc>
          <w:tcPr>
            <w:tcW w:w="610" w:type="pct"/>
          </w:tcPr>
          <w:p w14:paraId="15E074AC" w14:textId="77777777" w:rsidR="007A761C" w:rsidRPr="00AB0C9D" w:rsidRDefault="007A761C" w:rsidP="00482D51">
            <w:pPr>
              <w:pStyle w:val="TAC"/>
              <w:jc w:val="left"/>
              <w:rPr>
                <w:ins w:id="115" w:author="Ashwin Mohan" w:date="2023-08-22T02:14:00Z"/>
              </w:rPr>
            </w:pPr>
            <w:ins w:id="116" w:author="Ashwin Mohan" w:date="2023-08-22T02:14:00Z">
              <w:r w:rsidRPr="00AB0C9D">
                <w:rPr>
                  <w:rFonts w:eastAsia="MS Mincho"/>
                </w:rPr>
                <w:t>Low</w:t>
              </w:r>
            </w:ins>
          </w:p>
        </w:tc>
        <w:tc>
          <w:tcPr>
            <w:tcW w:w="535" w:type="pct"/>
            <w:tcBorders>
              <w:top w:val="nil"/>
              <w:bottom w:val="nil"/>
            </w:tcBorders>
          </w:tcPr>
          <w:p w14:paraId="5EE89E8F" w14:textId="77777777" w:rsidR="007A761C" w:rsidRPr="00AB0C9D" w:rsidRDefault="007A761C" w:rsidP="00482D51">
            <w:pPr>
              <w:pStyle w:val="TAC"/>
              <w:jc w:val="left"/>
              <w:rPr>
                <w:ins w:id="117" w:author="Ashwin Mohan" w:date="2023-08-22T02:14:00Z"/>
              </w:rPr>
            </w:pPr>
          </w:p>
        </w:tc>
        <w:tc>
          <w:tcPr>
            <w:tcW w:w="445" w:type="pct"/>
            <w:tcBorders>
              <w:top w:val="nil"/>
              <w:bottom w:val="nil"/>
            </w:tcBorders>
          </w:tcPr>
          <w:p w14:paraId="1D17B702" w14:textId="77777777" w:rsidR="007A761C" w:rsidRPr="00AB0C9D" w:rsidRDefault="007A761C" w:rsidP="00482D51">
            <w:pPr>
              <w:pStyle w:val="TAC"/>
              <w:jc w:val="left"/>
              <w:rPr>
                <w:ins w:id="118" w:author="Ashwin Mohan" w:date="2023-08-22T02:14:00Z"/>
              </w:rPr>
            </w:pPr>
          </w:p>
        </w:tc>
        <w:tc>
          <w:tcPr>
            <w:tcW w:w="793" w:type="pct"/>
            <w:gridSpan w:val="2"/>
            <w:tcBorders>
              <w:top w:val="nil"/>
              <w:bottom w:val="nil"/>
            </w:tcBorders>
            <w:shd w:val="clear" w:color="auto" w:fill="auto"/>
          </w:tcPr>
          <w:p w14:paraId="31D48026" w14:textId="77777777" w:rsidR="007A761C" w:rsidRPr="00AB0C9D" w:rsidRDefault="007A761C" w:rsidP="00482D51">
            <w:pPr>
              <w:pStyle w:val="TAC"/>
              <w:jc w:val="left"/>
              <w:rPr>
                <w:ins w:id="119" w:author="Ashwin Mohan" w:date="2023-08-22T02:14:00Z"/>
              </w:rPr>
            </w:pPr>
          </w:p>
        </w:tc>
        <w:tc>
          <w:tcPr>
            <w:tcW w:w="987" w:type="pct"/>
          </w:tcPr>
          <w:p w14:paraId="40450307" w14:textId="77777777" w:rsidR="007A761C" w:rsidRPr="00AB0C9D" w:rsidRDefault="007A761C" w:rsidP="00482D51">
            <w:pPr>
              <w:pStyle w:val="TAC"/>
              <w:jc w:val="left"/>
              <w:rPr>
                <w:ins w:id="120" w:author="Ashwin Mohan" w:date="2023-08-22T02:14:00Z"/>
              </w:rPr>
            </w:pPr>
            <w:ins w:id="121" w:author="Ashwin Mohan" w:date="2023-08-22T02:14:00Z">
              <w:r w:rsidRPr="00AB0C9D">
                <w:rPr>
                  <w:rFonts w:eastAsia="MS Mincho"/>
                </w:rPr>
                <w:t>DFT-s-OFDM PI/2 BPSK</w:t>
              </w:r>
            </w:ins>
          </w:p>
        </w:tc>
        <w:tc>
          <w:tcPr>
            <w:tcW w:w="1255" w:type="pct"/>
            <w:shd w:val="clear" w:color="auto" w:fill="auto"/>
          </w:tcPr>
          <w:p w14:paraId="3291F97D" w14:textId="77777777" w:rsidR="007A761C" w:rsidRPr="00AB0C9D" w:rsidRDefault="007A761C" w:rsidP="00482D51">
            <w:pPr>
              <w:pStyle w:val="TAC"/>
              <w:jc w:val="left"/>
              <w:rPr>
                <w:ins w:id="122" w:author="Ashwin Mohan" w:date="2023-08-22T02:14:00Z"/>
              </w:rPr>
            </w:pPr>
            <w:ins w:id="123" w:author="Ashwin Mohan" w:date="2023-08-22T02:14:00Z">
              <w:r w:rsidRPr="00AB0C9D">
                <w:rPr>
                  <w:rFonts w:eastAsia="MS Mincho"/>
                </w:rPr>
                <w:t>Edge_1RB_Left</w:t>
              </w:r>
            </w:ins>
          </w:p>
        </w:tc>
      </w:tr>
      <w:tr w:rsidR="007A761C" w:rsidRPr="00AB0C9D" w14:paraId="03E9B4CF" w14:textId="77777777" w:rsidTr="00482D51">
        <w:trPr>
          <w:jc w:val="center"/>
          <w:ins w:id="124" w:author="Ashwin Mohan" w:date="2023-08-22T02:14:00Z"/>
        </w:trPr>
        <w:tc>
          <w:tcPr>
            <w:tcW w:w="375" w:type="pct"/>
            <w:shd w:val="clear" w:color="auto" w:fill="auto"/>
          </w:tcPr>
          <w:p w14:paraId="62565681" w14:textId="77777777" w:rsidR="007A761C" w:rsidRPr="00AB0C9D" w:rsidRDefault="007A761C" w:rsidP="00482D51">
            <w:pPr>
              <w:pStyle w:val="TAC"/>
              <w:jc w:val="left"/>
              <w:rPr>
                <w:ins w:id="125" w:author="Ashwin Mohan" w:date="2023-08-22T02:14:00Z"/>
              </w:rPr>
            </w:pPr>
            <w:ins w:id="126" w:author="Ashwin Mohan" w:date="2023-08-22T02:14:00Z">
              <w:r w:rsidRPr="00AB0C9D">
                <w:rPr>
                  <w:rFonts w:eastAsia="MS Mincho"/>
                </w:rPr>
                <w:t>5</w:t>
              </w:r>
              <w:r w:rsidRPr="00AB0C9D">
                <w:rPr>
                  <w:rFonts w:eastAsia="MS Mincho"/>
                  <w:vertAlign w:val="superscript"/>
                </w:rPr>
                <w:t>4</w:t>
              </w:r>
            </w:ins>
          </w:p>
        </w:tc>
        <w:tc>
          <w:tcPr>
            <w:tcW w:w="610" w:type="pct"/>
          </w:tcPr>
          <w:p w14:paraId="254173F9" w14:textId="77777777" w:rsidR="007A761C" w:rsidRPr="00AB0C9D" w:rsidRDefault="007A761C" w:rsidP="00482D51">
            <w:pPr>
              <w:pStyle w:val="TAC"/>
              <w:jc w:val="left"/>
              <w:rPr>
                <w:ins w:id="127" w:author="Ashwin Mohan" w:date="2023-08-22T02:14:00Z"/>
              </w:rPr>
            </w:pPr>
            <w:ins w:id="128" w:author="Ashwin Mohan" w:date="2023-08-22T02:14:00Z">
              <w:r w:rsidRPr="00AB0C9D">
                <w:rPr>
                  <w:rFonts w:eastAsia="MS Mincho"/>
                </w:rPr>
                <w:t>High</w:t>
              </w:r>
            </w:ins>
          </w:p>
        </w:tc>
        <w:tc>
          <w:tcPr>
            <w:tcW w:w="535" w:type="pct"/>
            <w:tcBorders>
              <w:top w:val="nil"/>
              <w:bottom w:val="nil"/>
            </w:tcBorders>
          </w:tcPr>
          <w:p w14:paraId="5B0ADA84" w14:textId="77777777" w:rsidR="007A761C" w:rsidRPr="00AB0C9D" w:rsidRDefault="007A761C" w:rsidP="00482D51">
            <w:pPr>
              <w:pStyle w:val="TAC"/>
              <w:jc w:val="left"/>
              <w:rPr>
                <w:ins w:id="129" w:author="Ashwin Mohan" w:date="2023-08-22T02:14:00Z"/>
              </w:rPr>
            </w:pPr>
          </w:p>
        </w:tc>
        <w:tc>
          <w:tcPr>
            <w:tcW w:w="445" w:type="pct"/>
            <w:tcBorders>
              <w:top w:val="nil"/>
              <w:bottom w:val="nil"/>
            </w:tcBorders>
          </w:tcPr>
          <w:p w14:paraId="4A6DE999" w14:textId="77777777" w:rsidR="007A761C" w:rsidRPr="00AB0C9D" w:rsidRDefault="007A761C" w:rsidP="00482D51">
            <w:pPr>
              <w:pStyle w:val="TAC"/>
              <w:jc w:val="left"/>
              <w:rPr>
                <w:ins w:id="130" w:author="Ashwin Mohan" w:date="2023-08-22T02:14:00Z"/>
              </w:rPr>
            </w:pPr>
          </w:p>
        </w:tc>
        <w:tc>
          <w:tcPr>
            <w:tcW w:w="793" w:type="pct"/>
            <w:gridSpan w:val="2"/>
            <w:tcBorders>
              <w:top w:val="nil"/>
              <w:bottom w:val="nil"/>
            </w:tcBorders>
            <w:shd w:val="clear" w:color="auto" w:fill="auto"/>
          </w:tcPr>
          <w:p w14:paraId="75A75EC8" w14:textId="77777777" w:rsidR="007A761C" w:rsidRPr="00AB0C9D" w:rsidRDefault="007A761C" w:rsidP="00482D51">
            <w:pPr>
              <w:pStyle w:val="TAC"/>
              <w:jc w:val="left"/>
              <w:rPr>
                <w:ins w:id="131" w:author="Ashwin Mohan" w:date="2023-08-22T02:14:00Z"/>
              </w:rPr>
            </w:pPr>
          </w:p>
        </w:tc>
        <w:tc>
          <w:tcPr>
            <w:tcW w:w="987" w:type="pct"/>
          </w:tcPr>
          <w:p w14:paraId="30EC1472" w14:textId="77777777" w:rsidR="007A761C" w:rsidRPr="00AB0C9D" w:rsidRDefault="007A761C" w:rsidP="00482D51">
            <w:pPr>
              <w:pStyle w:val="TAC"/>
              <w:jc w:val="left"/>
              <w:rPr>
                <w:ins w:id="132" w:author="Ashwin Mohan" w:date="2023-08-22T02:14:00Z"/>
              </w:rPr>
            </w:pPr>
            <w:ins w:id="133" w:author="Ashwin Mohan" w:date="2023-08-22T02:14:00Z">
              <w:r w:rsidRPr="00AB0C9D">
                <w:rPr>
                  <w:rFonts w:eastAsia="MS Mincho"/>
                </w:rPr>
                <w:t>DFT-s-OFDM PI/2 BPSK</w:t>
              </w:r>
            </w:ins>
          </w:p>
        </w:tc>
        <w:tc>
          <w:tcPr>
            <w:tcW w:w="1255" w:type="pct"/>
            <w:shd w:val="clear" w:color="auto" w:fill="auto"/>
          </w:tcPr>
          <w:p w14:paraId="6BD92191" w14:textId="77777777" w:rsidR="007A761C" w:rsidRPr="00AB0C9D" w:rsidRDefault="007A761C" w:rsidP="00482D51">
            <w:pPr>
              <w:pStyle w:val="TAC"/>
              <w:jc w:val="left"/>
              <w:rPr>
                <w:ins w:id="134" w:author="Ashwin Mohan" w:date="2023-08-22T02:14:00Z"/>
              </w:rPr>
            </w:pPr>
            <w:ins w:id="135" w:author="Ashwin Mohan" w:date="2023-08-22T02:14:00Z">
              <w:r w:rsidRPr="00AB0C9D">
                <w:rPr>
                  <w:rFonts w:eastAsia="MS Mincho"/>
                </w:rPr>
                <w:t>Edge_1RB_Right</w:t>
              </w:r>
            </w:ins>
          </w:p>
        </w:tc>
      </w:tr>
      <w:tr w:rsidR="007A761C" w:rsidRPr="00AB0C9D" w14:paraId="72A4CD10" w14:textId="77777777" w:rsidTr="00482D51">
        <w:trPr>
          <w:jc w:val="center"/>
          <w:ins w:id="136" w:author="Ashwin Mohan" w:date="2023-08-22T02:14:00Z"/>
        </w:trPr>
        <w:tc>
          <w:tcPr>
            <w:tcW w:w="375" w:type="pct"/>
            <w:shd w:val="clear" w:color="auto" w:fill="auto"/>
          </w:tcPr>
          <w:p w14:paraId="37CA29DD" w14:textId="77777777" w:rsidR="007A761C" w:rsidRPr="00AB0C9D" w:rsidRDefault="007A761C" w:rsidP="00482D51">
            <w:pPr>
              <w:pStyle w:val="TAC"/>
              <w:jc w:val="left"/>
              <w:rPr>
                <w:ins w:id="137" w:author="Ashwin Mohan" w:date="2023-08-22T02:14:00Z"/>
              </w:rPr>
            </w:pPr>
            <w:ins w:id="138" w:author="Ashwin Mohan" w:date="2023-08-22T02:14:00Z">
              <w:r w:rsidRPr="00AB0C9D">
                <w:rPr>
                  <w:rFonts w:eastAsia="MS Mincho"/>
                </w:rPr>
                <w:t>6</w:t>
              </w:r>
              <w:r w:rsidRPr="00AB0C9D">
                <w:rPr>
                  <w:rFonts w:eastAsia="MS Mincho"/>
                  <w:vertAlign w:val="superscript"/>
                </w:rPr>
                <w:t>4</w:t>
              </w:r>
            </w:ins>
          </w:p>
        </w:tc>
        <w:tc>
          <w:tcPr>
            <w:tcW w:w="610" w:type="pct"/>
          </w:tcPr>
          <w:p w14:paraId="61B4D3C2" w14:textId="77777777" w:rsidR="007A761C" w:rsidRPr="00AB0C9D" w:rsidRDefault="007A761C" w:rsidP="00482D51">
            <w:pPr>
              <w:pStyle w:val="TAC"/>
              <w:jc w:val="left"/>
              <w:rPr>
                <w:ins w:id="139" w:author="Ashwin Mohan" w:date="2023-08-22T02:14:00Z"/>
              </w:rPr>
            </w:pPr>
            <w:ins w:id="140" w:author="Ashwin Mohan" w:date="2023-08-22T02:14:00Z">
              <w:r w:rsidRPr="00AB0C9D">
                <w:rPr>
                  <w:rFonts w:eastAsia="MS Mincho"/>
                </w:rPr>
                <w:t>Default</w:t>
              </w:r>
            </w:ins>
          </w:p>
        </w:tc>
        <w:tc>
          <w:tcPr>
            <w:tcW w:w="535" w:type="pct"/>
            <w:tcBorders>
              <w:top w:val="nil"/>
              <w:bottom w:val="nil"/>
            </w:tcBorders>
          </w:tcPr>
          <w:p w14:paraId="712C9676" w14:textId="77777777" w:rsidR="007A761C" w:rsidRPr="00AB0C9D" w:rsidRDefault="007A761C" w:rsidP="00482D51">
            <w:pPr>
              <w:pStyle w:val="TAC"/>
              <w:jc w:val="left"/>
              <w:rPr>
                <w:ins w:id="141" w:author="Ashwin Mohan" w:date="2023-08-22T02:14:00Z"/>
              </w:rPr>
            </w:pPr>
          </w:p>
        </w:tc>
        <w:tc>
          <w:tcPr>
            <w:tcW w:w="445" w:type="pct"/>
            <w:tcBorders>
              <w:top w:val="nil"/>
              <w:bottom w:val="nil"/>
            </w:tcBorders>
          </w:tcPr>
          <w:p w14:paraId="569516AA" w14:textId="77777777" w:rsidR="007A761C" w:rsidRPr="00AB0C9D" w:rsidRDefault="007A761C" w:rsidP="00482D51">
            <w:pPr>
              <w:pStyle w:val="TAC"/>
              <w:jc w:val="left"/>
              <w:rPr>
                <w:ins w:id="142" w:author="Ashwin Mohan" w:date="2023-08-22T02:14:00Z"/>
              </w:rPr>
            </w:pPr>
          </w:p>
        </w:tc>
        <w:tc>
          <w:tcPr>
            <w:tcW w:w="793" w:type="pct"/>
            <w:gridSpan w:val="2"/>
            <w:tcBorders>
              <w:top w:val="nil"/>
              <w:bottom w:val="nil"/>
            </w:tcBorders>
            <w:shd w:val="clear" w:color="auto" w:fill="auto"/>
          </w:tcPr>
          <w:p w14:paraId="309363E1" w14:textId="77777777" w:rsidR="007A761C" w:rsidRPr="00AB0C9D" w:rsidRDefault="007A761C" w:rsidP="00482D51">
            <w:pPr>
              <w:pStyle w:val="TAC"/>
              <w:jc w:val="left"/>
              <w:rPr>
                <w:ins w:id="143" w:author="Ashwin Mohan" w:date="2023-08-22T02:14:00Z"/>
              </w:rPr>
            </w:pPr>
          </w:p>
        </w:tc>
        <w:tc>
          <w:tcPr>
            <w:tcW w:w="987" w:type="pct"/>
          </w:tcPr>
          <w:p w14:paraId="216B8CB3" w14:textId="77777777" w:rsidR="007A761C" w:rsidRPr="00AB0C9D" w:rsidRDefault="007A761C" w:rsidP="00482D51">
            <w:pPr>
              <w:pStyle w:val="TAC"/>
              <w:jc w:val="left"/>
              <w:rPr>
                <w:ins w:id="144" w:author="Ashwin Mohan" w:date="2023-08-22T02:14:00Z"/>
              </w:rPr>
            </w:pPr>
            <w:ins w:id="145" w:author="Ashwin Mohan" w:date="2023-08-22T02:14:00Z">
              <w:r w:rsidRPr="00AB0C9D">
                <w:rPr>
                  <w:rFonts w:eastAsia="MS Mincho"/>
                </w:rPr>
                <w:t>DFT-s-OFDM PI/2 BPSK</w:t>
              </w:r>
            </w:ins>
          </w:p>
        </w:tc>
        <w:tc>
          <w:tcPr>
            <w:tcW w:w="1255" w:type="pct"/>
            <w:shd w:val="clear" w:color="auto" w:fill="auto"/>
          </w:tcPr>
          <w:p w14:paraId="36018053" w14:textId="77777777" w:rsidR="007A761C" w:rsidRPr="00AB0C9D" w:rsidRDefault="007A761C" w:rsidP="00482D51">
            <w:pPr>
              <w:pStyle w:val="TAC"/>
              <w:jc w:val="left"/>
              <w:rPr>
                <w:ins w:id="146" w:author="Ashwin Mohan" w:date="2023-08-22T02:14:00Z"/>
              </w:rPr>
            </w:pPr>
            <w:proofErr w:type="spellStart"/>
            <w:ins w:id="147" w:author="Ashwin Mohan" w:date="2023-08-22T02:14:00Z">
              <w:r w:rsidRPr="00AB0C9D">
                <w:rPr>
                  <w:rFonts w:eastAsia="MS Mincho"/>
                </w:rPr>
                <w:t>Outer_Full</w:t>
              </w:r>
              <w:proofErr w:type="spellEnd"/>
            </w:ins>
          </w:p>
        </w:tc>
      </w:tr>
      <w:tr w:rsidR="007A761C" w:rsidRPr="00AB0C9D" w14:paraId="6F5FAB08" w14:textId="77777777" w:rsidTr="00482D51">
        <w:trPr>
          <w:jc w:val="center"/>
          <w:ins w:id="148" w:author="Ashwin Mohan" w:date="2023-08-22T02:14:00Z"/>
        </w:trPr>
        <w:tc>
          <w:tcPr>
            <w:tcW w:w="375" w:type="pct"/>
            <w:shd w:val="clear" w:color="auto" w:fill="auto"/>
          </w:tcPr>
          <w:p w14:paraId="375BC1A5" w14:textId="77777777" w:rsidR="007A761C" w:rsidRPr="00AB0C9D" w:rsidRDefault="007A761C" w:rsidP="00482D51">
            <w:pPr>
              <w:pStyle w:val="TAC"/>
              <w:jc w:val="left"/>
              <w:rPr>
                <w:ins w:id="149" w:author="Ashwin Mohan" w:date="2023-08-22T02:14:00Z"/>
              </w:rPr>
            </w:pPr>
            <w:ins w:id="150" w:author="Ashwin Mohan" w:date="2023-08-22T02:14:00Z">
              <w:r w:rsidRPr="00AB0C9D">
                <w:rPr>
                  <w:lang w:eastAsia="zh-CN"/>
                </w:rPr>
                <w:t>7</w:t>
              </w:r>
            </w:ins>
          </w:p>
        </w:tc>
        <w:tc>
          <w:tcPr>
            <w:tcW w:w="610" w:type="pct"/>
          </w:tcPr>
          <w:p w14:paraId="5620A0E5" w14:textId="77777777" w:rsidR="007A761C" w:rsidRPr="00AB0C9D" w:rsidRDefault="007A761C" w:rsidP="00482D51">
            <w:pPr>
              <w:pStyle w:val="TAC"/>
              <w:jc w:val="left"/>
              <w:rPr>
                <w:ins w:id="151" w:author="Ashwin Mohan" w:date="2023-08-22T02:14:00Z"/>
              </w:rPr>
            </w:pPr>
            <w:ins w:id="152" w:author="Ashwin Mohan" w:date="2023-08-22T02:14:00Z">
              <w:r w:rsidRPr="00AB0C9D">
                <w:t>Low</w:t>
              </w:r>
            </w:ins>
          </w:p>
        </w:tc>
        <w:tc>
          <w:tcPr>
            <w:tcW w:w="535" w:type="pct"/>
            <w:tcBorders>
              <w:top w:val="nil"/>
              <w:bottom w:val="nil"/>
            </w:tcBorders>
          </w:tcPr>
          <w:p w14:paraId="3CC955BF" w14:textId="77777777" w:rsidR="007A761C" w:rsidRPr="00AB0C9D" w:rsidRDefault="007A761C" w:rsidP="00482D51">
            <w:pPr>
              <w:pStyle w:val="TAC"/>
              <w:jc w:val="left"/>
              <w:rPr>
                <w:ins w:id="153" w:author="Ashwin Mohan" w:date="2023-08-22T02:14:00Z"/>
              </w:rPr>
            </w:pPr>
          </w:p>
        </w:tc>
        <w:tc>
          <w:tcPr>
            <w:tcW w:w="445" w:type="pct"/>
            <w:tcBorders>
              <w:top w:val="nil"/>
              <w:bottom w:val="nil"/>
            </w:tcBorders>
          </w:tcPr>
          <w:p w14:paraId="12EB5116" w14:textId="77777777" w:rsidR="007A761C" w:rsidRPr="00AB0C9D" w:rsidRDefault="007A761C" w:rsidP="00482D51">
            <w:pPr>
              <w:pStyle w:val="TAC"/>
              <w:jc w:val="left"/>
              <w:rPr>
                <w:ins w:id="154" w:author="Ashwin Mohan" w:date="2023-08-22T02:14:00Z"/>
              </w:rPr>
            </w:pPr>
          </w:p>
        </w:tc>
        <w:tc>
          <w:tcPr>
            <w:tcW w:w="793" w:type="pct"/>
            <w:gridSpan w:val="2"/>
            <w:vMerge w:val="restart"/>
            <w:tcBorders>
              <w:top w:val="nil"/>
            </w:tcBorders>
            <w:shd w:val="clear" w:color="auto" w:fill="auto"/>
          </w:tcPr>
          <w:p w14:paraId="68928485" w14:textId="77777777" w:rsidR="007A761C" w:rsidRPr="00AB0C9D" w:rsidRDefault="007A761C" w:rsidP="00482D51">
            <w:pPr>
              <w:pStyle w:val="TAC"/>
              <w:jc w:val="left"/>
              <w:rPr>
                <w:ins w:id="155" w:author="Ashwin Mohan" w:date="2023-08-22T02:14:00Z"/>
              </w:rPr>
            </w:pPr>
          </w:p>
        </w:tc>
        <w:tc>
          <w:tcPr>
            <w:tcW w:w="987" w:type="pct"/>
          </w:tcPr>
          <w:p w14:paraId="57F2BFC0" w14:textId="77777777" w:rsidR="007A761C" w:rsidRPr="00AB0C9D" w:rsidRDefault="007A761C" w:rsidP="00482D51">
            <w:pPr>
              <w:pStyle w:val="TAC"/>
              <w:jc w:val="left"/>
              <w:rPr>
                <w:ins w:id="156" w:author="Ashwin Mohan" w:date="2023-08-22T02:14:00Z"/>
              </w:rPr>
            </w:pPr>
            <w:ins w:id="157" w:author="Ashwin Mohan" w:date="2023-08-22T02:14:00Z">
              <w:r w:rsidRPr="00AB0C9D">
                <w:t>DFT-s-OFDM QPSK</w:t>
              </w:r>
            </w:ins>
          </w:p>
        </w:tc>
        <w:tc>
          <w:tcPr>
            <w:tcW w:w="1255" w:type="pct"/>
            <w:shd w:val="clear" w:color="auto" w:fill="auto"/>
          </w:tcPr>
          <w:p w14:paraId="16B31600" w14:textId="77777777" w:rsidR="007A761C" w:rsidRPr="00AB0C9D" w:rsidRDefault="007A761C" w:rsidP="00482D51">
            <w:pPr>
              <w:pStyle w:val="TAC"/>
              <w:jc w:val="left"/>
              <w:rPr>
                <w:ins w:id="158" w:author="Ashwin Mohan" w:date="2023-08-22T02:14:00Z"/>
              </w:rPr>
            </w:pPr>
            <w:ins w:id="159" w:author="Ashwin Mohan" w:date="2023-08-22T02:14:00Z">
              <w:r w:rsidRPr="00AB0C9D">
                <w:t>Edger_1RB_Left</w:t>
              </w:r>
            </w:ins>
          </w:p>
        </w:tc>
      </w:tr>
      <w:tr w:rsidR="007A761C" w:rsidRPr="00AB0C9D" w14:paraId="012D1F8B" w14:textId="77777777" w:rsidTr="00482D51">
        <w:trPr>
          <w:jc w:val="center"/>
          <w:ins w:id="160" w:author="Ashwin Mohan" w:date="2023-08-22T02:14:00Z"/>
        </w:trPr>
        <w:tc>
          <w:tcPr>
            <w:tcW w:w="375" w:type="pct"/>
            <w:shd w:val="clear" w:color="auto" w:fill="auto"/>
          </w:tcPr>
          <w:p w14:paraId="4431321D" w14:textId="77777777" w:rsidR="007A761C" w:rsidRPr="00AB0C9D" w:rsidRDefault="007A761C" w:rsidP="00482D51">
            <w:pPr>
              <w:pStyle w:val="TAC"/>
              <w:jc w:val="left"/>
              <w:rPr>
                <w:ins w:id="161" w:author="Ashwin Mohan" w:date="2023-08-22T02:14:00Z"/>
              </w:rPr>
            </w:pPr>
            <w:ins w:id="162" w:author="Ashwin Mohan" w:date="2023-08-22T02:14:00Z">
              <w:r w:rsidRPr="00AB0C9D">
                <w:rPr>
                  <w:lang w:eastAsia="zh-CN"/>
                </w:rPr>
                <w:t>8</w:t>
              </w:r>
            </w:ins>
          </w:p>
        </w:tc>
        <w:tc>
          <w:tcPr>
            <w:tcW w:w="610" w:type="pct"/>
          </w:tcPr>
          <w:p w14:paraId="2E5C6511" w14:textId="77777777" w:rsidR="007A761C" w:rsidRPr="00AB0C9D" w:rsidRDefault="007A761C" w:rsidP="00482D51">
            <w:pPr>
              <w:pStyle w:val="TAC"/>
              <w:jc w:val="left"/>
              <w:rPr>
                <w:ins w:id="163" w:author="Ashwin Mohan" w:date="2023-08-22T02:14:00Z"/>
              </w:rPr>
            </w:pPr>
            <w:ins w:id="164" w:author="Ashwin Mohan" w:date="2023-08-22T02:14:00Z">
              <w:r w:rsidRPr="00AB0C9D">
                <w:t>High</w:t>
              </w:r>
            </w:ins>
          </w:p>
        </w:tc>
        <w:tc>
          <w:tcPr>
            <w:tcW w:w="535" w:type="pct"/>
            <w:tcBorders>
              <w:top w:val="nil"/>
              <w:bottom w:val="nil"/>
            </w:tcBorders>
          </w:tcPr>
          <w:p w14:paraId="299E118C" w14:textId="77777777" w:rsidR="007A761C" w:rsidRPr="00AB0C9D" w:rsidRDefault="007A761C" w:rsidP="00482D51">
            <w:pPr>
              <w:pStyle w:val="TAC"/>
              <w:jc w:val="left"/>
              <w:rPr>
                <w:ins w:id="165" w:author="Ashwin Mohan" w:date="2023-08-22T02:14:00Z"/>
              </w:rPr>
            </w:pPr>
          </w:p>
        </w:tc>
        <w:tc>
          <w:tcPr>
            <w:tcW w:w="445" w:type="pct"/>
            <w:tcBorders>
              <w:top w:val="nil"/>
              <w:bottom w:val="nil"/>
            </w:tcBorders>
          </w:tcPr>
          <w:p w14:paraId="3013EF91" w14:textId="77777777" w:rsidR="007A761C" w:rsidRPr="00AB0C9D" w:rsidRDefault="007A761C" w:rsidP="00482D51">
            <w:pPr>
              <w:pStyle w:val="TAC"/>
              <w:jc w:val="left"/>
              <w:rPr>
                <w:ins w:id="166" w:author="Ashwin Mohan" w:date="2023-08-22T02:14:00Z"/>
              </w:rPr>
            </w:pPr>
          </w:p>
        </w:tc>
        <w:tc>
          <w:tcPr>
            <w:tcW w:w="793" w:type="pct"/>
            <w:gridSpan w:val="2"/>
            <w:vMerge/>
            <w:shd w:val="clear" w:color="auto" w:fill="auto"/>
          </w:tcPr>
          <w:p w14:paraId="07DA6100" w14:textId="77777777" w:rsidR="007A761C" w:rsidRPr="00AB0C9D" w:rsidRDefault="007A761C" w:rsidP="00482D51">
            <w:pPr>
              <w:pStyle w:val="TAC"/>
              <w:jc w:val="left"/>
              <w:rPr>
                <w:ins w:id="167" w:author="Ashwin Mohan" w:date="2023-08-22T02:14:00Z"/>
              </w:rPr>
            </w:pPr>
          </w:p>
        </w:tc>
        <w:tc>
          <w:tcPr>
            <w:tcW w:w="987" w:type="pct"/>
          </w:tcPr>
          <w:p w14:paraId="5FC7EFE0" w14:textId="77777777" w:rsidR="007A761C" w:rsidRPr="00AB0C9D" w:rsidRDefault="007A761C" w:rsidP="00482D51">
            <w:pPr>
              <w:pStyle w:val="TAC"/>
              <w:jc w:val="left"/>
              <w:rPr>
                <w:ins w:id="168" w:author="Ashwin Mohan" w:date="2023-08-22T02:14:00Z"/>
              </w:rPr>
            </w:pPr>
            <w:ins w:id="169" w:author="Ashwin Mohan" w:date="2023-08-22T02:14:00Z">
              <w:r w:rsidRPr="00AB0C9D">
                <w:t>DFT-s-OFDM QPSK</w:t>
              </w:r>
            </w:ins>
          </w:p>
        </w:tc>
        <w:tc>
          <w:tcPr>
            <w:tcW w:w="1255" w:type="pct"/>
            <w:shd w:val="clear" w:color="auto" w:fill="auto"/>
          </w:tcPr>
          <w:p w14:paraId="144A4B08" w14:textId="77777777" w:rsidR="007A761C" w:rsidRPr="00AB0C9D" w:rsidRDefault="007A761C" w:rsidP="00482D51">
            <w:pPr>
              <w:pStyle w:val="TAC"/>
              <w:jc w:val="left"/>
              <w:rPr>
                <w:ins w:id="170" w:author="Ashwin Mohan" w:date="2023-08-22T02:14:00Z"/>
              </w:rPr>
            </w:pPr>
            <w:ins w:id="171" w:author="Ashwin Mohan" w:date="2023-08-22T02:14:00Z">
              <w:r w:rsidRPr="00AB0C9D">
                <w:t>Edge_1RB_Right</w:t>
              </w:r>
            </w:ins>
          </w:p>
        </w:tc>
      </w:tr>
      <w:tr w:rsidR="007A761C" w:rsidRPr="00AB0C9D" w14:paraId="78DBEF95" w14:textId="77777777" w:rsidTr="00482D51">
        <w:trPr>
          <w:jc w:val="center"/>
          <w:ins w:id="172" w:author="Ashwin Mohan" w:date="2023-08-22T02:14:00Z"/>
        </w:trPr>
        <w:tc>
          <w:tcPr>
            <w:tcW w:w="375" w:type="pct"/>
            <w:shd w:val="clear" w:color="auto" w:fill="auto"/>
          </w:tcPr>
          <w:p w14:paraId="3B1FBC5D" w14:textId="77777777" w:rsidR="007A761C" w:rsidRPr="00AB0C9D" w:rsidRDefault="007A761C" w:rsidP="00482D51">
            <w:pPr>
              <w:pStyle w:val="TAC"/>
              <w:jc w:val="left"/>
              <w:rPr>
                <w:ins w:id="173" w:author="Ashwin Mohan" w:date="2023-08-22T02:14:00Z"/>
              </w:rPr>
            </w:pPr>
            <w:ins w:id="174" w:author="Ashwin Mohan" w:date="2023-08-22T02:14:00Z">
              <w:r w:rsidRPr="00AB0C9D">
                <w:rPr>
                  <w:lang w:eastAsia="zh-CN"/>
                </w:rPr>
                <w:t>9</w:t>
              </w:r>
            </w:ins>
          </w:p>
        </w:tc>
        <w:tc>
          <w:tcPr>
            <w:tcW w:w="610" w:type="pct"/>
          </w:tcPr>
          <w:p w14:paraId="4B89FD59" w14:textId="77777777" w:rsidR="007A761C" w:rsidRPr="00AB0C9D" w:rsidRDefault="007A761C" w:rsidP="00482D51">
            <w:pPr>
              <w:pStyle w:val="TAC"/>
              <w:jc w:val="left"/>
              <w:rPr>
                <w:ins w:id="175" w:author="Ashwin Mohan" w:date="2023-08-22T02:14:00Z"/>
              </w:rPr>
            </w:pPr>
            <w:ins w:id="176" w:author="Ashwin Mohan" w:date="2023-08-22T02:14:00Z">
              <w:r w:rsidRPr="00AB0C9D">
                <w:t>Default</w:t>
              </w:r>
            </w:ins>
          </w:p>
        </w:tc>
        <w:tc>
          <w:tcPr>
            <w:tcW w:w="535" w:type="pct"/>
            <w:tcBorders>
              <w:top w:val="nil"/>
              <w:bottom w:val="nil"/>
            </w:tcBorders>
          </w:tcPr>
          <w:p w14:paraId="07C9222B" w14:textId="77777777" w:rsidR="007A761C" w:rsidRPr="00AB0C9D" w:rsidRDefault="007A761C" w:rsidP="00482D51">
            <w:pPr>
              <w:pStyle w:val="TAC"/>
              <w:jc w:val="left"/>
              <w:rPr>
                <w:ins w:id="177" w:author="Ashwin Mohan" w:date="2023-08-22T02:14:00Z"/>
              </w:rPr>
            </w:pPr>
          </w:p>
        </w:tc>
        <w:tc>
          <w:tcPr>
            <w:tcW w:w="445" w:type="pct"/>
            <w:tcBorders>
              <w:top w:val="nil"/>
              <w:bottom w:val="nil"/>
            </w:tcBorders>
          </w:tcPr>
          <w:p w14:paraId="4A306F23" w14:textId="77777777" w:rsidR="007A761C" w:rsidRPr="00AB0C9D" w:rsidRDefault="007A761C" w:rsidP="00482D51">
            <w:pPr>
              <w:pStyle w:val="TAC"/>
              <w:jc w:val="left"/>
              <w:rPr>
                <w:ins w:id="178" w:author="Ashwin Mohan" w:date="2023-08-22T02:14:00Z"/>
              </w:rPr>
            </w:pPr>
          </w:p>
        </w:tc>
        <w:tc>
          <w:tcPr>
            <w:tcW w:w="793" w:type="pct"/>
            <w:gridSpan w:val="2"/>
            <w:vMerge/>
            <w:shd w:val="clear" w:color="auto" w:fill="auto"/>
          </w:tcPr>
          <w:p w14:paraId="3F246F4D" w14:textId="77777777" w:rsidR="007A761C" w:rsidRPr="00AB0C9D" w:rsidRDefault="007A761C" w:rsidP="00482D51">
            <w:pPr>
              <w:pStyle w:val="TAC"/>
              <w:jc w:val="left"/>
              <w:rPr>
                <w:ins w:id="179" w:author="Ashwin Mohan" w:date="2023-08-22T02:14:00Z"/>
              </w:rPr>
            </w:pPr>
          </w:p>
        </w:tc>
        <w:tc>
          <w:tcPr>
            <w:tcW w:w="987" w:type="pct"/>
          </w:tcPr>
          <w:p w14:paraId="73CEB1CA" w14:textId="77777777" w:rsidR="007A761C" w:rsidRPr="00AB0C9D" w:rsidRDefault="007A761C" w:rsidP="00482D51">
            <w:pPr>
              <w:pStyle w:val="TAC"/>
              <w:jc w:val="left"/>
              <w:rPr>
                <w:ins w:id="180" w:author="Ashwin Mohan" w:date="2023-08-22T02:14:00Z"/>
              </w:rPr>
            </w:pPr>
            <w:ins w:id="181" w:author="Ashwin Mohan" w:date="2023-08-22T02:14:00Z">
              <w:r w:rsidRPr="00AB0C9D">
                <w:t>DFT-s-OFDM QPSK</w:t>
              </w:r>
            </w:ins>
          </w:p>
        </w:tc>
        <w:tc>
          <w:tcPr>
            <w:tcW w:w="1255" w:type="pct"/>
            <w:shd w:val="clear" w:color="auto" w:fill="auto"/>
          </w:tcPr>
          <w:p w14:paraId="5B8783E6" w14:textId="77777777" w:rsidR="007A761C" w:rsidRPr="00AB0C9D" w:rsidRDefault="007A761C" w:rsidP="00482D51">
            <w:pPr>
              <w:pStyle w:val="TAC"/>
              <w:jc w:val="left"/>
              <w:rPr>
                <w:ins w:id="182" w:author="Ashwin Mohan" w:date="2023-08-22T02:14:00Z"/>
              </w:rPr>
            </w:pPr>
            <w:proofErr w:type="spellStart"/>
            <w:ins w:id="183" w:author="Ashwin Mohan" w:date="2023-08-22T02:14:00Z">
              <w:r w:rsidRPr="00AB0C9D">
                <w:t>Outer_Full</w:t>
              </w:r>
              <w:proofErr w:type="spellEnd"/>
            </w:ins>
          </w:p>
        </w:tc>
      </w:tr>
      <w:tr w:rsidR="007A761C" w:rsidRPr="00AB0C9D" w14:paraId="1B89D0D9" w14:textId="77777777" w:rsidTr="00482D51">
        <w:trPr>
          <w:jc w:val="center"/>
          <w:ins w:id="184" w:author="Ashwin Mohan" w:date="2023-08-22T02:14:00Z"/>
        </w:trPr>
        <w:tc>
          <w:tcPr>
            <w:tcW w:w="375" w:type="pct"/>
            <w:shd w:val="clear" w:color="auto" w:fill="auto"/>
          </w:tcPr>
          <w:p w14:paraId="28832FF3" w14:textId="77777777" w:rsidR="007A761C" w:rsidRPr="00AB0C9D" w:rsidRDefault="007A761C" w:rsidP="00482D51">
            <w:pPr>
              <w:pStyle w:val="TAC"/>
              <w:jc w:val="left"/>
              <w:rPr>
                <w:ins w:id="185" w:author="Ashwin Mohan" w:date="2023-08-22T02:14:00Z"/>
                <w:lang w:eastAsia="zh-CN"/>
              </w:rPr>
            </w:pPr>
            <w:ins w:id="186" w:author="Ashwin Mohan" w:date="2023-08-22T02:14:00Z">
              <w:r w:rsidRPr="00AB0C9D">
                <w:rPr>
                  <w:lang w:eastAsia="zh-CN"/>
                </w:rPr>
                <w:t>10</w:t>
              </w:r>
            </w:ins>
          </w:p>
        </w:tc>
        <w:tc>
          <w:tcPr>
            <w:tcW w:w="610" w:type="pct"/>
          </w:tcPr>
          <w:p w14:paraId="4BD34AD4" w14:textId="77777777" w:rsidR="007A761C" w:rsidRPr="00AB0C9D" w:rsidRDefault="007A761C" w:rsidP="00482D51">
            <w:pPr>
              <w:pStyle w:val="TAC"/>
              <w:jc w:val="left"/>
              <w:rPr>
                <w:ins w:id="187" w:author="Ashwin Mohan" w:date="2023-08-22T02:14:00Z"/>
              </w:rPr>
            </w:pPr>
            <w:ins w:id="188" w:author="Ashwin Mohan" w:date="2023-08-22T02:14:00Z">
              <w:r w:rsidRPr="00AB0C9D">
                <w:t>Low</w:t>
              </w:r>
            </w:ins>
          </w:p>
        </w:tc>
        <w:tc>
          <w:tcPr>
            <w:tcW w:w="535" w:type="pct"/>
            <w:tcBorders>
              <w:top w:val="nil"/>
              <w:bottom w:val="nil"/>
            </w:tcBorders>
          </w:tcPr>
          <w:p w14:paraId="03EA80C9" w14:textId="77777777" w:rsidR="007A761C" w:rsidRPr="00AB0C9D" w:rsidRDefault="007A761C" w:rsidP="00482D51">
            <w:pPr>
              <w:pStyle w:val="TAC"/>
              <w:jc w:val="left"/>
              <w:rPr>
                <w:ins w:id="189" w:author="Ashwin Mohan" w:date="2023-08-22T02:14:00Z"/>
              </w:rPr>
            </w:pPr>
          </w:p>
        </w:tc>
        <w:tc>
          <w:tcPr>
            <w:tcW w:w="445" w:type="pct"/>
            <w:tcBorders>
              <w:top w:val="nil"/>
              <w:bottom w:val="nil"/>
            </w:tcBorders>
          </w:tcPr>
          <w:p w14:paraId="565B435C" w14:textId="77777777" w:rsidR="007A761C" w:rsidRPr="00AB0C9D" w:rsidRDefault="007A761C" w:rsidP="00482D51">
            <w:pPr>
              <w:pStyle w:val="TAC"/>
              <w:jc w:val="left"/>
              <w:rPr>
                <w:ins w:id="190" w:author="Ashwin Mohan" w:date="2023-08-22T02:14:00Z"/>
              </w:rPr>
            </w:pPr>
          </w:p>
        </w:tc>
        <w:tc>
          <w:tcPr>
            <w:tcW w:w="793" w:type="pct"/>
            <w:gridSpan w:val="2"/>
            <w:vMerge/>
            <w:shd w:val="clear" w:color="auto" w:fill="auto"/>
          </w:tcPr>
          <w:p w14:paraId="0633FDF0" w14:textId="77777777" w:rsidR="007A761C" w:rsidRPr="00AB0C9D" w:rsidRDefault="007A761C" w:rsidP="00482D51">
            <w:pPr>
              <w:pStyle w:val="TAC"/>
              <w:jc w:val="left"/>
              <w:rPr>
                <w:ins w:id="191" w:author="Ashwin Mohan" w:date="2023-08-22T02:14:00Z"/>
              </w:rPr>
            </w:pPr>
          </w:p>
        </w:tc>
        <w:tc>
          <w:tcPr>
            <w:tcW w:w="987" w:type="pct"/>
          </w:tcPr>
          <w:p w14:paraId="13A187AE" w14:textId="77777777" w:rsidR="007A761C" w:rsidRPr="00AB0C9D" w:rsidRDefault="007A761C" w:rsidP="00482D51">
            <w:pPr>
              <w:pStyle w:val="TAC"/>
              <w:jc w:val="left"/>
              <w:rPr>
                <w:ins w:id="192" w:author="Ashwin Mohan" w:date="2023-08-22T02:14:00Z"/>
              </w:rPr>
            </w:pPr>
            <w:ins w:id="193" w:author="Ashwin Mohan" w:date="2023-08-22T02:14:00Z">
              <w:r w:rsidRPr="00AB0C9D">
                <w:t>DFT-s-OFDM 16 QAM</w:t>
              </w:r>
            </w:ins>
          </w:p>
        </w:tc>
        <w:tc>
          <w:tcPr>
            <w:tcW w:w="1255" w:type="pct"/>
            <w:shd w:val="clear" w:color="auto" w:fill="auto"/>
          </w:tcPr>
          <w:p w14:paraId="36DEC71F" w14:textId="77777777" w:rsidR="007A761C" w:rsidRPr="00AB0C9D" w:rsidRDefault="007A761C" w:rsidP="00482D51">
            <w:pPr>
              <w:pStyle w:val="TAC"/>
              <w:jc w:val="left"/>
              <w:rPr>
                <w:ins w:id="194" w:author="Ashwin Mohan" w:date="2023-08-22T02:14:00Z"/>
              </w:rPr>
            </w:pPr>
            <w:ins w:id="195" w:author="Ashwin Mohan" w:date="2023-08-22T02:14:00Z">
              <w:r w:rsidRPr="00AB0C9D">
                <w:t>Edge_1RB_Left</w:t>
              </w:r>
            </w:ins>
          </w:p>
        </w:tc>
      </w:tr>
      <w:tr w:rsidR="007A761C" w:rsidRPr="00AB0C9D" w14:paraId="7F37E8C8" w14:textId="77777777" w:rsidTr="00482D51">
        <w:trPr>
          <w:jc w:val="center"/>
          <w:ins w:id="196" w:author="Ashwin Mohan" w:date="2023-08-22T02:14:00Z"/>
        </w:trPr>
        <w:tc>
          <w:tcPr>
            <w:tcW w:w="375" w:type="pct"/>
            <w:shd w:val="clear" w:color="auto" w:fill="auto"/>
          </w:tcPr>
          <w:p w14:paraId="111DCD7B" w14:textId="77777777" w:rsidR="007A761C" w:rsidRPr="00AB0C9D" w:rsidRDefault="007A761C" w:rsidP="00482D51">
            <w:pPr>
              <w:pStyle w:val="TAC"/>
              <w:jc w:val="left"/>
              <w:rPr>
                <w:ins w:id="197" w:author="Ashwin Mohan" w:date="2023-08-22T02:14:00Z"/>
                <w:lang w:eastAsia="zh-CN"/>
              </w:rPr>
            </w:pPr>
            <w:ins w:id="198" w:author="Ashwin Mohan" w:date="2023-08-22T02:14:00Z">
              <w:r w:rsidRPr="00AB0C9D">
                <w:rPr>
                  <w:lang w:eastAsia="zh-CN"/>
                </w:rPr>
                <w:t>11</w:t>
              </w:r>
            </w:ins>
          </w:p>
        </w:tc>
        <w:tc>
          <w:tcPr>
            <w:tcW w:w="610" w:type="pct"/>
          </w:tcPr>
          <w:p w14:paraId="3F60A773" w14:textId="77777777" w:rsidR="007A761C" w:rsidRPr="00AB0C9D" w:rsidRDefault="007A761C" w:rsidP="00482D51">
            <w:pPr>
              <w:pStyle w:val="TAC"/>
              <w:jc w:val="left"/>
              <w:rPr>
                <w:ins w:id="199" w:author="Ashwin Mohan" w:date="2023-08-22T02:14:00Z"/>
              </w:rPr>
            </w:pPr>
            <w:ins w:id="200" w:author="Ashwin Mohan" w:date="2023-08-22T02:14:00Z">
              <w:r w:rsidRPr="00AB0C9D">
                <w:t>High</w:t>
              </w:r>
            </w:ins>
          </w:p>
        </w:tc>
        <w:tc>
          <w:tcPr>
            <w:tcW w:w="535" w:type="pct"/>
            <w:tcBorders>
              <w:top w:val="nil"/>
              <w:bottom w:val="nil"/>
            </w:tcBorders>
          </w:tcPr>
          <w:p w14:paraId="7A04B05B" w14:textId="77777777" w:rsidR="007A761C" w:rsidRPr="00AB0C9D" w:rsidRDefault="007A761C" w:rsidP="00482D51">
            <w:pPr>
              <w:pStyle w:val="TAC"/>
              <w:jc w:val="left"/>
              <w:rPr>
                <w:ins w:id="201" w:author="Ashwin Mohan" w:date="2023-08-22T02:14:00Z"/>
              </w:rPr>
            </w:pPr>
          </w:p>
        </w:tc>
        <w:tc>
          <w:tcPr>
            <w:tcW w:w="445" w:type="pct"/>
            <w:tcBorders>
              <w:top w:val="nil"/>
              <w:bottom w:val="nil"/>
            </w:tcBorders>
          </w:tcPr>
          <w:p w14:paraId="20EE7B23" w14:textId="77777777" w:rsidR="007A761C" w:rsidRPr="00AB0C9D" w:rsidRDefault="007A761C" w:rsidP="00482D51">
            <w:pPr>
              <w:pStyle w:val="TAC"/>
              <w:jc w:val="left"/>
              <w:rPr>
                <w:ins w:id="202" w:author="Ashwin Mohan" w:date="2023-08-22T02:14:00Z"/>
              </w:rPr>
            </w:pPr>
          </w:p>
        </w:tc>
        <w:tc>
          <w:tcPr>
            <w:tcW w:w="793" w:type="pct"/>
            <w:gridSpan w:val="2"/>
            <w:vMerge/>
            <w:shd w:val="clear" w:color="auto" w:fill="auto"/>
          </w:tcPr>
          <w:p w14:paraId="77F6ACBA" w14:textId="77777777" w:rsidR="007A761C" w:rsidRPr="00AB0C9D" w:rsidRDefault="007A761C" w:rsidP="00482D51">
            <w:pPr>
              <w:pStyle w:val="TAC"/>
              <w:jc w:val="left"/>
              <w:rPr>
                <w:ins w:id="203" w:author="Ashwin Mohan" w:date="2023-08-22T02:14:00Z"/>
              </w:rPr>
            </w:pPr>
          </w:p>
        </w:tc>
        <w:tc>
          <w:tcPr>
            <w:tcW w:w="987" w:type="pct"/>
          </w:tcPr>
          <w:p w14:paraId="4D4D528E" w14:textId="77777777" w:rsidR="007A761C" w:rsidRPr="00AB0C9D" w:rsidRDefault="007A761C" w:rsidP="00482D51">
            <w:pPr>
              <w:pStyle w:val="TAC"/>
              <w:jc w:val="left"/>
              <w:rPr>
                <w:ins w:id="204" w:author="Ashwin Mohan" w:date="2023-08-22T02:14:00Z"/>
              </w:rPr>
            </w:pPr>
            <w:ins w:id="205" w:author="Ashwin Mohan" w:date="2023-08-22T02:14:00Z">
              <w:r w:rsidRPr="00AB0C9D">
                <w:t>DFT-s-OFDM 16 QAM</w:t>
              </w:r>
            </w:ins>
          </w:p>
        </w:tc>
        <w:tc>
          <w:tcPr>
            <w:tcW w:w="1255" w:type="pct"/>
            <w:shd w:val="clear" w:color="auto" w:fill="auto"/>
          </w:tcPr>
          <w:p w14:paraId="2A64FC83" w14:textId="77777777" w:rsidR="007A761C" w:rsidRPr="00AB0C9D" w:rsidRDefault="007A761C" w:rsidP="00482D51">
            <w:pPr>
              <w:pStyle w:val="TAC"/>
              <w:jc w:val="left"/>
              <w:rPr>
                <w:ins w:id="206" w:author="Ashwin Mohan" w:date="2023-08-22T02:14:00Z"/>
              </w:rPr>
            </w:pPr>
            <w:ins w:id="207" w:author="Ashwin Mohan" w:date="2023-08-22T02:14:00Z">
              <w:r w:rsidRPr="00AB0C9D">
                <w:t>Edge_1RB_Right</w:t>
              </w:r>
            </w:ins>
          </w:p>
        </w:tc>
      </w:tr>
      <w:tr w:rsidR="007A761C" w:rsidRPr="00AB0C9D" w14:paraId="2C73DD73" w14:textId="77777777" w:rsidTr="00482D51">
        <w:trPr>
          <w:jc w:val="center"/>
          <w:ins w:id="208" w:author="Ashwin Mohan" w:date="2023-08-22T02:14:00Z"/>
        </w:trPr>
        <w:tc>
          <w:tcPr>
            <w:tcW w:w="375" w:type="pct"/>
            <w:shd w:val="clear" w:color="auto" w:fill="auto"/>
          </w:tcPr>
          <w:p w14:paraId="1EEA2D88" w14:textId="77777777" w:rsidR="007A761C" w:rsidRPr="00AB0C9D" w:rsidRDefault="007A761C" w:rsidP="00482D51">
            <w:pPr>
              <w:pStyle w:val="TAC"/>
              <w:jc w:val="left"/>
              <w:rPr>
                <w:ins w:id="209" w:author="Ashwin Mohan" w:date="2023-08-22T02:14:00Z"/>
                <w:lang w:eastAsia="zh-CN"/>
              </w:rPr>
            </w:pPr>
            <w:ins w:id="210" w:author="Ashwin Mohan" w:date="2023-08-22T02:14:00Z">
              <w:r w:rsidRPr="00AB0C9D">
                <w:rPr>
                  <w:lang w:eastAsia="zh-CN"/>
                </w:rPr>
                <w:t>12</w:t>
              </w:r>
            </w:ins>
          </w:p>
        </w:tc>
        <w:tc>
          <w:tcPr>
            <w:tcW w:w="610" w:type="pct"/>
          </w:tcPr>
          <w:p w14:paraId="18E16B0A" w14:textId="77777777" w:rsidR="007A761C" w:rsidRPr="00AB0C9D" w:rsidRDefault="007A761C" w:rsidP="00482D51">
            <w:pPr>
              <w:pStyle w:val="TAC"/>
              <w:jc w:val="left"/>
              <w:rPr>
                <w:ins w:id="211" w:author="Ashwin Mohan" w:date="2023-08-22T02:14:00Z"/>
              </w:rPr>
            </w:pPr>
            <w:ins w:id="212" w:author="Ashwin Mohan" w:date="2023-08-22T02:14:00Z">
              <w:r w:rsidRPr="00AB0C9D">
                <w:t>Default</w:t>
              </w:r>
            </w:ins>
          </w:p>
        </w:tc>
        <w:tc>
          <w:tcPr>
            <w:tcW w:w="535" w:type="pct"/>
            <w:tcBorders>
              <w:top w:val="nil"/>
              <w:bottom w:val="nil"/>
            </w:tcBorders>
          </w:tcPr>
          <w:p w14:paraId="1AD40DB1" w14:textId="77777777" w:rsidR="007A761C" w:rsidRPr="00AB0C9D" w:rsidRDefault="007A761C" w:rsidP="00482D51">
            <w:pPr>
              <w:pStyle w:val="TAC"/>
              <w:jc w:val="left"/>
              <w:rPr>
                <w:ins w:id="213" w:author="Ashwin Mohan" w:date="2023-08-22T02:14:00Z"/>
              </w:rPr>
            </w:pPr>
          </w:p>
        </w:tc>
        <w:tc>
          <w:tcPr>
            <w:tcW w:w="445" w:type="pct"/>
            <w:tcBorders>
              <w:top w:val="nil"/>
              <w:bottom w:val="nil"/>
            </w:tcBorders>
          </w:tcPr>
          <w:p w14:paraId="541DF579" w14:textId="77777777" w:rsidR="007A761C" w:rsidRPr="00AB0C9D" w:rsidRDefault="007A761C" w:rsidP="00482D51">
            <w:pPr>
              <w:pStyle w:val="TAC"/>
              <w:jc w:val="left"/>
              <w:rPr>
                <w:ins w:id="214" w:author="Ashwin Mohan" w:date="2023-08-22T02:14:00Z"/>
              </w:rPr>
            </w:pPr>
          </w:p>
        </w:tc>
        <w:tc>
          <w:tcPr>
            <w:tcW w:w="793" w:type="pct"/>
            <w:gridSpan w:val="2"/>
            <w:vMerge/>
            <w:shd w:val="clear" w:color="auto" w:fill="auto"/>
          </w:tcPr>
          <w:p w14:paraId="1C5F0950" w14:textId="77777777" w:rsidR="007A761C" w:rsidRPr="00AB0C9D" w:rsidRDefault="007A761C" w:rsidP="00482D51">
            <w:pPr>
              <w:pStyle w:val="TAC"/>
              <w:jc w:val="left"/>
              <w:rPr>
                <w:ins w:id="215" w:author="Ashwin Mohan" w:date="2023-08-22T02:14:00Z"/>
              </w:rPr>
            </w:pPr>
          </w:p>
        </w:tc>
        <w:tc>
          <w:tcPr>
            <w:tcW w:w="987" w:type="pct"/>
          </w:tcPr>
          <w:p w14:paraId="04F4FA30" w14:textId="77777777" w:rsidR="007A761C" w:rsidRPr="00AB0C9D" w:rsidRDefault="007A761C" w:rsidP="00482D51">
            <w:pPr>
              <w:pStyle w:val="TAC"/>
              <w:jc w:val="left"/>
              <w:rPr>
                <w:ins w:id="216" w:author="Ashwin Mohan" w:date="2023-08-22T02:14:00Z"/>
              </w:rPr>
            </w:pPr>
            <w:ins w:id="217" w:author="Ashwin Mohan" w:date="2023-08-22T02:14:00Z">
              <w:r w:rsidRPr="00AB0C9D">
                <w:t>DFT-s-OFDM 16 QAM</w:t>
              </w:r>
            </w:ins>
          </w:p>
        </w:tc>
        <w:tc>
          <w:tcPr>
            <w:tcW w:w="1255" w:type="pct"/>
            <w:shd w:val="clear" w:color="auto" w:fill="auto"/>
          </w:tcPr>
          <w:p w14:paraId="452EB8C9" w14:textId="77777777" w:rsidR="007A761C" w:rsidRPr="00AB0C9D" w:rsidRDefault="007A761C" w:rsidP="00482D51">
            <w:pPr>
              <w:pStyle w:val="TAC"/>
              <w:jc w:val="left"/>
              <w:rPr>
                <w:ins w:id="218" w:author="Ashwin Mohan" w:date="2023-08-22T02:14:00Z"/>
              </w:rPr>
            </w:pPr>
            <w:proofErr w:type="spellStart"/>
            <w:ins w:id="219" w:author="Ashwin Mohan" w:date="2023-08-22T02:14:00Z">
              <w:r w:rsidRPr="00AB0C9D">
                <w:t>Outer_Full</w:t>
              </w:r>
              <w:proofErr w:type="spellEnd"/>
            </w:ins>
          </w:p>
        </w:tc>
      </w:tr>
      <w:tr w:rsidR="007A761C" w:rsidRPr="00AB0C9D" w14:paraId="20F3CFBA" w14:textId="77777777" w:rsidTr="00482D51">
        <w:trPr>
          <w:jc w:val="center"/>
          <w:ins w:id="220" w:author="Ashwin Mohan" w:date="2023-08-22T02:14:00Z"/>
        </w:trPr>
        <w:tc>
          <w:tcPr>
            <w:tcW w:w="375" w:type="pct"/>
            <w:shd w:val="clear" w:color="auto" w:fill="auto"/>
          </w:tcPr>
          <w:p w14:paraId="740343DD" w14:textId="77777777" w:rsidR="007A761C" w:rsidRPr="00AB0C9D" w:rsidRDefault="007A761C" w:rsidP="00482D51">
            <w:pPr>
              <w:pStyle w:val="TAC"/>
              <w:jc w:val="left"/>
              <w:rPr>
                <w:ins w:id="221" w:author="Ashwin Mohan" w:date="2023-08-22T02:14:00Z"/>
                <w:lang w:eastAsia="zh-CN"/>
              </w:rPr>
            </w:pPr>
            <w:ins w:id="222" w:author="Ashwin Mohan" w:date="2023-08-22T02:14:00Z">
              <w:r w:rsidRPr="00AB0C9D">
                <w:rPr>
                  <w:lang w:eastAsia="zh-CN"/>
                </w:rPr>
                <w:t>13</w:t>
              </w:r>
            </w:ins>
          </w:p>
        </w:tc>
        <w:tc>
          <w:tcPr>
            <w:tcW w:w="610" w:type="pct"/>
          </w:tcPr>
          <w:p w14:paraId="3C4F733D" w14:textId="77777777" w:rsidR="007A761C" w:rsidRPr="00AB0C9D" w:rsidRDefault="007A761C" w:rsidP="00482D51">
            <w:pPr>
              <w:pStyle w:val="TAC"/>
              <w:jc w:val="left"/>
              <w:rPr>
                <w:ins w:id="223" w:author="Ashwin Mohan" w:date="2023-08-22T02:14:00Z"/>
              </w:rPr>
            </w:pPr>
            <w:ins w:id="224" w:author="Ashwin Mohan" w:date="2023-08-22T02:14:00Z">
              <w:r w:rsidRPr="00AB0C9D">
                <w:t>Low</w:t>
              </w:r>
            </w:ins>
          </w:p>
        </w:tc>
        <w:tc>
          <w:tcPr>
            <w:tcW w:w="535" w:type="pct"/>
            <w:tcBorders>
              <w:top w:val="nil"/>
              <w:bottom w:val="nil"/>
            </w:tcBorders>
          </w:tcPr>
          <w:p w14:paraId="4F04D209" w14:textId="77777777" w:rsidR="007A761C" w:rsidRPr="00AB0C9D" w:rsidRDefault="007A761C" w:rsidP="00482D51">
            <w:pPr>
              <w:pStyle w:val="TAC"/>
              <w:jc w:val="left"/>
              <w:rPr>
                <w:ins w:id="225" w:author="Ashwin Mohan" w:date="2023-08-22T02:14:00Z"/>
              </w:rPr>
            </w:pPr>
          </w:p>
        </w:tc>
        <w:tc>
          <w:tcPr>
            <w:tcW w:w="445" w:type="pct"/>
            <w:tcBorders>
              <w:top w:val="nil"/>
              <w:bottom w:val="nil"/>
            </w:tcBorders>
          </w:tcPr>
          <w:p w14:paraId="06FA8C2C" w14:textId="77777777" w:rsidR="007A761C" w:rsidRPr="00AB0C9D" w:rsidRDefault="007A761C" w:rsidP="00482D51">
            <w:pPr>
              <w:pStyle w:val="TAC"/>
              <w:jc w:val="left"/>
              <w:rPr>
                <w:ins w:id="226" w:author="Ashwin Mohan" w:date="2023-08-22T02:14:00Z"/>
              </w:rPr>
            </w:pPr>
          </w:p>
        </w:tc>
        <w:tc>
          <w:tcPr>
            <w:tcW w:w="793" w:type="pct"/>
            <w:gridSpan w:val="2"/>
            <w:vMerge/>
            <w:shd w:val="clear" w:color="auto" w:fill="auto"/>
          </w:tcPr>
          <w:p w14:paraId="54E032D9" w14:textId="77777777" w:rsidR="007A761C" w:rsidRPr="00AB0C9D" w:rsidRDefault="007A761C" w:rsidP="00482D51">
            <w:pPr>
              <w:pStyle w:val="TAC"/>
              <w:jc w:val="left"/>
              <w:rPr>
                <w:ins w:id="227" w:author="Ashwin Mohan" w:date="2023-08-22T02:14:00Z"/>
              </w:rPr>
            </w:pPr>
          </w:p>
        </w:tc>
        <w:tc>
          <w:tcPr>
            <w:tcW w:w="987" w:type="pct"/>
          </w:tcPr>
          <w:p w14:paraId="380B97E2" w14:textId="77777777" w:rsidR="007A761C" w:rsidRPr="00AB0C9D" w:rsidRDefault="007A761C" w:rsidP="00482D51">
            <w:pPr>
              <w:pStyle w:val="TAC"/>
              <w:jc w:val="left"/>
              <w:rPr>
                <w:ins w:id="228" w:author="Ashwin Mohan" w:date="2023-08-22T02:14:00Z"/>
              </w:rPr>
            </w:pPr>
            <w:ins w:id="229" w:author="Ashwin Mohan" w:date="2023-08-22T02:14:00Z">
              <w:r w:rsidRPr="00AB0C9D">
                <w:t>DFT-s-OFDM 64 QAM</w:t>
              </w:r>
            </w:ins>
          </w:p>
        </w:tc>
        <w:tc>
          <w:tcPr>
            <w:tcW w:w="1255" w:type="pct"/>
            <w:shd w:val="clear" w:color="auto" w:fill="auto"/>
          </w:tcPr>
          <w:p w14:paraId="2FCE85E8" w14:textId="77777777" w:rsidR="007A761C" w:rsidRPr="00AB0C9D" w:rsidRDefault="007A761C" w:rsidP="00482D51">
            <w:pPr>
              <w:pStyle w:val="TAC"/>
              <w:jc w:val="left"/>
              <w:rPr>
                <w:ins w:id="230" w:author="Ashwin Mohan" w:date="2023-08-22T02:14:00Z"/>
              </w:rPr>
            </w:pPr>
            <w:ins w:id="231" w:author="Ashwin Mohan" w:date="2023-08-22T02:14:00Z">
              <w:r w:rsidRPr="00AB0C9D">
                <w:t>Edge_1RB_Left</w:t>
              </w:r>
            </w:ins>
          </w:p>
        </w:tc>
      </w:tr>
      <w:tr w:rsidR="007A761C" w:rsidRPr="00AB0C9D" w14:paraId="7BF131A0" w14:textId="77777777" w:rsidTr="00482D51">
        <w:trPr>
          <w:jc w:val="center"/>
          <w:ins w:id="232" w:author="Ashwin Mohan" w:date="2023-08-22T02:14:00Z"/>
        </w:trPr>
        <w:tc>
          <w:tcPr>
            <w:tcW w:w="375" w:type="pct"/>
            <w:shd w:val="clear" w:color="auto" w:fill="auto"/>
          </w:tcPr>
          <w:p w14:paraId="4474E01F" w14:textId="77777777" w:rsidR="007A761C" w:rsidRPr="00AB0C9D" w:rsidRDefault="007A761C" w:rsidP="00482D51">
            <w:pPr>
              <w:pStyle w:val="TAC"/>
              <w:jc w:val="left"/>
              <w:rPr>
                <w:ins w:id="233" w:author="Ashwin Mohan" w:date="2023-08-22T02:14:00Z"/>
                <w:lang w:eastAsia="zh-CN"/>
              </w:rPr>
            </w:pPr>
            <w:ins w:id="234" w:author="Ashwin Mohan" w:date="2023-08-22T02:14:00Z">
              <w:r w:rsidRPr="00AB0C9D">
                <w:rPr>
                  <w:lang w:eastAsia="zh-CN"/>
                </w:rPr>
                <w:t>14</w:t>
              </w:r>
            </w:ins>
          </w:p>
        </w:tc>
        <w:tc>
          <w:tcPr>
            <w:tcW w:w="610" w:type="pct"/>
          </w:tcPr>
          <w:p w14:paraId="52C6DF06" w14:textId="77777777" w:rsidR="007A761C" w:rsidRPr="00AB0C9D" w:rsidRDefault="007A761C" w:rsidP="00482D51">
            <w:pPr>
              <w:pStyle w:val="TAC"/>
              <w:jc w:val="left"/>
              <w:rPr>
                <w:ins w:id="235" w:author="Ashwin Mohan" w:date="2023-08-22T02:14:00Z"/>
              </w:rPr>
            </w:pPr>
            <w:ins w:id="236" w:author="Ashwin Mohan" w:date="2023-08-22T02:14:00Z">
              <w:r w:rsidRPr="00AB0C9D">
                <w:t>High</w:t>
              </w:r>
            </w:ins>
          </w:p>
        </w:tc>
        <w:tc>
          <w:tcPr>
            <w:tcW w:w="535" w:type="pct"/>
            <w:tcBorders>
              <w:top w:val="nil"/>
              <w:bottom w:val="nil"/>
            </w:tcBorders>
          </w:tcPr>
          <w:p w14:paraId="3266DA3F" w14:textId="77777777" w:rsidR="007A761C" w:rsidRPr="00AB0C9D" w:rsidRDefault="007A761C" w:rsidP="00482D51">
            <w:pPr>
              <w:pStyle w:val="TAC"/>
              <w:jc w:val="left"/>
              <w:rPr>
                <w:ins w:id="237" w:author="Ashwin Mohan" w:date="2023-08-22T02:14:00Z"/>
              </w:rPr>
            </w:pPr>
          </w:p>
        </w:tc>
        <w:tc>
          <w:tcPr>
            <w:tcW w:w="445" w:type="pct"/>
            <w:tcBorders>
              <w:top w:val="nil"/>
              <w:bottom w:val="nil"/>
            </w:tcBorders>
          </w:tcPr>
          <w:p w14:paraId="2ECF8066" w14:textId="77777777" w:rsidR="007A761C" w:rsidRPr="00AB0C9D" w:rsidRDefault="007A761C" w:rsidP="00482D51">
            <w:pPr>
              <w:pStyle w:val="TAC"/>
              <w:jc w:val="left"/>
              <w:rPr>
                <w:ins w:id="238" w:author="Ashwin Mohan" w:date="2023-08-22T02:14:00Z"/>
              </w:rPr>
            </w:pPr>
          </w:p>
        </w:tc>
        <w:tc>
          <w:tcPr>
            <w:tcW w:w="793" w:type="pct"/>
            <w:gridSpan w:val="2"/>
            <w:vMerge/>
            <w:shd w:val="clear" w:color="auto" w:fill="auto"/>
          </w:tcPr>
          <w:p w14:paraId="697D96E7" w14:textId="77777777" w:rsidR="007A761C" w:rsidRPr="00AB0C9D" w:rsidRDefault="007A761C" w:rsidP="00482D51">
            <w:pPr>
              <w:pStyle w:val="TAC"/>
              <w:jc w:val="left"/>
              <w:rPr>
                <w:ins w:id="239" w:author="Ashwin Mohan" w:date="2023-08-22T02:14:00Z"/>
              </w:rPr>
            </w:pPr>
          </w:p>
        </w:tc>
        <w:tc>
          <w:tcPr>
            <w:tcW w:w="987" w:type="pct"/>
          </w:tcPr>
          <w:p w14:paraId="1213118F" w14:textId="77777777" w:rsidR="007A761C" w:rsidRPr="00AB0C9D" w:rsidRDefault="007A761C" w:rsidP="00482D51">
            <w:pPr>
              <w:pStyle w:val="TAC"/>
              <w:jc w:val="left"/>
              <w:rPr>
                <w:ins w:id="240" w:author="Ashwin Mohan" w:date="2023-08-22T02:14:00Z"/>
              </w:rPr>
            </w:pPr>
            <w:ins w:id="241" w:author="Ashwin Mohan" w:date="2023-08-22T02:14:00Z">
              <w:r w:rsidRPr="00AB0C9D">
                <w:t>DFT-s-OFDM 64 QAM</w:t>
              </w:r>
            </w:ins>
          </w:p>
        </w:tc>
        <w:tc>
          <w:tcPr>
            <w:tcW w:w="1255" w:type="pct"/>
            <w:shd w:val="clear" w:color="auto" w:fill="auto"/>
          </w:tcPr>
          <w:p w14:paraId="0095552C" w14:textId="77777777" w:rsidR="007A761C" w:rsidRPr="00AB0C9D" w:rsidRDefault="007A761C" w:rsidP="00482D51">
            <w:pPr>
              <w:pStyle w:val="TAC"/>
              <w:jc w:val="left"/>
              <w:rPr>
                <w:ins w:id="242" w:author="Ashwin Mohan" w:date="2023-08-22T02:14:00Z"/>
              </w:rPr>
            </w:pPr>
            <w:ins w:id="243" w:author="Ashwin Mohan" w:date="2023-08-22T02:14:00Z">
              <w:r w:rsidRPr="00AB0C9D">
                <w:t>Edge_1RB_Right</w:t>
              </w:r>
            </w:ins>
          </w:p>
        </w:tc>
      </w:tr>
      <w:tr w:rsidR="007A761C" w:rsidRPr="00AB0C9D" w14:paraId="7C41D588" w14:textId="77777777" w:rsidTr="00482D51">
        <w:trPr>
          <w:jc w:val="center"/>
          <w:ins w:id="244" w:author="Ashwin Mohan" w:date="2023-08-22T02:14:00Z"/>
        </w:trPr>
        <w:tc>
          <w:tcPr>
            <w:tcW w:w="375" w:type="pct"/>
            <w:shd w:val="clear" w:color="auto" w:fill="auto"/>
          </w:tcPr>
          <w:p w14:paraId="6F09D39D" w14:textId="77777777" w:rsidR="007A761C" w:rsidRPr="00AB0C9D" w:rsidRDefault="007A761C" w:rsidP="00482D51">
            <w:pPr>
              <w:pStyle w:val="TAC"/>
              <w:jc w:val="left"/>
              <w:rPr>
                <w:ins w:id="245" w:author="Ashwin Mohan" w:date="2023-08-22T02:14:00Z"/>
                <w:lang w:eastAsia="zh-CN"/>
              </w:rPr>
            </w:pPr>
            <w:ins w:id="246" w:author="Ashwin Mohan" w:date="2023-08-22T02:14:00Z">
              <w:r w:rsidRPr="00AB0C9D">
                <w:rPr>
                  <w:lang w:eastAsia="zh-CN"/>
                </w:rPr>
                <w:t>15</w:t>
              </w:r>
            </w:ins>
          </w:p>
        </w:tc>
        <w:tc>
          <w:tcPr>
            <w:tcW w:w="610" w:type="pct"/>
          </w:tcPr>
          <w:p w14:paraId="67082997" w14:textId="77777777" w:rsidR="007A761C" w:rsidRPr="00AB0C9D" w:rsidRDefault="007A761C" w:rsidP="00482D51">
            <w:pPr>
              <w:pStyle w:val="TAC"/>
              <w:jc w:val="left"/>
              <w:rPr>
                <w:ins w:id="247" w:author="Ashwin Mohan" w:date="2023-08-22T02:14:00Z"/>
              </w:rPr>
            </w:pPr>
            <w:ins w:id="248" w:author="Ashwin Mohan" w:date="2023-08-22T02:14:00Z">
              <w:r w:rsidRPr="00AB0C9D">
                <w:t>Default</w:t>
              </w:r>
            </w:ins>
          </w:p>
        </w:tc>
        <w:tc>
          <w:tcPr>
            <w:tcW w:w="535" w:type="pct"/>
            <w:tcBorders>
              <w:top w:val="nil"/>
              <w:bottom w:val="nil"/>
            </w:tcBorders>
          </w:tcPr>
          <w:p w14:paraId="3F3073ED" w14:textId="77777777" w:rsidR="007A761C" w:rsidRPr="00AB0C9D" w:rsidRDefault="007A761C" w:rsidP="00482D51">
            <w:pPr>
              <w:pStyle w:val="TAC"/>
              <w:jc w:val="left"/>
              <w:rPr>
                <w:ins w:id="249" w:author="Ashwin Mohan" w:date="2023-08-22T02:14:00Z"/>
              </w:rPr>
            </w:pPr>
          </w:p>
        </w:tc>
        <w:tc>
          <w:tcPr>
            <w:tcW w:w="445" w:type="pct"/>
            <w:tcBorders>
              <w:top w:val="nil"/>
              <w:bottom w:val="nil"/>
            </w:tcBorders>
          </w:tcPr>
          <w:p w14:paraId="40DC1E6B" w14:textId="77777777" w:rsidR="007A761C" w:rsidRPr="00AB0C9D" w:rsidRDefault="007A761C" w:rsidP="00482D51">
            <w:pPr>
              <w:pStyle w:val="TAC"/>
              <w:jc w:val="left"/>
              <w:rPr>
                <w:ins w:id="250" w:author="Ashwin Mohan" w:date="2023-08-22T02:14:00Z"/>
              </w:rPr>
            </w:pPr>
          </w:p>
        </w:tc>
        <w:tc>
          <w:tcPr>
            <w:tcW w:w="793" w:type="pct"/>
            <w:gridSpan w:val="2"/>
            <w:vMerge/>
            <w:shd w:val="clear" w:color="auto" w:fill="auto"/>
          </w:tcPr>
          <w:p w14:paraId="5787C81C" w14:textId="77777777" w:rsidR="007A761C" w:rsidRPr="00AB0C9D" w:rsidRDefault="007A761C" w:rsidP="00482D51">
            <w:pPr>
              <w:pStyle w:val="TAC"/>
              <w:jc w:val="left"/>
              <w:rPr>
                <w:ins w:id="251" w:author="Ashwin Mohan" w:date="2023-08-22T02:14:00Z"/>
              </w:rPr>
            </w:pPr>
          </w:p>
        </w:tc>
        <w:tc>
          <w:tcPr>
            <w:tcW w:w="987" w:type="pct"/>
          </w:tcPr>
          <w:p w14:paraId="0F14C0D4" w14:textId="77777777" w:rsidR="007A761C" w:rsidRPr="00AB0C9D" w:rsidRDefault="007A761C" w:rsidP="00482D51">
            <w:pPr>
              <w:pStyle w:val="TAC"/>
              <w:jc w:val="left"/>
              <w:rPr>
                <w:ins w:id="252" w:author="Ashwin Mohan" w:date="2023-08-22T02:14:00Z"/>
              </w:rPr>
            </w:pPr>
            <w:ins w:id="253" w:author="Ashwin Mohan" w:date="2023-08-22T02:14:00Z">
              <w:r w:rsidRPr="00AB0C9D">
                <w:t>DFT-s-OFDM 64 QAM</w:t>
              </w:r>
            </w:ins>
          </w:p>
        </w:tc>
        <w:tc>
          <w:tcPr>
            <w:tcW w:w="1255" w:type="pct"/>
            <w:shd w:val="clear" w:color="auto" w:fill="auto"/>
          </w:tcPr>
          <w:p w14:paraId="2A3632A6" w14:textId="77777777" w:rsidR="007A761C" w:rsidRPr="00AB0C9D" w:rsidRDefault="007A761C" w:rsidP="00482D51">
            <w:pPr>
              <w:pStyle w:val="TAC"/>
              <w:jc w:val="left"/>
              <w:rPr>
                <w:ins w:id="254" w:author="Ashwin Mohan" w:date="2023-08-22T02:14:00Z"/>
              </w:rPr>
            </w:pPr>
            <w:proofErr w:type="spellStart"/>
            <w:ins w:id="255" w:author="Ashwin Mohan" w:date="2023-08-22T02:14:00Z">
              <w:r w:rsidRPr="00AB0C9D">
                <w:t>Outer_Full</w:t>
              </w:r>
              <w:proofErr w:type="spellEnd"/>
            </w:ins>
          </w:p>
        </w:tc>
      </w:tr>
      <w:tr w:rsidR="007A761C" w:rsidRPr="00AB0C9D" w14:paraId="28B6B1A1" w14:textId="77777777" w:rsidTr="00482D51">
        <w:trPr>
          <w:jc w:val="center"/>
          <w:ins w:id="256" w:author="Ashwin Mohan" w:date="2023-08-22T02:14:00Z"/>
        </w:trPr>
        <w:tc>
          <w:tcPr>
            <w:tcW w:w="375" w:type="pct"/>
            <w:shd w:val="clear" w:color="auto" w:fill="auto"/>
          </w:tcPr>
          <w:p w14:paraId="1D75F10B" w14:textId="77777777" w:rsidR="007A761C" w:rsidRPr="00AB0C9D" w:rsidRDefault="007A761C" w:rsidP="00482D51">
            <w:pPr>
              <w:pStyle w:val="TAC"/>
              <w:jc w:val="left"/>
              <w:rPr>
                <w:ins w:id="257" w:author="Ashwin Mohan" w:date="2023-08-22T02:14:00Z"/>
                <w:lang w:eastAsia="zh-CN"/>
              </w:rPr>
            </w:pPr>
            <w:ins w:id="258" w:author="Ashwin Mohan" w:date="2023-08-22T02:14:00Z">
              <w:r w:rsidRPr="00AB0C9D">
                <w:t>19</w:t>
              </w:r>
            </w:ins>
          </w:p>
        </w:tc>
        <w:tc>
          <w:tcPr>
            <w:tcW w:w="610" w:type="pct"/>
          </w:tcPr>
          <w:p w14:paraId="50AD05CB" w14:textId="77777777" w:rsidR="007A761C" w:rsidRPr="00AB0C9D" w:rsidRDefault="007A761C" w:rsidP="00482D51">
            <w:pPr>
              <w:pStyle w:val="TAC"/>
              <w:jc w:val="left"/>
              <w:rPr>
                <w:ins w:id="259" w:author="Ashwin Mohan" w:date="2023-08-22T02:14:00Z"/>
              </w:rPr>
            </w:pPr>
            <w:ins w:id="260" w:author="Ashwin Mohan" w:date="2023-08-22T02:14:00Z">
              <w:r w:rsidRPr="00AB0C9D">
                <w:t>Low</w:t>
              </w:r>
            </w:ins>
          </w:p>
        </w:tc>
        <w:tc>
          <w:tcPr>
            <w:tcW w:w="535" w:type="pct"/>
            <w:tcBorders>
              <w:top w:val="nil"/>
              <w:bottom w:val="nil"/>
            </w:tcBorders>
          </w:tcPr>
          <w:p w14:paraId="18C40B93" w14:textId="77777777" w:rsidR="007A761C" w:rsidRPr="00AB0C9D" w:rsidRDefault="007A761C" w:rsidP="00482D51">
            <w:pPr>
              <w:pStyle w:val="TAC"/>
              <w:jc w:val="left"/>
              <w:rPr>
                <w:ins w:id="261" w:author="Ashwin Mohan" w:date="2023-08-22T02:14:00Z"/>
              </w:rPr>
            </w:pPr>
          </w:p>
        </w:tc>
        <w:tc>
          <w:tcPr>
            <w:tcW w:w="445" w:type="pct"/>
            <w:tcBorders>
              <w:top w:val="nil"/>
              <w:bottom w:val="nil"/>
            </w:tcBorders>
          </w:tcPr>
          <w:p w14:paraId="33FCBD2D" w14:textId="77777777" w:rsidR="007A761C" w:rsidRPr="00AB0C9D" w:rsidRDefault="007A761C" w:rsidP="00482D51">
            <w:pPr>
              <w:pStyle w:val="TAC"/>
              <w:jc w:val="left"/>
              <w:rPr>
                <w:ins w:id="262" w:author="Ashwin Mohan" w:date="2023-08-22T02:14:00Z"/>
              </w:rPr>
            </w:pPr>
          </w:p>
        </w:tc>
        <w:tc>
          <w:tcPr>
            <w:tcW w:w="793" w:type="pct"/>
            <w:gridSpan w:val="2"/>
            <w:vMerge/>
            <w:shd w:val="clear" w:color="auto" w:fill="auto"/>
          </w:tcPr>
          <w:p w14:paraId="01F238B9" w14:textId="77777777" w:rsidR="007A761C" w:rsidRPr="00AB0C9D" w:rsidRDefault="007A761C" w:rsidP="00482D51">
            <w:pPr>
              <w:pStyle w:val="TAC"/>
              <w:jc w:val="left"/>
              <w:rPr>
                <w:ins w:id="263" w:author="Ashwin Mohan" w:date="2023-08-22T02:14:00Z"/>
              </w:rPr>
            </w:pPr>
          </w:p>
        </w:tc>
        <w:tc>
          <w:tcPr>
            <w:tcW w:w="987" w:type="pct"/>
          </w:tcPr>
          <w:p w14:paraId="4476CEB9" w14:textId="77777777" w:rsidR="007A761C" w:rsidRPr="00AB0C9D" w:rsidRDefault="007A761C" w:rsidP="00482D51">
            <w:pPr>
              <w:pStyle w:val="TAC"/>
              <w:jc w:val="left"/>
              <w:rPr>
                <w:ins w:id="264" w:author="Ashwin Mohan" w:date="2023-08-22T02:14:00Z"/>
              </w:rPr>
            </w:pPr>
            <w:ins w:id="265" w:author="Ashwin Mohan" w:date="2023-08-22T02:14:00Z">
              <w:r w:rsidRPr="00AB0C9D">
                <w:t>CP-OFDM QPSK</w:t>
              </w:r>
            </w:ins>
          </w:p>
        </w:tc>
        <w:tc>
          <w:tcPr>
            <w:tcW w:w="1255" w:type="pct"/>
            <w:shd w:val="clear" w:color="auto" w:fill="auto"/>
          </w:tcPr>
          <w:p w14:paraId="1CE56DEC" w14:textId="77777777" w:rsidR="007A761C" w:rsidRPr="00AB0C9D" w:rsidRDefault="007A761C" w:rsidP="00482D51">
            <w:pPr>
              <w:pStyle w:val="TAC"/>
              <w:jc w:val="left"/>
              <w:rPr>
                <w:ins w:id="266" w:author="Ashwin Mohan" w:date="2023-08-22T02:14:00Z"/>
              </w:rPr>
            </w:pPr>
            <w:ins w:id="267" w:author="Ashwin Mohan" w:date="2023-08-22T02:14:00Z">
              <w:r w:rsidRPr="00AB0C9D">
                <w:t>Edge_1RB_Left</w:t>
              </w:r>
            </w:ins>
          </w:p>
        </w:tc>
      </w:tr>
      <w:tr w:rsidR="007A761C" w:rsidRPr="00AB0C9D" w14:paraId="51D4DEC6" w14:textId="77777777" w:rsidTr="00482D51">
        <w:trPr>
          <w:jc w:val="center"/>
          <w:ins w:id="268" w:author="Ashwin Mohan" w:date="2023-08-22T02:14:00Z"/>
        </w:trPr>
        <w:tc>
          <w:tcPr>
            <w:tcW w:w="375" w:type="pct"/>
            <w:shd w:val="clear" w:color="auto" w:fill="auto"/>
          </w:tcPr>
          <w:p w14:paraId="03C93E7D" w14:textId="77777777" w:rsidR="007A761C" w:rsidRPr="00AB0C9D" w:rsidRDefault="007A761C" w:rsidP="00482D51">
            <w:pPr>
              <w:pStyle w:val="TAC"/>
              <w:jc w:val="left"/>
              <w:rPr>
                <w:ins w:id="269" w:author="Ashwin Mohan" w:date="2023-08-22T02:14:00Z"/>
                <w:lang w:eastAsia="zh-CN"/>
              </w:rPr>
            </w:pPr>
            <w:ins w:id="270" w:author="Ashwin Mohan" w:date="2023-08-22T02:14:00Z">
              <w:r w:rsidRPr="00AB0C9D">
                <w:t>20</w:t>
              </w:r>
            </w:ins>
          </w:p>
        </w:tc>
        <w:tc>
          <w:tcPr>
            <w:tcW w:w="610" w:type="pct"/>
          </w:tcPr>
          <w:p w14:paraId="5A6F0272" w14:textId="77777777" w:rsidR="007A761C" w:rsidRPr="00AB0C9D" w:rsidRDefault="007A761C" w:rsidP="00482D51">
            <w:pPr>
              <w:pStyle w:val="TAC"/>
              <w:jc w:val="left"/>
              <w:rPr>
                <w:ins w:id="271" w:author="Ashwin Mohan" w:date="2023-08-22T02:14:00Z"/>
              </w:rPr>
            </w:pPr>
            <w:ins w:id="272" w:author="Ashwin Mohan" w:date="2023-08-22T02:14:00Z">
              <w:r w:rsidRPr="00AB0C9D">
                <w:t>High</w:t>
              </w:r>
            </w:ins>
          </w:p>
        </w:tc>
        <w:tc>
          <w:tcPr>
            <w:tcW w:w="535" w:type="pct"/>
            <w:tcBorders>
              <w:top w:val="nil"/>
              <w:bottom w:val="nil"/>
            </w:tcBorders>
          </w:tcPr>
          <w:p w14:paraId="6FBDC2BA" w14:textId="77777777" w:rsidR="007A761C" w:rsidRPr="00AB0C9D" w:rsidRDefault="007A761C" w:rsidP="00482D51">
            <w:pPr>
              <w:pStyle w:val="TAC"/>
              <w:jc w:val="left"/>
              <w:rPr>
                <w:ins w:id="273" w:author="Ashwin Mohan" w:date="2023-08-22T02:14:00Z"/>
              </w:rPr>
            </w:pPr>
          </w:p>
        </w:tc>
        <w:tc>
          <w:tcPr>
            <w:tcW w:w="445" w:type="pct"/>
            <w:tcBorders>
              <w:top w:val="nil"/>
              <w:bottom w:val="nil"/>
            </w:tcBorders>
          </w:tcPr>
          <w:p w14:paraId="5DE44850" w14:textId="77777777" w:rsidR="007A761C" w:rsidRPr="00AB0C9D" w:rsidRDefault="007A761C" w:rsidP="00482D51">
            <w:pPr>
              <w:pStyle w:val="TAC"/>
              <w:jc w:val="left"/>
              <w:rPr>
                <w:ins w:id="274" w:author="Ashwin Mohan" w:date="2023-08-22T02:14:00Z"/>
              </w:rPr>
            </w:pPr>
          </w:p>
        </w:tc>
        <w:tc>
          <w:tcPr>
            <w:tcW w:w="793" w:type="pct"/>
            <w:gridSpan w:val="2"/>
            <w:vMerge/>
            <w:shd w:val="clear" w:color="auto" w:fill="auto"/>
          </w:tcPr>
          <w:p w14:paraId="19B710E3" w14:textId="77777777" w:rsidR="007A761C" w:rsidRPr="00AB0C9D" w:rsidRDefault="007A761C" w:rsidP="00482D51">
            <w:pPr>
              <w:pStyle w:val="TAC"/>
              <w:jc w:val="left"/>
              <w:rPr>
                <w:ins w:id="275" w:author="Ashwin Mohan" w:date="2023-08-22T02:14:00Z"/>
              </w:rPr>
            </w:pPr>
          </w:p>
        </w:tc>
        <w:tc>
          <w:tcPr>
            <w:tcW w:w="987" w:type="pct"/>
          </w:tcPr>
          <w:p w14:paraId="1F0F968E" w14:textId="77777777" w:rsidR="007A761C" w:rsidRPr="00AB0C9D" w:rsidRDefault="007A761C" w:rsidP="00482D51">
            <w:pPr>
              <w:pStyle w:val="TAC"/>
              <w:jc w:val="left"/>
              <w:rPr>
                <w:ins w:id="276" w:author="Ashwin Mohan" w:date="2023-08-22T02:14:00Z"/>
              </w:rPr>
            </w:pPr>
            <w:ins w:id="277" w:author="Ashwin Mohan" w:date="2023-08-22T02:14:00Z">
              <w:r w:rsidRPr="00AB0C9D">
                <w:t>CP-OFDM QPSK</w:t>
              </w:r>
            </w:ins>
          </w:p>
        </w:tc>
        <w:tc>
          <w:tcPr>
            <w:tcW w:w="1255" w:type="pct"/>
            <w:shd w:val="clear" w:color="auto" w:fill="auto"/>
          </w:tcPr>
          <w:p w14:paraId="340F8101" w14:textId="77777777" w:rsidR="007A761C" w:rsidRPr="00AB0C9D" w:rsidRDefault="007A761C" w:rsidP="00482D51">
            <w:pPr>
              <w:pStyle w:val="TAC"/>
              <w:jc w:val="left"/>
              <w:rPr>
                <w:ins w:id="278" w:author="Ashwin Mohan" w:date="2023-08-22T02:14:00Z"/>
              </w:rPr>
            </w:pPr>
            <w:ins w:id="279" w:author="Ashwin Mohan" w:date="2023-08-22T02:14:00Z">
              <w:r w:rsidRPr="00AB0C9D">
                <w:t>Edge_1RB_Right</w:t>
              </w:r>
            </w:ins>
          </w:p>
        </w:tc>
      </w:tr>
      <w:tr w:rsidR="007A761C" w:rsidRPr="00AB0C9D" w14:paraId="430D21B2" w14:textId="77777777" w:rsidTr="00482D51">
        <w:trPr>
          <w:jc w:val="center"/>
          <w:ins w:id="280" w:author="Ashwin Mohan" w:date="2023-08-22T02:14:00Z"/>
        </w:trPr>
        <w:tc>
          <w:tcPr>
            <w:tcW w:w="375" w:type="pct"/>
            <w:shd w:val="clear" w:color="auto" w:fill="auto"/>
          </w:tcPr>
          <w:p w14:paraId="6E7342D8" w14:textId="77777777" w:rsidR="007A761C" w:rsidRPr="00AB0C9D" w:rsidRDefault="007A761C" w:rsidP="00482D51">
            <w:pPr>
              <w:pStyle w:val="TAC"/>
              <w:jc w:val="left"/>
              <w:rPr>
                <w:ins w:id="281" w:author="Ashwin Mohan" w:date="2023-08-22T02:14:00Z"/>
                <w:lang w:eastAsia="zh-CN"/>
              </w:rPr>
            </w:pPr>
            <w:ins w:id="282" w:author="Ashwin Mohan" w:date="2023-08-22T02:14:00Z">
              <w:r w:rsidRPr="00AB0C9D">
                <w:t>21</w:t>
              </w:r>
            </w:ins>
          </w:p>
        </w:tc>
        <w:tc>
          <w:tcPr>
            <w:tcW w:w="610" w:type="pct"/>
          </w:tcPr>
          <w:p w14:paraId="56D84E68" w14:textId="77777777" w:rsidR="007A761C" w:rsidRPr="00AB0C9D" w:rsidRDefault="007A761C" w:rsidP="00482D51">
            <w:pPr>
              <w:pStyle w:val="TAC"/>
              <w:jc w:val="left"/>
              <w:rPr>
                <w:ins w:id="283" w:author="Ashwin Mohan" w:date="2023-08-22T02:14:00Z"/>
              </w:rPr>
            </w:pPr>
            <w:ins w:id="284" w:author="Ashwin Mohan" w:date="2023-08-22T02:14:00Z">
              <w:r w:rsidRPr="00AB0C9D">
                <w:t>Default</w:t>
              </w:r>
            </w:ins>
          </w:p>
        </w:tc>
        <w:tc>
          <w:tcPr>
            <w:tcW w:w="535" w:type="pct"/>
            <w:tcBorders>
              <w:top w:val="nil"/>
              <w:bottom w:val="nil"/>
            </w:tcBorders>
          </w:tcPr>
          <w:p w14:paraId="4344C206" w14:textId="77777777" w:rsidR="007A761C" w:rsidRPr="00AB0C9D" w:rsidRDefault="007A761C" w:rsidP="00482D51">
            <w:pPr>
              <w:pStyle w:val="TAC"/>
              <w:jc w:val="left"/>
              <w:rPr>
                <w:ins w:id="285" w:author="Ashwin Mohan" w:date="2023-08-22T02:14:00Z"/>
              </w:rPr>
            </w:pPr>
          </w:p>
        </w:tc>
        <w:tc>
          <w:tcPr>
            <w:tcW w:w="445" w:type="pct"/>
            <w:tcBorders>
              <w:top w:val="nil"/>
              <w:bottom w:val="nil"/>
            </w:tcBorders>
          </w:tcPr>
          <w:p w14:paraId="3FD43CA4" w14:textId="77777777" w:rsidR="007A761C" w:rsidRPr="00AB0C9D" w:rsidRDefault="007A761C" w:rsidP="00482D51">
            <w:pPr>
              <w:pStyle w:val="TAC"/>
              <w:jc w:val="left"/>
              <w:rPr>
                <w:ins w:id="286" w:author="Ashwin Mohan" w:date="2023-08-22T02:14:00Z"/>
              </w:rPr>
            </w:pPr>
          </w:p>
        </w:tc>
        <w:tc>
          <w:tcPr>
            <w:tcW w:w="793" w:type="pct"/>
            <w:gridSpan w:val="2"/>
            <w:vMerge/>
            <w:shd w:val="clear" w:color="auto" w:fill="auto"/>
          </w:tcPr>
          <w:p w14:paraId="4C273EF6" w14:textId="77777777" w:rsidR="007A761C" w:rsidRPr="00AB0C9D" w:rsidRDefault="007A761C" w:rsidP="00482D51">
            <w:pPr>
              <w:pStyle w:val="TAC"/>
              <w:jc w:val="left"/>
              <w:rPr>
                <w:ins w:id="287" w:author="Ashwin Mohan" w:date="2023-08-22T02:14:00Z"/>
              </w:rPr>
            </w:pPr>
          </w:p>
        </w:tc>
        <w:tc>
          <w:tcPr>
            <w:tcW w:w="987" w:type="pct"/>
          </w:tcPr>
          <w:p w14:paraId="18A745FA" w14:textId="77777777" w:rsidR="007A761C" w:rsidRPr="00AB0C9D" w:rsidRDefault="007A761C" w:rsidP="00482D51">
            <w:pPr>
              <w:pStyle w:val="TAC"/>
              <w:jc w:val="left"/>
              <w:rPr>
                <w:ins w:id="288" w:author="Ashwin Mohan" w:date="2023-08-22T02:14:00Z"/>
              </w:rPr>
            </w:pPr>
            <w:ins w:id="289" w:author="Ashwin Mohan" w:date="2023-08-22T02:14:00Z">
              <w:r w:rsidRPr="00AB0C9D">
                <w:t>CP-OFDM QPSK</w:t>
              </w:r>
            </w:ins>
          </w:p>
        </w:tc>
        <w:tc>
          <w:tcPr>
            <w:tcW w:w="1255" w:type="pct"/>
            <w:shd w:val="clear" w:color="auto" w:fill="auto"/>
          </w:tcPr>
          <w:p w14:paraId="64343CCB" w14:textId="77777777" w:rsidR="007A761C" w:rsidRPr="00AB0C9D" w:rsidRDefault="007A761C" w:rsidP="00482D51">
            <w:pPr>
              <w:pStyle w:val="TAC"/>
              <w:jc w:val="left"/>
              <w:rPr>
                <w:ins w:id="290" w:author="Ashwin Mohan" w:date="2023-08-22T02:14:00Z"/>
              </w:rPr>
            </w:pPr>
            <w:proofErr w:type="spellStart"/>
            <w:ins w:id="291" w:author="Ashwin Mohan" w:date="2023-08-22T02:14:00Z">
              <w:r w:rsidRPr="00AB0C9D">
                <w:t>Outer_Full</w:t>
              </w:r>
              <w:proofErr w:type="spellEnd"/>
            </w:ins>
          </w:p>
        </w:tc>
      </w:tr>
      <w:tr w:rsidR="007A761C" w:rsidRPr="00AB0C9D" w14:paraId="5D44624B" w14:textId="77777777" w:rsidTr="00482D51">
        <w:trPr>
          <w:jc w:val="center"/>
          <w:ins w:id="292" w:author="Ashwin Mohan" w:date="2023-08-22T02:14:00Z"/>
        </w:trPr>
        <w:tc>
          <w:tcPr>
            <w:tcW w:w="375" w:type="pct"/>
            <w:shd w:val="clear" w:color="auto" w:fill="auto"/>
          </w:tcPr>
          <w:p w14:paraId="69D27D5B" w14:textId="77777777" w:rsidR="007A761C" w:rsidRPr="00AB0C9D" w:rsidRDefault="007A761C" w:rsidP="00482D51">
            <w:pPr>
              <w:pStyle w:val="TAC"/>
              <w:jc w:val="left"/>
              <w:rPr>
                <w:ins w:id="293" w:author="Ashwin Mohan" w:date="2023-08-22T02:14:00Z"/>
                <w:lang w:eastAsia="zh-CN"/>
              </w:rPr>
            </w:pPr>
            <w:ins w:id="294" w:author="Ashwin Mohan" w:date="2023-08-22T02:14:00Z">
              <w:r w:rsidRPr="00AB0C9D">
                <w:rPr>
                  <w:lang w:eastAsia="zh-CN"/>
                </w:rPr>
                <w:t>22</w:t>
              </w:r>
            </w:ins>
          </w:p>
        </w:tc>
        <w:tc>
          <w:tcPr>
            <w:tcW w:w="610" w:type="pct"/>
          </w:tcPr>
          <w:p w14:paraId="4B200824" w14:textId="77777777" w:rsidR="007A761C" w:rsidRPr="00AB0C9D" w:rsidRDefault="007A761C" w:rsidP="00482D51">
            <w:pPr>
              <w:pStyle w:val="TAC"/>
              <w:jc w:val="left"/>
              <w:rPr>
                <w:ins w:id="295" w:author="Ashwin Mohan" w:date="2023-08-22T02:14:00Z"/>
              </w:rPr>
            </w:pPr>
            <w:ins w:id="296" w:author="Ashwin Mohan" w:date="2023-08-22T02:14:00Z">
              <w:r w:rsidRPr="00AB0C9D">
                <w:t>Low</w:t>
              </w:r>
            </w:ins>
          </w:p>
        </w:tc>
        <w:tc>
          <w:tcPr>
            <w:tcW w:w="535" w:type="pct"/>
            <w:tcBorders>
              <w:top w:val="nil"/>
              <w:bottom w:val="nil"/>
            </w:tcBorders>
          </w:tcPr>
          <w:p w14:paraId="26E51F20" w14:textId="77777777" w:rsidR="007A761C" w:rsidRPr="00AB0C9D" w:rsidRDefault="007A761C" w:rsidP="00482D51">
            <w:pPr>
              <w:pStyle w:val="TAC"/>
              <w:jc w:val="left"/>
              <w:rPr>
                <w:ins w:id="297" w:author="Ashwin Mohan" w:date="2023-08-22T02:14:00Z"/>
              </w:rPr>
            </w:pPr>
          </w:p>
        </w:tc>
        <w:tc>
          <w:tcPr>
            <w:tcW w:w="445" w:type="pct"/>
            <w:tcBorders>
              <w:top w:val="nil"/>
              <w:bottom w:val="nil"/>
            </w:tcBorders>
          </w:tcPr>
          <w:p w14:paraId="3EE7E47E" w14:textId="77777777" w:rsidR="007A761C" w:rsidRPr="00AB0C9D" w:rsidRDefault="007A761C" w:rsidP="00482D51">
            <w:pPr>
              <w:pStyle w:val="TAC"/>
              <w:jc w:val="left"/>
              <w:rPr>
                <w:ins w:id="298" w:author="Ashwin Mohan" w:date="2023-08-22T02:14:00Z"/>
              </w:rPr>
            </w:pPr>
          </w:p>
        </w:tc>
        <w:tc>
          <w:tcPr>
            <w:tcW w:w="793" w:type="pct"/>
            <w:gridSpan w:val="2"/>
            <w:vMerge/>
            <w:shd w:val="clear" w:color="auto" w:fill="auto"/>
          </w:tcPr>
          <w:p w14:paraId="613595C1" w14:textId="77777777" w:rsidR="007A761C" w:rsidRPr="00AB0C9D" w:rsidRDefault="007A761C" w:rsidP="00482D51">
            <w:pPr>
              <w:pStyle w:val="TAC"/>
              <w:jc w:val="left"/>
              <w:rPr>
                <w:ins w:id="299" w:author="Ashwin Mohan" w:date="2023-08-22T02:14:00Z"/>
              </w:rPr>
            </w:pPr>
          </w:p>
        </w:tc>
        <w:tc>
          <w:tcPr>
            <w:tcW w:w="987" w:type="pct"/>
          </w:tcPr>
          <w:p w14:paraId="5FBF011A" w14:textId="77777777" w:rsidR="007A761C" w:rsidRPr="00AB0C9D" w:rsidRDefault="007A761C" w:rsidP="00482D51">
            <w:pPr>
              <w:pStyle w:val="TAC"/>
              <w:jc w:val="left"/>
              <w:rPr>
                <w:ins w:id="300" w:author="Ashwin Mohan" w:date="2023-08-22T02:14:00Z"/>
              </w:rPr>
            </w:pPr>
            <w:ins w:id="301" w:author="Ashwin Mohan" w:date="2023-08-22T02:14:00Z">
              <w:r w:rsidRPr="00AB0C9D">
                <w:t>CP-OFDM 16 QAM</w:t>
              </w:r>
            </w:ins>
          </w:p>
        </w:tc>
        <w:tc>
          <w:tcPr>
            <w:tcW w:w="1255" w:type="pct"/>
            <w:shd w:val="clear" w:color="auto" w:fill="auto"/>
          </w:tcPr>
          <w:p w14:paraId="3D9A232E" w14:textId="77777777" w:rsidR="007A761C" w:rsidRPr="00AB0C9D" w:rsidRDefault="007A761C" w:rsidP="00482D51">
            <w:pPr>
              <w:pStyle w:val="TAC"/>
              <w:jc w:val="left"/>
              <w:rPr>
                <w:ins w:id="302" w:author="Ashwin Mohan" w:date="2023-08-22T02:14:00Z"/>
              </w:rPr>
            </w:pPr>
            <w:ins w:id="303" w:author="Ashwin Mohan" w:date="2023-08-22T02:14:00Z">
              <w:r w:rsidRPr="00AB0C9D">
                <w:t>Edge_1RB_Left</w:t>
              </w:r>
            </w:ins>
          </w:p>
        </w:tc>
      </w:tr>
      <w:tr w:rsidR="007A761C" w:rsidRPr="00AB0C9D" w14:paraId="550A0672" w14:textId="77777777" w:rsidTr="00482D51">
        <w:trPr>
          <w:jc w:val="center"/>
          <w:ins w:id="304" w:author="Ashwin Mohan" w:date="2023-08-22T02:14:00Z"/>
        </w:trPr>
        <w:tc>
          <w:tcPr>
            <w:tcW w:w="375" w:type="pct"/>
            <w:shd w:val="clear" w:color="auto" w:fill="auto"/>
          </w:tcPr>
          <w:p w14:paraId="237BB522" w14:textId="77777777" w:rsidR="007A761C" w:rsidRPr="00AB0C9D" w:rsidRDefault="007A761C" w:rsidP="00482D51">
            <w:pPr>
              <w:pStyle w:val="TAC"/>
              <w:jc w:val="left"/>
              <w:rPr>
                <w:ins w:id="305" w:author="Ashwin Mohan" w:date="2023-08-22T02:14:00Z"/>
                <w:lang w:eastAsia="zh-CN"/>
              </w:rPr>
            </w:pPr>
            <w:ins w:id="306" w:author="Ashwin Mohan" w:date="2023-08-22T02:14:00Z">
              <w:r w:rsidRPr="00AB0C9D">
                <w:rPr>
                  <w:lang w:eastAsia="zh-CN"/>
                </w:rPr>
                <w:t>23</w:t>
              </w:r>
            </w:ins>
          </w:p>
        </w:tc>
        <w:tc>
          <w:tcPr>
            <w:tcW w:w="610" w:type="pct"/>
          </w:tcPr>
          <w:p w14:paraId="5BE0A3AE" w14:textId="77777777" w:rsidR="007A761C" w:rsidRPr="00AB0C9D" w:rsidRDefault="007A761C" w:rsidP="00482D51">
            <w:pPr>
              <w:pStyle w:val="TAC"/>
              <w:jc w:val="left"/>
              <w:rPr>
                <w:ins w:id="307" w:author="Ashwin Mohan" w:date="2023-08-22T02:14:00Z"/>
              </w:rPr>
            </w:pPr>
            <w:ins w:id="308" w:author="Ashwin Mohan" w:date="2023-08-22T02:14:00Z">
              <w:r w:rsidRPr="00AB0C9D">
                <w:t>High</w:t>
              </w:r>
            </w:ins>
          </w:p>
        </w:tc>
        <w:tc>
          <w:tcPr>
            <w:tcW w:w="535" w:type="pct"/>
            <w:tcBorders>
              <w:top w:val="nil"/>
              <w:bottom w:val="nil"/>
            </w:tcBorders>
          </w:tcPr>
          <w:p w14:paraId="53F42B3E" w14:textId="77777777" w:rsidR="007A761C" w:rsidRPr="00AB0C9D" w:rsidRDefault="007A761C" w:rsidP="00482D51">
            <w:pPr>
              <w:pStyle w:val="TAC"/>
              <w:jc w:val="left"/>
              <w:rPr>
                <w:ins w:id="309" w:author="Ashwin Mohan" w:date="2023-08-22T02:14:00Z"/>
              </w:rPr>
            </w:pPr>
          </w:p>
        </w:tc>
        <w:tc>
          <w:tcPr>
            <w:tcW w:w="445" w:type="pct"/>
            <w:tcBorders>
              <w:top w:val="nil"/>
              <w:bottom w:val="nil"/>
            </w:tcBorders>
          </w:tcPr>
          <w:p w14:paraId="592BCBFA" w14:textId="77777777" w:rsidR="007A761C" w:rsidRPr="00AB0C9D" w:rsidRDefault="007A761C" w:rsidP="00482D51">
            <w:pPr>
              <w:pStyle w:val="TAC"/>
              <w:jc w:val="left"/>
              <w:rPr>
                <w:ins w:id="310" w:author="Ashwin Mohan" w:date="2023-08-22T02:14:00Z"/>
              </w:rPr>
            </w:pPr>
          </w:p>
        </w:tc>
        <w:tc>
          <w:tcPr>
            <w:tcW w:w="793" w:type="pct"/>
            <w:gridSpan w:val="2"/>
            <w:vMerge/>
            <w:shd w:val="clear" w:color="auto" w:fill="auto"/>
          </w:tcPr>
          <w:p w14:paraId="003D2997" w14:textId="77777777" w:rsidR="007A761C" w:rsidRPr="00AB0C9D" w:rsidRDefault="007A761C" w:rsidP="00482D51">
            <w:pPr>
              <w:pStyle w:val="TAC"/>
              <w:jc w:val="left"/>
              <w:rPr>
                <w:ins w:id="311" w:author="Ashwin Mohan" w:date="2023-08-22T02:14:00Z"/>
              </w:rPr>
            </w:pPr>
          </w:p>
        </w:tc>
        <w:tc>
          <w:tcPr>
            <w:tcW w:w="987" w:type="pct"/>
          </w:tcPr>
          <w:p w14:paraId="45712B52" w14:textId="77777777" w:rsidR="007A761C" w:rsidRPr="00AB0C9D" w:rsidRDefault="007A761C" w:rsidP="00482D51">
            <w:pPr>
              <w:pStyle w:val="TAC"/>
              <w:jc w:val="left"/>
              <w:rPr>
                <w:ins w:id="312" w:author="Ashwin Mohan" w:date="2023-08-22T02:14:00Z"/>
              </w:rPr>
            </w:pPr>
            <w:ins w:id="313" w:author="Ashwin Mohan" w:date="2023-08-22T02:14:00Z">
              <w:r w:rsidRPr="00AB0C9D">
                <w:t>CP-OFDM 16 QAM</w:t>
              </w:r>
            </w:ins>
          </w:p>
        </w:tc>
        <w:tc>
          <w:tcPr>
            <w:tcW w:w="1255" w:type="pct"/>
            <w:shd w:val="clear" w:color="auto" w:fill="auto"/>
          </w:tcPr>
          <w:p w14:paraId="2197BBBD" w14:textId="77777777" w:rsidR="007A761C" w:rsidRPr="00AB0C9D" w:rsidRDefault="007A761C" w:rsidP="00482D51">
            <w:pPr>
              <w:pStyle w:val="TAC"/>
              <w:jc w:val="left"/>
              <w:rPr>
                <w:ins w:id="314" w:author="Ashwin Mohan" w:date="2023-08-22T02:14:00Z"/>
              </w:rPr>
            </w:pPr>
            <w:ins w:id="315" w:author="Ashwin Mohan" w:date="2023-08-22T02:14:00Z">
              <w:r w:rsidRPr="00AB0C9D">
                <w:t>Edge_1RB_Right</w:t>
              </w:r>
            </w:ins>
          </w:p>
        </w:tc>
      </w:tr>
      <w:tr w:rsidR="007A761C" w:rsidRPr="00AB0C9D" w14:paraId="48BA7324" w14:textId="77777777" w:rsidTr="00482D51">
        <w:trPr>
          <w:jc w:val="center"/>
          <w:ins w:id="316" w:author="Ashwin Mohan" w:date="2023-08-22T02:14:00Z"/>
        </w:trPr>
        <w:tc>
          <w:tcPr>
            <w:tcW w:w="375" w:type="pct"/>
            <w:shd w:val="clear" w:color="auto" w:fill="auto"/>
          </w:tcPr>
          <w:p w14:paraId="7CA61382" w14:textId="77777777" w:rsidR="007A761C" w:rsidRPr="00AB0C9D" w:rsidRDefault="007A761C" w:rsidP="00482D51">
            <w:pPr>
              <w:pStyle w:val="TAC"/>
              <w:jc w:val="left"/>
              <w:rPr>
                <w:ins w:id="317" w:author="Ashwin Mohan" w:date="2023-08-22T02:14:00Z"/>
                <w:lang w:eastAsia="zh-CN"/>
              </w:rPr>
            </w:pPr>
            <w:ins w:id="318" w:author="Ashwin Mohan" w:date="2023-08-22T02:14:00Z">
              <w:r w:rsidRPr="00AB0C9D">
                <w:t>24</w:t>
              </w:r>
            </w:ins>
          </w:p>
        </w:tc>
        <w:tc>
          <w:tcPr>
            <w:tcW w:w="610" w:type="pct"/>
          </w:tcPr>
          <w:p w14:paraId="0A47691A" w14:textId="77777777" w:rsidR="007A761C" w:rsidRPr="00AB0C9D" w:rsidRDefault="007A761C" w:rsidP="00482D51">
            <w:pPr>
              <w:pStyle w:val="TAC"/>
              <w:jc w:val="left"/>
              <w:rPr>
                <w:ins w:id="319" w:author="Ashwin Mohan" w:date="2023-08-22T02:14:00Z"/>
              </w:rPr>
            </w:pPr>
            <w:ins w:id="320" w:author="Ashwin Mohan" w:date="2023-08-22T02:14:00Z">
              <w:r w:rsidRPr="00AB0C9D">
                <w:t>Default</w:t>
              </w:r>
            </w:ins>
          </w:p>
        </w:tc>
        <w:tc>
          <w:tcPr>
            <w:tcW w:w="535" w:type="pct"/>
            <w:tcBorders>
              <w:top w:val="nil"/>
              <w:bottom w:val="nil"/>
            </w:tcBorders>
          </w:tcPr>
          <w:p w14:paraId="7097BC1F" w14:textId="77777777" w:rsidR="007A761C" w:rsidRPr="00AB0C9D" w:rsidRDefault="007A761C" w:rsidP="00482D51">
            <w:pPr>
              <w:pStyle w:val="TAC"/>
              <w:jc w:val="left"/>
              <w:rPr>
                <w:ins w:id="321" w:author="Ashwin Mohan" w:date="2023-08-22T02:14:00Z"/>
              </w:rPr>
            </w:pPr>
          </w:p>
        </w:tc>
        <w:tc>
          <w:tcPr>
            <w:tcW w:w="445" w:type="pct"/>
            <w:tcBorders>
              <w:top w:val="nil"/>
              <w:bottom w:val="nil"/>
            </w:tcBorders>
          </w:tcPr>
          <w:p w14:paraId="0818DB84" w14:textId="77777777" w:rsidR="007A761C" w:rsidRPr="00AB0C9D" w:rsidRDefault="007A761C" w:rsidP="00482D51">
            <w:pPr>
              <w:pStyle w:val="TAC"/>
              <w:jc w:val="left"/>
              <w:rPr>
                <w:ins w:id="322" w:author="Ashwin Mohan" w:date="2023-08-22T02:14:00Z"/>
              </w:rPr>
            </w:pPr>
          </w:p>
        </w:tc>
        <w:tc>
          <w:tcPr>
            <w:tcW w:w="793" w:type="pct"/>
            <w:gridSpan w:val="2"/>
            <w:vMerge/>
            <w:shd w:val="clear" w:color="auto" w:fill="auto"/>
          </w:tcPr>
          <w:p w14:paraId="3CA9F9F2" w14:textId="77777777" w:rsidR="007A761C" w:rsidRPr="00AB0C9D" w:rsidRDefault="007A761C" w:rsidP="00482D51">
            <w:pPr>
              <w:pStyle w:val="TAC"/>
              <w:jc w:val="left"/>
              <w:rPr>
                <w:ins w:id="323" w:author="Ashwin Mohan" w:date="2023-08-22T02:14:00Z"/>
              </w:rPr>
            </w:pPr>
          </w:p>
        </w:tc>
        <w:tc>
          <w:tcPr>
            <w:tcW w:w="987" w:type="pct"/>
          </w:tcPr>
          <w:p w14:paraId="5FE68C15" w14:textId="77777777" w:rsidR="007A761C" w:rsidRPr="00AB0C9D" w:rsidRDefault="007A761C" w:rsidP="00482D51">
            <w:pPr>
              <w:pStyle w:val="TAC"/>
              <w:jc w:val="left"/>
              <w:rPr>
                <w:ins w:id="324" w:author="Ashwin Mohan" w:date="2023-08-22T02:14:00Z"/>
              </w:rPr>
            </w:pPr>
            <w:ins w:id="325" w:author="Ashwin Mohan" w:date="2023-08-22T02:14:00Z">
              <w:r w:rsidRPr="00AB0C9D">
                <w:t>CP-OFDM 16 QAM</w:t>
              </w:r>
            </w:ins>
          </w:p>
        </w:tc>
        <w:tc>
          <w:tcPr>
            <w:tcW w:w="1255" w:type="pct"/>
            <w:shd w:val="clear" w:color="auto" w:fill="auto"/>
          </w:tcPr>
          <w:p w14:paraId="2A98F34C" w14:textId="77777777" w:rsidR="007A761C" w:rsidRPr="00AB0C9D" w:rsidRDefault="007A761C" w:rsidP="00482D51">
            <w:pPr>
              <w:pStyle w:val="TAC"/>
              <w:jc w:val="left"/>
              <w:rPr>
                <w:ins w:id="326" w:author="Ashwin Mohan" w:date="2023-08-22T02:14:00Z"/>
              </w:rPr>
            </w:pPr>
            <w:proofErr w:type="spellStart"/>
            <w:ins w:id="327" w:author="Ashwin Mohan" w:date="2023-08-22T02:14:00Z">
              <w:r w:rsidRPr="00AB0C9D">
                <w:t>Outer_Full</w:t>
              </w:r>
              <w:proofErr w:type="spellEnd"/>
            </w:ins>
          </w:p>
        </w:tc>
      </w:tr>
      <w:tr w:rsidR="007A761C" w:rsidRPr="00AB0C9D" w14:paraId="0840BD74" w14:textId="77777777" w:rsidTr="00482D51">
        <w:trPr>
          <w:jc w:val="center"/>
          <w:ins w:id="328" w:author="Ashwin Mohan" w:date="2023-08-22T02:14:00Z"/>
        </w:trPr>
        <w:tc>
          <w:tcPr>
            <w:tcW w:w="375" w:type="pct"/>
            <w:shd w:val="clear" w:color="auto" w:fill="auto"/>
          </w:tcPr>
          <w:p w14:paraId="33DFFF53" w14:textId="77777777" w:rsidR="007A761C" w:rsidRPr="00AB0C9D" w:rsidRDefault="007A761C" w:rsidP="00482D51">
            <w:pPr>
              <w:pStyle w:val="TAC"/>
              <w:jc w:val="left"/>
              <w:rPr>
                <w:ins w:id="329" w:author="Ashwin Mohan" w:date="2023-08-22T02:14:00Z"/>
              </w:rPr>
            </w:pPr>
            <w:ins w:id="330" w:author="Ashwin Mohan" w:date="2023-08-22T02:14:00Z">
              <w:r w:rsidRPr="00AB0C9D">
                <w:rPr>
                  <w:lang w:eastAsia="zh-CN"/>
                </w:rPr>
                <w:t>25</w:t>
              </w:r>
            </w:ins>
          </w:p>
        </w:tc>
        <w:tc>
          <w:tcPr>
            <w:tcW w:w="610" w:type="pct"/>
          </w:tcPr>
          <w:p w14:paraId="3352E56D" w14:textId="77777777" w:rsidR="007A761C" w:rsidRPr="00AB0C9D" w:rsidRDefault="007A761C" w:rsidP="00482D51">
            <w:pPr>
              <w:pStyle w:val="TAC"/>
              <w:jc w:val="left"/>
              <w:rPr>
                <w:ins w:id="331" w:author="Ashwin Mohan" w:date="2023-08-22T02:14:00Z"/>
              </w:rPr>
            </w:pPr>
            <w:ins w:id="332" w:author="Ashwin Mohan" w:date="2023-08-22T02:14:00Z">
              <w:r w:rsidRPr="00AB0C9D">
                <w:t>Low</w:t>
              </w:r>
            </w:ins>
          </w:p>
        </w:tc>
        <w:tc>
          <w:tcPr>
            <w:tcW w:w="535" w:type="pct"/>
            <w:tcBorders>
              <w:top w:val="nil"/>
              <w:bottom w:val="nil"/>
            </w:tcBorders>
          </w:tcPr>
          <w:p w14:paraId="0E384B03" w14:textId="77777777" w:rsidR="007A761C" w:rsidRPr="00AB0C9D" w:rsidRDefault="007A761C" w:rsidP="00482D51">
            <w:pPr>
              <w:pStyle w:val="TAC"/>
              <w:jc w:val="left"/>
              <w:rPr>
                <w:ins w:id="333" w:author="Ashwin Mohan" w:date="2023-08-22T02:14:00Z"/>
              </w:rPr>
            </w:pPr>
          </w:p>
        </w:tc>
        <w:tc>
          <w:tcPr>
            <w:tcW w:w="445" w:type="pct"/>
            <w:tcBorders>
              <w:top w:val="nil"/>
              <w:bottom w:val="nil"/>
            </w:tcBorders>
          </w:tcPr>
          <w:p w14:paraId="20A25F59" w14:textId="77777777" w:rsidR="007A761C" w:rsidRPr="00AB0C9D" w:rsidRDefault="007A761C" w:rsidP="00482D51">
            <w:pPr>
              <w:pStyle w:val="TAC"/>
              <w:jc w:val="left"/>
              <w:rPr>
                <w:ins w:id="334" w:author="Ashwin Mohan" w:date="2023-08-22T02:14:00Z"/>
              </w:rPr>
            </w:pPr>
          </w:p>
        </w:tc>
        <w:tc>
          <w:tcPr>
            <w:tcW w:w="793" w:type="pct"/>
            <w:gridSpan w:val="2"/>
            <w:vMerge/>
            <w:shd w:val="clear" w:color="auto" w:fill="auto"/>
          </w:tcPr>
          <w:p w14:paraId="1030A816" w14:textId="77777777" w:rsidR="007A761C" w:rsidRPr="00AB0C9D" w:rsidRDefault="007A761C" w:rsidP="00482D51">
            <w:pPr>
              <w:pStyle w:val="TAC"/>
              <w:jc w:val="left"/>
              <w:rPr>
                <w:ins w:id="335" w:author="Ashwin Mohan" w:date="2023-08-22T02:14:00Z"/>
              </w:rPr>
            </w:pPr>
          </w:p>
        </w:tc>
        <w:tc>
          <w:tcPr>
            <w:tcW w:w="987" w:type="pct"/>
          </w:tcPr>
          <w:p w14:paraId="35AD03CC" w14:textId="77777777" w:rsidR="007A761C" w:rsidRPr="00AB0C9D" w:rsidRDefault="007A761C" w:rsidP="00482D51">
            <w:pPr>
              <w:pStyle w:val="TAC"/>
              <w:jc w:val="left"/>
              <w:rPr>
                <w:ins w:id="336" w:author="Ashwin Mohan" w:date="2023-08-22T02:14:00Z"/>
              </w:rPr>
            </w:pPr>
            <w:ins w:id="337" w:author="Ashwin Mohan" w:date="2023-08-22T02:14:00Z">
              <w:r w:rsidRPr="00AB0C9D">
                <w:t>CP-OFDM 64 QAM</w:t>
              </w:r>
            </w:ins>
          </w:p>
        </w:tc>
        <w:tc>
          <w:tcPr>
            <w:tcW w:w="1255" w:type="pct"/>
            <w:shd w:val="clear" w:color="auto" w:fill="auto"/>
          </w:tcPr>
          <w:p w14:paraId="49777E9A" w14:textId="77777777" w:rsidR="007A761C" w:rsidRPr="00AB0C9D" w:rsidRDefault="007A761C" w:rsidP="00482D51">
            <w:pPr>
              <w:pStyle w:val="TAC"/>
              <w:jc w:val="left"/>
              <w:rPr>
                <w:ins w:id="338" w:author="Ashwin Mohan" w:date="2023-08-22T02:14:00Z"/>
              </w:rPr>
            </w:pPr>
            <w:ins w:id="339" w:author="Ashwin Mohan" w:date="2023-08-22T02:14:00Z">
              <w:r w:rsidRPr="00AB0C9D">
                <w:t>Edge_1RB_Left</w:t>
              </w:r>
            </w:ins>
          </w:p>
        </w:tc>
      </w:tr>
      <w:tr w:rsidR="007A761C" w:rsidRPr="00AB0C9D" w14:paraId="4364A3A5" w14:textId="77777777" w:rsidTr="00482D51">
        <w:trPr>
          <w:jc w:val="center"/>
          <w:ins w:id="340" w:author="Ashwin Mohan" w:date="2023-08-22T02:14:00Z"/>
        </w:trPr>
        <w:tc>
          <w:tcPr>
            <w:tcW w:w="375" w:type="pct"/>
            <w:shd w:val="clear" w:color="auto" w:fill="auto"/>
          </w:tcPr>
          <w:p w14:paraId="36B0C702" w14:textId="77777777" w:rsidR="007A761C" w:rsidRPr="00AB0C9D" w:rsidRDefault="007A761C" w:rsidP="00482D51">
            <w:pPr>
              <w:pStyle w:val="TAC"/>
              <w:jc w:val="left"/>
              <w:rPr>
                <w:ins w:id="341" w:author="Ashwin Mohan" w:date="2023-08-22T02:14:00Z"/>
              </w:rPr>
            </w:pPr>
            <w:ins w:id="342" w:author="Ashwin Mohan" w:date="2023-08-22T02:14:00Z">
              <w:r w:rsidRPr="00AB0C9D">
                <w:rPr>
                  <w:lang w:eastAsia="zh-CN"/>
                </w:rPr>
                <w:t>26</w:t>
              </w:r>
            </w:ins>
          </w:p>
        </w:tc>
        <w:tc>
          <w:tcPr>
            <w:tcW w:w="610" w:type="pct"/>
          </w:tcPr>
          <w:p w14:paraId="36CF7696" w14:textId="77777777" w:rsidR="007A761C" w:rsidRPr="00AB0C9D" w:rsidRDefault="007A761C" w:rsidP="00482D51">
            <w:pPr>
              <w:pStyle w:val="TAC"/>
              <w:jc w:val="left"/>
              <w:rPr>
                <w:ins w:id="343" w:author="Ashwin Mohan" w:date="2023-08-22T02:14:00Z"/>
              </w:rPr>
            </w:pPr>
            <w:ins w:id="344" w:author="Ashwin Mohan" w:date="2023-08-22T02:14:00Z">
              <w:r w:rsidRPr="00AB0C9D">
                <w:t>High</w:t>
              </w:r>
            </w:ins>
          </w:p>
        </w:tc>
        <w:tc>
          <w:tcPr>
            <w:tcW w:w="535" w:type="pct"/>
            <w:tcBorders>
              <w:top w:val="nil"/>
              <w:bottom w:val="nil"/>
            </w:tcBorders>
          </w:tcPr>
          <w:p w14:paraId="500530AF" w14:textId="77777777" w:rsidR="007A761C" w:rsidRPr="00AB0C9D" w:rsidRDefault="007A761C" w:rsidP="00482D51">
            <w:pPr>
              <w:pStyle w:val="TAC"/>
              <w:jc w:val="left"/>
              <w:rPr>
                <w:ins w:id="345" w:author="Ashwin Mohan" w:date="2023-08-22T02:14:00Z"/>
              </w:rPr>
            </w:pPr>
          </w:p>
        </w:tc>
        <w:tc>
          <w:tcPr>
            <w:tcW w:w="445" w:type="pct"/>
            <w:tcBorders>
              <w:top w:val="nil"/>
              <w:bottom w:val="nil"/>
            </w:tcBorders>
          </w:tcPr>
          <w:p w14:paraId="72297B65" w14:textId="77777777" w:rsidR="007A761C" w:rsidRPr="00AB0C9D" w:rsidRDefault="007A761C" w:rsidP="00482D51">
            <w:pPr>
              <w:pStyle w:val="TAC"/>
              <w:jc w:val="left"/>
              <w:rPr>
                <w:ins w:id="346" w:author="Ashwin Mohan" w:date="2023-08-22T02:14:00Z"/>
              </w:rPr>
            </w:pPr>
          </w:p>
        </w:tc>
        <w:tc>
          <w:tcPr>
            <w:tcW w:w="793" w:type="pct"/>
            <w:gridSpan w:val="2"/>
            <w:vMerge/>
            <w:shd w:val="clear" w:color="auto" w:fill="auto"/>
          </w:tcPr>
          <w:p w14:paraId="3C6FB905" w14:textId="77777777" w:rsidR="007A761C" w:rsidRPr="00AB0C9D" w:rsidRDefault="007A761C" w:rsidP="00482D51">
            <w:pPr>
              <w:pStyle w:val="TAC"/>
              <w:jc w:val="left"/>
              <w:rPr>
                <w:ins w:id="347" w:author="Ashwin Mohan" w:date="2023-08-22T02:14:00Z"/>
              </w:rPr>
            </w:pPr>
          </w:p>
        </w:tc>
        <w:tc>
          <w:tcPr>
            <w:tcW w:w="987" w:type="pct"/>
          </w:tcPr>
          <w:p w14:paraId="2519BAE0" w14:textId="77777777" w:rsidR="007A761C" w:rsidRPr="00AB0C9D" w:rsidRDefault="007A761C" w:rsidP="00482D51">
            <w:pPr>
              <w:pStyle w:val="TAC"/>
              <w:jc w:val="left"/>
              <w:rPr>
                <w:ins w:id="348" w:author="Ashwin Mohan" w:date="2023-08-22T02:14:00Z"/>
              </w:rPr>
            </w:pPr>
            <w:ins w:id="349" w:author="Ashwin Mohan" w:date="2023-08-22T02:14:00Z">
              <w:r w:rsidRPr="00AB0C9D">
                <w:t>CP-OFDM 64 QAM</w:t>
              </w:r>
            </w:ins>
          </w:p>
        </w:tc>
        <w:tc>
          <w:tcPr>
            <w:tcW w:w="1255" w:type="pct"/>
            <w:shd w:val="clear" w:color="auto" w:fill="auto"/>
          </w:tcPr>
          <w:p w14:paraId="6722F6D8" w14:textId="77777777" w:rsidR="007A761C" w:rsidRPr="00AB0C9D" w:rsidRDefault="007A761C" w:rsidP="00482D51">
            <w:pPr>
              <w:pStyle w:val="TAC"/>
              <w:jc w:val="left"/>
              <w:rPr>
                <w:ins w:id="350" w:author="Ashwin Mohan" w:date="2023-08-22T02:14:00Z"/>
              </w:rPr>
            </w:pPr>
            <w:ins w:id="351" w:author="Ashwin Mohan" w:date="2023-08-22T02:14:00Z">
              <w:r w:rsidRPr="00AB0C9D">
                <w:t>Edge_1RB_Right</w:t>
              </w:r>
            </w:ins>
          </w:p>
        </w:tc>
      </w:tr>
      <w:tr w:rsidR="007A761C" w:rsidRPr="00AB0C9D" w14:paraId="722EBC1E" w14:textId="77777777" w:rsidTr="00482D51">
        <w:trPr>
          <w:jc w:val="center"/>
          <w:ins w:id="352" w:author="Ashwin Mohan" w:date="2023-08-22T02:14:00Z"/>
        </w:trPr>
        <w:tc>
          <w:tcPr>
            <w:tcW w:w="375" w:type="pct"/>
            <w:shd w:val="clear" w:color="auto" w:fill="auto"/>
          </w:tcPr>
          <w:p w14:paraId="06E6CF5B" w14:textId="77777777" w:rsidR="007A761C" w:rsidRPr="00AB0C9D" w:rsidRDefault="007A761C" w:rsidP="00482D51">
            <w:pPr>
              <w:pStyle w:val="TAC"/>
              <w:jc w:val="left"/>
              <w:rPr>
                <w:ins w:id="353" w:author="Ashwin Mohan" w:date="2023-08-22T02:14:00Z"/>
                <w:lang w:eastAsia="zh-CN"/>
              </w:rPr>
            </w:pPr>
            <w:ins w:id="354" w:author="Ashwin Mohan" w:date="2023-08-22T02:14:00Z">
              <w:r w:rsidRPr="00AB0C9D">
                <w:t>27</w:t>
              </w:r>
            </w:ins>
          </w:p>
        </w:tc>
        <w:tc>
          <w:tcPr>
            <w:tcW w:w="610" w:type="pct"/>
          </w:tcPr>
          <w:p w14:paraId="5FAD8470" w14:textId="77777777" w:rsidR="007A761C" w:rsidRPr="00AB0C9D" w:rsidRDefault="007A761C" w:rsidP="00482D51">
            <w:pPr>
              <w:pStyle w:val="TAC"/>
              <w:jc w:val="left"/>
              <w:rPr>
                <w:ins w:id="355" w:author="Ashwin Mohan" w:date="2023-08-22T02:14:00Z"/>
              </w:rPr>
            </w:pPr>
            <w:ins w:id="356" w:author="Ashwin Mohan" w:date="2023-08-22T02:14:00Z">
              <w:r w:rsidRPr="00AB0C9D">
                <w:t>Default</w:t>
              </w:r>
            </w:ins>
          </w:p>
        </w:tc>
        <w:tc>
          <w:tcPr>
            <w:tcW w:w="535" w:type="pct"/>
            <w:tcBorders>
              <w:top w:val="nil"/>
              <w:bottom w:val="nil"/>
            </w:tcBorders>
          </w:tcPr>
          <w:p w14:paraId="1EBEA73D" w14:textId="77777777" w:rsidR="007A761C" w:rsidRPr="00AB0C9D" w:rsidRDefault="007A761C" w:rsidP="00482D51">
            <w:pPr>
              <w:pStyle w:val="TAC"/>
              <w:jc w:val="left"/>
              <w:rPr>
                <w:ins w:id="357" w:author="Ashwin Mohan" w:date="2023-08-22T02:14:00Z"/>
              </w:rPr>
            </w:pPr>
          </w:p>
        </w:tc>
        <w:tc>
          <w:tcPr>
            <w:tcW w:w="445" w:type="pct"/>
            <w:tcBorders>
              <w:top w:val="nil"/>
              <w:bottom w:val="nil"/>
            </w:tcBorders>
          </w:tcPr>
          <w:p w14:paraId="13228DE1" w14:textId="77777777" w:rsidR="007A761C" w:rsidRPr="00AB0C9D" w:rsidRDefault="007A761C" w:rsidP="00482D51">
            <w:pPr>
              <w:pStyle w:val="TAC"/>
              <w:jc w:val="left"/>
              <w:rPr>
                <w:ins w:id="358" w:author="Ashwin Mohan" w:date="2023-08-22T02:14:00Z"/>
              </w:rPr>
            </w:pPr>
          </w:p>
        </w:tc>
        <w:tc>
          <w:tcPr>
            <w:tcW w:w="793" w:type="pct"/>
            <w:gridSpan w:val="2"/>
            <w:vMerge/>
            <w:shd w:val="clear" w:color="auto" w:fill="auto"/>
          </w:tcPr>
          <w:p w14:paraId="2FA9A57D" w14:textId="77777777" w:rsidR="007A761C" w:rsidRPr="00AB0C9D" w:rsidRDefault="007A761C" w:rsidP="00482D51">
            <w:pPr>
              <w:pStyle w:val="TAC"/>
              <w:jc w:val="left"/>
              <w:rPr>
                <w:ins w:id="359" w:author="Ashwin Mohan" w:date="2023-08-22T02:14:00Z"/>
              </w:rPr>
            </w:pPr>
          </w:p>
        </w:tc>
        <w:tc>
          <w:tcPr>
            <w:tcW w:w="987" w:type="pct"/>
          </w:tcPr>
          <w:p w14:paraId="1A3E8175" w14:textId="77777777" w:rsidR="007A761C" w:rsidRPr="00AB0C9D" w:rsidRDefault="007A761C" w:rsidP="00482D51">
            <w:pPr>
              <w:pStyle w:val="TAC"/>
              <w:jc w:val="left"/>
              <w:rPr>
                <w:ins w:id="360" w:author="Ashwin Mohan" w:date="2023-08-22T02:14:00Z"/>
              </w:rPr>
            </w:pPr>
            <w:ins w:id="361" w:author="Ashwin Mohan" w:date="2023-08-22T02:14:00Z">
              <w:r w:rsidRPr="00AB0C9D">
                <w:t>CP-OFDM 64 QAM</w:t>
              </w:r>
            </w:ins>
          </w:p>
        </w:tc>
        <w:tc>
          <w:tcPr>
            <w:tcW w:w="1255" w:type="pct"/>
            <w:shd w:val="clear" w:color="auto" w:fill="auto"/>
          </w:tcPr>
          <w:p w14:paraId="6AF91F32" w14:textId="77777777" w:rsidR="007A761C" w:rsidRPr="00AB0C9D" w:rsidRDefault="007A761C" w:rsidP="00482D51">
            <w:pPr>
              <w:pStyle w:val="TAC"/>
              <w:jc w:val="left"/>
              <w:rPr>
                <w:ins w:id="362" w:author="Ashwin Mohan" w:date="2023-08-22T02:14:00Z"/>
              </w:rPr>
            </w:pPr>
            <w:proofErr w:type="spellStart"/>
            <w:ins w:id="363" w:author="Ashwin Mohan" w:date="2023-08-22T02:14:00Z">
              <w:r w:rsidRPr="00AB0C9D">
                <w:t>Outer_Full</w:t>
              </w:r>
              <w:proofErr w:type="spellEnd"/>
            </w:ins>
          </w:p>
        </w:tc>
      </w:tr>
      <w:tr w:rsidR="007A761C" w:rsidRPr="00AB0C9D" w14:paraId="4594FB6C" w14:textId="77777777" w:rsidTr="00482D51">
        <w:trPr>
          <w:jc w:val="center"/>
          <w:ins w:id="364" w:author="Ashwin Mohan" w:date="2023-08-22T02:14:00Z"/>
        </w:trPr>
        <w:tc>
          <w:tcPr>
            <w:tcW w:w="375" w:type="pct"/>
            <w:shd w:val="clear" w:color="auto" w:fill="auto"/>
          </w:tcPr>
          <w:p w14:paraId="05F3CDF4" w14:textId="77777777" w:rsidR="007A761C" w:rsidRPr="00AB0C9D" w:rsidRDefault="007A761C" w:rsidP="00482D51">
            <w:pPr>
              <w:pStyle w:val="TAC"/>
              <w:jc w:val="left"/>
              <w:rPr>
                <w:ins w:id="365" w:author="Ashwin Mohan" w:date="2023-08-22T02:14:00Z"/>
              </w:rPr>
            </w:pPr>
            <w:ins w:id="366" w:author="Ashwin Mohan" w:date="2023-08-22T02:14:00Z">
              <w:r w:rsidRPr="00AB0C9D">
                <w:rPr>
                  <w:lang w:eastAsia="zh-CN"/>
                </w:rPr>
                <w:t>28</w:t>
              </w:r>
            </w:ins>
          </w:p>
        </w:tc>
        <w:tc>
          <w:tcPr>
            <w:tcW w:w="610" w:type="pct"/>
          </w:tcPr>
          <w:p w14:paraId="7530B146" w14:textId="77777777" w:rsidR="007A761C" w:rsidRPr="00AB0C9D" w:rsidRDefault="007A761C" w:rsidP="00482D51">
            <w:pPr>
              <w:pStyle w:val="TAC"/>
              <w:jc w:val="left"/>
              <w:rPr>
                <w:ins w:id="367" w:author="Ashwin Mohan" w:date="2023-08-22T02:14:00Z"/>
              </w:rPr>
            </w:pPr>
            <w:ins w:id="368" w:author="Ashwin Mohan" w:date="2023-08-22T02:14:00Z">
              <w:r w:rsidRPr="00AB0C9D">
                <w:t>Low</w:t>
              </w:r>
            </w:ins>
          </w:p>
        </w:tc>
        <w:tc>
          <w:tcPr>
            <w:tcW w:w="535" w:type="pct"/>
            <w:tcBorders>
              <w:top w:val="nil"/>
              <w:bottom w:val="nil"/>
            </w:tcBorders>
          </w:tcPr>
          <w:p w14:paraId="680DCE00" w14:textId="77777777" w:rsidR="007A761C" w:rsidRPr="00AB0C9D" w:rsidRDefault="007A761C" w:rsidP="00482D51">
            <w:pPr>
              <w:pStyle w:val="TAC"/>
              <w:jc w:val="left"/>
              <w:rPr>
                <w:ins w:id="369" w:author="Ashwin Mohan" w:date="2023-08-22T02:14:00Z"/>
              </w:rPr>
            </w:pPr>
          </w:p>
        </w:tc>
        <w:tc>
          <w:tcPr>
            <w:tcW w:w="445" w:type="pct"/>
            <w:tcBorders>
              <w:top w:val="nil"/>
              <w:bottom w:val="nil"/>
            </w:tcBorders>
          </w:tcPr>
          <w:p w14:paraId="74A4D4B3" w14:textId="77777777" w:rsidR="007A761C" w:rsidRPr="00AB0C9D" w:rsidRDefault="007A761C" w:rsidP="00482D51">
            <w:pPr>
              <w:pStyle w:val="TAC"/>
              <w:jc w:val="left"/>
              <w:rPr>
                <w:ins w:id="370" w:author="Ashwin Mohan" w:date="2023-08-22T02:14:00Z"/>
              </w:rPr>
            </w:pPr>
          </w:p>
        </w:tc>
        <w:tc>
          <w:tcPr>
            <w:tcW w:w="793" w:type="pct"/>
            <w:gridSpan w:val="2"/>
            <w:vMerge/>
            <w:shd w:val="clear" w:color="auto" w:fill="auto"/>
          </w:tcPr>
          <w:p w14:paraId="7280DD25" w14:textId="77777777" w:rsidR="007A761C" w:rsidRPr="00AB0C9D" w:rsidRDefault="007A761C" w:rsidP="00482D51">
            <w:pPr>
              <w:pStyle w:val="TAC"/>
              <w:jc w:val="left"/>
              <w:rPr>
                <w:ins w:id="371" w:author="Ashwin Mohan" w:date="2023-08-22T02:14:00Z"/>
              </w:rPr>
            </w:pPr>
          </w:p>
        </w:tc>
        <w:tc>
          <w:tcPr>
            <w:tcW w:w="987" w:type="pct"/>
          </w:tcPr>
          <w:p w14:paraId="54B0DA0A" w14:textId="77777777" w:rsidR="007A761C" w:rsidRPr="00AB0C9D" w:rsidRDefault="007A761C" w:rsidP="00482D51">
            <w:pPr>
              <w:pStyle w:val="TAC"/>
              <w:jc w:val="left"/>
              <w:rPr>
                <w:ins w:id="372" w:author="Ashwin Mohan" w:date="2023-08-22T02:14:00Z"/>
              </w:rPr>
            </w:pPr>
            <w:ins w:id="373" w:author="Ashwin Mohan" w:date="2023-08-22T02:14:00Z">
              <w:r w:rsidRPr="00AB0C9D">
                <w:t>CP-OFDM 256 QAM</w:t>
              </w:r>
            </w:ins>
          </w:p>
        </w:tc>
        <w:tc>
          <w:tcPr>
            <w:tcW w:w="1255" w:type="pct"/>
            <w:shd w:val="clear" w:color="auto" w:fill="auto"/>
          </w:tcPr>
          <w:p w14:paraId="1FA98661" w14:textId="77777777" w:rsidR="007A761C" w:rsidRPr="00AB0C9D" w:rsidRDefault="007A761C" w:rsidP="00482D51">
            <w:pPr>
              <w:pStyle w:val="TAC"/>
              <w:jc w:val="left"/>
              <w:rPr>
                <w:ins w:id="374" w:author="Ashwin Mohan" w:date="2023-08-22T02:14:00Z"/>
              </w:rPr>
            </w:pPr>
            <w:ins w:id="375" w:author="Ashwin Mohan" w:date="2023-08-22T02:14:00Z">
              <w:r w:rsidRPr="00AB0C9D">
                <w:t>Edge_1RB_Left</w:t>
              </w:r>
            </w:ins>
          </w:p>
        </w:tc>
      </w:tr>
      <w:tr w:rsidR="007A761C" w:rsidRPr="00AB0C9D" w14:paraId="472700E0" w14:textId="77777777" w:rsidTr="00482D51">
        <w:trPr>
          <w:jc w:val="center"/>
          <w:ins w:id="376" w:author="Ashwin Mohan" w:date="2023-08-22T02:14:00Z"/>
        </w:trPr>
        <w:tc>
          <w:tcPr>
            <w:tcW w:w="375" w:type="pct"/>
            <w:shd w:val="clear" w:color="auto" w:fill="auto"/>
          </w:tcPr>
          <w:p w14:paraId="7F7E434F" w14:textId="77777777" w:rsidR="007A761C" w:rsidRPr="00AB0C9D" w:rsidRDefault="007A761C" w:rsidP="00482D51">
            <w:pPr>
              <w:pStyle w:val="TAC"/>
              <w:jc w:val="left"/>
              <w:rPr>
                <w:ins w:id="377" w:author="Ashwin Mohan" w:date="2023-08-22T02:14:00Z"/>
              </w:rPr>
            </w:pPr>
            <w:ins w:id="378" w:author="Ashwin Mohan" w:date="2023-08-22T02:14:00Z">
              <w:r w:rsidRPr="00AB0C9D">
                <w:rPr>
                  <w:lang w:eastAsia="zh-CN"/>
                </w:rPr>
                <w:t>29</w:t>
              </w:r>
            </w:ins>
          </w:p>
        </w:tc>
        <w:tc>
          <w:tcPr>
            <w:tcW w:w="610" w:type="pct"/>
          </w:tcPr>
          <w:p w14:paraId="29E92F2D" w14:textId="77777777" w:rsidR="007A761C" w:rsidRPr="00AB0C9D" w:rsidRDefault="007A761C" w:rsidP="00482D51">
            <w:pPr>
              <w:pStyle w:val="TAC"/>
              <w:jc w:val="left"/>
              <w:rPr>
                <w:ins w:id="379" w:author="Ashwin Mohan" w:date="2023-08-22T02:14:00Z"/>
              </w:rPr>
            </w:pPr>
            <w:ins w:id="380" w:author="Ashwin Mohan" w:date="2023-08-22T02:14:00Z">
              <w:r w:rsidRPr="00AB0C9D">
                <w:t>High</w:t>
              </w:r>
            </w:ins>
          </w:p>
        </w:tc>
        <w:tc>
          <w:tcPr>
            <w:tcW w:w="535" w:type="pct"/>
            <w:tcBorders>
              <w:top w:val="nil"/>
              <w:bottom w:val="nil"/>
            </w:tcBorders>
          </w:tcPr>
          <w:p w14:paraId="71C3A663" w14:textId="77777777" w:rsidR="007A761C" w:rsidRPr="00AB0C9D" w:rsidRDefault="007A761C" w:rsidP="00482D51">
            <w:pPr>
              <w:pStyle w:val="TAC"/>
              <w:jc w:val="left"/>
              <w:rPr>
                <w:ins w:id="381" w:author="Ashwin Mohan" w:date="2023-08-22T02:14:00Z"/>
              </w:rPr>
            </w:pPr>
          </w:p>
        </w:tc>
        <w:tc>
          <w:tcPr>
            <w:tcW w:w="445" w:type="pct"/>
            <w:tcBorders>
              <w:top w:val="nil"/>
              <w:bottom w:val="nil"/>
            </w:tcBorders>
          </w:tcPr>
          <w:p w14:paraId="79D32A62" w14:textId="77777777" w:rsidR="007A761C" w:rsidRPr="00AB0C9D" w:rsidRDefault="007A761C" w:rsidP="00482D51">
            <w:pPr>
              <w:pStyle w:val="TAC"/>
              <w:jc w:val="left"/>
              <w:rPr>
                <w:ins w:id="382" w:author="Ashwin Mohan" w:date="2023-08-22T02:14:00Z"/>
              </w:rPr>
            </w:pPr>
          </w:p>
        </w:tc>
        <w:tc>
          <w:tcPr>
            <w:tcW w:w="793" w:type="pct"/>
            <w:gridSpan w:val="2"/>
            <w:vMerge/>
            <w:shd w:val="clear" w:color="auto" w:fill="auto"/>
          </w:tcPr>
          <w:p w14:paraId="350DECB6" w14:textId="77777777" w:rsidR="007A761C" w:rsidRPr="00AB0C9D" w:rsidRDefault="007A761C" w:rsidP="00482D51">
            <w:pPr>
              <w:pStyle w:val="TAC"/>
              <w:jc w:val="left"/>
              <w:rPr>
                <w:ins w:id="383" w:author="Ashwin Mohan" w:date="2023-08-22T02:14:00Z"/>
              </w:rPr>
            </w:pPr>
          </w:p>
        </w:tc>
        <w:tc>
          <w:tcPr>
            <w:tcW w:w="987" w:type="pct"/>
          </w:tcPr>
          <w:p w14:paraId="723EC660" w14:textId="77777777" w:rsidR="007A761C" w:rsidRPr="00AB0C9D" w:rsidRDefault="007A761C" w:rsidP="00482D51">
            <w:pPr>
              <w:pStyle w:val="TAC"/>
              <w:jc w:val="left"/>
              <w:rPr>
                <w:ins w:id="384" w:author="Ashwin Mohan" w:date="2023-08-22T02:14:00Z"/>
              </w:rPr>
            </w:pPr>
            <w:ins w:id="385" w:author="Ashwin Mohan" w:date="2023-08-22T02:14:00Z">
              <w:r w:rsidRPr="00AB0C9D">
                <w:t>CP-OFDM 256 QAM</w:t>
              </w:r>
            </w:ins>
          </w:p>
        </w:tc>
        <w:tc>
          <w:tcPr>
            <w:tcW w:w="1255" w:type="pct"/>
            <w:shd w:val="clear" w:color="auto" w:fill="auto"/>
          </w:tcPr>
          <w:p w14:paraId="6D4D3CEB" w14:textId="77777777" w:rsidR="007A761C" w:rsidRPr="00AB0C9D" w:rsidRDefault="007A761C" w:rsidP="00482D51">
            <w:pPr>
              <w:pStyle w:val="TAC"/>
              <w:jc w:val="left"/>
              <w:rPr>
                <w:ins w:id="386" w:author="Ashwin Mohan" w:date="2023-08-22T02:14:00Z"/>
              </w:rPr>
            </w:pPr>
            <w:ins w:id="387" w:author="Ashwin Mohan" w:date="2023-08-22T02:14:00Z">
              <w:r w:rsidRPr="00AB0C9D">
                <w:t>Edge_1RB_Right</w:t>
              </w:r>
            </w:ins>
          </w:p>
        </w:tc>
      </w:tr>
      <w:tr w:rsidR="007A761C" w:rsidRPr="00AB0C9D" w14:paraId="394153C9" w14:textId="77777777" w:rsidTr="00482D51">
        <w:trPr>
          <w:jc w:val="center"/>
          <w:ins w:id="388" w:author="Ashwin Mohan" w:date="2023-08-22T02:14:00Z"/>
        </w:trPr>
        <w:tc>
          <w:tcPr>
            <w:tcW w:w="375" w:type="pct"/>
            <w:shd w:val="clear" w:color="auto" w:fill="auto"/>
          </w:tcPr>
          <w:p w14:paraId="3E5974CE" w14:textId="77777777" w:rsidR="007A761C" w:rsidRPr="00AB0C9D" w:rsidRDefault="007A761C" w:rsidP="00482D51">
            <w:pPr>
              <w:pStyle w:val="TAC"/>
              <w:jc w:val="left"/>
              <w:rPr>
                <w:ins w:id="389" w:author="Ashwin Mohan" w:date="2023-08-22T02:14:00Z"/>
                <w:lang w:eastAsia="zh-CN"/>
              </w:rPr>
            </w:pPr>
            <w:ins w:id="390" w:author="Ashwin Mohan" w:date="2023-08-22T02:14:00Z">
              <w:r w:rsidRPr="00AB0C9D">
                <w:t>30</w:t>
              </w:r>
            </w:ins>
          </w:p>
        </w:tc>
        <w:tc>
          <w:tcPr>
            <w:tcW w:w="610" w:type="pct"/>
          </w:tcPr>
          <w:p w14:paraId="08E2DE1A" w14:textId="77777777" w:rsidR="007A761C" w:rsidRPr="00AB0C9D" w:rsidRDefault="007A761C" w:rsidP="00482D51">
            <w:pPr>
              <w:pStyle w:val="TAC"/>
              <w:jc w:val="left"/>
              <w:rPr>
                <w:ins w:id="391" w:author="Ashwin Mohan" w:date="2023-08-22T02:14:00Z"/>
              </w:rPr>
            </w:pPr>
            <w:ins w:id="392" w:author="Ashwin Mohan" w:date="2023-08-22T02:14:00Z">
              <w:r w:rsidRPr="00AB0C9D">
                <w:t>Default</w:t>
              </w:r>
            </w:ins>
          </w:p>
        </w:tc>
        <w:tc>
          <w:tcPr>
            <w:tcW w:w="535" w:type="pct"/>
            <w:tcBorders>
              <w:top w:val="nil"/>
            </w:tcBorders>
          </w:tcPr>
          <w:p w14:paraId="026F4811" w14:textId="77777777" w:rsidR="007A761C" w:rsidRPr="00AB0C9D" w:rsidRDefault="007A761C" w:rsidP="00482D51">
            <w:pPr>
              <w:pStyle w:val="TAC"/>
              <w:jc w:val="left"/>
              <w:rPr>
                <w:ins w:id="393" w:author="Ashwin Mohan" w:date="2023-08-22T02:14:00Z"/>
              </w:rPr>
            </w:pPr>
          </w:p>
        </w:tc>
        <w:tc>
          <w:tcPr>
            <w:tcW w:w="445" w:type="pct"/>
            <w:tcBorders>
              <w:top w:val="nil"/>
            </w:tcBorders>
          </w:tcPr>
          <w:p w14:paraId="022C65A2" w14:textId="77777777" w:rsidR="007A761C" w:rsidRPr="00AB0C9D" w:rsidRDefault="007A761C" w:rsidP="00482D51">
            <w:pPr>
              <w:pStyle w:val="TAC"/>
              <w:jc w:val="left"/>
              <w:rPr>
                <w:ins w:id="394" w:author="Ashwin Mohan" w:date="2023-08-22T02:14:00Z"/>
              </w:rPr>
            </w:pPr>
          </w:p>
        </w:tc>
        <w:tc>
          <w:tcPr>
            <w:tcW w:w="793" w:type="pct"/>
            <w:gridSpan w:val="2"/>
            <w:vMerge/>
            <w:shd w:val="clear" w:color="auto" w:fill="auto"/>
          </w:tcPr>
          <w:p w14:paraId="7C43A6D5" w14:textId="77777777" w:rsidR="007A761C" w:rsidRPr="00AB0C9D" w:rsidRDefault="007A761C" w:rsidP="00482D51">
            <w:pPr>
              <w:pStyle w:val="TAC"/>
              <w:jc w:val="left"/>
              <w:rPr>
                <w:ins w:id="395" w:author="Ashwin Mohan" w:date="2023-08-22T02:14:00Z"/>
              </w:rPr>
            </w:pPr>
          </w:p>
        </w:tc>
        <w:tc>
          <w:tcPr>
            <w:tcW w:w="987" w:type="pct"/>
          </w:tcPr>
          <w:p w14:paraId="4A6425F2" w14:textId="77777777" w:rsidR="007A761C" w:rsidRPr="00AB0C9D" w:rsidRDefault="007A761C" w:rsidP="00482D51">
            <w:pPr>
              <w:pStyle w:val="TAC"/>
              <w:jc w:val="left"/>
              <w:rPr>
                <w:ins w:id="396" w:author="Ashwin Mohan" w:date="2023-08-22T02:14:00Z"/>
              </w:rPr>
            </w:pPr>
            <w:ins w:id="397" w:author="Ashwin Mohan" w:date="2023-08-22T02:14:00Z">
              <w:r w:rsidRPr="00AB0C9D">
                <w:t>CP-OFDM 256 QAM</w:t>
              </w:r>
            </w:ins>
          </w:p>
        </w:tc>
        <w:tc>
          <w:tcPr>
            <w:tcW w:w="1255" w:type="pct"/>
            <w:shd w:val="clear" w:color="auto" w:fill="auto"/>
          </w:tcPr>
          <w:p w14:paraId="7F108EC0" w14:textId="77777777" w:rsidR="007A761C" w:rsidRPr="00AB0C9D" w:rsidRDefault="007A761C" w:rsidP="00482D51">
            <w:pPr>
              <w:pStyle w:val="TAC"/>
              <w:jc w:val="left"/>
              <w:rPr>
                <w:ins w:id="398" w:author="Ashwin Mohan" w:date="2023-08-22T02:14:00Z"/>
              </w:rPr>
            </w:pPr>
            <w:proofErr w:type="spellStart"/>
            <w:ins w:id="399" w:author="Ashwin Mohan" w:date="2023-08-22T02:14:00Z">
              <w:r w:rsidRPr="00AB0C9D">
                <w:t>Outer_Full</w:t>
              </w:r>
              <w:proofErr w:type="spellEnd"/>
            </w:ins>
          </w:p>
        </w:tc>
      </w:tr>
      <w:tr w:rsidR="007A761C" w:rsidRPr="00AB0C9D" w14:paraId="60278CF0" w14:textId="77777777" w:rsidTr="00482D51">
        <w:trPr>
          <w:jc w:val="center"/>
          <w:ins w:id="400" w:author="Ashwin Mohan" w:date="2023-08-22T02:14:00Z"/>
        </w:trPr>
        <w:tc>
          <w:tcPr>
            <w:tcW w:w="5000" w:type="pct"/>
            <w:gridSpan w:val="8"/>
            <w:shd w:val="clear" w:color="auto" w:fill="auto"/>
          </w:tcPr>
          <w:p w14:paraId="4710D81B" w14:textId="77777777" w:rsidR="007A761C" w:rsidRPr="00AB0C9D" w:rsidRDefault="007A761C" w:rsidP="00482D51">
            <w:pPr>
              <w:pStyle w:val="TAN"/>
              <w:rPr>
                <w:ins w:id="401" w:author="Ashwin Mohan" w:date="2023-08-22T02:14:00Z"/>
                <w:lang w:eastAsia="zh-CN"/>
              </w:rPr>
            </w:pPr>
            <w:ins w:id="402" w:author="Ashwin Mohan" w:date="2023-08-22T02:14:00Z">
              <w:r w:rsidRPr="00AB0C9D">
                <w:rPr>
                  <w:lang w:eastAsia="zh-CN"/>
                </w:rPr>
                <w:lastRenderedPageBreak/>
                <w:t>NOTE 1:</w:t>
              </w:r>
              <w:r w:rsidRPr="00AB0C9D">
                <w:rPr>
                  <w:lang w:eastAsia="zh-CN"/>
                </w:rPr>
                <w:tab/>
                <w:t>The specific configuration of each RF allocation is defined in Table 6.1-1.</w:t>
              </w:r>
            </w:ins>
          </w:p>
          <w:p w14:paraId="6C3F66A3" w14:textId="77777777" w:rsidR="007A761C" w:rsidRPr="00AB0C9D" w:rsidRDefault="007A761C" w:rsidP="00482D51">
            <w:pPr>
              <w:pStyle w:val="TAN"/>
              <w:rPr>
                <w:ins w:id="403" w:author="Ashwin Mohan" w:date="2023-08-22T02:14:00Z"/>
              </w:rPr>
            </w:pPr>
            <w:ins w:id="404" w:author="Ashwin Mohan" w:date="2023-08-22T02:14:00Z">
              <w:r w:rsidRPr="00AB0C9D">
                <w:rPr>
                  <w:lang w:eastAsia="zh-CN"/>
                </w:rPr>
                <w:t>NOTE 2:</w:t>
              </w:r>
              <w:r w:rsidRPr="00AB0C9D">
                <w:rPr>
                  <w:lang w:eastAsia="zh-CN"/>
                </w:rPr>
                <w:tab/>
              </w:r>
              <w:r w:rsidRPr="00AB0C9D">
                <w:t>DFT-s-OFDM PI/2 BPSK test applies only for UEs which supports half Pi BPSK in FR1.</w:t>
              </w:r>
            </w:ins>
          </w:p>
          <w:p w14:paraId="57516B75" w14:textId="5404DB5A" w:rsidR="007A761C" w:rsidRPr="00AB0C9D" w:rsidRDefault="007A761C" w:rsidP="00482D51">
            <w:pPr>
              <w:pStyle w:val="TAN"/>
              <w:rPr>
                <w:ins w:id="405" w:author="Ashwin Mohan" w:date="2023-08-22T02:14:00Z"/>
              </w:rPr>
            </w:pPr>
            <w:ins w:id="406" w:author="Ashwin Mohan" w:date="2023-08-22T02:14:00Z">
              <w:r w:rsidRPr="00AB0C9D">
                <w:t>NOTE 3:</w:t>
              </w:r>
              <w:r w:rsidRPr="00AB0C9D">
                <w:tab/>
                <w:t xml:space="preserve"> </w:t>
              </w:r>
            </w:ins>
            <w:ins w:id="407" w:author="Ashwin Mohan" w:date="2023-08-22T02:16:00Z">
              <w:r>
                <w:t>VOID</w:t>
              </w:r>
            </w:ins>
          </w:p>
          <w:p w14:paraId="6994453D" w14:textId="77777777" w:rsidR="007A761C" w:rsidRPr="00AB0C9D" w:rsidRDefault="007A761C" w:rsidP="00482D51">
            <w:pPr>
              <w:pStyle w:val="TAN"/>
              <w:rPr>
                <w:ins w:id="408" w:author="Ashwin Mohan" w:date="2023-08-22T02:14:00Z"/>
              </w:rPr>
            </w:pPr>
            <w:ins w:id="409" w:author="Ashwin Mohan" w:date="2023-08-22T02:14:00Z">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ins>
          </w:p>
          <w:p w14:paraId="783117EA" w14:textId="77777777" w:rsidR="007A761C" w:rsidRPr="00AB0C9D" w:rsidRDefault="007A761C" w:rsidP="00482D51">
            <w:pPr>
              <w:pStyle w:val="TAN"/>
              <w:rPr>
                <w:ins w:id="410" w:author="Ashwin Mohan" w:date="2023-08-22T02:14:00Z"/>
              </w:rPr>
            </w:pPr>
            <w:ins w:id="411" w:author="Ashwin Mohan" w:date="2023-08-22T02:14:00Z">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ins>
          </w:p>
          <w:p w14:paraId="0E6F5549" w14:textId="5CBE1D05" w:rsidR="007A761C" w:rsidRPr="00AB0C9D" w:rsidRDefault="007A761C" w:rsidP="00482D51">
            <w:pPr>
              <w:pStyle w:val="TAN"/>
              <w:rPr>
                <w:ins w:id="412" w:author="Ashwin Mohan" w:date="2023-08-22T02:14:00Z"/>
              </w:rPr>
            </w:pPr>
          </w:p>
        </w:tc>
      </w:tr>
    </w:tbl>
    <w:p w14:paraId="7C05D038" w14:textId="77777777" w:rsidR="007A761C" w:rsidRPr="00204ABA" w:rsidRDefault="007A761C" w:rsidP="00F7057A">
      <w:pPr>
        <w:pStyle w:val="TH"/>
        <w:rPr>
          <w:lang w:eastAsia="zh-CN"/>
        </w:rPr>
      </w:pPr>
    </w:p>
    <w:p w14:paraId="3E4D46E2" w14:textId="593C34A9" w:rsidR="00F7057A" w:rsidRPr="009B2DA9" w:rsidRDefault="00F7057A" w:rsidP="00F7057A">
      <w:pPr>
        <w:pStyle w:val="B10"/>
      </w:pPr>
      <w:r w:rsidRPr="00204ABA">
        <w:t>1.</w:t>
      </w:r>
      <w:r w:rsidRPr="00204ABA">
        <w:tab/>
        <w:t>Connect the SS to the UE antenna connectors as shown in TS 38.</w:t>
      </w:r>
      <w:r w:rsidRPr="009B2DA9">
        <w:t>508-1 [</w:t>
      </w:r>
      <w:r w:rsidR="00731CAD" w:rsidRPr="009B2DA9">
        <w:t>12</w:t>
      </w:r>
      <w:r w:rsidRPr="009B2DA9">
        <w:t>] Annex A, Figure A.3.1.</w:t>
      </w:r>
      <w:r w:rsidR="00731CAD" w:rsidRPr="009B2DA9">
        <w:t>1</w:t>
      </w:r>
      <w:r w:rsidRPr="009B2DA9">
        <w:t>.1 for TE diagram and section A.3.2 for UE diagram.</w:t>
      </w:r>
    </w:p>
    <w:p w14:paraId="35A51E4D" w14:textId="75BD12A7" w:rsidR="00F7057A" w:rsidRPr="009B2DA9" w:rsidRDefault="00F7057A" w:rsidP="00F7057A">
      <w:pPr>
        <w:pStyle w:val="B10"/>
      </w:pPr>
      <w:r w:rsidRPr="009B2DA9">
        <w:t>2.</w:t>
      </w:r>
      <w:r w:rsidRPr="009B2DA9">
        <w:tab/>
        <w:t>The parameter settings for the cell are set up according to TS 38.508-1 [</w:t>
      </w:r>
      <w:r w:rsidR="00731CAD" w:rsidRPr="009B2DA9">
        <w:t>12</w:t>
      </w:r>
      <w:r w:rsidRPr="009B2DA9">
        <w:t>] subclause 4.4.3.</w:t>
      </w:r>
    </w:p>
    <w:p w14:paraId="1A882D6B" w14:textId="77777777" w:rsidR="00F7057A" w:rsidRPr="009B2DA9" w:rsidRDefault="00F7057A" w:rsidP="00F7057A">
      <w:pPr>
        <w:pStyle w:val="B10"/>
      </w:pPr>
      <w:r w:rsidRPr="009B2DA9">
        <w:t>3.</w:t>
      </w:r>
      <w:r w:rsidRPr="009B2DA9">
        <w:tab/>
        <w:t>Downlink signals are initially set up according to TS 38.521-1 [2] Annex C.0, C.1, C.2, and uplink signals according to TS 38.521-1 [2] Annex G.0, G.1, G.2, G.3.0.</w:t>
      </w:r>
    </w:p>
    <w:p w14:paraId="7543133F" w14:textId="77777777" w:rsidR="00F7057A" w:rsidRPr="009B2DA9" w:rsidRDefault="00F7057A" w:rsidP="00F7057A">
      <w:pPr>
        <w:pStyle w:val="B10"/>
      </w:pPr>
      <w:r w:rsidRPr="009B2DA9">
        <w:t>4.</w:t>
      </w:r>
      <w:r w:rsidRPr="009B2DA9">
        <w:tab/>
        <w:t>The UL Reference Measurement Channel is set according to Table 6.2.2.4.1-1.</w:t>
      </w:r>
    </w:p>
    <w:p w14:paraId="29464CA0" w14:textId="77777777" w:rsidR="00F7057A" w:rsidRPr="009B2DA9" w:rsidRDefault="00F7057A" w:rsidP="00F7057A">
      <w:pPr>
        <w:pStyle w:val="B10"/>
      </w:pPr>
      <w:r w:rsidRPr="009B2DA9">
        <w:t>5.</w:t>
      </w:r>
      <w:r w:rsidRPr="009B2DA9">
        <w:tab/>
        <w:t xml:space="preserve">Propagation conditions are set according to TS 38.521-1 [2] Annex </w:t>
      </w:r>
      <w:r w:rsidRPr="009B2DA9">
        <w:rPr>
          <w:rFonts w:eastAsia="DengXian"/>
          <w:lang w:eastAsia="zh-CN"/>
        </w:rPr>
        <w:t>B.0</w:t>
      </w:r>
      <w:r w:rsidRPr="009B2DA9">
        <w:t>.</w:t>
      </w:r>
    </w:p>
    <w:p w14:paraId="08F66FF8" w14:textId="71819A02" w:rsidR="00F7057A" w:rsidRPr="009B2DA9" w:rsidRDefault="00F7057A" w:rsidP="00F7057A">
      <w:pPr>
        <w:ind w:left="540" w:hanging="270"/>
      </w:pPr>
      <w:r w:rsidRPr="009B2DA9">
        <w:t>6.</w:t>
      </w:r>
      <w:r w:rsidRPr="009B2DA9">
        <w:tab/>
        <w:t xml:space="preserve">Ensure the UE is in State [TBD] with generic procedure parameters [TBD], Connected without release </w:t>
      </w:r>
      <w:r w:rsidRPr="009B2DA9">
        <w:rPr>
          <w:i/>
        </w:rPr>
        <w:t xml:space="preserve">On, </w:t>
      </w:r>
      <w:r w:rsidRPr="009B2DA9">
        <w:t>Test Mode</w:t>
      </w:r>
      <w:r w:rsidRPr="009B2DA9">
        <w:rPr>
          <w:i/>
        </w:rPr>
        <w:t xml:space="preserve"> </w:t>
      </w:r>
      <w:proofErr w:type="gramStart"/>
      <w:r w:rsidRPr="009B2DA9">
        <w:rPr>
          <w:i/>
        </w:rPr>
        <w:t>On</w:t>
      </w:r>
      <w:proofErr w:type="gramEnd"/>
      <w:r w:rsidRPr="009B2DA9">
        <w:rPr>
          <w:i/>
        </w:rPr>
        <w:t xml:space="preserve"> </w:t>
      </w:r>
      <w:r w:rsidRPr="009B2DA9">
        <w:t>and Test Loop Function</w:t>
      </w:r>
      <w:r w:rsidRPr="009B2DA9">
        <w:rPr>
          <w:i/>
        </w:rPr>
        <w:t xml:space="preserve"> On</w:t>
      </w:r>
      <w:r w:rsidRPr="009B2DA9">
        <w:t xml:space="preserve"> according to TS 38.508-1 [</w:t>
      </w:r>
      <w:r w:rsidR="00144D65" w:rsidRPr="009B2DA9">
        <w:t>12</w:t>
      </w:r>
      <w:r w:rsidRPr="009B2DA9">
        <w:t>] clause 4.5. Message contents are defined in clause</w:t>
      </w:r>
      <w:r w:rsidRPr="009B2DA9">
        <w:rPr>
          <w:rFonts w:ascii="SimSun" w:hAnsi="SimSun"/>
          <w:lang w:eastAsia="zh-CN"/>
        </w:rPr>
        <w:t xml:space="preserve"> </w:t>
      </w:r>
      <w:r w:rsidRPr="009B2DA9">
        <w:t>6.2.2.4.3.</w:t>
      </w:r>
    </w:p>
    <w:p w14:paraId="71322866" w14:textId="4EA56D66" w:rsidR="00F7057A" w:rsidRPr="009B2DA9" w:rsidRDefault="00B34928" w:rsidP="00F7057A">
      <w:pPr>
        <w:pStyle w:val="H6"/>
      </w:pPr>
      <w:bookmarkStart w:id="413" w:name="_Toc27477801"/>
      <w:bookmarkStart w:id="414" w:name="_Toc36226480"/>
      <w:bookmarkStart w:id="415" w:name="_Toc44323735"/>
      <w:bookmarkStart w:id="416" w:name="_Toc52989900"/>
      <w:bookmarkStart w:id="417" w:name="_Toc60823091"/>
      <w:bookmarkStart w:id="418" w:name="_Toc60825013"/>
      <w:bookmarkStart w:id="419" w:name="_Toc69305910"/>
      <w:r w:rsidRPr="009B2DA9">
        <w:t>6.5.2.2</w:t>
      </w:r>
      <w:r w:rsidR="00F7057A" w:rsidRPr="009B2DA9">
        <w:t>.4.2</w:t>
      </w:r>
      <w:r w:rsidR="00F7057A" w:rsidRPr="009B2DA9">
        <w:tab/>
        <w:t>Test procedure</w:t>
      </w:r>
      <w:bookmarkEnd w:id="413"/>
      <w:bookmarkEnd w:id="414"/>
      <w:bookmarkEnd w:id="415"/>
      <w:bookmarkEnd w:id="416"/>
      <w:bookmarkEnd w:id="417"/>
      <w:bookmarkEnd w:id="418"/>
      <w:bookmarkEnd w:id="419"/>
    </w:p>
    <w:p w14:paraId="06E50929" w14:textId="77777777" w:rsidR="00731CAD" w:rsidRPr="009B2DA9" w:rsidRDefault="00731CAD" w:rsidP="00731CAD">
      <w:pPr>
        <w:pStyle w:val="B10"/>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1B9D1235" w14:textId="77777777" w:rsidR="00731CAD" w:rsidRPr="009B2DA9" w:rsidRDefault="00731CAD" w:rsidP="00731CAD">
      <w:pPr>
        <w:pStyle w:val="B10"/>
      </w:pPr>
      <w:r w:rsidRPr="009B2DA9">
        <w:t>2.</w:t>
      </w:r>
      <w:r w:rsidRPr="009B2DA9">
        <w:tab/>
        <w:t>Send continuously power control “up” commands to the UE until the UE transmits at PUMAX level. Allow at least 200ms for the UE to reach PUMAX level.</w:t>
      </w:r>
    </w:p>
    <w:p w14:paraId="73D04A73" w14:textId="77777777" w:rsidR="00731CAD" w:rsidRPr="009B2DA9" w:rsidRDefault="00731CAD" w:rsidP="00731CAD">
      <w:pPr>
        <w:pStyle w:val="B10"/>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18C51DC2" w14:textId="77777777" w:rsidR="00731CAD" w:rsidRPr="009B2DA9" w:rsidRDefault="00731CAD" w:rsidP="00731CAD">
      <w:pPr>
        <w:pStyle w:val="B10"/>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D13583E" w14:textId="77777777" w:rsidR="00731CAD" w:rsidRPr="009B2DA9" w:rsidRDefault="00731CAD" w:rsidP="00731CAD">
      <w:pPr>
        <w:pStyle w:val="NO"/>
      </w:pPr>
      <w:r w:rsidRPr="009B2DA9">
        <w:t>NOTE 1: When switching to DFT-s-OFDM</w:t>
      </w:r>
      <w:r w:rsidRPr="009B2DA9" w:rsidDel="00F43EE5">
        <w:t xml:space="preserve"> </w:t>
      </w:r>
      <w:r w:rsidRPr="009B2DA9">
        <w:t xml:space="preserve">waveform, as specified in the test configuration table 6.5.2.2.4.1-1, table 6.5.2.2.4.1-2, and table 6.5.2.2.4.1-2a, send an NR </w:t>
      </w:r>
      <w:proofErr w:type="spellStart"/>
      <w:r w:rsidRPr="009B2DA9">
        <w:t>RRCReconfiguration</w:t>
      </w:r>
      <w:proofErr w:type="spellEnd"/>
      <w:r w:rsidRPr="009B2DA9">
        <w:t xml:space="preserve"> message according to TS 38.508-1 [5] clause 4.6.3 Table 4.6.3-118 PUSCH-Config with TRANSFORM_PRECODER_ENABLED condition.</w:t>
      </w:r>
    </w:p>
    <w:p w14:paraId="497BF792" w14:textId="6CD3A583" w:rsidR="00F7057A" w:rsidRPr="009B2DA9" w:rsidRDefault="00B34928" w:rsidP="00F7057A">
      <w:pPr>
        <w:pStyle w:val="H6"/>
      </w:pPr>
      <w:bookmarkStart w:id="420" w:name="_Toc27477802"/>
      <w:bookmarkStart w:id="421" w:name="_Toc36226481"/>
      <w:bookmarkStart w:id="422" w:name="_Toc44323736"/>
      <w:bookmarkStart w:id="423" w:name="_Toc52989901"/>
      <w:bookmarkStart w:id="424" w:name="_Toc60823092"/>
      <w:bookmarkStart w:id="425" w:name="_Toc60825014"/>
      <w:bookmarkStart w:id="426" w:name="_Toc69305911"/>
      <w:r w:rsidRPr="009B2DA9">
        <w:lastRenderedPageBreak/>
        <w:t>6.5.2.2</w:t>
      </w:r>
      <w:r w:rsidR="00F7057A" w:rsidRPr="009B2DA9">
        <w:t>.4.3</w:t>
      </w:r>
      <w:r w:rsidR="00F7057A" w:rsidRPr="009B2DA9">
        <w:tab/>
        <w:t>Message contents</w:t>
      </w:r>
      <w:bookmarkEnd w:id="420"/>
      <w:bookmarkEnd w:id="421"/>
      <w:bookmarkEnd w:id="422"/>
      <w:bookmarkEnd w:id="423"/>
      <w:bookmarkEnd w:id="424"/>
      <w:bookmarkEnd w:id="425"/>
      <w:bookmarkEnd w:id="426"/>
    </w:p>
    <w:p w14:paraId="33D56D0A" w14:textId="40DEBE7D" w:rsidR="00F7057A" w:rsidRPr="009B2DA9" w:rsidRDefault="00F7057A" w:rsidP="00F7057A">
      <w:pPr>
        <w:rPr>
          <w:lang w:eastAsia="zh-CN"/>
        </w:rPr>
      </w:pPr>
      <w:r w:rsidRPr="009B2DA9">
        <w:rPr>
          <w:lang w:eastAsia="zh-CN"/>
        </w:rPr>
        <w:t>M</w:t>
      </w:r>
      <w:r w:rsidRPr="009B2DA9">
        <w:t>essage contents are according to TS 38.508-1 [TBD] subclause 4.6</w:t>
      </w:r>
      <w:r w:rsidRPr="009B2DA9">
        <w:rPr>
          <w:lang w:eastAsia="zh-CN"/>
        </w:rPr>
        <w:t xml:space="preserve"> and 5.4</w:t>
      </w:r>
      <w:r w:rsidRPr="009B2DA9">
        <w:t xml:space="preserve"> with the following exceptions</w:t>
      </w:r>
      <w:r w:rsidRPr="009B2DA9">
        <w:rPr>
          <w:lang w:eastAsia="zh-CN"/>
        </w:rPr>
        <w:t>:</w:t>
      </w:r>
    </w:p>
    <w:p w14:paraId="3C3E8FDC" w14:textId="39E480FA" w:rsidR="00F7057A" w:rsidDel="00E35ACF" w:rsidRDefault="00F7057A" w:rsidP="00F7057A">
      <w:pPr>
        <w:rPr>
          <w:del w:id="427" w:author="Ashwin Mohan" w:date="2023-08-12T02:24:00Z"/>
          <w:lang w:eastAsia="zh-CN"/>
        </w:rPr>
      </w:pPr>
      <w:del w:id="428" w:author="Ashwin Mohan" w:date="2023-08-12T02:24:00Z">
        <w:r w:rsidRPr="009B2DA9" w:rsidDel="00E35ACF">
          <w:rPr>
            <w:lang w:eastAsia="zh-CN"/>
          </w:rPr>
          <w:delText>FFS</w:delText>
        </w:r>
      </w:del>
    </w:p>
    <w:p w14:paraId="0B54C22C" w14:textId="77777777" w:rsidR="00E35ACF" w:rsidRPr="00AB0C9D" w:rsidRDefault="00E35ACF" w:rsidP="00E35ACF">
      <w:pPr>
        <w:pStyle w:val="TH"/>
        <w:rPr>
          <w:ins w:id="429" w:author="Ashwin Mohan" w:date="2023-08-12T02:24:00Z"/>
        </w:rPr>
      </w:pPr>
      <w:ins w:id="430" w:author="Ashwin Mohan" w:date="2023-08-12T02:24:00Z">
        <w:r w:rsidRPr="00AB0C9D">
          <w:t xml:space="preserve">Table 6.5.2.2.4.3-1: </w:t>
        </w:r>
        <w:r w:rsidRPr="00AB0C9D">
          <w:rPr>
            <w:i/>
          </w:rPr>
          <w:t>P</w:t>
        </w:r>
        <w:r w:rsidRPr="00AB0C9D">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5ACF" w:rsidRPr="00AB0C9D" w14:paraId="030688B1" w14:textId="77777777" w:rsidTr="00F45D84">
        <w:trPr>
          <w:ins w:id="431" w:author="Ashwin Mohan" w:date="2023-08-12T02:24:00Z"/>
        </w:trPr>
        <w:tc>
          <w:tcPr>
            <w:tcW w:w="9635" w:type="dxa"/>
            <w:gridSpan w:val="4"/>
          </w:tcPr>
          <w:p w14:paraId="4DA9B80C" w14:textId="77777777" w:rsidR="00E35ACF" w:rsidRPr="00AB0C9D" w:rsidRDefault="00E35ACF" w:rsidP="00F45D84">
            <w:pPr>
              <w:pStyle w:val="TAL"/>
              <w:rPr>
                <w:ins w:id="432" w:author="Ashwin Mohan" w:date="2023-08-12T02:24:00Z"/>
              </w:rPr>
            </w:pPr>
            <w:ins w:id="433" w:author="Ashwin Mohan" w:date="2023-08-12T02:24:00Z">
              <w:r w:rsidRPr="00AB0C9D">
                <w:t>Derivation Path: TS 38.508-1 [5] subclause 4.6.3 Table 4.6.3-11</w:t>
              </w:r>
              <w:r w:rsidRPr="00AB0C9D">
                <w:rPr>
                  <w:lang w:eastAsia="zh-CN"/>
                </w:rPr>
                <w:t>8</w:t>
              </w:r>
              <w:r w:rsidRPr="00AB0C9D">
                <w:t xml:space="preserve"> PUSCH-Config</w:t>
              </w:r>
            </w:ins>
          </w:p>
        </w:tc>
      </w:tr>
      <w:tr w:rsidR="00E35ACF" w:rsidRPr="00AB0C9D" w14:paraId="7F16B16C" w14:textId="77777777" w:rsidTr="00F45D84">
        <w:trPr>
          <w:ins w:id="434" w:author="Ashwin Mohan" w:date="2023-08-12T02:24:00Z"/>
        </w:trPr>
        <w:tc>
          <w:tcPr>
            <w:tcW w:w="4535" w:type="dxa"/>
          </w:tcPr>
          <w:p w14:paraId="2CB6AA18" w14:textId="77777777" w:rsidR="00E35ACF" w:rsidRPr="00AB0C9D" w:rsidRDefault="00E35ACF" w:rsidP="00F45D84">
            <w:pPr>
              <w:pStyle w:val="TAH"/>
              <w:jc w:val="left"/>
              <w:rPr>
                <w:ins w:id="435" w:author="Ashwin Mohan" w:date="2023-08-12T02:24:00Z"/>
              </w:rPr>
            </w:pPr>
            <w:ins w:id="436" w:author="Ashwin Mohan" w:date="2023-08-12T02:24:00Z">
              <w:r w:rsidRPr="00AB0C9D">
                <w:t>Information Element</w:t>
              </w:r>
            </w:ins>
          </w:p>
        </w:tc>
        <w:tc>
          <w:tcPr>
            <w:tcW w:w="2267" w:type="dxa"/>
          </w:tcPr>
          <w:p w14:paraId="76A8329C" w14:textId="77777777" w:rsidR="00E35ACF" w:rsidRPr="00AB0C9D" w:rsidRDefault="00E35ACF" w:rsidP="00F45D84">
            <w:pPr>
              <w:pStyle w:val="TAH"/>
              <w:jc w:val="left"/>
              <w:rPr>
                <w:ins w:id="437" w:author="Ashwin Mohan" w:date="2023-08-12T02:24:00Z"/>
              </w:rPr>
            </w:pPr>
            <w:ins w:id="438" w:author="Ashwin Mohan" w:date="2023-08-12T02:24:00Z">
              <w:r w:rsidRPr="00AB0C9D">
                <w:t>Value/remark</w:t>
              </w:r>
            </w:ins>
          </w:p>
        </w:tc>
        <w:tc>
          <w:tcPr>
            <w:tcW w:w="1700" w:type="dxa"/>
          </w:tcPr>
          <w:p w14:paraId="2DAA7DFD" w14:textId="77777777" w:rsidR="00E35ACF" w:rsidRPr="00AB0C9D" w:rsidRDefault="00E35ACF" w:rsidP="00F45D84">
            <w:pPr>
              <w:pStyle w:val="TAH"/>
              <w:jc w:val="left"/>
              <w:rPr>
                <w:ins w:id="439" w:author="Ashwin Mohan" w:date="2023-08-12T02:24:00Z"/>
              </w:rPr>
            </w:pPr>
            <w:ins w:id="440" w:author="Ashwin Mohan" w:date="2023-08-12T02:24:00Z">
              <w:r w:rsidRPr="00AB0C9D">
                <w:t>Comment</w:t>
              </w:r>
            </w:ins>
          </w:p>
        </w:tc>
        <w:tc>
          <w:tcPr>
            <w:tcW w:w="1133" w:type="dxa"/>
          </w:tcPr>
          <w:p w14:paraId="00B01B5F" w14:textId="77777777" w:rsidR="00E35ACF" w:rsidRPr="00AB0C9D" w:rsidRDefault="00E35ACF" w:rsidP="00F45D84">
            <w:pPr>
              <w:pStyle w:val="TAH"/>
              <w:jc w:val="left"/>
              <w:rPr>
                <w:ins w:id="441" w:author="Ashwin Mohan" w:date="2023-08-12T02:24:00Z"/>
              </w:rPr>
            </w:pPr>
            <w:ins w:id="442" w:author="Ashwin Mohan" w:date="2023-08-12T02:24:00Z">
              <w:r w:rsidRPr="00AB0C9D">
                <w:t>Condition</w:t>
              </w:r>
            </w:ins>
          </w:p>
        </w:tc>
      </w:tr>
      <w:tr w:rsidR="00E35ACF" w:rsidRPr="00AB0C9D" w14:paraId="1589D298" w14:textId="77777777" w:rsidTr="00F45D84">
        <w:trPr>
          <w:ins w:id="443" w:author="Ashwin Mohan" w:date="2023-08-12T02:24:00Z"/>
        </w:trPr>
        <w:tc>
          <w:tcPr>
            <w:tcW w:w="4535" w:type="dxa"/>
            <w:tcBorders>
              <w:bottom w:val="single" w:sz="4" w:space="0" w:color="auto"/>
            </w:tcBorders>
          </w:tcPr>
          <w:p w14:paraId="24A178FE" w14:textId="77777777" w:rsidR="00E35ACF" w:rsidRPr="00AB0C9D" w:rsidRDefault="00E35ACF" w:rsidP="00F45D84">
            <w:pPr>
              <w:pStyle w:val="TAL"/>
              <w:rPr>
                <w:ins w:id="444" w:author="Ashwin Mohan" w:date="2023-08-12T02:24:00Z"/>
              </w:rPr>
            </w:pPr>
            <w:ins w:id="445" w:author="Ashwin Mohan" w:date="2023-08-12T02:24:00Z">
              <w:r w:rsidRPr="00AB0C9D">
                <w:t>PUSCH-</w:t>
              </w:r>
              <w:proofErr w:type="gramStart"/>
              <w:r w:rsidRPr="00AB0C9D">
                <w:t>Config ::=</w:t>
              </w:r>
              <w:proofErr w:type="gramEnd"/>
              <w:r w:rsidRPr="00AB0C9D">
                <w:t xml:space="preserve"> </w:t>
              </w:r>
              <w:r w:rsidRPr="00AB0C9D">
                <w:rPr>
                  <w:snapToGrid w:val="0"/>
                </w:rPr>
                <w:t xml:space="preserve">SEQUENCE </w:t>
              </w:r>
              <w:r w:rsidRPr="00AB0C9D">
                <w:t>{</w:t>
              </w:r>
            </w:ins>
          </w:p>
        </w:tc>
        <w:tc>
          <w:tcPr>
            <w:tcW w:w="2267" w:type="dxa"/>
          </w:tcPr>
          <w:p w14:paraId="61AB77EC" w14:textId="77777777" w:rsidR="00E35ACF" w:rsidRPr="00AB0C9D" w:rsidRDefault="00E35ACF" w:rsidP="00F45D84">
            <w:pPr>
              <w:pStyle w:val="TAL"/>
              <w:rPr>
                <w:ins w:id="446" w:author="Ashwin Mohan" w:date="2023-08-12T02:24:00Z"/>
              </w:rPr>
            </w:pPr>
          </w:p>
        </w:tc>
        <w:tc>
          <w:tcPr>
            <w:tcW w:w="1700" w:type="dxa"/>
          </w:tcPr>
          <w:p w14:paraId="0A2475CD" w14:textId="77777777" w:rsidR="00E35ACF" w:rsidRPr="00AB0C9D" w:rsidRDefault="00E35ACF" w:rsidP="00F45D84">
            <w:pPr>
              <w:pStyle w:val="TAL"/>
              <w:rPr>
                <w:ins w:id="447" w:author="Ashwin Mohan" w:date="2023-08-12T02:24:00Z"/>
              </w:rPr>
            </w:pPr>
          </w:p>
        </w:tc>
        <w:tc>
          <w:tcPr>
            <w:tcW w:w="1133" w:type="dxa"/>
          </w:tcPr>
          <w:p w14:paraId="33C7DD84" w14:textId="77777777" w:rsidR="00E35ACF" w:rsidRPr="00AB0C9D" w:rsidRDefault="00E35ACF" w:rsidP="00F45D84">
            <w:pPr>
              <w:pStyle w:val="TAL"/>
              <w:rPr>
                <w:ins w:id="448" w:author="Ashwin Mohan" w:date="2023-08-12T02:24:00Z"/>
              </w:rPr>
            </w:pPr>
          </w:p>
        </w:tc>
      </w:tr>
      <w:tr w:rsidR="00E35ACF" w:rsidRPr="00AB0C9D" w14:paraId="5E6AFC28" w14:textId="77777777" w:rsidTr="00F45D84">
        <w:trPr>
          <w:ins w:id="449" w:author="Ashwin Mohan" w:date="2023-08-12T02:24:00Z"/>
        </w:trPr>
        <w:tc>
          <w:tcPr>
            <w:tcW w:w="4535" w:type="dxa"/>
            <w:tcBorders>
              <w:bottom w:val="nil"/>
            </w:tcBorders>
          </w:tcPr>
          <w:p w14:paraId="6360C930" w14:textId="77777777" w:rsidR="00E35ACF" w:rsidRPr="00AB0C9D" w:rsidRDefault="00E35ACF" w:rsidP="00F45D84">
            <w:pPr>
              <w:pStyle w:val="TAL"/>
              <w:rPr>
                <w:ins w:id="450" w:author="Ashwin Mohan" w:date="2023-08-12T02:24:00Z"/>
              </w:rPr>
            </w:pPr>
            <w:ins w:id="451" w:author="Ashwin Mohan" w:date="2023-08-12T02:24:00Z">
              <w:r w:rsidRPr="00AB0C9D">
                <w:t xml:space="preserve">  </w:t>
              </w:r>
              <w:proofErr w:type="spellStart"/>
              <w:r w:rsidRPr="00AB0C9D">
                <w:t>resourceAllocation</w:t>
              </w:r>
              <w:proofErr w:type="spellEnd"/>
            </w:ins>
          </w:p>
        </w:tc>
        <w:tc>
          <w:tcPr>
            <w:tcW w:w="2267" w:type="dxa"/>
          </w:tcPr>
          <w:p w14:paraId="13132A94" w14:textId="77777777" w:rsidR="00E35ACF" w:rsidRPr="00AB0C9D" w:rsidDel="000A5BB2" w:rsidRDefault="00E35ACF" w:rsidP="00F45D84">
            <w:pPr>
              <w:pStyle w:val="TAL"/>
              <w:rPr>
                <w:ins w:id="452" w:author="Ashwin Mohan" w:date="2023-08-12T02:24:00Z"/>
                <w:lang w:eastAsia="zh-CN"/>
              </w:rPr>
            </w:pPr>
            <w:ins w:id="453" w:author="Ashwin Mohan" w:date="2023-08-12T02:24:00Z">
              <w:r w:rsidRPr="00AB0C9D">
                <w:t>resourceAllocationType</w:t>
              </w:r>
              <w:r w:rsidRPr="00AB0C9D">
                <w:rPr>
                  <w:lang w:eastAsia="zh-CN"/>
                </w:rPr>
                <w:t>0</w:t>
              </w:r>
            </w:ins>
          </w:p>
        </w:tc>
        <w:tc>
          <w:tcPr>
            <w:tcW w:w="1700" w:type="dxa"/>
          </w:tcPr>
          <w:p w14:paraId="61553812" w14:textId="77777777" w:rsidR="00E35ACF" w:rsidRPr="00AB0C9D" w:rsidDel="000A5BB2" w:rsidRDefault="00E35ACF" w:rsidP="00F45D84">
            <w:pPr>
              <w:pStyle w:val="TAL"/>
              <w:rPr>
                <w:ins w:id="454" w:author="Ashwin Mohan" w:date="2023-08-12T02:24:00Z"/>
              </w:rPr>
            </w:pPr>
          </w:p>
        </w:tc>
        <w:tc>
          <w:tcPr>
            <w:tcW w:w="1133" w:type="dxa"/>
          </w:tcPr>
          <w:p w14:paraId="1D54EF3F" w14:textId="77777777" w:rsidR="00E35ACF" w:rsidRPr="00AB0C9D" w:rsidRDefault="00E35ACF" w:rsidP="00F45D84">
            <w:pPr>
              <w:pStyle w:val="TAL"/>
              <w:rPr>
                <w:ins w:id="455" w:author="Ashwin Mohan" w:date="2023-08-12T02:24:00Z"/>
              </w:rPr>
            </w:pPr>
            <w:ins w:id="456" w:author="Ashwin Mohan" w:date="2023-08-12T02:24:00Z">
              <w:r w:rsidRPr="00AB0C9D">
                <w:rPr>
                  <w:lang w:eastAsia="zh-CN"/>
                </w:rPr>
                <w:t xml:space="preserve">Almost contiguous allocation </w:t>
              </w:r>
            </w:ins>
          </w:p>
        </w:tc>
      </w:tr>
      <w:tr w:rsidR="00E35ACF" w:rsidRPr="00AB0C9D" w14:paraId="2BD1FC1E" w14:textId="77777777" w:rsidTr="00F45D84">
        <w:trPr>
          <w:ins w:id="457" w:author="Ashwin Mohan" w:date="2023-08-12T02:24:00Z"/>
        </w:trPr>
        <w:tc>
          <w:tcPr>
            <w:tcW w:w="4535" w:type="dxa"/>
            <w:tcBorders>
              <w:top w:val="nil"/>
            </w:tcBorders>
          </w:tcPr>
          <w:p w14:paraId="4958742E" w14:textId="77777777" w:rsidR="00E35ACF" w:rsidRPr="00AB0C9D" w:rsidRDefault="00E35ACF" w:rsidP="00F45D84">
            <w:pPr>
              <w:pStyle w:val="TAL"/>
              <w:rPr>
                <w:ins w:id="458" w:author="Ashwin Mohan" w:date="2023-08-12T02:24:00Z"/>
              </w:rPr>
            </w:pPr>
          </w:p>
        </w:tc>
        <w:tc>
          <w:tcPr>
            <w:tcW w:w="2267" w:type="dxa"/>
          </w:tcPr>
          <w:p w14:paraId="616DE6E5" w14:textId="77777777" w:rsidR="00E35ACF" w:rsidRPr="00AB0C9D" w:rsidRDefault="00E35ACF" w:rsidP="00F45D84">
            <w:pPr>
              <w:pStyle w:val="TAL"/>
              <w:rPr>
                <w:ins w:id="459" w:author="Ashwin Mohan" w:date="2023-08-12T02:24:00Z"/>
              </w:rPr>
            </w:pPr>
            <w:ins w:id="460" w:author="Ashwin Mohan" w:date="2023-08-12T02:24:00Z">
              <w:r w:rsidRPr="00AB0C9D">
                <w:t>resourceAllocationType</w:t>
              </w:r>
              <w:r w:rsidRPr="00AB0C9D">
                <w:rPr>
                  <w:lang w:eastAsia="zh-CN"/>
                </w:rPr>
                <w:t>1</w:t>
              </w:r>
            </w:ins>
          </w:p>
        </w:tc>
        <w:tc>
          <w:tcPr>
            <w:tcW w:w="1700" w:type="dxa"/>
          </w:tcPr>
          <w:p w14:paraId="503FC565" w14:textId="77777777" w:rsidR="00E35ACF" w:rsidRPr="00AB0C9D" w:rsidDel="000A5BB2" w:rsidRDefault="00E35ACF" w:rsidP="00F45D84">
            <w:pPr>
              <w:pStyle w:val="TAL"/>
              <w:rPr>
                <w:ins w:id="461" w:author="Ashwin Mohan" w:date="2023-08-12T02:24:00Z"/>
              </w:rPr>
            </w:pPr>
          </w:p>
        </w:tc>
        <w:tc>
          <w:tcPr>
            <w:tcW w:w="1133" w:type="dxa"/>
          </w:tcPr>
          <w:p w14:paraId="3984843D" w14:textId="77777777" w:rsidR="00E35ACF" w:rsidRPr="00AB0C9D" w:rsidRDefault="00E35ACF" w:rsidP="00F45D84">
            <w:pPr>
              <w:pStyle w:val="TAL"/>
              <w:rPr>
                <w:ins w:id="462" w:author="Ashwin Mohan" w:date="2023-08-12T02:24:00Z"/>
              </w:rPr>
            </w:pPr>
            <w:ins w:id="463" w:author="Ashwin Mohan" w:date="2023-08-12T02:24:00Z">
              <w:r w:rsidRPr="00AB0C9D">
                <w:rPr>
                  <w:lang w:eastAsia="zh-CN"/>
                </w:rPr>
                <w:t xml:space="preserve">Contiguous allocation </w:t>
              </w:r>
            </w:ins>
          </w:p>
        </w:tc>
      </w:tr>
      <w:tr w:rsidR="00E35ACF" w:rsidRPr="00AB0C9D" w14:paraId="4661273F" w14:textId="77777777" w:rsidTr="00F45D84">
        <w:trPr>
          <w:ins w:id="464" w:author="Ashwin Mohan" w:date="2023-08-12T02:24:00Z"/>
        </w:trPr>
        <w:tc>
          <w:tcPr>
            <w:tcW w:w="4535" w:type="dxa"/>
          </w:tcPr>
          <w:p w14:paraId="31C1CA37" w14:textId="77777777" w:rsidR="00E35ACF" w:rsidRPr="00AB0C9D" w:rsidRDefault="00E35ACF" w:rsidP="00F45D84">
            <w:pPr>
              <w:pStyle w:val="TAL"/>
              <w:rPr>
                <w:ins w:id="465" w:author="Ashwin Mohan" w:date="2023-08-12T02:24:00Z"/>
              </w:rPr>
            </w:pPr>
            <w:ins w:id="466" w:author="Ashwin Mohan" w:date="2023-08-12T02:24:00Z">
              <w:r w:rsidRPr="00AB0C9D">
                <w:t>}</w:t>
              </w:r>
            </w:ins>
          </w:p>
        </w:tc>
        <w:tc>
          <w:tcPr>
            <w:tcW w:w="2267" w:type="dxa"/>
          </w:tcPr>
          <w:p w14:paraId="7277661C" w14:textId="77777777" w:rsidR="00E35ACF" w:rsidRPr="00AB0C9D" w:rsidDel="000A5BB2" w:rsidRDefault="00E35ACF" w:rsidP="00F45D84">
            <w:pPr>
              <w:pStyle w:val="TAL"/>
              <w:rPr>
                <w:ins w:id="467" w:author="Ashwin Mohan" w:date="2023-08-12T02:24:00Z"/>
              </w:rPr>
            </w:pPr>
          </w:p>
        </w:tc>
        <w:tc>
          <w:tcPr>
            <w:tcW w:w="1700" w:type="dxa"/>
          </w:tcPr>
          <w:p w14:paraId="699540F9" w14:textId="77777777" w:rsidR="00E35ACF" w:rsidRPr="00AB0C9D" w:rsidDel="000A5BB2" w:rsidRDefault="00E35ACF" w:rsidP="00F45D84">
            <w:pPr>
              <w:pStyle w:val="TAL"/>
              <w:rPr>
                <w:ins w:id="468" w:author="Ashwin Mohan" w:date="2023-08-12T02:24:00Z"/>
              </w:rPr>
            </w:pPr>
          </w:p>
        </w:tc>
        <w:tc>
          <w:tcPr>
            <w:tcW w:w="1133" w:type="dxa"/>
          </w:tcPr>
          <w:p w14:paraId="1DEA7397" w14:textId="77777777" w:rsidR="00E35ACF" w:rsidRPr="00AB0C9D" w:rsidRDefault="00E35ACF" w:rsidP="00F45D84">
            <w:pPr>
              <w:pStyle w:val="TAL"/>
              <w:rPr>
                <w:ins w:id="469" w:author="Ashwin Mohan" w:date="2023-08-12T02:24:00Z"/>
              </w:rPr>
            </w:pPr>
          </w:p>
        </w:tc>
      </w:tr>
    </w:tbl>
    <w:p w14:paraId="5B2A3397" w14:textId="77777777" w:rsidR="00E35ACF" w:rsidRPr="009B2DA9" w:rsidRDefault="00E35ACF" w:rsidP="00F7057A">
      <w:pPr>
        <w:rPr>
          <w:ins w:id="470" w:author="Ashwin Mohan" w:date="2023-08-12T02:24:00Z"/>
          <w:lang w:eastAsia="zh-CN"/>
        </w:rPr>
      </w:pPr>
    </w:p>
    <w:p w14:paraId="622C2B1A" w14:textId="395D4136" w:rsidR="00F7057A" w:rsidRPr="009B2DA9" w:rsidRDefault="00B34928" w:rsidP="00F7057A">
      <w:pPr>
        <w:pStyle w:val="H6"/>
      </w:pPr>
      <w:bookmarkStart w:id="471" w:name="_Toc27477803"/>
      <w:bookmarkStart w:id="472" w:name="_Toc36226482"/>
      <w:bookmarkStart w:id="473" w:name="_Toc44323737"/>
      <w:bookmarkStart w:id="474" w:name="_Toc52989902"/>
      <w:bookmarkStart w:id="475" w:name="_Toc60823093"/>
      <w:bookmarkStart w:id="476" w:name="_Toc60825015"/>
      <w:bookmarkStart w:id="477" w:name="_Toc69305912"/>
      <w:r w:rsidRPr="009B2DA9">
        <w:t>6.5.2.2</w:t>
      </w:r>
      <w:r w:rsidR="00F7057A" w:rsidRPr="009B2DA9">
        <w:t>.5</w:t>
      </w:r>
      <w:r w:rsidR="00F7057A" w:rsidRPr="009B2DA9">
        <w:tab/>
        <w:t>Test requirement</w:t>
      </w:r>
      <w:bookmarkEnd w:id="471"/>
      <w:bookmarkEnd w:id="472"/>
      <w:bookmarkEnd w:id="473"/>
      <w:bookmarkEnd w:id="474"/>
      <w:bookmarkEnd w:id="475"/>
      <w:bookmarkEnd w:id="476"/>
      <w:bookmarkEnd w:id="477"/>
    </w:p>
    <w:p w14:paraId="7C3470BC" w14:textId="4176AA37" w:rsidR="00731CAD" w:rsidRDefault="00731CAD" w:rsidP="00731CAD">
      <w:pPr>
        <w:rPr>
          <w:ins w:id="478" w:author="Ashwin Mohan" w:date="2023-08-22T02:22:00Z"/>
        </w:rPr>
      </w:pPr>
      <w:r w:rsidRPr="009B2DA9">
        <w:t xml:space="preserve">The measured UE mean power in the channel bandwidth, derived in step 3, shall fulfil requirements in Tables </w:t>
      </w:r>
      <w:bookmarkStart w:id="479" w:name="_Hlk506586519"/>
      <w:r w:rsidRPr="009B2DA9">
        <w:t>6</w:t>
      </w:r>
      <w:r w:rsidR="005C097E" w:rsidRPr="009B2DA9">
        <w:t>.2.2.5-1</w:t>
      </w:r>
      <w:bookmarkEnd w:id="479"/>
      <w:r w:rsidRPr="009B2DA9">
        <w:t>, and the power of any UE emission shall fulfil requirements in Table 6.5.2.2.5-1.</w:t>
      </w:r>
    </w:p>
    <w:p w14:paraId="7A405576" w14:textId="4692D868" w:rsidR="007A761C" w:rsidRDefault="007A761C" w:rsidP="007A761C">
      <w:pPr>
        <w:pStyle w:val="TH"/>
        <w:rPr>
          <w:ins w:id="480" w:author="Ashwin Mohan" w:date="2023-08-22T02:22:00Z"/>
        </w:rPr>
      </w:pPr>
      <w:moveToRangeStart w:id="481" w:author="Ashwin Mohan" w:date="2023-08-22T02:23:00Z" w:name="move143563430"/>
      <w:moveTo w:id="482" w:author="Ashwin Mohan" w:date="2023-08-22T02:23:00Z">
        <w:r w:rsidRPr="009B2DA9">
          <w:t>Table 6.5.2.2.5-1: General NR spectrum emission mask</w:t>
        </w:r>
      </w:moveTo>
      <w:moveToRangeEnd w:id="481"/>
    </w:p>
    <w:tbl>
      <w:tblPr>
        <w:tblStyle w:val="TableGrid"/>
        <w:tblW w:w="0" w:type="auto"/>
        <w:tblLook w:val="04A0" w:firstRow="1" w:lastRow="0" w:firstColumn="1" w:lastColumn="0" w:noHBand="0" w:noVBand="1"/>
      </w:tblPr>
      <w:tblGrid>
        <w:gridCol w:w="2407"/>
        <w:gridCol w:w="2407"/>
        <w:gridCol w:w="2407"/>
        <w:gridCol w:w="2408"/>
      </w:tblGrid>
      <w:tr w:rsidR="007A761C" w14:paraId="435F7673" w14:textId="77777777" w:rsidTr="00482D51">
        <w:trPr>
          <w:ins w:id="483" w:author="Ashwin Mohan" w:date="2023-08-22T02:22:00Z"/>
        </w:trPr>
        <w:tc>
          <w:tcPr>
            <w:tcW w:w="2407" w:type="dxa"/>
            <w:vMerge w:val="restart"/>
            <w:vAlign w:val="center"/>
          </w:tcPr>
          <w:p w14:paraId="111B79E5" w14:textId="77777777" w:rsidR="007A761C" w:rsidRDefault="007A761C" w:rsidP="00482D51">
            <w:pPr>
              <w:pStyle w:val="TAH"/>
              <w:rPr>
                <w:ins w:id="484" w:author="Ashwin Mohan" w:date="2023-08-22T02:22:00Z"/>
              </w:rPr>
            </w:pPr>
            <w:proofErr w:type="spellStart"/>
            <w:ins w:id="485" w:author="Ashwin Mohan" w:date="2023-08-22T02:22:00Z">
              <w:r>
                <w:rPr>
                  <w:rFonts w:hint="eastAsia"/>
                </w:rPr>
                <w:t>Δ</w:t>
              </w:r>
              <w:r>
                <w:t>f</w:t>
              </w:r>
              <w:r w:rsidRPr="00464183">
                <w:rPr>
                  <w:vertAlign w:val="subscript"/>
                </w:rPr>
                <w:t>OOB</w:t>
              </w:r>
              <w:proofErr w:type="spellEnd"/>
            </w:ins>
          </w:p>
          <w:p w14:paraId="661FFA90" w14:textId="77777777" w:rsidR="007A761C" w:rsidRDefault="007A761C" w:rsidP="00482D51">
            <w:pPr>
              <w:pStyle w:val="TAH"/>
              <w:rPr>
                <w:ins w:id="486" w:author="Ashwin Mohan" w:date="2023-08-22T02:22:00Z"/>
              </w:rPr>
            </w:pPr>
            <w:ins w:id="487" w:author="Ashwin Mohan" w:date="2023-08-22T02:22:00Z">
              <w:r>
                <w:t>(MHz)</w:t>
              </w:r>
            </w:ins>
          </w:p>
        </w:tc>
        <w:tc>
          <w:tcPr>
            <w:tcW w:w="4816" w:type="dxa"/>
            <w:gridSpan w:val="2"/>
            <w:vAlign w:val="center"/>
          </w:tcPr>
          <w:p w14:paraId="73DC653D" w14:textId="77777777" w:rsidR="007A761C" w:rsidRDefault="007A761C" w:rsidP="00482D51">
            <w:pPr>
              <w:pStyle w:val="TAH"/>
              <w:rPr>
                <w:ins w:id="488" w:author="Ashwin Mohan" w:date="2023-08-22T02:22:00Z"/>
              </w:rPr>
            </w:pPr>
            <w:ins w:id="489" w:author="Ashwin Mohan" w:date="2023-08-22T02:22:00Z">
              <w:r w:rsidRPr="00E40870">
                <w:t>Channel bandwidth (MHz) / Spectrum emission limit (dBm)</w:t>
              </w:r>
            </w:ins>
          </w:p>
        </w:tc>
        <w:tc>
          <w:tcPr>
            <w:tcW w:w="2408" w:type="dxa"/>
            <w:vMerge w:val="restart"/>
            <w:vAlign w:val="center"/>
          </w:tcPr>
          <w:p w14:paraId="6924C9D2" w14:textId="77777777" w:rsidR="007A761C" w:rsidRDefault="007A761C" w:rsidP="00482D51">
            <w:pPr>
              <w:pStyle w:val="TAH"/>
              <w:rPr>
                <w:ins w:id="490" w:author="Ashwin Mohan" w:date="2023-08-22T02:22:00Z"/>
              </w:rPr>
            </w:pPr>
            <w:ins w:id="491" w:author="Ashwin Mohan" w:date="2023-08-22T02:22:00Z">
              <w:r w:rsidRPr="00E40870">
                <w:t>Measurement bandwidth</w:t>
              </w:r>
            </w:ins>
          </w:p>
        </w:tc>
      </w:tr>
      <w:tr w:rsidR="007A761C" w14:paraId="11031973" w14:textId="77777777" w:rsidTr="00482D51">
        <w:trPr>
          <w:ins w:id="492" w:author="Ashwin Mohan" w:date="2023-08-22T02:22:00Z"/>
        </w:trPr>
        <w:tc>
          <w:tcPr>
            <w:tcW w:w="2407" w:type="dxa"/>
            <w:vMerge/>
            <w:vAlign w:val="center"/>
          </w:tcPr>
          <w:p w14:paraId="404FE89A" w14:textId="77777777" w:rsidR="007A761C" w:rsidRDefault="007A761C" w:rsidP="00482D51">
            <w:pPr>
              <w:pStyle w:val="TAH"/>
              <w:rPr>
                <w:ins w:id="493" w:author="Ashwin Mohan" w:date="2023-08-22T02:22:00Z"/>
              </w:rPr>
            </w:pPr>
          </w:p>
        </w:tc>
        <w:tc>
          <w:tcPr>
            <w:tcW w:w="2408" w:type="dxa"/>
            <w:vAlign w:val="center"/>
          </w:tcPr>
          <w:p w14:paraId="549B3915" w14:textId="77777777" w:rsidR="007A761C" w:rsidRDefault="007A761C" w:rsidP="00482D51">
            <w:pPr>
              <w:pStyle w:val="TAH"/>
              <w:rPr>
                <w:ins w:id="494" w:author="Ashwin Mohan" w:date="2023-08-22T02:22:00Z"/>
              </w:rPr>
            </w:pPr>
            <w:ins w:id="495" w:author="Ashwin Mohan" w:date="2023-08-22T02:22:00Z">
              <w:r>
                <w:rPr>
                  <w:rFonts w:hint="eastAsia"/>
                </w:rPr>
                <w:t>5</w:t>
              </w:r>
            </w:ins>
          </w:p>
        </w:tc>
        <w:tc>
          <w:tcPr>
            <w:tcW w:w="2408" w:type="dxa"/>
            <w:vAlign w:val="center"/>
          </w:tcPr>
          <w:p w14:paraId="61E9AC00" w14:textId="77777777" w:rsidR="007A761C" w:rsidRDefault="007A761C" w:rsidP="00482D51">
            <w:pPr>
              <w:pStyle w:val="TAH"/>
              <w:rPr>
                <w:ins w:id="496" w:author="Ashwin Mohan" w:date="2023-08-22T02:22:00Z"/>
              </w:rPr>
            </w:pPr>
            <w:ins w:id="497" w:author="Ashwin Mohan" w:date="2023-08-22T02:22:00Z">
              <w:r>
                <w:rPr>
                  <w:rFonts w:hint="eastAsia"/>
                </w:rPr>
                <w:t>1</w:t>
              </w:r>
              <w:r>
                <w:t>0, 15, 20</w:t>
              </w:r>
            </w:ins>
          </w:p>
        </w:tc>
        <w:tc>
          <w:tcPr>
            <w:tcW w:w="2408" w:type="dxa"/>
            <w:vMerge/>
            <w:vAlign w:val="center"/>
          </w:tcPr>
          <w:p w14:paraId="5C785FE1" w14:textId="77777777" w:rsidR="007A761C" w:rsidRDefault="007A761C" w:rsidP="00482D51">
            <w:pPr>
              <w:pStyle w:val="TAH"/>
              <w:rPr>
                <w:ins w:id="498" w:author="Ashwin Mohan" w:date="2023-08-22T02:22:00Z"/>
              </w:rPr>
            </w:pPr>
          </w:p>
        </w:tc>
      </w:tr>
      <w:tr w:rsidR="007A761C" w14:paraId="52E1AEF0" w14:textId="77777777" w:rsidTr="00482D51">
        <w:trPr>
          <w:ins w:id="499" w:author="Ashwin Mohan" w:date="2023-08-22T02:22:00Z"/>
        </w:trPr>
        <w:tc>
          <w:tcPr>
            <w:tcW w:w="2407" w:type="dxa"/>
            <w:vAlign w:val="center"/>
          </w:tcPr>
          <w:p w14:paraId="3EF41B08" w14:textId="77777777" w:rsidR="007A761C" w:rsidRDefault="007A761C" w:rsidP="00482D51">
            <w:pPr>
              <w:pStyle w:val="TAC"/>
              <w:rPr>
                <w:ins w:id="500" w:author="Ashwin Mohan" w:date="2023-08-22T02:22:00Z"/>
              </w:rPr>
            </w:pPr>
            <w:ins w:id="501" w:author="Ashwin Mohan" w:date="2023-08-22T02:22:00Z">
              <w:r w:rsidRPr="00C562F3">
                <w:rPr>
                  <w:rFonts w:hint="eastAsia"/>
                </w:rPr>
                <w:t>±</w:t>
              </w:r>
              <w:r w:rsidRPr="00C562F3">
                <w:t xml:space="preserve"> 0-1</w:t>
              </w:r>
            </w:ins>
          </w:p>
        </w:tc>
        <w:tc>
          <w:tcPr>
            <w:tcW w:w="2408" w:type="dxa"/>
            <w:vAlign w:val="center"/>
          </w:tcPr>
          <w:p w14:paraId="35BDDBF9" w14:textId="54474954" w:rsidR="007A761C" w:rsidRDefault="007A761C" w:rsidP="00482D51">
            <w:pPr>
              <w:pStyle w:val="TAC"/>
              <w:rPr>
                <w:ins w:id="502" w:author="Ashwin Mohan" w:date="2023-08-22T02:22:00Z"/>
              </w:rPr>
            </w:pPr>
            <w:ins w:id="503" w:author="Ashwin Mohan" w:date="2023-08-22T02:22:00Z">
              <w:r w:rsidRPr="004F460F">
                <w:t>-13</w:t>
              </w:r>
              <w:r>
                <w:t>+TT</w:t>
              </w:r>
            </w:ins>
          </w:p>
        </w:tc>
        <w:tc>
          <w:tcPr>
            <w:tcW w:w="2408" w:type="dxa"/>
            <w:vAlign w:val="center"/>
          </w:tcPr>
          <w:p w14:paraId="4FAC9FAC" w14:textId="19CDD463" w:rsidR="007A761C" w:rsidRDefault="007A761C" w:rsidP="00482D51">
            <w:pPr>
              <w:pStyle w:val="TAC"/>
              <w:rPr>
                <w:ins w:id="504" w:author="Ashwin Mohan" w:date="2023-08-22T02:22:00Z"/>
              </w:rPr>
            </w:pPr>
            <w:ins w:id="505" w:author="Ashwin Mohan" w:date="2023-08-22T02:22:00Z">
              <w:r w:rsidRPr="00D30863">
                <w:t>-13</w:t>
              </w:r>
            </w:ins>
            <w:ins w:id="506" w:author="Ashwin Mohan" w:date="2023-08-22T02:23:00Z">
              <w:r>
                <w:t>+TT</w:t>
              </w:r>
            </w:ins>
          </w:p>
        </w:tc>
        <w:tc>
          <w:tcPr>
            <w:tcW w:w="2408" w:type="dxa"/>
            <w:vAlign w:val="center"/>
          </w:tcPr>
          <w:p w14:paraId="2C765683" w14:textId="77777777" w:rsidR="007A761C" w:rsidRDefault="007A761C" w:rsidP="00482D51">
            <w:pPr>
              <w:pStyle w:val="TAC"/>
              <w:rPr>
                <w:ins w:id="507" w:author="Ashwin Mohan" w:date="2023-08-22T02:22:00Z"/>
              </w:rPr>
            </w:pPr>
            <w:ins w:id="508" w:author="Ashwin Mohan" w:date="2023-08-22T02:22:00Z">
              <w:r>
                <w:t>1 % of channel BW</w:t>
              </w:r>
            </w:ins>
          </w:p>
        </w:tc>
      </w:tr>
      <w:tr w:rsidR="007A761C" w14:paraId="3B58D104" w14:textId="77777777" w:rsidTr="00482D51">
        <w:trPr>
          <w:ins w:id="509" w:author="Ashwin Mohan" w:date="2023-08-22T02:22:00Z"/>
        </w:trPr>
        <w:tc>
          <w:tcPr>
            <w:tcW w:w="2407" w:type="dxa"/>
            <w:vAlign w:val="center"/>
          </w:tcPr>
          <w:p w14:paraId="370114BD" w14:textId="77777777" w:rsidR="007A761C" w:rsidRDefault="007A761C" w:rsidP="00482D51">
            <w:pPr>
              <w:pStyle w:val="TAC"/>
              <w:rPr>
                <w:ins w:id="510" w:author="Ashwin Mohan" w:date="2023-08-22T02:22:00Z"/>
              </w:rPr>
            </w:pPr>
            <w:ins w:id="511" w:author="Ashwin Mohan" w:date="2023-08-22T02:22:00Z">
              <w:r w:rsidRPr="00C562F3">
                <w:rPr>
                  <w:rFonts w:hint="eastAsia"/>
                </w:rPr>
                <w:t>±</w:t>
              </w:r>
              <w:r w:rsidRPr="00C562F3">
                <w:t xml:space="preserve"> 1-5</w:t>
              </w:r>
            </w:ins>
          </w:p>
        </w:tc>
        <w:tc>
          <w:tcPr>
            <w:tcW w:w="2408" w:type="dxa"/>
            <w:vAlign w:val="center"/>
          </w:tcPr>
          <w:p w14:paraId="3F85718C" w14:textId="22E0E148" w:rsidR="007A761C" w:rsidRDefault="007A761C" w:rsidP="00482D51">
            <w:pPr>
              <w:pStyle w:val="TAC"/>
              <w:rPr>
                <w:ins w:id="512" w:author="Ashwin Mohan" w:date="2023-08-22T02:22:00Z"/>
              </w:rPr>
            </w:pPr>
            <w:ins w:id="513" w:author="Ashwin Mohan" w:date="2023-08-22T02:22:00Z">
              <w:r w:rsidRPr="004F460F">
                <w:t>-10</w:t>
              </w:r>
              <w:r>
                <w:t>+</w:t>
              </w:r>
            </w:ins>
            <w:ins w:id="514" w:author="Ashwin Mohan" w:date="2023-08-22T02:23:00Z">
              <w:r>
                <w:t>TT</w:t>
              </w:r>
            </w:ins>
          </w:p>
        </w:tc>
        <w:tc>
          <w:tcPr>
            <w:tcW w:w="2408" w:type="dxa"/>
            <w:vAlign w:val="center"/>
          </w:tcPr>
          <w:p w14:paraId="7D61EE5C" w14:textId="17EA65C8" w:rsidR="007A761C" w:rsidRDefault="007A761C" w:rsidP="00482D51">
            <w:pPr>
              <w:pStyle w:val="TAC"/>
              <w:rPr>
                <w:ins w:id="515" w:author="Ashwin Mohan" w:date="2023-08-22T02:22:00Z"/>
              </w:rPr>
            </w:pPr>
            <w:ins w:id="516" w:author="Ashwin Mohan" w:date="2023-08-22T02:22:00Z">
              <w:r w:rsidRPr="00D30863">
                <w:t>-10</w:t>
              </w:r>
            </w:ins>
            <w:ins w:id="517" w:author="Ashwin Mohan" w:date="2023-08-22T02:23:00Z">
              <w:r>
                <w:t>+TT</w:t>
              </w:r>
            </w:ins>
          </w:p>
        </w:tc>
        <w:tc>
          <w:tcPr>
            <w:tcW w:w="2408" w:type="dxa"/>
            <w:vMerge w:val="restart"/>
            <w:vAlign w:val="center"/>
          </w:tcPr>
          <w:p w14:paraId="31022BD8" w14:textId="77777777" w:rsidR="007A761C" w:rsidRDefault="007A761C" w:rsidP="00482D51">
            <w:pPr>
              <w:pStyle w:val="TAC"/>
              <w:rPr>
                <w:ins w:id="518" w:author="Ashwin Mohan" w:date="2023-08-22T02:22:00Z"/>
              </w:rPr>
            </w:pPr>
            <w:ins w:id="519" w:author="Ashwin Mohan" w:date="2023-08-22T02:22:00Z">
              <w:r w:rsidRPr="00AB5B67">
                <w:t>1 MHz</w:t>
              </w:r>
            </w:ins>
          </w:p>
        </w:tc>
      </w:tr>
      <w:tr w:rsidR="007A761C" w14:paraId="31DD5914" w14:textId="77777777" w:rsidTr="00482D51">
        <w:trPr>
          <w:ins w:id="520" w:author="Ashwin Mohan" w:date="2023-08-22T02:22:00Z"/>
        </w:trPr>
        <w:tc>
          <w:tcPr>
            <w:tcW w:w="2407" w:type="dxa"/>
            <w:vAlign w:val="center"/>
          </w:tcPr>
          <w:p w14:paraId="59574E3C" w14:textId="77777777" w:rsidR="007A761C" w:rsidRDefault="007A761C" w:rsidP="00482D51">
            <w:pPr>
              <w:pStyle w:val="TAC"/>
              <w:rPr>
                <w:ins w:id="521" w:author="Ashwin Mohan" w:date="2023-08-22T02:22:00Z"/>
              </w:rPr>
            </w:pPr>
            <w:ins w:id="522" w:author="Ashwin Mohan" w:date="2023-08-22T02:22:00Z">
              <w:r w:rsidRPr="00C562F3">
                <w:rPr>
                  <w:rFonts w:hint="eastAsia"/>
                </w:rPr>
                <w:t>±</w:t>
              </w:r>
              <w:r w:rsidRPr="00C562F3">
                <w:t xml:space="preserve"> 5-6</w:t>
              </w:r>
            </w:ins>
          </w:p>
        </w:tc>
        <w:tc>
          <w:tcPr>
            <w:tcW w:w="2408" w:type="dxa"/>
            <w:vAlign w:val="center"/>
          </w:tcPr>
          <w:p w14:paraId="05612E17" w14:textId="64954744" w:rsidR="007A761C" w:rsidRDefault="007A761C" w:rsidP="00482D51">
            <w:pPr>
              <w:pStyle w:val="TAC"/>
              <w:rPr>
                <w:ins w:id="523" w:author="Ashwin Mohan" w:date="2023-08-22T02:22:00Z"/>
              </w:rPr>
            </w:pPr>
            <w:ins w:id="524" w:author="Ashwin Mohan" w:date="2023-08-22T02:22:00Z">
              <w:r w:rsidRPr="004F460F">
                <w:t>-13</w:t>
              </w:r>
            </w:ins>
            <w:ins w:id="525" w:author="Ashwin Mohan" w:date="2023-08-22T02:23:00Z">
              <w:r>
                <w:t>+TT</w:t>
              </w:r>
            </w:ins>
          </w:p>
        </w:tc>
        <w:tc>
          <w:tcPr>
            <w:tcW w:w="2408" w:type="dxa"/>
            <w:vAlign w:val="center"/>
          </w:tcPr>
          <w:p w14:paraId="7C31D71B" w14:textId="77777777" w:rsidR="007A761C" w:rsidRDefault="007A761C" w:rsidP="00482D51">
            <w:pPr>
              <w:pStyle w:val="TAC"/>
              <w:rPr>
                <w:ins w:id="526" w:author="Ashwin Mohan" w:date="2023-08-22T02:22:00Z"/>
              </w:rPr>
            </w:pPr>
          </w:p>
        </w:tc>
        <w:tc>
          <w:tcPr>
            <w:tcW w:w="2408" w:type="dxa"/>
            <w:vMerge/>
            <w:vAlign w:val="center"/>
          </w:tcPr>
          <w:p w14:paraId="1F163433" w14:textId="77777777" w:rsidR="007A761C" w:rsidRDefault="007A761C" w:rsidP="00482D51">
            <w:pPr>
              <w:pStyle w:val="TAC"/>
              <w:rPr>
                <w:ins w:id="527" w:author="Ashwin Mohan" w:date="2023-08-22T02:22:00Z"/>
              </w:rPr>
            </w:pPr>
          </w:p>
        </w:tc>
      </w:tr>
      <w:tr w:rsidR="007A761C" w14:paraId="43E8A5A1" w14:textId="77777777" w:rsidTr="00482D51">
        <w:trPr>
          <w:ins w:id="528" w:author="Ashwin Mohan" w:date="2023-08-22T02:22:00Z"/>
        </w:trPr>
        <w:tc>
          <w:tcPr>
            <w:tcW w:w="2407" w:type="dxa"/>
            <w:vAlign w:val="center"/>
          </w:tcPr>
          <w:p w14:paraId="13AF11DC" w14:textId="77777777" w:rsidR="007A761C" w:rsidRDefault="007A761C" w:rsidP="00482D51">
            <w:pPr>
              <w:pStyle w:val="TAC"/>
              <w:rPr>
                <w:ins w:id="529" w:author="Ashwin Mohan" w:date="2023-08-22T02:22:00Z"/>
              </w:rPr>
            </w:pPr>
            <w:ins w:id="530" w:author="Ashwin Mohan" w:date="2023-08-22T02:22:00Z">
              <w:r w:rsidRPr="00C562F3">
                <w:rPr>
                  <w:rFonts w:hint="eastAsia"/>
                </w:rPr>
                <w:t>±</w:t>
              </w:r>
              <w:r w:rsidRPr="00C562F3">
                <w:t xml:space="preserve"> 6-10</w:t>
              </w:r>
            </w:ins>
          </w:p>
        </w:tc>
        <w:tc>
          <w:tcPr>
            <w:tcW w:w="2408" w:type="dxa"/>
            <w:vAlign w:val="center"/>
          </w:tcPr>
          <w:p w14:paraId="3E4CE43D" w14:textId="2D937F53" w:rsidR="007A761C" w:rsidRDefault="007A761C" w:rsidP="00482D51">
            <w:pPr>
              <w:pStyle w:val="TAC"/>
              <w:rPr>
                <w:ins w:id="531" w:author="Ashwin Mohan" w:date="2023-08-22T02:22:00Z"/>
              </w:rPr>
            </w:pPr>
            <w:ins w:id="532" w:author="Ashwin Mohan" w:date="2023-08-22T02:22:00Z">
              <w:r w:rsidRPr="004F460F">
                <w:t>-25</w:t>
              </w:r>
            </w:ins>
            <w:ins w:id="533" w:author="Ashwin Mohan" w:date="2023-08-22T02:23:00Z">
              <w:r>
                <w:t>+TT</w:t>
              </w:r>
            </w:ins>
          </w:p>
        </w:tc>
        <w:tc>
          <w:tcPr>
            <w:tcW w:w="2408" w:type="dxa"/>
            <w:vAlign w:val="center"/>
          </w:tcPr>
          <w:p w14:paraId="26DCBE4B" w14:textId="77777777" w:rsidR="007A761C" w:rsidRDefault="007A761C" w:rsidP="00482D51">
            <w:pPr>
              <w:pStyle w:val="TAC"/>
              <w:rPr>
                <w:ins w:id="534" w:author="Ashwin Mohan" w:date="2023-08-22T02:22:00Z"/>
              </w:rPr>
            </w:pPr>
          </w:p>
        </w:tc>
        <w:tc>
          <w:tcPr>
            <w:tcW w:w="2408" w:type="dxa"/>
            <w:vMerge/>
            <w:vAlign w:val="center"/>
          </w:tcPr>
          <w:p w14:paraId="7D7D1DAE" w14:textId="77777777" w:rsidR="007A761C" w:rsidRDefault="007A761C" w:rsidP="00482D51">
            <w:pPr>
              <w:pStyle w:val="TAC"/>
              <w:rPr>
                <w:ins w:id="535" w:author="Ashwin Mohan" w:date="2023-08-22T02:22:00Z"/>
              </w:rPr>
            </w:pPr>
          </w:p>
        </w:tc>
      </w:tr>
      <w:tr w:rsidR="007A761C" w14:paraId="1F026F5F" w14:textId="77777777" w:rsidTr="00482D51">
        <w:trPr>
          <w:ins w:id="536" w:author="Ashwin Mohan" w:date="2023-08-22T02:22:00Z"/>
        </w:trPr>
        <w:tc>
          <w:tcPr>
            <w:tcW w:w="2407" w:type="dxa"/>
            <w:vAlign w:val="center"/>
          </w:tcPr>
          <w:p w14:paraId="4F26F06C" w14:textId="77777777" w:rsidR="007A761C" w:rsidRDefault="007A761C" w:rsidP="00482D51">
            <w:pPr>
              <w:pStyle w:val="TAC"/>
              <w:rPr>
                <w:ins w:id="537" w:author="Ashwin Mohan" w:date="2023-08-22T02:22:00Z"/>
              </w:rPr>
            </w:pPr>
            <w:ins w:id="538" w:author="Ashwin Mohan" w:date="2023-08-22T02:22:00Z">
              <w:r w:rsidRPr="00C562F3">
                <w:rPr>
                  <w:rFonts w:hint="eastAsia"/>
                </w:rPr>
                <w:t>±</w:t>
              </w:r>
              <w:r w:rsidRPr="00C562F3">
                <w:t xml:space="preserve"> 5-BW</w:t>
              </w:r>
              <w:r w:rsidRPr="00464183">
                <w:rPr>
                  <w:vertAlign w:val="subscript"/>
                </w:rPr>
                <w:t>Channel</w:t>
              </w:r>
            </w:ins>
          </w:p>
        </w:tc>
        <w:tc>
          <w:tcPr>
            <w:tcW w:w="2408" w:type="dxa"/>
            <w:vAlign w:val="center"/>
          </w:tcPr>
          <w:p w14:paraId="23E23E65" w14:textId="77777777" w:rsidR="007A761C" w:rsidRDefault="007A761C" w:rsidP="00482D51">
            <w:pPr>
              <w:pStyle w:val="TAC"/>
              <w:rPr>
                <w:ins w:id="539" w:author="Ashwin Mohan" w:date="2023-08-22T02:22:00Z"/>
              </w:rPr>
            </w:pPr>
          </w:p>
        </w:tc>
        <w:tc>
          <w:tcPr>
            <w:tcW w:w="2408" w:type="dxa"/>
            <w:vAlign w:val="center"/>
          </w:tcPr>
          <w:p w14:paraId="39807665" w14:textId="27ACC6B7" w:rsidR="007A761C" w:rsidRDefault="007A761C" w:rsidP="00482D51">
            <w:pPr>
              <w:pStyle w:val="TAC"/>
              <w:rPr>
                <w:ins w:id="540" w:author="Ashwin Mohan" w:date="2023-08-22T02:22:00Z"/>
              </w:rPr>
            </w:pPr>
            <w:ins w:id="541" w:author="Ashwin Mohan" w:date="2023-08-22T02:22:00Z">
              <w:r w:rsidRPr="00D30863">
                <w:t>-13</w:t>
              </w:r>
            </w:ins>
            <w:ins w:id="542" w:author="Ashwin Mohan" w:date="2023-08-22T02:23:00Z">
              <w:r>
                <w:t>+TT</w:t>
              </w:r>
            </w:ins>
          </w:p>
        </w:tc>
        <w:tc>
          <w:tcPr>
            <w:tcW w:w="2408" w:type="dxa"/>
            <w:vMerge/>
            <w:vAlign w:val="center"/>
          </w:tcPr>
          <w:p w14:paraId="104AC208" w14:textId="77777777" w:rsidR="007A761C" w:rsidRDefault="007A761C" w:rsidP="00482D51">
            <w:pPr>
              <w:pStyle w:val="TAC"/>
              <w:rPr>
                <w:ins w:id="543" w:author="Ashwin Mohan" w:date="2023-08-22T02:22:00Z"/>
              </w:rPr>
            </w:pPr>
          </w:p>
        </w:tc>
      </w:tr>
      <w:tr w:rsidR="007A761C" w14:paraId="45D76D05" w14:textId="77777777" w:rsidTr="00482D51">
        <w:trPr>
          <w:ins w:id="544" w:author="Ashwin Mohan" w:date="2023-08-22T02:22:00Z"/>
        </w:trPr>
        <w:tc>
          <w:tcPr>
            <w:tcW w:w="2407" w:type="dxa"/>
            <w:vAlign w:val="center"/>
          </w:tcPr>
          <w:p w14:paraId="3B774769" w14:textId="77777777" w:rsidR="007A761C" w:rsidRDefault="007A761C" w:rsidP="00482D51">
            <w:pPr>
              <w:pStyle w:val="TAC"/>
              <w:rPr>
                <w:ins w:id="545" w:author="Ashwin Mohan" w:date="2023-08-22T02:22:00Z"/>
              </w:rPr>
            </w:pPr>
            <w:ins w:id="546" w:author="Ashwin Mohan" w:date="2023-08-22T02:22:00Z">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ins>
          </w:p>
        </w:tc>
        <w:tc>
          <w:tcPr>
            <w:tcW w:w="2408" w:type="dxa"/>
            <w:vAlign w:val="center"/>
          </w:tcPr>
          <w:p w14:paraId="69FB4DF3" w14:textId="77777777" w:rsidR="007A761C" w:rsidRDefault="007A761C" w:rsidP="00482D51">
            <w:pPr>
              <w:pStyle w:val="TAC"/>
              <w:rPr>
                <w:ins w:id="547" w:author="Ashwin Mohan" w:date="2023-08-22T02:22:00Z"/>
              </w:rPr>
            </w:pPr>
          </w:p>
        </w:tc>
        <w:tc>
          <w:tcPr>
            <w:tcW w:w="2408" w:type="dxa"/>
            <w:vAlign w:val="center"/>
          </w:tcPr>
          <w:p w14:paraId="68EA5611" w14:textId="52FF956F" w:rsidR="007A761C" w:rsidRDefault="007A761C" w:rsidP="00482D51">
            <w:pPr>
              <w:pStyle w:val="TAC"/>
              <w:rPr>
                <w:ins w:id="548" w:author="Ashwin Mohan" w:date="2023-08-22T02:22:00Z"/>
              </w:rPr>
            </w:pPr>
            <w:ins w:id="549" w:author="Ashwin Mohan" w:date="2023-08-22T02:22:00Z">
              <w:r w:rsidRPr="00D30863">
                <w:t>-25</w:t>
              </w:r>
            </w:ins>
            <w:ins w:id="550" w:author="Ashwin Mohan" w:date="2023-08-22T02:23:00Z">
              <w:r>
                <w:t>+TT</w:t>
              </w:r>
            </w:ins>
          </w:p>
        </w:tc>
        <w:tc>
          <w:tcPr>
            <w:tcW w:w="2408" w:type="dxa"/>
            <w:vMerge/>
            <w:vAlign w:val="center"/>
          </w:tcPr>
          <w:p w14:paraId="00F4AE82" w14:textId="77777777" w:rsidR="007A761C" w:rsidRDefault="007A761C" w:rsidP="00482D51">
            <w:pPr>
              <w:pStyle w:val="TAC"/>
              <w:rPr>
                <w:ins w:id="551" w:author="Ashwin Mohan" w:date="2023-08-22T02:22:00Z"/>
              </w:rPr>
            </w:pPr>
          </w:p>
        </w:tc>
      </w:tr>
    </w:tbl>
    <w:p w14:paraId="627795B5" w14:textId="18AFF6E8" w:rsidR="007A761C" w:rsidRPr="009B2DA9" w:rsidDel="004C388C" w:rsidRDefault="007A761C" w:rsidP="00731CAD">
      <w:pPr>
        <w:rPr>
          <w:del w:id="552" w:author="Ashwin Mohan" w:date="2023-08-22T02:25:00Z"/>
        </w:rPr>
      </w:pPr>
    </w:p>
    <w:p w14:paraId="02D5C93F" w14:textId="319FEF3C" w:rsidR="00731CAD" w:rsidRPr="009B2DA9" w:rsidDel="007A761C" w:rsidRDefault="00731CAD" w:rsidP="007A761C">
      <w:pPr>
        <w:pStyle w:val="TH"/>
        <w:rPr>
          <w:del w:id="553" w:author="Ashwin Mohan" w:date="2023-08-22T02:22:00Z"/>
        </w:rPr>
      </w:pPr>
      <w:moveFromRangeStart w:id="554" w:author="Ashwin Mohan" w:date="2023-08-22T02:23:00Z" w:name="move143563430"/>
      <w:moveFrom w:id="555" w:author="Ashwin Mohan" w:date="2023-08-22T02:23:00Z">
        <w:del w:id="556" w:author="Ashwin Mohan" w:date="2023-08-22T02:25:00Z">
          <w:r w:rsidRPr="009B2DA9" w:rsidDel="004C388C">
            <w:lastRenderedPageBreak/>
            <w:delText>Table 6.5.2.2.5-1: General NR spectrum emission mask</w:delText>
          </w:r>
        </w:del>
      </w:moveFrom>
      <w:moveFromRangeEnd w:id="554"/>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087"/>
        <w:gridCol w:w="2423"/>
        <w:gridCol w:w="2646"/>
        <w:gridCol w:w="2334"/>
      </w:tblGrid>
      <w:tr w:rsidR="00731CAD" w:rsidRPr="009B2DA9" w:rsidDel="007A761C" w14:paraId="2F37B612" w14:textId="5F730C87" w:rsidTr="00A94BCF">
        <w:trPr>
          <w:trHeight w:val="69"/>
          <w:jc w:val="center"/>
          <w:del w:id="557" w:author="Ashwin Mohan" w:date="2023-08-22T02:22: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962D8F" w14:textId="269D4FC9" w:rsidR="00731CAD" w:rsidRPr="009B2DA9" w:rsidDel="007A761C" w:rsidRDefault="00731CAD" w:rsidP="007A761C">
            <w:pPr>
              <w:pStyle w:val="TH"/>
              <w:rPr>
                <w:del w:id="558" w:author="Ashwin Mohan" w:date="2023-08-22T02:22:00Z"/>
              </w:rPr>
              <w:pPrChange w:id="559" w:author="Ashwin Mohan" w:date="2023-08-22T02:22:00Z">
                <w:pPr>
                  <w:pStyle w:val="TAH"/>
                </w:pPr>
              </w:pPrChange>
            </w:pPr>
            <w:del w:id="560" w:author="Ashwin Mohan" w:date="2023-08-22T02:22:00Z">
              <w:r w:rsidRPr="009B2DA9" w:rsidDel="007A761C">
                <w:delText>Δf</w:delText>
              </w:r>
              <w:r w:rsidRPr="009B2DA9" w:rsidDel="007A761C">
                <w:rPr>
                  <w:vertAlign w:val="subscript"/>
                </w:rPr>
                <w:delText>OOB</w:delText>
              </w:r>
              <w:r w:rsidRPr="009B2DA9" w:rsidDel="007A761C">
                <w:delText> </w:delText>
              </w:r>
              <w:r w:rsidRPr="009B2DA9" w:rsidDel="007A761C">
                <w:br/>
                <w:delText>(MHz)</w:delText>
              </w:r>
            </w:del>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5E9F38" w14:textId="3DBE07A2" w:rsidR="00731CAD" w:rsidRPr="009B2DA9" w:rsidDel="007A761C" w:rsidRDefault="00731CAD" w:rsidP="007A761C">
            <w:pPr>
              <w:pStyle w:val="TH"/>
              <w:rPr>
                <w:del w:id="561" w:author="Ashwin Mohan" w:date="2023-08-22T02:22:00Z"/>
              </w:rPr>
              <w:pPrChange w:id="562" w:author="Ashwin Mohan" w:date="2023-08-22T02:22:00Z">
                <w:pPr>
                  <w:pStyle w:val="TAH"/>
                  <w:jc w:val="left"/>
                </w:pPr>
              </w:pPrChange>
            </w:pPr>
            <w:del w:id="563" w:author="Ashwin Mohan" w:date="2023-08-22T02:22:00Z">
              <w:r w:rsidRPr="009B2DA9" w:rsidDel="007A761C">
                <w:delText>Channel bandwidth (MHz) / Spectrum emission limit (dBm)</w:delText>
              </w:r>
            </w:del>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0EF0C6" w14:textId="777505F9" w:rsidR="00731CAD" w:rsidRPr="009B2DA9" w:rsidDel="007A761C" w:rsidRDefault="00731CAD" w:rsidP="007A761C">
            <w:pPr>
              <w:pStyle w:val="TH"/>
              <w:rPr>
                <w:del w:id="564" w:author="Ashwin Mohan" w:date="2023-08-22T02:22:00Z"/>
              </w:rPr>
              <w:pPrChange w:id="565" w:author="Ashwin Mohan" w:date="2023-08-22T02:22:00Z">
                <w:pPr>
                  <w:pStyle w:val="TAH"/>
                  <w:jc w:val="left"/>
                </w:pPr>
              </w:pPrChange>
            </w:pPr>
            <w:del w:id="566" w:author="Ashwin Mohan" w:date="2023-08-22T02:22:00Z">
              <w:r w:rsidRPr="009B2DA9" w:rsidDel="007A761C">
                <w:delText>Measurement bandwidth</w:delText>
              </w:r>
            </w:del>
          </w:p>
        </w:tc>
      </w:tr>
      <w:tr w:rsidR="00731CAD" w:rsidRPr="009B2DA9" w:rsidDel="007A761C" w14:paraId="639FD91A" w14:textId="12DF1422" w:rsidTr="00E35ACF">
        <w:trPr>
          <w:jc w:val="center"/>
          <w:del w:id="567" w:author="Ashwin Mohan" w:date="2023-08-22T02:22: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75097BA" w14:textId="5BB4869C" w:rsidR="00731CAD" w:rsidRPr="009B2DA9" w:rsidDel="007A761C" w:rsidRDefault="00731CAD" w:rsidP="007A761C">
            <w:pPr>
              <w:pStyle w:val="TH"/>
              <w:rPr>
                <w:del w:id="568" w:author="Ashwin Mohan" w:date="2023-08-22T02:22:00Z"/>
              </w:rPr>
              <w:pPrChange w:id="569" w:author="Ashwin Mohan" w:date="2023-08-22T02:22:00Z">
                <w:pPr>
                  <w:pStyle w:val="TAH"/>
                </w:pPr>
              </w:pPrChange>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D95D1D" w14:textId="1C39FC9D" w:rsidR="00731CAD" w:rsidRPr="009B2DA9" w:rsidDel="007A761C" w:rsidRDefault="00731CAD" w:rsidP="007A761C">
            <w:pPr>
              <w:pStyle w:val="TH"/>
              <w:rPr>
                <w:del w:id="570" w:author="Ashwin Mohan" w:date="2023-08-22T02:22:00Z"/>
              </w:rPr>
              <w:pPrChange w:id="571" w:author="Ashwin Mohan" w:date="2023-08-22T02:22:00Z">
                <w:pPr>
                  <w:pStyle w:val="TAH"/>
                  <w:jc w:val="left"/>
                </w:pPr>
              </w:pPrChange>
            </w:pPr>
            <w:del w:id="572" w:author="Ashwin Mohan" w:date="2023-08-22T02:22:00Z">
              <w:r w:rsidRPr="009B2DA9" w:rsidDel="007A761C">
                <w:delText>5</w:delText>
              </w:r>
            </w:del>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D5F142" w14:textId="57835E37" w:rsidR="00731CAD" w:rsidRPr="009B2DA9" w:rsidDel="007A761C" w:rsidRDefault="00731CAD" w:rsidP="007A761C">
            <w:pPr>
              <w:pStyle w:val="TH"/>
              <w:rPr>
                <w:del w:id="573" w:author="Ashwin Mohan" w:date="2023-08-22T02:22:00Z"/>
              </w:rPr>
              <w:pPrChange w:id="574" w:author="Ashwin Mohan" w:date="2023-08-22T02:22:00Z">
                <w:pPr>
                  <w:pStyle w:val="TAH"/>
                  <w:jc w:val="left"/>
                </w:pPr>
              </w:pPrChange>
            </w:pPr>
            <w:del w:id="575" w:author="Ashwin Mohan" w:date="2023-08-22T02:22:00Z">
              <w:r w:rsidRPr="009B2DA9" w:rsidDel="007A761C">
                <w:delText>10, 15, 20, 25, 30, 35, 40, 45</w:delText>
              </w:r>
            </w:del>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955502" w14:textId="67183AFA" w:rsidR="00731CAD" w:rsidRPr="009B2DA9" w:rsidDel="007A761C" w:rsidRDefault="00731CAD" w:rsidP="007A761C">
            <w:pPr>
              <w:pStyle w:val="TH"/>
              <w:rPr>
                <w:del w:id="576" w:author="Ashwin Mohan" w:date="2023-08-22T02:22:00Z"/>
              </w:rPr>
              <w:pPrChange w:id="577" w:author="Ashwin Mohan" w:date="2023-08-22T02:22:00Z">
                <w:pPr>
                  <w:pStyle w:val="TAH"/>
                  <w:jc w:val="left"/>
                </w:pPr>
              </w:pPrChange>
            </w:pPr>
            <w:del w:id="578" w:author="Ashwin Mohan" w:date="2023-08-22T02:22:00Z">
              <w:r w:rsidRPr="009B2DA9" w:rsidDel="007A761C">
                <w:delText>50, 60, 70, 80, 90, 100</w:delText>
              </w:r>
            </w:del>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FEAF403" w14:textId="279B7B8A" w:rsidR="00731CAD" w:rsidRPr="009B2DA9" w:rsidDel="007A761C" w:rsidRDefault="00731CAD" w:rsidP="007A761C">
            <w:pPr>
              <w:pStyle w:val="TH"/>
              <w:rPr>
                <w:del w:id="579" w:author="Ashwin Mohan" w:date="2023-08-22T02:22:00Z"/>
              </w:rPr>
              <w:pPrChange w:id="580" w:author="Ashwin Mohan" w:date="2023-08-22T02:22:00Z">
                <w:pPr>
                  <w:pStyle w:val="TAH"/>
                  <w:jc w:val="left"/>
                </w:pPr>
              </w:pPrChange>
            </w:pPr>
          </w:p>
        </w:tc>
      </w:tr>
      <w:tr w:rsidR="00731CAD" w:rsidRPr="009B2DA9" w:rsidDel="007A761C" w14:paraId="4A123E5F" w14:textId="37CD13E9" w:rsidTr="00E35ACF">
        <w:trPr>
          <w:jc w:val="center"/>
          <w:del w:id="581"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589543" w14:textId="058D3439" w:rsidR="00731CAD" w:rsidRPr="009B2DA9" w:rsidDel="007A761C" w:rsidRDefault="00731CAD" w:rsidP="007A761C">
            <w:pPr>
              <w:pStyle w:val="TH"/>
              <w:rPr>
                <w:del w:id="582" w:author="Ashwin Mohan" w:date="2023-08-22T02:22:00Z"/>
              </w:rPr>
              <w:pPrChange w:id="583" w:author="Ashwin Mohan" w:date="2023-08-22T02:22:00Z">
                <w:pPr>
                  <w:pStyle w:val="TAC"/>
                </w:pPr>
              </w:pPrChange>
            </w:pPr>
            <w:del w:id="584" w:author="Ashwin Mohan" w:date="2023-08-22T02:22:00Z">
              <w:r w:rsidRPr="009B2DA9" w:rsidDel="007A761C">
                <w:delText>± 0-1</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62E483" w14:textId="4AF5AEBE" w:rsidR="00731CAD" w:rsidRPr="009B2DA9" w:rsidDel="007A761C" w:rsidRDefault="00731CAD" w:rsidP="007A761C">
            <w:pPr>
              <w:pStyle w:val="TH"/>
              <w:rPr>
                <w:del w:id="585" w:author="Ashwin Mohan" w:date="2023-08-22T02:22:00Z"/>
              </w:rPr>
              <w:pPrChange w:id="586" w:author="Ashwin Mohan" w:date="2023-08-22T02:22:00Z">
                <w:pPr>
                  <w:pStyle w:val="TAC"/>
                  <w:jc w:val="left"/>
                </w:pPr>
              </w:pPrChange>
            </w:pPr>
            <w:del w:id="587" w:author="Ashwin Mohan" w:date="2023-08-22T02:22:00Z">
              <w:r w:rsidRPr="009B2DA9" w:rsidDel="007A761C">
                <w:delText xml:space="preserve">-13 </w:delText>
              </w:r>
              <w:r w:rsidRPr="009B2DA9" w:rsidDel="007A761C">
                <w:rPr>
                  <w:lang w:eastAsia="zh-CN"/>
                </w:rPr>
                <w:delText>+</w:delText>
              </w:r>
              <w:r w:rsidRPr="009B2DA9" w:rsidDel="007A761C">
                <w:delText xml:space="preserve"> TT</w:delText>
              </w:r>
            </w:del>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E53FC4" w14:textId="628E7522" w:rsidR="00731CAD" w:rsidRPr="009B2DA9" w:rsidDel="007A761C" w:rsidRDefault="00731CAD" w:rsidP="007A761C">
            <w:pPr>
              <w:pStyle w:val="TH"/>
              <w:rPr>
                <w:del w:id="588" w:author="Ashwin Mohan" w:date="2023-08-22T02:22:00Z"/>
              </w:rPr>
              <w:pPrChange w:id="589" w:author="Ashwin Mohan" w:date="2023-08-22T02:22:00Z">
                <w:pPr>
                  <w:pStyle w:val="TAC"/>
                  <w:jc w:val="left"/>
                </w:pPr>
              </w:pPrChange>
            </w:pPr>
            <w:del w:id="590" w:author="Ashwin Mohan" w:date="2023-08-22T02:22:00Z">
              <w:r w:rsidRPr="009B2DA9" w:rsidDel="007A761C">
                <w:delText xml:space="preserve">-13 </w:delText>
              </w:r>
              <w:r w:rsidRPr="009B2DA9" w:rsidDel="007A761C">
                <w:rPr>
                  <w:lang w:eastAsia="zh-CN"/>
                </w:rPr>
                <w:delText>+</w:delText>
              </w:r>
              <w:r w:rsidRPr="009B2DA9" w:rsidDel="007A761C">
                <w:delText xml:space="preserve"> TT</w:delText>
              </w:r>
            </w:del>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CC3BA9" w14:textId="0E307345" w:rsidR="00731CAD" w:rsidRPr="009B2DA9" w:rsidDel="007A761C" w:rsidRDefault="00731CAD" w:rsidP="007A761C">
            <w:pPr>
              <w:pStyle w:val="TH"/>
              <w:rPr>
                <w:del w:id="591" w:author="Ashwin Mohan" w:date="2023-08-22T02:22:00Z"/>
              </w:rPr>
              <w:pPrChange w:id="592" w:author="Ashwin Mohan" w:date="2023-08-22T02:22:00Z">
                <w:pPr>
                  <w:pStyle w:val="TAC"/>
                  <w:jc w:val="left"/>
                </w:pPr>
              </w:pPrChange>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19AD18" w14:textId="13BF953D" w:rsidR="00731CAD" w:rsidRPr="009B2DA9" w:rsidDel="007A761C" w:rsidRDefault="00731CAD" w:rsidP="007A761C">
            <w:pPr>
              <w:pStyle w:val="TH"/>
              <w:rPr>
                <w:del w:id="593" w:author="Ashwin Mohan" w:date="2023-08-22T02:22:00Z"/>
              </w:rPr>
              <w:pPrChange w:id="594" w:author="Ashwin Mohan" w:date="2023-08-22T02:22:00Z">
                <w:pPr>
                  <w:pStyle w:val="TAC"/>
                  <w:jc w:val="left"/>
                </w:pPr>
              </w:pPrChange>
            </w:pPr>
            <w:del w:id="595" w:author="Ashwin Mohan" w:date="2023-08-22T02:22:00Z">
              <w:r w:rsidRPr="009B2DA9" w:rsidDel="007A761C">
                <w:delText>1 % of channel BW</w:delText>
              </w:r>
            </w:del>
          </w:p>
        </w:tc>
      </w:tr>
      <w:tr w:rsidR="00731CAD" w:rsidRPr="009B2DA9" w:rsidDel="007A761C" w14:paraId="5C077E06" w14:textId="55654B65" w:rsidTr="00E35ACF">
        <w:trPr>
          <w:jc w:val="center"/>
          <w:del w:id="596"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EF9562" w14:textId="760FAC0D" w:rsidR="00731CAD" w:rsidRPr="009B2DA9" w:rsidDel="007A761C" w:rsidRDefault="00731CAD" w:rsidP="007A761C">
            <w:pPr>
              <w:pStyle w:val="TH"/>
              <w:rPr>
                <w:del w:id="597" w:author="Ashwin Mohan" w:date="2023-08-22T02:22:00Z"/>
              </w:rPr>
              <w:pPrChange w:id="598" w:author="Ashwin Mohan" w:date="2023-08-22T02:22:00Z">
                <w:pPr>
                  <w:pStyle w:val="TAC"/>
                </w:pPr>
              </w:pPrChange>
            </w:pPr>
            <w:del w:id="599" w:author="Ashwin Mohan" w:date="2023-08-22T02:22:00Z">
              <w:r w:rsidRPr="009B2DA9" w:rsidDel="007A761C">
                <w:delText>± 0-1</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42A665" w14:textId="52487897" w:rsidR="00731CAD" w:rsidRPr="009B2DA9" w:rsidDel="007A761C" w:rsidRDefault="00731CAD" w:rsidP="007A761C">
            <w:pPr>
              <w:pStyle w:val="TH"/>
              <w:rPr>
                <w:del w:id="600" w:author="Ashwin Mohan" w:date="2023-08-22T02:22:00Z"/>
              </w:rPr>
              <w:pPrChange w:id="601" w:author="Ashwin Mohan" w:date="2023-08-22T02:22:00Z">
                <w:pPr>
                  <w:pStyle w:val="TAC"/>
                  <w:jc w:val="left"/>
                </w:pPr>
              </w:pPrChange>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F649B5" w14:textId="41471B16" w:rsidR="00731CAD" w:rsidRPr="009B2DA9" w:rsidDel="007A761C" w:rsidRDefault="00731CAD" w:rsidP="007A761C">
            <w:pPr>
              <w:pStyle w:val="TH"/>
              <w:rPr>
                <w:del w:id="602" w:author="Ashwin Mohan" w:date="2023-08-22T02:22:00Z"/>
              </w:rPr>
              <w:pPrChange w:id="603" w:author="Ashwin Mohan" w:date="2023-08-22T02:22:00Z">
                <w:pPr>
                  <w:pStyle w:val="TAC"/>
                  <w:jc w:val="left"/>
                </w:pPr>
              </w:pPrChange>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767681" w14:textId="497E6958" w:rsidR="00731CAD" w:rsidRPr="009B2DA9" w:rsidDel="007A761C" w:rsidRDefault="00731CAD" w:rsidP="007A761C">
            <w:pPr>
              <w:pStyle w:val="TH"/>
              <w:rPr>
                <w:del w:id="604" w:author="Ashwin Mohan" w:date="2023-08-22T02:22:00Z"/>
              </w:rPr>
              <w:pPrChange w:id="605" w:author="Ashwin Mohan" w:date="2023-08-22T02:22:00Z">
                <w:pPr>
                  <w:pStyle w:val="TAC"/>
                  <w:jc w:val="left"/>
                </w:pPr>
              </w:pPrChange>
            </w:pPr>
            <w:del w:id="606" w:author="Ashwin Mohan" w:date="2023-08-22T02:22:00Z">
              <w:r w:rsidRPr="009B2DA9" w:rsidDel="007A761C">
                <w:delText xml:space="preserve">-24 </w:delText>
              </w:r>
              <w:r w:rsidRPr="009B2DA9" w:rsidDel="007A761C">
                <w:rPr>
                  <w:lang w:eastAsia="zh-CN"/>
                </w:rPr>
                <w:delText>+</w:delText>
              </w:r>
              <w:r w:rsidRPr="009B2DA9" w:rsidDel="007A761C">
                <w:delText xml:space="preserve"> TT</w:delText>
              </w:r>
            </w:del>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ACECDC" w14:textId="32828CEE" w:rsidR="00731CAD" w:rsidRPr="009B2DA9" w:rsidDel="007A761C" w:rsidRDefault="00731CAD" w:rsidP="007A761C">
            <w:pPr>
              <w:pStyle w:val="TH"/>
              <w:rPr>
                <w:del w:id="607" w:author="Ashwin Mohan" w:date="2023-08-22T02:22:00Z"/>
              </w:rPr>
              <w:pPrChange w:id="608" w:author="Ashwin Mohan" w:date="2023-08-22T02:22:00Z">
                <w:pPr>
                  <w:pStyle w:val="TAC"/>
                  <w:jc w:val="left"/>
                </w:pPr>
              </w:pPrChange>
            </w:pPr>
            <w:del w:id="609" w:author="Ashwin Mohan" w:date="2023-08-22T02:22:00Z">
              <w:r w:rsidRPr="009B2DA9" w:rsidDel="007A761C">
                <w:delText>30 kHz</w:delText>
              </w:r>
            </w:del>
          </w:p>
        </w:tc>
      </w:tr>
      <w:tr w:rsidR="00731CAD" w:rsidRPr="009B2DA9" w:rsidDel="007A761C" w14:paraId="5F07AFDA" w14:textId="73BAEEA9" w:rsidTr="00E35ACF">
        <w:trPr>
          <w:jc w:val="center"/>
          <w:del w:id="610"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7A9EAC" w14:textId="663B9AD5" w:rsidR="00731CAD" w:rsidRPr="009B2DA9" w:rsidDel="007A761C" w:rsidRDefault="00731CAD" w:rsidP="007A761C">
            <w:pPr>
              <w:pStyle w:val="TH"/>
              <w:rPr>
                <w:del w:id="611" w:author="Ashwin Mohan" w:date="2023-08-22T02:22:00Z"/>
              </w:rPr>
              <w:pPrChange w:id="612" w:author="Ashwin Mohan" w:date="2023-08-22T02:22:00Z">
                <w:pPr>
                  <w:pStyle w:val="TAC"/>
                </w:pPr>
              </w:pPrChange>
            </w:pPr>
            <w:del w:id="613" w:author="Ashwin Mohan" w:date="2023-08-22T02:22:00Z">
              <w:r w:rsidRPr="009B2DA9" w:rsidDel="007A761C">
                <w:delText>± 1-5</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25F4F1" w14:textId="215B94AC" w:rsidR="00731CAD" w:rsidRPr="009B2DA9" w:rsidDel="007A761C" w:rsidRDefault="00731CAD" w:rsidP="007A761C">
            <w:pPr>
              <w:pStyle w:val="TH"/>
              <w:rPr>
                <w:del w:id="614" w:author="Ashwin Mohan" w:date="2023-08-22T02:22:00Z"/>
              </w:rPr>
              <w:pPrChange w:id="615" w:author="Ashwin Mohan" w:date="2023-08-22T02:22:00Z">
                <w:pPr>
                  <w:pStyle w:val="TAC"/>
                  <w:jc w:val="left"/>
                </w:pPr>
              </w:pPrChange>
            </w:pPr>
            <w:del w:id="616" w:author="Ashwin Mohan" w:date="2023-08-22T02:22:00Z">
              <w:r w:rsidRPr="009B2DA9" w:rsidDel="007A761C">
                <w:delText xml:space="preserve">-10 </w:delText>
              </w:r>
              <w:r w:rsidRPr="009B2DA9" w:rsidDel="007A761C">
                <w:rPr>
                  <w:lang w:eastAsia="zh-CN"/>
                </w:rPr>
                <w:delText>+</w:delText>
              </w:r>
              <w:r w:rsidRPr="009B2DA9" w:rsidDel="007A761C">
                <w:delText xml:space="preserve"> TT</w:delText>
              </w:r>
            </w:del>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328DD4" w14:textId="23FB8130" w:rsidR="00731CAD" w:rsidRPr="009B2DA9" w:rsidDel="007A761C" w:rsidRDefault="00731CAD" w:rsidP="007A761C">
            <w:pPr>
              <w:pStyle w:val="TH"/>
              <w:rPr>
                <w:del w:id="617" w:author="Ashwin Mohan" w:date="2023-08-22T02:22:00Z"/>
              </w:rPr>
              <w:pPrChange w:id="618" w:author="Ashwin Mohan" w:date="2023-08-22T02:22:00Z">
                <w:pPr>
                  <w:pStyle w:val="TAC"/>
                  <w:jc w:val="left"/>
                </w:pPr>
              </w:pPrChange>
            </w:pPr>
            <w:del w:id="619" w:author="Ashwin Mohan" w:date="2023-08-22T02:22:00Z">
              <w:r w:rsidRPr="009B2DA9" w:rsidDel="007A761C">
                <w:delText xml:space="preserve">-10 </w:delText>
              </w:r>
              <w:r w:rsidRPr="009B2DA9" w:rsidDel="007A761C">
                <w:rPr>
                  <w:lang w:eastAsia="zh-CN"/>
                </w:rPr>
                <w:delText>+</w:delText>
              </w:r>
              <w:r w:rsidRPr="009B2DA9" w:rsidDel="007A761C">
                <w:delText xml:space="preserve"> TT</w:delText>
              </w:r>
            </w:del>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77D469" w14:textId="0297D493" w:rsidR="00731CAD" w:rsidRPr="009B2DA9" w:rsidDel="007A761C" w:rsidRDefault="00731CAD" w:rsidP="007A761C">
            <w:pPr>
              <w:pStyle w:val="TH"/>
              <w:rPr>
                <w:del w:id="620" w:author="Ashwin Mohan" w:date="2023-08-22T02:22:00Z"/>
              </w:rPr>
              <w:pPrChange w:id="621" w:author="Ashwin Mohan" w:date="2023-08-22T02:22:00Z">
                <w:pPr>
                  <w:pStyle w:val="TAC"/>
                  <w:jc w:val="left"/>
                </w:pPr>
              </w:pPrChange>
            </w:pPr>
          </w:p>
          <w:p w14:paraId="161C842F" w14:textId="6B388E60" w:rsidR="00731CAD" w:rsidRPr="009B2DA9" w:rsidDel="007A761C" w:rsidRDefault="00731CAD" w:rsidP="007A761C">
            <w:pPr>
              <w:pStyle w:val="TH"/>
              <w:rPr>
                <w:del w:id="622" w:author="Ashwin Mohan" w:date="2023-08-22T02:22:00Z"/>
              </w:rPr>
              <w:pPrChange w:id="623" w:author="Ashwin Mohan" w:date="2023-08-22T02:22:00Z">
                <w:pPr>
                  <w:pStyle w:val="TAC"/>
                  <w:jc w:val="left"/>
                </w:pPr>
              </w:pPrChange>
            </w:pPr>
            <w:del w:id="624" w:author="Ashwin Mohan" w:date="2023-08-22T02:22:00Z">
              <w:r w:rsidRPr="009B2DA9" w:rsidDel="007A761C">
                <w:delText>1 MHz</w:delText>
              </w:r>
            </w:del>
          </w:p>
        </w:tc>
      </w:tr>
      <w:tr w:rsidR="00731CAD" w:rsidRPr="009B2DA9" w:rsidDel="007A761C" w14:paraId="791064E8" w14:textId="7DE73A05" w:rsidTr="00E35ACF">
        <w:trPr>
          <w:jc w:val="center"/>
          <w:del w:id="625"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F2218D" w14:textId="173662DA" w:rsidR="00731CAD" w:rsidRPr="009B2DA9" w:rsidDel="007A761C" w:rsidRDefault="00731CAD" w:rsidP="007A761C">
            <w:pPr>
              <w:pStyle w:val="TH"/>
              <w:rPr>
                <w:del w:id="626" w:author="Ashwin Mohan" w:date="2023-08-22T02:22:00Z"/>
              </w:rPr>
              <w:pPrChange w:id="627" w:author="Ashwin Mohan" w:date="2023-08-22T02:22:00Z">
                <w:pPr>
                  <w:pStyle w:val="TAC"/>
                </w:pPr>
              </w:pPrChange>
            </w:pPr>
            <w:del w:id="628" w:author="Ashwin Mohan" w:date="2023-08-22T02:22:00Z">
              <w:r w:rsidRPr="009B2DA9" w:rsidDel="007A761C">
                <w:delText>± 5-6</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FDF285" w14:textId="6D361D19" w:rsidR="00731CAD" w:rsidRPr="009B2DA9" w:rsidDel="007A761C" w:rsidRDefault="00731CAD" w:rsidP="007A761C">
            <w:pPr>
              <w:pStyle w:val="TH"/>
              <w:rPr>
                <w:del w:id="629" w:author="Ashwin Mohan" w:date="2023-08-22T02:22:00Z"/>
              </w:rPr>
              <w:pPrChange w:id="630" w:author="Ashwin Mohan" w:date="2023-08-22T02:22:00Z">
                <w:pPr>
                  <w:pStyle w:val="TAC"/>
                  <w:jc w:val="left"/>
                </w:pPr>
              </w:pPrChange>
            </w:pPr>
            <w:del w:id="631" w:author="Ashwin Mohan" w:date="2023-08-22T02:22:00Z">
              <w:r w:rsidRPr="009B2DA9" w:rsidDel="007A761C">
                <w:delText xml:space="preserve">-13 </w:delText>
              </w:r>
              <w:r w:rsidRPr="009B2DA9" w:rsidDel="007A761C">
                <w:rPr>
                  <w:lang w:eastAsia="zh-CN"/>
                </w:rPr>
                <w:delText>+</w:delText>
              </w:r>
              <w:r w:rsidRPr="009B2DA9" w:rsidDel="007A761C">
                <w:delText xml:space="preserve"> TT</w:delText>
              </w:r>
            </w:del>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4D990F" w14:textId="500726A4" w:rsidR="00731CAD" w:rsidRPr="009B2DA9" w:rsidDel="007A761C" w:rsidRDefault="00731CAD" w:rsidP="007A761C">
            <w:pPr>
              <w:pStyle w:val="TH"/>
              <w:rPr>
                <w:del w:id="632" w:author="Ashwin Mohan" w:date="2023-08-22T02:22:00Z"/>
              </w:rPr>
              <w:pPrChange w:id="633" w:author="Ashwin Mohan" w:date="2023-08-22T02:22:00Z">
                <w:pPr>
                  <w:pStyle w:val="TAC"/>
                  <w:jc w:val="left"/>
                </w:pPr>
              </w:pPrChange>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FF58587" w14:textId="3D624469" w:rsidR="00731CAD" w:rsidRPr="009B2DA9" w:rsidDel="007A761C" w:rsidRDefault="00731CAD" w:rsidP="007A761C">
            <w:pPr>
              <w:pStyle w:val="TH"/>
              <w:rPr>
                <w:del w:id="634" w:author="Ashwin Mohan" w:date="2023-08-22T02:22:00Z"/>
              </w:rPr>
              <w:pPrChange w:id="635" w:author="Ashwin Mohan" w:date="2023-08-22T02:22:00Z">
                <w:pPr>
                  <w:pStyle w:val="TAC"/>
                  <w:jc w:val="left"/>
                </w:pPr>
              </w:pPrChange>
            </w:pPr>
          </w:p>
        </w:tc>
      </w:tr>
      <w:tr w:rsidR="00731CAD" w:rsidRPr="009B2DA9" w:rsidDel="007A761C" w14:paraId="741329A6" w14:textId="37FDA062" w:rsidTr="00E35ACF">
        <w:trPr>
          <w:jc w:val="center"/>
          <w:del w:id="636"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FC0275" w14:textId="507A9519" w:rsidR="00731CAD" w:rsidRPr="009B2DA9" w:rsidDel="007A761C" w:rsidRDefault="00731CAD" w:rsidP="007A761C">
            <w:pPr>
              <w:pStyle w:val="TH"/>
              <w:rPr>
                <w:del w:id="637" w:author="Ashwin Mohan" w:date="2023-08-22T02:22:00Z"/>
              </w:rPr>
              <w:pPrChange w:id="638" w:author="Ashwin Mohan" w:date="2023-08-22T02:22:00Z">
                <w:pPr>
                  <w:pStyle w:val="TAC"/>
                </w:pPr>
              </w:pPrChange>
            </w:pPr>
            <w:del w:id="639" w:author="Ashwin Mohan" w:date="2023-08-22T02:22:00Z">
              <w:r w:rsidRPr="009B2DA9" w:rsidDel="007A761C">
                <w:delText>± 6-10</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F704D1" w14:textId="41CEF853" w:rsidR="00731CAD" w:rsidRPr="009B2DA9" w:rsidDel="007A761C" w:rsidRDefault="00731CAD" w:rsidP="007A761C">
            <w:pPr>
              <w:pStyle w:val="TH"/>
              <w:rPr>
                <w:del w:id="640" w:author="Ashwin Mohan" w:date="2023-08-22T02:22:00Z"/>
              </w:rPr>
              <w:pPrChange w:id="641" w:author="Ashwin Mohan" w:date="2023-08-22T02:22:00Z">
                <w:pPr>
                  <w:pStyle w:val="TAC"/>
                  <w:jc w:val="left"/>
                </w:pPr>
              </w:pPrChange>
            </w:pPr>
            <w:del w:id="642" w:author="Ashwin Mohan" w:date="2023-08-22T02:22:00Z">
              <w:r w:rsidRPr="009B2DA9" w:rsidDel="007A761C">
                <w:delText xml:space="preserve">-25 </w:delText>
              </w:r>
              <w:r w:rsidRPr="009B2DA9" w:rsidDel="007A761C">
                <w:rPr>
                  <w:lang w:eastAsia="zh-CN"/>
                </w:rPr>
                <w:delText>+</w:delText>
              </w:r>
              <w:r w:rsidRPr="009B2DA9" w:rsidDel="007A761C">
                <w:delText xml:space="preserve"> TT</w:delText>
              </w:r>
            </w:del>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80963F" w14:textId="3C19655D" w:rsidR="00731CAD" w:rsidRPr="009B2DA9" w:rsidDel="007A761C" w:rsidRDefault="00731CAD" w:rsidP="007A761C">
            <w:pPr>
              <w:pStyle w:val="TH"/>
              <w:rPr>
                <w:del w:id="643" w:author="Ashwin Mohan" w:date="2023-08-22T02:22:00Z"/>
              </w:rPr>
              <w:pPrChange w:id="644" w:author="Ashwin Mohan" w:date="2023-08-22T02:22:00Z">
                <w:pPr>
                  <w:pStyle w:val="TAC"/>
                  <w:jc w:val="left"/>
                </w:pPr>
              </w:pPrChange>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510E44E" w14:textId="35527920" w:rsidR="00731CAD" w:rsidRPr="009B2DA9" w:rsidDel="007A761C" w:rsidRDefault="00731CAD" w:rsidP="007A761C">
            <w:pPr>
              <w:pStyle w:val="TH"/>
              <w:rPr>
                <w:del w:id="645" w:author="Ashwin Mohan" w:date="2023-08-22T02:22:00Z"/>
              </w:rPr>
              <w:pPrChange w:id="646" w:author="Ashwin Mohan" w:date="2023-08-22T02:22:00Z">
                <w:pPr>
                  <w:pStyle w:val="TAC"/>
                  <w:jc w:val="left"/>
                </w:pPr>
              </w:pPrChange>
            </w:pPr>
          </w:p>
        </w:tc>
      </w:tr>
      <w:tr w:rsidR="00731CAD" w:rsidRPr="009B2DA9" w:rsidDel="007A761C" w14:paraId="3F504B87" w14:textId="052C385A" w:rsidTr="00E35ACF">
        <w:trPr>
          <w:jc w:val="center"/>
          <w:del w:id="647"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31B0AE" w14:textId="776FF7F1" w:rsidR="00731CAD" w:rsidRPr="009B2DA9" w:rsidDel="007A761C" w:rsidRDefault="00731CAD" w:rsidP="007A761C">
            <w:pPr>
              <w:pStyle w:val="TH"/>
              <w:rPr>
                <w:del w:id="648" w:author="Ashwin Mohan" w:date="2023-08-22T02:22:00Z"/>
              </w:rPr>
              <w:pPrChange w:id="649" w:author="Ashwin Mohan" w:date="2023-08-22T02:22:00Z">
                <w:pPr>
                  <w:pStyle w:val="TAC"/>
                </w:pPr>
              </w:pPrChange>
            </w:pPr>
            <w:del w:id="650" w:author="Ashwin Mohan" w:date="2023-08-22T02:22:00Z">
              <w:r w:rsidRPr="009B2DA9" w:rsidDel="007A761C">
                <w:delText>± 5-BW</w:delText>
              </w:r>
              <w:r w:rsidRPr="009B2DA9" w:rsidDel="007A761C">
                <w:rPr>
                  <w:vertAlign w:val="subscript"/>
                </w:rPr>
                <w:delText>Channel</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53C1EC" w14:textId="1D87C101" w:rsidR="00731CAD" w:rsidRPr="009B2DA9" w:rsidDel="007A761C" w:rsidRDefault="00731CAD" w:rsidP="007A761C">
            <w:pPr>
              <w:pStyle w:val="TH"/>
              <w:rPr>
                <w:del w:id="651" w:author="Ashwin Mohan" w:date="2023-08-22T02:22:00Z"/>
              </w:rPr>
              <w:pPrChange w:id="652" w:author="Ashwin Mohan" w:date="2023-08-22T02:22:00Z">
                <w:pPr>
                  <w:pStyle w:val="TAC"/>
                  <w:jc w:val="left"/>
                </w:pPr>
              </w:pPrChange>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437C35" w14:textId="46859B70" w:rsidR="00731CAD" w:rsidRPr="009B2DA9" w:rsidDel="007A761C" w:rsidRDefault="00731CAD" w:rsidP="007A761C">
            <w:pPr>
              <w:pStyle w:val="TH"/>
              <w:rPr>
                <w:del w:id="653" w:author="Ashwin Mohan" w:date="2023-08-22T02:22:00Z"/>
              </w:rPr>
              <w:pPrChange w:id="654" w:author="Ashwin Mohan" w:date="2023-08-22T02:22:00Z">
                <w:pPr>
                  <w:pStyle w:val="TAC"/>
                  <w:jc w:val="left"/>
                </w:pPr>
              </w:pPrChange>
            </w:pPr>
            <w:del w:id="655" w:author="Ashwin Mohan" w:date="2023-08-22T02:22:00Z">
              <w:r w:rsidRPr="009B2DA9" w:rsidDel="007A761C">
                <w:delText xml:space="preserve">-13 </w:delText>
              </w:r>
              <w:r w:rsidRPr="009B2DA9" w:rsidDel="007A761C">
                <w:rPr>
                  <w:lang w:eastAsia="zh-CN"/>
                </w:rPr>
                <w:delText>+</w:delText>
              </w:r>
              <w:r w:rsidRPr="009B2DA9" w:rsidDel="007A761C">
                <w:delText xml:space="preserve"> TT</w:delText>
              </w:r>
            </w:del>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B00F8AA" w14:textId="0EA904DD" w:rsidR="00731CAD" w:rsidRPr="009B2DA9" w:rsidDel="007A761C" w:rsidRDefault="00731CAD" w:rsidP="007A761C">
            <w:pPr>
              <w:pStyle w:val="TH"/>
              <w:rPr>
                <w:del w:id="656" w:author="Ashwin Mohan" w:date="2023-08-22T02:22:00Z"/>
              </w:rPr>
              <w:pPrChange w:id="657" w:author="Ashwin Mohan" w:date="2023-08-22T02:22:00Z">
                <w:pPr>
                  <w:pStyle w:val="TAC"/>
                  <w:jc w:val="left"/>
                </w:pPr>
              </w:pPrChange>
            </w:pPr>
          </w:p>
        </w:tc>
      </w:tr>
      <w:tr w:rsidR="00731CAD" w:rsidRPr="009B2DA9" w:rsidDel="007A761C" w14:paraId="79DA11B0" w14:textId="6AFBE56B" w:rsidTr="00E35ACF">
        <w:trPr>
          <w:jc w:val="center"/>
          <w:del w:id="658"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6E559C" w14:textId="38A0ECA4" w:rsidR="00731CAD" w:rsidRPr="009B2DA9" w:rsidDel="007A761C" w:rsidRDefault="00731CAD" w:rsidP="007A761C">
            <w:pPr>
              <w:pStyle w:val="TH"/>
              <w:rPr>
                <w:del w:id="659" w:author="Ashwin Mohan" w:date="2023-08-22T02:22:00Z"/>
              </w:rPr>
              <w:pPrChange w:id="660" w:author="Ashwin Mohan" w:date="2023-08-22T02:22:00Z">
                <w:pPr>
                  <w:pStyle w:val="TAC"/>
                </w:pPr>
              </w:pPrChange>
            </w:pPr>
            <w:del w:id="661" w:author="Ashwin Mohan" w:date="2023-08-22T02:22:00Z">
              <w:r w:rsidRPr="009B2DA9" w:rsidDel="007A761C">
                <w:delText>± BW</w:delText>
              </w:r>
              <w:r w:rsidRPr="009B2DA9" w:rsidDel="007A761C">
                <w:rPr>
                  <w:vertAlign w:val="subscript"/>
                </w:rPr>
                <w:delText>Channel</w:delText>
              </w:r>
              <w:r w:rsidRPr="009B2DA9" w:rsidDel="007A761C">
                <w:delText>-(BW</w:delText>
              </w:r>
              <w:r w:rsidRPr="009B2DA9" w:rsidDel="007A761C">
                <w:rPr>
                  <w:vertAlign w:val="subscript"/>
                </w:rPr>
                <w:delText>Channel</w:delText>
              </w:r>
              <w:r w:rsidRPr="009B2DA9" w:rsidDel="007A761C">
                <w:delText>+5)</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D6F3CC" w14:textId="10A32A52" w:rsidR="00731CAD" w:rsidRPr="009B2DA9" w:rsidDel="007A761C" w:rsidRDefault="00731CAD" w:rsidP="007A761C">
            <w:pPr>
              <w:pStyle w:val="TH"/>
              <w:rPr>
                <w:del w:id="662" w:author="Ashwin Mohan" w:date="2023-08-22T02:22:00Z"/>
              </w:rPr>
              <w:pPrChange w:id="663" w:author="Ashwin Mohan" w:date="2023-08-22T02:22:00Z">
                <w:pPr>
                  <w:pStyle w:val="TAC"/>
                  <w:jc w:val="left"/>
                </w:pPr>
              </w:pPrChange>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53C6CE" w14:textId="159D447C" w:rsidR="00731CAD" w:rsidRPr="009B2DA9" w:rsidDel="007A761C" w:rsidRDefault="00731CAD" w:rsidP="007A761C">
            <w:pPr>
              <w:pStyle w:val="TH"/>
              <w:rPr>
                <w:del w:id="664" w:author="Ashwin Mohan" w:date="2023-08-22T02:22:00Z"/>
              </w:rPr>
              <w:pPrChange w:id="665" w:author="Ashwin Mohan" w:date="2023-08-22T02:22:00Z">
                <w:pPr>
                  <w:pStyle w:val="TAC"/>
                  <w:jc w:val="left"/>
                </w:pPr>
              </w:pPrChange>
            </w:pPr>
            <w:del w:id="666" w:author="Ashwin Mohan" w:date="2023-08-22T02:22:00Z">
              <w:r w:rsidRPr="009B2DA9" w:rsidDel="007A761C">
                <w:delText xml:space="preserve">-25 </w:delText>
              </w:r>
              <w:r w:rsidRPr="009B2DA9" w:rsidDel="007A761C">
                <w:rPr>
                  <w:lang w:eastAsia="zh-CN"/>
                </w:rPr>
                <w:delText>+</w:delText>
              </w:r>
              <w:r w:rsidRPr="009B2DA9" w:rsidDel="007A761C">
                <w:delText xml:space="preserve"> TT</w:delText>
              </w:r>
            </w:del>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EFEA3AE" w14:textId="4D590404" w:rsidR="00731CAD" w:rsidRPr="009B2DA9" w:rsidDel="007A761C" w:rsidRDefault="00731CAD" w:rsidP="007A761C">
            <w:pPr>
              <w:pStyle w:val="TH"/>
              <w:rPr>
                <w:del w:id="667" w:author="Ashwin Mohan" w:date="2023-08-22T02:22:00Z"/>
              </w:rPr>
              <w:pPrChange w:id="668" w:author="Ashwin Mohan" w:date="2023-08-22T02:22:00Z">
                <w:pPr>
                  <w:pStyle w:val="TAC"/>
                  <w:jc w:val="left"/>
                </w:pPr>
              </w:pPrChange>
            </w:pPr>
          </w:p>
        </w:tc>
      </w:tr>
      <w:tr w:rsidR="00731CAD" w:rsidRPr="006970B6" w:rsidDel="007A761C" w14:paraId="660D292A" w14:textId="2950FD58" w:rsidTr="00A94BCF">
        <w:trPr>
          <w:jc w:val="center"/>
          <w:del w:id="669" w:author="Ashwin Mohan" w:date="2023-08-22T02:22: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E59814" w14:textId="317CB198" w:rsidR="00731CAD" w:rsidRPr="009B2DA9" w:rsidDel="007A761C" w:rsidRDefault="00731CAD" w:rsidP="007A761C">
            <w:pPr>
              <w:pStyle w:val="TH"/>
              <w:rPr>
                <w:del w:id="670" w:author="Ashwin Mohan" w:date="2023-08-22T02:22:00Z"/>
              </w:rPr>
              <w:pPrChange w:id="671" w:author="Ashwin Mohan" w:date="2023-08-22T02:22:00Z">
                <w:pPr>
                  <w:pStyle w:val="TAN"/>
                </w:pPr>
              </w:pPrChange>
            </w:pPr>
            <w:del w:id="672" w:author="Ashwin Mohan" w:date="2023-08-22T02:22:00Z">
              <w:r w:rsidRPr="009B2DA9" w:rsidDel="007A761C">
                <w:delText>Note 1:</w:delText>
              </w:r>
              <w:r w:rsidRPr="009B2DA9" w:rsidDel="007A761C">
                <w:tab/>
                <w:delText>The first and last measurement position with a 30 kHz filter is at Δf</w:delText>
              </w:r>
              <w:r w:rsidRPr="009B2DA9" w:rsidDel="007A761C">
                <w:rPr>
                  <w:vertAlign w:val="subscript"/>
                </w:rPr>
                <w:delText>OOB</w:delText>
              </w:r>
              <w:r w:rsidRPr="009B2DA9" w:rsidDel="007A761C">
                <w:delText xml:space="preserve"> equals to 0.015 MHz and 0.985 MHz.</w:delText>
              </w:r>
            </w:del>
          </w:p>
          <w:p w14:paraId="2C081CF2" w14:textId="7958AB62" w:rsidR="00731CAD" w:rsidRPr="009B2DA9" w:rsidDel="007A761C" w:rsidRDefault="00731CAD" w:rsidP="007A761C">
            <w:pPr>
              <w:pStyle w:val="TH"/>
              <w:rPr>
                <w:del w:id="673" w:author="Ashwin Mohan" w:date="2023-08-22T02:22:00Z"/>
              </w:rPr>
              <w:pPrChange w:id="674" w:author="Ashwin Mohan" w:date="2023-08-22T02:22:00Z">
                <w:pPr>
                  <w:pStyle w:val="TAN"/>
                </w:pPr>
              </w:pPrChange>
            </w:pPr>
            <w:del w:id="675" w:author="Ashwin Mohan" w:date="2023-08-22T02:22:00Z">
              <w:r w:rsidRPr="009B2DA9" w:rsidDel="007A761C">
                <w:delText>Note 2:</w:delText>
              </w:r>
              <w:r w:rsidRPr="009B2DA9" w:rsidDel="007A761C">
                <w:tab/>
                <w:delText>At the boundary of spectrum emission limit, the first and last measurement position with a 1 MHz filter is the inside of +0.5MHz and -0.5MHz, respectively.</w:delText>
              </w:r>
            </w:del>
          </w:p>
          <w:p w14:paraId="4E4B360C" w14:textId="10656E1E" w:rsidR="00731CAD" w:rsidRPr="009B2DA9" w:rsidDel="007A761C" w:rsidRDefault="00731CAD" w:rsidP="007A761C">
            <w:pPr>
              <w:pStyle w:val="TH"/>
              <w:rPr>
                <w:del w:id="676" w:author="Ashwin Mohan" w:date="2023-08-22T02:22:00Z"/>
              </w:rPr>
              <w:pPrChange w:id="677" w:author="Ashwin Mohan" w:date="2023-08-22T02:22:00Z">
                <w:pPr>
                  <w:pStyle w:val="TAN"/>
                </w:pPr>
              </w:pPrChange>
            </w:pPr>
            <w:del w:id="678" w:author="Ashwin Mohan" w:date="2023-08-22T02:22:00Z">
              <w:r w:rsidRPr="009B2DA9" w:rsidDel="007A761C">
                <w:delText>Note 3:</w:delText>
              </w:r>
              <w:r w:rsidRPr="009B2DA9" w:rsidDel="007A761C">
                <w:tab/>
                <w:delText>The measurements are to be performed above the upper edge of the channel and below the lower edge of the channel.</w:delText>
              </w:r>
            </w:del>
          </w:p>
          <w:p w14:paraId="366544CC" w14:textId="5182FDD7" w:rsidR="00731CAD" w:rsidRPr="006970B6" w:rsidDel="007A761C" w:rsidRDefault="00731CAD" w:rsidP="007A761C">
            <w:pPr>
              <w:pStyle w:val="TH"/>
              <w:rPr>
                <w:del w:id="679" w:author="Ashwin Mohan" w:date="2023-08-22T02:22:00Z"/>
              </w:rPr>
              <w:pPrChange w:id="680" w:author="Ashwin Mohan" w:date="2023-08-22T02:22:00Z">
                <w:pPr>
                  <w:pStyle w:val="TAN"/>
                </w:pPr>
              </w:pPrChange>
            </w:pPr>
            <w:del w:id="681" w:author="Ashwin Mohan" w:date="2023-08-22T02:22:00Z">
              <w:r w:rsidRPr="009B2DA9" w:rsidDel="007A761C">
                <w:delText>Note 4:</w:delText>
              </w:r>
              <w:r w:rsidRPr="009B2DA9" w:rsidDel="007A761C">
                <w:tab/>
                <w:delText>TT for each frequency and channel bandwidth is specified in Table 6.5.2.2.5-2.</w:delText>
              </w:r>
            </w:del>
          </w:p>
        </w:tc>
      </w:tr>
    </w:tbl>
    <w:p w14:paraId="5DB1170D" w14:textId="29BF16B2" w:rsidR="005C097E" w:rsidDel="004C388C" w:rsidRDefault="005C097E" w:rsidP="004C388C">
      <w:pPr>
        <w:pStyle w:val="TH"/>
        <w:jc w:val="left"/>
        <w:rPr>
          <w:del w:id="682" w:author="Ashwin Mohan" w:date="2023-08-22T02:25:00Z"/>
        </w:rPr>
        <w:pPrChange w:id="683" w:author="Ashwin Mohan" w:date="2023-08-22T02:25:00Z">
          <w:pPr>
            <w:pStyle w:val="TH"/>
          </w:pPr>
        </w:pPrChange>
      </w:pPr>
    </w:p>
    <w:p w14:paraId="74637C89" w14:textId="77777777" w:rsidR="004C388C" w:rsidRDefault="004C388C" w:rsidP="005C097E">
      <w:pPr>
        <w:pStyle w:val="TH"/>
        <w:rPr>
          <w:ins w:id="684" w:author="Ashwin Mohan" w:date="2023-08-22T02:25:00Z"/>
        </w:rPr>
      </w:pPr>
    </w:p>
    <w:p w14:paraId="7AF087C8" w14:textId="77362CD9" w:rsidR="005C097E" w:rsidRDefault="005C097E" w:rsidP="005C097E">
      <w:pPr>
        <w:pStyle w:val="TH"/>
      </w:pPr>
      <w:r w:rsidRPr="006970B6">
        <w:t>Table 6.5.2.2.5-2: Test Tolerance (Spectrum Emission Mask)</w:t>
      </w:r>
    </w:p>
    <w:p w14:paraId="2A4EDCFE" w14:textId="28A2DBFB" w:rsidR="005C097E" w:rsidRPr="005C097E" w:rsidRDefault="005C097E" w:rsidP="00E35ACF">
      <w:pPr>
        <w:pStyle w:val="TH"/>
        <w:jc w:val="left"/>
      </w:pPr>
      <w:r w:rsidRPr="005C097E">
        <w:rPr>
          <w:rFonts w:ascii="Times New Roman" w:hAnsi="Times New Roman"/>
          <w:b w:val="0"/>
        </w:rPr>
        <w:t xml:space="preserve">FFS </w:t>
      </w:r>
    </w:p>
    <w:p w14:paraId="2E80D897" w14:textId="77777777" w:rsidR="005C097E" w:rsidRPr="006970B6" w:rsidDel="004C388C" w:rsidRDefault="005C097E" w:rsidP="00E35ACF">
      <w:pPr>
        <w:pStyle w:val="NO"/>
        <w:jc w:val="both"/>
        <w:rPr>
          <w:del w:id="685" w:author="Ashwin Mohan" w:date="2023-08-22T02:25:00Z"/>
        </w:rPr>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63F23ECF" w14:textId="77777777" w:rsidR="005C097E" w:rsidRDefault="005C097E" w:rsidP="004C388C">
      <w:pPr>
        <w:pStyle w:val="NO"/>
        <w:jc w:val="both"/>
        <w:rPr>
          <w:lang w:eastAsia="zh-CN"/>
        </w:rPr>
        <w:pPrChange w:id="686" w:author="Ashwin Mohan" w:date="2023-08-22T02:25:00Z">
          <w:pPr/>
        </w:pPrChange>
      </w:pPr>
    </w:p>
    <w:p w14:paraId="153C1C38" w14:textId="3490E137" w:rsidR="00144672" w:rsidRDefault="00F7057A" w:rsidP="00144672">
      <w:pPr>
        <w:pStyle w:val="Heading2"/>
      </w:pPr>
      <w:bookmarkStart w:id="687" w:name="tsgNames"/>
      <w:bookmarkEnd w:id="687"/>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667AC" w14:textId="77777777" w:rsidR="00897000" w:rsidRDefault="00897000">
      <w:pPr>
        <w:spacing w:after="0"/>
      </w:pPr>
      <w:r>
        <w:separator/>
      </w:r>
    </w:p>
  </w:endnote>
  <w:endnote w:type="continuationSeparator" w:id="0">
    <w:p w14:paraId="2292EFF5" w14:textId="77777777" w:rsidR="00897000" w:rsidRDefault="00897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Times">
    <w:altName w:val="Sylfaen"/>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11082" w14:textId="77777777" w:rsidR="00897000" w:rsidRDefault="00897000">
      <w:pPr>
        <w:spacing w:after="0"/>
      </w:pPr>
      <w:r>
        <w:separator/>
      </w:r>
    </w:p>
  </w:footnote>
  <w:footnote w:type="continuationSeparator" w:id="0">
    <w:p w14:paraId="17B379F9" w14:textId="77777777" w:rsidR="00897000" w:rsidRDefault="008970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D"/>
    <w:rsid w:val="00016978"/>
    <w:rsid w:val="000211B6"/>
    <w:rsid w:val="00022E4A"/>
    <w:rsid w:val="000400E4"/>
    <w:rsid w:val="0005635A"/>
    <w:rsid w:val="00065D74"/>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4D65"/>
    <w:rsid w:val="00145D43"/>
    <w:rsid w:val="00146EA3"/>
    <w:rsid w:val="00156D16"/>
    <w:rsid w:val="00182E59"/>
    <w:rsid w:val="00184FC4"/>
    <w:rsid w:val="00192C46"/>
    <w:rsid w:val="001A08B3"/>
    <w:rsid w:val="001A7B60"/>
    <w:rsid w:val="001B52F0"/>
    <w:rsid w:val="001B7A65"/>
    <w:rsid w:val="001D0CDD"/>
    <w:rsid w:val="001D493B"/>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C562B"/>
    <w:rsid w:val="002E1F6C"/>
    <w:rsid w:val="002E4A27"/>
    <w:rsid w:val="002E5A8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531D6"/>
    <w:rsid w:val="004678DB"/>
    <w:rsid w:val="00474F3F"/>
    <w:rsid w:val="0048206C"/>
    <w:rsid w:val="004A0EA8"/>
    <w:rsid w:val="004B75B7"/>
    <w:rsid w:val="004C388C"/>
    <w:rsid w:val="004E2142"/>
    <w:rsid w:val="004F7CDF"/>
    <w:rsid w:val="0050243D"/>
    <w:rsid w:val="00510B8D"/>
    <w:rsid w:val="0051580D"/>
    <w:rsid w:val="005216B8"/>
    <w:rsid w:val="00521C00"/>
    <w:rsid w:val="0052697A"/>
    <w:rsid w:val="00547111"/>
    <w:rsid w:val="00575E17"/>
    <w:rsid w:val="00592D74"/>
    <w:rsid w:val="005A651E"/>
    <w:rsid w:val="005C097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31CAD"/>
    <w:rsid w:val="00740EDC"/>
    <w:rsid w:val="007567E4"/>
    <w:rsid w:val="00757787"/>
    <w:rsid w:val="00767D42"/>
    <w:rsid w:val="00772BEB"/>
    <w:rsid w:val="00782EBD"/>
    <w:rsid w:val="00792342"/>
    <w:rsid w:val="007977A8"/>
    <w:rsid w:val="007A761C"/>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97000"/>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2DA9"/>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492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03DDC"/>
    <w:rsid w:val="00E13F3D"/>
    <w:rsid w:val="00E1449B"/>
    <w:rsid w:val="00E1758C"/>
    <w:rsid w:val="00E33801"/>
    <w:rsid w:val="00E34898"/>
    <w:rsid w:val="00E35ACF"/>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56AA2"/>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2</TotalTime>
  <Pages>8</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2</cp:revision>
  <cp:lastPrinted>2411-12-31T14:59:00Z</cp:lastPrinted>
  <dcterms:created xsi:type="dcterms:W3CDTF">2023-08-22T00:26:00Z</dcterms:created>
  <dcterms:modified xsi:type="dcterms:W3CDTF">2023-08-22T00:26:00Z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