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459C5C48" w:rsidR="002800D7" w:rsidRDefault="002800D7"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fldSimple w:instr=" DOCPROPERTY  MtgTitle  \* MERGEFORMAT "/>
      <w:r>
        <w:rPr>
          <w:b/>
          <w:i/>
          <w:noProof/>
          <w:sz w:val="28"/>
        </w:rPr>
        <w:tab/>
      </w:r>
      <w:fldSimple w:instr=" DOCPROPERTY  Tdoc#  \* MERGEFORMAT ">
        <w:r w:rsidRPr="00E13F3D">
          <w:rPr>
            <w:b/>
            <w:i/>
            <w:noProof/>
            <w:sz w:val="28"/>
          </w:rPr>
          <w:t>R5-23</w:t>
        </w:r>
        <w:r w:rsidR="00A14BCE">
          <w:rPr>
            <w:b/>
            <w:i/>
            <w:noProof/>
            <w:sz w:val="28"/>
          </w:rPr>
          <w:t>5211</w:t>
        </w:r>
      </w:fldSimple>
      <w:r w:rsidR="004E45D8" w:rsidRPr="004E45D8">
        <w:rPr>
          <w:b/>
          <w:i/>
          <w:noProof/>
          <w:sz w:val="28"/>
          <w:highlight w:val="green"/>
        </w:rPr>
        <w:t>r1</w:t>
      </w:r>
    </w:p>
    <w:p w14:paraId="5F082701" w14:textId="77777777" w:rsidR="002800D7" w:rsidRDefault="002800D7" w:rsidP="002800D7">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6496AED6" w:rsidR="00D13F3C" w:rsidRDefault="00000000">
            <w:pPr>
              <w:pStyle w:val="CRCoverPage"/>
              <w:spacing w:after="0"/>
              <w:jc w:val="center"/>
              <w:rPr>
                <w:sz w:val="28"/>
              </w:rPr>
            </w:pPr>
            <w:fldSimple w:instr=" DOCPROPERTY  Version  \* MERGEFORMAT ">
              <w:r w:rsidR="007D5A93">
                <w:rPr>
                  <w:b/>
                  <w:sz w:val="28"/>
                </w:rPr>
                <w:t>0.</w:t>
              </w:r>
              <w:r w:rsidR="00A14BCE">
                <w:rPr>
                  <w:b/>
                  <w:sz w:val="28"/>
                </w:rPr>
                <w:t>3</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B9570EA" w:rsidR="00D13F3C" w:rsidRDefault="00044BE2">
            <w:pPr>
              <w:pStyle w:val="CRCoverPage"/>
              <w:spacing w:after="0"/>
              <w:ind w:left="100"/>
              <w:rPr>
                <w:lang w:val="en-US" w:eastAsia="zh-CN"/>
              </w:rPr>
            </w:pPr>
            <w:r w:rsidRPr="00044BE2">
              <w:t>Update of SA FR1 Browsing Mode TRP and TRS tests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4571059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E11AD2">
              <w:rPr>
                <w:lang w:val="en-US"/>
              </w:rPr>
              <w:t>5</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03BF2AC" w:rsidR="00D13F3C" w:rsidRDefault="00A14BCE">
            <w:pPr>
              <w:pStyle w:val="CRCoverPage"/>
              <w:spacing w:after="0"/>
              <w:rPr>
                <w:lang w:val="en-US" w:eastAsia="zh-CN"/>
              </w:rPr>
            </w:pPr>
            <w:r>
              <w:rPr>
                <w:noProof/>
              </w:rPr>
              <w:t>Corrections required within the TRP TRS test procedures</w:t>
            </w:r>
            <w:r w:rsidR="000210B5">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08DA4850" w:rsidR="00D13F3C" w:rsidRDefault="00374CB9">
            <w:pPr>
              <w:pStyle w:val="CRCoverPage"/>
              <w:spacing w:after="0"/>
              <w:rPr>
                <w:lang w:eastAsia="zh-CN"/>
              </w:rPr>
            </w:pPr>
            <w:r>
              <w:rPr>
                <w:lang w:eastAsia="zh-CN"/>
              </w:rPr>
              <w:t>Updated the initial conditions</w:t>
            </w:r>
            <w:r w:rsidR="00A14BCE">
              <w:rPr>
                <w:lang w:eastAsia="zh-CN"/>
              </w:rPr>
              <w:t xml:space="preserve"> </w:t>
            </w:r>
            <w:r>
              <w:rPr>
                <w:lang w:eastAsia="zh-CN"/>
              </w:rPr>
              <w:t>for the browsing mode SA FR1 TRP</w:t>
            </w:r>
            <w:r w:rsidR="00A14BCE">
              <w:rPr>
                <w:lang w:eastAsia="zh-CN"/>
              </w:rPr>
              <w:t xml:space="preserve"> and TRS</w:t>
            </w:r>
            <w:r>
              <w:rPr>
                <w:lang w:eastAsia="zh-CN"/>
              </w:rPr>
              <w:t xml:space="preserve"> test</w:t>
            </w:r>
            <w:r w:rsidR="00A14BCE">
              <w:rPr>
                <w:lang w:eastAsia="zh-CN"/>
              </w:rPr>
              <w:t>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372B6FA" w:rsidR="00D13F3C" w:rsidRDefault="00E11AD2">
            <w:pPr>
              <w:pStyle w:val="CRCoverPage"/>
              <w:spacing w:after="0"/>
              <w:rPr>
                <w:lang w:eastAsia="zh-CN"/>
              </w:rPr>
            </w:pPr>
            <w:r>
              <w:rPr>
                <w:lang w:eastAsia="zh-CN"/>
              </w:rPr>
              <w:t>FR1 TRP</w:t>
            </w:r>
            <w:r w:rsidR="00A14BCE">
              <w:rPr>
                <w:lang w:eastAsia="zh-CN"/>
              </w:rPr>
              <w:t xml:space="preserve"> and</w:t>
            </w:r>
            <w:r>
              <w:rPr>
                <w:lang w:eastAsia="zh-CN"/>
              </w:rPr>
              <w:t xml:space="preserve"> TRS test</w:t>
            </w:r>
            <w:r w:rsidR="00374CB9">
              <w:rPr>
                <w:lang w:eastAsia="zh-CN"/>
              </w:rPr>
              <w:t xml:space="preserve"> for browsing mode with hand phantom will remain </w:t>
            </w:r>
            <w:r w:rsidR="00A14BCE">
              <w:rPr>
                <w:lang w:eastAsia="zh-CN"/>
              </w:rPr>
              <w:t>incomplete and incorrect.</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3EEC14D" w:rsidR="00D13F3C" w:rsidRDefault="00144672">
            <w:pPr>
              <w:pStyle w:val="CRCoverPage"/>
              <w:spacing w:after="0"/>
              <w:ind w:left="100"/>
              <w:rPr>
                <w:lang w:val="en-US" w:eastAsia="zh-CN"/>
              </w:rPr>
            </w:pPr>
            <w:r>
              <w:rPr>
                <w:lang w:eastAsia="zh-CN"/>
              </w:rPr>
              <w:t xml:space="preserve">Clause </w:t>
            </w:r>
            <w:r w:rsidR="00F85B94">
              <w:rPr>
                <w:lang w:eastAsia="zh-CN"/>
              </w:rPr>
              <w:t>6.</w:t>
            </w:r>
            <w:r w:rsidR="000914CC">
              <w:rPr>
                <w:lang w:eastAsia="zh-CN"/>
              </w:rPr>
              <w:t>2.1.1.</w:t>
            </w:r>
            <w:r w:rsidR="00F85B94">
              <w:rPr>
                <w:lang w:eastAsia="zh-CN"/>
              </w:rPr>
              <w:t>1</w:t>
            </w:r>
            <w:r w:rsidR="00A14BCE">
              <w:rPr>
                <w:lang w:eastAsia="zh-CN"/>
              </w:rPr>
              <w:t>, 7.2.1.1.1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16D1FCA2" w:rsidR="00DB3206" w:rsidRDefault="004E45D8">
            <w:pPr>
              <w:pStyle w:val="CRCoverPage"/>
              <w:spacing w:after="0"/>
              <w:ind w:left="100"/>
            </w:pPr>
            <w:r w:rsidRPr="004E45D8">
              <w:rPr>
                <w:highlight w:val="green"/>
              </w:rPr>
              <w:t xml:space="preserve">r1 adds a missing and </w:t>
            </w:r>
            <w:proofErr w:type="spellStart"/>
            <w:r w:rsidRPr="004E45D8">
              <w:rPr>
                <w:highlight w:val="green"/>
              </w:rPr>
              <w:t>esstntial</w:t>
            </w:r>
            <w:proofErr w:type="spellEnd"/>
            <w:r w:rsidRPr="004E45D8">
              <w:rPr>
                <w:highlight w:val="green"/>
              </w:rPr>
              <w:t xml:space="preserve"> Editor note to reflect pending MU/TT</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1DBD9D9C" w14:textId="77777777" w:rsidR="00A14BCE" w:rsidRPr="0053369F" w:rsidRDefault="00A14BCE" w:rsidP="00A14BCE">
      <w:pPr>
        <w:pStyle w:val="H6"/>
      </w:pPr>
      <w:r w:rsidRPr="00267BA5">
        <w:t>6.2.1.1.1.</w:t>
      </w:r>
      <w:r>
        <w:t>4.1</w:t>
      </w:r>
      <w:r w:rsidRPr="0053369F">
        <w:tab/>
        <w:t>Initial conditions</w:t>
      </w:r>
    </w:p>
    <w:p w14:paraId="0E5424B8" w14:textId="77777777" w:rsidR="00A14BCE" w:rsidRPr="0053369F" w:rsidRDefault="00A14BCE" w:rsidP="00A14BCE">
      <w:r w:rsidRPr="0053369F">
        <w:t>Initial conditions are a set of test configurations the UE needs to be tested in and the steps for the SS to take with the UE to reach the correct measurement state.</w:t>
      </w:r>
    </w:p>
    <w:p w14:paraId="4D115F6A" w14:textId="6601EBF3" w:rsidR="00A14BCE" w:rsidRDefault="00A14BCE" w:rsidP="00A14BCE">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w:t>
      </w:r>
      <w:proofErr w:type="gramStart"/>
      <w:r>
        <w:t xml:space="preserve">1 </w:t>
      </w:r>
      <w:r w:rsidRPr="0053369F">
        <w:t>.</w:t>
      </w:r>
      <w:proofErr w:type="gramEnd"/>
      <w:r w:rsidRPr="0053369F">
        <w:t xml:space="preserve"> Configurations of PDSCH and PDCCH before measurement are specified in </w:t>
      </w:r>
      <w:del w:id="3" w:author="Ashwin Mohan" w:date="2023-08-11T22:53:00Z">
        <w:r w:rsidDel="00A14BCE">
          <w:delText>[TBD]</w:delText>
        </w:r>
      </w:del>
      <w:ins w:id="4" w:author="Ashwin Mohan" w:date="2023-08-11T22:53:00Z">
        <w:r>
          <w:t>Annex A.0</w:t>
        </w:r>
      </w:ins>
    </w:p>
    <w:p w14:paraId="2E8644AB" w14:textId="77777777" w:rsidR="00A14BCE" w:rsidRDefault="00A14BCE" w:rsidP="00A14BCE">
      <w:r>
        <w:t>The following steps are recommended as per TR 38.834 [10]:</w:t>
      </w:r>
    </w:p>
    <w:p w14:paraId="700521D2" w14:textId="77777777" w:rsidR="00A14BCE" w:rsidRPr="00BC52A3" w:rsidRDefault="00A14BCE" w:rsidP="00A14BCE">
      <w:pPr>
        <w:pStyle w:val="ListParagraph"/>
        <w:numPr>
          <w:ilvl w:val="0"/>
          <w:numId w:val="25"/>
        </w:numPr>
        <w:ind w:firstLineChars="0"/>
      </w:pPr>
      <w:r w:rsidRPr="00BC52A3">
        <w:rPr>
          <w:rFonts w:eastAsia="Times New Roman"/>
          <w:lang w:eastAsia="en-GB"/>
        </w:rPr>
        <w:t>P-</w:t>
      </w:r>
      <w:proofErr w:type="spellStart"/>
      <w:r w:rsidRPr="00BC52A3">
        <w:rPr>
          <w:rFonts w:eastAsia="Times New Roman"/>
          <w:lang w:eastAsia="en-GB"/>
        </w:rPr>
        <w:t>MPRc</w:t>
      </w:r>
      <w:proofErr w:type="spellEnd"/>
      <w:r w:rsidRPr="00BC52A3">
        <w:rPr>
          <w:rFonts w:eastAsia="Times New Roman"/>
          <w:lang w:eastAsia="en-GB"/>
        </w:rPr>
        <w:t xml:space="preserve"> shall be 0 </w:t>
      </w:r>
      <w:proofErr w:type="spellStart"/>
      <w:r w:rsidRPr="00BC52A3">
        <w:rPr>
          <w:rFonts w:eastAsia="Times New Roman"/>
          <w:lang w:eastAsia="en-GB"/>
        </w:rPr>
        <w:t>dB.</w:t>
      </w:r>
      <w:proofErr w:type="spellEnd"/>
    </w:p>
    <w:p w14:paraId="0FEF5CFE" w14:textId="77777777" w:rsidR="00A14BCE" w:rsidRPr="00BC52A3" w:rsidRDefault="00A14BCE" w:rsidP="00A14BCE">
      <w:pPr>
        <w:pStyle w:val="ListParagraph"/>
        <w:numPr>
          <w:ilvl w:val="0"/>
          <w:numId w:val="25"/>
        </w:numPr>
        <w:ind w:firstLineChars="0"/>
      </w:pPr>
      <w:r w:rsidRPr="00BC52A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6CCF3EBC" w14:textId="77777777" w:rsidR="00A14BCE" w:rsidRPr="00BC52A3" w:rsidRDefault="00A14BCE" w:rsidP="00A14BCE">
      <w:pPr>
        <w:pStyle w:val="ListParagraph"/>
        <w:numPr>
          <w:ilvl w:val="0"/>
          <w:numId w:val="25"/>
        </w:numPr>
        <w:ind w:firstLineChars="0"/>
        <w:rPr>
          <w:rFonts w:eastAsia="Times New Roman"/>
          <w:lang w:eastAsia="en-GB"/>
        </w:rPr>
      </w:pPr>
      <w:r w:rsidRPr="00BC52A3">
        <w:rPr>
          <w:rFonts w:eastAsia="Times New Roman"/>
          <w:lang w:eastAsia="en-GB"/>
        </w:rPr>
        <w:t>The NR SS should send continuous uplink power control “up” commands to the DUT to ensure the DUT’s transmitter is at maximum output power during the SA TRP and TRS test.</w:t>
      </w:r>
    </w:p>
    <w:p w14:paraId="65A6908E" w14:textId="77777777" w:rsidR="00A14BCE" w:rsidRPr="00BC52A3" w:rsidRDefault="00A14BCE" w:rsidP="00A14BCE">
      <w:pPr>
        <w:pStyle w:val="ListParagraph"/>
        <w:numPr>
          <w:ilvl w:val="0"/>
          <w:numId w:val="25"/>
        </w:numPr>
        <w:ind w:firstLineChars="0"/>
        <w:rPr>
          <w:rFonts w:eastAsia="Times New Roman"/>
          <w:lang w:eastAsia="en-GB"/>
        </w:rPr>
      </w:pPr>
      <w:r w:rsidRPr="00BC52A3">
        <w:rPr>
          <w:rFonts w:eastAsia="Times New Roman"/>
          <w:lang w:eastAsia="en-GB"/>
        </w:rPr>
        <w:t>It is recommended to disable Transmit Antenna Switching (TAS) as per the procedure defined in Annex A.3.6</w:t>
      </w:r>
    </w:p>
    <w:p w14:paraId="420484E8" w14:textId="77777777" w:rsidR="00A14BCE" w:rsidRDefault="00A14BCE" w:rsidP="00A14BCE">
      <w:pPr>
        <w:pStyle w:val="EditorsNote"/>
        <w:ind w:firstLine="0"/>
      </w:pPr>
      <w:r w:rsidRPr="00BC52A3">
        <w:t xml:space="preserve">Editor’s note: </w:t>
      </w:r>
      <w:r>
        <w:t>Refer to Annex A.3.6 for incomplete aspects of this procedure.</w:t>
      </w:r>
    </w:p>
    <w:p w14:paraId="426B92A5" w14:textId="77777777" w:rsidR="00A14BCE" w:rsidRDefault="00A14BCE" w:rsidP="00A14BCE">
      <w:pPr>
        <w:pStyle w:val="EditorsNote"/>
        <w:ind w:left="1986"/>
        <w:rPr>
          <w:lang w:eastAsia="zh-CN"/>
        </w:rPr>
      </w:pPr>
      <w:r>
        <w:t>-</w:t>
      </w:r>
      <w:r>
        <w:tab/>
      </w:r>
      <w:r>
        <w:rPr>
          <w:lang w:eastAsia="zh-CN"/>
        </w:rPr>
        <w:t xml:space="preserve">The applicability of this verification procedure is FFS. </w:t>
      </w:r>
    </w:p>
    <w:p w14:paraId="33E5A008" w14:textId="77777777" w:rsidR="00A14BCE" w:rsidRDefault="00A14BCE" w:rsidP="00A14BCE">
      <w:pPr>
        <w:pStyle w:val="EditorsNote"/>
        <w:ind w:left="1986"/>
        <w:rPr>
          <w:lang w:eastAsia="zh-CN"/>
        </w:rPr>
      </w:pPr>
      <w:r>
        <w:rPr>
          <w:lang w:eastAsia="zh-CN"/>
        </w:rPr>
        <w:t>-</w:t>
      </w:r>
      <w:r>
        <w:rPr>
          <w:lang w:eastAsia="zh-CN"/>
        </w:rPr>
        <w:tab/>
        <w:t xml:space="preserve">The criteria of confirming TAS-OFF based on above verification procedure is FFS. </w:t>
      </w:r>
    </w:p>
    <w:p w14:paraId="0B390F74" w14:textId="77777777" w:rsidR="00A14BCE" w:rsidRDefault="00A14BCE" w:rsidP="00A14BCE">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27127FA0" w14:textId="77777777" w:rsidR="00A14BCE" w:rsidRDefault="00A14BCE" w:rsidP="00A14BCE">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0BB6F698" w14:textId="77777777" w:rsidR="00A14BCE" w:rsidRPr="0053369F" w:rsidRDefault="00A14BCE" w:rsidP="00A14BCE">
      <w:pPr>
        <w:pStyle w:val="B10"/>
      </w:pPr>
      <w:r w:rsidRPr="0053369F">
        <w:t>1.</w:t>
      </w:r>
      <w:r w:rsidRPr="0053369F">
        <w:tab/>
        <w:t>Connect the SS to the UE antenna connectors as shown in TS 38.508-1 [</w:t>
      </w:r>
      <w:r>
        <w:t>2</w:t>
      </w:r>
      <w:r w:rsidRPr="0053369F">
        <w:t>] Annex A, Figure A.3.1.1.1 for TE diagram and section A.3.2 for UE diagram.</w:t>
      </w:r>
    </w:p>
    <w:p w14:paraId="051ED40E" w14:textId="77777777" w:rsidR="00A14BCE" w:rsidRPr="0053369F" w:rsidRDefault="00A14BCE" w:rsidP="00A14BCE">
      <w:pPr>
        <w:pStyle w:val="B10"/>
      </w:pPr>
      <w:r w:rsidRPr="0053369F">
        <w:t>2.</w:t>
      </w:r>
      <w:r w:rsidRPr="0053369F">
        <w:tab/>
        <w:t>The parameter settings for the cell are set up according to TS 38.508-1 [</w:t>
      </w:r>
      <w:r>
        <w:t>2</w:t>
      </w:r>
      <w:r w:rsidRPr="0053369F">
        <w:t>] subclause 4.4.3.</w:t>
      </w:r>
    </w:p>
    <w:p w14:paraId="0AB9BE5C" w14:textId="77777777" w:rsidR="00A14BCE" w:rsidRPr="0053369F" w:rsidRDefault="00A14BCE" w:rsidP="00A14BCE">
      <w:pPr>
        <w:pStyle w:val="B10"/>
      </w:pPr>
      <w:r w:rsidRPr="0053369F">
        <w:lastRenderedPageBreak/>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2C8756A" w14:textId="77777777" w:rsidR="00A14BCE" w:rsidRPr="0053369F" w:rsidRDefault="00A14BCE" w:rsidP="00A14BCE">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2F4D1A82" w14:textId="2808AA25" w:rsidR="00A14BCE" w:rsidRPr="0053369F" w:rsidRDefault="00A14BCE" w:rsidP="00A14BCE">
      <w:pPr>
        <w:pStyle w:val="B10"/>
      </w:pPr>
      <w:r w:rsidRPr="0053369F">
        <w:t>5.</w:t>
      </w:r>
      <w:r w:rsidRPr="0053369F">
        <w:tab/>
        <w:t xml:space="preserve">Propagation conditions are set </w:t>
      </w:r>
      <w:del w:id="5" w:author="Ashwin Mohan" w:date="2023-08-11T22:52:00Z">
        <w:r w:rsidRPr="0053369F" w:rsidDel="00A14BCE">
          <w:delText xml:space="preserve">according </w:delText>
        </w:r>
      </w:del>
      <w:r w:rsidRPr="0053369F">
        <w:t xml:space="preserve">to </w:t>
      </w:r>
      <w:r>
        <w:t>Static</w:t>
      </w:r>
      <w:r w:rsidRPr="0053369F">
        <w:t>.</w:t>
      </w:r>
    </w:p>
    <w:p w14:paraId="0F3DC202" w14:textId="5C87E79D" w:rsidR="00A14BCE" w:rsidRDefault="00A14BCE" w:rsidP="00A14BCE">
      <w:pPr>
        <w:pStyle w:val="Heading2"/>
      </w:pPr>
      <w:r w:rsidRPr="00144672">
        <w:rPr>
          <w:highlight w:val="green"/>
        </w:rPr>
        <w:t>&lt;</w:t>
      </w:r>
      <w:r>
        <w:rPr>
          <w:highlight w:val="green"/>
        </w:rPr>
        <w:t>Unchanged sections skipped</w:t>
      </w:r>
      <w:r w:rsidRPr="00E11AD2">
        <w:rPr>
          <w:highlight w:val="green"/>
        </w:rPr>
        <w:t>&gt;</w:t>
      </w:r>
    </w:p>
    <w:p w14:paraId="75BDB143" w14:textId="77777777" w:rsidR="004E45D8" w:rsidRPr="0053369F" w:rsidRDefault="004E45D8" w:rsidP="004E45D8">
      <w:pPr>
        <w:pStyle w:val="Heading5"/>
      </w:pPr>
      <w:bookmarkStart w:id="6" w:name="_Toc27477791"/>
      <w:bookmarkStart w:id="7" w:name="_Toc36226470"/>
      <w:bookmarkStart w:id="8" w:name="_Toc44323725"/>
      <w:bookmarkStart w:id="9" w:name="_Toc52989890"/>
      <w:bookmarkStart w:id="10" w:name="_Toc60823081"/>
      <w:bookmarkStart w:id="11" w:name="_Toc60825003"/>
      <w:bookmarkStart w:id="12" w:name="_Toc69305900"/>
      <w:r>
        <w:rPr>
          <w:rFonts w:eastAsia="Malgun Gothic"/>
        </w:rPr>
        <w:t>7.2.1.1.1</w:t>
      </w:r>
      <w:r>
        <w:rPr>
          <w:rFonts w:eastAsia="Malgun Gothic"/>
        </w:rPr>
        <w:tab/>
      </w:r>
      <w:r w:rsidRPr="005164B9">
        <w:rPr>
          <w:rFonts w:eastAsia="Malgun Gothic"/>
        </w:rPr>
        <w:t>Total Radiated Power (</w:t>
      </w:r>
      <w:r>
        <w:rPr>
          <w:rFonts w:eastAsia="Malgun Gothic"/>
        </w:rPr>
        <w:t>TRS</w:t>
      </w:r>
      <w:r w:rsidRPr="005164B9">
        <w:rPr>
          <w:rFonts w:eastAsia="Malgun Gothic"/>
        </w:rPr>
        <w:t>) for FR1 NR Standalone (SA) in Browsing Mode with Hand Phantom</w:t>
      </w:r>
    </w:p>
    <w:p w14:paraId="4DB43DA8" w14:textId="0AE437D9" w:rsidR="004E45D8" w:rsidRPr="00C3106D" w:rsidRDefault="004E45D8" w:rsidP="004E45D8">
      <w:pPr>
        <w:pStyle w:val="EditorsNote"/>
        <w:rPr>
          <w:ins w:id="13" w:author="Ashwin Mohan" w:date="2023-08-24T08:23:00Z"/>
          <w:highlight w:val="green"/>
        </w:rPr>
      </w:pPr>
      <w:ins w:id="14" w:author="Ashwin Mohan" w:date="2023-08-24T08:23:00Z">
        <w:r w:rsidRPr="00C3106D">
          <w:rPr>
            <w:highlight w:val="green"/>
          </w:rPr>
          <w:t>Editor’s note: This clause is incomplete</w:t>
        </w:r>
      </w:ins>
      <w:ins w:id="15" w:author="Ashwin Mohan" w:date="2023-08-24T08:26:00Z">
        <w:r w:rsidRPr="00C3106D">
          <w:rPr>
            <w:highlight w:val="green"/>
          </w:rPr>
          <w:t xml:space="preserve">. The following aspect is not yet determined or </w:t>
        </w:r>
        <w:proofErr w:type="gramStart"/>
        <w:r w:rsidRPr="00C3106D">
          <w:rPr>
            <w:highlight w:val="green"/>
          </w:rPr>
          <w:t>incomplete</w:t>
        </w:r>
      </w:ins>
      <w:proofErr w:type="gramEnd"/>
      <w:ins w:id="16" w:author="Ashwin Mohan" w:date="2023-08-24T08:23:00Z">
        <w:r w:rsidRPr="00C3106D">
          <w:rPr>
            <w:highlight w:val="green"/>
          </w:rPr>
          <w:t xml:space="preserve"> </w:t>
        </w:r>
      </w:ins>
    </w:p>
    <w:p w14:paraId="018F1AAE" w14:textId="68024DE7" w:rsidR="004E45D8" w:rsidRDefault="004E45D8" w:rsidP="004E45D8">
      <w:pPr>
        <w:pStyle w:val="EditorsNote"/>
        <w:rPr>
          <w:ins w:id="17" w:author="Ashwin Mohan" w:date="2023-08-24T08:23:00Z"/>
        </w:rPr>
        <w:pPrChange w:id="18" w:author="Ashwin Mohan" w:date="2023-08-24T08:24:00Z">
          <w:pPr>
            <w:pStyle w:val="H6"/>
          </w:pPr>
        </w:pPrChange>
      </w:pPr>
      <w:ins w:id="19" w:author="Ashwin Mohan" w:date="2023-08-24T08:23:00Z">
        <w:r w:rsidRPr="00C3106D">
          <w:rPr>
            <w:highlight w:val="green"/>
          </w:rPr>
          <w:t>-</w:t>
        </w:r>
        <w:r w:rsidRPr="00C3106D">
          <w:rPr>
            <w:highlight w:val="green"/>
          </w:rPr>
          <w:tab/>
          <w:t>MU/TT analysis is pending</w:t>
        </w:r>
        <w:r>
          <w:t xml:space="preserve"> </w:t>
        </w:r>
      </w:ins>
    </w:p>
    <w:p w14:paraId="09465D17" w14:textId="21ACE9B9" w:rsidR="004E45D8" w:rsidRPr="0053369F" w:rsidRDefault="004E45D8" w:rsidP="004E45D8">
      <w:pPr>
        <w:pStyle w:val="H6"/>
      </w:pPr>
      <w:r>
        <w:t>7.2.1.1.1.1</w:t>
      </w:r>
      <w:r w:rsidRPr="0053369F">
        <w:tab/>
        <w:t>Test purpose</w:t>
      </w:r>
    </w:p>
    <w:p w14:paraId="6B6DF7AC" w14:textId="77777777" w:rsidR="004E45D8" w:rsidRPr="0053369F" w:rsidRDefault="004E45D8" w:rsidP="004E45D8">
      <w:r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EE3AEC">
        <w:t xml:space="preserve"> of the UE</w:t>
      </w:r>
      <w:r>
        <w:t>,</w:t>
      </w:r>
      <w:r w:rsidRPr="0053369F">
        <w:t xml:space="preserve"> </w:t>
      </w:r>
      <w:r>
        <w:t xml:space="preserve">in browsing mode with hand phantom only, </w:t>
      </w:r>
      <w:r w:rsidRPr="00EE3AEC">
        <w:t>is above specified limit. The lack of the reception sensitivity decreases the coverage area at the far side from Node B.</w:t>
      </w:r>
    </w:p>
    <w:p w14:paraId="74C363CA" w14:textId="77777777" w:rsidR="004E45D8" w:rsidRPr="0053369F" w:rsidRDefault="004E45D8" w:rsidP="004E45D8">
      <w:pPr>
        <w:pStyle w:val="H6"/>
      </w:pPr>
      <w:bookmarkStart w:id="20" w:name="_Toc27477788"/>
      <w:bookmarkStart w:id="21" w:name="_Toc36226467"/>
      <w:bookmarkStart w:id="22" w:name="_Toc44323722"/>
      <w:bookmarkStart w:id="23" w:name="_Toc52989887"/>
      <w:bookmarkStart w:id="24" w:name="_Toc60823078"/>
      <w:bookmarkStart w:id="25" w:name="_Toc60825000"/>
      <w:bookmarkStart w:id="26" w:name="_Toc69305897"/>
      <w:r>
        <w:t>7.2.1.1.1.2</w:t>
      </w:r>
      <w:r w:rsidRPr="0053369F">
        <w:tab/>
        <w:t>Test applicability</w:t>
      </w:r>
      <w:bookmarkEnd w:id="20"/>
      <w:bookmarkEnd w:id="21"/>
      <w:bookmarkEnd w:id="22"/>
      <w:bookmarkEnd w:id="23"/>
      <w:bookmarkEnd w:id="24"/>
      <w:bookmarkEnd w:id="25"/>
      <w:bookmarkEnd w:id="26"/>
    </w:p>
    <w:p w14:paraId="06D82237" w14:textId="77777777" w:rsidR="004E45D8" w:rsidRPr="00057CF3" w:rsidRDefault="004E45D8" w:rsidP="004E45D8">
      <w:bookmarkStart w:id="27" w:name="_Toc27477789"/>
      <w:bookmarkStart w:id="28" w:name="_Toc36226468"/>
      <w:bookmarkStart w:id="29" w:name="_Toc44323723"/>
      <w:bookmarkStart w:id="30" w:name="_Toc52989888"/>
      <w:bookmarkStart w:id="31" w:name="_Toc60823079"/>
      <w:bookmarkStart w:id="32" w:name="_Toc60825001"/>
      <w:bookmarkStart w:id="33" w:name="_Toc69305898"/>
      <w:r w:rsidRPr="00F1111D">
        <w:t>This test case applies to all types of NR Power Class 2 and Power Class 3 UE [release 1</w:t>
      </w:r>
      <w:r>
        <w:t>7</w:t>
      </w:r>
      <w:r w:rsidRPr="00F1111D">
        <w:t xml:space="preserve"> and forward]</w:t>
      </w:r>
    </w:p>
    <w:p w14:paraId="2CA545C3" w14:textId="77777777" w:rsidR="004E45D8" w:rsidRPr="0053369F" w:rsidRDefault="004E45D8" w:rsidP="004E45D8">
      <w:pPr>
        <w:pStyle w:val="H6"/>
      </w:pPr>
      <w:r>
        <w:t>7.2.1.1.1.3</w:t>
      </w:r>
      <w:r w:rsidRPr="0053369F">
        <w:tab/>
        <w:t>Minimum conformance requirements</w:t>
      </w:r>
      <w:bookmarkEnd w:id="27"/>
      <w:bookmarkEnd w:id="28"/>
      <w:bookmarkEnd w:id="29"/>
      <w:bookmarkEnd w:id="30"/>
      <w:bookmarkEnd w:id="31"/>
      <w:bookmarkEnd w:id="32"/>
      <w:bookmarkEnd w:id="33"/>
    </w:p>
    <w:p w14:paraId="5B722301" w14:textId="77777777" w:rsidR="004E45D8" w:rsidRDefault="004E45D8" w:rsidP="004E45D8">
      <w:r>
        <w:t xml:space="preserve">The average measured total radiated power (TRS) of low, </w:t>
      </w:r>
      <w:proofErr w:type="gramStart"/>
      <w:r>
        <w:t>mid</w:t>
      </w:r>
      <w:proofErr w:type="gramEnd"/>
      <w:r>
        <w:t xml:space="preserve"> and high channel for handheld UE shall be </w:t>
      </w:r>
      <w:proofErr w:type="spellStart"/>
      <w:r>
        <w:t>lowerthan</w:t>
      </w:r>
      <w:proofErr w:type="spellEnd"/>
      <w:r>
        <w:t xml:space="preserve">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t>right and left hand</w:t>
      </w:r>
      <w:proofErr w:type="gramEnd"/>
      <w:r>
        <w:t xml:space="preserve"> phantom measurements.</w:t>
      </w:r>
    </w:p>
    <w:p w14:paraId="44B5BD0C" w14:textId="77777777" w:rsidR="004E45D8" w:rsidRPr="0048379A" w:rsidRDefault="004E45D8" w:rsidP="004E45D8">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0B224D7B" w14:textId="77777777" w:rsidR="004E45D8" w:rsidRDefault="004E45D8" w:rsidP="004E45D8">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3E030C2D" w14:textId="77777777" w:rsidR="004E45D8" w:rsidRDefault="004E45D8" w:rsidP="004E45D8">
      <w:pPr>
        <w:pStyle w:val="H6"/>
      </w:pPr>
      <w:bookmarkStart w:id="34" w:name="_Toc114077871"/>
      <w:bookmarkStart w:id="35" w:name="_Toc121933404"/>
      <w:bookmarkStart w:id="36" w:name="_Toc124151788"/>
      <w:r>
        <w:t>7.2.1.1.1.3.1</w:t>
      </w:r>
      <w:r>
        <w:tab/>
        <w:t xml:space="preserve">Hand phantom browsing </w:t>
      </w:r>
      <w:proofErr w:type="gramStart"/>
      <w:r>
        <w:t>mode</w:t>
      </w:r>
      <w:bookmarkEnd w:id="34"/>
      <w:bookmarkEnd w:id="35"/>
      <w:bookmarkEnd w:id="36"/>
      <w:proofErr w:type="gramEnd"/>
    </w:p>
    <w:p w14:paraId="15F6DF6F" w14:textId="77777777" w:rsidR="004E45D8" w:rsidRDefault="004E45D8" w:rsidP="004E45D8">
      <w:r>
        <w:t xml:space="preserve">Hand phantom browsing mode positions are defined in Clause B.3.1. </w:t>
      </w:r>
    </w:p>
    <w:p w14:paraId="3AE66AEF" w14:textId="77777777" w:rsidR="004E45D8" w:rsidRPr="005164B9" w:rsidRDefault="004E45D8" w:rsidP="004E45D8">
      <w:pPr>
        <w:pStyle w:val="H6"/>
      </w:pPr>
      <w:bookmarkStart w:id="37" w:name="_Toc114077872"/>
      <w:bookmarkStart w:id="38" w:name="_Toc121933405"/>
      <w:bookmarkStart w:id="39" w:name="_Toc124151789"/>
      <w:bookmarkStart w:id="40" w:name="_Toc130573967"/>
      <w:r>
        <w:t>7.2.1.1</w:t>
      </w:r>
      <w:r w:rsidRPr="005164B9">
        <w:t>.1.3.</w:t>
      </w:r>
      <w:r>
        <w:t>2</w:t>
      </w:r>
      <w:r w:rsidRPr="005164B9">
        <w:tab/>
      </w:r>
      <w:r>
        <w:t xml:space="preserve">Minimum conformance requirements for </w:t>
      </w:r>
      <w:r w:rsidRPr="005164B9">
        <w:t>NR FR1</w:t>
      </w:r>
      <w:bookmarkEnd w:id="37"/>
      <w:bookmarkEnd w:id="38"/>
      <w:bookmarkEnd w:id="39"/>
      <w:r>
        <w:t xml:space="preserve"> in hand phantom browsing position</w:t>
      </w:r>
      <w:bookmarkEnd w:id="40"/>
    </w:p>
    <w:p w14:paraId="34A122D9" w14:textId="77777777" w:rsidR="004E45D8" w:rsidRDefault="004E45D8" w:rsidP="004E45D8">
      <w:r>
        <w:t>Handheld UE TRS minimum performance requirement for NR FR1 bands in the hand phantom browsing position and the primary mechanical mode are defined in Tables 7.2.1.1.1-1 and 7.2.1.1.1-2.</w:t>
      </w:r>
    </w:p>
    <w:p w14:paraId="24C2B860" w14:textId="77777777" w:rsidR="004E45D8" w:rsidRDefault="004E45D8" w:rsidP="004E45D8">
      <w:pPr>
        <w:jc w:val="center"/>
      </w:pPr>
      <w:r>
        <w:t>Table 7.2.1.1</w:t>
      </w:r>
      <w:r w:rsidRPr="00267BA5">
        <w:t>.1.3.1</w:t>
      </w:r>
      <w:r>
        <w:t>-1</w:t>
      </w:r>
      <w:r>
        <w:tab/>
        <w:t>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4E45D8" w:rsidRPr="00433396" w14:paraId="748E309C" w14:textId="77777777" w:rsidTr="00482D51">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D27F0AC"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lastRenderedPageBreak/>
              <w:t>NR Band</w:t>
            </w:r>
          </w:p>
        </w:tc>
        <w:tc>
          <w:tcPr>
            <w:tcW w:w="1418" w:type="dxa"/>
            <w:vMerge w:val="restart"/>
            <w:tcBorders>
              <w:top w:val="single" w:sz="4" w:space="0" w:color="auto"/>
              <w:left w:val="single" w:sz="4" w:space="0" w:color="auto"/>
              <w:right w:val="single" w:sz="4" w:space="0" w:color="auto"/>
            </w:tcBorders>
          </w:tcPr>
          <w:p w14:paraId="6048E05B"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66D3F625"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C96E9A4"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4E45D8" w:rsidRPr="00433396" w14:paraId="53ACE84C" w14:textId="77777777" w:rsidTr="00482D51">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EBD094" w14:textId="77777777" w:rsidR="004E45D8" w:rsidRPr="00433396" w:rsidRDefault="004E45D8" w:rsidP="00482D51">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2AAD73A4" w14:textId="77777777" w:rsidR="004E45D8" w:rsidRPr="00433396" w:rsidRDefault="004E45D8" w:rsidP="00482D51">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B3A250E" w14:textId="77777777" w:rsidR="004E45D8" w:rsidRPr="00433396" w:rsidRDefault="004E45D8" w:rsidP="00482D51">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0AC790E" w14:textId="77777777" w:rsidR="004E45D8" w:rsidRPr="00433396" w:rsidRDefault="004E45D8" w:rsidP="00482D51">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4E45D8" w:rsidRPr="00433396" w14:paraId="19217776" w14:textId="77777777" w:rsidTr="00482D51">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58A020" w14:textId="77777777" w:rsidR="004E45D8" w:rsidRPr="00433396" w:rsidRDefault="004E45D8" w:rsidP="00482D51">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03B06A" w14:textId="77777777" w:rsidR="004E45D8" w:rsidRPr="00433396" w:rsidRDefault="004E45D8" w:rsidP="00482D51">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2937C3E" w14:textId="77777777" w:rsidR="004E45D8" w:rsidRPr="00433396" w:rsidRDefault="004E45D8" w:rsidP="00482D51">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F123708" w14:textId="77777777" w:rsidR="004E45D8" w:rsidRPr="00433396" w:rsidRDefault="004E45D8" w:rsidP="00482D51">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8D61CF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UE width &gt; 72mm</w:t>
            </w:r>
          </w:p>
        </w:tc>
      </w:tr>
      <w:tr w:rsidR="004E45D8" w:rsidRPr="00433396" w14:paraId="10B6EA51"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33F0B3E6"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343243B7" w14:textId="77777777" w:rsidR="004E45D8" w:rsidRPr="00433396" w:rsidRDefault="004E45D8" w:rsidP="00482D51">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75C9010"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50F5B5B"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3930659C" w14:textId="77777777" w:rsidR="004E45D8" w:rsidRPr="00433396" w:rsidRDefault="004E45D8" w:rsidP="00482D51">
            <w:pPr>
              <w:keepNext/>
              <w:keepLines/>
              <w:spacing w:after="0"/>
              <w:jc w:val="center"/>
              <w:rPr>
                <w:rFonts w:ascii="Arial" w:hAnsi="Arial"/>
                <w:sz w:val="18"/>
              </w:rPr>
            </w:pPr>
          </w:p>
        </w:tc>
      </w:tr>
      <w:tr w:rsidR="004E45D8" w:rsidRPr="00433396" w14:paraId="7ACD75B7"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5447D45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62A98F7A" w14:textId="77777777" w:rsidR="004E45D8" w:rsidRPr="00433396" w:rsidRDefault="004E45D8" w:rsidP="00482D51">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DF229EB"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E3ED3BE"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B4E02C7" w14:textId="77777777" w:rsidR="004E45D8" w:rsidRPr="00433396" w:rsidRDefault="004E45D8" w:rsidP="00482D51">
            <w:pPr>
              <w:keepNext/>
              <w:keepLines/>
              <w:spacing w:after="0"/>
              <w:jc w:val="center"/>
              <w:rPr>
                <w:rFonts w:ascii="Arial" w:hAnsi="Arial" w:cs="Arial"/>
                <w:sz w:val="18"/>
              </w:rPr>
            </w:pPr>
            <w:r w:rsidRPr="00C978D4">
              <w:rPr>
                <w:rFonts w:ascii="Arial" w:hAnsi="Arial" w:cs="Arial"/>
                <w:sz w:val="18"/>
              </w:rPr>
              <w:t>-80</w:t>
            </w:r>
          </w:p>
        </w:tc>
      </w:tr>
      <w:tr w:rsidR="004E45D8" w:rsidRPr="00433396" w14:paraId="046ADBF9"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3729DD33"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5C17C0C5" w14:textId="77777777" w:rsidR="004E45D8" w:rsidRPr="00433396" w:rsidRDefault="004E45D8" w:rsidP="00482D51">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64B3E3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F9E154C"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EA3FE98" w14:textId="77777777" w:rsidR="004E45D8" w:rsidRPr="00433396" w:rsidRDefault="004E45D8" w:rsidP="00482D51">
            <w:pPr>
              <w:keepNext/>
              <w:keepLines/>
              <w:spacing w:after="0"/>
              <w:jc w:val="center"/>
              <w:rPr>
                <w:rFonts w:ascii="Arial" w:hAnsi="Arial" w:cs="Arial"/>
                <w:sz w:val="18"/>
              </w:rPr>
            </w:pPr>
            <w:r w:rsidRPr="00C978D4">
              <w:rPr>
                <w:rFonts w:ascii="Arial" w:hAnsi="Arial" w:cs="Arial"/>
                <w:sz w:val="18"/>
              </w:rPr>
              <w:t>-81.2</w:t>
            </w:r>
          </w:p>
        </w:tc>
      </w:tr>
      <w:tr w:rsidR="004E45D8" w:rsidRPr="00433396" w14:paraId="4CCBB1DA" w14:textId="77777777" w:rsidTr="00482D51">
        <w:trPr>
          <w:jc w:val="center"/>
        </w:trPr>
        <w:tc>
          <w:tcPr>
            <w:tcW w:w="1129" w:type="dxa"/>
            <w:tcBorders>
              <w:top w:val="single" w:sz="4" w:space="0" w:color="auto"/>
              <w:left w:val="single" w:sz="4" w:space="0" w:color="auto"/>
              <w:bottom w:val="single" w:sz="4" w:space="0" w:color="auto"/>
              <w:right w:val="single" w:sz="4" w:space="0" w:color="auto"/>
            </w:tcBorders>
            <w:hideMark/>
          </w:tcPr>
          <w:p w14:paraId="12858F44" w14:textId="77777777" w:rsidR="004E45D8" w:rsidRPr="00433396" w:rsidRDefault="004E45D8" w:rsidP="00482D51">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8D5D2D6" w14:textId="77777777" w:rsidR="004E45D8" w:rsidRPr="00433396" w:rsidRDefault="004E45D8" w:rsidP="00482D51">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E0618E3" w14:textId="77777777" w:rsidR="004E45D8" w:rsidRPr="00433396" w:rsidRDefault="004E45D8" w:rsidP="00482D51">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3AF57855" w14:textId="77777777" w:rsidR="004E45D8" w:rsidRPr="00433396" w:rsidRDefault="004E45D8" w:rsidP="00482D51">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61633BC" w14:textId="77777777" w:rsidR="004E45D8" w:rsidRPr="00433396" w:rsidRDefault="004E45D8" w:rsidP="00482D51">
            <w:pPr>
              <w:keepNext/>
              <w:keepLines/>
              <w:spacing w:after="0"/>
              <w:jc w:val="center"/>
              <w:rPr>
                <w:rFonts w:ascii="Arial" w:hAnsi="Arial"/>
                <w:sz w:val="18"/>
              </w:rPr>
            </w:pPr>
          </w:p>
        </w:tc>
      </w:tr>
    </w:tbl>
    <w:p w14:paraId="3D72CA18" w14:textId="77777777" w:rsidR="004E45D8" w:rsidRDefault="004E45D8" w:rsidP="004E45D8"/>
    <w:p w14:paraId="77BFC2A6" w14:textId="77777777" w:rsidR="004E45D8" w:rsidRPr="0053369F" w:rsidRDefault="004E45D8" w:rsidP="004E45D8">
      <w:r w:rsidRPr="0053369F">
        <w:t>The normative reference for this requirement is TS 38.</w:t>
      </w:r>
      <w:r>
        <w:t>161</w:t>
      </w:r>
      <w:r w:rsidRPr="0053369F">
        <w:t xml:space="preserve"> [</w:t>
      </w:r>
      <w:r>
        <w:t>1</w:t>
      </w:r>
      <w:r w:rsidRPr="0053369F">
        <w:t>] clause 6.2.1.</w:t>
      </w:r>
    </w:p>
    <w:p w14:paraId="1AB39090" w14:textId="01204E95" w:rsidR="004E45D8" w:rsidRDefault="004E45D8" w:rsidP="004E45D8">
      <w:pPr>
        <w:pStyle w:val="H6"/>
      </w:pPr>
      <w:bookmarkStart w:id="41" w:name="_Toc27477790"/>
      <w:bookmarkStart w:id="42" w:name="_Toc36226469"/>
      <w:bookmarkStart w:id="43" w:name="_Toc44323724"/>
      <w:bookmarkStart w:id="44" w:name="_Toc52989889"/>
      <w:bookmarkStart w:id="45" w:name="_Toc60823080"/>
      <w:bookmarkStart w:id="46" w:name="_Toc60825002"/>
      <w:bookmarkStart w:id="47" w:name="_Toc69305899"/>
      <w:r>
        <w:t>7.2.1.1</w:t>
      </w:r>
      <w:r w:rsidRPr="00267BA5">
        <w:t>.1.</w:t>
      </w:r>
      <w:r>
        <w:t>4</w:t>
      </w:r>
      <w:r w:rsidRPr="0053369F">
        <w:tab/>
        <w:t>Test description</w:t>
      </w:r>
      <w:bookmarkEnd w:id="41"/>
      <w:bookmarkEnd w:id="42"/>
      <w:bookmarkEnd w:id="43"/>
      <w:bookmarkEnd w:id="44"/>
      <w:bookmarkEnd w:id="45"/>
      <w:bookmarkEnd w:id="46"/>
      <w:bookmarkEnd w:id="47"/>
    </w:p>
    <w:p w14:paraId="3D3C8F70" w14:textId="0291493E" w:rsidR="00A14BCE" w:rsidRPr="0053369F" w:rsidRDefault="00A14BCE" w:rsidP="00A14BCE">
      <w:pPr>
        <w:pStyle w:val="H6"/>
      </w:pPr>
      <w:r>
        <w:t>7.2.1.1</w:t>
      </w:r>
      <w:r w:rsidRPr="00267BA5">
        <w:t>.1.</w:t>
      </w:r>
      <w:r>
        <w:t>4.1</w:t>
      </w:r>
      <w:r w:rsidRPr="0053369F">
        <w:tab/>
        <w:t>Initial conditions</w:t>
      </w:r>
      <w:bookmarkEnd w:id="6"/>
      <w:bookmarkEnd w:id="7"/>
      <w:bookmarkEnd w:id="8"/>
      <w:bookmarkEnd w:id="9"/>
      <w:bookmarkEnd w:id="10"/>
      <w:bookmarkEnd w:id="11"/>
      <w:bookmarkEnd w:id="12"/>
    </w:p>
    <w:p w14:paraId="57578DE2" w14:textId="77777777" w:rsidR="00A14BCE" w:rsidRPr="0053369F" w:rsidRDefault="00A14BCE" w:rsidP="00A14BCE">
      <w:r w:rsidRPr="0053369F">
        <w:t>Initial conditions are a set of test configurations the UE needs to be tested in and the steps for the SS to take with the UE to reach the correct measurement state.</w:t>
      </w:r>
    </w:p>
    <w:p w14:paraId="54EAFAE8" w14:textId="2ACC9CA4" w:rsidR="00A14BCE" w:rsidRDefault="00A14BCE" w:rsidP="00A14BCE">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 </w:t>
      </w:r>
      <w:r>
        <w:t>5.3-2</w:t>
      </w:r>
      <w:r w:rsidRPr="0053369F">
        <w:t xml:space="preserve">. The details of the </w:t>
      </w:r>
      <w:r>
        <w:t>uplink and downlink test parameters mainly comprising the uplink modulation and uplink RB allocation are also specified in Table 5.3-</w:t>
      </w:r>
      <w:proofErr w:type="gramStart"/>
      <w:r>
        <w:t xml:space="preserve">2 </w:t>
      </w:r>
      <w:r w:rsidRPr="0053369F">
        <w:t>.</w:t>
      </w:r>
      <w:proofErr w:type="gramEnd"/>
      <w:r w:rsidRPr="0053369F">
        <w:t xml:space="preserve"> Configurations of PDSCH and PDCCH before measurement are specified in </w:t>
      </w:r>
      <w:del w:id="48" w:author="Ashwin Mohan" w:date="2023-08-11T22:53:00Z">
        <w:r w:rsidDel="00A14BCE">
          <w:delText>[TBD]</w:delText>
        </w:r>
      </w:del>
      <w:ins w:id="49" w:author="Ashwin Mohan" w:date="2023-08-11T22:53:00Z">
        <w:r>
          <w:t xml:space="preserve"> Annex A.0</w:t>
        </w:r>
      </w:ins>
    </w:p>
    <w:p w14:paraId="55A86E05" w14:textId="77777777" w:rsidR="00A14BCE" w:rsidRDefault="00A14BCE" w:rsidP="00A14BCE">
      <w:r>
        <w:t>The following steps are recommended as per TR 38.834 [10]:</w:t>
      </w:r>
    </w:p>
    <w:p w14:paraId="3991AA8E"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P-</w:t>
      </w:r>
      <w:proofErr w:type="spellStart"/>
      <w:r w:rsidRPr="00990C23">
        <w:rPr>
          <w:rFonts w:eastAsia="Times New Roman"/>
          <w:lang w:eastAsia="en-GB"/>
        </w:rPr>
        <w:t>MPRc</w:t>
      </w:r>
      <w:proofErr w:type="spellEnd"/>
      <w:r w:rsidRPr="00990C23">
        <w:rPr>
          <w:rFonts w:eastAsia="Times New Roman"/>
          <w:lang w:eastAsia="en-GB"/>
        </w:rPr>
        <w:t xml:space="preserve"> shall be 0 </w:t>
      </w:r>
      <w:proofErr w:type="spellStart"/>
      <w:r w:rsidRPr="00990C23">
        <w:rPr>
          <w:rFonts w:eastAsia="Times New Roman"/>
          <w:lang w:eastAsia="en-GB"/>
        </w:rPr>
        <w:t>dB.</w:t>
      </w:r>
      <w:proofErr w:type="spellEnd"/>
    </w:p>
    <w:p w14:paraId="2448E347"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1B43DE88"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The NR SS should send continuous uplink power control “up” commands to the DUT to ensure the DUT’s transmitter is at maximum output power during the SA TRP and TRS test.</w:t>
      </w:r>
    </w:p>
    <w:p w14:paraId="15BCC2AD" w14:textId="77777777" w:rsidR="00A14BCE" w:rsidRPr="00990C23" w:rsidRDefault="00A14BCE" w:rsidP="00A14BCE">
      <w:pPr>
        <w:pStyle w:val="ListParagraph"/>
        <w:numPr>
          <w:ilvl w:val="0"/>
          <w:numId w:val="25"/>
        </w:numPr>
        <w:ind w:firstLineChars="0"/>
      </w:pPr>
      <w:r w:rsidRPr="00990C23">
        <w:rPr>
          <w:rFonts w:eastAsia="Times New Roman"/>
          <w:lang w:eastAsia="en-GB"/>
        </w:rPr>
        <w:t xml:space="preserve">For TRS measurement, no specific setting is needed for Rx antennas. By default, the maximum number of Rx antennas supported at each band should be enabled during the TRS test. </w:t>
      </w:r>
    </w:p>
    <w:p w14:paraId="05853454" w14:textId="77777777" w:rsidR="00A14BCE" w:rsidRPr="0053369F" w:rsidRDefault="00A14BCE" w:rsidP="00A14BCE">
      <w:pPr>
        <w:pStyle w:val="B10"/>
      </w:pPr>
      <w:r w:rsidRPr="0053369F">
        <w:t>1.</w:t>
      </w:r>
      <w:r w:rsidRPr="0053369F">
        <w:tab/>
        <w:t>Connect the SS to the UE antenna connectors as shown in TS 38.508-1 [</w:t>
      </w:r>
      <w:r>
        <w:t>2</w:t>
      </w:r>
      <w:r w:rsidRPr="0053369F">
        <w:t>] Annex A, Figure A.3.1.1.1 for TE diagram and section A.3.2 for UE diagram.</w:t>
      </w:r>
    </w:p>
    <w:p w14:paraId="623526F2" w14:textId="77777777" w:rsidR="00A14BCE" w:rsidRPr="0053369F" w:rsidRDefault="00A14BCE" w:rsidP="00A14BCE">
      <w:pPr>
        <w:pStyle w:val="B10"/>
      </w:pPr>
      <w:r w:rsidRPr="0053369F">
        <w:t>2.</w:t>
      </w:r>
      <w:r w:rsidRPr="0053369F">
        <w:tab/>
        <w:t>The parameter settings for the cell are set up according to TS 38.508-1 [</w:t>
      </w:r>
      <w:r>
        <w:t>2</w:t>
      </w:r>
      <w:r w:rsidRPr="0053369F">
        <w:t>] subclause 4.4.3.</w:t>
      </w:r>
    </w:p>
    <w:p w14:paraId="2C24071A" w14:textId="77777777" w:rsidR="00A14BCE" w:rsidRPr="0053369F" w:rsidRDefault="00A14BCE" w:rsidP="00A14BCE">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7D314D94" w14:textId="77777777" w:rsidR="00A14BCE" w:rsidRPr="0053369F" w:rsidRDefault="00A14BCE" w:rsidP="00A14BCE">
      <w:pPr>
        <w:pStyle w:val="B10"/>
      </w:pPr>
      <w:r w:rsidRPr="0053369F">
        <w:t>4.</w:t>
      </w:r>
      <w:r w:rsidRPr="0053369F">
        <w:tab/>
        <w:t xml:space="preserve">The UL </w:t>
      </w:r>
      <w:r>
        <w:t xml:space="preserve">and DL parameters are set </w:t>
      </w:r>
      <w:r w:rsidRPr="0053369F">
        <w:t xml:space="preserve">according to Table </w:t>
      </w:r>
      <w:r>
        <w:t>5.3-2</w:t>
      </w:r>
      <w:r w:rsidRPr="0053369F">
        <w:t>.</w:t>
      </w:r>
    </w:p>
    <w:p w14:paraId="677A1E80" w14:textId="280E93CA" w:rsidR="00A14BCE" w:rsidRPr="0053369F" w:rsidRDefault="00A14BCE" w:rsidP="00A14BCE">
      <w:pPr>
        <w:pStyle w:val="B10"/>
      </w:pPr>
      <w:r w:rsidRPr="0053369F">
        <w:t>5.</w:t>
      </w:r>
      <w:r w:rsidRPr="0053369F">
        <w:tab/>
        <w:t xml:space="preserve">Propagation conditions are set </w:t>
      </w:r>
      <w:del w:id="50" w:author="Ashwin Mohan" w:date="2023-08-11T22:53:00Z">
        <w:r w:rsidRPr="0053369F" w:rsidDel="00A14BCE">
          <w:delText xml:space="preserve">according </w:delText>
        </w:r>
      </w:del>
      <w:r w:rsidRPr="0053369F">
        <w:t xml:space="preserve">to </w:t>
      </w:r>
      <w:r>
        <w:t>Static</w:t>
      </w:r>
      <w:r w:rsidRPr="0053369F">
        <w:t>.</w:t>
      </w:r>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75B2D" w14:textId="77777777" w:rsidR="0039753F" w:rsidRDefault="0039753F">
      <w:pPr>
        <w:spacing w:after="0"/>
      </w:pPr>
      <w:r>
        <w:separator/>
      </w:r>
    </w:p>
  </w:endnote>
  <w:endnote w:type="continuationSeparator" w:id="0">
    <w:p w14:paraId="71A116B7" w14:textId="77777777" w:rsidR="0039753F" w:rsidRDefault="00397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A765" w14:textId="77777777" w:rsidR="0039753F" w:rsidRDefault="0039753F">
      <w:pPr>
        <w:spacing w:after="0"/>
      </w:pPr>
      <w:r>
        <w:separator/>
      </w:r>
    </w:p>
  </w:footnote>
  <w:footnote w:type="continuationSeparator" w:id="0">
    <w:p w14:paraId="189FA1F6" w14:textId="77777777" w:rsidR="0039753F" w:rsidRDefault="003975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8237FF"/>
    <w:multiLevelType w:val="hybridMultilevel"/>
    <w:tmpl w:val="FB5A6F3A"/>
    <w:lvl w:ilvl="0" w:tplc="9008FB38">
      <w:start w:val="4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6"/>
  </w:num>
  <w:num w:numId="3" w16cid:durableId="1975864575">
    <w:abstractNumId w:val="6"/>
  </w:num>
  <w:num w:numId="4" w16cid:durableId="358052303">
    <w:abstractNumId w:val="12"/>
  </w:num>
  <w:num w:numId="5" w16cid:durableId="1433478351">
    <w:abstractNumId w:val="17"/>
  </w:num>
  <w:num w:numId="6" w16cid:durableId="1520774554">
    <w:abstractNumId w:val="18"/>
  </w:num>
  <w:num w:numId="7" w16cid:durableId="8371119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3"/>
  </w:num>
  <w:num w:numId="12" w16cid:durableId="237593334">
    <w:abstractNumId w:val="2"/>
  </w:num>
  <w:num w:numId="13" w16cid:durableId="1058941792">
    <w:abstractNumId w:val="15"/>
  </w:num>
  <w:num w:numId="14" w16cid:durableId="941961394">
    <w:abstractNumId w:val="10"/>
  </w:num>
  <w:num w:numId="15" w16cid:durableId="1654677921">
    <w:abstractNumId w:val="21"/>
  </w:num>
  <w:num w:numId="16" w16cid:durableId="862208078">
    <w:abstractNumId w:val="24"/>
  </w:num>
  <w:num w:numId="17" w16cid:durableId="989673133">
    <w:abstractNumId w:val="25"/>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20"/>
  </w:num>
  <w:num w:numId="24" w16cid:durableId="1929733275">
    <w:abstractNumId w:val="0"/>
  </w:num>
  <w:num w:numId="25" w16cid:durableId="476918744">
    <w:abstractNumId w:val="4"/>
  </w:num>
  <w:num w:numId="26" w16cid:durableId="1360350639">
    <w:abstractNumId w:val="26"/>
  </w:num>
  <w:num w:numId="27" w16cid:durableId="1610744478">
    <w:abstractNumId w:val="19"/>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2"/>
  </w:num>
  <w:num w:numId="30" w16cid:durableId="35955100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44BE2"/>
    <w:rsid w:val="0005635A"/>
    <w:rsid w:val="00087AC4"/>
    <w:rsid w:val="000914CC"/>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9753F"/>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E45D8"/>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14BCE"/>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3106D"/>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36594"/>
    <w:rsid w:val="00D4393C"/>
    <w:rsid w:val="00D50255"/>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139</TotalTime>
  <Pages>5</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15</cp:revision>
  <cp:lastPrinted>2411-12-31T16:00:00Z</cp:lastPrinted>
  <dcterms:created xsi:type="dcterms:W3CDTF">2022-11-17T07:33:00Z</dcterms:created>
  <dcterms:modified xsi:type="dcterms:W3CDTF">2023-08-24T06:37:00Z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