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733E8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10A5E">
        <w:fldChar w:fldCharType="begin"/>
      </w:r>
      <w:r w:rsidR="00D10A5E">
        <w:instrText xml:space="preserve"> DOCPROPERTY  TSG/WGRef  \* MERGEFORMAT </w:instrText>
      </w:r>
      <w:r w:rsidR="00D10A5E">
        <w:fldChar w:fldCharType="separate"/>
      </w:r>
      <w:r w:rsidR="003609EF">
        <w:rPr>
          <w:b/>
          <w:noProof/>
          <w:sz w:val="24"/>
        </w:rPr>
        <w:t>RAN5</w:t>
      </w:r>
      <w:r w:rsidR="00D10A5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10A5E">
        <w:fldChar w:fldCharType="begin"/>
      </w:r>
      <w:r w:rsidR="00D10A5E">
        <w:instrText xml:space="preserve"> DOCPROPERTY  MtgSeq  \* MERGEFORMAT </w:instrText>
      </w:r>
      <w:r w:rsidR="00D10A5E">
        <w:fldChar w:fldCharType="separate"/>
      </w:r>
      <w:r w:rsidR="00EB09B7" w:rsidRPr="00EB09B7">
        <w:rPr>
          <w:b/>
          <w:noProof/>
          <w:sz w:val="24"/>
        </w:rPr>
        <w:t>100</w:t>
      </w:r>
      <w:r w:rsidR="00D10A5E">
        <w:rPr>
          <w:b/>
          <w:noProof/>
          <w:sz w:val="24"/>
        </w:rPr>
        <w:fldChar w:fldCharType="end"/>
      </w:r>
      <w:r w:rsidR="00D10A5E">
        <w:fldChar w:fldCharType="begin"/>
      </w:r>
      <w:r w:rsidR="00D10A5E">
        <w:instrText xml:space="preserve"> DOCPROPERTY  MtgTitle  \* MERGEFORMAT </w:instrText>
      </w:r>
      <w:r w:rsidR="00D10A5E">
        <w:fldChar w:fldCharType="separate"/>
      </w:r>
      <w:r w:rsidR="00D10A5E">
        <w:fldChar w:fldCharType="end"/>
      </w:r>
      <w:r>
        <w:rPr>
          <w:b/>
          <w:i/>
          <w:noProof/>
          <w:sz w:val="28"/>
        </w:rPr>
        <w:tab/>
      </w:r>
      <w:r w:rsidR="00D10A5E">
        <w:fldChar w:fldCharType="begin"/>
      </w:r>
      <w:r w:rsidR="00D10A5E">
        <w:instrText xml:space="preserve"> DOCPROPERTY  Tdoc#  \* MERGEFORMAT </w:instrText>
      </w:r>
      <w:r w:rsidR="00D10A5E">
        <w:fldChar w:fldCharType="separate"/>
      </w:r>
      <w:r w:rsidR="00E13F3D" w:rsidRPr="00E13F3D">
        <w:rPr>
          <w:b/>
          <w:i/>
          <w:noProof/>
          <w:sz w:val="28"/>
        </w:rPr>
        <w:t>R5-235204</w:t>
      </w:r>
      <w:r w:rsidR="00D10A5E">
        <w:rPr>
          <w:b/>
          <w:i/>
          <w:noProof/>
          <w:sz w:val="28"/>
        </w:rPr>
        <w:fldChar w:fldCharType="end"/>
      </w:r>
      <w:r w:rsidR="00072562" w:rsidRPr="00AE4AE1">
        <w:rPr>
          <w:b/>
          <w:i/>
          <w:noProof/>
          <w:sz w:val="28"/>
          <w:highlight w:val="cyan"/>
        </w:rPr>
        <w:t>r</w:t>
      </w:r>
      <w:r w:rsidR="00AE4AE1" w:rsidRPr="00AE4AE1">
        <w:rPr>
          <w:b/>
          <w:i/>
          <w:noProof/>
          <w:sz w:val="28"/>
          <w:highlight w:val="cyan"/>
        </w:rPr>
        <w:t>2</w:t>
      </w:r>
    </w:p>
    <w:p w14:paraId="7CB45193" w14:textId="77777777" w:rsidR="001E41F3" w:rsidRDefault="00D10A5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10A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10A5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10A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10A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10A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Updates to Applicability of Protocol conformance test cases Conditions for NTN TC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10A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JAPAN LLC.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B0CD59" w:rsidR="001E41F3" w:rsidRDefault="0007256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72562">
              <w:rPr>
                <w:highlight w:val="yellow"/>
              </w:rPr>
              <w:t>R5</w:t>
            </w:r>
            <w:r w:rsidR="00D10A5E">
              <w:fldChar w:fldCharType="begin"/>
            </w:r>
            <w:r w:rsidR="00D10A5E">
              <w:instrText xml:space="preserve"> DOCPROPERTY  SourceIfTsg  \* MERGEFORMAT </w:instrText>
            </w:r>
            <w:r w:rsidR="00D10A5E">
              <w:fldChar w:fldCharType="separate"/>
            </w:r>
            <w:r w:rsidR="00D10A5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10A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NR_NTN_solutions_plus_CT-UEConTest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F6F449" w:rsidR="001E41F3" w:rsidRDefault="00D10A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 w:rsidRPr="00F97B5D">
              <w:rPr>
                <w:noProof/>
                <w:highlight w:val="cyan"/>
              </w:rPr>
              <w:t>2023-08-</w:t>
            </w:r>
            <w:r w:rsidR="00120B6A" w:rsidRPr="00F97B5D">
              <w:rPr>
                <w:noProof/>
                <w:highlight w:val="cyan"/>
              </w:rPr>
              <w:t>24</w:t>
            </w:r>
            <w:r>
              <w:rPr>
                <w:noProof/>
                <w:highlight w:val="cya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10A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10A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A9A2C0" w:rsidR="001E41F3" w:rsidRDefault="00120B6A">
            <w:pPr>
              <w:pStyle w:val="CRCoverPage"/>
              <w:spacing w:after="0"/>
              <w:ind w:left="100"/>
              <w:rPr>
                <w:noProof/>
              </w:rPr>
            </w:pPr>
            <w:r w:rsidRPr="00120B6A">
              <w:rPr>
                <w:noProof/>
                <w:highlight w:val="cyan"/>
              </w:rPr>
              <w:t>Applicabilit</w:t>
            </w:r>
            <w:r>
              <w:rPr>
                <w:noProof/>
                <w:highlight w:val="cyan"/>
              </w:rPr>
              <w:t>y</w:t>
            </w:r>
            <w:r w:rsidRPr="00120B6A">
              <w:rPr>
                <w:noProof/>
                <w:highlight w:val="cyan"/>
              </w:rPr>
              <w:t xml:space="preserve"> and</w:t>
            </w:r>
            <w:r>
              <w:rPr>
                <w:noProof/>
              </w:rPr>
              <w:t xml:space="preserve"> </w:t>
            </w:r>
            <w:r w:rsidR="00C01F1C">
              <w:rPr>
                <w:noProof/>
              </w:rPr>
              <w:t xml:space="preserve">Condition for NTN capable device is missing in </w:t>
            </w:r>
            <w:r w:rsidR="00C01F1C">
              <w:t>Applicability of Protocol conformance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5A99BC" w:rsidR="001E41F3" w:rsidRDefault="00C01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120B6A" w:rsidRPr="00120B6A">
              <w:rPr>
                <w:noProof/>
                <w:highlight w:val="cyan"/>
              </w:rPr>
              <w:t>applicability and</w:t>
            </w:r>
            <w:r w:rsidR="00120B6A">
              <w:rPr>
                <w:noProof/>
              </w:rPr>
              <w:t xml:space="preserve"> </w:t>
            </w:r>
            <w:r>
              <w:rPr>
                <w:noProof/>
              </w:rPr>
              <w:t>condition for NTN capable devices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BBF84A" w:rsidR="001E41F3" w:rsidRDefault="00C01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cases intended for NTN device will not be testable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9A0C76" w:rsidR="001E41F3" w:rsidRDefault="00D51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6BF2F" w:rsidR="001E41F3" w:rsidRDefault="00220A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0B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20B6A" w:rsidRDefault="00120B6A" w:rsidP="00120B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4E861E4" w:rsidR="00120B6A" w:rsidRDefault="00220AFA" w:rsidP="00120B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909166" w:rsidR="00120B6A" w:rsidRDefault="00120B6A" w:rsidP="00120B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20B6A" w:rsidRDefault="00120B6A" w:rsidP="00120B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3CE58B" w:rsidR="00120B6A" w:rsidRDefault="00120B6A" w:rsidP="00120B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Pr="00120B6A">
              <w:rPr>
                <w:noProof/>
                <w:highlight w:val="cyan"/>
              </w:rPr>
              <w:t>38.523-1</w:t>
            </w:r>
            <w:r>
              <w:rPr>
                <w:noProof/>
              </w:rPr>
              <w:t xml:space="preserve"> CR </w:t>
            </w:r>
            <w:r w:rsidRPr="00120B6A">
              <w:rPr>
                <w:noProof/>
                <w:highlight w:val="cyan"/>
              </w:rPr>
              <w:t>3913, 3914</w:t>
            </w:r>
            <w:r>
              <w:rPr>
                <w:noProof/>
              </w:rPr>
              <w:t xml:space="preserve"> </w:t>
            </w:r>
          </w:p>
        </w:tc>
      </w:tr>
      <w:tr w:rsidR="00120B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20B6A" w:rsidRDefault="00120B6A" w:rsidP="00120B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20B6A" w:rsidRDefault="00120B6A" w:rsidP="00120B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8152B3" w:rsidR="00120B6A" w:rsidRDefault="00220AFA" w:rsidP="00120B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20B6A" w:rsidRDefault="00120B6A" w:rsidP="00120B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20B6A" w:rsidRDefault="00120B6A" w:rsidP="00120B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0B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20B6A" w:rsidRDefault="00120B6A" w:rsidP="00120B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20B6A" w:rsidRDefault="00120B6A" w:rsidP="00120B6A">
            <w:pPr>
              <w:pStyle w:val="CRCoverPage"/>
              <w:spacing w:after="0"/>
              <w:rPr>
                <w:noProof/>
              </w:rPr>
            </w:pPr>
          </w:p>
        </w:tc>
      </w:tr>
      <w:tr w:rsidR="00120B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20B6A" w:rsidRDefault="00120B6A" w:rsidP="00120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FBEC2E" w:rsidR="00120B6A" w:rsidRDefault="00D10A5E" w:rsidP="00120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Secretary to resolve Cxx</w:t>
            </w:r>
          </w:p>
        </w:tc>
      </w:tr>
      <w:tr w:rsidR="00120B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20B6A" w:rsidRPr="008863B9" w:rsidRDefault="00120B6A" w:rsidP="00120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20B6A" w:rsidRPr="008863B9" w:rsidRDefault="00120B6A" w:rsidP="00120B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0B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20B6A" w:rsidRDefault="00120B6A" w:rsidP="00120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991DF" w14:textId="77777777" w:rsidR="00120B6A" w:rsidRDefault="00120B6A" w:rsidP="00120B6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72562">
              <w:rPr>
                <w:noProof/>
                <w:highlight w:val="yellow"/>
              </w:rPr>
              <w:t>r1: Missing Source to TSG updated</w:t>
            </w:r>
          </w:p>
          <w:p w14:paraId="6ACA4173" w14:textId="19755651" w:rsidR="00120B6A" w:rsidRPr="00072562" w:rsidRDefault="00120B6A" w:rsidP="00120B6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AE4AE1">
              <w:rPr>
                <w:noProof/>
                <w:highlight w:val="cyan"/>
              </w:rPr>
              <w:t>r2: Merged content changes from R5-234375r1 and associated coverpage changes</w:t>
            </w:r>
            <w:r w:rsidR="007E15C5">
              <w:rPr>
                <w:noProof/>
                <w:highlight w:val="cyan"/>
              </w:rPr>
              <w:t xml:space="preserve"> including Other specs affected</w:t>
            </w:r>
            <w:r w:rsidR="009B4876">
              <w:rPr>
                <w:noProof/>
                <w:highlight w:val="cyan"/>
              </w:rPr>
              <w:t>, Date, Reason/Summary of changes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5E48BB" w14:textId="77777777" w:rsidR="00AE4AE1" w:rsidRDefault="00AE4AE1" w:rsidP="00AE4AE1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lastRenderedPageBreak/>
        <w:t>&lt;Beginning of changes&gt;</w:t>
      </w:r>
    </w:p>
    <w:p w14:paraId="6D192A50" w14:textId="77777777" w:rsidR="00AE4AE1" w:rsidRPr="001319F8" w:rsidRDefault="00AE4AE1" w:rsidP="00AE4AE1">
      <w:pPr>
        <w:rPr>
          <w:noProof/>
          <w:color w:val="00B0F0"/>
          <w:sz w:val="32"/>
          <w:szCs w:val="32"/>
        </w:rPr>
      </w:pPr>
      <w:r w:rsidRPr="001319F8">
        <w:rPr>
          <w:noProof/>
          <w:color w:val="00B0F0"/>
          <w:sz w:val="32"/>
          <w:szCs w:val="32"/>
        </w:rPr>
        <w:t>&lt;Unchanged sections skipped &gt;</w:t>
      </w:r>
    </w:p>
    <w:p w14:paraId="79792CFB" w14:textId="77777777" w:rsidR="00AE4AE1" w:rsidRPr="009B4876" w:rsidRDefault="00AE4AE1" w:rsidP="00AE4AE1">
      <w:pPr>
        <w:pStyle w:val="Heading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bookmarkStart w:id="10" w:name="_Toc114918858"/>
      <w:r w:rsidRPr="009B4876">
        <w:t>4.1</w:t>
      </w:r>
      <w:r w:rsidRPr="009B4876">
        <w:tab/>
        <w:t>Protocol conformance test cases</w:t>
      </w:r>
      <w:r w:rsidRPr="009B4876" w:rsidDel="00062F2A">
        <w:t xml:space="preserve"> </w:t>
      </w:r>
      <w:r w:rsidRPr="009B4876">
        <w:t>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8BF8502" w14:textId="77777777" w:rsidR="00AE4AE1" w:rsidRPr="009B4876" w:rsidRDefault="00AE4AE1" w:rsidP="00AE4AE1">
      <w:pPr>
        <w:pStyle w:val="TH"/>
        <w:rPr>
          <w:rFonts w:eastAsia="SimSun"/>
        </w:rPr>
      </w:pPr>
      <w:r w:rsidRPr="009B4876">
        <w:rPr>
          <w:rFonts w:eastAsia="SimSun"/>
        </w:rPr>
        <w:t>Table 4.1-1a: Applicability of Protocol conformance Idle mode test cases, ref. TS 38.523-1 [2]</w:t>
      </w:r>
    </w:p>
    <w:tbl>
      <w:tblPr>
        <w:tblW w:w="103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132"/>
        <w:gridCol w:w="41"/>
        <w:gridCol w:w="3459"/>
        <w:gridCol w:w="41"/>
        <w:gridCol w:w="769"/>
        <w:gridCol w:w="41"/>
        <w:gridCol w:w="1129"/>
        <w:gridCol w:w="41"/>
        <w:gridCol w:w="3647"/>
        <w:gridCol w:w="41"/>
      </w:tblGrid>
      <w:tr w:rsidR="00AE4AE1" w:rsidRPr="009B4876" w14:paraId="19A56A7A" w14:textId="77777777" w:rsidTr="00886B87">
        <w:trPr>
          <w:gridAfter w:val="1"/>
          <w:wAfter w:w="41" w:type="dxa"/>
          <w:tblHeader/>
          <w:jc w:val="center"/>
        </w:trPr>
        <w:tc>
          <w:tcPr>
            <w:tcW w:w="1165" w:type="dxa"/>
            <w:gridSpan w:val="2"/>
            <w:tcBorders>
              <w:bottom w:val="nil"/>
            </w:tcBorders>
          </w:tcPr>
          <w:p w14:paraId="265E5FE4" w14:textId="77777777" w:rsidR="00AE4AE1" w:rsidRPr="009B4876" w:rsidRDefault="00AE4AE1" w:rsidP="00886B8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Clause</w:t>
            </w:r>
          </w:p>
        </w:tc>
        <w:tc>
          <w:tcPr>
            <w:tcW w:w="3500" w:type="dxa"/>
            <w:gridSpan w:val="2"/>
            <w:tcBorders>
              <w:bottom w:val="nil"/>
            </w:tcBorders>
          </w:tcPr>
          <w:p w14:paraId="0D917038" w14:textId="77777777" w:rsidR="00AE4AE1" w:rsidRPr="009B4876" w:rsidRDefault="00AE4AE1" w:rsidP="00886B8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1F8AC546" w14:textId="77777777" w:rsidR="00AE4AE1" w:rsidRPr="009B4876" w:rsidRDefault="00AE4AE1" w:rsidP="00886B8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Release</w:t>
            </w:r>
          </w:p>
        </w:tc>
        <w:tc>
          <w:tcPr>
            <w:tcW w:w="4858" w:type="dxa"/>
            <w:gridSpan w:val="4"/>
          </w:tcPr>
          <w:p w14:paraId="29BED95C" w14:textId="77777777" w:rsidR="00AE4AE1" w:rsidRPr="009B4876" w:rsidRDefault="00AE4AE1" w:rsidP="00886B8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Applicability</w:t>
            </w:r>
          </w:p>
        </w:tc>
      </w:tr>
      <w:tr w:rsidR="00AE4AE1" w:rsidRPr="009B4876" w14:paraId="09E3760A" w14:textId="77777777" w:rsidTr="00886B87">
        <w:trPr>
          <w:gridAfter w:val="1"/>
          <w:wAfter w:w="41" w:type="dxa"/>
          <w:tblHeader/>
          <w:jc w:val="center"/>
        </w:trPr>
        <w:tc>
          <w:tcPr>
            <w:tcW w:w="1165" w:type="dxa"/>
            <w:gridSpan w:val="2"/>
            <w:tcBorders>
              <w:top w:val="nil"/>
              <w:bottom w:val="single" w:sz="4" w:space="0" w:color="auto"/>
            </w:tcBorders>
          </w:tcPr>
          <w:p w14:paraId="79F28BCE" w14:textId="77777777" w:rsidR="00AE4AE1" w:rsidRPr="009B4876" w:rsidRDefault="00AE4AE1" w:rsidP="00886B8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0" w:type="dxa"/>
            <w:gridSpan w:val="2"/>
            <w:tcBorders>
              <w:top w:val="nil"/>
              <w:bottom w:val="single" w:sz="4" w:space="0" w:color="auto"/>
            </w:tcBorders>
          </w:tcPr>
          <w:p w14:paraId="68EA5498" w14:textId="77777777" w:rsidR="00AE4AE1" w:rsidRPr="009B4876" w:rsidRDefault="00AE4AE1" w:rsidP="00886B8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00BC47AE" w14:textId="77777777" w:rsidR="00AE4AE1" w:rsidRPr="009B4876" w:rsidRDefault="00AE4AE1" w:rsidP="00886B8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5216865F" w14:textId="77777777" w:rsidR="00AE4AE1" w:rsidRPr="009B4876" w:rsidRDefault="00AE4AE1" w:rsidP="00886B8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Condition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</w:tcPr>
          <w:p w14:paraId="452DD224" w14:textId="77777777" w:rsidR="00AE4AE1" w:rsidRPr="009B4876" w:rsidRDefault="00AE4AE1" w:rsidP="00886B8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Comment</w:t>
            </w:r>
          </w:p>
        </w:tc>
      </w:tr>
      <w:tr w:rsidR="00AE4AE1" w:rsidRPr="009B4876" w14:paraId="43408079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63411A1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B4876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6954FF0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B4876">
              <w:rPr>
                <w:b/>
                <w:sz w:val="16"/>
                <w:szCs w:val="16"/>
              </w:rPr>
              <w:t>Idle mode operations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9288D2A" w14:textId="77777777" w:rsidR="00AE4AE1" w:rsidRPr="009B4876" w:rsidRDefault="00AE4AE1" w:rsidP="00886B8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3BC8270" w14:textId="77777777" w:rsidR="00AE4AE1" w:rsidRPr="009B4876" w:rsidRDefault="00AE4AE1" w:rsidP="00886B8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1E4D809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E4AE1" w:rsidRPr="009B4876" w14:paraId="3C068028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C8D8C6F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B4876">
              <w:rPr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D514D12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B4876">
              <w:rPr>
                <w:b/>
                <w:sz w:val="16"/>
                <w:szCs w:val="16"/>
              </w:rPr>
              <w:t>NR idle mode operations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306A812" w14:textId="77777777" w:rsidR="00AE4AE1" w:rsidRPr="009B4876" w:rsidRDefault="00AE4AE1" w:rsidP="00886B8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16A902F" w14:textId="77777777" w:rsidR="00AE4AE1" w:rsidRPr="009B4876" w:rsidRDefault="00AE4AE1" w:rsidP="00886B8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02A2628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E4AE1" w:rsidRPr="009B4876" w14:paraId="5FAAA8C0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06F5E23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B4876">
              <w:rPr>
                <w:b/>
                <w:bCs/>
                <w:sz w:val="16"/>
                <w:szCs w:val="16"/>
              </w:rPr>
              <w:t>6.1.1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B7B5C3A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B4876">
              <w:rPr>
                <w:b/>
                <w:sz w:val="16"/>
                <w:szCs w:val="16"/>
              </w:rPr>
              <w:t>NG-RAN Only PLMN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68DEC0C" w14:textId="77777777" w:rsidR="00AE4AE1" w:rsidRPr="009B4876" w:rsidRDefault="00AE4AE1" w:rsidP="00886B8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DA54D11" w14:textId="77777777" w:rsidR="00AE4AE1" w:rsidRPr="009B4876" w:rsidRDefault="00AE4AE1" w:rsidP="00886B8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98A74AB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E4AE1" w:rsidRPr="009B4876" w14:paraId="784E6B82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18A56B" w14:textId="77777777" w:rsidR="00AE4AE1" w:rsidRPr="009B4876" w:rsidRDefault="00AE4AE1" w:rsidP="00886B87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B4876">
              <w:rPr>
                <w:rFonts w:ascii="Arial" w:hAnsi="Arial"/>
                <w:bCs/>
                <w:sz w:val="16"/>
                <w:szCs w:val="16"/>
              </w:rPr>
              <w:t>6.1.1.1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8EC148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999E9B" w14:textId="77777777" w:rsidR="00AE4AE1" w:rsidRPr="009B4876" w:rsidRDefault="00AE4AE1" w:rsidP="00886B87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6663AB" w14:textId="77777777" w:rsidR="00AE4AE1" w:rsidRPr="009B4876" w:rsidRDefault="00AE4AE1" w:rsidP="00886B87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0A7C46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E4AE1" w:rsidRPr="009B4876" w14:paraId="7F791510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7F5182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66EF05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EC8A53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838791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F4915A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E4AE1" w:rsidRPr="009B4876" w14:paraId="74A854C4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2A122D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6.1.1.3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0842DB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Cell reselection of ePLMN in manual mode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F9A4B9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312CE3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93FEF2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E4AE1" w:rsidRPr="009B4876" w14:paraId="68EE7624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C8CEA6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6.1.1.4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ACA26D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PLMN selection in shared network environment / Automatic mode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E00DA2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77D81E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AACFB0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E4AE1" w:rsidRPr="009B4876" w14:paraId="54022AFC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372FCD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6.1.1.4a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319474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PLMN selection in shared network environment / Automatic mode / Cells broadcasting multiple PLMN IDs with unique TAC's, RAN areas, and cell identities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18FCD5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A8574A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29788A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E4AE1" w:rsidRPr="009B4876" w14:paraId="4F49CE44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37F21D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6.1.1.5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504A4E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PLMN selection of RPLMN, HPLMN/EHPLMN, UPLMN and OPLMN / Automatic mode / User reselection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3F7146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E9433A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C36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C4D5C6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AE4AE1" w:rsidRPr="009B4876" w14:paraId="1E622EFB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7AEF87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6.1.1.6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43EC4D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PLMN selection / Periodic reselection / MinimumPeriodicSearchTimer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CD3324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2FDEDE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C34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85CEFA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MinimumPeriodicSearchTimer</w:t>
            </w:r>
          </w:p>
        </w:tc>
      </w:tr>
      <w:tr w:rsidR="00AE4AE1" w:rsidRPr="009B4876" w14:paraId="136AF5B6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104DD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6.1.1.7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14562C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PLMN selection of RPLMN or (E)HPLMN;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A9F31" w14:textId="77777777" w:rsidR="00AE4AE1" w:rsidRPr="009B4876" w:rsidRDefault="00AE4AE1" w:rsidP="00886B8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9E009" w14:textId="77777777" w:rsidR="00AE4AE1" w:rsidRPr="009B4876" w:rsidDel="00746051" w:rsidRDefault="00AE4AE1" w:rsidP="00886B8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48CD1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UEs supporting 5G Core</w:t>
            </w:r>
          </w:p>
        </w:tc>
      </w:tr>
      <w:tr w:rsidR="00AE4AE1" w:rsidRPr="009B4876" w14:paraId="61E12529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60FB0C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6.1.1.8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BAA1D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PLMN selection of RPLMN or (E)HPLMN;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A0190" w14:textId="77777777" w:rsidR="00AE4AE1" w:rsidRPr="009B4876" w:rsidRDefault="00AE4AE1" w:rsidP="00886B8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AC1CA" w14:textId="77777777" w:rsidR="00AE4AE1" w:rsidRPr="009B4876" w:rsidDel="00746051" w:rsidRDefault="00AE4AE1" w:rsidP="00886B8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C91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191901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UEs supporting 5G Core and ManualModeNetworkSelectionException</w:t>
            </w:r>
          </w:p>
        </w:tc>
      </w:tr>
      <w:tr w:rsidR="00AE4AE1" w:rsidRPr="009B4876" w14:paraId="6696A51D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5B8205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B4876">
              <w:rPr>
                <w:rFonts w:ascii="Arial" w:hAnsi="Arial"/>
                <w:b/>
                <w:sz w:val="16"/>
                <w:szCs w:val="16"/>
              </w:rPr>
              <w:t>6.1.2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297B169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B4876">
              <w:rPr>
                <w:rFonts w:ascii="Arial" w:hAnsi="Arial"/>
                <w:b/>
                <w:sz w:val="16"/>
                <w:szCs w:val="16"/>
              </w:rPr>
              <w:t>NG-RAN Only Cell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07E00CE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CF1BBD3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0BF5117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AE4AE1" w:rsidRPr="009B4876" w14:paraId="5C4494BC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9277F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6.1.2.1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D046F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Cell selection / Qrxlevmin &amp; Cell reselection (Intra NR)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FF33D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327A2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4155E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AE4AE1" w:rsidRPr="009B4876" w14:paraId="5DD148AD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AC51D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6.1.2.2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38DB0E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Cell selection / Qqualmin / Intra NR / Serving cell becomes non-suitable (Srxlev &gt; 0, Squal &lt; 0)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3862AE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E88B3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F0C8D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AE4AE1" w:rsidRPr="009B4876" w14:paraId="17C16B28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DEB51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6.1.2.3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94D6E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Cell selection / Intra NR / Serving cell becomes non-suitable (S&lt;0, MIB Indicated barred)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C47FB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A24BE9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720C7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AE4AE1" w:rsidRPr="009B4876" w14:paraId="2E5D717A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8907B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6.1.2.3a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BAC4D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Intra frequency reselection not allowed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DFC48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9B4876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44F2A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9B4876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DE596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AE4AE1" w:rsidRPr="009B4876" w14:paraId="47F8349D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721D2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6.1.2.4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96096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Cell reselection for interband operation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B3887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bookmarkStart w:id="11" w:name="_Hlk534214375"/>
            <w:r w:rsidRPr="009B4876">
              <w:rPr>
                <w:rFonts w:ascii="Arial" w:hAnsi="Arial"/>
                <w:sz w:val="16"/>
                <w:lang w:eastAsia="zh-CN"/>
              </w:rPr>
              <w:t>Rel-15</w:t>
            </w:r>
            <w:bookmarkEnd w:id="11"/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F46B50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  <w:lang w:eastAsia="zh-CN"/>
              </w:rPr>
              <w:t>C37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58E7D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UEs supporting 5G Core and more than 1 FDD or TDD NR band</w:t>
            </w:r>
          </w:p>
        </w:tc>
      </w:tr>
      <w:tr w:rsidR="00AE4AE1" w:rsidRPr="009B4876" w14:paraId="55DB7EB1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757C2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6.1.2.5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E7674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Cell reselection for interband operation using Pcompensation / Between FDD and TDD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33D32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DF8725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C38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508A6E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NR FDD and NR TDD</w:t>
            </w:r>
          </w:p>
        </w:tc>
      </w:tr>
      <w:tr w:rsidR="00AE4AE1" w:rsidRPr="009B4876" w14:paraId="348E708E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8393F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6.1.2.7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903C6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Cell reselection / Equivalent PLMN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728D43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1FE01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A7530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AE4AE1" w:rsidRPr="009B4876" w14:paraId="32557E3F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0C150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6.1.2.8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851014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Cell reselection / Equivalent PLMN / Single Frequency operation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685F6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E1F23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CD4ED0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AE4AE1" w:rsidRPr="009B4876" w14:paraId="11A0AD21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8F3F5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6.1.2.9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3B2E7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Cell reselection using Qhyst, Qoffset and Treselection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32AE6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1915E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42BEDA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E4AE1" w:rsidRPr="009B4876" w14:paraId="0FD2F838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E8F3F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B4876">
              <w:rPr>
                <w:rFonts w:cs="Arial"/>
                <w:color w:val="000000"/>
                <w:sz w:val="16"/>
                <w:szCs w:val="16"/>
              </w:rPr>
              <w:t>6.1.2.11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A4FF0" w14:textId="77777777" w:rsidR="00AE4AE1" w:rsidRPr="009B4876" w:rsidRDefault="00AE4AE1" w:rsidP="00886B87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 w:cs="Arial"/>
                <w:color w:val="000000"/>
                <w:sz w:val="16"/>
                <w:szCs w:val="16"/>
              </w:rPr>
              <w:t>Area Specific SIBs using systemInformationAreaID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895AD1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9B4876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DD959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B4876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37E182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B4876">
              <w:rPr>
                <w:rFonts w:cs="Arial"/>
                <w:sz w:val="16"/>
                <w:szCs w:val="16"/>
              </w:rPr>
              <w:t>UEs supporting 5G Core</w:t>
            </w:r>
          </w:p>
        </w:tc>
      </w:tr>
      <w:tr w:rsidR="00AE4AE1" w:rsidRPr="009B4876" w14:paraId="45FBA6B1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93477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9B4876">
              <w:rPr>
                <w:color w:val="000000"/>
                <w:sz w:val="16"/>
                <w:szCs w:val="16"/>
              </w:rPr>
              <w:t>6.1.2.12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E94F1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9B4876">
              <w:rPr>
                <w:color w:val="000000"/>
                <w:sz w:val="16"/>
                <w:szCs w:val="16"/>
              </w:rPr>
              <w:t>Cell reselection using cell status and cell reservations / cellReservedForOtherUse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4C7FA" w14:textId="77777777" w:rsidR="00AE4AE1" w:rsidRPr="009B4876" w:rsidRDefault="00AE4AE1" w:rsidP="00886B87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9B4876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8A745" w14:textId="77777777" w:rsidR="00AE4AE1" w:rsidRPr="009B4876" w:rsidRDefault="00AE4AE1" w:rsidP="00886B87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9B4876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60006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9B4876">
              <w:rPr>
                <w:color w:val="000000"/>
                <w:sz w:val="16"/>
                <w:szCs w:val="16"/>
              </w:rPr>
              <w:t>UEs supporting 5G Core.</w:t>
            </w:r>
          </w:p>
        </w:tc>
      </w:tr>
      <w:tr w:rsidR="00AE4AE1" w:rsidRPr="009B4876" w14:paraId="4AA02487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6BD33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9B4876">
              <w:rPr>
                <w:color w:val="000000"/>
                <w:sz w:val="16"/>
                <w:szCs w:val="16"/>
              </w:rPr>
              <w:t>6.1.2.13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532C1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9B4876">
              <w:rPr>
                <w:color w:val="000000"/>
                <w:sz w:val="16"/>
                <w:szCs w:val="16"/>
              </w:rPr>
              <w:t>Cell reselection using cell status and cell reservations / Access Identity 0, 1, 2 and 12 to 14 - cellReservedForOperatorUse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8FF2B" w14:textId="77777777" w:rsidR="00AE4AE1" w:rsidRPr="009B4876" w:rsidRDefault="00AE4AE1" w:rsidP="00886B87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9B4876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1BB0F" w14:textId="77777777" w:rsidR="00AE4AE1" w:rsidRPr="009B4876" w:rsidRDefault="00AE4AE1" w:rsidP="00886B87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9B4876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20F42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9B4876">
              <w:rPr>
                <w:color w:val="000000"/>
                <w:sz w:val="16"/>
                <w:szCs w:val="16"/>
              </w:rPr>
              <w:t>UEs supporting 5G Core</w:t>
            </w:r>
          </w:p>
        </w:tc>
      </w:tr>
      <w:tr w:rsidR="00AE4AE1" w:rsidRPr="009B4876" w14:paraId="2FB7D387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628CE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9B4876">
              <w:rPr>
                <w:color w:val="000000"/>
                <w:sz w:val="16"/>
                <w:szCs w:val="16"/>
              </w:rPr>
              <w:t>6.1.2.14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857E8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9B4876">
              <w:rPr>
                <w:color w:val="000000"/>
                <w:sz w:val="16"/>
                <w:szCs w:val="16"/>
              </w:rPr>
              <w:t>Cell reselection using cell status and cell reservations / Access Identity 11 or 15 - cellReservedForOperatorUse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11681" w14:textId="77777777" w:rsidR="00AE4AE1" w:rsidRPr="009B4876" w:rsidRDefault="00AE4AE1" w:rsidP="00886B87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9B4876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927AE" w14:textId="77777777" w:rsidR="00AE4AE1" w:rsidRPr="009B4876" w:rsidRDefault="00AE4AE1" w:rsidP="00886B87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9B4876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42FBA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9B4876">
              <w:rPr>
                <w:color w:val="000000"/>
                <w:sz w:val="16"/>
                <w:szCs w:val="16"/>
              </w:rPr>
              <w:t>UEs supporting 5G Core.</w:t>
            </w:r>
          </w:p>
        </w:tc>
      </w:tr>
      <w:tr w:rsidR="00AE4AE1" w:rsidRPr="009B4876" w14:paraId="2464E6F0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ABD88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6.1.2.15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5DBED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Cell reselection in shared network environment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304E9" w14:textId="77777777" w:rsidR="00AE4AE1" w:rsidRPr="009B4876" w:rsidRDefault="00AE4AE1" w:rsidP="00886B8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05B8E" w14:textId="77777777" w:rsidR="00AE4AE1" w:rsidRPr="009B4876" w:rsidRDefault="00AE4AE1" w:rsidP="00886B8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50244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UEs supporting 5G Core</w:t>
            </w:r>
          </w:p>
        </w:tc>
      </w:tr>
      <w:tr w:rsidR="00AE4AE1" w:rsidRPr="009B4876" w14:paraId="38933687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C3EF5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6.1.2.15a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81891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Cell reselection in shared network environment / Cells broadcasting multiple PLMN IDs with unique TAC's, RAN areas, and cell identities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34B2B" w14:textId="77777777" w:rsidR="00AE4AE1" w:rsidRPr="009B4876" w:rsidRDefault="00AE4AE1" w:rsidP="00886B8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777F4" w14:textId="77777777" w:rsidR="00AE4AE1" w:rsidRPr="009B4876" w:rsidRDefault="00AE4AE1" w:rsidP="00886B8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1A27B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UEs supporting 5G Core</w:t>
            </w:r>
          </w:p>
        </w:tc>
      </w:tr>
      <w:tr w:rsidR="00AE4AE1" w:rsidRPr="009B4876" w14:paraId="12F1AD02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FBDD3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6.1.2.16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206E4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Inter-frequency cell reselection (equal priority)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F3E5D" w14:textId="77777777" w:rsidR="00AE4AE1" w:rsidRPr="009B4876" w:rsidRDefault="00AE4AE1" w:rsidP="00886B8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81EA0" w14:textId="77777777" w:rsidR="00AE4AE1" w:rsidRPr="009B4876" w:rsidRDefault="00AE4AE1" w:rsidP="00886B8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B9360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UEs supporting 5G Core</w:t>
            </w:r>
          </w:p>
        </w:tc>
      </w:tr>
      <w:tr w:rsidR="00AE4AE1" w:rsidRPr="009B4876" w14:paraId="5A90C845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6E51D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6.1.2.17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07D00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Cell reselection / Cell-specific reselection parameters provided by the network in a neighbouring cell list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83F52" w14:textId="77777777" w:rsidR="00AE4AE1" w:rsidRPr="009B4876" w:rsidRDefault="00AE4AE1" w:rsidP="00886B8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1E9DC" w14:textId="77777777" w:rsidR="00AE4AE1" w:rsidRPr="009B4876" w:rsidRDefault="00AE4AE1" w:rsidP="00886B8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551D3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UEs supporting 5G Core</w:t>
            </w:r>
          </w:p>
        </w:tc>
      </w:tr>
      <w:tr w:rsidR="00AE4AE1" w:rsidRPr="009B4876" w14:paraId="4BE827EA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FE261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6.1.2.18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CAD8F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Cell reselection, Sintrasearch, Snonintrasearch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B0669" w14:textId="77777777" w:rsidR="00AE4AE1" w:rsidRPr="009B4876" w:rsidRDefault="00AE4AE1" w:rsidP="00886B8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1E495" w14:textId="77777777" w:rsidR="00AE4AE1" w:rsidRPr="009B4876" w:rsidRDefault="00AE4AE1" w:rsidP="00886B8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AD41C" w14:textId="77777777" w:rsidR="00AE4AE1" w:rsidRPr="009B4876" w:rsidRDefault="00AE4AE1" w:rsidP="00886B8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4876">
              <w:rPr>
                <w:sz w:val="16"/>
                <w:szCs w:val="16"/>
              </w:rPr>
              <w:t>UEs supporting 5G Core</w:t>
            </w:r>
          </w:p>
        </w:tc>
      </w:tr>
      <w:tr w:rsidR="00AE4AE1" w:rsidRPr="009B4876" w14:paraId="36E979D0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00B82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6.1.2.19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6495A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Speed dependent cell reselection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8D458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6F4DC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C5AEF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E4AE1" w:rsidRPr="009B4876" w14:paraId="46C130EE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2E51F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lastRenderedPageBreak/>
              <w:t>6.1.2.20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CB7D2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Inter-frequency cell reselection according to cell reselection priority provided by SIBs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4B9CD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89E07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340FE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E4AE1" w:rsidRPr="009B4876" w14:paraId="44590322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7F006F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6.1.2.21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0AAB2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Cell reselection, SIntraSearchQ and SnonIntraSearchQ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1389E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5E9F5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D0656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E4AE1" w:rsidRPr="009B4876" w14:paraId="57F53E78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A1854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6.1.2.22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41459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Inter-frequency cell reselection based on common priority information with parameters ThreshX, HighQ, ThreshX, LowQ and ThreshServing, LowQ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ED7F42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37FA84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2773D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E4AE1" w:rsidRPr="009B4876" w14:paraId="3D9904ED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6A5D3A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6.1.2.23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77FE4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Cell reselection / MFBI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2378E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A0161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3A1F5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E4AE1" w:rsidRPr="009B4876" w14:paraId="13DDF9DA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5ED888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876">
              <w:rPr>
                <w:rFonts w:ascii="Arial" w:hAnsi="Arial" w:hint="eastAsia"/>
                <w:sz w:val="16"/>
                <w:szCs w:val="16"/>
                <w:lang w:eastAsia="zh-CN"/>
              </w:rPr>
              <w:t>6</w:t>
            </w: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.1.2.24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5AA7A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Slice-based cell reselection / Re-seletion priorities provided by SIB16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9F8B1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166735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9B4876">
              <w:rPr>
                <w:rFonts w:ascii="Arial" w:hAnsi="Arial"/>
                <w:sz w:val="16"/>
                <w:lang w:eastAsia="zh-CN"/>
              </w:rPr>
              <w:t>C240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22BFA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slice based cell reselection</w:t>
            </w:r>
          </w:p>
        </w:tc>
      </w:tr>
      <w:tr w:rsidR="00AE4AE1" w:rsidRPr="009B4876" w14:paraId="010BD4C3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6E67A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876">
              <w:rPr>
                <w:rFonts w:ascii="Arial" w:hAnsi="Arial" w:hint="eastAsia"/>
                <w:sz w:val="16"/>
                <w:szCs w:val="16"/>
                <w:lang w:eastAsia="zh-CN"/>
              </w:rPr>
              <w:t>6</w:t>
            </w: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.1.2.25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84BEB1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Slice-based cell reselection / Re-derive reselection priority for frequency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48D7A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460DB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9B4876">
              <w:rPr>
                <w:rFonts w:ascii="Arial" w:hAnsi="Arial"/>
                <w:sz w:val="16"/>
                <w:lang w:eastAsia="zh-CN"/>
              </w:rPr>
              <w:t>C240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47BBE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slice based cell reselection</w:t>
            </w:r>
          </w:p>
        </w:tc>
      </w:tr>
      <w:tr w:rsidR="00AE4AE1" w:rsidRPr="009B4876" w14:paraId="3DC5E49B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DDAD0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6.1.2.26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F04136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Cell Selection / RedCap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291AD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B8A9D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  <w:lang w:eastAsia="zh-CN"/>
              </w:rPr>
              <w:t>C212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19109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RedCap</w:t>
            </w:r>
          </w:p>
        </w:tc>
      </w:tr>
      <w:tr w:rsidR="00AE4AE1" w:rsidRPr="009B4876" w14:paraId="14F20487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FDC15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B4876">
              <w:rPr>
                <w:rFonts w:ascii="Arial" w:hAnsi="Arial"/>
                <w:sz w:val="16"/>
                <w:szCs w:val="16"/>
                <w:lang w:eastAsia="zh-CN"/>
              </w:rPr>
              <w:t>6.1.2.27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B004D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Cell reselection / inter-frequency / RedCap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74863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0E391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9B4876">
              <w:rPr>
                <w:rFonts w:ascii="Arial" w:hAnsi="Arial"/>
                <w:sz w:val="16"/>
                <w:lang w:eastAsia="zh-CN"/>
              </w:rPr>
              <w:t>C212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71734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RedCap</w:t>
            </w:r>
          </w:p>
        </w:tc>
      </w:tr>
      <w:tr w:rsidR="00AE4AE1" w:rsidRPr="009B4876" w14:paraId="7C93FB64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3A47255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9B4876">
              <w:rPr>
                <w:rFonts w:ascii="Arial" w:hAnsi="Arial"/>
                <w:b/>
                <w:sz w:val="16"/>
                <w:szCs w:val="16"/>
                <w:lang w:eastAsia="zh-CN"/>
              </w:rPr>
              <w:t>6.2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6C2DEB3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B4876">
              <w:rPr>
                <w:rFonts w:ascii="Arial" w:hAnsi="Arial"/>
                <w:b/>
                <w:sz w:val="16"/>
                <w:szCs w:val="16"/>
              </w:rPr>
              <w:t>Multi-mode environment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CE65F3B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CE02AFC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EDDC323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AE4AE1" w:rsidRPr="009B4876" w14:paraId="790D193E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42017D3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b/>
                <w:bCs/>
                <w:sz w:val="16"/>
                <w:szCs w:val="16"/>
              </w:rPr>
              <w:t>6.2.1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E3ED417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b/>
                <w:sz w:val="16"/>
                <w:szCs w:val="16"/>
              </w:rPr>
              <w:t>Inter-RAT PLMN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B5B5968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A81F013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5E40E7F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AE4AE1" w:rsidRPr="009B4876" w14:paraId="19B352FB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8E4A13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6.2.1.1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C79C5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Inter-RAT PLMN Selection / Selection of correct RAT for OPLMN /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83D41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2B369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9CA51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E4AE1" w:rsidRPr="009B4876" w14:paraId="40C77CB5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31A96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6.2.1.2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9FB732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Inter-RAT PLMN Selection / Selection of correct RAT for UPLMN /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43D6AE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F78B2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63A4E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E4AE1" w:rsidRPr="009B4876" w14:paraId="3F8E77A4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7F256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6.2.1.3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8AB21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Inter-RAT PLMN Selection / Selection of correct PLMN and RAT in shared network environment /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9DB50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F9375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A8D209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E4AE1" w:rsidRPr="009B4876" w14:paraId="5D0534B4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909649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6.2.1.4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241D7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Inter-RAT PLMN Selection / Selection of correct RAT from the OPLMN list /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04AE58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14C9F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543C1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E4AE1" w:rsidRPr="009B4876" w14:paraId="4C4F0D09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3C551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6.2.1.5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58BCC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Inter-RAT Background HPLMN Search / Search for correct RAT for HPLMN /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0BCA5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1CDDF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3CC3E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E4AE1" w:rsidRPr="009B4876" w14:paraId="39A6B786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FB3FA0C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b/>
                <w:color w:val="000000"/>
                <w:sz w:val="16"/>
                <w:szCs w:val="16"/>
              </w:rPr>
              <w:t>6.2.2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68C67CB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Inter-RAT Cell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3768A85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5ACFDDE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893D030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AE4AE1" w:rsidRPr="009B4876" w14:paraId="2CB3DC69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B73B5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6.2.2.1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2D367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Inter-RAT cell selection / From NR RRC_IDLE to EUTRA_Idle / Serving cell becomes non-suitable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A4D86E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0FCEC6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C6177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E4AE1" w:rsidRPr="009B4876" w14:paraId="3AA29577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B7B3E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6.2.2.2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3BDDC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Inter-RAT cell selection / From E-UTRA_Idle to NR RRC_IDLE / Serving cell becomes non-suitable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76D92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37346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A1A5F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E4AE1" w:rsidRPr="009B4876" w14:paraId="266CD411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A4CBFBD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b/>
                <w:color w:val="000000"/>
                <w:sz w:val="16"/>
                <w:szCs w:val="16"/>
              </w:rPr>
              <w:t>6.2.3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D647068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Inter-RAT Cell Reselection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13908D7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4150FC0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70A04F5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AE4AE1" w:rsidRPr="009B4876" w14:paraId="26DB5CCA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05855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6.2.3.1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98BA5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Inter-RAT cell reselection / From E-UTRA_IDLE to NR RRC_IDLE (lower priority &amp; higher priority, Srxlev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F1FD1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47DD3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BECE2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E4AE1" w:rsidRPr="009B4876" w14:paraId="6BE784D0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37E2F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6.2.3.2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8CB1E1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Inter-RAT cell reselection / From E-UTRA_IDLE to NR RRC_IDLE (lower priority &amp; higher priority, Squal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0F8A6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9FF882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D64FA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E4AE1" w:rsidRPr="009B4876" w14:paraId="54364279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F1008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6.2.3.3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6CF1C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Inter-RAT cell reselection / From NR RRC_IDLE to E-UTRA_IDLE (lower priority &amp; higher priority, Srxlev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43499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299BE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0BE6E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E4AE1" w:rsidRPr="009B4876" w14:paraId="7860AED6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104DB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6.2.3.4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442AC9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Inter-RAT cell reselection / From NR RRC_IDLE to E-UTRA_IDLE (lower priority &amp; higher priority, Squal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A4A11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8617E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0E728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E4AE1" w:rsidRPr="009B4876" w14:paraId="0428A235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0489F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6.2.3.5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EBF6C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Inter-RAT cell reselection / From NR RRC_IDLE to E-UTRA_IDLE according to RAT priority provided by dedicated signalling (RRCRelease)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26CE6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288527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8FB97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E4AE1" w:rsidRPr="009B4876" w14:paraId="0B0B2B30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37045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6.2.3.6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6D691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Inter-RAT cell reselection / From E-UTRA_IDLE to NR RRC_IDLE according to RAT priority provided by dedicated signalling (RRConnRelease)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247CD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39561F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9A426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E4AE1" w:rsidRPr="009B4876" w14:paraId="40D3C725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847AB2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6.2.3.7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63E996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Inter-RAT cell reselection / From NR RRC_IDLE to E-UTRA RRC_IDLE, Snonintrasearch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05010D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6163B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FAC5A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E4AE1" w:rsidRPr="009B4876" w14:paraId="146CD026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BB71A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6.2.3.8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FC200F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Inter-RAT cell reselection / From E-UTRA RRC_IDLE to NR RRC_Idle, Snonintrasearch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6C175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186F75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8C00F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E4AE1" w:rsidRPr="009B4876" w14:paraId="4E8ECDA1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A0D55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6.2.3.9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5E5351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F114F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37D719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393EE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AE4AE1" w:rsidRPr="009B4876" w14:paraId="3150CDE6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36DDB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6.2.3.10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A58A2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Inter-RAT cell reselection / From E-UTRA_IDLE to NR RRC_IDLE / schedulingInfoList-v12j0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6EBCE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13D71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EEF59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E4AE1" w:rsidRPr="009B4876" w14:paraId="2E8A69BA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7BC9C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6.2.3.11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B6E29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Inter-RAT cell reselection / From E-UTRA_IDLE to NR RRC_IDLE / schedulingInfoListExt-r12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DEB4C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87244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46242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E4AE1" w:rsidRPr="009B4876" w14:paraId="32A3D0A6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F06BFB1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B4876">
              <w:rPr>
                <w:rFonts w:ascii="Arial" w:hAnsi="Arial"/>
                <w:b/>
                <w:sz w:val="16"/>
                <w:szCs w:val="16"/>
              </w:rPr>
              <w:t>6.3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0F4A8D8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B4876">
              <w:rPr>
                <w:rFonts w:ascii="Arial" w:hAnsi="Arial"/>
                <w:b/>
                <w:sz w:val="16"/>
                <w:szCs w:val="16"/>
              </w:rPr>
              <w:t>5GS Steering of Roaming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4FE1B25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642884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4733421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AE4AE1" w:rsidRPr="009B4876" w14:paraId="57DD0B88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188310B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B4876">
              <w:rPr>
                <w:rFonts w:ascii="Arial" w:hAnsi="Arial"/>
                <w:b/>
                <w:sz w:val="16"/>
                <w:szCs w:val="16"/>
              </w:rPr>
              <w:t>6.3.1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0CE4A6F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B4876">
              <w:rPr>
                <w:rFonts w:ascii="Arial" w:hAnsi="Arial"/>
                <w:b/>
                <w:bCs/>
                <w:sz w:val="16"/>
                <w:szCs w:val="16"/>
              </w:rPr>
              <w:t>Steering of Roaming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50A838E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F65A28B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919A509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AE4AE1" w:rsidRPr="009B4876" w14:paraId="4DB81C51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04243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lastRenderedPageBreak/>
              <w:t>6.3.1.1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AE6B8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Steering of UE in roaming during registration/security check successful using List Type 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20DA4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21C88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D399C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E4AE1" w:rsidRPr="009B4876" w14:paraId="5509C786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33900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6.3.1.2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E8C38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Steering of UE in roaming during registration/security check successful but SOR Transparent container indicates ACK has been NOT been requested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6044E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FF484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4122B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E4AE1" w:rsidRPr="009B4876" w14:paraId="7BBF743D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83997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6.3.1.3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0654DC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Steering of UE in roaming during registration/security check unsuccessful/Automatic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25144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47346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7088A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E4AE1" w:rsidRPr="009B4876" w14:paraId="56684EF1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B4DC1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6.3.1.4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2E038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Steering of UE in roaming during registration/security check unsuccessful/Manual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0AEF9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6525C6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71A49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E4AE1" w:rsidRPr="009B4876" w14:paraId="383E23BD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94705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eastAsia="SimSun" w:hAnsi="Arial"/>
                <w:sz w:val="16"/>
                <w:szCs w:val="16"/>
              </w:rPr>
              <w:t>6.3.1.5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671FE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eastAsia="SimSun" w:hAnsi="Arial"/>
                <w:sz w:val="16"/>
                <w:szCs w:val="16"/>
              </w:rPr>
              <w:t>Steering of UE in roaming during registration/UE configured to receive Steering of Roaming information but does not receive Steering of Roaming from Network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FFBC2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eastAsia="SimSun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A1D30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eastAsia="SimSun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EA0DD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eastAsia="SimSun" w:hAnsi="Arial"/>
                <w:sz w:val="16"/>
                <w:szCs w:val="16"/>
              </w:rPr>
              <w:t>UEs supporting 5G Core</w:t>
            </w:r>
          </w:p>
        </w:tc>
      </w:tr>
      <w:tr w:rsidR="00AE4AE1" w:rsidRPr="009B4876" w14:paraId="2BADBB50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DE140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eastAsia="SimSun" w:hAnsi="Arial"/>
                <w:sz w:val="16"/>
                <w:szCs w:val="16"/>
              </w:rPr>
              <w:t>6.3.1.7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73B0D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eastAsia="SimSun" w:hAnsi="Arial"/>
                <w:sz w:val="16"/>
                <w:szCs w:val="16"/>
              </w:rPr>
              <w:t>Steering of UE in roaming during registration/security check unsuccessful but emergency service pending to be activated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D143A7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eastAsia="SimSun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D4705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eastAsia="SimSun" w:hAnsi="Arial"/>
                <w:sz w:val="16"/>
              </w:rPr>
              <w:t>C92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3A4D20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eastAsia="SimSun" w:hAnsi="Arial"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AE4AE1" w:rsidRPr="009B4876" w14:paraId="42902D55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7BB1D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6.3.1.8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21337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Steering of UE in roaming after registration/Automatic PLMN selection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7E9FC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873EA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3AC28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E4AE1" w:rsidRPr="009B4876" w14:paraId="7C98650C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7F590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6.3.1.9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46D6F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Steering of UE in roaming after registration/Manual PLMN selection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6DFD1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51A03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63AAB3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E4AE1" w:rsidRPr="009B4876" w14:paraId="4074CF01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97D42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6.3.1.10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74F93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Steering of UE in roaming during mobility update registration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4AB51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D385D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81E07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E4AE1" w:rsidRPr="009B4876" w14:paraId="780AE338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C3638BF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eastAsia="Yu Mincho" w:hAnsi="Arial"/>
                <w:b/>
                <w:sz w:val="16"/>
                <w:szCs w:val="16"/>
              </w:rPr>
              <w:t>6.3.2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72BD9FF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eastAsia="Yu Mincho" w:hAnsi="Arial"/>
                <w:b/>
                <w:bCs/>
                <w:sz w:val="16"/>
                <w:szCs w:val="16"/>
              </w:rPr>
              <w:t>Steering of Roaming with using SOR-CMCI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856C09C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3280AA0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22C4976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AE4AE1" w:rsidRPr="009B4876" w14:paraId="13001DA1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BD3C1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eastAsia="Yu Mincho" w:hAnsi="Arial"/>
                <w:sz w:val="16"/>
                <w:szCs w:val="16"/>
              </w:rPr>
              <w:t>6.3.2.1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77FFC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DNN of the PDU session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5BD77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24CAF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48FDD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AE4AE1" w:rsidRPr="009B4876" w14:paraId="72832961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D6536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eastAsia="Yu Mincho" w:hAnsi="Arial"/>
                <w:sz w:val="16"/>
                <w:szCs w:val="16"/>
              </w:rPr>
              <w:t>6.3.2.2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0732E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MMTEL voice call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F65C9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07ABC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hAnsi="Arial" w:cs="Arial"/>
                <w:sz w:val="16"/>
                <w:szCs w:val="16"/>
              </w:rPr>
              <w:t>C234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911FF0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 w:cs="Arial"/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AE4AE1" w:rsidRPr="009B4876" w14:paraId="63465030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75D5C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eastAsia="Yu Mincho" w:hAnsi="Arial"/>
                <w:sz w:val="16"/>
                <w:szCs w:val="16"/>
              </w:rPr>
              <w:t>6.3.2.3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55448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match all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F4165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CA777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1701A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AE4AE1" w:rsidRPr="009B4876" w14:paraId="7CAF2029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F2ADD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eastAsia="Yu Mincho" w:hAnsi="Arial"/>
                <w:sz w:val="16"/>
                <w:szCs w:val="16"/>
              </w:rPr>
              <w:t>6.3.2.4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9C2990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DNN of the PDU session / update Tsor-cm Timer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F36BE1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E663D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50149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AE4AE1" w:rsidRPr="009B4876" w14:paraId="512E4024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71D282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eastAsia="SimSun" w:hAnsi="Arial"/>
                <w:sz w:val="16"/>
                <w:szCs w:val="16"/>
              </w:rPr>
              <w:t>6.3.2.5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5AAC1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DNN of the PDU session / store SOR-CMCI in ME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948CAD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58529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9B4876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27E90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AE4AE1" w:rsidRPr="009B4876" w14:paraId="403D38F8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5F7925" w14:textId="77777777" w:rsidR="00AE4AE1" w:rsidRPr="009B4876" w:rsidRDefault="00AE4AE1" w:rsidP="00886B87">
            <w:pPr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9B4876">
              <w:rPr>
                <w:rFonts w:ascii="Arial" w:eastAsia="SimSun" w:hAnsi="Arial"/>
                <w:sz w:val="16"/>
                <w:szCs w:val="16"/>
              </w:rPr>
              <w:t>6.3.2.6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77900" w14:textId="77777777" w:rsidR="00AE4AE1" w:rsidRPr="009B4876" w:rsidRDefault="00AE4AE1" w:rsidP="00886B87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B4876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match all / Emergency call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A9D8E1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</w:rPr>
            </w:pPr>
            <w:r w:rsidRPr="009B4876"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20E72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</w:rPr>
            </w:pPr>
            <w:r w:rsidRPr="009B4876">
              <w:rPr>
                <w:rFonts w:ascii="Arial" w:eastAsia="Yu Mincho" w:hAnsi="Arial"/>
                <w:sz w:val="16"/>
              </w:rPr>
              <w:t>C92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11C07" w14:textId="77777777" w:rsidR="00AE4AE1" w:rsidRPr="009B4876" w:rsidRDefault="00AE4AE1" w:rsidP="00886B87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B4876">
              <w:rPr>
                <w:rFonts w:ascii="Arial" w:eastAsia="Yu Mincho" w:hAnsi="Arial"/>
                <w:sz w:val="16"/>
                <w:szCs w:val="16"/>
              </w:rPr>
              <w:t xml:space="preserve">UEs supporting 5G Core </w:t>
            </w:r>
            <w:r w:rsidRPr="009B4876">
              <w:rPr>
                <w:rFonts w:ascii="Arial" w:eastAsia="SimSun" w:hAnsi="Arial"/>
                <w:sz w:val="16"/>
                <w:szCs w:val="16"/>
              </w:rPr>
              <w:t>and emergency services in NR connected to 5GCN</w:t>
            </w:r>
          </w:p>
        </w:tc>
      </w:tr>
      <w:tr w:rsidR="00AE4AE1" w:rsidRPr="009B4876" w14:paraId="612E892C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7BF68D3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b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5251B40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b/>
                <w:color w:val="000000"/>
                <w:sz w:val="16"/>
                <w:szCs w:val="16"/>
              </w:rPr>
              <w:t>UE Procedures in RRC_INACTIVE state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B9353B9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FFA225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FC3949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AE4AE1" w:rsidRPr="009B4876" w14:paraId="67428C76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1514D27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b/>
                <w:color w:val="000000"/>
                <w:sz w:val="16"/>
                <w:szCs w:val="16"/>
              </w:rPr>
              <w:t>6.4</w:t>
            </w:r>
            <w:r w:rsidRPr="009B4876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709A7C9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b/>
                <w:color w:val="000000"/>
                <w:sz w:val="16"/>
                <w:szCs w:val="16"/>
              </w:rPr>
              <w:t>NG-RAN Only PLMN Selection in RRC_INACTIVE state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876A2F7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A568225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CBA9EB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AE4AE1" w:rsidRPr="009B4876" w14:paraId="051601CD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380E0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6.4.1.1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414CD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PLMN Selection / Higher priority/HPLMN in Automatic PLMN Selection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EC708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6271E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77FFE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AE4AE1" w:rsidRPr="009B4876" w14:paraId="687588C1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FD6BC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6.4.1.2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DCC27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Cell reselection of ePLMN in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DD68C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CA5A8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BEDFB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AE4AE1" w:rsidRPr="009B4876" w14:paraId="30ECBBB6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00C3466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6.4.2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F42F030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b/>
                <w:color w:val="000000"/>
                <w:sz w:val="16"/>
                <w:szCs w:val="16"/>
              </w:rPr>
              <w:t>Cell Selection / Qrxlevmin &amp; Cell Reselection (Intra NR in RRC_INACTIVE state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605580C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60FC084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559610A" w14:textId="77777777" w:rsidR="00AE4AE1" w:rsidRPr="009B4876" w:rsidRDefault="00AE4AE1" w:rsidP="00886B87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AE4AE1" w:rsidRPr="009B4876" w14:paraId="395616D4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A115C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6.4.2.1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89A8A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Cell Selection / Qrxlevmin &amp; Cell Reselection (Intra NR in RRC_INACTIVE state)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3D68BD" w14:textId="77777777" w:rsidR="00AE4AE1" w:rsidRPr="009B4876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7F4E1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A0386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 w:rsidRPr="009B4876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AE4AE1" w:rsidRPr="009B4876" w14:paraId="24548BCE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69344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6.4.2.2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3C5FC9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Inter-frequency cell reselection according to cell reselection priority provided by SIBs in RRC_INACTIVE state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371D1" w14:textId="77777777" w:rsidR="00AE4AE1" w:rsidRPr="009B4876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249EC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FACB43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 w:rsidRPr="009B4876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AE4AE1" w:rsidRPr="009B4876" w14:paraId="6A48278B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415BB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 w:hint="eastAsia"/>
                <w:color w:val="000000"/>
                <w:sz w:val="16"/>
                <w:szCs w:val="16"/>
                <w:lang w:eastAsia="zh-CN"/>
              </w:rPr>
              <w:t>6.</w:t>
            </w:r>
            <w:r w:rsidRPr="009B4876">
              <w:rPr>
                <w:rFonts w:ascii="Arial" w:hAnsi="Arial"/>
                <w:color w:val="000000"/>
                <w:sz w:val="16"/>
                <w:szCs w:val="16"/>
                <w:lang w:eastAsia="zh-CN"/>
              </w:rPr>
              <w:t>4.2.3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42941B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Slice-based cell reselection in RRC_INACTIVE state / Re-selection priorities provided by SIB16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389C3C" w14:textId="77777777" w:rsidR="00AE4AE1" w:rsidRPr="009B4876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CE8E21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lang w:eastAsia="zh-CN"/>
              </w:rPr>
              <w:t>C241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F43C9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 w:rsidRPr="009B4876">
              <w:rPr>
                <w:rFonts w:ascii="Arial" w:hAnsi="Arial"/>
                <w:sz w:val="16"/>
                <w:szCs w:val="16"/>
              </w:rPr>
              <w:t xml:space="preserve"> and RRC_INACTIVE and slice based cell reselection</w:t>
            </w:r>
          </w:p>
        </w:tc>
      </w:tr>
      <w:tr w:rsidR="00AE4AE1" w:rsidRPr="009B4876" w14:paraId="6AF0A851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D22022C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6.4.3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CBA3A6F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b/>
                <w:color w:val="000000"/>
                <w:sz w:val="16"/>
                <w:szCs w:val="16"/>
              </w:rPr>
              <w:t>Inter-RAT Cell Reselection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F609642" w14:textId="77777777" w:rsidR="00AE4AE1" w:rsidRPr="009B4876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77124F6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AA3DA0B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AE4AE1" w:rsidRPr="009B4876" w14:paraId="1158A9C5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620D7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6.4.3.1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6A3DC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Inter-RAT cell reselection From NR RRC_INACTIVE to E-UTRA RRC_IDLE (lower priority &amp; higher priority, Srxlev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8FAE6" w14:textId="77777777" w:rsidR="00AE4AE1" w:rsidRPr="009B4876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9E2A70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C110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EDF47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9B4876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AE4AE1" w:rsidRPr="009B4876" w14:paraId="13EBC242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175B187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B283C0A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b/>
                <w:color w:val="000000"/>
                <w:sz w:val="16"/>
                <w:szCs w:val="16"/>
              </w:rPr>
              <w:t>SNPN and CAG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1944E16" w14:textId="77777777" w:rsidR="00AE4AE1" w:rsidRPr="009B4876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1845E9C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E2E5E7D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AE4AE1" w:rsidRPr="009B4876" w14:paraId="0683A18B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6881BDE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b/>
                <w:sz w:val="16"/>
                <w:szCs w:val="16"/>
              </w:rPr>
              <w:t>6.5.1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EA1EED6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b/>
                <w:bCs/>
                <w:sz w:val="16"/>
                <w:szCs w:val="16"/>
              </w:rPr>
              <w:t>SNPN Only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55463C1" w14:textId="77777777" w:rsidR="00AE4AE1" w:rsidRPr="009B4876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183BF0C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6452AB0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AE4AE1" w:rsidRPr="009B4876" w14:paraId="14EA18F6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D911CA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6.5.1.1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C2003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SNPN Selection in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B504B0" w14:textId="77777777" w:rsidR="00AE4AE1" w:rsidRPr="009B4876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18623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C131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03E161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AE4AE1" w:rsidRPr="009B4876" w14:paraId="687C343A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CC5D38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6.5.1.2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134F8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SNPN Selection in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F9B8E1" w14:textId="77777777" w:rsidR="00AE4AE1" w:rsidRPr="009B4876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65EB7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C131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C6E32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AE4AE1" w:rsidRPr="009B4876" w14:paraId="51469169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C7A85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6.5.1.3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53E46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SNPN / User Reselection in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2C3F1" w14:textId="77777777" w:rsidR="00AE4AE1" w:rsidRPr="009B4876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3DD73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C167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436A01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SNPN and user initiated SNPN reselection in automatic mode on NR</w:t>
            </w:r>
          </w:p>
        </w:tc>
      </w:tr>
      <w:tr w:rsidR="00AE4AE1" w:rsidRPr="009B4876" w14:paraId="13F85EAE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B455C50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b/>
                <w:sz w:val="16"/>
                <w:szCs w:val="16"/>
              </w:rPr>
              <w:t>6.5.2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EF32382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b/>
                <w:bCs/>
                <w:sz w:val="16"/>
                <w:szCs w:val="16"/>
              </w:rPr>
              <w:t>CAG (Closed Acccess Group)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0A5FFC7" w14:textId="77777777" w:rsidR="00AE4AE1" w:rsidRPr="009B4876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B524F0E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FAFBD26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AE4AE1" w:rsidRPr="009B4876" w14:paraId="46519CC5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50710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lastRenderedPageBreak/>
              <w:t>6.5.2.1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CC016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CAG Selection in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1EC92" w14:textId="77777777" w:rsidR="00AE4AE1" w:rsidRPr="009B4876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DA27D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F5C37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AE4AE1" w:rsidRPr="009B4876" w14:paraId="32FB7B30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815E5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6.5.2.2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6CD45A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CAG Selection in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B3239" w14:textId="77777777" w:rsidR="00AE4AE1" w:rsidRPr="009B4876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29106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23E43" w14:textId="77777777" w:rsidR="00AE4AE1" w:rsidRPr="009B4876" w:rsidRDefault="00AE4AE1" w:rsidP="00886B87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AE4AE1" w:rsidRPr="009B4876" w14:paraId="79575017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1BB2C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6.5.2.3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685E9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CAG / Limited Service / No Suitable cell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C3075" w14:textId="77777777" w:rsidR="00AE4AE1" w:rsidRPr="009B4876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BD928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6DFE0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AE4AE1" w:rsidRPr="009B4876" w14:paraId="5EE6BD86" w14:textId="77777777" w:rsidTr="00886B87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A879A5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6.5.2.4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4F6903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CAG / cell reselection / Within allowed CAG/ non-CAG cell to CAG cell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C692A" w14:textId="77777777" w:rsidR="00AE4AE1" w:rsidRPr="009B4876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DB3843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C168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A5189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CAG and Autonomous search function on NR</w:t>
            </w:r>
          </w:p>
        </w:tc>
      </w:tr>
      <w:tr w:rsidR="00AE4AE1" w:rsidRPr="009B4876" w14:paraId="00CCD245" w14:textId="77777777" w:rsidTr="00886B87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01A5D4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6.5.2.5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3A24A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5B66B" w14:textId="77777777" w:rsidR="00AE4AE1" w:rsidRPr="009B4876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3EFED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834C2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AE4AE1" w:rsidRPr="009B4876" w14:paraId="67E1A331" w14:textId="77777777" w:rsidTr="00886B87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B41BC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6.5.2.6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5AAA1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CAG / Cell Reservation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FC5EB" w14:textId="77777777" w:rsidR="00AE4AE1" w:rsidRPr="009B4876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8A3A3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A60D4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AE4AE1" w:rsidRPr="009B4876" w14:paraId="2201668C" w14:textId="77777777" w:rsidTr="00886B87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63E8A82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 w:cs="Arial"/>
                <w:b/>
                <w:bCs/>
                <w:sz w:val="16"/>
                <w:szCs w:val="16"/>
              </w:rPr>
              <w:t>6.6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85472CC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 w:cs="Arial"/>
                <w:b/>
                <w:sz w:val="16"/>
                <w:szCs w:val="16"/>
              </w:rPr>
              <w:t>Idle mode operations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C4C039" w14:textId="77777777" w:rsidR="00AE4AE1" w:rsidRPr="009B4876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90F0275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FDDFB60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AE4AE1" w:rsidRPr="009B4876" w14:paraId="42F67276" w14:textId="77777777" w:rsidTr="00886B87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AC7C614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 w:cs="Arial"/>
                <w:b/>
                <w:bCs/>
                <w:sz w:val="16"/>
                <w:szCs w:val="16"/>
              </w:rPr>
              <w:t>6.6.1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D06B01A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 w:cs="Arial"/>
                <w:b/>
                <w:sz w:val="16"/>
                <w:szCs w:val="16"/>
              </w:rPr>
              <w:t>NR unlicensed cell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49EB030" w14:textId="77777777" w:rsidR="00AE4AE1" w:rsidRPr="009B4876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6D9D3A4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D9908E2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AE4AE1" w:rsidRPr="009B4876" w14:paraId="65DDD906" w14:textId="77777777" w:rsidTr="00886B87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91E0BA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 w:cs="Arial"/>
                <w:bCs/>
                <w:sz w:val="16"/>
                <w:szCs w:val="16"/>
              </w:rPr>
              <w:t>6.6.1.1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66FA78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 w:cs="Arial"/>
                <w:sz w:val="16"/>
                <w:szCs w:val="16"/>
              </w:rPr>
              <w:t>Cell selection / next strongest cell / Intra frequency reselection not allowed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A3783B" w14:textId="77777777" w:rsidR="00AE4AE1" w:rsidRPr="009B4876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483078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C217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785EE9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NR standalone shared spectrum channel access</w:t>
            </w:r>
          </w:p>
        </w:tc>
      </w:tr>
      <w:tr w:rsidR="00AE4AE1" w:rsidRPr="009B4876" w14:paraId="098CCA5F" w14:textId="77777777" w:rsidTr="00886B87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0ADBA6DB" w14:textId="77777777" w:rsidR="00AE4AE1" w:rsidRPr="009B4876" w:rsidRDefault="00AE4AE1" w:rsidP="00886B8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B4876">
              <w:rPr>
                <w:rFonts w:ascii="Arial" w:hAnsi="Arial" w:cs="Arial"/>
                <w:b/>
                <w:sz w:val="16"/>
                <w:szCs w:val="16"/>
              </w:rPr>
              <w:t>6.6.2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279CD3B6" w14:textId="77777777" w:rsidR="00AE4AE1" w:rsidRPr="009B4876" w:rsidRDefault="00AE4AE1" w:rsidP="00886B8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B4876">
              <w:rPr>
                <w:rFonts w:ascii="Arial" w:hAnsi="Arial" w:cs="Arial"/>
                <w:b/>
                <w:bCs/>
                <w:sz w:val="16"/>
                <w:szCs w:val="16"/>
              </w:rPr>
              <w:t>NR unlicensed cell reselection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4672B0C7" w14:textId="77777777" w:rsidR="00AE4AE1" w:rsidRPr="009B4876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38F49CF5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1B36349A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AE4AE1" w:rsidRPr="009B4876" w14:paraId="1C062611" w14:textId="77777777" w:rsidTr="00886B87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C4A7E" w14:textId="77777777" w:rsidR="00AE4AE1" w:rsidRPr="009B4876" w:rsidRDefault="00AE4AE1" w:rsidP="00886B8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B4876">
              <w:rPr>
                <w:rFonts w:ascii="Arial" w:hAnsi="Arial" w:cs="Arial"/>
                <w:bCs/>
                <w:sz w:val="16"/>
                <w:szCs w:val="16"/>
              </w:rPr>
              <w:t>6.6.2.1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2B584" w14:textId="77777777" w:rsidR="00AE4AE1" w:rsidRPr="009B4876" w:rsidRDefault="00AE4AE1" w:rsidP="00886B8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B4876">
              <w:rPr>
                <w:rFonts w:ascii="Arial" w:hAnsi="Arial" w:cs="Arial"/>
                <w:sz w:val="16"/>
                <w:szCs w:val="16"/>
              </w:rPr>
              <w:t>Cell reselection / next best cell / intra frequency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A589B" w14:textId="77777777" w:rsidR="00AE4AE1" w:rsidRPr="009B4876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5E901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C217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8BC22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NR standalone shared spectrum channel access</w:t>
            </w:r>
          </w:p>
        </w:tc>
      </w:tr>
      <w:tr w:rsidR="00AE4AE1" w:rsidRPr="009B4876" w14:paraId="0652394D" w14:textId="77777777" w:rsidTr="00886B87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F191E" w14:textId="77777777" w:rsidR="00AE4AE1" w:rsidRPr="009B4876" w:rsidRDefault="00AE4AE1" w:rsidP="00886B8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B4876">
              <w:rPr>
                <w:rFonts w:ascii="Arial" w:hAnsi="Arial" w:cs="Arial"/>
                <w:bCs/>
                <w:sz w:val="16"/>
                <w:szCs w:val="16"/>
              </w:rPr>
              <w:t>6.6.2.2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A35D8E" w14:textId="77777777" w:rsidR="00AE4AE1" w:rsidRPr="009B4876" w:rsidRDefault="00AE4AE1" w:rsidP="00886B8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B4876">
              <w:rPr>
                <w:rFonts w:ascii="Arial" w:hAnsi="Arial" w:cs="Arial"/>
                <w:sz w:val="16"/>
                <w:szCs w:val="16"/>
              </w:rPr>
              <w:t>Cell reselection / next best cell not suitable / inter frequency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8D945" w14:textId="77777777" w:rsidR="00AE4AE1" w:rsidRPr="009B4876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3E6E3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C217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D5C7F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NR standalone shared spectrum channel access</w:t>
            </w:r>
          </w:p>
        </w:tc>
      </w:tr>
      <w:tr w:rsidR="00AE4AE1" w:rsidRPr="009B4876" w14:paraId="31BA9B2E" w14:textId="77777777" w:rsidTr="00886B87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CE530" w14:textId="77777777" w:rsidR="00AE4AE1" w:rsidRPr="009B4876" w:rsidRDefault="00AE4AE1" w:rsidP="00886B8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B4876">
              <w:rPr>
                <w:rFonts w:ascii="Arial" w:hAnsi="Arial" w:cs="Arial"/>
                <w:bCs/>
                <w:sz w:val="16"/>
                <w:szCs w:val="16"/>
              </w:rPr>
              <w:t>6.6.2.3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12E57" w14:textId="77777777" w:rsidR="00AE4AE1" w:rsidRPr="009B4876" w:rsidRDefault="00AE4AE1" w:rsidP="00886B8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B4876">
              <w:rPr>
                <w:rFonts w:ascii="Arial" w:hAnsi="Arial" w:cs="Arial"/>
                <w:sz w:val="16"/>
                <w:szCs w:val="16"/>
              </w:rPr>
              <w:t>Cell reselection / next best cell / intra frequency / RRC Inactive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B9985" w14:textId="77777777" w:rsidR="00AE4AE1" w:rsidRPr="009B4876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D5BF4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C247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D9B46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NR standalone shared spectrum channel access and RRC_INACTIVE</w:t>
            </w:r>
          </w:p>
        </w:tc>
      </w:tr>
      <w:tr w:rsidR="00AE4AE1" w:rsidRPr="001B52B8" w14:paraId="64021DFE" w14:textId="77777777" w:rsidTr="00886B87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009E0" w14:textId="77777777" w:rsidR="00AE4AE1" w:rsidRPr="009B4876" w:rsidRDefault="00AE4AE1" w:rsidP="00886B8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B4876">
              <w:rPr>
                <w:rFonts w:ascii="Arial" w:hAnsi="Arial" w:cs="Arial"/>
                <w:bCs/>
                <w:sz w:val="16"/>
                <w:szCs w:val="16"/>
              </w:rPr>
              <w:t>6.6.2.4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7D23B" w14:textId="77777777" w:rsidR="00AE4AE1" w:rsidRPr="009B4876" w:rsidRDefault="00AE4AE1" w:rsidP="00886B8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B4876">
              <w:rPr>
                <w:rFonts w:ascii="Arial" w:hAnsi="Arial" w:cs="Arial"/>
                <w:sz w:val="16"/>
                <w:szCs w:val="16"/>
              </w:rPr>
              <w:t>Cell reselection / next best cell not suitable / inter frequency / RRC Inactive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904EF" w14:textId="77777777" w:rsidR="00AE4AE1" w:rsidRPr="009B4876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F4D6B" w14:textId="77777777" w:rsidR="00AE4AE1" w:rsidRPr="009B4876" w:rsidRDefault="00AE4AE1" w:rsidP="00886B8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9B4876">
              <w:rPr>
                <w:rFonts w:ascii="Arial" w:hAnsi="Arial"/>
                <w:color w:val="000000"/>
                <w:sz w:val="16"/>
                <w:szCs w:val="16"/>
              </w:rPr>
              <w:t>C247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9E0CF" w14:textId="77777777" w:rsidR="00AE4AE1" w:rsidRPr="009B4876" w:rsidRDefault="00AE4AE1" w:rsidP="00886B8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B4876">
              <w:rPr>
                <w:rFonts w:ascii="Arial" w:hAnsi="Arial"/>
                <w:sz w:val="16"/>
                <w:szCs w:val="16"/>
              </w:rPr>
              <w:t>UEs supporting 5G Core and NR standalone shared spectrum channel access and RRC_INACTIVE</w:t>
            </w:r>
          </w:p>
        </w:tc>
      </w:tr>
      <w:tr w:rsidR="00AE4AE1" w:rsidRPr="001B52B8" w14:paraId="74B64C1B" w14:textId="77777777" w:rsidTr="00886B87">
        <w:trPr>
          <w:gridBefore w:val="1"/>
          <w:wBefore w:w="33" w:type="dxa"/>
          <w:jc w:val="center"/>
          <w:ins w:id="12" w:author="Mursalin Habib" w:date="2023-08-11T13:13:00Z"/>
        </w:trPr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58D56" w14:textId="77777777" w:rsidR="00AE4AE1" w:rsidRPr="001B52B8" w:rsidRDefault="00AE4AE1" w:rsidP="00886B87">
            <w:pPr>
              <w:spacing w:after="0"/>
              <w:rPr>
                <w:ins w:id="13" w:author="Mursalin Habib" w:date="2023-08-11T13:13:00Z"/>
                <w:rFonts w:ascii="Arial" w:hAnsi="Arial" w:cs="Arial"/>
                <w:bCs/>
                <w:sz w:val="16"/>
                <w:szCs w:val="16"/>
                <w:highlight w:val="cyan"/>
              </w:rPr>
            </w:pPr>
            <w:ins w:id="14" w:author="Mursalin Habib" w:date="2023-08-11T13:13:00Z">
              <w:r w:rsidRPr="001B52B8">
                <w:rPr>
                  <w:rFonts w:ascii="Arial" w:hAnsi="Arial" w:cs="Arial"/>
                  <w:bCs/>
                  <w:sz w:val="16"/>
                  <w:szCs w:val="16"/>
                  <w:highlight w:val="cyan"/>
                </w:rPr>
                <w:t>6.7</w:t>
              </w:r>
            </w:ins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C03F1" w14:textId="77777777" w:rsidR="00AE4AE1" w:rsidRPr="001B52B8" w:rsidRDefault="00AE4AE1" w:rsidP="00886B87">
            <w:pPr>
              <w:spacing w:after="0"/>
              <w:rPr>
                <w:ins w:id="15" w:author="Mursalin Habib" w:date="2023-08-11T13:13:00Z"/>
                <w:rFonts w:ascii="Arial" w:hAnsi="Arial" w:cs="Arial"/>
                <w:sz w:val="16"/>
                <w:szCs w:val="16"/>
                <w:highlight w:val="cyan"/>
              </w:rPr>
            </w:pPr>
            <w:ins w:id="16" w:author="Mursalin Habib" w:date="2023-08-11T13:25:00Z">
              <w:r w:rsidRPr="001B52B8">
                <w:rPr>
                  <w:rFonts w:ascii="Arial" w:hAnsi="Arial" w:cs="Arial"/>
                  <w:sz w:val="16"/>
                  <w:szCs w:val="16"/>
                  <w:highlight w:val="cyan"/>
                </w:rPr>
                <w:t>NTN Idle mode operations</w:t>
              </w:r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01D60" w14:textId="77777777" w:rsidR="00AE4AE1" w:rsidRPr="001B52B8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ins w:id="17" w:author="Mursalin Habib" w:date="2023-08-11T13:13:00Z"/>
                <w:rFonts w:ascii="Arial" w:hAnsi="Arial"/>
                <w:color w:val="000000"/>
                <w:sz w:val="16"/>
                <w:szCs w:val="16"/>
                <w:highlight w:val="cya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3CA23" w14:textId="77777777" w:rsidR="00AE4AE1" w:rsidRPr="001B52B8" w:rsidRDefault="00AE4AE1" w:rsidP="00886B87">
            <w:pPr>
              <w:keepNext/>
              <w:keepLines/>
              <w:spacing w:after="0"/>
              <w:jc w:val="center"/>
              <w:rPr>
                <w:ins w:id="18" w:author="Mursalin Habib" w:date="2023-08-11T13:13:00Z"/>
                <w:rFonts w:ascii="Arial" w:hAnsi="Arial"/>
                <w:color w:val="000000"/>
                <w:sz w:val="16"/>
                <w:szCs w:val="16"/>
                <w:highlight w:val="cyan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E6786" w14:textId="77777777" w:rsidR="00AE4AE1" w:rsidRPr="001B52B8" w:rsidRDefault="00AE4AE1" w:rsidP="00886B87">
            <w:pPr>
              <w:spacing w:after="0"/>
              <w:rPr>
                <w:ins w:id="19" w:author="Mursalin Habib" w:date="2023-08-11T13:13:00Z"/>
                <w:rFonts w:ascii="Arial" w:hAnsi="Arial"/>
                <w:sz w:val="16"/>
                <w:szCs w:val="16"/>
                <w:highlight w:val="cyan"/>
              </w:rPr>
            </w:pPr>
          </w:p>
        </w:tc>
      </w:tr>
      <w:tr w:rsidR="00AE4AE1" w:rsidRPr="001B52B8" w14:paraId="2F9551F5" w14:textId="77777777" w:rsidTr="00886B87">
        <w:trPr>
          <w:gridBefore w:val="1"/>
          <w:wBefore w:w="33" w:type="dxa"/>
          <w:jc w:val="center"/>
          <w:ins w:id="20" w:author="Mursalin Habib" w:date="2023-08-11T13:13:00Z"/>
        </w:trPr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28C24" w14:textId="77777777" w:rsidR="00AE4AE1" w:rsidRPr="001B52B8" w:rsidRDefault="00AE4AE1" w:rsidP="00886B87">
            <w:pPr>
              <w:spacing w:after="0"/>
              <w:rPr>
                <w:ins w:id="21" w:author="Mursalin Habib" w:date="2023-08-11T13:13:00Z"/>
                <w:rFonts w:ascii="Arial" w:hAnsi="Arial" w:cs="Arial"/>
                <w:bCs/>
                <w:sz w:val="16"/>
                <w:szCs w:val="16"/>
                <w:highlight w:val="cyan"/>
              </w:rPr>
            </w:pPr>
            <w:ins w:id="22" w:author="Mursalin Habib" w:date="2023-08-11T13:13:00Z">
              <w:r w:rsidRPr="001B52B8">
                <w:rPr>
                  <w:rFonts w:ascii="Arial" w:hAnsi="Arial" w:cs="Arial"/>
                  <w:bCs/>
                  <w:sz w:val="16"/>
                  <w:szCs w:val="16"/>
                  <w:highlight w:val="cyan"/>
                </w:rPr>
                <w:t>6.7.</w:t>
              </w:r>
            </w:ins>
            <w:ins w:id="23" w:author="Mursalin Habib" w:date="2023-08-11T13:46:00Z">
              <w:r w:rsidRPr="001B52B8">
                <w:rPr>
                  <w:rFonts w:ascii="Arial" w:hAnsi="Arial" w:cs="Arial"/>
                  <w:bCs/>
                  <w:sz w:val="16"/>
                  <w:szCs w:val="16"/>
                  <w:highlight w:val="cyan"/>
                </w:rPr>
                <w:t>1</w:t>
              </w:r>
            </w:ins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6FCF2" w14:textId="77777777" w:rsidR="00AE4AE1" w:rsidRPr="001B52B8" w:rsidRDefault="00AE4AE1" w:rsidP="00886B87">
            <w:pPr>
              <w:spacing w:after="0"/>
              <w:rPr>
                <w:ins w:id="24" w:author="Mursalin Habib" w:date="2023-08-11T13:13:00Z"/>
                <w:rFonts w:ascii="Arial" w:hAnsi="Arial" w:cs="Arial"/>
                <w:sz w:val="16"/>
                <w:szCs w:val="16"/>
                <w:highlight w:val="cyan"/>
              </w:rPr>
            </w:pPr>
            <w:ins w:id="25" w:author="Mursalin Habib" w:date="2023-08-11T13:25:00Z">
              <w:r w:rsidRPr="001B52B8">
                <w:rPr>
                  <w:rFonts w:ascii="Arial" w:hAnsi="Arial" w:cs="Arial"/>
                  <w:sz w:val="16"/>
                  <w:szCs w:val="16"/>
                  <w:highlight w:val="cyan"/>
                </w:rPr>
                <w:t>NTN cell Seleciton</w:t>
              </w:r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2AEC6" w14:textId="77777777" w:rsidR="00AE4AE1" w:rsidRPr="001B52B8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ins w:id="26" w:author="Mursalin Habib" w:date="2023-08-11T13:13:00Z"/>
                <w:rFonts w:ascii="Arial" w:hAnsi="Arial"/>
                <w:color w:val="000000"/>
                <w:sz w:val="16"/>
                <w:szCs w:val="16"/>
                <w:highlight w:val="cya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7BA1E" w14:textId="77777777" w:rsidR="00AE4AE1" w:rsidRPr="001B52B8" w:rsidRDefault="00AE4AE1" w:rsidP="00886B87">
            <w:pPr>
              <w:keepNext/>
              <w:keepLines/>
              <w:spacing w:after="0"/>
              <w:jc w:val="center"/>
              <w:rPr>
                <w:ins w:id="27" w:author="Mursalin Habib" w:date="2023-08-11T13:13:00Z"/>
                <w:rFonts w:ascii="Arial" w:hAnsi="Arial"/>
                <w:color w:val="000000"/>
                <w:sz w:val="16"/>
                <w:szCs w:val="16"/>
                <w:highlight w:val="cyan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C0915" w14:textId="77777777" w:rsidR="00AE4AE1" w:rsidRPr="001B52B8" w:rsidRDefault="00AE4AE1" w:rsidP="00886B87">
            <w:pPr>
              <w:spacing w:after="0"/>
              <w:rPr>
                <w:ins w:id="28" w:author="Mursalin Habib" w:date="2023-08-11T13:13:00Z"/>
                <w:rFonts w:ascii="Arial" w:hAnsi="Arial"/>
                <w:sz w:val="16"/>
                <w:szCs w:val="16"/>
                <w:highlight w:val="cyan"/>
              </w:rPr>
            </w:pPr>
          </w:p>
        </w:tc>
      </w:tr>
      <w:tr w:rsidR="00AE4AE1" w:rsidRPr="001B52B8" w14:paraId="55F753C4" w14:textId="77777777" w:rsidTr="00886B87">
        <w:trPr>
          <w:gridBefore w:val="1"/>
          <w:wBefore w:w="33" w:type="dxa"/>
          <w:jc w:val="center"/>
          <w:ins w:id="29" w:author="Mursalin Habib" w:date="2023-08-11T13:13:00Z"/>
        </w:trPr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5E9FE" w14:textId="77777777" w:rsidR="00AE4AE1" w:rsidRPr="001B52B8" w:rsidRDefault="00AE4AE1" w:rsidP="00886B87">
            <w:pPr>
              <w:spacing w:after="0"/>
              <w:rPr>
                <w:ins w:id="30" w:author="Mursalin Habib" w:date="2023-08-11T13:13:00Z"/>
                <w:rFonts w:ascii="Arial" w:hAnsi="Arial" w:cs="Arial"/>
                <w:bCs/>
                <w:sz w:val="16"/>
                <w:szCs w:val="16"/>
                <w:highlight w:val="cyan"/>
              </w:rPr>
            </w:pPr>
            <w:ins w:id="31" w:author="Mursalin Habib" w:date="2023-08-11T13:13:00Z">
              <w:r w:rsidRPr="001B52B8">
                <w:rPr>
                  <w:rFonts w:ascii="Arial" w:hAnsi="Arial" w:cs="Arial"/>
                  <w:bCs/>
                  <w:sz w:val="16"/>
                  <w:szCs w:val="16"/>
                  <w:highlight w:val="cyan"/>
                </w:rPr>
                <w:t>6.7.</w:t>
              </w:r>
            </w:ins>
            <w:ins w:id="32" w:author="Mursalin Habib" w:date="2023-08-11T13:46:00Z">
              <w:r w:rsidRPr="001B52B8">
                <w:rPr>
                  <w:rFonts w:ascii="Arial" w:hAnsi="Arial" w:cs="Arial"/>
                  <w:bCs/>
                  <w:sz w:val="16"/>
                  <w:szCs w:val="16"/>
                  <w:highlight w:val="cyan"/>
                </w:rPr>
                <w:t>1</w:t>
              </w:r>
            </w:ins>
            <w:ins w:id="33" w:author="Mursalin Habib" w:date="2023-08-11T13:13:00Z">
              <w:r w:rsidRPr="001B52B8">
                <w:rPr>
                  <w:rFonts w:ascii="Arial" w:hAnsi="Arial" w:cs="Arial"/>
                  <w:bCs/>
                  <w:sz w:val="16"/>
                  <w:szCs w:val="16"/>
                  <w:highlight w:val="cyan"/>
                </w:rPr>
                <w:t>.1</w:t>
              </w:r>
            </w:ins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E5B69" w14:textId="77777777" w:rsidR="00AE4AE1" w:rsidRPr="001B52B8" w:rsidRDefault="00AE4AE1" w:rsidP="00886B87">
            <w:pPr>
              <w:spacing w:after="0"/>
              <w:rPr>
                <w:ins w:id="34" w:author="Mursalin Habib" w:date="2023-08-11T13:13:00Z"/>
                <w:rFonts w:ascii="Arial" w:hAnsi="Arial" w:cs="Arial"/>
                <w:sz w:val="16"/>
                <w:szCs w:val="16"/>
                <w:highlight w:val="cyan"/>
              </w:rPr>
            </w:pPr>
            <w:ins w:id="35" w:author="Mursalin Habib" w:date="2023-08-11T13:45:00Z">
              <w:r w:rsidRPr="001B52B8">
                <w:rPr>
                  <w:rFonts w:ascii="Arial" w:hAnsi="Arial" w:cs="Arial"/>
                  <w:sz w:val="16"/>
                  <w:szCs w:val="16"/>
                  <w:highlight w:val="cyan"/>
                </w:rPr>
                <w:t>Cell Selection / GNSS location / NTN</w:t>
              </w:r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5B671" w14:textId="77777777" w:rsidR="00AE4AE1" w:rsidRPr="001B52B8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ins w:id="36" w:author="Mursalin Habib" w:date="2023-08-11T13:13:00Z"/>
                <w:rFonts w:ascii="Arial" w:hAnsi="Arial"/>
                <w:color w:val="000000"/>
                <w:sz w:val="16"/>
                <w:szCs w:val="16"/>
                <w:highlight w:val="cyan"/>
              </w:rPr>
            </w:pPr>
            <w:ins w:id="37" w:author="Mursalin Habib" w:date="2023-08-11T13:13:00Z">
              <w:r w:rsidRPr="001B52B8">
                <w:rPr>
                  <w:rFonts w:ascii="Arial" w:hAnsi="Arial"/>
                  <w:color w:val="000000"/>
                  <w:sz w:val="16"/>
                  <w:szCs w:val="16"/>
                  <w:highlight w:val="cyan"/>
                </w:rPr>
                <w:t>Rel-1</w:t>
              </w:r>
            </w:ins>
            <w:ins w:id="38" w:author="Mursalin Habib" w:date="2023-08-11T13:16:00Z">
              <w:r w:rsidRPr="001B52B8">
                <w:rPr>
                  <w:rFonts w:ascii="Arial" w:hAnsi="Arial"/>
                  <w:color w:val="000000"/>
                  <w:sz w:val="16"/>
                  <w:szCs w:val="16"/>
                  <w:highlight w:val="cyan"/>
                </w:rPr>
                <w:t>7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4EB16" w14:textId="77777777" w:rsidR="00AE4AE1" w:rsidRPr="001B52B8" w:rsidRDefault="00AE4AE1" w:rsidP="00886B87">
            <w:pPr>
              <w:keepNext/>
              <w:keepLines/>
              <w:spacing w:after="0"/>
              <w:jc w:val="center"/>
              <w:rPr>
                <w:ins w:id="39" w:author="Mursalin Habib" w:date="2023-08-11T13:13:00Z"/>
                <w:rFonts w:ascii="Arial" w:hAnsi="Arial"/>
                <w:color w:val="000000"/>
                <w:sz w:val="16"/>
                <w:szCs w:val="16"/>
                <w:highlight w:val="cyan"/>
              </w:rPr>
            </w:pPr>
            <w:ins w:id="40" w:author="Mursalin Habib" w:date="2023-08-11T13:13:00Z">
              <w:r w:rsidRPr="001B52B8">
                <w:rPr>
                  <w:rFonts w:ascii="Arial" w:hAnsi="Arial"/>
                  <w:color w:val="000000"/>
                  <w:sz w:val="16"/>
                  <w:szCs w:val="16"/>
                  <w:highlight w:val="cyan"/>
                </w:rPr>
                <w:t>C</w:t>
              </w:r>
            </w:ins>
            <w:ins w:id="41" w:author="Mursalin Habib" w:date="2023-08-11T13:26:00Z">
              <w:r w:rsidRPr="001B52B8">
                <w:rPr>
                  <w:rFonts w:ascii="Arial" w:hAnsi="Arial"/>
                  <w:color w:val="000000"/>
                  <w:sz w:val="16"/>
                  <w:szCs w:val="16"/>
                  <w:highlight w:val="cyan"/>
                </w:rPr>
                <w:t>xx</w:t>
              </w:r>
            </w:ins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B8341" w14:textId="77777777" w:rsidR="00AE4AE1" w:rsidRPr="001B52B8" w:rsidRDefault="00AE4AE1">
            <w:pPr>
              <w:autoSpaceDE w:val="0"/>
              <w:autoSpaceDN w:val="0"/>
              <w:adjustRightInd w:val="0"/>
              <w:spacing w:after="0"/>
              <w:rPr>
                <w:ins w:id="42" w:author="Mursalin Habib" w:date="2023-08-11T13:13:00Z"/>
                <w:rFonts w:ascii="Arial" w:hAnsi="Arial"/>
                <w:sz w:val="16"/>
                <w:szCs w:val="16"/>
                <w:highlight w:val="cyan"/>
              </w:rPr>
              <w:pPrChange w:id="43" w:author="Mursalin Habib" w:date="2023-08-11T13:44:00Z">
                <w:pPr>
                  <w:spacing w:after="0"/>
                </w:pPr>
              </w:pPrChange>
            </w:pPr>
            <w:ins w:id="44" w:author="Mursalin Habib" w:date="2023-08-11T13:13:00Z">
              <w:r w:rsidRPr="001B52B8">
                <w:rPr>
                  <w:rFonts w:ascii="Arial" w:hAnsi="Arial"/>
                  <w:sz w:val="16"/>
                  <w:szCs w:val="16"/>
                  <w:highlight w:val="cyan"/>
                </w:rPr>
                <w:t xml:space="preserve">UEs supporting 5G Core and </w:t>
              </w:r>
            </w:ins>
            <w:ins w:id="45" w:author="Mursalin Habib" w:date="2023-08-11T13:44:00Z">
              <w:r w:rsidRPr="001B52B8">
                <w:rPr>
                  <w:rFonts w:ascii="Arial" w:hAnsi="Arial"/>
                  <w:sz w:val="16"/>
                  <w:szCs w:val="16"/>
                  <w:highlight w:val="cyan"/>
                  <w:rPrChange w:id="46" w:author="Mursalin Habib" w:date="2023-08-11T13:44:00Z">
                    <w:rPr>
                      <w:rFonts w:ascii="Arial" w:hAnsi="Arial" w:cs="Arial"/>
                      <w:sz w:val="18"/>
                      <w:szCs w:val="18"/>
                      <w:lang w:val="en-US" w:eastAsia="fr-FR"/>
                    </w:rPr>
                  </w:rPrChange>
                </w:rPr>
                <w:t>UE supports NR NTN</w:t>
              </w:r>
              <w:r w:rsidRPr="001B52B8">
                <w:rPr>
                  <w:rFonts w:ascii="Arial" w:hAnsi="Arial"/>
                  <w:sz w:val="16"/>
                  <w:szCs w:val="16"/>
                  <w:highlight w:val="cyan"/>
                </w:rPr>
                <w:t xml:space="preserve"> </w:t>
              </w:r>
              <w:r w:rsidRPr="001B52B8">
                <w:rPr>
                  <w:rFonts w:ascii="Arial" w:hAnsi="Arial"/>
                  <w:sz w:val="16"/>
                  <w:szCs w:val="16"/>
                  <w:highlight w:val="cyan"/>
                  <w:rPrChange w:id="47" w:author="Mursalin Habib" w:date="2023-08-11T13:44:00Z">
                    <w:rPr>
                      <w:rFonts w:ascii="Arial" w:hAnsi="Arial" w:cs="Arial"/>
                      <w:sz w:val="18"/>
                      <w:szCs w:val="18"/>
                      <w:lang w:val="en-US" w:eastAsia="fr-FR"/>
                    </w:rPr>
                  </w:rPrChange>
                </w:rPr>
                <w:t>access</w:t>
              </w:r>
            </w:ins>
          </w:p>
        </w:tc>
      </w:tr>
      <w:tr w:rsidR="00AE4AE1" w:rsidRPr="001B52B8" w14:paraId="2FBCE167" w14:textId="77777777" w:rsidTr="00886B87">
        <w:trPr>
          <w:gridBefore w:val="1"/>
          <w:wBefore w:w="33" w:type="dxa"/>
          <w:jc w:val="center"/>
          <w:ins w:id="48" w:author="Mursalin Habib" w:date="2023-08-11T13:44:00Z"/>
        </w:trPr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5697D" w14:textId="77777777" w:rsidR="00AE4AE1" w:rsidRPr="001B52B8" w:rsidRDefault="00AE4AE1" w:rsidP="00886B87">
            <w:pPr>
              <w:spacing w:after="0"/>
              <w:rPr>
                <w:ins w:id="49" w:author="Mursalin Habib" w:date="2023-08-11T13:44:00Z"/>
                <w:rFonts w:ascii="Arial" w:hAnsi="Arial" w:cs="Arial"/>
                <w:bCs/>
                <w:sz w:val="16"/>
                <w:szCs w:val="16"/>
                <w:highlight w:val="cyan"/>
              </w:rPr>
            </w:pPr>
            <w:ins w:id="50" w:author="Mursalin Habib" w:date="2023-08-11T13:44:00Z">
              <w:r w:rsidRPr="001B52B8">
                <w:rPr>
                  <w:rFonts w:ascii="Arial" w:hAnsi="Arial" w:cs="Arial"/>
                  <w:bCs/>
                  <w:sz w:val="16"/>
                  <w:szCs w:val="16"/>
                  <w:highlight w:val="cyan"/>
                </w:rPr>
                <w:t>6.7.</w:t>
              </w:r>
            </w:ins>
            <w:ins w:id="51" w:author="Mursalin Habib" w:date="2023-08-11T13:46:00Z">
              <w:r w:rsidRPr="001B52B8">
                <w:rPr>
                  <w:rFonts w:ascii="Arial" w:hAnsi="Arial" w:cs="Arial"/>
                  <w:bCs/>
                  <w:sz w:val="16"/>
                  <w:szCs w:val="16"/>
                  <w:highlight w:val="cyan"/>
                </w:rPr>
                <w:t>1</w:t>
              </w:r>
            </w:ins>
            <w:ins w:id="52" w:author="Mursalin Habib" w:date="2023-08-11T13:44:00Z">
              <w:r w:rsidRPr="001B52B8">
                <w:rPr>
                  <w:rFonts w:ascii="Arial" w:hAnsi="Arial" w:cs="Arial"/>
                  <w:bCs/>
                  <w:sz w:val="16"/>
                  <w:szCs w:val="16"/>
                  <w:highlight w:val="cyan"/>
                </w:rPr>
                <w:t>.</w:t>
              </w:r>
            </w:ins>
            <w:ins w:id="53" w:author="Mursalin Habib" w:date="2023-08-11T13:46:00Z">
              <w:r w:rsidRPr="001B52B8">
                <w:rPr>
                  <w:rFonts w:ascii="Arial" w:hAnsi="Arial" w:cs="Arial"/>
                  <w:bCs/>
                  <w:sz w:val="16"/>
                  <w:szCs w:val="16"/>
                  <w:highlight w:val="cyan"/>
                </w:rPr>
                <w:t>2</w:t>
              </w:r>
            </w:ins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C875F" w14:textId="77777777" w:rsidR="00AE4AE1" w:rsidRPr="001B52B8" w:rsidRDefault="00AE4AE1" w:rsidP="00886B87">
            <w:pPr>
              <w:spacing w:after="0"/>
              <w:rPr>
                <w:ins w:id="54" w:author="Mursalin Habib" w:date="2023-08-11T13:44:00Z"/>
                <w:rFonts w:ascii="Arial" w:hAnsi="Arial" w:cs="Arial"/>
                <w:sz w:val="16"/>
                <w:szCs w:val="16"/>
                <w:highlight w:val="cyan"/>
              </w:rPr>
            </w:pPr>
            <w:ins w:id="55" w:author="Mursalin Habib" w:date="2023-08-11T13:44:00Z">
              <w:r w:rsidRPr="001B52B8">
                <w:rPr>
                  <w:rFonts w:ascii="Arial" w:hAnsi="Arial" w:cs="Arial"/>
                  <w:sz w:val="16"/>
                  <w:szCs w:val="16"/>
                  <w:highlight w:val="cyan"/>
                </w:rPr>
                <w:t>Cell Selection / MultiTAC / NTN / trackingAreaList-r17</w:t>
              </w:r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232BC" w14:textId="77777777" w:rsidR="00AE4AE1" w:rsidRPr="001B52B8" w:rsidRDefault="00AE4AE1" w:rsidP="00886B87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ins w:id="56" w:author="Mursalin Habib" w:date="2023-08-11T13:44:00Z"/>
                <w:rFonts w:ascii="Arial" w:hAnsi="Arial"/>
                <w:color w:val="000000"/>
                <w:sz w:val="16"/>
                <w:szCs w:val="16"/>
                <w:highlight w:val="cyan"/>
              </w:rPr>
            </w:pPr>
            <w:ins w:id="57" w:author="Mursalin Habib" w:date="2023-08-11T13:44:00Z">
              <w:r w:rsidRPr="001B52B8">
                <w:rPr>
                  <w:rFonts w:ascii="Arial" w:hAnsi="Arial"/>
                  <w:color w:val="000000"/>
                  <w:sz w:val="16"/>
                  <w:szCs w:val="16"/>
                  <w:highlight w:val="cyan"/>
                </w:rPr>
                <w:t>Rel-17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12D5E" w14:textId="77777777" w:rsidR="00AE4AE1" w:rsidRPr="001B52B8" w:rsidRDefault="00AE4AE1" w:rsidP="00886B87">
            <w:pPr>
              <w:keepNext/>
              <w:keepLines/>
              <w:spacing w:after="0"/>
              <w:jc w:val="center"/>
              <w:rPr>
                <w:ins w:id="58" w:author="Mursalin Habib" w:date="2023-08-11T13:44:00Z"/>
                <w:rFonts w:ascii="Arial" w:hAnsi="Arial"/>
                <w:color w:val="000000"/>
                <w:sz w:val="16"/>
                <w:szCs w:val="16"/>
                <w:highlight w:val="cyan"/>
              </w:rPr>
            </w:pPr>
            <w:ins w:id="59" w:author="Mursalin Habib" w:date="2023-08-11T13:44:00Z">
              <w:r w:rsidRPr="001B52B8">
                <w:rPr>
                  <w:rFonts w:ascii="Arial" w:hAnsi="Arial"/>
                  <w:color w:val="000000"/>
                  <w:sz w:val="16"/>
                  <w:szCs w:val="16"/>
                  <w:highlight w:val="cyan"/>
                </w:rPr>
                <w:t>Cxx</w:t>
              </w:r>
            </w:ins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6252C" w14:textId="77777777" w:rsidR="00AE4AE1" w:rsidRPr="001B52B8" w:rsidRDefault="00AE4AE1" w:rsidP="00886B87">
            <w:pPr>
              <w:autoSpaceDE w:val="0"/>
              <w:autoSpaceDN w:val="0"/>
              <w:adjustRightInd w:val="0"/>
              <w:spacing w:after="0"/>
              <w:rPr>
                <w:ins w:id="60" w:author="Mursalin Habib" w:date="2023-08-11T13:44:00Z"/>
                <w:rFonts w:ascii="Arial" w:hAnsi="Arial"/>
                <w:sz w:val="16"/>
                <w:szCs w:val="16"/>
                <w:highlight w:val="cyan"/>
              </w:rPr>
            </w:pPr>
            <w:ins w:id="61" w:author="Mursalin Habib" w:date="2023-08-11T13:44:00Z">
              <w:r w:rsidRPr="001B52B8">
                <w:rPr>
                  <w:rFonts w:ascii="Arial" w:hAnsi="Arial"/>
                  <w:sz w:val="16"/>
                  <w:szCs w:val="16"/>
                  <w:highlight w:val="cyan"/>
                </w:rPr>
                <w:t>UEs supporting 5G Core and UE supports NR NTN access</w:t>
              </w:r>
            </w:ins>
          </w:p>
        </w:tc>
      </w:tr>
    </w:tbl>
    <w:p w14:paraId="6FCB8F9E" w14:textId="400A3BE0" w:rsidR="00AE4AE1" w:rsidRDefault="00AE4AE1" w:rsidP="00AE4AE1">
      <w:pPr>
        <w:rPr>
          <w:noProof/>
          <w:color w:val="00B0F0"/>
          <w:sz w:val="32"/>
          <w:szCs w:val="32"/>
        </w:rPr>
      </w:pPr>
      <w:r w:rsidRPr="006F6D30">
        <w:rPr>
          <w:noProof/>
          <w:color w:val="00B0F0"/>
          <w:sz w:val="32"/>
          <w:szCs w:val="32"/>
        </w:rPr>
        <w:t>&lt;Unchanged sections skipped&gt;</w:t>
      </w:r>
    </w:p>
    <w:p w14:paraId="1A70684E" w14:textId="77777777" w:rsidR="00AE4AE1" w:rsidRDefault="00AE4AE1">
      <w:pPr>
        <w:rPr>
          <w:noProof/>
          <w:color w:val="00B0F0"/>
          <w:sz w:val="40"/>
          <w:szCs w:val="40"/>
        </w:rPr>
      </w:pPr>
    </w:p>
    <w:p w14:paraId="6573C897" w14:textId="77777777" w:rsidR="00C01F1C" w:rsidRPr="003F7263" w:rsidRDefault="00C01F1C" w:rsidP="00C01F1C">
      <w:pPr>
        <w:pStyle w:val="Heading2"/>
      </w:pPr>
      <w:r w:rsidRPr="003F7263">
        <w:lastRenderedPageBreak/>
        <w:t>4.2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 Condition</w:t>
      </w:r>
    </w:p>
    <w:p w14:paraId="25E33AAC" w14:textId="77777777" w:rsidR="00C01F1C" w:rsidRPr="003F7263" w:rsidRDefault="00C01F1C" w:rsidP="00C01F1C">
      <w:pPr>
        <w:pStyle w:val="TH"/>
        <w:rPr>
          <w:rFonts w:eastAsia="SimSun"/>
        </w:rPr>
      </w:pPr>
      <w:r w:rsidRPr="003F7263">
        <w:rPr>
          <w:rFonts w:eastAsia="SimSun"/>
        </w:rPr>
        <w:t>Table 4.2-1: Applicability of Protocol conformance test cases Conditions</w:t>
      </w:r>
    </w:p>
    <w:tbl>
      <w:tblPr>
        <w:tblW w:w="10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950"/>
        <w:gridCol w:w="28"/>
        <w:gridCol w:w="13"/>
        <w:gridCol w:w="4349"/>
        <w:gridCol w:w="7"/>
        <w:gridCol w:w="56"/>
        <w:gridCol w:w="4721"/>
        <w:gridCol w:w="45"/>
        <w:gridCol w:w="67"/>
      </w:tblGrid>
      <w:tr w:rsidR="00C01F1C" w:rsidRPr="003F7263" w14:paraId="1A067619" w14:textId="77777777" w:rsidTr="005109AA">
        <w:trPr>
          <w:gridAfter w:val="1"/>
          <w:wAfter w:w="67" w:type="dxa"/>
          <w:tblHeader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</w:tcPr>
          <w:p w14:paraId="194EAEF4" w14:textId="77777777" w:rsidR="00C01F1C" w:rsidRPr="003F7263" w:rsidRDefault="00C01F1C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</w:tcPr>
          <w:p w14:paraId="7A9A91A4" w14:textId="77777777" w:rsidR="00C01F1C" w:rsidRPr="003F7263" w:rsidRDefault="00C01F1C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</w:tcPr>
          <w:p w14:paraId="16D239F7" w14:textId="77777777" w:rsidR="00C01F1C" w:rsidRPr="003F7263" w:rsidRDefault="00C01F1C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C01F1C" w:rsidRPr="003F7263" w14:paraId="792B05AC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</w:tcPr>
          <w:p w14:paraId="04ED6DDC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</w:tcPr>
          <w:p w14:paraId="239C3D0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</w:tcPr>
          <w:p w14:paraId="3BDF1B67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</w:t>
            </w:r>
          </w:p>
        </w:tc>
      </w:tr>
      <w:tr w:rsidR="00C01F1C" w:rsidRPr="003F7263" w14:paraId="2D41F1DB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02858DBA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589ABDF5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(A.4.3.4-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</w:rPr>
              <w:t>A.4.3.4-</w:t>
            </w:r>
            <w:r w:rsidRPr="003F7263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3765259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C01F1C" w:rsidRPr="003F7263" w14:paraId="3A9BDEA9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55E82A03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C03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46A08B8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1816B7F5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Long DRX Cycle</w:t>
            </w:r>
          </w:p>
        </w:tc>
      </w:tr>
      <w:tr w:rsidR="00C01F1C" w:rsidRPr="003F7263" w14:paraId="4CA29689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08B9DD21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C04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5D64E565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02C14C8E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short DRX cycle</w:t>
            </w:r>
          </w:p>
        </w:tc>
      </w:tr>
      <w:tr w:rsidR="00C01F1C" w:rsidRPr="003F7263" w14:paraId="15E42B9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1475F365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C05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0C072A35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09EAF5CB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C01F1C" w:rsidRPr="003F7263" w14:paraId="33AC4C31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6D69E8B8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C06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1311CE03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2D19039C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C01F1C" w:rsidRPr="003F7263" w14:paraId="08189432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73F3C971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C07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6A83E57D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6107ECE9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C01F1C" w:rsidRPr="009509AE" w14:paraId="54C459F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9E4B5" w14:textId="77777777" w:rsidR="00C01F1C" w:rsidRPr="009509AE" w:rsidRDefault="00C01F1C" w:rsidP="005109AA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C07A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7C37A" w14:textId="77777777" w:rsidR="00C01F1C" w:rsidRPr="009509AE" w:rsidRDefault="00C01F1C" w:rsidP="005109AA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3035A" w14:textId="77777777" w:rsidR="00C01F1C" w:rsidRPr="009509AE" w:rsidRDefault="00C01F1C" w:rsidP="005109AA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C01F1C" w:rsidRPr="003F7263" w14:paraId="6868473C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0BBCB433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C08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6159BCFA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A.4.3.3-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AB3A25B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C01F1C" w:rsidRPr="009509AE" w14:paraId="4EE9F65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1C242" w14:textId="77777777" w:rsidR="00C01F1C" w:rsidRPr="009509AE" w:rsidRDefault="00C01F1C" w:rsidP="005109AA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C08A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62250" w14:textId="77777777" w:rsidR="00C01F1C" w:rsidRPr="009509AE" w:rsidRDefault="00C01F1C" w:rsidP="005109AA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IF A.4.3.3-1/1A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F23B7" w14:textId="77777777" w:rsidR="00C01F1C" w:rsidRPr="009509AE" w:rsidRDefault="00C01F1C" w:rsidP="005109AA">
            <w:pPr>
              <w:pStyle w:val="TAL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UEs supporting 5GS and 18-bit length of PDCP sequence number</w:t>
            </w:r>
          </w:p>
        </w:tc>
      </w:tr>
      <w:tr w:rsidR="00C01F1C" w:rsidRPr="003F7263" w14:paraId="4D19EAD4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009CB07E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C09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162B846E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[10] A.4.4-1/99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1E841B59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ZUC Algorithm</w:t>
            </w:r>
          </w:p>
        </w:tc>
      </w:tr>
      <w:tr w:rsidR="00C01F1C" w:rsidRPr="003F7263" w14:paraId="534CE1A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76529FC4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C10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5AC81524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A.4.3.7-1/2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8DFF87E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C01F1C" w:rsidRPr="003F7263" w14:paraId="5CCE8EF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47788786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75F3F5B2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</w:rPr>
              <w:t>A.4.3.2-</w:t>
            </w:r>
            <w:r w:rsidRPr="003F7263">
              <w:rPr>
                <w:sz w:val="16"/>
                <w:szCs w:val="16"/>
                <w:lang w:eastAsia="zh-CN"/>
              </w:rPr>
              <w:t>1/3)</w:t>
            </w:r>
            <w:r w:rsidRPr="00A71616">
              <w:rPr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2B259B96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C01F1C" w:rsidRPr="003F7263" w14:paraId="0AFCE59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4EE8B9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43095B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>1/4)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CA9D2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256QAM for PUSCH</w:t>
            </w:r>
          </w:p>
        </w:tc>
      </w:tr>
      <w:tr w:rsidR="00C01F1C" w:rsidRPr="003F7263" w14:paraId="1F0E4EDB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2300EA09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C13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751F31BC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8C3EAAA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C01F1C" w:rsidRPr="003F7263" w14:paraId="428D1F67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F3EBE6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AD7CD7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A.4.3.6-1/1 AND A.4.3.6-1/3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9B3D58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</w:t>
            </w:r>
            <w:r w:rsidRPr="003F7263">
              <w:rPr>
                <w:rFonts w:cs="Arial"/>
                <w:sz w:val="16"/>
                <w:szCs w:val="16"/>
              </w:rPr>
              <w:t xml:space="preserve"> and at least periodical reporting</w:t>
            </w:r>
            <w:r w:rsidRPr="003F7263">
              <w:rPr>
                <w:sz w:val="16"/>
                <w:szCs w:val="16"/>
              </w:rPr>
              <w:t>)</w:t>
            </w:r>
          </w:p>
        </w:tc>
      </w:tr>
      <w:tr w:rsidR="00C01F1C" w:rsidRPr="003F7263" w14:paraId="39B22E20" w14:textId="77777777" w:rsidTr="005109AA">
        <w:trPr>
          <w:gridAfter w:val="1"/>
          <w:wAfter w:w="67" w:type="dxa"/>
          <w:trHeight w:val="128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3AFA825E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C15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376822B8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</w:t>
            </w:r>
            <w:r w:rsidRPr="003F7263">
              <w:rPr>
                <w:sz w:val="16"/>
                <w:szCs w:val="16"/>
                <w:lang w:eastAsia="zh-CN"/>
              </w:rPr>
              <w:t xml:space="preserve">1/1 AND </w:t>
            </w:r>
            <w:r w:rsidRPr="003F7263">
              <w:rPr>
                <w:sz w:val="16"/>
                <w:szCs w:val="16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1/3 AND (</w:t>
            </w:r>
            <w:r w:rsidRPr="003F7263">
              <w:rPr>
                <w:sz w:val="16"/>
                <w:szCs w:val="16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1/4 OR A.4.3.6-1/40)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3108CD21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 and at least periodical reporting) and CSI-RSRP and CSI-RSRQ measurement</w:t>
            </w:r>
          </w:p>
        </w:tc>
      </w:tr>
      <w:tr w:rsidR="00C01F1C" w:rsidRPr="003F7263" w14:paraId="00B0E2F9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A051E1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71C675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[10] A.4.4-1/18 AND [10] A.4.4-1/19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D7464D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UE requested bearer resource allocation and modification procedures</w:t>
            </w:r>
          </w:p>
        </w:tc>
      </w:tr>
      <w:tr w:rsidR="00C01F1C" w:rsidRPr="003F7263" w14:paraId="66B42D28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1D002C9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2ABC9227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1F3F9E9A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C01F1C" w:rsidRPr="003F7263" w14:paraId="1B241B1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29354A5C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C18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7C728016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1/10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FA8D5E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1 PUSCH transmissions with configured grant</w:t>
            </w:r>
          </w:p>
        </w:tc>
      </w:tr>
      <w:tr w:rsidR="00C01F1C" w:rsidRPr="003F7263" w14:paraId="5920888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53306FCA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C19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043D6CD5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1/11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384CFB1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2 PUSCH transmissions with configured grant</w:t>
            </w:r>
          </w:p>
        </w:tc>
      </w:tr>
      <w:tr w:rsidR="00C01F1C" w:rsidRPr="003F7263" w14:paraId="286874B1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5021701D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C20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2DD6EBAB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1/12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291BBE83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aggregation</w:t>
            </w:r>
          </w:p>
        </w:tc>
      </w:tr>
      <w:tr w:rsidR="00C01F1C" w:rsidRPr="003F7263" w14:paraId="77AA36C5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51809E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C010D4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527047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C01F1C" w:rsidRPr="003F7263" w14:paraId="288660F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0421B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C21A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8F71BB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A.4.3.7-</w:t>
            </w:r>
            <w:r w:rsidRPr="003F7263">
              <w:rPr>
                <w:sz w:val="16"/>
                <w:szCs w:val="16"/>
                <w:lang w:eastAsia="zh-CN"/>
              </w:rPr>
              <w:t>1/4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0AE880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reflective QoS</w:t>
            </w:r>
          </w:p>
        </w:tc>
      </w:tr>
      <w:tr w:rsidR="00C01F1C" w:rsidRPr="003F7263" w14:paraId="5E29AAA4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30E91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2AFEA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35250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SRB3</w:t>
            </w:r>
          </w:p>
        </w:tc>
      </w:tr>
      <w:tr w:rsidR="00C01F1C" w:rsidRPr="003F7263" w14:paraId="561DDA2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43EC6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93309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A.4.3.7-1/3 AND A.4.3.7-1/1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7928C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  <w:lang w:eastAsia="zh-CN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(UL transmission via either MCG path or SCG path for the split SRB)</w:t>
            </w:r>
          </w:p>
        </w:tc>
      </w:tr>
      <w:tr w:rsidR="00C01F1C" w:rsidRPr="003F7263" w14:paraId="56DDD25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5245F296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C24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60785316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A.4.3.6-1/3 AND A.4.3.6-1/2 AND A.4.1-4/3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031850BB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 w:rsidR="00C01F1C" w:rsidRPr="003F7263" w14:paraId="544415C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16DAA36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C25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5CBC854E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A.4.1-3/2 AND A.4.3.6-1/3 AND A.4.3.6-1/2 AND A.4.1-4/4 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4752F314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C01F1C" w:rsidRPr="003F7263" w14:paraId="5B0948D1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5303CF54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C26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54359C29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27B4B826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E-UTRA</w:t>
            </w:r>
          </w:p>
        </w:tc>
      </w:tr>
      <w:tr w:rsidR="00C01F1C" w:rsidRPr="003F7263" w14:paraId="3448DD4E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shd w:val="clear" w:color="auto" w:fill="auto"/>
          </w:tcPr>
          <w:p w14:paraId="0E3B70EA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C27</w:t>
            </w:r>
          </w:p>
        </w:tc>
        <w:tc>
          <w:tcPr>
            <w:tcW w:w="4397" w:type="dxa"/>
            <w:gridSpan w:val="4"/>
            <w:shd w:val="clear" w:color="auto" w:fill="auto"/>
          </w:tcPr>
          <w:p w14:paraId="19678592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A.4.3.6-1/1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shd w:val="clear" w:color="auto" w:fill="auto"/>
          </w:tcPr>
          <w:p w14:paraId="337BED3C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NR measurements and Event A triggered reporting</w:t>
            </w:r>
          </w:p>
        </w:tc>
      </w:tr>
      <w:tr w:rsidR="00C01F1C" w:rsidRPr="003F7263" w14:paraId="28794B9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5ED040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681C10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A.4.3.2-1/13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097277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C01F1C" w:rsidRPr="003F7263" w14:paraId="364B5B4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55021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3F302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285B81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C01F1C" w:rsidRPr="003F7263" w14:paraId="64416967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FA60FC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674604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 xml:space="preserve">1/6 AND </w:t>
            </w:r>
            <w:r w:rsidRPr="003F726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F5D036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SMS over NAS and WLAN</w:t>
            </w:r>
          </w:p>
        </w:tc>
      </w:tr>
      <w:tr w:rsidR="00C01F1C" w:rsidRPr="003F7263" w14:paraId="665704C5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7580B1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D6CBD7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A.4.3.6-1/5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5699CD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C01F1C" w:rsidRPr="003F7263" w14:paraId="5B68FE6B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5EEC59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9DE760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C22DE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</w:t>
            </w:r>
          </w:p>
        </w:tc>
      </w:tr>
      <w:tr w:rsidR="00C01F1C" w:rsidRPr="003F7263" w14:paraId="6BCECEA8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F52B7B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91FB02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A.4.3.7-1/6 AND NOT [10] A.4.4-2/32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572FBA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SMS over NAS and UE configured to not use SMSoIP</w:t>
            </w:r>
          </w:p>
        </w:tc>
      </w:tr>
      <w:tr w:rsidR="00C01F1C" w:rsidRPr="003F7263" w14:paraId="38E38C5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DAE5E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B3F90A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A.4.4-1/84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65A7C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MinimumPeriodicSearchTimer</w:t>
            </w:r>
          </w:p>
        </w:tc>
      </w:tr>
      <w:tr w:rsidR="00C01F1C" w:rsidRPr="003F7263" w14:paraId="225C1B4E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8C8F4D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622357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(A.4.3.7-</w:t>
            </w:r>
            <w:r w:rsidRPr="003F7263">
              <w:rPr>
                <w:sz w:val="16"/>
                <w:szCs w:val="16"/>
                <w:lang w:eastAsia="zh-CN"/>
              </w:rPr>
              <w:t xml:space="preserve">1/8 OR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>1/7)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F27414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C01F1C" w:rsidRPr="003F7263" w14:paraId="5856D872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90325D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C36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E8E803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A.4.4-1/69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1986D7" w14:textId="77777777" w:rsidR="00C01F1C" w:rsidRPr="003F7263" w:rsidRDefault="00C01F1C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C01F1C" w:rsidRPr="003F7263" w14:paraId="4BAD1B56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BA6E73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2BEDE0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</w:t>
            </w:r>
            <w:r w:rsidRPr="003F7263">
              <w:rPr>
                <w:rFonts w:eastAsia="SimSun"/>
                <w:sz w:val="16"/>
                <w:szCs w:val="16"/>
                <w:lang w:eastAsia="zh-CN"/>
              </w:rPr>
              <w:t>(</w:t>
            </w:r>
            <w:r w:rsidRPr="003F7263">
              <w:rPr>
                <w:sz w:val="16"/>
                <w:szCs w:val="16"/>
              </w:rPr>
              <w:t>A.4.1-2/1 OR A.4.1-2/2</w:t>
            </w:r>
            <w:r w:rsidRPr="003F7263">
              <w:rPr>
                <w:rFonts w:eastAsia="SimSun"/>
                <w:sz w:val="16"/>
                <w:szCs w:val="16"/>
                <w:lang w:eastAsia="zh-CN"/>
              </w:rPr>
              <w:t>)</w:t>
            </w:r>
            <w:r w:rsidRPr="003F7263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515169" w14:textId="77777777" w:rsidR="00C01F1C" w:rsidRPr="003F7263" w:rsidRDefault="00C01F1C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 xml:space="preserve">5G Core </w:t>
            </w:r>
            <w:r w:rsidRPr="003F7263">
              <w:rPr>
                <w:rFonts w:cs="Arial"/>
                <w:bCs/>
                <w:sz w:val="16"/>
                <w:szCs w:val="16"/>
              </w:rPr>
              <w:t>and</w:t>
            </w:r>
            <w:r w:rsidRPr="003F7263">
              <w:rPr>
                <w:sz w:val="16"/>
                <w:szCs w:val="16"/>
              </w:rPr>
              <w:t xml:space="preserve"> more than 1 FDD or TDD NR band</w:t>
            </w:r>
          </w:p>
        </w:tc>
      </w:tr>
      <w:tr w:rsidR="00C01F1C" w:rsidRPr="003F7263" w14:paraId="6C788D5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FE8530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485F33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A.4.1-1/1 AND A.4.1-1/2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78FC6B" w14:textId="77777777" w:rsidR="00C01F1C" w:rsidRPr="003F7263" w:rsidRDefault="00C01F1C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NR FDD and NR TDD</w:t>
            </w:r>
          </w:p>
        </w:tc>
      </w:tr>
      <w:tr w:rsidR="00C01F1C" w:rsidRPr="003F7263" w14:paraId="6A306B17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D3B8E5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690521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A.4.3.7-1/9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F697F6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C01F1C" w:rsidRPr="003F7263" w14:paraId="31F7D85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89506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DF8E8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A.4.3.6-1/6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6CF4CB" w14:textId="77777777" w:rsidR="00C01F1C" w:rsidRPr="003F7263" w:rsidRDefault="00C01F1C" w:rsidP="005109AA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SS-SINR measurements</w:t>
            </w:r>
          </w:p>
        </w:tc>
      </w:tr>
      <w:tr w:rsidR="00C01F1C" w:rsidRPr="003F7263" w14:paraId="43F3DD4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33CEEA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958ECC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(A.4.1-4A/1 OR A.4.1-4A/3)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93ECE5" w14:textId="77777777" w:rsidR="00C01F1C" w:rsidRPr="003F7263" w:rsidRDefault="00C01F1C" w:rsidP="005109AA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C01F1C" w:rsidRPr="003F7263" w14:paraId="03BDA622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7D4063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1C145E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(A.4.1-4A/5 OR A.4.1-4A/6 OR A.4.1-4A/7)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464479" w14:textId="77777777" w:rsidR="00C01F1C" w:rsidRPr="003F7263" w:rsidRDefault="00C01F1C" w:rsidP="005109AA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</w:t>
            </w:r>
            <w:r w:rsidRPr="003F7263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C01F1C" w:rsidRPr="003F7263" w14:paraId="285F61A5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9B2777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45D426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(A.4.1-4A/2 OR A.4.1-4A/4)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E8A06D" w14:textId="77777777" w:rsidR="00C01F1C" w:rsidRPr="003F7263" w:rsidRDefault="00C01F1C" w:rsidP="005109AA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intra-band non-contiguous CA</w:t>
            </w:r>
          </w:p>
        </w:tc>
      </w:tr>
      <w:tr w:rsidR="00C01F1C" w:rsidRPr="003F7263" w14:paraId="5FC6A7C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31CDEE" w14:textId="77777777" w:rsidR="00C01F1C" w:rsidRPr="003F7263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B61F3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(A.4.1-4A/1 OR A.4.1.4A/3)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D96A0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contiguous CA</w:t>
            </w:r>
          </w:p>
        </w:tc>
      </w:tr>
      <w:tr w:rsidR="00C01F1C" w:rsidRPr="003F7263" w14:paraId="11B8FB25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20421B" w14:textId="77777777" w:rsidR="00C01F1C" w:rsidRPr="003F7263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94EF75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(A.4.1-4A/5 OR A.4.1-4A/6 OR A.4.1-4A/7)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B339B0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inter-band CA</w:t>
            </w:r>
          </w:p>
        </w:tc>
      </w:tr>
      <w:tr w:rsidR="00C01F1C" w:rsidRPr="003F7263" w14:paraId="2A6C2B8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8764A1" w14:textId="77777777" w:rsidR="00C01F1C" w:rsidRPr="003F7263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2C3214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(A.4.1-4A/2 OR A.4.1.4A/4)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8A0EF1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non-contiguous CA</w:t>
            </w:r>
          </w:p>
        </w:tc>
      </w:tr>
      <w:tr w:rsidR="00C01F1C" w:rsidRPr="003F7263" w14:paraId="664CFBE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CE1317" w14:textId="77777777" w:rsidR="00C01F1C" w:rsidRPr="003F7263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BF0C4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([10] A.4.1-1/1 OR [10] A.4.1-1/2) AND [10] A.4.2.1.1-1/4 AND A.4.3.7-1/11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47F9F4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 and EPS IMS emergency call</w:t>
            </w:r>
            <w:r w:rsidRPr="003F7263">
              <w:rPr>
                <w:sz w:val="16"/>
                <w:szCs w:val="16"/>
              </w:rPr>
              <w:t xml:space="preserve"> (VoLTE in GSMA PRD IR.92: "IMS Profile for Voice and SMS")</w:t>
            </w:r>
            <w:r w:rsidRPr="003F7263">
              <w:rPr>
                <w:rFonts w:cs="Arial"/>
                <w:sz w:val="16"/>
                <w:szCs w:val="16"/>
              </w:rPr>
              <w:t xml:space="preserve"> and Emergency Services Fallback in NR connected to 5GCN</w:t>
            </w:r>
          </w:p>
        </w:tc>
      </w:tr>
      <w:tr w:rsidR="00C01F1C" w:rsidRPr="003F7263" w14:paraId="180017F8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67B258" w14:textId="77777777" w:rsidR="00C01F1C" w:rsidRPr="003F7263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319802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A16DDA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</w:p>
        </w:tc>
      </w:tr>
      <w:tr w:rsidR="00C01F1C" w:rsidRPr="003F7263" w14:paraId="493E4E3B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A43B6A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8845CB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EA795B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 supporting 5G Core and two independent measurement gap configurations for FR1 and FR2</w:t>
            </w:r>
          </w:p>
        </w:tc>
      </w:tr>
      <w:tr w:rsidR="00C01F1C" w:rsidRPr="003F7263" w14:paraId="78D541B2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4C13C8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9FE481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A.4.3.6-1/5 AND A.4.3.6-1/42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0E04A7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Inter-RAT E-UTRA measurements and Event B triggered reporting and E-UTRA RS-SINR measurements</w:t>
            </w:r>
          </w:p>
        </w:tc>
      </w:tr>
      <w:tr w:rsidR="00C01F1C" w:rsidRPr="003F7263" w14:paraId="0B51DB1B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46515C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AC0E77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1/21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B3AF1D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PUSCH aggregation</w:t>
            </w:r>
          </w:p>
        </w:tc>
      </w:tr>
      <w:tr w:rsidR="00C01F1C" w:rsidRPr="003F7263" w14:paraId="22B40B15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4F600A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24598B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A.4.3.6-1/1 AND A.4.3.6-1/3 AND (A.4.3.6-1/4 OR A.4.3.6-1/40)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8BF147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CSI-RSRQ measurement</w:t>
            </w:r>
          </w:p>
        </w:tc>
      </w:tr>
      <w:tr w:rsidR="00C01F1C" w:rsidRPr="003F7263" w14:paraId="62A0170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19F9BF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8EFB6A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A.4.3.5-1/4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4FE20F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Logical Channel SR-Delay Timer</w:t>
            </w:r>
          </w:p>
        </w:tc>
      </w:tr>
      <w:tr w:rsidR="00C01F1C" w:rsidRPr="003F7263" w14:paraId="5523CA0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A0C050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FE8332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Pr="003F7263">
              <w:rPr>
                <w:sz w:val="16"/>
                <w:szCs w:val="16"/>
              </w:rPr>
              <w:t>A.4.1-5/1 AND</w:t>
            </w:r>
            <w:r w:rsidRPr="003F7263">
              <w:rPr>
                <w:rFonts w:cs="Arial"/>
                <w:sz w:val="16"/>
                <w:szCs w:val="16"/>
              </w:rPr>
              <w:t xml:space="preserve"> ([10] A.4.1-1/1 OR [10] A.4.1-1/2) AND [10]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A.4.4-1/33 AND A.4.3.7-1/12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FBEF9A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 and EPS IMS Voice</w:t>
            </w:r>
            <w:r w:rsidRPr="003F7263">
              <w:rPr>
                <w:sz w:val="16"/>
                <w:szCs w:val="16"/>
              </w:rPr>
              <w:t xml:space="preserve"> (VoLTE in GSMA PRD IR.92: "IMS Profile for Voice and SMS")</w:t>
            </w:r>
            <w:r w:rsidRPr="003F7263">
              <w:rPr>
                <w:rFonts w:cs="Arial"/>
                <w:sz w:val="16"/>
                <w:szCs w:val="16"/>
              </w:rPr>
              <w:t xml:space="preserve"> and EPS fallback</w:t>
            </w:r>
          </w:p>
        </w:tc>
      </w:tr>
      <w:tr w:rsidR="00C01F1C" w:rsidRPr="003F7263" w14:paraId="09FD0C3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0940C8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07303E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>AND (A.4.1-4A/1 OR A.4.1-4A/3)</w:t>
            </w:r>
            <w:r w:rsidRPr="00577EA0">
              <w:rPr>
                <w:sz w:val="16"/>
                <w:szCs w:val="16"/>
              </w:rPr>
              <w:t xml:space="preserve"> AND A.4.3.7-1/3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D29077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  <w:r w:rsidRPr="00577EA0">
              <w:rPr>
                <w:rFonts w:cs="Arial"/>
                <w:sz w:val="16"/>
                <w:szCs w:val="16"/>
              </w:rPr>
              <w:t xml:space="preserve"> and SRB3</w:t>
            </w:r>
          </w:p>
        </w:tc>
      </w:tr>
      <w:tr w:rsidR="00C01F1C" w:rsidRPr="003F7263" w14:paraId="35B403F8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C93094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597EE0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>AND (A.4.1-4A/5 OR A.4.1-4A/6 OR A.4.1-4A/7)</w:t>
            </w:r>
            <w:r w:rsidRPr="00577EA0">
              <w:rPr>
                <w:sz w:val="16"/>
                <w:szCs w:val="16"/>
              </w:rPr>
              <w:t xml:space="preserve"> AND A.4.3.7-1/3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651A71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  <w:r w:rsidRPr="00577EA0">
              <w:rPr>
                <w:rFonts w:cs="Arial"/>
                <w:sz w:val="16"/>
                <w:szCs w:val="16"/>
              </w:rPr>
              <w:t xml:space="preserve"> and SRB3</w:t>
            </w:r>
          </w:p>
        </w:tc>
      </w:tr>
      <w:tr w:rsidR="00C01F1C" w:rsidRPr="003F7263" w14:paraId="20FE1B96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091BAB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774943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>AND (A.4.1-4A/2 OR A.4.1-4A/4)</w:t>
            </w:r>
            <w:r w:rsidRPr="00577EA0">
              <w:rPr>
                <w:sz w:val="16"/>
                <w:szCs w:val="16"/>
              </w:rPr>
              <w:t xml:space="preserve"> AND A.4.3.7-1/3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425686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non-contiguous CA</w:t>
            </w:r>
            <w:r w:rsidRPr="00577EA0">
              <w:rPr>
                <w:rFonts w:cs="Arial"/>
                <w:sz w:val="16"/>
                <w:szCs w:val="16"/>
              </w:rPr>
              <w:t xml:space="preserve"> and SRB3</w:t>
            </w:r>
          </w:p>
        </w:tc>
      </w:tr>
      <w:tr w:rsidR="00C01F1C" w:rsidRPr="003F7263" w14:paraId="44E208E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751937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553702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A.4.1-5/2 AND [10] A.4.1-1/5.AND A.4.4-1/1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2C3460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over non-3GPP Access Network, WLAN and (ICMP or ICMP IPv6)</w:t>
            </w:r>
          </w:p>
        </w:tc>
      </w:tr>
      <w:tr w:rsidR="00C01F1C" w:rsidRPr="003F7263" w14:paraId="36AF1DC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7BC748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98CE53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A.4.3.6-1/8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3036B2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</w:t>
            </w:r>
          </w:p>
        </w:tc>
      </w:tr>
      <w:tr w:rsidR="00C01F1C" w:rsidRPr="003F7263" w14:paraId="51182BA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15862C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C93901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A.4.3.6-1/7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9C87F2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</w:t>
            </w:r>
          </w:p>
        </w:tc>
      </w:tr>
      <w:tr w:rsidR="00C01F1C" w:rsidRPr="003F7263" w14:paraId="20940AA8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5060BE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9C2B25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3F7263">
              <w:rPr>
                <w:sz w:val="16"/>
                <w:szCs w:val="16"/>
              </w:rPr>
              <w:t xml:space="preserve">AND A.4.3.3-1/6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300746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C01F1C" w:rsidRPr="003F7263" w14:paraId="1777E067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699D2E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BFD8DB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A.4.1-3/2 AND A.4.3.3-1/4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EF4006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DRB</w:t>
            </w:r>
          </w:p>
        </w:tc>
      </w:tr>
      <w:tr w:rsidR="00C01F1C" w:rsidRPr="003F7263" w14:paraId="1F4E2FF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E88810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B8B3F1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A.4.3.7-1/13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DBEE34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C01F1C" w:rsidRPr="003F7263" w14:paraId="2C8773CB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91C502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3FA7C2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A.4.3.2-1/23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1382A2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The maximum number of spatial multiplexing layer(s) supported by the UE for DL reception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84CB4">
              <w:rPr>
                <w:rFonts w:cs="Arial"/>
                <w:sz w:val="16"/>
                <w:szCs w:val="16"/>
              </w:rPr>
              <w:t>is 8 Layers</w:t>
            </w:r>
            <w:r w:rsidRPr="003F7263">
              <w:rPr>
                <w:rFonts w:cs="Arial"/>
                <w:sz w:val="16"/>
                <w:szCs w:val="16"/>
              </w:rPr>
              <w:t>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C01F1C" w:rsidRPr="003F7263" w14:paraId="636C64D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71FEA6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430038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A.4.3.2-1/23 AND (A.4.3.2-1/4)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6C3CFC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The maximum number of spatial multiplexing layer(s) supported by the UE for DL reception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84CB4">
              <w:rPr>
                <w:rFonts w:cs="Arial"/>
                <w:sz w:val="16"/>
                <w:szCs w:val="16"/>
              </w:rPr>
              <w:t>is 8 Layers</w:t>
            </w:r>
            <w:r w:rsidRPr="003F7263">
              <w:rPr>
                <w:rFonts w:cs="Arial"/>
                <w:sz w:val="16"/>
                <w:szCs w:val="16"/>
              </w:rPr>
              <w:t>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C01F1C" w:rsidRPr="003F7263" w14:paraId="7BC9DC0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647486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D72746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(A.4.3.2-1/24 OR A.4.3.2-1/24A) AND</w:t>
            </w:r>
            <w:r w:rsidRPr="007D1A3D">
              <w:rPr>
                <w:rFonts w:cs="Arial"/>
                <w:sz w:val="16"/>
                <w:szCs w:val="16"/>
              </w:rPr>
              <w:t xml:space="preserve"> (</w:t>
            </w:r>
            <w:r w:rsidRPr="003F7263">
              <w:rPr>
                <w:rFonts w:cs="Arial"/>
                <w:sz w:val="16"/>
                <w:szCs w:val="16"/>
              </w:rPr>
              <w:t>(A.4.3.2-1/</w:t>
            </w:r>
            <w:r w:rsidRPr="00A71616">
              <w:rPr>
                <w:rFonts w:cs="Arial"/>
                <w:sz w:val="16"/>
                <w:szCs w:val="16"/>
              </w:rPr>
              <w:t>42</w:t>
            </w:r>
            <w:r w:rsidRPr="003F7263">
              <w:rPr>
                <w:rFonts w:cs="Arial"/>
                <w:sz w:val="16"/>
                <w:szCs w:val="16"/>
              </w:rPr>
              <w:t xml:space="preserve"> OR </w:t>
            </w:r>
            <w:r w:rsidRPr="007D1A3D">
              <w:rPr>
                <w:rFonts w:cs="Arial"/>
                <w:sz w:val="16"/>
                <w:szCs w:val="16"/>
              </w:rPr>
              <w:t>A.4.3.2-1/42a OR A.4.3.2-1/42b) OR (</w:t>
            </w:r>
            <w:r w:rsidRPr="003F7263">
              <w:rPr>
                <w:rFonts w:cs="Arial"/>
                <w:sz w:val="16"/>
                <w:szCs w:val="16"/>
              </w:rPr>
              <w:t>A.4.3.2-1/</w:t>
            </w:r>
            <w:r w:rsidRPr="00A71616">
              <w:rPr>
                <w:rFonts w:cs="Arial"/>
                <w:sz w:val="16"/>
                <w:szCs w:val="16"/>
              </w:rPr>
              <w:t>43</w:t>
            </w:r>
            <w:r w:rsidRPr="007D1A3D">
              <w:rPr>
                <w:rFonts w:cs="Arial"/>
                <w:sz w:val="16"/>
                <w:szCs w:val="16"/>
              </w:rPr>
              <w:t xml:space="preserve"> OR A.4.3.2-1/43a OR A.4.3.2-1/43b</w:t>
            </w:r>
            <w:r>
              <w:rPr>
                <w:rFonts w:cs="Arial"/>
                <w:sz w:val="16"/>
                <w:szCs w:val="16"/>
              </w:rPr>
              <w:t>)</w:t>
            </w:r>
            <w:r w:rsidRPr="003F7263">
              <w:rPr>
                <w:rFonts w:cs="Arial"/>
                <w:sz w:val="16"/>
                <w:szCs w:val="16"/>
              </w:rPr>
              <w:t>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0A862B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(DCI and timer based active BWP switching delay type1 or type2)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7D1A3D">
              <w:rPr>
                <w:rFonts w:cs="Arial"/>
                <w:sz w:val="16"/>
                <w:szCs w:val="16"/>
              </w:rPr>
              <w:t>(</w:t>
            </w:r>
            <w:r w:rsidRPr="003F7263">
              <w:rPr>
                <w:rFonts w:cs="Arial"/>
                <w:sz w:val="16"/>
                <w:szCs w:val="16"/>
              </w:rPr>
              <w:t>(BWP adaptation up to 2</w:t>
            </w:r>
            <w:r w:rsidRPr="007D1A3D">
              <w:rPr>
                <w:rFonts w:cs="Arial"/>
                <w:sz w:val="16"/>
                <w:szCs w:val="16"/>
              </w:rPr>
              <w:t xml:space="preserve"> NR FR1 FDD or NR FR1 TDD or NR FR2)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7D1A3D">
              <w:rPr>
                <w:rFonts w:cs="Arial"/>
                <w:sz w:val="16"/>
                <w:szCs w:val="16"/>
              </w:rPr>
              <w:t>or (BWP adaptation up to 4 NR FR1 FDD or NR FR1 TDD or NR FR2))</w:t>
            </w:r>
          </w:p>
        </w:tc>
      </w:tr>
      <w:tr w:rsidR="00C01F1C" w:rsidRPr="003F7263" w14:paraId="2EB33BE9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0A485E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86F991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210B17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C01F1C" w:rsidRPr="003F7263" w14:paraId="4B0A313E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0E2938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501F70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D2DA37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C01F1C" w:rsidRPr="003F7263" w14:paraId="5C9A201C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0FF961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DEE09F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5BFA32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C01F1C" w:rsidRPr="003F7263" w14:paraId="2EC7F3CF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CECB1C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52AB17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A.4.3.5-1/1 AND A.4.3.5-1/2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7A7ADC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Long DRX Cycle and Short DRX Cycle</w:t>
            </w:r>
          </w:p>
        </w:tc>
      </w:tr>
      <w:tr w:rsidR="00C01F1C" w:rsidRPr="003F7263" w14:paraId="67E289B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E11448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D3DDF5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A.4.1-3/2 AND A.4.3.7-1/3 AND A.4.3.6-1/3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F6C4A3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C01F1C" w:rsidRPr="003F7263" w14:paraId="5EF45B65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CB007B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DE734F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(A.4.1-4A/1 OR A.4.1-4A/3)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FA64A8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C01F1C" w:rsidRPr="003F7263" w14:paraId="58281B6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630DC7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146E32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(A.4.1-4A/5 OR A.4.1-4A/6 OR A.4.1-4A/7)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D46B61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inter-band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C01F1C" w:rsidRPr="003F7263" w14:paraId="1C1632A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B08DAC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37C2FF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(A.4.1-4A/2 OR A.4.1-4A/4)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407D5D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non-contiguous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C01F1C" w:rsidRPr="003F7263" w14:paraId="20D2035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A0F5CD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026C80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(A.4.1-4A/1 OR A.4.1-4A/3) AND A.4.3.3-1/3 AND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0938B9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intra-band 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C01F1C" w:rsidRPr="003F7263" w14:paraId="4FA3EB4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D65335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42D9BE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A.4.1-3/2 AND A.4.3.7-1/3 AND (A.4.1-4A/5 OR A.4.1-4A/6 OR A.4.1-4A/7) AND A.4.3.3-1/3 AND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A81E6B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inter-band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C01F1C" w:rsidRPr="003F7263" w14:paraId="7C303A6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84E42B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32315F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(A.4.1-4A/2 OR A.4.1-4A/4) AND A.4.3.3-1/3 AND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9CC4A1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intra-band non-contiguous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C01F1C" w:rsidRPr="003F7263" w14:paraId="543BC9B9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3CE95D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D1894C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[9] A.3A/50 AND [9] A.4/2B AND [9] A.15/1 AND [9] A.3A/61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8D13C2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Initiating session and MTSI speech and SMS over IP</w:t>
            </w:r>
          </w:p>
        </w:tc>
      </w:tr>
      <w:tr w:rsidR="00C01F1C" w:rsidRPr="003F7263" w14:paraId="5165BB98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B6ACA8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0A5278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[9] A.3A/50 AND [9] A.4/2B AND [9] A.15/3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0A8A3B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>5G Core</w:t>
            </w:r>
            <w:r w:rsidRPr="003F7263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C01F1C" w:rsidRPr="003F7263" w14:paraId="79AD1C3E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DA9EF8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116763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A.4.1-4/6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B80BE4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C01F1C" w:rsidRPr="003F7263" w14:paraId="408EEAA8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215E61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2E596B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(A.4.1-4A/1 OR A.4.1.4A/3)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296831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intra-band contiguous CA and UL NR CA with 2 carriers</w:t>
            </w:r>
          </w:p>
        </w:tc>
      </w:tr>
      <w:tr w:rsidR="00C01F1C" w:rsidRPr="00B01433" w14:paraId="1456D7CB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CCF41D" w14:textId="77777777" w:rsidR="00C01F1C" w:rsidRPr="00B0143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C81A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BDE881" w14:textId="77777777" w:rsidR="00C01F1C" w:rsidRPr="00B01433" w:rsidRDefault="00C01F1C" w:rsidP="005109AA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A.4.1-4/1 AND A.4.3.2B.2.0-2A/2 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8D9340" w14:textId="77777777" w:rsidR="00C01F1C" w:rsidRPr="00B0143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intra-band contiguous CA and EN-DC with 2 NR UL carriers</w:t>
            </w:r>
          </w:p>
        </w:tc>
      </w:tr>
      <w:tr w:rsidR="00C01F1C" w:rsidRPr="003F7263" w14:paraId="48089D0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A13C8B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9C8A5E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(A.4.1-4A/5 OR A.4.1-4A/6 OR A.4.1-4A/7)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752B3D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inter-band CA and UL NR CA with 2 carriers</w:t>
            </w:r>
          </w:p>
        </w:tc>
      </w:tr>
      <w:tr w:rsidR="00C01F1C" w:rsidRPr="00B01433" w14:paraId="06877BB4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7BDAAD" w14:textId="77777777" w:rsidR="00C01F1C" w:rsidRPr="00B0143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C82A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80D1DF" w14:textId="77777777" w:rsidR="00C01F1C" w:rsidRPr="00B01433" w:rsidRDefault="00C01F1C" w:rsidP="005109AA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(A.4.1-4/3 OR A.4.1-4/4 OR A.4.1-4/5) AND A.4.3.2B.2.0-2A/2 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004C99" w14:textId="77777777" w:rsidR="00C01F1C" w:rsidRPr="00B0143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inter-band CA and EN-DC with 2 NR UL carriers</w:t>
            </w:r>
          </w:p>
        </w:tc>
      </w:tr>
      <w:tr w:rsidR="00C01F1C" w:rsidRPr="003F7263" w14:paraId="14ED816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A14E02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3A5D3F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(A.4.1-4A/2 OR A.4.1.4A/4)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180E67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intra-band non-contiguous CA and UL NR CA with 2 carriers</w:t>
            </w:r>
          </w:p>
        </w:tc>
      </w:tr>
      <w:tr w:rsidR="00C01F1C" w:rsidRPr="00B01433" w14:paraId="428451C9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8AFDBF" w14:textId="77777777" w:rsidR="00C01F1C" w:rsidRPr="00B0143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C83A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358FB5" w14:textId="77777777" w:rsidR="00C01F1C" w:rsidRPr="00B01433" w:rsidRDefault="00C01F1C" w:rsidP="005109AA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A.4.1-4/2 AND A.4.3.2B.2.0-2A/2 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D6EE65" w14:textId="77777777" w:rsidR="00C01F1C" w:rsidRPr="00B0143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intra-band non-contiguous CA and EN-DC with 2 NR UL carriers</w:t>
            </w:r>
          </w:p>
        </w:tc>
      </w:tr>
      <w:tr w:rsidR="00C01F1C" w:rsidRPr="003F7263" w14:paraId="3CFAE37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427597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A61F70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[10] A.4.4-1/99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10CFA6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ZUC algorithm</w:t>
            </w:r>
          </w:p>
        </w:tc>
      </w:tr>
      <w:tr w:rsidR="00C01F1C" w:rsidRPr="003F7263" w14:paraId="36AD464E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F5A6CB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0CB408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635B2B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C01F1C" w:rsidRPr="003F7263" w14:paraId="25FE54C7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6EF554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C85A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C66CEF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(A.4.1-5/1 AND A.4.4-2/9) AND ([10] A.4.1-1/1 OR [10] A.4.1-1/2) AND [10] A.4.2.1.1-1/4 AND A.4.3.7-1/14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4DE95C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Emergency PDN connection transfer from S1 mode to N1 mode when network does not support N26 interface, and, E-UTRA and EPS IMS emergency call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(VoLTE in GSMA PRD IR.92: "IMS Profile for Voice and SMS") and emergency services in NR connected to 5GCN</w:t>
            </w:r>
          </w:p>
        </w:tc>
      </w:tr>
      <w:tr w:rsidR="00C01F1C" w:rsidRPr="003F7263" w14:paraId="3F65616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070E91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D7D57">
              <w:rPr>
                <w:rFonts w:ascii="Arial" w:hAnsi="Arial" w:cs="Arial"/>
                <w:sz w:val="16"/>
                <w:szCs w:val="16"/>
              </w:rPr>
              <w:t>C85B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C693F7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D7D57">
              <w:rPr>
                <w:rFonts w:ascii="Arial" w:hAnsi="Arial" w:cs="Arial"/>
                <w:sz w:val="16"/>
                <w:szCs w:val="16"/>
              </w:rPr>
              <w:t>IF (A.4.1-5/1 AND A.4.4-2/8) AND ([10] A.4.1-1/1 OR [10] A.4.1-1/2) AND [10] A.4.2.1.1-1/4 AND A.4.3.7-1/32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27228D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D7D57">
              <w:rPr>
                <w:rFonts w:ascii="Arial" w:hAnsi="Arial" w:cs="Arial"/>
                <w:sz w:val="16"/>
                <w:szCs w:val="16"/>
              </w:rPr>
              <w:t>UEs supporting 5G core and Emergency PDU session transfer from N1 mode to S1 mode when network does not support N26 interface, and, E-UTRA and EPS IMS emergency call (VoLTE in GSMA PRD IR.92: "IMS Profile for Voice and SMS") and IMS voice over NR</w:t>
            </w:r>
          </w:p>
        </w:tc>
      </w:tr>
      <w:tr w:rsidR="00C01F1C" w:rsidRPr="003F7263" w14:paraId="16F300A6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576326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836665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FC165F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</w:t>
            </w:r>
          </w:p>
        </w:tc>
      </w:tr>
      <w:tr w:rsidR="00C01F1C" w:rsidRPr="003F7263" w14:paraId="02FAE035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6C9462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85304A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A.4.3.6-1/3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9A8C08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C01F1C" w:rsidRPr="003F7263" w14:paraId="7203BBDC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7807CD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D0264F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(A.4.1-4A/1 OR A.4.1-4A/3)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5A5F38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intra-band contiguous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C01F1C" w:rsidRPr="003F7263" w14:paraId="75299DC2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4AE2EE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F08F9E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(A.4.1-4A/5 OR A.4.1-4A/6 OR A.4.1-4A/7)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C25AFF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inter-band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C01F1C" w:rsidRPr="003F7263" w14:paraId="0DC655D2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96135D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71B952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(A.4.1-4A/2 OR A.4.1-4A/4) AND A.4.3.3-1/3 AND A.4.3.2A.1-2/1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DF2CCB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intra-band non-contiguous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C01F1C" w:rsidRPr="003F7263" w14:paraId="3242A9FE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D70653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C91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1A5800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[10] A.4.4-1/98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AEB42A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ManualModeNetworkSelectionException</w:t>
            </w:r>
          </w:p>
        </w:tc>
      </w:tr>
      <w:tr w:rsidR="00C01F1C" w:rsidRPr="003F7263" w14:paraId="59D93E8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803D21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C92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B5FC3F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IF A.4.1-5/1 AND A.4.3.7-1/14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9ACDE1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C01F1C" w:rsidRPr="003F7263" w14:paraId="3BB4400F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3FA7D0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C93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15C54E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A.4.1-3/2 AND A.4.3.6-1/1 AND A.4.3.6-1/3 AND (A.4.1-2/1 OR A.4.1-2/2 OR (A.4.1-1/1 AND A.4.1-1/2))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3F2D29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</w:t>
            </w:r>
          </w:p>
        </w:tc>
      </w:tr>
      <w:tr w:rsidR="00C01F1C" w:rsidRPr="003F7263" w14:paraId="34D2BA95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0A41D7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C94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8C8608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(A.4.1-2/1 OR A.4.1-2/2 OR (A.4.1-1/1 AND A.4.1-1/2))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FED232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multiple NR bands</w:t>
            </w:r>
          </w:p>
        </w:tc>
      </w:tr>
      <w:tr w:rsidR="00C01F1C" w:rsidRPr="003F7263" w14:paraId="597939D2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4CA7B2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C95</w:t>
            </w:r>
          </w:p>
        </w:tc>
        <w:tc>
          <w:tcPr>
            <w:tcW w:w="43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CA08AA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[10] A.4.4-1/33 AND A.4.3.7-1/12 AND A.4.3.7-1/15 THEN R ELSE N/A</w:t>
            </w:r>
          </w:p>
        </w:tc>
        <w:tc>
          <w:tcPr>
            <w:tcW w:w="4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BB5A05" w14:textId="77777777" w:rsidR="00C01F1C" w:rsidRPr="003F7263" w:rsidRDefault="00C01F1C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EPS IMS Voice (VoLTE in GSMA PRD IR.92: "IMS Profile for Voice and SMS") and EPS fallback and voiceFallbackIndication</w:t>
            </w:r>
          </w:p>
        </w:tc>
      </w:tr>
      <w:tr w:rsidR="00C01F1C" w:rsidRPr="003F7263" w14:paraId="59437108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C1C7C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D89CD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A.4.1-3/2 AND A.4.3.8-1/10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C65A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C01F1C" w:rsidRPr="003F7263" w14:paraId="48A471A1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42BCF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15DE5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BEECA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UL transmission via both MCG path and SCG path for the split DRB</w:t>
            </w:r>
          </w:p>
        </w:tc>
      </w:tr>
      <w:tr w:rsidR="00C01F1C" w:rsidRPr="003F7263" w14:paraId="75EC74F5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81ACE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9519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ADD6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PDCP duplication over split DRB</w:t>
            </w:r>
          </w:p>
        </w:tc>
      </w:tr>
      <w:tr w:rsidR="00C01F1C" w:rsidRPr="003F7263" w14:paraId="7D2DBD31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FD23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0618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(A.4.3.8-1/6 OR A.4.3.8-1/7 OR A.4.3.8-1/8)THEN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A077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C01F1C" w:rsidRPr="003F7263" w14:paraId="4F5E352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FF3E4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C4BAC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A.15/1 AND A.4.3.5-1/9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FB0C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MTSI speech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bit rate recommendation query message</w:t>
            </w:r>
          </w:p>
        </w:tc>
      </w:tr>
      <w:tr w:rsidR="00C01F1C" w:rsidRPr="003F7263" w14:paraId="39CB3BD1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94DF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FE24F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A.4.3.8-1/9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99664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C01F1C" w:rsidRPr="003F7263" w14:paraId="56DFE7F4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29153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DF32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A.4.3.2-1/30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6A68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cross slot scheduling </w:t>
            </w:r>
          </w:p>
        </w:tc>
      </w:tr>
      <w:tr w:rsidR="00C01F1C" w:rsidRPr="003F7263" w14:paraId="6693168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26417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6A823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 A.4.3.5-1/5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D2222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</w:t>
            </w:r>
          </w:p>
        </w:tc>
      </w:tr>
      <w:tr w:rsidR="00C01F1C" w:rsidRPr="003F7263" w14:paraId="4F02DD8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4A212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A62A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(A.4.1-4A/1 OR A.4.1-4A/3) AND A.4.3.2A.1-1/2 AND A.4.3.2A.1-2/2 AND A.4.3.3-1/5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6AF6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5GC and Intra-band contiguous CA and DL and UL NR CA with 3 carriers and PDCP duplication with more than two RLC entities</w:t>
            </w:r>
          </w:p>
        </w:tc>
      </w:tr>
      <w:tr w:rsidR="00C01F1C" w:rsidRPr="003F7263" w14:paraId="012D500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8595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8DA7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(A.4.3.4-1/2 OR A.4.3.4-1/3) AND A.4.3.3-1/7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0E77C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RLC UM mode and PDCP ethernet header compression</w:t>
            </w:r>
          </w:p>
        </w:tc>
      </w:tr>
      <w:tr w:rsidR="00C01F1C" w:rsidRPr="003F7263" w14:paraId="622DC587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2BC35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B1D89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905B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 supporting 5G core and NR sidelink mode 1 transmission</w:t>
            </w:r>
          </w:p>
        </w:tc>
      </w:tr>
      <w:tr w:rsidR="00C01F1C" w:rsidRPr="003F7263" w14:paraId="618A538E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FA9C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11A0D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A.4.3.2-1/32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127A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UE’s supporting multi-DCI based multi-TRP</w:t>
            </w:r>
          </w:p>
        </w:tc>
      </w:tr>
      <w:tr w:rsidR="00C01F1C" w:rsidRPr="003F7263" w14:paraId="0548A6F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4696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C165E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A.4.3.7-1/17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2E359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RACS</w:t>
            </w:r>
          </w:p>
        </w:tc>
      </w:tr>
      <w:tr w:rsidR="00C01F1C" w:rsidRPr="003F7263" w14:paraId="3384F784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9750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C0CBF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1EED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C01F1C" w:rsidRPr="003F7263" w14:paraId="756F5222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8400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CF215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A.4.3.7-1/19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731B9E">
              <w:rPr>
                <w:rFonts w:ascii="Arial" w:hAnsi="Arial" w:cs="Arial"/>
                <w:sz w:val="16"/>
                <w:szCs w:val="16"/>
                <w:lang w:eastAsia="zh-CN"/>
              </w:rPr>
              <w:t>A.4.4-2/10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FE98A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</w:t>
            </w:r>
            <w:r w:rsidRPr="00833B2E">
              <w:rPr>
                <w:rFonts w:ascii="Arial" w:hAnsi="Arial" w:cs="Arial"/>
                <w:sz w:val="16"/>
                <w:szCs w:val="16"/>
              </w:rPr>
              <w:t xml:space="preserve">_INACTIVE and </w:t>
            </w:r>
            <w:r w:rsidRPr="00731B9E">
              <w:rPr>
                <w:rFonts w:ascii="Arial" w:hAnsi="Arial" w:cs="Arial"/>
                <w:sz w:val="16"/>
                <w:szCs w:val="16"/>
              </w:rPr>
              <w:t>UE’s usage setting as data centric</w:t>
            </w:r>
          </w:p>
        </w:tc>
      </w:tr>
      <w:tr w:rsidR="00C01F1C" w:rsidRPr="003F7263" w14:paraId="78043618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EDE0F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9BB1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B52CD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C01F1C" w:rsidRPr="003F7263" w14:paraId="5A9ACDD2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C3CB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12374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(A.4.3.7-1/8 OR A.4.3.7-1/7)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9C1C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UEs supporting 5G Core and (ETWS reception or CMAS reception) and </w:t>
            </w:r>
            <w:r w:rsidRPr="003F7263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C01F1C" w:rsidRPr="003F7263" w14:paraId="556D65C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6E0C7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A3D4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DF142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1F1C" w:rsidRPr="003F7263" w14:paraId="07C3A75F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6D71D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7607C" w14:textId="77777777" w:rsidR="00C01F1C" w:rsidRPr="003F7263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A.4.1-5/1 AND A.4.3.2/1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D2C91" w14:textId="77777777" w:rsidR="00C01F1C" w:rsidRPr="003F7263" w:rsidRDefault="00C01F1C" w:rsidP="005109AA">
            <w:pPr>
              <w:pStyle w:val="TAL"/>
              <w:rPr>
                <w:color w:val="000000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5GS and PDSCH reception based on multiple semi-persistent scheduling</w:t>
            </w:r>
          </w:p>
        </w:tc>
      </w:tr>
      <w:tr w:rsidR="00C01F1C" w:rsidRPr="003F7263" w14:paraId="3E48BDC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8A22D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2A12B" w14:textId="77777777" w:rsidR="00C01F1C" w:rsidRPr="003F7263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A.4.1-5/1 AND A.4.3.5-1/6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DBC2D" w14:textId="77777777" w:rsidR="00C01F1C" w:rsidRPr="003F7263" w:rsidRDefault="00C01F1C" w:rsidP="005109AA">
            <w:pPr>
              <w:pStyle w:val="TAL"/>
              <w:rPr>
                <w:color w:val="000000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LCH-based UL grant prioritization</w:t>
            </w:r>
          </w:p>
        </w:tc>
      </w:tr>
      <w:tr w:rsidR="00C01F1C" w:rsidRPr="003F7263" w14:paraId="0B6B9EDE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43975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D001E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A44BB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</w:t>
            </w:r>
          </w:p>
        </w:tc>
      </w:tr>
      <w:tr w:rsidR="00C01F1C" w:rsidRPr="003F7263" w14:paraId="7C591FF4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A5176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3F928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AND A.4.3.8-1/13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A2C7B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C01F1C" w:rsidRPr="003F7263" w14:paraId="2D7988D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BD977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26D97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AND A.4.3.8-1/12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31F02" w14:textId="77777777" w:rsidR="00C01F1C" w:rsidRPr="003F7263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C01F1C" w:rsidRPr="003F7263" w14:paraId="788BA5F2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25B6C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9F92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A.4.3.5-1/5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(A.4.1-4A/1 OR A.4.1-4A/3)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737FC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Long DRX Cycle and DRX adaptation and SCell Dormancy indication outside active time and intra-band contiguous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bookmarkStart w:id="62" w:name="OLE_LINK19"/>
            <w:bookmarkStart w:id="63" w:name="OLE_LINK20"/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  <w:bookmarkEnd w:id="62"/>
            <w:bookmarkEnd w:id="63"/>
          </w:p>
        </w:tc>
      </w:tr>
      <w:tr w:rsidR="00C01F1C" w:rsidRPr="003F7263" w14:paraId="587A3C3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A283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627E4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A.4.3.5-1/5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(A.4.1-4A/2 OR A.4.1-4A/4)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5221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Long DRX Cycle and DRX adaptation and SCell Dormancy indication outside active time and intra-band non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-c</w:t>
            </w:r>
            <w:r w:rsidRPr="003F7263">
              <w:rPr>
                <w:rFonts w:ascii="Arial" w:hAnsi="Arial" w:cs="Arial"/>
                <w:sz w:val="16"/>
                <w:szCs w:val="16"/>
              </w:rPr>
              <w:t>ontiguous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C01F1C" w:rsidRPr="003F7263" w14:paraId="32975C66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45AEC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10D3C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A.4.3.5-1/5 AND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(A.4.1-4A/5 OR A.4.1-4A/6 OR A.4.1-4A/7)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5C084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Long DRX Cycle and DRX adaptation and SCell Dormancy indication outside active time and inter-band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C01F1C" w:rsidRPr="003F7263" w14:paraId="1FEA1FBC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083BA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A6C22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32E0A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1F1C" w:rsidRPr="003F7263" w14:paraId="7CA0EE4B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02A9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DCA28" w14:textId="77777777" w:rsidR="00C01F1C" w:rsidRPr="003F7263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10D1E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UL PDCP Packet Delay per DRB</w:t>
            </w:r>
          </w:p>
        </w:tc>
      </w:tr>
      <w:tr w:rsidR="00C01F1C" w:rsidRPr="003F7263" w14:paraId="2B2F515B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2AE8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D5D0F" w14:textId="77777777" w:rsidR="00C01F1C" w:rsidRPr="003F7263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7EC4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C01F1C" w:rsidRPr="003F7263" w14:paraId="3EBFDE46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0DE82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501E3" w14:textId="77777777" w:rsidR="00C01F1C" w:rsidRPr="003F7263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A.4.4-1/4 AND A.4.4-1/6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62114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logged measurements in RRC_IDLE and RRC_INACTIVE and equipped with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  <w:r w:rsidRPr="003F7263">
              <w:rPr>
                <w:rFonts w:ascii="Arial" w:hAnsi="Arial" w:cs="Arial"/>
                <w:sz w:val="16"/>
                <w:szCs w:val="16"/>
              </w:rPr>
              <w:t xml:space="preserve"> GNSS receiver to provide detailed location information</w:t>
            </w:r>
          </w:p>
        </w:tc>
      </w:tr>
      <w:tr w:rsidR="00C01F1C" w:rsidRPr="003F7263" w14:paraId="3572AB0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EED62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5AD27" w14:textId="77777777" w:rsidR="00C01F1C" w:rsidRPr="003F7263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A.4.4-1/6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0A83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RRC_INACTIVE and logged measurements in RRC_IDLE and RRC_INACTIVE.</w:t>
            </w:r>
          </w:p>
        </w:tc>
      </w:tr>
      <w:tr w:rsidR="00C01F1C" w:rsidRPr="003F7263" w14:paraId="5BE8E2BC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85CAD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81B9C" w14:textId="77777777" w:rsidR="00C01F1C" w:rsidRPr="003F7263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80372" w14:textId="77777777" w:rsidR="00C01F1C" w:rsidRPr="003F7263" w:rsidRDefault="00C01F1C" w:rsidP="005109AA">
            <w:pPr>
              <w:pStyle w:val="TAL"/>
            </w:pPr>
            <w:r w:rsidRPr="003F7263">
              <w:t xml:space="preserve">UEs supporting 5G Core and equipped with a GNSS or A-GNSS receiver to provide detailed location information. </w:t>
            </w:r>
          </w:p>
        </w:tc>
      </w:tr>
      <w:tr w:rsidR="00C01F1C" w:rsidRPr="003F7263" w14:paraId="25E7CBD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F3A97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762BC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[10] A.4.1-1/6 AND A.4.3.8-1/11 </w:t>
            </w:r>
            <w:r w:rsidRPr="003F7263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3A2C2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C01F1C" w:rsidRPr="003F7263" w14:paraId="48760F22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49987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bookmarkStart w:id="64" w:name="_Hlk76397124"/>
            <w:r w:rsidRPr="003F7263">
              <w:rPr>
                <w:rFonts w:ascii="Arial" w:hAnsi="Arial" w:cs="Arial"/>
                <w:sz w:val="16"/>
                <w:szCs w:val="16"/>
              </w:rPr>
              <w:t>C128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2AB62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5922F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 supporting 5G core and NR sidelink</w:t>
            </w:r>
          </w:p>
        </w:tc>
      </w:tr>
      <w:tr w:rsidR="00C01F1C" w:rsidRPr="003F7263" w14:paraId="20292247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F611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BC19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A.4.3.7-1/18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E6D6F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 message Segmentation in the UL</w:t>
            </w:r>
          </w:p>
        </w:tc>
      </w:tr>
      <w:tr w:rsidR="00C01F1C" w:rsidRPr="003F7263" w14:paraId="1B95B59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4C74C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E8FB7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A.4.3.8-1/15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C48E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C01F1C" w:rsidRPr="003F7263" w14:paraId="6AD79A75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32183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9946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E1565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C01F1C" w:rsidRPr="003F7263" w14:paraId="2E446E7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D616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DAF3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796E4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C01F1C" w:rsidRPr="003F7263" w14:paraId="2C12A3A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D8EB7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8B5A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DCA33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 connection release with Deprioritisation</w:t>
            </w:r>
          </w:p>
        </w:tc>
      </w:tr>
      <w:tr w:rsidR="00C01F1C" w:rsidRPr="003F7263" w14:paraId="2BE924A8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DF093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31EE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A.4.3.2-1/45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471A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PUSCH repetition type B</w:t>
            </w:r>
          </w:p>
        </w:tc>
      </w:tr>
      <w:tr w:rsidR="00C01F1C" w:rsidRPr="003F7263" w14:paraId="60B8B369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006B7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E717A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A.4.3.2-1/46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4046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2-Step RACH</w:t>
            </w:r>
          </w:p>
        </w:tc>
      </w:tr>
      <w:bookmarkEnd w:id="64"/>
      <w:tr w:rsidR="00C01F1C" w:rsidRPr="003F7263" w14:paraId="5749C7A8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7A980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E5717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FBAB0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delivery of rachReport upon request from the network.</w:t>
            </w:r>
          </w:p>
        </w:tc>
      </w:tr>
      <w:tr w:rsidR="00C01F1C" w:rsidRPr="003F7263" w14:paraId="2C6277DF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D4A14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FB723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A.4.4-1/12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17356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C01F1C" w:rsidRPr="003F7263" w14:paraId="4C9D75B2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D6061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75630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A.4.4-1/13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226F5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C01F1C" w:rsidRPr="003F7263" w14:paraId="6A983C95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90EB2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5A520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(A.4.4-1/7 OR A.4.4-1/8 OR A.4.4-1/9)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C63AB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</w:t>
            </w:r>
          </w:p>
        </w:tc>
      </w:tr>
      <w:tr w:rsidR="00C01F1C" w:rsidRPr="003F7263" w14:paraId="74E79BBF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9197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1C5E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26EF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Bluetooth Measurement Collection in Immediate MDT</w:t>
            </w:r>
          </w:p>
        </w:tc>
      </w:tr>
      <w:tr w:rsidR="00C01F1C" w:rsidRPr="003F7263" w14:paraId="672E4EC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EDA0E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04C0A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1E65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WLAN Measurement Collection in Immediate MDT</w:t>
            </w:r>
          </w:p>
        </w:tc>
      </w:tr>
      <w:tr w:rsidR="00C01F1C" w:rsidRPr="003F7263" w14:paraId="274406AB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00FF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14602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A.4.3.5-1/10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7751A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PUSCH transmissions on multiple configured uplink grants</w:t>
            </w:r>
          </w:p>
        </w:tc>
      </w:tr>
      <w:tr w:rsidR="00C01F1C" w:rsidRPr="003F7263" w14:paraId="4163368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085A4" w14:textId="77777777" w:rsidR="00C01F1C" w:rsidRPr="003F7263" w:rsidRDefault="00C01F1C" w:rsidP="005109AA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  <w:lang w:eastAsia="zh-CN"/>
              </w:rPr>
              <w:t>C143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3D546" w14:textId="77777777" w:rsidR="00C01F1C" w:rsidRPr="003F7263" w:rsidRDefault="00C01F1C" w:rsidP="005109AA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sz w:val="16"/>
                <w:szCs w:val="18"/>
                <w:lang w:eastAsia="zh-CN"/>
              </w:rPr>
              <w:t>IF A.4.1-5/1 AND ([10] A.4.1-1/1 OR [10] A.4.1-1/2) AND A.4.4-1/4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99919" w14:textId="77777777" w:rsidR="00C01F1C" w:rsidRPr="003F7263" w:rsidRDefault="00C01F1C" w:rsidP="005109AA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</w:rPr>
              <w:t>UEs supporting 5G Core and E-UTRA and standalone GNSS receiver to provide detailed location information</w:t>
            </w:r>
          </w:p>
        </w:tc>
      </w:tr>
      <w:tr w:rsidR="00C01F1C" w:rsidRPr="003F7263" w14:paraId="3E202036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019B0" w14:textId="77777777" w:rsidR="00C01F1C" w:rsidRPr="003F7263" w:rsidRDefault="00C01F1C" w:rsidP="005109AA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  <w:lang w:eastAsia="zh-CN"/>
              </w:rPr>
              <w:t>C144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62856" w14:textId="77777777" w:rsidR="00C01F1C" w:rsidRPr="003F7263" w:rsidRDefault="00C01F1C" w:rsidP="005109AA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sz w:val="16"/>
                <w:szCs w:val="18"/>
                <w:lang w:eastAsia="zh-CN"/>
              </w:rPr>
              <w:t>IF A.4.1-5/1 AND ([10] A.4.1-1/1 OR [10] A.4.1-1/2) AND A.4.4-1/6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65C4F" w14:textId="77777777" w:rsidR="00C01F1C" w:rsidRPr="003F7263" w:rsidRDefault="00C01F1C" w:rsidP="005109AA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</w:rPr>
              <w:t>UEs supporting 5G Core and E-UTRA and logged measurements in RRC_IDLE</w:t>
            </w:r>
            <w:r w:rsidRPr="003F7263">
              <w:rPr>
                <w:rFonts w:eastAsia="SimSun"/>
                <w:sz w:val="16"/>
                <w:szCs w:val="18"/>
              </w:rPr>
              <w:t xml:space="preserve"> and RRC_INACTIVE</w:t>
            </w:r>
          </w:p>
        </w:tc>
      </w:tr>
      <w:tr w:rsidR="00C01F1C" w:rsidRPr="003F7263" w14:paraId="4F161A2F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08577" w14:textId="77777777" w:rsidR="00C01F1C" w:rsidRPr="003F7263" w:rsidRDefault="00C01F1C" w:rsidP="005109AA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C145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D1BDE" w14:textId="77777777" w:rsidR="00C01F1C" w:rsidRPr="003F7263" w:rsidRDefault="00C01F1C" w:rsidP="005109AA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A.4.3.7-1/29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2F462" w14:textId="77777777" w:rsidR="00C01F1C" w:rsidRPr="003F7263" w:rsidRDefault="00C01F1C" w:rsidP="005109AA">
            <w:pPr>
              <w:pStyle w:val="TAL"/>
              <w:rPr>
                <w:sz w:val="16"/>
                <w:szCs w:val="18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C01F1C" w:rsidRPr="003F7263" w14:paraId="74DFA91E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75AF6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959B2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A.4.3.2-1/52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2E2B3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monitoring DCI format 1_2 for DL scheduling and monitoring DCI format 0_2 for UL scheduling</w:t>
            </w:r>
          </w:p>
        </w:tc>
      </w:tr>
      <w:tr w:rsidR="00C01F1C" w:rsidRPr="003F7263" w14:paraId="55A16857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7D7AA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A71616">
              <w:rPr>
                <w:rFonts w:cs="Arial"/>
                <w:sz w:val="16"/>
                <w:szCs w:val="16"/>
              </w:rPr>
              <w:t>C146a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960AA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D7D57">
              <w:rPr>
                <w:rFonts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E0D4F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1D7D57">
              <w:rPr>
                <w:rFonts w:cs="Arial"/>
                <w:sz w:val="16"/>
                <w:szCs w:val="16"/>
              </w:rPr>
              <w:t>C</w:t>
            </w:r>
          </w:p>
        </w:tc>
      </w:tr>
      <w:tr w:rsidR="00C01F1C" w:rsidRPr="003F7263" w14:paraId="6B48B6B4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CBDE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D2645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A.4.3.7-1/26 AND A.4.3.7-1/27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2147D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C01F1C" w:rsidRPr="003F7263" w14:paraId="4CD900BB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6198A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EB09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A.4.3.7-1/21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9EC3E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RRC connection release with Deprioritisation</w:t>
            </w:r>
          </w:p>
        </w:tc>
      </w:tr>
      <w:tr w:rsidR="00C01F1C" w:rsidRPr="003F7263" w14:paraId="4480A53C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DE9AA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9EF89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A.4.3.6-1/2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706E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C01F1C" w:rsidRPr="003F7263" w14:paraId="6AE6CC7F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FB60E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806F7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(A.4.3.6-1/48 OR A.4.3.6-1/49)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FD6F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SFTD measurements between NR PCell and NR neighbour cell</w:t>
            </w:r>
          </w:p>
        </w:tc>
      </w:tr>
      <w:tr w:rsidR="00C01F1C" w:rsidRPr="003F7263" w14:paraId="70FCD4BC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00D43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9972F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A.4.1-3/2 AND (A.4.3.6-1/43 OR A.4.3.6-1/44) AND (A.4.3.6-1/46 OR A.4.3.6-1/47)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9C9B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EN-DC and SFTD measurement between E-UTRA PCell and an NR neighbour cell, and SFTD measurement between E-UTRA PCell and NR PSCell</w:t>
            </w:r>
          </w:p>
        </w:tc>
      </w:tr>
      <w:tr w:rsidR="00C01F1C" w:rsidRPr="003F7263" w14:paraId="2022B562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A2D47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7D5BC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(A.4.3.6-1/48 OR A.4.3.6-1/49) AND (A.4.3.6-1/50 OR A.4.3.6-1/51)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F5814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SFTD measurement between NR PCell and an NR neighbour cell, and SFTD measurement between NR PCell and NR PSCell</w:t>
            </w:r>
          </w:p>
        </w:tc>
      </w:tr>
      <w:tr w:rsidR="00C01F1C" w:rsidRPr="003F7263" w14:paraId="034E7C29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53A54" w14:textId="77777777" w:rsidR="00C01F1C" w:rsidRPr="003F7263" w:rsidRDefault="00C01F1C" w:rsidP="005109AA">
            <w:pPr>
              <w:pStyle w:val="TAL"/>
              <w:rPr>
                <w:rFonts w:cs="Arial"/>
              </w:rPr>
            </w:pPr>
            <w:bookmarkStart w:id="65" w:name="_Hlk83823575"/>
            <w:r w:rsidRPr="003F7263">
              <w:t>C153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B9E86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A.4.1-3/2 AND A.4.3.8-1/19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D7E2F" w14:textId="77777777" w:rsidR="00C01F1C" w:rsidRPr="00B46C9E" w:rsidRDefault="00C01F1C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conditional PSCell change</w:t>
            </w:r>
          </w:p>
        </w:tc>
      </w:tr>
      <w:bookmarkEnd w:id="65"/>
      <w:tr w:rsidR="00C01F1C" w:rsidRPr="003F7263" w14:paraId="4C16D31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DF56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B7BD3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(A.4.1-4A/1 OR A.4.1-4A/3)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.3.5-1/14 T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A2E1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and direct NR MCG </w:t>
            </w:r>
            <w:r w:rsidRPr="00AE4E2F">
              <w:rPr>
                <w:rFonts w:ascii="Arial" w:hAnsi="Arial"/>
                <w:sz w:val="16"/>
                <w:szCs w:val="16"/>
              </w:rPr>
              <w:t xml:space="preserve">SCell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C01F1C" w:rsidRPr="003F7263" w14:paraId="470E0C6B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BFB2F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002E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(A.4.1-4A/2 OR A.4.1-4A/4)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C4709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 and RRC_INACTIVE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and direct NR MCG </w:t>
            </w:r>
            <w:r w:rsidRPr="00AE4E2F">
              <w:rPr>
                <w:rFonts w:ascii="Arial" w:hAnsi="Arial"/>
                <w:sz w:val="16"/>
                <w:szCs w:val="16"/>
              </w:rPr>
              <w:t xml:space="preserve">SCell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C01F1C" w:rsidRPr="003F7263" w14:paraId="277EC28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F512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8BDF9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(A.4.1-4A/5 OR A.4.1-4A/6)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CE8E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 and RRC_INACTIVE</w:t>
            </w:r>
            <w:r>
              <w:rPr>
                <w:rFonts w:ascii="Arial" w:hAnsi="Arial"/>
                <w:sz w:val="16"/>
                <w:szCs w:val="16"/>
              </w:rPr>
              <w:t xml:space="preserve">- 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and direct NR MCG </w:t>
            </w:r>
            <w:r w:rsidRPr="00AE4E2F">
              <w:rPr>
                <w:rFonts w:ascii="Arial" w:hAnsi="Arial"/>
                <w:sz w:val="16"/>
                <w:szCs w:val="16"/>
              </w:rPr>
              <w:t xml:space="preserve">SCell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C01F1C" w:rsidRPr="003F7263" w14:paraId="4B6B5EE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87C45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43FC2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A.4.3.7-1/3 AND A.4.3.7-1/1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E9D0B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NR-DC and SRB3 and (UL transmission via either MCG path or SCG path for the split SRB)</w:t>
            </w:r>
          </w:p>
        </w:tc>
      </w:tr>
      <w:tr w:rsidR="00C01F1C" w:rsidRPr="003F7263" w14:paraId="4B86FD48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393D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B6F2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A.4.1-4/6 AND A.4.3.7-1/19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31E86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NR-DC and RRC_INACTIVE</w:t>
            </w:r>
          </w:p>
        </w:tc>
      </w:tr>
      <w:tr w:rsidR="00C01F1C" w:rsidRPr="003F7263" w14:paraId="6D1F4B37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F7DB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67EB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A.4.1-5/2 AND [10] A.4.1-1/5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72264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over non-3GPP Access Network and WLAN and additional UE-requested PDU establishment</w:t>
            </w:r>
          </w:p>
        </w:tc>
      </w:tr>
      <w:tr w:rsidR="00C01F1C" w:rsidRPr="003F7263" w14:paraId="2D220CE7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5649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1703D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A.4.1-3/3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BBD83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</w:t>
            </w:r>
          </w:p>
        </w:tc>
      </w:tr>
      <w:tr w:rsidR="00C01F1C" w:rsidRPr="003F7263" w14:paraId="295424A4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5CA3F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C7B94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AND [10] A.4.4-1/98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D8215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 connection release with Deprioritisation and ManualModeNetworkSelectionException</w:t>
            </w:r>
          </w:p>
        </w:tc>
      </w:tr>
      <w:tr w:rsidR="00C01F1C" w:rsidRPr="003F7263" w14:paraId="398CA13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E663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4467C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A.22/8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A.4.3.7-1/36 AND [9] A.3A/50 AND [9] A.15/1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10293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NG.114 v1.0 default configuration voice exempt</w:t>
            </w:r>
            <w:r>
              <w:rPr>
                <w:rFonts w:ascii="Arial" w:hAnsi="Arial"/>
                <w:sz w:val="16"/>
                <w:szCs w:val="16"/>
              </w:rPr>
              <w:t xml:space="preserve"> and 3GPP PS data off and Initiating session and MTSI speech</w:t>
            </w:r>
          </w:p>
        </w:tc>
      </w:tr>
      <w:tr w:rsidR="00C01F1C" w:rsidRPr="003F7263" w14:paraId="17984BD6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260D9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C162A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A4DCE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IF A.4.1-5/1 AND [9] A.22/8 AND A.4.3.7-1/36 AND [9] A.3A/50 AND [9] A.3A/61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7C409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UEs supporting 5G Core and NG.114 v1.0 default configuration voice exempt and 3GPP PS data off and Initiating session and SMS over IP</w:t>
            </w:r>
          </w:p>
        </w:tc>
      </w:tr>
      <w:tr w:rsidR="00C01F1C" w:rsidRPr="003F7263" w14:paraId="5A0A863E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21DE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29DA9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A.4.1-1/3 AND A.4.3.10-1/3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71556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NR sidelink and Sidelink CSI report</w:t>
            </w:r>
          </w:p>
        </w:tc>
      </w:tr>
      <w:tr w:rsidR="00C01F1C" w:rsidRPr="003F7263" w14:paraId="77D4CED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CD80E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981A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AND A.4.3.10-1/3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ED096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NR sidelink mode 1 transmission and Sidelink CSI report</w:t>
            </w:r>
          </w:p>
        </w:tc>
      </w:tr>
      <w:tr w:rsidR="00C01F1C" w:rsidRPr="003F7263" w14:paraId="4A15E23B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F67A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8DE1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A.4.3.7-1/33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C0EEF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V2X communication</w:t>
            </w:r>
          </w:p>
        </w:tc>
      </w:tr>
      <w:tr w:rsidR="00C01F1C" w:rsidRPr="003F7263" w14:paraId="53A0350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4D19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8833E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F93A7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V2X communication over NR-PC5</w:t>
            </w:r>
          </w:p>
        </w:tc>
      </w:tr>
      <w:tr w:rsidR="00C01F1C" w:rsidRPr="003F7263" w14:paraId="5F0431B0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E17D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580F3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AND A.4.3.7-1/30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0CF0F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 and user initiated SNPN reselection in automatic mode on NR</w:t>
            </w:r>
          </w:p>
        </w:tc>
      </w:tr>
      <w:tr w:rsidR="00C01F1C" w:rsidRPr="003F7263" w14:paraId="5ABDB51E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31277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83DC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A.4.3.7-1/31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75110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 and Autonomous search function on NR</w:t>
            </w:r>
          </w:p>
        </w:tc>
      </w:tr>
      <w:tr w:rsidR="00C01F1C" w:rsidRPr="003F7263" w14:paraId="030484B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A25BA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624A3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</w:t>
            </w:r>
            <w:r w:rsidRPr="00CA25DD">
              <w:rPr>
                <w:rFonts w:ascii="Arial" w:hAnsi="Arial" w:cs="Arial"/>
                <w:sz w:val="16"/>
                <w:szCs w:val="16"/>
                <w:lang w:eastAsia="zh-CN"/>
              </w:rPr>
              <w:t>6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-1/52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879C6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 and acquisition of CGI information from neighbour NR NPN cell</w:t>
            </w:r>
          </w:p>
        </w:tc>
      </w:tr>
      <w:tr w:rsidR="00C01F1C" w:rsidRPr="003F7263" w14:paraId="0C8428E8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4F809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C6603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[9]A.12/64 AND [11]A.10/16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24B6C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IMS eCall Only type of emergency services over 5GS and Manual type of eCall initiation</w:t>
            </w:r>
          </w:p>
        </w:tc>
      </w:tr>
      <w:tr w:rsidR="00C01F1C" w:rsidRPr="003F7263" w14:paraId="1FD4D1B6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2086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81847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[9]A.12/64 AND [11]A.10/16 AND [11]A.10/19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8279E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IMS eCall Only type of emergency services over 5GS and Manual type of eCall initiation and capable of triggering a Test eCall</w:t>
            </w:r>
          </w:p>
        </w:tc>
      </w:tr>
      <w:tr w:rsidR="00C01F1C" w:rsidRPr="003F7263" w14:paraId="2EB1B47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DE984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441D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A.22/9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A.4.3.7-1/36 AND [9] A.3A/50 AND [9] A.15/3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EF3F4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NG.114 v2.0 default configuration video exempt</w:t>
            </w:r>
            <w:r>
              <w:rPr>
                <w:rFonts w:ascii="Arial" w:hAnsi="Arial"/>
                <w:sz w:val="16"/>
                <w:szCs w:val="16"/>
              </w:rPr>
              <w:t xml:space="preserve"> and 3GPP PS data off and Initiating session and MTSI video</w:t>
            </w:r>
          </w:p>
        </w:tc>
      </w:tr>
      <w:tr w:rsidR="00C01F1C" w:rsidRPr="003F7263" w14:paraId="3BD337BF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5882E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64113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[9] A.21/2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B5331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NG.114 v2.0</w:t>
            </w:r>
          </w:p>
        </w:tc>
      </w:tr>
      <w:tr w:rsidR="00C01F1C" w:rsidRPr="003F7263" w14:paraId="69385599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E760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2A3A4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[9]A.12/64 AND [11]A.10/16 AND [11]A.10/19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C8DCA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IMS eCall Only type of emergency services over 5GS and Manual type of eCall initiation and capable of triggering a Test eCall</w:t>
            </w:r>
          </w:p>
        </w:tc>
      </w:tr>
      <w:tr w:rsidR="00C01F1C" w:rsidRPr="003F7263" w14:paraId="4675D251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8B8E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bookmarkStart w:id="66" w:name="_Hlk99039524"/>
            <w:r w:rsidRPr="003F7263">
              <w:rPr>
                <w:rFonts w:ascii="Arial" w:hAnsi="Arial" w:cs="Arial"/>
                <w:sz w:val="16"/>
                <w:szCs w:val="16"/>
              </w:rPr>
              <w:t>C175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A6C74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F859E" w14:textId="77777777" w:rsidR="00C01F1C" w:rsidRPr="003F7263" w:rsidRDefault="00C01F1C" w:rsidP="005109AA">
            <w:pPr>
              <w:rPr>
                <w:rFonts w:ascii="Arial" w:hAnsi="Arial"/>
                <w:color w:val="FF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5GS and </w:t>
            </w:r>
            <w:r>
              <w:rPr>
                <w:rFonts w:ascii="Arial" w:hAnsi="Arial"/>
                <w:sz w:val="16"/>
                <w:szCs w:val="16"/>
              </w:rPr>
              <w:t>selection of logical channels for each UL grant based on RRC configured restriction</w:t>
            </w:r>
          </w:p>
        </w:tc>
      </w:tr>
      <w:bookmarkEnd w:id="66"/>
      <w:tr w:rsidR="00C01F1C" w:rsidRPr="003F7263" w14:paraId="6307ED59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2580D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ja-JP"/>
              </w:rPr>
              <w:t>C176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8B06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([10] A.4.1-1/1 OR [10] A.4.1-1/2) AND [10] A.4.2.1.1-1/4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45CC6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EPS IMS emergency call (VoLTE in GSMA PRD IR.92: "IMS Profile for Voice and SMS")</w:t>
            </w:r>
          </w:p>
        </w:tc>
      </w:tr>
      <w:tr w:rsidR="00C01F1C" w:rsidRPr="003F7263" w14:paraId="382550C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94BDE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06A0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A.4.3.7-1/17 AND A.4.3.7-1/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35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F607C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 and Manufacturer assigned Radio Capability ID</w:t>
            </w:r>
          </w:p>
        </w:tc>
      </w:tr>
      <w:tr w:rsidR="00C01F1C" w:rsidRPr="003F7263" w14:paraId="351C133F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808E8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A6B60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A.4.3.7-1/17 AND [10]A.4.4-1/215THEN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5F31B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RACS</w:t>
            </w:r>
          </w:p>
        </w:tc>
      </w:tr>
      <w:tr w:rsidR="00C01F1C" w:rsidRPr="003F7263" w14:paraId="030E5A2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B39D2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5F04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A.4.3.2-1/80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F961B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DCI DL Priority Indicator</w:t>
            </w:r>
          </w:p>
        </w:tc>
      </w:tr>
      <w:tr w:rsidR="00C01F1C" w:rsidRPr="003F7263" w14:paraId="7A9313A7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49966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C180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DD019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A.4.3.2-1/81 AND A.4.3.2-1/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82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52B17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DCI UL Priority Indicator and LCH grant prioritisation</w:t>
            </w:r>
          </w:p>
        </w:tc>
      </w:tr>
      <w:tr w:rsidR="00C01F1C" w:rsidRPr="003F7263" w14:paraId="55FD6F6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5E8FF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7E3E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(A.4.1-4A/2 OR A.4.1-4A/4) AND A.4.3.2A.1-1/2 AND A.4.3.2A.1-2/2 AND A.4.3.3-1/5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FD0E3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5GC and Intra-band non-contiguous CA and DL and UL NR CA with 3 carriers and PDCP duplication with more than two RLC entities</w:t>
            </w:r>
          </w:p>
        </w:tc>
      </w:tr>
      <w:tr w:rsidR="00C01F1C" w:rsidRPr="003F7263" w14:paraId="6FC95CE9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8961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1F27A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A.4.1-3/3 AND A.4.3.6-1/1 AND A.4.3.6-1/3 </w:t>
            </w:r>
            <w:r w:rsidRPr="003F7263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0062A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C01F1C" w:rsidRPr="003F7263" w14:paraId="7E54D455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E46D1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F7042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A.4.1-3/3 AND A.4.3.6-1/1 AND A.4.3.6-1/3 </w:t>
            </w:r>
            <w:r w:rsidRPr="003F7263">
              <w:rPr>
                <w:rFonts w:ascii="Arial" w:hAnsi="Arial" w:cs="Arial"/>
                <w:sz w:val="16"/>
                <w:szCs w:val="16"/>
              </w:rPr>
              <w:t>AND (A.4.1-2/1 OR A.4.1-2/2 OR (A.4.1-1/1 AND A.4.1-1/2))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24D86" w14:textId="77777777" w:rsidR="00C01F1C" w:rsidRPr="003F726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</w:t>
            </w:r>
          </w:p>
        </w:tc>
      </w:tr>
      <w:tr w:rsidR="00C01F1C" w14:paraId="53A14A99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2CC19" w14:textId="77777777" w:rsidR="00C01F1C" w:rsidRPr="00DF04F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CA171" w14:textId="77777777" w:rsidR="00C01F1C" w:rsidRPr="00DF04F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[9]A.12/64 AND [11]A.10/17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A3507" w14:textId="77777777" w:rsidR="00C01F1C" w:rsidRPr="00DF04F9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>UEs supporting 5G Core and IMS eCall Only type of emergency services over 5GS and Automatic type of eCall initiation</w:t>
            </w:r>
          </w:p>
        </w:tc>
      </w:tr>
      <w:tr w:rsidR="00C01F1C" w14:paraId="364C2B01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7AF7D" w14:textId="77777777" w:rsidR="00C01F1C" w:rsidRPr="00DF04F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C185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43B6E" w14:textId="77777777" w:rsidR="00C01F1C" w:rsidRPr="00DF04F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[9]A.12/63 AND [11]A.10/17 AND A.4.3.7-1/14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8CFE3" w14:textId="77777777" w:rsidR="00C01F1C" w:rsidRPr="00DF04F9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>UEs supporting 5G Core and IMS eCall type of emergency services over 5GS and Automatic type of eCall initiation and emergency services in NR connected to 5GCN</w:t>
            </w:r>
          </w:p>
        </w:tc>
      </w:tr>
      <w:tr w:rsidR="00C01F1C" w14:paraId="183E015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AA2CD" w14:textId="77777777" w:rsidR="00C01F1C" w:rsidRPr="00DF04F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C186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4595B" w14:textId="77777777" w:rsidR="00C01F1C" w:rsidRPr="00DF04F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[10]A.4.1-1/6 AND [9]A.12/64 AND [11]A.10/16 AND A.4.3.8-1/14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4CB75" w14:textId="77777777" w:rsidR="00C01F1C" w:rsidRPr="00DF04F9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>UEs supporting 5G Core and UTRA and IMS eCall Only type of emergency services over 5GS and Manual type of eCall initiation and NR to UTRA-FDD CELL_DCH CS handover</w:t>
            </w:r>
          </w:p>
        </w:tc>
      </w:tr>
      <w:tr w:rsidR="00C01F1C" w14:paraId="7330B4F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695DD" w14:textId="77777777" w:rsidR="00C01F1C" w:rsidRPr="00DF04F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013A7" w14:textId="77777777" w:rsidR="00C01F1C" w:rsidRPr="00DF04F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([10]A.4.1-1/6 OR [10]A.4.1-1/7) AND [9]A.12/64 AND [11]A.10/16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EDBBC" w14:textId="77777777" w:rsidR="00C01F1C" w:rsidRPr="00DF04F9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>UEs supporting 5G Core and (UTRA OR GERAN) and IMS eCall Only type of emergency services over 5GS and Manual type of eCall initiation</w:t>
            </w:r>
          </w:p>
        </w:tc>
      </w:tr>
      <w:tr w:rsidR="00C01F1C" w14:paraId="242B1AFD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BDA6D" w14:textId="77777777" w:rsidR="00C01F1C" w:rsidRPr="00DF04F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C188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747F6" w14:textId="77777777" w:rsidR="00C01F1C" w:rsidRPr="00DF04F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([10]A.4.1-1/6 OR [10]A.4.1-1/7) AND [9]A.12/64 AND [11]A.10/17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08355" w14:textId="77777777" w:rsidR="00C01F1C" w:rsidRPr="00DF04F9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>UEs supporting 5G Core and (UTRA OR GERAN) and IMS eCall Only type of emergency services over 5GS and Automatic type of eCall initiation</w:t>
            </w:r>
          </w:p>
        </w:tc>
      </w:tr>
      <w:tr w:rsidR="00C01F1C" w14:paraId="60E757AA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71DD9" w14:textId="77777777" w:rsidR="00C01F1C" w:rsidRPr="00DF04F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C189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0E1AE" w14:textId="77777777" w:rsidR="00C01F1C" w:rsidRPr="00DF04F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([10]A.4.1-1/6 OR [10]A.4.1-1/7) AND [9]A.12/63 AND [11]A.10/16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E8D80" w14:textId="77777777" w:rsidR="00C01F1C" w:rsidRPr="00DF04F9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>UEs supporting 5G Core and (UTRA OR GERAN) and eCall type of emergency services over 5GS and Manual type of eCall initiation</w:t>
            </w:r>
          </w:p>
        </w:tc>
      </w:tr>
      <w:tr w:rsidR="00C01F1C" w14:paraId="7E055BD5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B11BD" w14:textId="77777777" w:rsidR="00C01F1C" w:rsidRPr="008D30E6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C190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45899" w14:textId="77777777" w:rsidR="00C01F1C" w:rsidRPr="008D30E6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54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7D6BA" w14:textId="77777777" w:rsidR="00C01F1C" w:rsidRPr="008D30E6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Idle/Inactive Measurements</w:t>
            </w:r>
          </w:p>
        </w:tc>
      </w:tr>
      <w:tr w:rsidR="00C01F1C" w14:paraId="04CD4691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0F869" w14:textId="77777777" w:rsidR="00C01F1C" w:rsidRPr="008D30E6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C191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69BB3" w14:textId="77777777" w:rsidR="00C01F1C" w:rsidRPr="008D30E6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55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00DC7" w14:textId="77777777" w:rsidR="00C01F1C" w:rsidRPr="008D30E6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E-UTRA and Idle/Inactive Measurements</w:t>
            </w:r>
          </w:p>
        </w:tc>
      </w:tr>
      <w:tr w:rsidR="00C01F1C" w14:paraId="049D4EE9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8CFCA" w14:textId="77777777" w:rsidR="00C01F1C" w:rsidRPr="008D30E6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C192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84B2E" w14:textId="77777777" w:rsidR="00C01F1C" w:rsidRPr="008D30E6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54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8F28A" w14:textId="77777777" w:rsidR="00C01F1C" w:rsidRPr="008D30E6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RRC_INACTIVE and Idle/Inactive Measurements</w:t>
            </w:r>
          </w:p>
        </w:tc>
      </w:tr>
      <w:tr w:rsidR="00C01F1C" w14:paraId="334FD14B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8EBA8" w14:textId="77777777" w:rsidR="00C01F1C" w:rsidRPr="008D30E6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C193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5498B" w14:textId="77777777" w:rsidR="00C01F1C" w:rsidRPr="008D30E6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AND ([10] A.4.1-1/1 OR [10] A.4.1-1/2)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55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35E93" w14:textId="77777777" w:rsidR="00C01F1C" w:rsidRPr="008D30E6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RRC_INACTIVE and E-UTRA and Idle/Inactive Measurements</w:t>
            </w:r>
          </w:p>
        </w:tc>
      </w:tr>
      <w:tr w:rsidR="00C01F1C" w14:paraId="28676D13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D0451" w14:textId="77777777" w:rsidR="00C01F1C" w:rsidRPr="00DA7FF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C194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B4848" w14:textId="77777777" w:rsidR="00C01F1C" w:rsidRPr="00DA7FF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A7FFD">
              <w:rPr>
                <w:rFonts w:ascii="Arial" w:hAnsi="Arial" w:cs="Arial"/>
                <w:sz w:val="16"/>
                <w:szCs w:val="16"/>
                <w:lang w:eastAsia="zh-CN"/>
              </w:rPr>
              <w:t>IF A.4.1-3/3 AND A.4.3.7-1/2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0B61D" w14:textId="77777777" w:rsidR="00C01F1C" w:rsidRPr="00DA7FFD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DA7FFD">
              <w:rPr>
                <w:rFonts w:ascii="Arial" w:hAnsi="Arial"/>
                <w:sz w:val="16"/>
                <w:szCs w:val="16"/>
              </w:rPr>
              <w:t>UEs supporting NE-DC and UL transmission via both MCG path and SCG path for the split DRB</w:t>
            </w:r>
          </w:p>
        </w:tc>
      </w:tr>
      <w:tr w:rsidR="00C01F1C" w:rsidRPr="00DA7FFD" w14:paraId="5B3E63CD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0332B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7B41E" w14:textId="77777777" w:rsidR="00C01F1C" w:rsidRPr="00DA7FF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A.4.3.3-1/6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59EEA" w14:textId="77777777" w:rsidR="00C01F1C" w:rsidRPr="00DA7FFD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B338C9"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</w:rPr>
              <w:t>NR</w:t>
            </w:r>
            <w:r w:rsidRPr="00B338C9">
              <w:rPr>
                <w:rFonts w:ascii="Arial" w:hAnsi="Arial"/>
                <w:sz w:val="16"/>
                <w:szCs w:val="16"/>
              </w:rPr>
              <w:t>-DC and PDCP duplication over split SRB1/2</w:t>
            </w:r>
          </w:p>
        </w:tc>
      </w:tr>
      <w:tr w:rsidR="00C01F1C" w:rsidRPr="00DA7FFD" w14:paraId="1D507737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7A5CA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FE298" w14:textId="77777777" w:rsidR="00C01F1C" w:rsidRPr="00DA7FF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A7FFD">
              <w:rPr>
                <w:rFonts w:ascii="Arial" w:hAnsi="Arial" w:cs="Arial"/>
                <w:sz w:val="16"/>
                <w:szCs w:val="16"/>
                <w:lang w:eastAsia="zh-CN"/>
              </w:rPr>
              <w:t>IF A.4.1-3/3</w:t>
            </w: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A.4.3.3-1/6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49B23" w14:textId="77777777" w:rsidR="00C01F1C" w:rsidRPr="00DA7FFD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B338C9"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</w:rPr>
              <w:t>NE</w:t>
            </w:r>
            <w:r w:rsidRPr="00B338C9">
              <w:rPr>
                <w:rFonts w:ascii="Arial" w:hAnsi="Arial"/>
                <w:sz w:val="16"/>
                <w:szCs w:val="16"/>
              </w:rPr>
              <w:t>-DC and PDCP duplication over split SRB1/2</w:t>
            </w:r>
          </w:p>
        </w:tc>
      </w:tr>
      <w:tr w:rsidR="00C01F1C" w:rsidRPr="00DA7FFD" w14:paraId="5AB2CFBF" w14:textId="77777777" w:rsidTr="005109AA"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A493B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C197</w:t>
            </w:r>
          </w:p>
        </w:tc>
        <w:tc>
          <w:tcPr>
            <w:tcW w:w="4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82484" w14:textId="77777777" w:rsidR="00C01F1C" w:rsidRPr="00DA7FF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>IF A.4.1-5/1 AND [10](A.4.1-1/1 OR A.4.1-1/2) AND [9]A.12/64 AND [11]A.10/1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</w:t>
            </w:r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DABC0" w14:textId="77777777" w:rsidR="00C01F1C" w:rsidRPr="00DA7FFD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4B1AD9">
              <w:rPr>
                <w:rFonts w:ascii="Arial" w:hAnsi="Arial"/>
                <w:sz w:val="16"/>
                <w:szCs w:val="16"/>
              </w:rPr>
              <w:t>UEs supporting 5G Core and E-UTRA and IMS eCall Only type of emergency services over 5GS and Automatic type of eCall initiation</w:t>
            </w:r>
          </w:p>
        </w:tc>
      </w:tr>
      <w:tr w:rsidR="00C01F1C" w:rsidRPr="00273A7B" w14:paraId="4B31507A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8BAEA" w14:textId="77777777" w:rsidR="00C01F1C" w:rsidRPr="00273A7B" w:rsidRDefault="00C01F1C" w:rsidP="005109AA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C198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76565" w14:textId="77777777" w:rsidR="00C01F1C" w:rsidRPr="00273A7B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73A7B">
              <w:rPr>
                <w:rFonts w:ascii="Arial" w:hAnsi="Arial" w:cs="Arial"/>
                <w:sz w:val="16"/>
                <w:szCs w:val="16"/>
              </w:rPr>
              <w:t>IF A.4.1-5/1 AND [9] A.6a/2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9AAFB" w14:textId="77777777" w:rsidR="00C01F1C" w:rsidRPr="00273A7B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273A7B">
              <w:rPr>
                <w:rFonts w:ascii="Arial" w:hAnsi="Arial" w:cs="Arial"/>
                <w:sz w:val="16"/>
                <w:szCs w:val="16"/>
              </w:rPr>
              <w:t>UEs supporting 5G Core and IMS security</w:t>
            </w:r>
          </w:p>
        </w:tc>
      </w:tr>
      <w:tr w:rsidR="00C01F1C" w:rsidRPr="003F7263" w14:paraId="1FDC9918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E9245F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C199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25385D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F01830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>, direct NR SCG SCell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Intra-Band Contiguous CA</w:t>
            </w:r>
          </w:p>
        </w:tc>
      </w:tr>
      <w:tr w:rsidR="00C01F1C" w:rsidRPr="003F7263" w14:paraId="16CD67AA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E9F546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C200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736A2D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BD21FA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>, direct NR SCG SCell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Intra-Band Non-Contiguous CA</w:t>
            </w:r>
          </w:p>
        </w:tc>
      </w:tr>
      <w:tr w:rsidR="00C01F1C" w:rsidRPr="003F7263" w14:paraId="3C6C421E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0E9157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C201</w:t>
            </w:r>
          </w:p>
        </w:tc>
        <w:tc>
          <w:tcPr>
            <w:tcW w:w="4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EA935F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3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24520A" w14:textId="77777777" w:rsidR="00C01F1C" w:rsidRPr="003F7263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>, direct NR SCG SCell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Inter-Band CA</w:t>
            </w:r>
          </w:p>
        </w:tc>
      </w:tr>
      <w:tr w:rsidR="00C01F1C" w:rsidRPr="00DA7FFD" w14:paraId="117B0968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155BD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891ED9">
              <w:rPr>
                <w:rFonts w:ascii="Arial" w:hAnsi="Arial" w:cs="Arial"/>
                <w:sz w:val="16"/>
                <w:szCs w:val="16"/>
              </w:rPr>
              <w:t>20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2E929" w14:textId="77777777" w:rsidR="00C01F1C" w:rsidRPr="00DA7FF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(A.4.1-4A/1 OR A.4.1-4A/3)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797E5" w14:textId="77777777" w:rsidR="00C01F1C" w:rsidRPr="00DA7FFD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UEs supporting NR-DC, direct NR SCG SCell activation and intra-band contiguous CA</w:t>
            </w:r>
          </w:p>
        </w:tc>
      </w:tr>
      <w:tr w:rsidR="00C01F1C" w:rsidRPr="00DA7FFD" w14:paraId="14774EE9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48CC2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91ED9">
              <w:rPr>
                <w:rFonts w:ascii="Arial" w:hAnsi="Arial" w:cs="Arial"/>
                <w:sz w:val="16"/>
                <w:szCs w:val="16"/>
              </w:rPr>
              <w:t>C20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8CE3C" w14:textId="77777777" w:rsidR="00C01F1C" w:rsidRPr="00DA7FF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(A.4.1-4A/2 OR A.4.1-4A/4)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CB2E2" w14:textId="77777777" w:rsidR="00C01F1C" w:rsidRPr="00DA7FFD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UEs supporting NR-DC, direct NR SCG SCell activation and intra-band non-contiguous CA</w:t>
            </w:r>
          </w:p>
        </w:tc>
      </w:tr>
      <w:tr w:rsidR="00C01F1C" w:rsidRPr="00DA7FFD" w14:paraId="193D8BBB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B0D12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91ED9">
              <w:rPr>
                <w:rFonts w:ascii="Arial" w:hAnsi="Arial" w:cs="Arial"/>
                <w:sz w:val="16"/>
                <w:szCs w:val="16"/>
              </w:rPr>
              <w:t>C20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14FDE" w14:textId="77777777" w:rsidR="00C01F1C" w:rsidRPr="00DA7FF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(A.4.1-4A/5 OR A.4.1-4A/6 OR A.4.1-4A/7)THEN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1D9CE" w14:textId="77777777" w:rsidR="00C01F1C" w:rsidRPr="00DA7FFD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 xml:space="preserve">UEs supporting NR-DC, direct NR SCG SCell activation and inter-band CA </w:t>
            </w:r>
          </w:p>
        </w:tc>
      </w:tr>
      <w:tr w:rsidR="00C01F1C" w:rsidRPr="00A71616" w14:paraId="175FB47F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63AE1" w14:textId="77777777" w:rsidR="00C01F1C" w:rsidRPr="00A71616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DC18C" w14:textId="77777777" w:rsidR="00C01F1C" w:rsidRPr="00A71616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D7D57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702B4" w14:textId="77777777" w:rsidR="00C01F1C" w:rsidRPr="00A71616" w:rsidRDefault="00C01F1C" w:rsidP="005109AA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C01F1C" w14:paraId="088E7E80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C1E6A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C206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79DC6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IF A.4.1-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3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3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A.4.3.6-1/5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CA9E4" w14:textId="77777777" w:rsidR="00C01F1C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</w:rPr>
              <w:t>UEs supporting N</w:t>
            </w:r>
            <w:r>
              <w:rPr>
                <w:rFonts w:ascii="Arial" w:hAnsi="Arial"/>
                <w:sz w:val="16"/>
                <w:szCs w:val="16"/>
                <w:lang w:val="en-US"/>
              </w:rPr>
              <w:t>E</w:t>
            </w:r>
            <w:r>
              <w:rPr>
                <w:rFonts w:ascii="Arial" w:hAnsi="Arial" w:hint="eastAsia"/>
                <w:sz w:val="16"/>
                <w:szCs w:val="16"/>
              </w:rPr>
              <w:t>-DC and Inter-RAT E-UTRA measurements and Event B triggered reporting</w:t>
            </w:r>
          </w:p>
        </w:tc>
      </w:tr>
      <w:tr w:rsidR="00C01F1C" w:rsidRPr="00DA7FFD" w14:paraId="2EA640E3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7B2D7" w14:textId="77777777" w:rsidR="00C01F1C" w:rsidRPr="003511EA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4C0BE" w14:textId="77777777" w:rsidR="00C01F1C" w:rsidRPr="008A3177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A3177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A.4.3.7-1/39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2FC4E" w14:textId="77777777" w:rsidR="00C01F1C" w:rsidRPr="008A3177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8A3177">
              <w:rPr>
                <w:rFonts w:ascii="Arial" w:hAnsi="Arial"/>
                <w:sz w:val="16"/>
                <w:szCs w:val="16"/>
              </w:rPr>
              <w:t>UEs supporting 5G core and reception of segmented DL RRC messages.</w:t>
            </w:r>
          </w:p>
        </w:tc>
      </w:tr>
      <w:tr w:rsidR="00C01F1C" w:rsidRPr="0044140C" w14:paraId="62645CF7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40461" w14:textId="77777777" w:rsidR="00C01F1C" w:rsidRPr="00AF38F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8D4C2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>IF A.4.1-5/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>AN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D A.4.4-1/2 AND </w:t>
            </w:r>
            <w:r w:rsidRPr="00BE608E">
              <w:rPr>
                <w:rFonts w:ascii="Arial" w:hAnsi="Arial" w:cs="Arial"/>
                <w:sz w:val="16"/>
                <w:szCs w:val="16"/>
                <w:lang w:eastAsia="zh-CN"/>
              </w:rPr>
              <w:t>A.4.3.8-1/</w:t>
            </w:r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20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[10] A.4.1-1/5 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AND [10] A.4.4-1/117 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6CFF3" w14:textId="77777777" w:rsidR="00C01F1C" w:rsidRPr="00AF38F3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AF38F3">
              <w:rPr>
                <w:rFonts w:ascii="Arial" w:hAnsi="Arial"/>
                <w:sz w:val="16"/>
                <w:szCs w:val="16"/>
              </w:rPr>
              <w:t xml:space="preserve">UEs supporting 5G Core and IMS and handover from 5G Core to EPC </w:t>
            </w:r>
            <w:r w:rsidRPr="00BE608E">
              <w:rPr>
                <w:rFonts w:ascii="Arial" w:hAnsi="Arial"/>
                <w:sz w:val="16"/>
                <w:szCs w:val="16"/>
              </w:rPr>
              <w:t xml:space="preserve">over non-3GPP Access Network </w:t>
            </w:r>
            <w:r w:rsidRPr="00AF38F3">
              <w:rPr>
                <w:rFonts w:ascii="Arial" w:hAnsi="Arial"/>
                <w:sz w:val="16"/>
                <w:szCs w:val="16"/>
              </w:rPr>
              <w:t xml:space="preserve">and GSMA PRD IR.51: "IMS Profile for Voice, Video and SMS over Wi-Fi" and </w:t>
            </w:r>
            <w:r w:rsidRPr="00BE608E">
              <w:rPr>
                <w:rFonts w:ascii="Arial" w:hAnsi="Arial"/>
                <w:sz w:val="16"/>
                <w:szCs w:val="16"/>
              </w:rPr>
              <w:t>WLA</w:t>
            </w:r>
            <w:r w:rsidRPr="00AF38F3">
              <w:rPr>
                <w:rFonts w:ascii="Arial" w:hAnsi="Arial"/>
                <w:sz w:val="16"/>
                <w:szCs w:val="16"/>
              </w:rPr>
              <w:t>N.</w:t>
            </w:r>
          </w:p>
        </w:tc>
      </w:tr>
      <w:tr w:rsidR="00C01F1C" w:rsidRPr="00DA7FFD" w14:paraId="19C1046A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F58B5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ADD96" w14:textId="77777777" w:rsidR="00C01F1C" w:rsidRPr="00DA7FF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A.4.3.12-1/2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AND</w:t>
            </w: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A.4.3.12-1/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</w:t>
            </w:r>
            <w:r w:rsidRPr="00191261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A8463E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A.4.3.12-1/7 </w:t>
            </w: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3A86B" w14:textId="77777777" w:rsidR="00C01F1C" w:rsidRPr="00DA7FFD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2A48AC">
              <w:rPr>
                <w:rFonts w:ascii="Arial" w:hAnsi="Arial"/>
                <w:sz w:val="16"/>
                <w:szCs w:val="16"/>
              </w:rPr>
              <w:t>UEs supporting 5G Core and RedCap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F17808">
              <w:rPr>
                <w:rFonts w:ascii="Arial" w:hAnsi="Arial"/>
                <w:sz w:val="16"/>
                <w:szCs w:val="16"/>
              </w:rPr>
              <w:t>relaxed RRM measurements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15237D">
              <w:rPr>
                <w:rFonts w:ascii="Arial" w:hAnsi="Arial"/>
                <w:sz w:val="16"/>
                <w:szCs w:val="16"/>
              </w:rPr>
              <w:t>in RRC_CONNECTED</w:t>
            </w:r>
            <w:r w:rsidRPr="00A8463E">
              <w:rPr>
                <w:rFonts w:ascii="Arial" w:hAnsi="Arial"/>
                <w:sz w:val="16"/>
                <w:szCs w:val="16"/>
              </w:rPr>
              <w:t xml:space="preserve"> and initiating UE Assistance Information procedure immediately upon change of its fulfilment status for RRM measurement relaxation criterion for connected mode.</w:t>
            </w:r>
          </w:p>
        </w:tc>
      </w:tr>
      <w:tr w:rsidR="00C01F1C" w:rsidRPr="00DA7FFD" w14:paraId="6883B6D9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30D6F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C210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71445" w14:textId="77777777" w:rsidR="00C01F1C" w:rsidRPr="005270CE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A.4.3.7-1/43THEN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176B3" w14:textId="77777777" w:rsidR="00C01F1C" w:rsidRPr="00DA7FFD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2A48AC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2A48AC">
              <w:rPr>
                <w:rFonts w:ascii="Arial" w:hAnsi="Arial"/>
                <w:sz w:val="16"/>
                <w:szCs w:val="16"/>
              </w:rPr>
              <w:t>and eDRX</w:t>
            </w:r>
          </w:p>
        </w:tc>
      </w:tr>
      <w:tr w:rsidR="00C01F1C" w:rsidRPr="00DA7FFD" w14:paraId="34BE75F2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A8C8F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F08BD" w14:textId="77777777" w:rsidR="00C01F1C" w:rsidRPr="005270CE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A.4.3.2-1/85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F1CBD" w14:textId="77777777" w:rsidR="00C01F1C" w:rsidRPr="00DA7FFD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 w:cs="Arial"/>
                <w:sz w:val="16"/>
                <w:szCs w:val="16"/>
              </w:rPr>
              <w:t>repetition of Message 3 PUSCH</w:t>
            </w:r>
          </w:p>
        </w:tc>
      </w:tr>
      <w:tr w:rsidR="00C01F1C" w:rsidRPr="00864F79" w14:paraId="4240AF37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FA55A" w14:textId="77777777" w:rsidR="00C01F1C" w:rsidRPr="00864F7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71868" w14:textId="77777777" w:rsidR="00C01F1C" w:rsidRPr="005270CE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A.4.3.12-1/2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015CA" w14:textId="77777777" w:rsidR="00C01F1C" w:rsidRPr="00864F79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 and RedCap</w:t>
            </w:r>
          </w:p>
        </w:tc>
      </w:tr>
      <w:tr w:rsidR="00C01F1C" w:rsidRPr="00864F79" w14:paraId="5F893378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E99BC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516AF">
              <w:rPr>
                <w:rFonts w:ascii="Arial" w:hAnsi="Arial" w:cs="Arial" w:hint="eastAsia"/>
                <w:sz w:val="16"/>
                <w:szCs w:val="16"/>
                <w:lang w:eastAsia="zh-CN"/>
              </w:rPr>
              <w:t>C</w:t>
            </w:r>
            <w:r w:rsidRPr="003516AF">
              <w:rPr>
                <w:rFonts w:ascii="Arial" w:hAnsi="Arial" w:cs="Arial"/>
                <w:sz w:val="16"/>
                <w:szCs w:val="16"/>
                <w:lang w:eastAsia="zh-CN"/>
              </w:rPr>
              <w:t>212</w:t>
            </w:r>
            <w:r w:rsidRPr="006A1322"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CA972" w14:textId="77777777" w:rsidR="00C01F1C" w:rsidRPr="005270CE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A.4.3.12-1/2 AND A.4.3.7-1/19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D66AF" w14:textId="77777777" w:rsidR="00C01F1C" w:rsidRPr="00864F79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516AF">
              <w:rPr>
                <w:rFonts w:ascii="Arial" w:hAnsi="Arial"/>
                <w:sz w:val="16"/>
                <w:szCs w:val="16"/>
              </w:rPr>
              <w:t>UEs supporting 5G Core and RedCap and RRC_INACTIVE</w:t>
            </w:r>
          </w:p>
        </w:tc>
      </w:tr>
      <w:tr w:rsidR="00C01F1C" w:rsidRPr="00864F79" w14:paraId="5B64FC2A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87203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ABAC0" w14:textId="77777777" w:rsidR="00C01F1C" w:rsidRPr="005270CE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-1/1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B3389" w14:textId="77777777" w:rsidR="00C01F1C" w:rsidRPr="00864F79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>UE supporting 5G Core and broadcast reception</w:t>
            </w:r>
          </w:p>
        </w:tc>
      </w:tr>
      <w:tr w:rsidR="00C01F1C" w:rsidRPr="00864F79" w14:paraId="1AC88D5E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AB897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850D3" w14:textId="77777777" w:rsidR="00C01F1C" w:rsidRPr="005270CE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-1/2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16B91" w14:textId="77777777" w:rsidR="00C01F1C" w:rsidRPr="00864F79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>UE supporting 5G Core and dynamic scheduling for multicast for PCell</w:t>
            </w:r>
          </w:p>
        </w:tc>
      </w:tr>
      <w:tr w:rsidR="00C01F1C" w:rsidRPr="00864F79" w14:paraId="25B6F7C5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41403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067CB" w14:textId="77777777" w:rsidR="00C01F1C" w:rsidRPr="005270CE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-1/2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-1/3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AB322" w14:textId="77777777" w:rsidR="00C01F1C" w:rsidRPr="00864F79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>UE supporting 5G Core and dynamic scheduling for multicast for PCell and ACK/NACK based HARQ-ACK feedback and RRC-based enabling/disabling ACK/NACK-based feedback for dynamic scheduling for multicast</w:t>
            </w:r>
          </w:p>
        </w:tc>
      </w:tr>
      <w:tr w:rsidR="00C01F1C" w:rsidRPr="00864F79" w14:paraId="61AE3A6E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C00ED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C856D" w14:textId="77777777" w:rsidR="00C01F1C" w:rsidRPr="005270CE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-1/2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-1/3 AND A.4.3.</w:t>
            </w:r>
            <w:r w:rsidRPr="007815C0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-1/4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76DDA" w14:textId="77777777" w:rsidR="00C01F1C" w:rsidRPr="00864F79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>UE supporting 5G Core and dynamic scheduling for multicast for PCell and ACK/NACK based HARQ-ACK feedback and RRC-based enabling/disabling ACK/NACK-based feedback for dynamic scheduling for multicast and PTP retransmission for multicast on the same cell as multicast initial transmission</w:t>
            </w:r>
          </w:p>
        </w:tc>
      </w:tr>
      <w:tr w:rsidR="00C01F1C" w:rsidRPr="00864F79" w14:paraId="61EDAC1D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48013" w14:textId="77777777" w:rsidR="00C01F1C" w:rsidRPr="0013466A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24B3E" w14:textId="77777777" w:rsidR="00C01F1C" w:rsidRPr="00864F7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A529C4">
              <w:rPr>
                <w:rFonts w:ascii="Arial" w:hAnsi="Arial" w:cs="Arial"/>
                <w:sz w:val="16"/>
                <w:szCs w:val="16"/>
                <w:lang w:eastAsia="zh-CN"/>
              </w:rPr>
              <w:t>A.4.3.2-1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/49 </w:t>
            </w: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D6A8F" w14:textId="77777777" w:rsidR="00C01F1C" w:rsidRPr="0013466A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C64574">
              <w:rPr>
                <w:rFonts w:ascii="Arial" w:hAnsi="Arial"/>
                <w:sz w:val="16"/>
                <w:szCs w:val="16"/>
              </w:rPr>
              <w:t>UEs supporting 5G Core and NR standalone shared spectrum channel access</w:t>
            </w:r>
          </w:p>
        </w:tc>
      </w:tr>
      <w:tr w:rsidR="00C01F1C" w:rsidRPr="00864F79" w14:paraId="0D1C0C5D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0CF44" w14:textId="77777777" w:rsidR="00C01F1C" w:rsidRPr="0013466A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C51C6" w14:textId="77777777" w:rsidR="00C01F1C" w:rsidRPr="00864F7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A529C4">
              <w:rPr>
                <w:rFonts w:ascii="Arial" w:hAnsi="Arial" w:cs="Arial"/>
                <w:sz w:val="16"/>
                <w:szCs w:val="16"/>
                <w:lang w:eastAsia="zh-CN"/>
              </w:rPr>
              <w:t>A.4.3.2-1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/49 AND A.4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.4-1/93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9EC53" w14:textId="77777777" w:rsidR="00C01F1C" w:rsidRPr="0013466A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C64574">
              <w:rPr>
                <w:rFonts w:ascii="Arial" w:hAnsi="Arial"/>
                <w:sz w:val="16"/>
                <w:szCs w:val="16"/>
              </w:rPr>
              <w:t>UEs supporting 5G Core and NR standalone shared spectrum channel access and RSSI measurements and channel occupancy reporting</w:t>
            </w:r>
          </w:p>
        </w:tc>
      </w:tr>
      <w:tr w:rsidR="00C01F1C" w:rsidRPr="00DA7FFD" w14:paraId="5CC5E76E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307F5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4F002" w14:textId="77777777" w:rsidR="00C01F1C" w:rsidRPr="00DA7FF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DB73D3">
              <w:rPr>
                <w:rFonts w:ascii="Arial" w:hAnsi="Arial" w:cs="Arial"/>
                <w:sz w:val="16"/>
                <w:szCs w:val="16"/>
                <w:lang w:eastAsia="zh-CN"/>
              </w:rPr>
              <w:t>A.4.3.13-1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/1 </w:t>
            </w: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86ACB" w14:textId="77777777" w:rsidR="00C01F1C" w:rsidRPr="00DA7FFD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C91177">
              <w:rPr>
                <w:rFonts w:ascii="Arial" w:hAnsi="Arial"/>
                <w:sz w:val="16"/>
                <w:szCs w:val="16"/>
              </w:rPr>
              <w:t>UEs supporting 5G</w:t>
            </w:r>
            <w:r>
              <w:rPr>
                <w:rFonts w:ascii="Arial" w:hAnsi="Arial"/>
                <w:sz w:val="16"/>
                <w:szCs w:val="16"/>
              </w:rPr>
              <w:t xml:space="preserve"> Core</w:t>
            </w:r>
            <w:r w:rsidRPr="00C91177">
              <w:rPr>
                <w:rFonts w:ascii="Arial" w:hAnsi="Arial"/>
                <w:sz w:val="16"/>
                <w:szCs w:val="16"/>
              </w:rPr>
              <w:t xml:space="preserve"> and Multi-SIM features</w:t>
            </w:r>
          </w:p>
        </w:tc>
      </w:tr>
      <w:tr w:rsidR="00C01F1C" w:rsidRPr="00C91177" w14:paraId="3FDF25FB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C4034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C220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7CB2F" w14:textId="77777777" w:rsidR="00C01F1C" w:rsidRPr="0030645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DB73D3">
              <w:rPr>
                <w:rFonts w:ascii="Arial" w:hAnsi="Arial" w:cs="Arial"/>
                <w:sz w:val="16"/>
                <w:szCs w:val="16"/>
                <w:lang w:eastAsia="zh-CN"/>
              </w:rPr>
              <w:t>A.4.3.13-1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/4 </w:t>
            </w: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A77B5" w14:textId="77777777" w:rsidR="00C01F1C" w:rsidRPr="00C91177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D43570">
              <w:rPr>
                <w:rFonts w:ascii="Arial" w:hAnsi="Arial"/>
                <w:sz w:val="16"/>
                <w:szCs w:val="16"/>
              </w:rPr>
              <w:t>UEs supporting 5G Core and Multi-SIM Reject paging request</w:t>
            </w:r>
          </w:p>
        </w:tc>
      </w:tr>
      <w:tr w:rsidR="00C01F1C" w:rsidRPr="00C91177" w14:paraId="263919A8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0F61B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C221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E6789" w14:textId="77777777" w:rsidR="00C01F1C" w:rsidRPr="0030645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(A.4.1-4A/1 OR A.4.1-4A/3)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/15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B76AD6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A.4.1-4/6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6EB2D" w14:textId="77777777" w:rsidR="00C01F1C" w:rsidRPr="00D43570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5B0D24">
              <w:rPr>
                <w:rFonts w:ascii="Arial" w:hAnsi="Arial"/>
                <w:sz w:val="16"/>
                <w:szCs w:val="16"/>
              </w:rPr>
              <w:t xml:space="preserve">UEs supporting 5G Core and intra-band contiguous CA and RRC_INACTIVE and direct NR </w:t>
            </w:r>
            <w:r>
              <w:rPr>
                <w:rFonts w:ascii="Arial" w:hAnsi="Arial"/>
                <w:sz w:val="16"/>
                <w:szCs w:val="16"/>
              </w:rPr>
              <w:t>S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CG </w:t>
            </w:r>
            <w:r w:rsidRPr="00AE4E2F">
              <w:rPr>
                <w:rFonts w:ascii="Arial" w:hAnsi="Arial"/>
                <w:sz w:val="16"/>
                <w:szCs w:val="16"/>
              </w:rPr>
              <w:t xml:space="preserve">SCell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  <w:r w:rsidRPr="00B76AD6">
              <w:rPr>
                <w:rFonts w:ascii="Arial" w:hAnsi="Arial"/>
                <w:sz w:val="16"/>
                <w:szCs w:val="16"/>
              </w:rPr>
              <w:t xml:space="preserve"> and NR-DC</w:t>
            </w:r>
          </w:p>
        </w:tc>
      </w:tr>
      <w:tr w:rsidR="00C01F1C" w:rsidRPr="00C91177" w14:paraId="2A9F7A92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A02B1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63723" w14:textId="77777777" w:rsidR="00C01F1C" w:rsidRPr="0030645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(A.4.1-4A/2 OR A.4.1-4A/4)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15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B76AD6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A.4.1-4/6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E16D9" w14:textId="77777777" w:rsidR="00C01F1C" w:rsidRPr="00D43570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4C5F44">
              <w:rPr>
                <w:rFonts w:ascii="Arial" w:hAnsi="Arial"/>
                <w:sz w:val="16"/>
                <w:szCs w:val="16"/>
              </w:rPr>
              <w:t>UEs supporting 5G Core and intra-band non-contiguous CA and RRC_INACTIVE and direct NR SCG</w:t>
            </w:r>
            <w:r>
              <w:t xml:space="preserve"> </w:t>
            </w:r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r w:rsidRPr="004C5F44">
              <w:rPr>
                <w:rFonts w:ascii="Arial" w:hAnsi="Arial"/>
                <w:sz w:val="16"/>
                <w:szCs w:val="16"/>
              </w:rPr>
              <w:t xml:space="preserve"> activation</w:t>
            </w:r>
            <w:r w:rsidRPr="001B39FB">
              <w:rPr>
                <w:rFonts w:ascii="Arial" w:hAnsi="Arial"/>
                <w:sz w:val="16"/>
                <w:szCs w:val="16"/>
              </w:rPr>
              <w:t xml:space="preserve"> and NR-DC</w:t>
            </w:r>
          </w:p>
        </w:tc>
      </w:tr>
      <w:tr w:rsidR="00C01F1C" w:rsidRPr="00C91177" w14:paraId="718077C0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DF0B5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81609" w14:textId="77777777" w:rsidR="00C01F1C" w:rsidRPr="0030645D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(A.4.1-4A/5 OR A.4.1-4A/6)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15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B76AD6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A.4.1-4/6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23FA6" w14:textId="77777777" w:rsidR="00C01F1C" w:rsidRPr="00D43570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2D66BA">
              <w:rPr>
                <w:rFonts w:ascii="Arial" w:hAnsi="Arial"/>
                <w:sz w:val="16"/>
                <w:szCs w:val="16"/>
              </w:rPr>
              <w:t xml:space="preserve">UEs supporting 5G Core and inter-band CA and RRC_INACTIVE and direct NR SCG </w:t>
            </w:r>
            <w:r w:rsidRPr="00AE4E2F">
              <w:rPr>
                <w:rFonts w:ascii="Arial" w:hAnsi="Arial"/>
                <w:sz w:val="16"/>
                <w:szCs w:val="16"/>
              </w:rPr>
              <w:t xml:space="preserve">SCell </w:t>
            </w:r>
            <w:r w:rsidRPr="002D66BA">
              <w:rPr>
                <w:rFonts w:ascii="Arial" w:hAnsi="Arial"/>
                <w:sz w:val="16"/>
                <w:szCs w:val="16"/>
              </w:rPr>
              <w:t>activation</w:t>
            </w:r>
            <w:r w:rsidRPr="001B39FB">
              <w:rPr>
                <w:rFonts w:ascii="Arial" w:hAnsi="Arial"/>
                <w:sz w:val="16"/>
                <w:szCs w:val="16"/>
              </w:rPr>
              <w:t xml:space="preserve"> and NR-DC</w:t>
            </w:r>
          </w:p>
        </w:tc>
      </w:tr>
      <w:tr w:rsidR="00C01F1C" w:rsidRPr="00C91177" w14:paraId="3B7119D1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F06A5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ED88E" w14:textId="77777777" w:rsidR="00C01F1C" w:rsidRPr="003F7263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.7-1/42 THE</w:t>
            </w: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6C003" w14:textId="77777777" w:rsidR="00C01F1C" w:rsidRPr="002D66BA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>
              <w:rPr>
                <w:rFonts w:ascii="Arial" w:hAnsi="Arial"/>
                <w:sz w:val="16"/>
                <w:szCs w:val="16"/>
              </w:rPr>
              <w:t>PEI</w:t>
            </w:r>
          </w:p>
        </w:tc>
      </w:tr>
      <w:tr w:rsidR="00C01F1C" w:rsidRPr="00C91177" w14:paraId="7CA73256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841E3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48EEF" w14:textId="77777777" w:rsidR="00C01F1C" w:rsidRPr="00864F79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>IF A.4.1-3/2 AND (A.4.3.6-1/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61</w:t>
            </w: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 xml:space="preserve"> OR 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62</w:t>
            </w: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>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C4F33" w14:textId="77777777" w:rsidR="00C01F1C" w:rsidRPr="00864F79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5270CE">
              <w:rPr>
                <w:rFonts w:ascii="Arial" w:hAnsi="Arial"/>
                <w:sz w:val="16"/>
                <w:szCs w:val="16"/>
              </w:rPr>
              <w:t>UEs supporting EN-DC and Idle/Inactive Measurements</w:t>
            </w:r>
          </w:p>
        </w:tc>
      </w:tr>
      <w:tr w:rsidR="00C01F1C" w:rsidRPr="00D76235" w14:paraId="18E1C821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31324" w14:textId="77777777" w:rsidR="00C01F1C" w:rsidRPr="00D76235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21654" w14:textId="77777777" w:rsidR="00C01F1C" w:rsidRPr="00D76235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13</w:t>
            </w: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(A.4.1-4A/1 OR A.4.1-4A/3)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F94F2" w14:textId="77777777" w:rsidR="00C01F1C" w:rsidRPr="00D76235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>UEs supporting 5G Core and direct NR MCG SCell activation and intra-band contiguous CA</w:t>
            </w:r>
          </w:p>
        </w:tc>
      </w:tr>
      <w:tr w:rsidR="00C01F1C" w:rsidRPr="00D76235" w14:paraId="28528C12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76704" w14:textId="77777777" w:rsidR="00C01F1C" w:rsidRPr="00D76235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7D3CE" w14:textId="77777777" w:rsidR="00C01F1C" w:rsidRPr="00D76235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13</w:t>
            </w: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(A.4.1-4A/2 OR A.4.1-4A/4)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54707" w14:textId="77777777" w:rsidR="00C01F1C" w:rsidRPr="00D76235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>UEs supporting 5G Core and direct NR MCG SCell activation and intra-band non-contiguous CA</w:t>
            </w:r>
          </w:p>
        </w:tc>
      </w:tr>
      <w:tr w:rsidR="00C01F1C" w:rsidRPr="00864F79" w14:paraId="18CB2D21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44EAF" w14:textId="77777777" w:rsidR="00C01F1C" w:rsidRPr="00D76235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B3AC5" w14:textId="77777777" w:rsidR="00C01F1C" w:rsidRPr="00D76235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13</w:t>
            </w: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(A.4.1-4A/5 OR A.4.1-4A/6 OR A.4.1-4A/7)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A79B1" w14:textId="77777777" w:rsidR="00C01F1C" w:rsidRPr="00D76235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>UEs supporting 5G Core and direct NR MCG SCell activation and inter-band CA</w:t>
            </w:r>
          </w:p>
        </w:tc>
      </w:tr>
      <w:tr w:rsidR="00C01F1C" w:rsidRPr="002A3E4B" w14:paraId="70950E0B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F1CCF" w14:textId="77777777" w:rsidR="00C01F1C" w:rsidRPr="002A3E4B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11887" w14:textId="77777777" w:rsidR="00C01F1C" w:rsidRPr="002A3E4B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A3E4B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A.4.1-4/6 AND A.4.3.7-1/19 AND A.4.3.7-1/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44</w:t>
            </w:r>
            <w:r w:rsidRPr="002A3E4B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6B907" w14:textId="77777777" w:rsidR="00C01F1C" w:rsidRPr="002A3E4B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2A3E4B">
              <w:rPr>
                <w:rFonts w:ascii="Arial" w:hAnsi="Arial"/>
                <w:sz w:val="16"/>
                <w:szCs w:val="16"/>
              </w:rPr>
              <w:t>UEs supporting 5G Core and NR-DC and RRC_INACTIVE and (re-)configuration of an SCG during the resume procedure.</w:t>
            </w:r>
          </w:p>
        </w:tc>
      </w:tr>
      <w:tr w:rsidR="00C01F1C" w:rsidRPr="002A3E4B" w14:paraId="397E582D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8A74C" w14:textId="77777777" w:rsidR="00C01F1C" w:rsidRPr="00B861AA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B861AA">
              <w:rPr>
                <w:sz w:val="16"/>
                <w:szCs w:val="16"/>
                <w:lang w:eastAsia="zh-CN" w:bidi="ar"/>
              </w:rPr>
              <w:t>C230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6C647" w14:textId="77777777" w:rsidR="00C01F1C" w:rsidRPr="00B861AA" w:rsidRDefault="00C01F1C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B861AA">
              <w:rPr>
                <w:sz w:val="16"/>
                <w:szCs w:val="16"/>
                <w:lang w:eastAsia="zh-CN" w:bidi="ar"/>
              </w:rPr>
              <w:t>IF A.4.1-5/1 AND A.4.3.7-1/</w:t>
            </w:r>
            <w:r w:rsidRPr="00B861AA">
              <w:rPr>
                <w:rFonts w:hint="eastAsia"/>
                <w:sz w:val="16"/>
                <w:szCs w:val="16"/>
                <w:lang w:eastAsia="zh-CN" w:bidi="ar"/>
              </w:rPr>
              <w:t>37</w:t>
            </w:r>
            <w:r w:rsidRPr="00B861AA">
              <w:rPr>
                <w:sz w:val="16"/>
                <w:szCs w:val="16"/>
                <w:lang w:eastAsia="zh-CN" w:bidi="ar"/>
              </w:rPr>
              <w:t xml:space="preserve">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1906B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  <w:lang w:eastAsia="zh-CN" w:bidi="ar"/>
              </w:rPr>
              <w:t>UEs supporting 5G Core</w:t>
            </w:r>
            <w:r w:rsidRPr="00B861AA">
              <w:rPr>
                <w:rFonts w:hint="eastAsia"/>
                <w:sz w:val="16"/>
                <w:szCs w:val="16"/>
                <w:lang w:eastAsia="zh-CN" w:bidi="ar"/>
              </w:rPr>
              <w:t xml:space="preserve"> and NSSRG</w:t>
            </w:r>
          </w:p>
        </w:tc>
      </w:tr>
      <w:tr w:rsidR="00C01F1C" w:rsidRPr="00092A71" w14:paraId="0AA793C9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98120" w14:textId="77777777" w:rsidR="00C01F1C" w:rsidRPr="00092A71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C231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B8D1A" w14:textId="77777777" w:rsidR="00C01F1C" w:rsidRPr="005270CE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AND A.4.3.7-1/40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10E8A" w14:textId="77777777" w:rsidR="00C01F1C" w:rsidRPr="00092A71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092A71">
              <w:rPr>
                <w:rFonts w:ascii="Arial" w:hAnsi="Arial"/>
                <w:sz w:val="16"/>
                <w:szCs w:val="16"/>
              </w:rPr>
              <w:t>UEs supporting 5G Core and SNPN and configuration of access identities in the list of subscriber data</w:t>
            </w:r>
          </w:p>
        </w:tc>
      </w:tr>
      <w:tr w:rsidR="00C01F1C" w:rsidRPr="00092A71" w14:paraId="51E90BCC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D3CB7" w14:textId="77777777" w:rsidR="00C01F1C" w:rsidRPr="00092A71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C232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F2940" w14:textId="77777777" w:rsidR="00C01F1C" w:rsidRPr="005270CE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A.4.3.2-1/46 AND A.4.4-1/14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E3DE4" w14:textId="77777777" w:rsidR="00C01F1C" w:rsidRPr="00092A71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>UEs Supporting 2-Step RACH</w:t>
            </w: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Random access SDT</w:t>
            </w:r>
          </w:p>
        </w:tc>
      </w:tr>
      <w:tr w:rsidR="00C01F1C" w:rsidRPr="00092A71" w14:paraId="2FF90164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6853F" w14:textId="77777777" w:rsidR="00C01F1C" w:rsidRPr="00092A71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C233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2B08F" w14:textId="77777777" w:rsidR="00C01F1C" w:rsidRPr="00092A71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A.4.4-1/14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C1C5D" w14:textId="77777777" w:rsidR="00C01F1C" w:rsidRPr="00092A71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Random access SDT</w:t>
            </w:r>
          </w:p>
        </w:tc>
      </w:tr>
      <w:tr w:rsidR="00C01F1C" w:rsidRPr="00CF7717" w14:paraId="01E28974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72F91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C234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8D080" w14:textId="77777777" w:rsidR="00C01F1C" w:rsidRPr="00991302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73C9A">
              <w:rPr>
                <w:rFonts w:ascii="Arial" w:eastAsia="MS Mincho" w:hAnsi="Arial" w:cs="Arial"/>
                <w:sz w:val="16"/>
                <w:szCs w:val="16"/>
                <w:lang w:val="sv-SE"/>
              </w:rPr>
              <w:t>IF A.18/5 AND [93] A.4.3.7-1/32 AND A.15/1 AND A.4/16 AND A.21/1 AND C44 AND A.22/11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39E08" w14:textId="77777777" w:rsidR="00C01F1C" w:rsidRPr="00CF7717" w:rsidRDefault="00C01F1C" w:rsidP="005109AA">
            <w:pPr>
              <w:rPr>
                <w:rFonts w:ascii="Arial" w:hAnsi="Arial" w:cs="Arial"/>
                <w:sz w:val="16"/>
                <w:szCs w:val="16"/>
              </w:rPr>
            </w:pPr>
            <w:r w:rsidRPr="00A73C9A">
              <w:rPr>
                <w:rFonts w:ascii="Arial" w:hAnsi="Arial" w:cs="Arial"/>
                <w:sz w:val="16"/>
                <w:szCs w:val="16"/>
                <w:lang w:val="sv-SE"/>
              </w:rPr>
              <w:t>NR and IMS voice over NR and MTSI and MTSI speechand preconditions and NG.114 v1.0</w:t>
            </w:r>
            <w:r>
              <w:rPr>
                <w:rFonts w:ascii="Arial" w:hAnsi="Arial" w:cs="Arial"/>
                <w:sz w:val="16"/>
                <w:szCs w:val="16"/>
                <w:lang w:val="sv-SE"/>
              </w:rPr>
              <w:t xml:space="preserve"> </w:t>
            </w:r>
            <w:r w:rsidRPr="00A73C9A">
              <w:rPr>
                <w:rFonts w:ascii="Arial" w:hAnsi="Arial" w:cs="Arial"/>
                <w:sz w:val="16"/>
                <w:szCs w:val="16"/>
                <w:lang w:val="sv-SE"/>
              </w:rPr>
              <w:t>and NG.114 v1.0 default configuration EVS/Br and NG.114 v1.0 default configuration EVS/Bw</w:t>
            </w:r>
          </w:p>
        </w:tc>
      </w:tr>
      <w:tr w:rsidR="00C01F1C" w:rsidRPr="00CF7717" w14:paraId="4828D724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FD405" w14:textId="77777777" w:rsidR="00C01F1C" w:rsidRPr="00273A7B" w:rsidRDefault="00C01F1C" w:rsidP="005109AA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C235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5BC74" w14:textId="77777777" w:rsidR="00C01F1C" w:rsidRPr="00A73C9A" w:rsidRDefault="00C01F1C" w:rsidP="005109AA">
            <w:pPr>
              <w:rPr>
                <w:rFonts w:ascii="Arial" w:eastAsia="MS Mincho" w:hAnsi="Arial" w:cs="Arial"/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A.4.3.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-1/8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B898E" w14:textId="77777777" w:rsidR="00C01F1C" w:rsidRPr="00A73C9A" w:rsidRDefault="00C01F1C" w:rsidP="005109AA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926561">
              <w:rPr>
                <w:rFonts w:ascii="Arial" w:hAnsi="Arial"/>
                <w:sz w:val="16"/>
                <w:szCs w:val="16"/>
                <w:lang w:val="en-US"/>
              </w:rPr>
              <w:t>UEs supporting 5GS and</w:t>
            </w:r>
            <w:r>
              <w:t xml:space="preserve"> </w:t>
            </w:r>
            <w:r w:rsidRPr="00926561">
              <w:rPr>
                <w:rFonts w:ascii="Arial" w:hAnsi="Arial"/>
                <w:sz w:val="16"/>
                <w:szCs w:val="16"/>
                <w:lang w:val="en-US"/>
              </w:rPr>
              <w:t>uplink data compression operation</w:t>
            </w:r>
          </w:p>
        </w:tc>
      </w:tr>
      <w:tr w:rsidR="00C01F1C" w:rsidRPr="00CF7717" w14:paraId="7262A969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24FA6" w14:textId="77777777" w:rsidR="00C01F1C" w:rsidRPr="00273A7B" w:rsidRDefault="00C01F1C" w:rsidP="005109AA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C236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68FC2" w14:textId="77777777" w:rsidR="00C01F1C" w:rsidRPr="00A73C9A" w:rsidRDefault="00C01F1C" w:rsidP="005109AA">
            <w:pPr>
              <w:rPr>
                <w:rFonts w:ascii="Arial" w:eastAsia="MS Mincho" w:hAnsi="Arial" w:cs="Arial"/>
                <w:sz w:val="16"/>
                <w:szCs w:val="16"/>
                <w:lang w:val="sv-SE"/>
              </w:rPr>
            </w:pPr>
            <w:r w:rsidRPr="006D2BC0">
              <w:rPr>
                <w:rFonts w:ascii="Arial" w:hAnsi="Arial" w:cs="Arial"/>
                <w:sz w:val="16"/>
                <w:szCs w:val="16"/>
                <w:lang w:eastAsia="zh-CN"/>
              </w:rPr>
              <w:t>IF A.4.3.3-1/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</w:t>
            </w:r>
            <w:r w:rsidRPr="006D2BC0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A.4.3.3-1/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9</w:t>
            </w:r>
            <w:r w:rsidRPr="006D2BC0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5FA5E" w14:textId="77777777" w:rsidR="00C01F1C" w:rsidRPr="00A73C9A" w:rsidRDefault="00C01F1C" w:rsidP="005109AA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6D2BC0">
              <w:rPr>
                <w:rFonts w:ascii="Arial" w:hAnsi="Arial"/>
                <w:sz w:val="16"/>
                <w:szCs w:val="16"/>
              </w:rPr>
              <w:t>UEs supporting 5GS and uplink data compression operation and UL data compression with SIP static dictionary</w:t>
            </w:r>
          </w:p>
        </w:tc>
      </w:tr>
      <w:tr w:rsidR="00C01F1C" w14:paraId="139A5C27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A0300" w14:textId="77777777" w:rsidR="00C01F1C" w:rsidRPr="00605F7E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C237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1F987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[10] A.4.4-1/117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[10] A.4.1-1/5 AND A.4.3.8-1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/21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AN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D [5]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A.4.4-1/2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AND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A.4.1-5/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EAAC7" w14:textId="77777777" w:rsidR="00C01F1C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605F7E">
              <w:rPr>
                <w:rFonts w:ascii="Arial" w:hAnsi="Arial"/>
                <w:sz w:val="16"/>
                <w:szCs w:val="16"/>
              </w:rPr>
              <w:t>UEs supporting WLAN and GSMA PRD IR.51: "IMS Profile for Voice, Video and SMS over Wi-Fi" and handover from EPC over non-3GPP Access Network to 5G Core and IMS</w:t>
            </w:r>
            <w:r w:rsidRPr="00605F7E">
              <w:rPr>
                <w:rFonts w:ascii="Arial" w:hAnsi="Arial" w:hint="eastAsia"/>
                <w:sz w:val="16"/>
                <w:szCs w:val="16"/>
              </w:rPr>
              <w:t xml:space="preserve"> </w:t>
            </w:r>
            <w:r w:rsidRPr="00605F7E">
              <w:rPr>
                <w:rFonts w:ascii="Arial" w:hAnsi="Arial"/>
                <w:sz w:val="16"/>
                <w:szCs w:val="16"/>
              </w:rPr>
              <w:t>and 5G Core</w:t>
            </w:r>
            <w:r w:rsidRPr="00605F7E">
              <w:rPr>
                <w:rFonts w:ascii="Arial" w:hAnsi="Arial" w:hint="eastAsia"/>
                <w:sz w:val="16"/>
                <w:szCs w:val="16"/>
              </w:rPr>
              <w:t>.</w:t>
            </w:r>
            <w:r w:rsidRPr="00605F7E">
              <w:rPr>
                <w:rFonts w:ascii="Arial" w:hAnsi="Arial"/>
                <w:sz w:val="16"/>
                <w:szCs w:val="16"/>
              </w:rPr>
              <w:t>.</w:t>
            </w:r>
          </w:p>
        </w:tc>
      </w:tr>
      <w:tr w:rsidR="00C01F1C" w14:paraId="122DFDE6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DFF10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ED9D0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6195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A.4.3.7-1/14 </w:t>
            </w:r>
            <w:r w:rsidRPr="00DF6195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[11] A.20/90 </w:t>
            </w:r>
            <w:r w:rsidRPr="00DF6195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6C19A" w14:textId="77777777" w:rsidR="00C01F1C" w:rsidRPr="00605F7E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2D5CDD">
              <w:rPr>
                <w:rFonts w:ascii="Arial" w:hAnsi="Arial" w:cs="Arial"/>
                <w:sz w:val="16"/>
                <w:szCs w:val="16"/>
              </w:rPr>
              <w:t xml:space="preserve">UEs supporting 5G Core and emergency services in NR connected to 5GCN and </w:t>
            </w:r>
            <w:r w:rsidRPr="002D5CDD">
              <w:rPr>
                <w:rFonts w:ascii="Arial" w:hAnsi="Arial" w:cs="Arial"/>
                <w:sz w:val="16"/>
              </w:rPr>
              <w:t>test execution with No USIM</w:t>
            </w:r>
          </w:p>
        </w:tc>
      </w:tr>
      <w:tr w:rsidR="00C01F1C" w14:paraId="1FD14855" w14:textId="77777777" w:rsidTr="005109AA"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228F0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C239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9447E" w14:textId="77777777" w:rsidR="00C01F1C" w:rsidRDefault="00C01F1C" w:rsidP="005109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 xml:space="preserve">.7-1/42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AND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A.4.3.7-1/19 THEN R ELSE N/A</w:t>
            </w:r>
          </w:p>
        </w:tc>
        <w:tc>
          <w:tcPr>
            <w:tcW w:w="4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596A6" w14:textId="77777777" w:rsidR="00C01F1C" w:rsidRPr="00605F7E" w:rsidRDefault="00C01F1C" w:rsidP="005109AA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  <w:r w:rsidRPr="00567B6B">
              <w:rPr>
                <w:rFonts w:ascii="Arial" w:hAnsi="Arial"/>
                <w:sz w:val="16"/>
                <w:szCs w:val="16"/>
              </w:rPr>
              <w:t xml:space="preserve"> and PEI</w:t>
            </w:r>
          </w:p>
        </w:tc>
      </w:tr>
      <w:tr w:rsidR="00C01F1C" w14:paraId="6E8FBF9B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0992E" w14:textId="77777777" w:rsidR="00C01F1C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14B4E" w14:textId="77777777" w:rsidR="00C01F1C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I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F A.4.1-5/1 AND A.4.3.7-1/38 </w:t>
            </w:r>
            <w:r>
              <w:rPr>
                <w:sz w:val="16"/>
                <w:szCs w:val="16"/>
                <w:lang w:bidi="ar"/>
              </w:rPr>
              <w:t>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2E81F" w14:textId="77777777" w:rsidR="00C01F1C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UEs supporting 5G Core</w:t>
            </w:r>
            <w:r>
              <w:rPr>
                <w:sz w:val="16"/>
                <w:szCs w:val="16"/>
              </w:rPr>
              <w:t xml:space="preserve"> and slice based cell reselection</w:t>
            </w:r>
          </w:p>
        </w:tc>
      </w:tr>
      <w:tr w:rsidR="00C01F1C" w14:paraId="62CA03CE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68F0D" w14:textId="77777777" w:rsidR="00C01F1C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AB55F" w14:textId="77777777" w:rsidR="00C01F1C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IF A.4.1-5/1 AND A.4.3.7-1/19 AND A.4.3.7-1/38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CDA92" w14:textId="77777777" w:rsidR="00C01F1C" w:rsidRDefault="00C01F1C" w:rsidP="005109AA">
            <w:pPr>
              <w:pStyle w:val="TAL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UEs supporting 5G Core</w:t>
            </w:r>
            <w:r>
              <w:rPr>
                <w:sz w:val="16"/>
                <w:szCs w:val="16"/>
              </w:rPr>
              <w:t xml:space="preserve"> and RRC_INACTIVE and slice based cell reselection</w:t>
            </w:r>
          </w:p>
        </w:tc>
      </w:tr>
      <w:tr w:rsidR="00C01F1C" w14:paraId="16618840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0DDD5" w14:textId="77777777" w:rsidR="00C01F1C" w:rsidRDefault="00C01F1C" w:rsidP="005109AA">
            <w:pPr>
              <w:pStyle w:val="TAL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B3913" w14:textId="77777777" w:rsidR="00C01F1C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A6565D">
              <w:rPr>
                <w:rFonts w:cs="Arial"/>
                <w:sz w:val="16"/>
                <w:szCs w:val="16"/>
                <w:lang w:eastAsia="zh-CN"/>
              </w:rPr>
              <w:t>IF A.4.1-5/1 AND A.4.3.13-1/2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9821E" w14:textId="77777777" w:rsidR="00C01F1C" w:rsidRDefault="00C01F1C" w:rsidP="005109AA">
            <w:pPr>
              <w:pStyle w:val="TAL"/>
              <w:rPr>
                <w:color w:val="000000"/>
                <w:sz w:val="16"/>
                <w:szCs w:val="16"/>
              </w:rPr>
            </w:pPr>
            <w:r w:rsidRPr="00022AD1">
              <w:rPr>
                <w:sz w:val="16"/>
                <w:szCs w:val="16"/>
              </w:rPr>
              <w:t>UEs supporting 5G Core and Multi-SIM N1 NAS signalling connection release</w:t>
            </w:r>
          </w:p>
        </w:tc>
      </w:tr>
      <w:tr w:rsidR="00C01F1C" w14:paraId="76315E56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4C070" w14:textId="77777777" w:rsidR="00C01F1C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76393" w14:textId="77777777" w:rsidR="00C01F1C" w:rsidRPr="00A6565D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44C32">
              <w:rPr>
                <w:rFonts w:cs="Arial"/>
                <w:sz w:val="16"/>
                <w:szCs w:val="16"/>
                <w:lang w:eastAsia="zh-CN"/>
              </w:rPr>
              <w:t>IF A.4.1-5/1 AND A.4.3.2-1/48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3E4E9" w14:textId="77777777" w:rsidR="00C01F1C" w:rsidRPr="00022AD1" w:rsidRDefault="00C01F1C" w:rsidP="005109AA">
            <w:pPr>
              <w:pStyle w:val="TAL"/>
              <w:rPr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UEs supporting 5G Core and EN-DC with NR shared spectrum channel access</w:t>
            </w:r>
          </w:p>
        </w:tc>
      </w:tr>
      <w:tr w:rsidR="00C01F1C" w14:paraId="3F7A8CC1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D0313" w14:textId="77777777" w:rsidR="00C01F1C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BE29E" w14:textId="77777777" w:rsidR="00C01F1C" w:rsidRPr="00A6565D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44C32">
              <w:rPr>
                <w:rFonts w:cs="Arial"/>
                <w:sz w:val="16"/>
                <w:szCs w:val="16"/>
                <w:lang w:eastAsia="zh-CN"/>
              </w:rPr>
              <w:t>IF A.4.1-5/1 AND A.4.3.2-1/51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1A4C2" w14:textId="77777777" w:rsidR="00C01F1C" w:rsidRPr="00022AD1" w:rsidRDefault="00C01F1C" w:rsidP="005109AA">
            <w:pPr>
              <w:pStyle w:val="TAL"/>
              <w:rPr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UEs supporting 5G Core and NR-DC with NR shared spectrum channel access</w:t>
            </w:r>
          </w:p>
        </w:tc>
      </w:tr>
      <w:tr w:rsidR="00C01F1C" w14:paraId="53E34F3B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69FA1" w14:textId="77777777" w:rsidR="00C01F1C" w:rsidRPr="00944C32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6C352" w14:textId="77777777" w:rsidR="00C01F1C" w:rsidRPr="00944C32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IF A.4.1-5/1 AND A.4.3.13-1/1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cs="Arial"/>
                <w:sz w:val="16"/>
                <w:szCs w:val="16"/>
                <w:lang w:eastAsia="zh-CN"/>
              </w:rPr>
              <w:t>AND A.4.3.7-1/29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006D7" w14:textId="77777777" w:rsidR="00C01F1C" w:rsidRPr="00944C32" w:rsidRDefault="00C01F1C" w:rsidP="005109A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and </w:t>
            </w:r>
            <w:r>
              <w:rPr>
                <w:sz w:val="16"/>
                <w:szCs w:val="16"/>
              </w:rPr>
              <w:t>Multi-SIM features and release preference assistance information</w:t>
            </w:r>
          </w:p>
        </w:tc>
      </w:tr>
      <w:tr w:rsidR="00C01F1C" w14:paraId="7E4DD0BE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35E47" w14:textId="77777777" w:rsidR="00C01F1C" w:rsidRPr="00016F18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016F18">
              <w:rPr>
                <w:rFonts w:eastAsia="SimSun" w:cs="Arial"/>
                <w:sz w:val="16"/>
                <w:szCs w:val="16"/>
                <w:lang w:val="en-US" w:eastAsia="zh-CN"/>
              </w:rPr>
              <w:t>C246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4AD73" w14:textId="77777777" w:rsidR="00C01F1C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</w:rPr>
              <w:t xml:space="preserve">IF A.4.1-5/1 </w:t>
            </w: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AND A.4.3.13/6</w:t>
            </w:r>
            <w:r>
              <w:rPr>
                <w:rFonts w:cs="Arial" w:hint="eastAsia"/>
                <w:sz w:val="16"/>
                <w:szCs w:val="16"/>
              </w:rPr>
              <w:t xml:space="preserve">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EDE96" w14:textId="77777777" w:rsidR="00C01F1C" w:rsidRDefault="00C01F1C" w:rsidP="005109AA">
            <w:pPr>
              <w:pStyle w:val="Normal1"/>
            </w:pPr>
            <w:r>
              <w:rPr>
                <w:rFonts w:ascii="Arial" w:hAnsi="Arial" w:cs="Arial"/>
                <w:bCs/>
                <w:sz w:val="16"/>
                <w:szCs w:val="16"/>
              </w:rPr>
              <w:t>UEs supporting 5G Core and MUSIM gap</w:t>
            </w:r>
            <w:r>
              <w:rPr>
                <w:rFonts w:ascii="Arial" w:hAnsi="Arial" w:cs="Arial" w:hint="eastAsia"/>
                <w:bCs/>
                <w:sz w:val="16"/>
                <w:szCs w:val="16"/>
              </w:rPr>
              <w:t xml:space="preserve"> feature.</w:t>
            </w:r>
          </w:p>
        </w:tc>
      </w:tr>
      <w:tr w:rsidR="00C01F1C" w14:paraId="1A696158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E0855" w14:textId="77777777" w:rsidR="00C01F1C" w:rsidRDefault="00C01F1C" w:rsidP="005109AA">
            <w:pPr>
              <w:pStyle w:val="TAL"/>
              <w:rPr>
                <w:rFonts w:eastAsia="SimSun" w:cs="Arial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2495E" w14:textId="77777777" w:rsidR="00C01F1C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36115F">
              <w:rPr>
                <w:rFonts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AND </w:t>
            </w:r>
            <w:r w:rsidRPr="00A529C4">
              <w:rPr>
                <w:rFonts w:cs="Arial"/>
                <w:sz w:val="16"/>
                <w:szCs w:val="16"/>
                <w:lang w:eastAsia="zh-CN"/>
              </w:rPr>
              <w:t>A.4.3.2-1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/49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A.4.3.7-1/19 </w:t>
            </w:r>
            <w:r w:rsidRPr="0036115F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58698" w14:textId="77777777" w:rsidR="00C01F1C" w:rsidRDefault="00C01F1C" w:rsidP="005109AA">
            <w:pPr>
              <w:pStyle w:val="Normal1"/>
              <w:rPr>
                <w:rFonts w:ascii="Arial" w:hAnsi="Arial" w:cs="Arial"/>
                <w:bCs/>
                <w:sz w:val="16"/>
                <w:szCs w:val="16"/>
              </w:rPr>
            </w:pPr>
            <w:r w:rsidRPr="00F47676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2750C9">
              <w:rPr>
                <w:rFonts w:ascii="Arial" w:hAnsi="Arial"/>
                <w:sz w:val="16"/>
                <w:szCs w:val="16"/>
              </w:rPr>
              <w:t>NR standalone shared spectrum channel access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7057E6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C01F1C" w14:paraId="31CA28FB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82490" w14:textId="77777777" w:rsidR="00C01F1C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eastAsia="SimSun" w:cs="Arial"/>
                <w:sz w:val="16"/>
                <w:szCs w:val="16"/>
                <w:lang w:val="en-US" w:eastAsia="zh-CN"/>
              </w:rPr>
              <w:t>C248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F9FF9" w14:textId="77777777" w:rsidR="00C01F1C" w:rsidRPr="00B861AA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  <w:lang w:eastAsia="zh-CN"/>
              </w:rPr>
              <w:t>IF A.4.1-5/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 AND A.4.3.8-1/</w:t>
            </w:r>
            <w:r>
              <w:rPr>
                <w:rFonts w:cs="Arial"/>
                <w:sz w:val="16"/>
                <w:szCs w:val="16"/>
                <w:lang w:eastAsia="zh-CN"/>
              </w:rPr>
              <w:t>24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AND [10] A.4.1-1/5 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>AND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8F05F" w14:textId="77777777" w:rsidR="00C01F1C" w:rsidRPr="00F47676" w:rsidRDefault="00C01F1C" w:rsidP="005109AA">
            <w:pPr>
              <w:pStyle w:val="Normal1"/>
              <w:rPr>
                <w:rFonts w:ascii="Arial" w:hAnsi="Arial"/>
                <w:sz w:val="16"/>
                <w:szCs w:val="16"/>
              </w:rPr>
            </w:pPr>
            <w:r w:rsidRPr="002F0F47">
              <w:rPr>
                <w:rFonts w:ascii="Arial" w:hAnsi="Arial" w:hint="eastAsia"/>
                <w:sz w:val="16"/>
                <w:szCs w:val="16"/>
              </w:rPr>
              <w:t>U</w:t>
            </w:r>
            <w:r w:rsidRPr="002F0F47">
              <w:rPr>
                <w:rFonts w:ascii="Arial" w:hAnsi="Arial"/>
                <w:sz w:val="16"/>
                <w:szCs w:val="16"/>
              </w:rPr>
              <w:t>Es supporting 5G Core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and handover from </w:t>
            </w:r>
            <w:r w:rsidRPr="002F0F47">
              <w:rPr>
                <w:rFonts w:ascii="Arial" w:hAnsi="Arial"/>
                <w:sz w:val="16"/>
                <w:szCs w:val="16"/>
              </w:rPr>
              <w:t>5G Core over non-3GPP Access Network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to </w:t>
            </w:r>
            <w:r w:rsidRPr="002F0F47">
              <w:rPr>
                <w:rFonts w:ascii="Arial" w:hAnsi="Arial"/>
                <w:sz w:val="16"/>
                <w:szCs w:val="16"/>
              </w:rPr>
              <w:t>5G Core Network</w:t>
            </w:r>
            <w:r w:rsidRPr="00CA25DD">
              <w:rPr>
                <w:rFonts w:ascii="Arial" w:hAnsi="Arial"/>
                <w:sz w:val="16"/>
                <w:szCs w:val="16"/>
              </w:rPr>
              <w:t xml:space="preserve"> and WLAN</w:t>
            </w:r>
          </w:p>
        </w:tc>
      </w:tr>
      <w:tr w:rsidR="00C01F1C" w14:paraId="6ABC2B87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2EF10" w14:textId="77777777" w:rsidR="00C01F1C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C249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A1666" w14:textId="77777777" w:rsidR="00C01F1C" w:rsidRPr="00B861AA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  <w:lang w:eastAsia="zh-CN"/>
              </w:rPr>
              <w:t>IF A.4.1-5/</w:t>
            </w:r>
            <w:r w:rsidRPr="00B861AA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 xml:space="preserve"> AND A.4.3.8-1</w:t>
            </w:r>
            <w:r>
              <w:rPr>
                <w:rFonts w:cs="Arial"/>
                <w:sz w:val="16"/>
                <w:szCs w:val="16"/>
                <w:lang w:eastAsia="zh-CN"/>
              </w:rPr>
              <w:t>/</w:t>
            </w:r>
            <w:r w:rsidRPr="00CA25DD">
              <w:rPr>
                <w:rFonts w:cs="Arial"/>
                <w:sz w:val="16"/>
                <w:szCs w:val="16"/>
                <w:lang w:eastAsia="zh-CN"/>
              </w:rPr>
              <w:t xml:space="preserve">23 </w:t>
            </w:r>
            <w:r w:rsidRPr="00B861AA">
              <w:rPr>
                <w:rFonts w:cs="Arial"/>
                <w:sz w:val="16"/>
                <w:szCs w:val="16"/>
                <w:lang w:eastAsia="zh-CN"/>
              </w:rPr>
              <w:t>AND [10] A.4.1-1/5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A1BDF" w14:textId="77777777" w:rsidR="00C01F1C" w:rsidRPr="00F47676" w:rsidRDefault="00C01F1C" w:rsidP="005109AA">
            <w:pPr>
              <w:pStyle w:val="Normal1"/>
              <w:rPr>
                <w:rFonts w:ascii="Arial" w:hAnsi="Arial"/>
                <w:sz w:val="16"/>
                <w:szCs w:val="16"/>
              </w:rPr>
            </w:pPr>
            <w:r w:rsidRPr="002F0F47">
              <w:rPr>
                <w:rFonts w:ascii="Arial" w:hAnsi="Arial" w:hint="eastAsia"/>
                <w:sz w:val="16"/>
                <w:szCs w:val="16"/>
              </w:rPr>
              <w:t>U</w:t>
            </w:r>
            <w:r w:rsidRPr="002F0F47">
              <w:rPr>
                <w:bCs/>
                <w:sz w:val="16"/>
                <w:szCs w:val="16"/>
              </w:rPr>
              <w:t>E</w:t>
            </w:r>
            <w:r w:rsidRPr="002F0F47">
              <w:rPr>
                <w:rFonts w:ascii="Arial" w:hAnsi="Arial"/>
                <w:sz w:val="16"/>
                <w:szCs w:val="16"/>
              </w:rPr>
              <w:t>s supporting 5G Core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and handover from </w:t>
            </w:r>
            <w:r w:rsidRPr="002F0F47">
              <w:rPr>
                <w:rFonts w:ascii="Arial" w:hAnsi="Arial"/>
                <w:sz w:val="16"/>
                <w:szCs w:val="16"/>
              </w:rPr>
              <w:t>5G Core over non-3GPP Access Network</w:t>
            </w:r>
            <w:r w:rsidRPr="002F0F47">
              <w:rPr>
                <w:rFonts w:ascii="Arial" w:hAnsi="Arial" w:hint="eastAsia"/>
                <w:sz w:val="16"/>
                <w:szCs w:val="16"/>
              </w:rPr>
              <w:t xml:space="preserve"> to EPC </w:t>
            </w:r>
            <w:r w:rsidRPr="002F0F47">
              <w:rPr>
                <w:rFonts w:ascii="Arial" w:hAnsi="Arial"/>
                <w:sz w:val="16"/>
                <w:szCs w:val="16"/>
              </w:rPr>
              <w:t>Network</w:t>
            </w:r>
            <w:r w:rsidRPr="00CA25DD">
              <w:rPr>
                <w:rFonts w:ascii="Arial" w:hAnsi="Arial"/>
                <w:sz w:val="16"/>
                <w:szCs w:val="16"/>
              </w:rPr>
              <w:t xml:space="preserve"> and WLAN</w:t>
            </w:r>
          </w:p>
        </w:tc>
      </w:tr>
      <w:tr w:rsidR="00C01F1C" w14:paraId="79F3627A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EBB13" w14:textId="77777777" w:rsidR="00C01F1C" w:rsidRPr="002F0F47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C250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BAA5C" w14:textId="77777777" w:rsidR="00C01F1C" w:rsidRPr="00B861AA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  <w:lang w:eastAsia="zh-CN"/>
              </w:rPr>
              <w:t>IF A.4.1-5/1 AND A.4.4-1/21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358D2" w14:textId="77777777" w:rsidR="00C01F1C" w:rsidRPr="002F0F47" w:rsidRDefault="00C01F1C" w:rsidP="005109AA">
            <w:pPr>
              <w:pStyle w:val="Normal1"/>
              <w:rPr>
                <w:rFonts w:ascii="Arial" w:hAnsi="Arial"/>
                <w:sz w:val="16"/>
                <w:szCs w:val="16"/>
              </w:rPr>
            </w:pPr>
            <w:r w:rsidRPr="004469B6">
              <w:rPr>
                <w:rFonts w:ascii="Arial" w:hAnsi="Arial"/>
                <w:sz w:val="16"/>
                <w:szCs w:val="16"/>
              </w:rPr>
              <w:t>UEs supporting 5G Core and storage and delivery of multiple CEF report upon request from the network</w:t>
            </w:r>
          </w:p>
        </w:tc>
      </w:tr>
      <w:tr w:rsidR="00C01F1C" w14:paraId="57DEEF74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5DBA2" w14:textId="77777777" w:rsidR="00C01F1C" w:rsidRPr="004469B6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C251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78C54" w14:textId="77777777" w:rsidR="00C01F1C" w:rsidRPr="00B861AA" w:rsidRDefault="00C01F1C" w:rsidP="005109A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861AA">
              <w:rPr>
                <w:rFonts w:cs="Arial"/>
                <w:sz w:val="16"/>
                <w:szCs w:val="16"/>
              </w:rPr>
              <w:t>IF A.4.1-5/1 AND A.4.1-5/2 AND [10] A.4.1-1/5 AND A.4.3.7-1/9 and A.4.3.7-1/48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F2804" w14:textId="77777777" w:rsidR="00C01F1C" w:rsidRPr="004469B6" w:rsidRDefault="00C01F1C" w:rsidP="005109AA">
            <w:pPr>
              <w:pStyle w:val="Normal1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C01F1C" w14:paraId="1415B7A1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5125B" w14:textId="77777777" w:rsidR="00C01F1C" w:rsidRPr="007815C0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C252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DDF09" w14:textId="77777777" w:rsidR="00C01F1C" w:rsidRPr="007815C0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IF A.4.1-5/1 AND A.4.3.14-1/2 AND A.4.3.14-1/5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23C07" w14:textId="77777777" w:rsidR="00C01F1C" w:rsidRPr="007815C0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UE supporting 5G Core and dynamic scheduling for multicast for PCell and NACK-only based HARQ-ACK feedback for multicast with ACK/NACK transforming</w:t>
            </w:r>
          </w:p>
        </w:tc>
      </w:tr>
      <w:tr w:rsidR="00C01F1C" w14:paraId="3E0B4289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26239" w14:textId="77777777" w:rsidR="00C01F1C" w:rsidRPr="007815C0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C253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EEA2A" w14:textId="77777777" w:rsidR="00C01F1C" w:rsidRPr="007815C0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IF A.4.1-5/1 AND A.4.3.14-1/2 AND A.4.3.14-1/3 AND A.4.3.14-1/7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A35B5" w14:textId="77777777" w:rsidR="00C01F1C" w:rsidRPr="007815C0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UE supporting 5G Core and dynamic scheduling for multicast for PCell and ACK/NACK based HARQ-ACK feedback and RRC-based enabling/disabling ACK/NACK-based feedback for dynamic scheduling for multicast and multiplexing HARQ-ACK for unicast and for multicast with the same priority and different HARQ-ACK codebook types in a PUCCH or in a PUSCH</w:t>
            </w:r>
          </w:p>
        </w:tc>
      </w:tr>
      <w:tr w:rsidR="00C01F1C" w14:paraId="69AB79E7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45D2E" w14:textId="77777777" w:rsidR="00C01F1C" w:rsidRPr="007815C0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C254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79EA1" w14:textId="77777777" w:rsidR="00C01F1C" w:rsidRPr="007815C0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IF A.4.1-5/1 AND A.4.3.14-1/2 AND A.4.3.7-1/19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D5611" w14:textId="77777777" w:rsidR="00C01F1C" w:rsidRPr="007815C0" w:rsidRDefault="00C01F1C" w:rsidP="005109AA">
            <w:pPr>
              <w:pStyle w:val="TAL"/>
              <w:rPr>
                <w:rFonts w:cs="Arial"/>
                <w:sz w:val="16"/>
                <w:szCs w:val="16"/>
              </w:rPr>
            </w:pPr>
            <w:r w:rsidRPr="007815C0">
              <w:rPr>
                <w:sz w:val="16"/>
                <w:szCs w:val="16"/>
              </w:rPr>
              <w:t>UE supporting 5G Core and dynamic scheduling for multicast for PCell and RRC_INACTIVE</w:t>
            </w:r>
          </w:p>
        </w:tc>
      </w:tr>
      <w:tr w:rsidR="00C01F1C" w14:paraId="49DCE475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087CE" w14:textId="77777777" w:rsidR="00C01F1C" w:rsidRPr="00D52060" w:rsidRDefault="00C01F1C" w:rsidP="005109A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6D176" w14:textId="77777777" w:rsidR="00C01F1C" w:rsidRPr="00D52060" w:rsidRDefault="00C01F1C" w:rsidP="005109AA">
            <w:pPr>
              <w:pStyle w:val="TAL"/>
              <w:rPr>
                <w:sz w:val="16"/>
                <w:szCs w:val="16"/>
              </w:rPr>
            </w:pPr>
            <w:r w:rsidRPr="00D52060">
              <w:rPr>
                <w:sz w:val="16"/>
                <w:szCs w:val="16"/>
              </w:rPr>
              <w:t>IF A.4.1-3/3 AND A.4.3.7-1/19 AND A.4.3.7-1/44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E7DCD" w14:textId="77777777" w:rsidR="00C01F1C" w:rsidRPr="00D52060" w:rsidRDefault="00C01F1C" w:rsidP="005109AA">
            <w:pPr>
              <w:pStyle w:val="TAL"/>
              <w:rPr>
                <w:sz w:val="16"/>
                <w:szCs w:val="16"/>
              </w:rPr>
            </w:pPr>
            <w:r w:rsidRPr="00D52060">
              <w:rPr>
                <w:sz w:val="16"/>
                <w:szCs w:val="16"/>
              </w:rPr>
              <w:t>UEs supporting NE-DC and RRC_INACTIVE and (re-)configuration of an SCG during the resume procedure.</w:t>
            </w:r>
          </w:p>
        </w:tc>
      </w:tr>
      <w:tr w:rsidR="00C01F1C" w14:paraId="033A1378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5452E" w14:textId="77777777" w:rsidR="00C01F1C" w:rsidRPr="00705F52" w:rsidRDefault="00C01F1C" w:rsidP="005109A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BC609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A.4.1-4/6 AND A.4.3.3-1/4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91651" w14:textId="77777777" w:rsidR="00C01F1C" w:rsidRPr="00705F52" w:rsidRDefault="00C01F1C" w:rsidP="005109AA">
            <w:pPr>
              <w:pStyle w:val="TAL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NR-DC and PDCP-duplication over split DRB</w:t>
            </w:r>
          </w:p>
        </w:tc>
      </w:tr>
      <w:tr w:rsidR="00C01F1C" w14:paraId="61A501B2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9A79A" w14:textId="77777777" w:rsidR="00C01F1C" w:rsidRPr="00705F52" w:rsidRDefault="00C01F1C" w:rsidP="005109A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FA3F4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(A.4.1-4A/1 OR A.4.1-4A/3) AND A.4.3.3-1/3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18C6D" w14:textId="77777777" w:rsidR="00C01F1C" w:rsidRPr="00705F52" w:rsidRDefault="00C01F1C" w:rsidP="005109AA">
            <w:pPr>
              <w:pStyle w:val="TAL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intra-band contiguous CA and CA-based PDCP duplication over MCG or SCG DRB</w:t>
            </w:r>
          </w:p>
        </w:tc>
      </w:tr>
      <w:tr w:rsidR="00C01F1C" w14:paraId="07FF572B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EEA2D" w14:textId="77777777" w:rsidR="00C01F1C" w:rsidRPr="00705F52" w:rsidRDefault="00C01F1C" w:rsidP="005109A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A7207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(A.4.1-4A/2 OR A.4.1-4A/4) AND A.4.3.3-1/3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53A6E" w14:textId="77777777" w:rsidR="00C01F1C" w:rsidRPr="00705F52" w:rsidRDefault="00C01F1C" w:rsidP="005109AA">
            <w:pPr>
              <w:pStyle w:val="TAL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intra-band non-contiguous CA and CA-based PDCP duplication over MCG or SCG DRB</w:t>
            </w:r>
          </w:p>
        </w:tc>
      </w:tr>
      <w:tr w:rsidR="00C01F1C" w14:paraId="4340C44B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FD1DA" w14:textId="77777777" w:rsidR="00C01F1C" w:rsidRPr="00705F52" w:rsidRDefault="00C01F1C" w:rsidP="005109A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2921A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A.4.3.5-1/16 AND (A.4.1-4A/5 OR A.4.1-4A/6 OR A.4.1-4A/7) AND A.4.3.3-1/3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BDD97" w14:textId="77777777" w:rsidR="00C01F1C" w:rsidRPr="00705F52" w:rsidRDefault="00C01F1C" w:rsidP="005109AA">
            <w:pPr>
              <w:pStyle w:val="TAL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inter-band CA and CA-based PDCP duplication over MCG or SCG DRB</w:t>
            </w:r>
          </w:p>
        </w:tc>
      </w:tr>
      <w:tr w:rsidR="00C01F1C" w14:paraId="4B376BF8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7544E" w14:textId="77777777" w:rsidR="00C01F1C" w:rsidRPr="00016F18" w:rsidRDefault="00C01F1C" w:rsidP="005109AA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C260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9ECC1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([10] A.4.1-1/1 OR [10] A.4.1-1/2) AND A.4.3.7-1/37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C9FB2" w14:textId="77777777" w:rsidR="00C01F1C" w:rsidRPr="00016F18" w:rsidRDefault="00C01F1C" w:rsidP="005109AA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UEs supporting 5GS and E-UTRA and NSSRG.</w:t>
            </w:r>
          </w:p>
        </w:tc>
      </w:tr>
      <w:tr w:rsidR="00C01F1C" w14:paraId="3BF985F5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5F01F" w14:textId="77777777" w:rsidR="00C01F1C" w:rsidRPr="00016F18" w:rsidRDefault="00C01F1C" w:rsidP="005109AA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C261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9A5BC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A.4.1-5/1 AND A.4.3.7-1/9 AND A.4.3.7-1/14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7FA48" w14:textId="77777777" w:rsidR="00C01F1C" w:rsidRPr="00016F18" w:rsidRDefault="00C01F1C" w:rsidP="005109AA">
            <w:pPr>
              <w:pStyle w:val="TAL"/>
              <w:rPr>
                <w:sz w:val="16"/>
                <w:szCs w:val="16"/>
              </w:rPr>
            </w:pPr>
            <w:r w:rsidRPr="00016F18">
              <w:rPr>
                <w:sz w:val="16"/>
                <w:szCs w:val="16"/>
              </w:rPr>
              <w:t>UEs supporting 5G Core and additional UE-requested PDU establishment and emergency services in NR connected to 5GCN</w:t>
            </w:r>
          </w:p>
        </w:tc>
      </w:tr>
      <w:tr w:rsidR="00C01F1C" w14:paraId="20B02E39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4CDC2" w14:textId="77777777" w:rsidR="00C01F1C" w:rsidRPr="002C087A" w:rsidRDefault="00C01F1C" w:rsidP="005109AA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68FCC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A.4.3.7-1</w:t>
            </w:r>
            <w:r>
              <w:rPr>
                <w:sz w:val="16"/>
                <w:szCs w:val="16"/>
              </w:rPr>
              <w:t xml:space="preserve">/45 </w:t>
            </w:r>
            <w:r w:rsidRPr="00B861AA">
              <w:rPr>
                <w:sz w:val="16"/>
                <w:szCs w:val="16"/>
              </w:rPr>
              <w:t>AND A.4.3.7-1/46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77CEB" w14:textId="77777777" w:rsidR="00C01F1C" w:rsidRPr="002C087A" w:rsidRDefault="00C01F1C" w:rsidP="005109AA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slice-based RACH partitioning and slice-based RACH prioritisation</w:t>
            </w:r>
          </w:p>
        </w:tc>
      </w:tr>
      <w:tr w:rsidR="00C01F1C" w14:paraId="5E3BDA8B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9F4EF" w14:textId="77777777" w:rsidR="00C01F1C" w:rsidRPr="002C087A" w:rsidRDefault="00C01F1C" w:rsidP="005109AA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63F74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A.4.3.7-1/45 AND A.4.3.7-1/46 AND A.4.3.7-1/47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D1BAF" w14:textId="77777777" w:rsidR="00C01F1C" w:rsidRPr="002C087A" w:rsidRDefault="00C01F1C" w:rsidP="005109AA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slice-based RACH partitioning, slice-based RACH prioritisation and RACH prioritisation for Access Identity 1</w:t>
            </w:r>
          </w:p>
        </w:tc>
      </w:tr>
      <w:tr w:rsidR="00C01F1C" w14:paraId="6198777E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BFBC2" w14:textId="77777777" w:rsidR="00C01F1C" w:rsidRPr="002C087A" w:rsidRDefault="00C01F1C" w:rsidP="005109AA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62595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A.4.3.2-1/46 AND A.4.3.7-1/45 AND A.4.3.7-1/46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C9262" w14:textId="77777777" w:rsidR="00C01F1C" w:rsidRPr="002C087A" w:rsidRDefault="00C01F1C" w:rsidP="005109AA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2-Step RACH, slice-based RACH partitioning and slice-based RACH prioritisation</w:t>
            </w:r>
          </w:p>
        </w:tc>
      </w:tr>
      <w:tr w:rsidR="00C01F1C" w14:paraId="477D5851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CF7F6" w14:textId="77777777" w:rsidR="00C01F1C" w:rsidRPr="002C087A" w:rsidRDefault="00C01F1C" w:rsidP="005109AA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C265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17462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A.4.3.2-1/46 AND A.4.3.7-1/45 AND A.4.3.7-1/46 AND A.4.3.7-1/47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A892C" w14:textId="77777777" w:rsidR="00C01F1C" w:rsidRPr="002C087A" w:rsidRDefault="00C01F1C" w:rsidP="005109AA">
            <w:pPr>
              <w:pStyle w:val="TAL"/>
              <w:rPr>
                <w:sz w:val="16"/>
                <w:szCs w:val="16"/>
              </w:rPr>
            </w:pPr>
            <w:r w:rsidRPr="002C087A">
              <w:rPr>
                <w:sz w:val="16"/>
                <w:szCs w:val="16"/>
              </w:rPr>
              <w:t>UEs supporting 2-Step RACH, slice-based RACH partitioning, slice-based RACH prioritisation and RACH prioritisation for Access Identity 1</w:t>
            </w:r>
          </w:p>
        </w:tc>
      </w:tr>
      <w:tr w:rsidR="00C01F1C" w14:paraId="03EDA463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1F4AB" w14:textId="77777777" w:rsidR="00C01F1C" w:rsidRPr="009472CA" w:rsidRDefault="00C01F1C" w:rsidP="005109AA">
            <w:pPr>
              <w:pStyle w:val="TAL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C266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40468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A.4.1-5/1 AND A.4.4-1/6 AND A.4.4-1/23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A0424" w14:textId="77777777" w:rsidR="00C01F1C" w:rsidRPr="009472CA" w:rsidRDefault="00C01F1C" w:rsidP="005109AA">
            <w:pPr>
              <w:pStyle w:val="TAL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UEs supporting 5G core and logged measurements in RRC_IDLE and RRC_INACTIVE and IDC mechanism</w:t>
            </w:r>
          </w:p>
        </w:tc>
      </w:tr>
      <w:tr w:rsidR="00C01F1C" w14:paraId="4D5CB81E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80C22" w14:textId="77777777" w:rsidR="00C01F1C" w:rsidRPr="009472CA" w:rsidRDefault="00C01F1C" w:rsidP="005109AA">
            <w:pPr>
              <w:pStyle w:val="TAL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C267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64798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A.4.1-5/1 AND A.4.4-1/6 AND A.4.4-1/22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58ADB" w14:textId="77777777" w:rsidR="00C01F1C" w:rsidRPr="009472CA" w:rsidRDefault="00C01F1C" w:rsidP="005109AA">
            <w:pPr>
              <w:pStyle w:val="TAL"/>
              <w:rPr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UEs supporting 5G core and logged measurements in RRC_IDLE and RRC_INACTIVE and early measurements</w:t>
            </w:r>
          </w:p>
        </w:tc>
      </w:tr>
      <w:tr w:rsidR="00C01F1C" w14:paraId="350FFC20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03874" w14:textId="77777777" w:rsidR="00C01F1C" w:rsidRPr="004F27B1" w:rsidRDefault="00C01F1C" w:rsidP="005109AA">
            <w:pPr>
              <w:pStyle w:val="TAL"/>
              <w:rPr>
                <w:sz w:val="16"/>
                <w:szCs w:val="16"/>
              </w:rPr>
            </w:pPr>
            <w:r w:rsidRPr="004F27B1">
              <w:rPr>
                <w:sz w:val="16"/>
                <w:szCs w:val="16"/>
              </w:rPr>
              <w:t>C268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2A702" w14:textId="77777777" w:rsidR="00C01F1C" w:rsidRPr="00B861AA" w:rsidRDefault="00C01F1C" w:rsidP="005109AA">
            <w:pPr>
              <w:pStyle w:val="TAL"/>
              <w:rPr>
                <w:sz w:val="16"/>
                <w:szCs w:val="16"/>
              </w:rPr>
            </w:pPr>
            <w:r w:rsidRPr="00B861AA">
              <w:rPr>
                <w:sz w:val="16"/>
                <w:szCs w:val="16"/>
              </w:rPr>
              <w:t>IF A.4.1-3/3 AND (A.4.3.6-1/75)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DF515" w14:textId="77777777" w:rsidR="00C01F1C" w:rsidRPr="004F27B1" w:rsidRDefault="00C01F1C" w:rsidP="005109AA">
            <w:pPr>
              <w:pStyle w:val="TAL"/>
              <w:rPr>
                <w:sz w:val="16"/>
                <w:szCs w:val="16"/>
              </w:rPr>
            </w:pPr>
            <w:r w:rsidRPr="004F27B1">
              <w:rPr>
                <w:sz w:val="16"/>
                <w:szCs w:val="16"/>
              </w:rPr>
              <w:t>UEs supporting NE-DC and SFTD measurement between NR PCell and E-UTRA PSCell</w:t>
            </w:r>
          </w:p>
        </w:tc>
      </w:tr>
      <w:tr w:rsidR="00C01F1C" w14:paraId="6D242D43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814C4" w14:textId="77777777" w:rsidR="00C01F1C" w:rsidRPr="00C21875" w:rsidRDefault="00C01F1C" w:rsidP="005109A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18570" w14:textId="77777777" w:rsidR="00C01F1C" w:rsidRPr="00C21875" w:rsidRDefault="00C01F1C" w:rsidP="005109AA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IF A.4.1-5/1 AND A.4.4-1/16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8D22F" w14:textId="77777777" w:rsidR="00C01F1C" w:rsidRPr="00C21875" w:rsidRDefault="00C01F1C" w:rsidP="005109AA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UEs supporting 5G Core and SDT via Configured Grant Type 1 in RRC_INACTIVE state</w:t>
            </w:r>
          </w:p>
        </w:tc>
      </w:tr>
      <w:tr w:rsidR="00C01F1C" w14:paraId="7A2C3F9E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95B87" w14:textId="77777777" w:rsidR="00C01F1C" w:rsidRPr="00C21875" w:rsidRDefault="00C01F1C" w:rsidP="005109A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C270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90B01" w14:textId="77777777" w:rsidR="00C01F1C" w:rsidRPr="00C21875" w:rsidRDefault="00C01F1C" w:rsidP="005109AA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IF A.4.1-5/1 AND A.4.4-1/15 AND A.4.4-1/16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811B6" w14:textId="77777777" w:rsidR="00C01F1C" w:rsidRPr="00C21875" w:rsidRDefault="00C01F1C" w:rsidP="005109AA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UEs supporting 5G Core and SRB SDT and SDT via Configured Grant Type 1 in RRC_INACTIVE state</w:t>
            </w:r>
          </w:p>
        </w:tc>
      </w:tr>
      <w:tr w:rsidR="00C01F1C" w:rsidRPr="003B0A24" w14:paraId="26BFF630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17BB3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339B2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A.4.3.3-1/8 and A.4.3.3-1/10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9604A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5GS and uplink data compression operation and continuation of uplink data compression protocol operation</w:t>
            </w:r>
          </w:p>
        </w:tc>
      </w:tr>
      <w:tr w:rsidR="00C01F1C" w:rsidRPr="003B0A24" w14:paraId="30F9196F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45A4B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8B455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A.4.1-4/6 and A.4.3.</w:t>
            </w:r>
            <w:r w:rsidRPr="003B0A24">
              <w:rPr>
                <w:rFonts w:hint="eastAsia"/>
                <w:sz w:val="16"/>
                <w:szCs w:val="16"/>
              </w:rPr>
              <w:t>3</w:t>
            </w:r>
            <w:r w:rsidRPr="003B0A24">
              <w:rPr>
                <w:sz w:val="16"/>
                <w:szCs w:val="16"/>
              </w:rPr>
              <w:t>-1/8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>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AE67E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NR-DC and uplink data compression operation</w:t>
            </w:r>
          </w:p>
        </w:tc>
      </w:tr>
      <w:tr w:rsidR="00C01F1C" w:rsidRPr="003B0A24" w14:paraId="7C9AA09B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190DD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F4A72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A.4.1-3/3 and A.4.3.</w:t>
            </w:r>
            <w:r w:rsidRPr="003B0A24">
              <w:rPr>
                <w:rFonts w:hint="eastAsia"/>
                <w:sz w:val="16"/>
                <w:szCs w:val="16"/>
              </w:rPr>
              <w:t>3</w:t>
            </w:r>
            <w:r w:rsidRPr="003B0A24">
              <w:rPr>
                <w:sz w:val="16"/>
                <w:szCs w:val="16"/>
              </w:rPr>
              <w:t>-1/8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>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7E14A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NE-DC and uplink data compression operation</w:t>
            </w:r>
          </w:p>
        </w:tc>
      </w:tr>
      <w:tr w:rsidR="00C01F1C" w:rsidRPr="003B0A24" w14:paraId="6874C20C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05A83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D2556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A.4.4-1/26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E349A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 Core and RRC Connection release with MPS priority indication</w:t>
            </w:r>
          </w:p>
        </w:tc>
      </w:tr>
      <w:tr w:rsidR="00C01F1C" w:rsidRPr="003B0A24" w14:paraId="6DCAC74E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538D9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2CBA7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A.4.1-5/2 AND [10] A.4.1-1/5 AND A.4.3.7-1/</w:t>
            </w:r>
            <w:r w:rsidRPr="003B0A24">
              <w:rPr>
                <w:rFonts w:hint="eastAsia"/>
                <w:sz w:val="16"/>
                <w:szCs w:val="16"/>
              </w:rPr>
              <w:t>13</w:t>
            </w:r>
            <w:r w:rsidRPr="003B0A24">
              <w:rPr>
                <w:sz w:val="16"/>
                <w:szCs w:val="16"/>
              </w:rPr>
              <w:t xml:space="preserve"> and A.4.3.7-1/48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B91F2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 Core and 5G core over non-3GPP Access Network and WLAN and UE-requested PDU modification and ATSSS</w:t>
            </w:r>
          </w:p>
        </w:tc>
      </w:tr>
      <w:tr w:rsidR="00C01F1C" w:rsidRPr="003B0A24" w14:paraId="7A30CA70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CE5BD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6346F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</w:t>
            </w:r>
            <w:r w:rsidRPr="003B0A24">
              <w:rPr>
                <w:rFonts w:hint="eastAsia"/>
                <w:sz w:val="16"/>
                <w:szCs w:val="16"/>
              </w:rPr>
              <w:t>1</w:t>
            </w:r>
            <w:r w:rsidRPr="003B0A24">
              <w:rPr>
                <w:sz w:val="16"/>
                <w:szCs w:val="16"/>
              </w:rPr>
              <w:t xml:space="preserve"> AND A.4.3.8-1/25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 xml:space="preserve">AND [10] A.4.1-1/5 </w:t>
            </w:r>
            <w:r w:rsidRPr="003B0A24">
              <w:rPr>
                <w:rFonts w:hint="eastAsia"/>
                <w:sz w:val="16"/>
                <w:szCs w:val="16"/>
              </w:rPr>
              <w:t>AND</w:t>
            </w:r>
            <w:r w:rsidRPr="003B0A24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6900A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5G Core</w:t>
            </w:r>
            <w:r w:rsidRPr="003B0A24">
              <w:rPr>
                <w:rFonts w:hint="eastAsia"/>
                <w:sz w:val="16"/>
                <w:szCs w:val="16"/>
              </w:rPr>
              <w:t xml:space="preserve"> and handover from </w:t>
            </w:r>
            <w:r w:rsidRPr="003B0A24">
              <w:rPr>
                <w:sz w:val="16"/>
                <w:szCs w:val="16"/>
              </w:rPr>
              <w:t xml:space="preserve">5G Core Network </w:t>
            </w:r>
            <w:r w:rsidRPr="003B0A24">
              <w:rPr>
                <w:rFonts w:hint="eastAsia"/>
                <w:sz w:val="16"/>
                <w:szCs w:val="16"/>
              </w:rPr>
              <w:t xml:space="preserve">to </w:t>
            </w:r>
            <w:r w:rsidRPr="003B0A24">
              <w:rPr>
                <w:sz w:val="16"/>
                <w:szCs w:val="16"/>
              </w:rPr>
              <w:t>5G Core over non-3GPP Access Network and WLAN</w:t>
            </w:r>
          </w:p>
        </w:tc>
      </w:tr>
      <w:tr w:rsidR="00C01F1C" w:rsidRPr="003B0A24" w14:paraId="0FE33DF0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31FCD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7D1B8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</w:t>
            </w:r>
            <w:r w:rsidRPr="003B0A24">
              <w:rPr>
                <w:rFonts w:hint="eastAsia"/>
                <w:sz w:val="16"/>
                <w:szCs w:val="16"/>
              </w:rPr>
              <w:t>1</w:t>
            </w:r>
            <w:r w:rsidRPr="003B0A24">
              <w:rPr>
                <w:sz w:val="16"/>
                <w:szCs w:val="16"/>
              </w:rPr>
              <w:t xml:space="preserve"> AND A.4.3.8-1/22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>AND [10] A.4.1-1/5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535F1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5G Core</w:t>
            </w:r>
            <w:r w:rsidRPr="003B0A24">
              <w:rPr>
                <w:rFonts w:hint="eastAsia"/>
                <w:sz w:val="16"/>
                <w:szCs w:val="16"/>
              </w:rPr>
              <w:t xml:space="preserve"> and handover from EPC </w:t>
            </w:r>
            <w:r w:rsidRPr="003B0A24">
              <w:rPr>
                <w:sz w:val="16"/>
                <w:szCs w:val="16"/>
              </w:rPr>
              <w:t>Network to 5G Core over non-3GPP Access Network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>and WLAN</w:t>
            </w:r>
          </w:p>
        </w:tc>
      </w:tr>
      <w:tr w:rsidR="00C01F1C" w:rsidRPr="003B0A24" w14:paraId="0D83D5CC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BDC6F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4434C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A.4.4-1/24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6A48F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 Core and delivery of delivery of 2-step RACH related information upon request from the network</w:t>
            </w:r>
          </w:p>
        </w:tc>
      </w:tr>
      <w:tr w:rsidR="00C01F1C" w:rsidRPr="003B0A24" w14:paraId="7265B717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DB067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C279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52939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A.4.4-1/25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B4653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 Core and delivery of delivery of 2-step RACH related information upon request from the network.</w:t>
            </w:r>
          </w:p>
        </w:tc>
      </w:tr>
      <w:tr w:rsidR="00C01F1C" w:rsidRPr="003B0A24" w14:paraId="4E29726B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DDE7F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D92C4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A.4.3.14-1/11 AND (A.4.1-4A/1 OR A.4.1-4A/3)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440DE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 supporting 5G Core and broadcast reception on SCell and Intra-band Contiguous CA</w:t>
            </w:r>
          </w:p>
        </w:tc>
      </w:tr>
      <w:tr w:rsidR="00C01F1C" w:rsidRPr="003B0A24" w14:paraId="41AAD61B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750C2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1ECCE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A.4.3.14-1/11 AND (A.4.1-4A/5 OR A.4.1-4A/6 OR A.4.1-4A/7)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67BDE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 supporting 5G Core and broadcast reception on SCell and Inter-band CA</w:t>
            </w:r>
          </w:p>
        </w:tc>
      </w:tr>
      <w:tr w:rsidR="00C01F1C" w:rsidRPr="003B0A24" w14:paraId="15D41C30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49735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9BE72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A.4.3.14-1/11 AND (A.4.1-4A/2 OR A.4.1-4A/4)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BEE5C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 supporting 5G Core and broadcast reception on SCell and Intra-band non Contiguous CA</w:t>
            </w:r>
          </w:p>
        </w:tc>
      </w:tr>
      <w:tr w:rsidR="00C01F1C" w:rsidRPr="003B0A24" w14:paraId="5D07B2C9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A0BF9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9FB38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A.4.3.14-1/2 AND A.4.3.14-1/8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749D0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 supporting 5G Core and dynamic scheduling for multicast for PCell and DCI formate 4_2</w:t>
            </w:r>
          </w:p>
        </w:tc>
      </w:tr>
      <w:tr w:rsidR="00C01F1C" w:rsidRPr="003B0A24" w14:paraId="3FC9D215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2BD89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DF58D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A.4.3.14-1/2 AND A.4.3.14-1/8 AND A.4.3.14-1/9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218AF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 supporting 5G Core and dynamic scheduling for multicast for PCell and DCI formate 4-2 and DCI-based enabling/disabling ACK/NACK based HARQ-ACK feedback configured per G-RNTI by RRC signalling via DCI format 4_2</w:t>
            </w:r>
          </w:p>
        </w:tc>
      </w:tr>
      <w:tr w:rsidR="00C01F1C" w:rsidRPr="003B0A24" w14:paraId="4515E614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D47AC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C285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3555F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A.4.3.14-1/2 AND A.4.3.14-1/8 AND A.4.3.14-1/10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EE6B9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 supporting 5G Core and dynamic scheduling for multicast for PCell and DCI formate 4-2 and DCI-based enabling/disabling NACK-only based HARQ-ACK feedback configured per G-RNTI by RRC signalling via DCI format 4_2</w:t>
            </w:r>
          </w:p>
        </w:tc>
      </w:tr>
      <w:tr w:rsidR="00C01F1C" w:rsidRPr="003B0A24" w14:paraId="142EE267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860CF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6EA59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A.4.1-3/2 AND A.4.3.7-1/50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929A2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EN-DC</w:t>
            </w:r>
            <w:r w:rsidRPr="003B0A24">
              <w:rPr>
                <w:rFonts w:hint="eastAsia"/>
                <w:sz w:val="16"/>
                <w:szCs w:val="16"/>
              </w:rPr>
              <w:t xml:space="preserve"> </w:t>
            </w:r>
            <w:r w:rsidRPr="003B0A24">
              <w:rPr>
                <w:sz w:val="16"/>
                <w:szCs w:val="16"/>
              </w:rPr>
              <w:t>and user plane integrity protection with EPS</w:t>
            </w:r>
          </w:p>
        </w:tc>
      </w:tr>
      <w:tr w:rsidR="00C01F1C" w:rsidRPr="003B0A24" w14:paraId="7AB5EC67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045E2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C287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5DF58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A.4.3.2-1/114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6108D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dynamic indication of PUCCH repetition</w:t>
            </w:r>
          </w:p>
        </w:tc>
      </w:tr>
      <w:tr w:rsidR="00C01F1C" w:rsidRPr="003B0A24" w14:paraId="514F4FDA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B1CF0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C288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1DDDB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A.4.3.2-1/115 AND A.4.3.2-1/113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8FD04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increased maximum number of PUSCH Type A repetitions and dynamic indication of the number of repetitions for PUSCH</w:t>
            </w:r>
          </w:p>
        </w:tc>
      </w:tr>
      <w:tr w:rsidR="00C01F1C" w:rsidRPr="003B0A24" w14:paraId="5AD52DAC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75062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C289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3B8EA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A.4.3.2-1/115 AND (A.4.3.2-1/111 OR A.4.3.2-1/112)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99F67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increased maximum number of PUSCH Type A repetitions and PUSCH transmissions with configured grant</w:t>
            </w:r>
          </w:p>
        </w:tc>
      </w:tr>
      <w:tr w:rsidR="00C01F1C" w:rsidRPr="003B0A24" w14:paraId="65A9154D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617F8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C290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261ED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A.4.3.2-1/116 AND A.4.3.2-1/113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3C352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PUSCH repetitions based on available slots and dynamic indication of the number of repetitions for PUSCH</w:t>
            </w:r>
          </w:p>
        </w:tc>
      </w:tr>
      <w:tr w:rsidR="00C01F1C" w:rsidRPr="003B0A24" w14:paraId="13B782B5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31632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C291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7533B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A.4.3.2-1/116 AND (A.4.3.2-1/111 OR A.4.3.2-1/112)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0DAD1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PUSCH repetitions based on available slots and PUSCH transmissions with configured grant</w:t>
            </w:r>
          </w:p>
        </w:tc>
      </w:tr>
      <w:tr w:rsidR="00C01F1C" w:rsidRPr="003B0A24" w14:paraId="3E008FA2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E1A1F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C292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CCBDC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5A465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TB processing over multi-slot PUSCH</w:t>
            </w:r>
          </w:p>
        </w:tc>
      </w:tr>
      <w:tr w:rsidR="00C01F1C" w:rsidRPr="003B0A24" w14:paraId="3E66ED4D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304A2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C293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578F8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I</w:t>
            </w:r>
            <w:r w:rsidRPr="003B0A24">
              <w:rPr>
                <w:sz w:val="16"/>
                <w:szCs w:val="16"/>
              </w:rPr>
              <w:t>F A.4.3.2-1/118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E8BD2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rFonts w:hint="eastAsia"/>
                <w:sz w:val="16"/>
                <w:szCs w:val="16"/>
              </w:rPr>
              <w:t>U</w:t>
            </w:r>
            <w:r w:rsidRPr="003B0A24">
              <w:rPr>
                <w:sz w:val="16"/>
                <w:szCs w:val="16"/>
              </w:rPr>
              <w:t>Es supporting repetition of TB processing over multi-slot PUSCH</w:t>
            </w:r>
          </w:p>
        </w:tc>
      </w:tr>
      <w:tr w:rsidR="00C01F1C" w:rsidRPr="003B0A24" w14:paraId="7945A461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A8009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C294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EA3AC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IF A.4.1-5/1 AND A.4.3.13-1/1 AND A.4.3.13-1/6 AND A.4.3.13-1/7 THEN R ELSE N/A</w:t>
            </w:r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9E57D" w14:textId="77777777" w:rsidR="00C01F1C" w:rsidRPr="003B0A24" w:rsidRDefault="00C01F1C" w:rsidP="005109AA">
            <w:pPr>
              <w:pStyle w:val="TAL"/>
              <w:rPr>
                <w:sz w:val="16"/>
                <w:szCs w:val="16"/>
              </w:rPr>
            </w:pPr>
            <w:r w:rsidRPr="003B0A24">
              <w:rPr>
                <w:sz w:val="16"/>
                <w:szCs w:val="16"/>
              </w:rPr>
              <w:t>UEs supporting 5G Core and Multi-SIM features and MUSIM related assistance information</w:t>
            </w:r>
          </w:p>
        </w:tc>
      </w:tr>
      <w:tr w:rsidR="00C01F1C" w:rsidRPr="003B0A24" w14:paraId="7B9A13C1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2" w:type="dxa"/>
          <w:wAfter w:w="112" w:type="dxa"/>
          <w:jc w:val="center"/>
          <w:ins w:id="67" w:author="Mursalin Habib" w:date="2023-08-11T13:40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CBEB5" w14:textId="476CFFFD" w:rsidR="00C01F1C" w:rsidRPr="003B0A24" w:rsidRDefault="00C01F1C" w:rsidP="005109AA">
            <w:pPr>
              <w:pStyle w:val="TAL"/>
              <w:rPr>
                <w:ins w:id="68" w:author="Mursalin Habib" w:date="2023-08-11T13:40:00Z"/>
                <w:sz w:val="16"/>
                <w:szCs w:val="16"/>
              </w:rPr>
            </w:pPr>
            <w:ins w:id="69" w:author="Mursalin Habib" w:date="2023-08-11T13:40:00Z">
              <w:r>
                <w:rPr>
                  <w:sz w:val="16"/>
                  <w:szCs w:val="16"/>
                </w:rPr>
                <w:t>Cxx</w:t>
              </w:r>
            </w:ins>
          </w:p>
        </w:tc>
        <w:tc>
          <w:tcPr>
            <w:tcW w:w="4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D0CEF" w14:textId="6D6F1DAE" w:rsidR="00C01F1C" w:rsidRPr="003B0A24" w:rsidRDefault="00C01F1C" w:rsidP="005109AA">
            <w:pPr>
              <w:pStyle w:val="TAL"/>
              <w:rPr>
                <w:ins w:id="70" w:author="Mursalin Habib" w:date="2023-08-11T13:40:00Z"/>
                <w:sz w:val="16"/>
                <w:szCs w:val="16"/>
              </w:rPr>
            </w:pPr>
            <w:ins w:id="71" w:author="Mursalin Habib" w:date="2023-08-11T13:40:00Z">
              <w:r w:rsidRPr="003B0A24">
                <w:rPr>
                  <w:sz w:val="16"/>
                  <w:szCs w:val="16"/>
                </w:rPr>
                <w:t>IF A.4.1-5/1</w:t>
              </w:r>
              <w:r>
                <w:rPr>
                  <w:sz w:val="16"/>
                  <w:szCs w:val="16"/>
                </w:rPr>
                <w:t xml:space="preserve"> AND </w:t>
              </w:r>
            </w:ins>
            <w:ins w:id="72" w:author="Mursalin Habib" w:date="2023-08-11T13:42:00Z">
              <w:r w:rsidRPr="00C01F1C">
                <w:rPr>
                  <w:sz w:val="16"/>
                  <w:szCs w:val="16"/>
                  <w:rPrChange w:id="73" w:author="Mursalin Habib" w:date="2023-08-11T13:42:00Z">
                    <w:rPr>
                      <w:rFonts w:cs="Arial"/>
                      <w:b/>
                      <w:bCs/>
                      <w:lang w:val="en-US" w:eastAsia="fr-FR"/>
                    </w:rPr>
                  </w:rPrChange>
                </w:rPr>
                <w:t>A.4.4-1</w:t>
              </w:r>
              <w:r>
                <w:rPr>
                  <w:sz w:val="16"/>
                  <w:szCs w:val="16"/>
                </w:rPr>
                <w:t>/17 THEN R ELSE N/A</w:t>
              </w:r>
            </w:ins>
          </w:p>
        </w:tc>
        <w:tc>
          <w:tcPr>
            <w:tcW w:w="4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5E4DF" w14:textId="5F269687" w:rsidR="00C01F1C" w:rsidRPr="003B0A24" w:rsidRDefault="00C01F1C" w:rsidP="005109AA">
            <w:pPr>
              <w:pStyle w:val="TAL"/>
              <w:rPr>
                <w:ins w:id="74" w:author="Mursalin Habib" w:date="2023-08-11T13:40:00Z"/>
                <w:sz w:val="16"/>
                <w:szCs w:val="16"/>
              </w:rPr>
            </w:pPr>
            <w:ins w:id="75" w:author="Mursalin Habib" w:date="2023-08-11T13:41:00Z">
              <w:r w:rsidRPr="003B0A24">
                <w:rPr>
                  <w:sz w:val="16"/>
                  <w:szCs w:val="16"/>
                </w:rPr>
                <w:t>UEs supporting 5G Core and</w:t>
              </w:r>
              <w:r>
                <w:rPr>
                  <w:sz w:val="16"/>
                  <w:szCs w:val="16"/>
                </w:rPr>
                <w:t xml:space="preserve"> </w:t>
              </w:r>
              <w:r w:rsidRPr="00C01F1C">
                <w:rPr>
                  <w:sz w:val="16"/>
                  <w:szCs w:val="16"/>
                  <w:rPrChange w:id="76" w:author="Mursalin Habib" w:date="2023-08-11T13:41:00Z">
                    <w:rPr>
                      <w:rFonts w:cs="Arial"/>
                      <w:szCs w:val="18"/>
                      <w:lang w:val="en-US" w:eastAsia="fr-FR"/>
                    </w:rPr>
                  </w:rPrChange>
                </w:rPr>
                <w:t>NR NTN access</w:t>
              </w:r>
            </w:ins>
          </w:p>
        </w:tc>
      </w:tr>
    </w:tbl>
    <w:p w14:paraId="7FC01160" w14:textId="77777777" w:rsidR="00C01F1C" w:rsidRDefault="00C01F1C" w:rsidP="00C01F1C"/>
    <w:p w14:paraId="6E4D4220" w14:textId="77777777" w:rsidR="00C01F1C" w:rsidRPr="00C01F1C" w:rsidRDefault="00C01F1C">
      <w:pPr>
        <w:rPr>
          <w:noProof/>
          <w:color w:val="00B0F0"/>
          <w:sz w:val="40"/>
          <w:szCs w:val="40"/>
        </w:rPr>
      </w:pPr>
    </w:p>
    <w:p w14:paraId="494D4319" w14:textId="2853A200" w:rsidR="00C01F1C" w:rsidRPr="006F6D30" w:rsidRDefault="00C01F1C">
      <w:pPr>
        <w:rPr>
          <w:noProof/>
          <w:color w:val="00B0F0"/>
          <w:sz w:val="32"/>
          <w:szCs w:val="32"/>
        </w:rPr>
      </w:pPr>
      <w:r w:rsidRPr="006F6D30">
        <w:rPr>
          <w:noProof/>
          <w:color w:val="00B0F0"/>
          <w:sz w:val="32"/>
          <w:szCs w:val="32"/>
        </w:rPr>
        <w:t>&lt;Unchanged sections skipped&gt;</w:t>
      </w:r>
    </w:p>
    <w:p w14:paraId="6AA4787D" w14:textId="2F7E5821" w:rsidR="00C01F1C" w:rsidRPr="006F6D30" w:rsidRDefault="00C01F1C" w:rsidP="00C01F1C">
      <w:pPr>
        <w:rPr>
          <w:noProof/>
          <w:color w:val="00B0F0"/>
          <w:sz w:val="32"/>
          <w:szCs w:val="32"/>
        </w:rPr>
      </w:pPr>
      <w:r w:rsidRPr="006F6D30">
        <w:rPr>
          <w:noProof/>
          <w:color w:val="00B0F0"/>
          <w:sz w:val="32"/>
          <w:szCs w:val="32"/>
        </w:rPr>
        <w:t>&lt;End of Changes &gt;</w:t>
      </w:r>
    </w:p>
    <w:p w14:paraId="14D92D1D" w14:textId="77777777" w:rsidR="00C01F1C" w:rsidRPr="00C01F1C" w:rsidRDefault="00C01F1C">
      <w:pPr>
        <w:rPr>
          <w:noProof/>
          <w:color w:val="00B0F0"/>
          <w:sz w:val="40"/>
          <w:szCs w:val="40"/>
        </w:rPr>
      </w:pPr>
    </w:p>
    <w:sectPr w:rsidR="00C01F1C" w:rsidRPr="00C01F1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883F5" w14:textId="77777777" w:rsidR="00CB77C4" w:rsidRDefault="00CB77C4">
      <w:r>
        <w:separator/>
      </w:r>
    </w:p>
  </w:endnote>
  <w:endnote w:type="continuationSeparator" w:id="0">
    <w:p w14:paraId="3E96679D" w14:textId="77777777" w:rsidR="00CB77C4" w:rsidRDefault="00CB7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E4FFA" w14:textId="77777777" w:rsidR="00CB77C4" w:rsidRDefault="00CB77C4">
      <w:r>
        <w:separator/>
      </w:r>
    </w:p>
  </w:footnote>
  <w:footnote w:type="continuationSeparator" w:id="0">
    <w:p w14:paraId="62683C41" w14:textId="77777777" w:rsidR="00CB77C4" w:rsidRDefault="00CB77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3277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83920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30822808">
    <w:abstractNumId w:val="1"/>
  </w:num>
  <w:num w:numId="4" w16cid:durableId="1072041101">
    <w:abstractNumId w:val="5"/>
  </w:num>
  <w:num w:numId="5" w16cid:durableId="1026830021">
    <w:abstractNumId w:val="3"/>
  </w:num>
  <w:num w:numId="6" w16cid:durableId="27220708">
    <w:abstractNumId w:val="6"/>
  </w:num>
  <w:num w:numId="7" w16cid:durableId="958997328">
    <w:abstractNumId w:val="4"/>
  </w:num>
  <w:num w:numId="8" w16cid:durableId="180206978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2562"/>
    <w:rsid w:val="000A6394"/>
    <w:rsid w:val="000B7FED"/>
    <w:rsid w:val="000C038A"/>
    <w:rsid w:val="000C6598"/>
    <w:rsid w:val="000D44B3"/>
    <w:rsid w:val="00115483"/>
    <w:rsid w:val="00120B6A"/>
    <w:rsid w:val="001319F8"/>
    <w:rsid w:val="00145D43"/>
    <w:rsid w:val="00192C46"/>
    <w:rsid w:val="001A08B3"/>
    <w:rsid w:val="001A2CA0"/>
    <w:rsid w:val="001A7B60"/>
    <w:rsid w:val="001B52B8"/>
    <w:rsid w:val="001B52F0"/>
    <w:rsid w:val="001B7A65"/>
    <w:rsid w:val="001E41F3"/>
    <w:rsid w:val="00220AF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472A4"/>
    <w:rsid w:val="005500AF"/>
    <w:rsid w:val="00592D74"/>
    <w:rsid w:val="005E2C44"/>
    <w:rsid w:val="00621188"/>
    <w:rsid w:val="006257ED"/>
    <w:rsid w:val="00665C47"/>
    <w:rsid w:val="00695808"/>
    <w:rsid w:val="006B46FB"/>
    <w:rsid w:val="006E21FB"/>
    <w:rsid w:val="006F6D30"/>
    <w:rsid w:val="007176FF"/>
    <w:rsid w:val="0079037D"/>
    <w:rsid w:val="00792342"/>
    <w:rsid w:val="007977A8"/>
    <w:rsid w:val="007B512A"/>
    <w:rsid w:val="007C2097"/>
    <w:rsid w:val="007D6A07"/>
    <w:rsid w:val="007E15C5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4876"/>
    <w:rsid w:val="009E12F4"/>
    <w:rsid w:val="009E3297"/>
    <w:rsid w:val="009F734F"/>
    <w:rsid w:val="00A14AB9"/>
    <w:rsid w:val="00A246B6"/>
    <w:rsid w:val="00A47E70"/>
    <w:rsid w:val="00A50CF0"/>
    <w:rsid w:val="00A7671C"/>
    <w:rsid w:val="00AA2CBC"/>
    <w:rsid w:val="00AC5820"/>
    <w:rsid w:val="00AD1CD8"/>
    <w:rsid w:val="00AE4AE1"/>
    <w:rsid w:val="00B07FF3"/>
    <w:rsid w:val="00B258BB"/>
    <w:rsid w:val="00B67B97"/>
    <w:rsid w:val="00B968C8"/>
    <w:rsid w:val="00BA3EC5"/>
    <w:rsid w:val="00BA51D9"/>
    <w:rsid w:val="00BB5DFC"/>
    <w:rsid w:val="00BD279D"/>
    <w:rsid w:val="00BD6BB8"/>
    <w:rsid w:val="00C01F1C"/>
    <w:rsid w:val="00C66BA2"/>
    <w:rsid w:val="00C95985"/>
    <w:rsid w:val="00CB77C4"/>
    <w:rsid w:val="00CC5026"/>
    <w:rsid w:val="00CC68D0"/>
    <w:rsid w:val="00CE5CE4"/>
    <w:rsid w:val="00D03F9A"/>
    <w:rsid w:val="00D06D51"/>
    <w:rsid w:val="00D10A5E"/>
    <w:rsid w:val="00D24991"/>
    <w:rsid w:val="00D50255"/>
    <w:rsid w:val="00D51222"/>
    <w:rsid w:val="00D66520"/>
    <w:rsid w:val="00D8708A"/>
    <w:rsid w:val="00DE34CF"/>
    <w:rsid w:val="00E13F3D"/>
    <w:rsid w:val="00E34898"/>
    <w:rsid w:val="00E932A4"/>
    <w:rsid w:val="00EB09B7"/>
    <w:rsid w:val="00EE7D7C"/>
    <w:rsid w:val="00F25D98"/>
    <w:rsid w:val="00F300FB"/>
    <w:rsid w:val="00F97B5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C01F1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C01F1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C01F1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1F1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1F1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01F1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01F1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01F1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01F1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01F1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01F1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C01F1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01F1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C01F1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C01F1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01F1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C01F1C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C01F1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01F1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C01F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01F1C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C01F1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01F1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01F1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01F1C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C01F1C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C01F1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01F1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01F1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01F1C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C01F1C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C01F1C"/>
  </w:style>
  <w:style w:type="character" w:customStyle="1" w:styleId="B1Char1">
    <w:name w:val="B1 Char1"/>
    <w:qFormat/>
    <w:rsid w:val="00C01F1C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01F1C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C01F1C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C01F1C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01F1C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C01F1C"/>
    <w:rPr>
      <w:rFonts w:ascii="Calibri" w:hAnsi="Calibri" w:cs="Calibri"/>
      <w:sz w:val="22"/>
      <w:szCs w:val="21"/>
      <w:lang w:val="en-US" w:eastAsia="en-GB"/>
    </w:rPr>
  </w:style>
  <w:style w:type="paragraph" w:styleId="Revision">
    <w:name w:val="Revision"/>
    <w:hidden/>
    <w:uiPriority w:val="99"/>
    <w:semiHidden/>
    <w:rsid w:val="00C01F1C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01F1C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C01F1C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C01F1C"/>
    <w:rPr>
      <w:rFonts w:ascii="Arial" w:hAnsi="Arial"/>
      <w:sz w:val="18"/>
      <w:lang w:val="en-GB" w:eastAsia="en-US"/>
    </w:rPr>
  </w:style>
  <w:style w:type="paragraph" w:customStyle="1" w:styleId="Normal1">
    <w:name w:val="Normal1"/>
    <w:qFormat/>
    <w:rsid w:val="00C01F1C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18</Pages>
  <Words>9876</Words>
  <Characters>56297</Characters>
  <Application>Microsoft Office Word</Application>
  <DocSecurity>4</DocSecurity>
  <Lines>469</Lines>
  <Paragraphs>132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Yogesh Tugnawat</cp:lastModifiedBy>
  <cp:revision>2</cp:revision>
  <cp:lastPrinted>1900-01-01T08:00:00Z</cp:lastPrinted>
  <dcterms:created xsi:type="dcterms:W3CDTF">2023-08-24T12:21:00Z</dcterms:created>
  <dcterms:modified xsi:type="dcterms:W3CDTF">2023-08-24T12:21:00Z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R5-235204</vt:lpwstr>
  </property>
  <property fmtid="{D5CDD505-2E9C-101B-9397-08002B2CF9AE}" pid="10" name="Spec#">
    <vt:lpwstr>38.523-2</vt:lpwstr>
  </property>
  <property fmtid="{D5CDD505-2E9C-101B-9397-08002B2CF9AE}" pid="11" name="Cr#">
    <vt:lpwstr>0404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Updates to Applicability of Protocol conformance test cases Conditions for NTN TC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