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AB3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R5-235204</w:t>
        </w:r>
      </w:fldSimple>
      <w:r w:rsidR="00072562" w:rsidRPr="0007256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Applicability of Protocol conformance test cases Conditions for NTN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0CD59" w:rsidR="001E41F3" w:rsidRDefault="0007256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2562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EE8F7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for NTN capable device is missing in </w:t>
            </w:r>
            <w:r>
              <w:t>Applicability of Protocol conformance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5B244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for NTN capable devices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BF84A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intended for NTN device will not be 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A0C76" w:rsidR="001E41F3" w:rsidRDefault="00D5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F9168" w:rsidR="008863B9" w:rsidRPr="00072562" w:rsidRDefault="0007256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2562">
              <w:rPr>
                <w:noProof/>
                <w:highlight w:val="yellow"/>
              </w:rPr>
              <w:t xml:space="preserve">r1: Missing </w:t>
            </w:r>
            <w:r w:rsidRPr="00072562">
              <w:rPr>
                <w:noProof/>
                <w:highlight w:val="yellow"/>
              </w:rPr>
              <w:t>Source to TSG</w:t>
            </w:r>
            <w:r w:rsidRPr="00072562">
              <w:rPr>
                <w:noProof/>
                <w:highlight w:val="yellow"/>
              </w:rPr>
              <w:t xml:space="preserve">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0A7BC2D" w:rsidR="001E41F3" w:rsidRDefault="00C01F1C">
      <w:pPr>
        <w:rPr>
          <w:noProof/>
          <w:color w:val="00B0F0"/>
          <w:sz w:val="40"/>
          <w:szCs w:val="40"/>
        </w:rPr>
      </w:pPr>
      <w:r w:rsidRPr="00C01F1C">
        <w:rPr>
          <w:noProof/>
          <w:color w:val="00B0F0"/>
          <w:sz w:val="40"/>
          <w:szCs w:val="40"/>
        </w:rPr>
        <w:lastRenderedPageBreak/>
        <w:t>&lt;Beginning of Changes&gt;</w:t>
      </w:r>
    </w:p>
    <w:p w14:paraId="6573C897" w14:textId="77777777" w:rsidR="00C01F1C" w:rsidRPr="003F7263" w:rsidRDefault="00C01F1C" w:rsidP="00C01F1C">
      <w:pPr>
        <w:pStyle w:val="Heading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25E33AAC" w14:textId="77777777" w:rsidR="00C01F1C" w:rsidRPr="003F7263" w:rsidRDefault="00C01F1C" w:rsidP="00C01F1C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C01F1C" w:rsidRPr="003F7263" w14:paraId="1A067619" w14:textId="77777777" w:rsidTr="005109AA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194EAEF4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A9A91A4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16D239F7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01F1C" w:rsidRPr="003F7263" w14:paraId="792B05A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04ED6DD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239C3D0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3BDF1B6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C01F1C" w:rsidRPr="003F7263" w14:paraId="2D41F1D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2858DB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89ABDF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37652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C01F1C" w:rsidRPr="003F7263" w14:paraId="3A9BDEA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5E82A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6A08B8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816B7F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C01F1C" w:rsidRPr="003F7263" w14:paraId="4CA2968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8B9DD2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D64E56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2C14C8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C01F1C" w:rsidRPr="003F7263" w14:paraId="15E42B9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75F36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C072A3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9EAF5C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01F1C" w:rsidRPr="003F7263" w14:paraId="33AC4C3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69E8B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311CE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D19039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01F1C" w:rsidRPr="003F7263" w14:paraId="0818943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3F3C97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A83E57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107ECE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01F1C" w:rsidRPr="009509AE" w14:paraId="54C459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9E4B5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C37A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035A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C01F1C" w:rsidRPr="003F7263" w14:paraId="6868473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BBCB43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159BCF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AB3A25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01F1C" w:rsidRPr="009509AE" w14:paraId="4EE9F6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C242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2250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23B7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C01F1C" w:rsidRPr="003F7263" w14:paraId="4D19EAD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09CB07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62B846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E841B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C01F1C" w:rsidRPr="003F7263" w14:paraId="534CE1A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6529FC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AC8152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8DFF87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01F1C" w:rsidRPr="003F7263" w14:paraId="5CCE8EF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778878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5F3F5B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B259B9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01F1C" w:rsidRPr="003F7263" w14:paraId="0AFCE59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EE8B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3095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A9D2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C01F1C" w:rsidRPr="003F7263" w14:paraId="1F0E4ED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300EA0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51F31B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8C3EAA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01F1C" w:rsidRPr="003F7263" w14:paraId="428D1F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3EBE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AD7CD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9B3D5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C01F1C" w:rsidRPr="003F7263" w14:paraId="39B22E20" w14:textId="77777777" w:rsidTr="005109AA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AFA82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76822B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108CD2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1F1C" w:rsidRPr="003F7263" w14:paraId="00B0E2F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051E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71C6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7464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C01F1C" w:rsidRPr="003F7263" w14:paraId="66B42D2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D002C9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ABC922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3F9E9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01F1C" w:rsidRPr="003F7263" w14:paraId="1B241B1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354A5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C72801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FA8D5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01F1C" w:rsidRPr="003F7263" w14:paraId="592088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306FC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43D6CD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384CFB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01F1C" w:rsidRPr="003F7263" w14:paraId="286874B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021701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D6EBA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91BBE8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C01F1C" w:rsidRPr="003F7263" w14:paraId="77AA36C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1809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C010D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2704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01F1C" w:rsidRPr="003F7263" w14:paraId="288660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421B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F71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0AE88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C01F1C" w:rsidRPr="003F7263" w14:paraId="5E29AAA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0E9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AF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525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C01F1C" w:rsidRPr="003F7263" w14:paraId="561DDA2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3EC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330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928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01F1C" w:rsidRPr="003F7263" w14:paraId="56DDD25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245F29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078531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31850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01F1C" w:rsidRPr="003F7263" w14:paraId="544415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6DAA36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CBC854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52F31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01F1C" w:rsidRPr="003F7263" w14:paraId="5B0948D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03CF5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4359C2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7B4B82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C01F1C" w:rsidRPr="003F7263" w14:paraId="3448DD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E3B70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967859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37BED3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C01F1C" w:rsidRPr="003F7263" w14:paraId="28794B9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ED04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81C1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972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01F1C" w:rsidRPr="003F7263" w14:paraId="364B5B4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5021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3F302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85B8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01F1C" w:rsidRPr="003F7263" w14:paraId="644169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A60F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7460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5D03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01F1C" w:rsidRPr="003F7263" w14:paraId="665704C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580B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6CBD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699C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1F1C" w:rsidRPr="003F7263" w14:paraId="5B68FE6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EEC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DE76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22D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C01F1C" w:rsidRPr="003F7263" w14:paraId="6BCECE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52B7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91FB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572FB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01F1C" w:rsidRPr="003F7263" w14:paraId="38E38C5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AE5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3F90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5A7C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01F1C" w:rsidRPr="003F7263" w14:paraId="225C1B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C8F4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2235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2741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1F1C" w:rsidRPr="003F7263" w14:paraId="5856D87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0325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E8E8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1986D7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01F1C" w:rsidRPr="003F7263" w14:paraId="4BAD1B5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A6E7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2BEDE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515169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01F1C" w:rsidRPr="003F7263" w14:paraId="6C788D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E853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85F3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8FC6B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01F1C" w:rsidRPr="003F7263" w14:paraId="6A306B1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3B8E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9052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697F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01F1C" w:rsidRPr="003F7263" w14:paraId="31F7D8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9506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DF8E8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6CF4CB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01F1C" w:rsidRPr="003F7263" w14:paraId="43F3DD4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3CE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958EC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93ECE5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01F1C" w:rsidRPr="003F7263" w14:paraId="03BDA6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7D406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C14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64479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01F1C" w:rsidRPr="003F7263" w14:paraId="285F61A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B27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5D42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8A06D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01F1C" w:rsidRPr="003F7263" w14:paraId="5FC6A7C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1CDEE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61F3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96A0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01F1C" w:rsidRPr="003F7263" w14:paraId="11B8FB2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0421B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4EF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B339B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01F1C" w:rsidRPr="003F7263" w14:paraId="2A6C2B8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764A1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C321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A0EF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01F1C" w:rsidRPr="003F7263" w14:paraId="664CFBE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E1317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BF0C4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47F9F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01F1C" w:rsidRPr="003F7263" w14:paraId="180017F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7B258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3198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A16DD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</w:p>
        </w:tc>
      </w:tr>
      <w:tr w:rsidR="00C01F1C" w:rsidRPr="003F7263" w14:paraId="493E4E3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43B6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8845C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A795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01F1C" w:rsidRPr="003F7263" w14:paraId="78D541B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C13C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FE48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E04A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01F1C" w:rsidRPr="003F7263" w14:paraId="0B51DB1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6515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AC0E7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3AF1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01F1C" w:rsidRPr="003F7263" w14:paraId="22B40B1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F600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4598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8BF14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1F1C" w:rsidRPr="003F7263" w14:paraId="62A0170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9F9B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EFB6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FE20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01F1C" w:rsidRPr="003F7263" w14:paraId="5523CA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0C05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FE83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FBEF9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01F1C" w:rsidRPr="003F7263" w14:paraId="09FD0C3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940C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7303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2907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35B403F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9309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97EE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651A7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20FE1B9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091BA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77494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4256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44E208E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5193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5537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2C346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01F1C" w:rsidRPr="003F7263" w14:paraId="36AF1D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BC74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8CE5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036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C01F1C" w:rsidRPr="003F7263" w14:paraId="51182BA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5862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C9390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C87F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C01F1C" w:rsidRPr="003F7263" w14:paraId="20940A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060B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C2B2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007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01F1C" w:rsidRPr="003F7263" w14:paraId="1777E0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99D2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FD8D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F400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01F1C" w:rsidRPr="003F7263" w14:paraId="1F4E2FF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8881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8B3F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DBEE3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01F1C" w:rsidRPr="003F7263" w14:paraId="2C8773C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1C5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FA7C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1382A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01F1C" w:rsidRPr="003F7263" w14:paraId="636C64D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1FEA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3003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C3CF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01F1C" w:rsidRPr="003F7263" w14:paraId="7BC9DC0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474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727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A862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C01F1C" w:rsidRPr="003F7263" w14:paraId="2EB33B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A485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6F99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10B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01F1C" w:rsidRPr="003F7263" w14:paraId="4B0A31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E293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01F7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2DA3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01F1C" w:rsidRPr="003F7263" w14:paraId="5C9A201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FF9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EE09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5BFA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01F1C" w:rsidRPr="003F7263" w14:paraId="2EC7F3C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ECB1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52AB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A7AD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01F1C" w:rsidRPr="003F7263" w14:paraId="67E289B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1144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D3DDF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6C4A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01F1C" w:rsidRPr="003F7263" w14:paraId="5EF45B6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B007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E734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A64A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58281B6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30DC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146E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D46B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1C1632A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08DA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37C2F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07D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20D2035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0F5C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26C8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938B9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4FA3EB4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6533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2D9B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81E6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7C303A6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4E42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3231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9CC4A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543BC9B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CE9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D1894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8D13C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01F1C" w:rsidRPr="003F7263" w14:paraId="5165BB9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6ACA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0A527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0A8A3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01F1C" w:rsidRPr="003F7263" w14:paraId="79AD1C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A9EF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1676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80BE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1F1C" w:rsidRPr="003F7263" w14:paraId="408EEA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15E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2E596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29683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C01F1C" w:rsidRPr="00B01433" w14:paraId="1456D7C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CCF41D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BDE881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D9340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C01F1C" w:rsidRPr="003F7263" w14:paraId="48089D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13C8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C8A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52B3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C01F1C" w:rsidRPr="00B01433" w14:paraId="06877BB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BDAAD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0D1DF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04C99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C01F1C" w:rsidRPr="003F7263" w14:paraId="14ED81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A14E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A5D3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80E6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C01F1C" w:rsidRPr="00B01433" w14:paraId="428451C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8AFDBF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58FB5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6EE65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C01F1C" w:rsidRPr="003F7263" w14:paraId="3CFAE37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2759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61F7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0CFA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01F1C" w:rsidRPr="003F7263" w14:paraId="36AD46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5A6C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CB4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635B2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1F1C" w:rsidRPr="003F7263" w14:paraId="25FE54C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EF554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C66CE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DE95C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01F1C" w:rsidRPr="003F7263" w14:paraId="3F6561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70E9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693F7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27228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C01F1C" w:rsidRPr="003F7263" w14:paraId="16F300A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76326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36665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FC165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01F1C" w:rsidRPr="003F7263" w14:paraId="02FAE03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C946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5304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9A8C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01F1C" w:rsidRPr="003F7263" w14:paraId="7203BBD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807C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D0264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A5F3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75299DC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AE2E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08F9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C25AF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0DC655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6135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1B95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F2CC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3242A9F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70653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A5800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EB42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01F1C" w:rsidRPr="003F7263" w14:paraId="59D93E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03D2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5FC3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ACDE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C01F1C" w:rsidRPr="003F7263" w14:paraId="3BB4400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FA7D0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15C54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F2D29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C01F1C" w:rsidRPr="003F7263" w14:paraId="34D2BA9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A41D7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8C86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ED23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01F1C" w:rsidRPr="003F7263" w14:paraId="597939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CA7B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A08A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BB5A05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01F1C" w:rsidRPr="003F7263" w14:paraId="5943710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1C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89C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65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01F1C" w:rsidRPr="003F7263" w14:paraId="48A471A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2BC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15DE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EEC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01F1C" w:rsidRPr="003F7263" w14:paraId="75EC74F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1AC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519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DD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01F1C" w:rsidRPr="003F7263" w14:paraId="7D2DBD3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D23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618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077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01F1C" w:rsidRPr="003F7263" w14:paraId="4F5E352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F3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4BA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B0C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01F1C" w:rsidRPr="003F7263" w14:paraId="39CB3BD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4DF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E24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966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1F1C" w:rsidRPr="003F7263" w14:paraId="56DFE7F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915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F32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A68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01F1C" w:rsidRPr="003F7263" w14:paraId="6693168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641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A82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222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01F1C" w:rsidRPr="003F7263" w14:paraId="4F02DD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A21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62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AF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C01F1C" w:rsidRPr="003F7263" w14:paraId="012D50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595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8DA7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E7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01F1C" w:rsidRPr="003F7263" w14:paraId="622DC58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BC3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1D8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05B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01F1C" w:rsidRPr="003F7263" w14:paraId="618A538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A9C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1A0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127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01F1C" w:rsidRPr="003F7263" w14:paraId="0548A6F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69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165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E35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01F1C" w:rsidRPr="003F7263" w14:paraId="3384F78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750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0CB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EED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01F1C" w:rsidRPr="003F7263" w14:paraId="756F52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8400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F21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E98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C01F1C" w:rsidRPr="003F7263" w14:paraId="7804361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DE0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B1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52C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1F1C" w:rsidRPr="003F7263" w14:paraId="5A9ACD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3CB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237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C1C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01F1C" w:rsidRPr="003F7263" w14:paraId="556D65C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E0C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3D4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F14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1C" w:rsidRPr="003F7263" w14:paraId="07C3A75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D71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607C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2C91" w14:textId="77777777" w:rsidR="00C01F1C" w:rsidRPr="003F7263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01F1C" w:rsidRPr="003F7263" w14:paraId="3E48BDC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A22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A12B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BC2D" w14:textId="77777777" w:rsidR="00C01F1C" w:rsidRPr="003F7263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01F1C" w:rsidRPr="003F7263" w14:paraId="0B6B9ED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39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001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44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01F1C" w:rsidRPr="003F7263" w14:paraId="7C591FF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517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F92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2C7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01F1C" w:rsidRPr="003F7263" w14:paraId="2D7988D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D9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6D9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1F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01F1C" w:rsidRPr="003F7263" w14:paraId="788BA5F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5B6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F92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37F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1" w:name="OLE_LINK19"/>
            <w:bookmarkStart w:id="2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1"/>
            <w:bookmarkEnd w:id="2"/>
          </w:p>
        </w:tc>
      </w:tr>
      <w:tr w:rsidR="00C01F1C" w:rsidRPr="003F7263" w14:paraId="587A3C3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283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27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221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C01F1C" w:rsidRPr="003F7263" w14:paraId="32975C6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5AE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0D3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C08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C01F1C" w:rsidRPr="003F7263" w14:paraId="1FEA1F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83B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6C2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2E0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1C" w:rsidRPr="003F7263" w14:paraId="7CA0EE4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2A9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CA28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0D1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01F1C" w:rsidRPr="003F7263" w14:paraId="2B2F515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AE8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5D0F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EC4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1F1C" w:rsidRPr="003F7263" w14:paraId="3EBFDE4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DE8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01E3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211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01F1C" w:rsidRPr="003F7263" w14:paraId="3572AB0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ED6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AD27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A83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01F1C" w:rsidRPr="003F7263" w14:paraId="5BE8E2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5CA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1B9C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0372" w14:textId="77777777" w:rsidR="00C01F1C" w:rsidRPr="003F7263" w:rsidRDefault="00C01F1C" w:rsidP="005109AA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C01F1C" w:rsidRPr="003F7263" w14:paraId="25E7CBD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3A9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62B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A2C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1F1C" w:rsidRPr="003F7263" w14:paraId="48760F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998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bookmarkStart w:id="3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B6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92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C01F1C" w:rsidRPr="003F7263" w14:paraId="2029224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611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C19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6D6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C01F1C" w:rsidRPr="003F7263" w14:paraId="1B95B59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C74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8F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4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01F1C" w:rsidRPr="003F7263" w14:paraId="6AD79A7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218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94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156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01F1C" w:rsidRPr="003F7263" w14:paraId="2E446E7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61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AF3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96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01F1C" w:rsidRPr="003F7263" w14:paraId="2C12A3A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8E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B5A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CA3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1F1C" w:rsidRPr="003F7263" w14:paraId="2BE924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F09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1EE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71A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01F1C" w:rsidRPr="003F7263" w14:paraId="60B8B36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06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717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404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3"/>
      <w:tr w:rsidR="00C01F1C" w:rsidRPr="003F7263" w14:paraId="5749C7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A98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57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BAB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01F1C" w:rsidRPr="003F7263" w14:paraId="2C6277D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4A1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B72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735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01F1C" w:rsidRPr="003F7263" w14:paraId="4C9D75B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60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563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26F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01F1C" w:rsidRPr="003F7263" w14:paraId="6A983C9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0E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A52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63A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C01F1C" w:rsidRPr="003F7263" w14:paraId="74E79B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197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C5E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6EF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01F1C" w:rsidRPr="003F7263" w14:paraId="672E4EC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DA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4C0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E65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01F1C" w:rsidRPr="003F7263" w14:paraId="274406A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0FF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460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751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01F1C" w:rsidRPr="003F7263" w14:paraId="4163368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85A4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D546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9919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01F1C" w:rsidRPr="003F7263" w14:paraId="3E20203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19B0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2856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5C4F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01F1C" w:rsidRPr="003F7263" w14:paraId="4F161A2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8577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1BDE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F462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01F1C" w:rsidRPr="003F7263" w14:paraId="74DFA91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5AF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959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E2B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01F1C" w:rsidRPr="003F7263" w14:paraId="55A1685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D7A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60A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0D4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C01F1C" w:rsidRPr="003F7263" w14:paraId="6B48B6B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BDE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264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147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01F1C" w:rsidRPr="003F7263" w14:paraId="4CD900B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198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B09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EC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1F1C" w:rsidRPr="003F7263" w14:paraId="4480A53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E9A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EF8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06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01F1C" w:rsidRPr="003F7263" w14:paraId="6AE6CC7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B6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06F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D6F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01F1C" w:rsidRPr="003F7263" w14:paraId="70FCD4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0D4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97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C9B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01F1C" w:rsidRPr="003F7263" w14:paraId="2022B56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2D4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D5B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581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01F1C" w:rsidRPr="003F7263" w14:paraId="034E7C2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3A54" w14:textId="77777777" w:rsidR="00C01F1C" w:rsidRPr="003F7263" w:rsidRDefault="00C01F1C" w:rsidP="005109AA">
            <w:pPr>
              <w:pStyle w:val="TAL"/>
              <w:rPr>
                <w:rFonts w:cs="Arial"/>
              </w:rPr>
            </w:pPr>
            <w:bookmarkStart w:id="4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9E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7E2F" w14:textId="77777777" w:rsidR="00C01F1C" w:rsidRPr="00B46C9E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4"/>
      <w:tr w:rsidR="00C01F1C" w:rsidRPr="003F7263" w14:paraId="4C16D31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F5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7BD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2E1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470E0C6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FB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02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470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277EC2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512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BDF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E8E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4B6B5EE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7C4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3FC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9D0B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01F1C" w:rsidRPr="003F7263" w14:paraId="4B86FD4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393D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6F2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1E8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01F1C" w:rsidRPr="003F7263" w14:paraId="6D1F4B3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7DB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7EB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2264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01F1C" w:rsidRPr="003F7263" w14:paraId="2D220CE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649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703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BD83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C01F1C" w:rsidRPr="003F7263" w14:paraId="295424A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CA3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7B9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8215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01F1C" w:rsidRPr="003F7263" w14:paraId="398CA13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663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46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0293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C01F1C" w:rsidRPr="003F7263" w14:paraId="17984BD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60D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4DC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C409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C01F1C" w:rsidRPr="003F7263" w14:paraId="5A0A86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1DE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9DA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155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01F1C" w:rsidRPr="003F7263" w14:paraId="77D4CED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D8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81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D09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01F1C" w:rsidRPr="003F7263" w14:paraId="4A15E23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67A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DE1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0EEF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01F1C" w:rsidRPr="003F7263" w14:paraId="53A035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D19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83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93A7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01F1C" w:rsidRPr="003F7263" w14:paraId="5F0431B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17D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80F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CF0F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01F1C" w:rsidRPr="003F7263" w14:paraId="5ABDB51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127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3DC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5110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01F1C" w:rsidRPr="003F7263" w14:paraId="030484B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25B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24A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79C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C01F1C" w:rsidRPr="003F7263" w14:paraId="0C8428E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F80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660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4B6C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:rsidRPr="003F7263" w14:paraId="1FD4D1B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08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184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279E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01F1C" w:rsidRPr="003F7263" w14:paraId="2EB1B47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E98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41D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F3F4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C01F1C" w:rsidRPr="003F7263" w14:paraId="3BD337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882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411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5331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C01F1C" w:rsidRPr="003F7263" w14:paraId="6938559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760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A3A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8DC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C01F1C" w:rsidRPr="003F7263" w14:paraId="4675D25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B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bookmarkStart w:id="5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6C7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859E" w14:textId="77777777" w:rsidR="00C01F1C" w:rsidRPr="003F7263" w:rsidRDefault="00C01F1C" w:rsidP="005109AA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5"/>
      <w:tr w:rsidR="00C01F1C" w:rsidRPr="003F7263" w14:paraId="6307ED5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580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B06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5CC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C01F1C" w:rsidRPr="003F7263" w14:paraId="382550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4BD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6A0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60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C01F1C" w:rsidRPr="003F7263" w14:paraId="351C133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0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6B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F31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01F1C" w:rsidRPr="003F7263" w14:paraId="030E5A2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39D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F04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961B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C01F1C" w:rsidRPr="003F7263" w14:paraId="7A9313A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99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1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2B17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C01F1C" w:rsidRPr="003F7263" w14:paraId="55FD6F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5E8F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7E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D0E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C01F1C" w:rsidRPr="003F7263" w14:paraId="6FC95C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961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F27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062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C01F1C" w:rsidRPr="003F7263" w14:paraId="7E54D45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46D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704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4D8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C01F1C" w14:paraId="53A14A9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CC19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A171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3507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14:paraId="364C2B0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AF7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3B6E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CFE3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C01F1C" w14:paraId="183E01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A2C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595B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CB75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C01F1C" w14:paraId="7330B4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95D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13A7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DBBC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14:paraId="242B1AF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DA6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47F6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8355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14:paraId="60E757A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1DD9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E1AE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8D80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14:paraId="7E055BD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11BD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5899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D6BA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C01F1C" w14:paraId="04CD469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F869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9BB3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0DC7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C01F1C" w14:paraId="049D4E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CFCA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4B2E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F28A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C01F1C" w14:paraId="334FD14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EBA8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5498B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35E93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C01F1C" w14:paraId="28676D1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0451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4848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B61D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C01F1C" w:rsidRPr="00DA7FFD" w14:paraId="5B3E63C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332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B41E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EEA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C01F1C" w:rsidRPr="00DA7FFD" w14:paraId="1D50773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A5CA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E298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9B23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C01F1C" w:rsidRPr="00DA7FFD" w14:paraId="5AB2CF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493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2484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ABC0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01F1C" w:rsidRPr="00273A7B" w14:paraId="4B31507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BAEA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6565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AAFB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C01F1C" w:rsidRPr="003F7263" w14:paraId="1FDC991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E924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538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0183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C01F1C" w:rsidRPr="003F7263" w14:paraId="16CD67A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E9F5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36A2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D21F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C01F1C" w:rsidRPr="003F7263" w14:paraId="3C6C421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E915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A93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4520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C01F1C" w:rsidRPr="00DA7FFD" w14:paraId="117B096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55BD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E929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97E5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C01F1C" w:rsidRPr="00DA7FFD" w14:paraId="14774EE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8CC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CE3C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B2E2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C01F1C" w:rsidRPr="00DA7FFD" w14:paraId="193D8BB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0D1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4FDE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D9CE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C01F1C" w:rsidRPr="00A71616" w14:paraId="175FB47F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3AE1" w14:textId="77777777" w:rsidR="00C01F1C" w:rsidRPr="00A7161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C18C" w14:textId="77777777" w:rsidR="00C01F1C" w:rsidRPr="00A7161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02B4" w14:textId="77777777" w:rsidR="00C01F1C" w:rsidRPr="00A71616" w:rsidRDefault="00C01F1C" w:rsidP="005109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C01F1C" w14:paraId="088E7E8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1E6A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9DC6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A9E4" w14:textId="77777777" w:rsidR="00C01F1C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C01F1C" w:rsidRPr="00DA7FFD" w14:paraId="2EA640E3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B2D7" w14:textId="77777777" w:rsidR="00C01F1C" w:rsidRPr="003511E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C0BE" w14:textId="77777777" w:rsidR="00C01F1C" w:rsidRPr="008A3177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FC4E" w14:textId="77777777" w:rsidR="00C01F1C" w:rsidRPr="008A3177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C01F1C" w:rsidRPr="0044140C" w14:paraId="62645CF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0461" w14:textId="77777777" w:rsidR="00C01F1C" w:rsidRPr="00AF38F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D4C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CFF3" w14:textId="77777777" w:rsidR="00C01F1C" w:rsidRPr="00AF38F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C01F1C" w:rsidRPr="00DA7FFD" w14:paraId="19C1046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58B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DD96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A86B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C01F1C" w:rsidRPr="00DA7FFD" w14:paraId="6883B6D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0D6F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1445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76B3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C01F1C" w:rsidRPr="00DA7FFD" w14:paraId="34BE75F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8C8F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08BD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1CBD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C01F1C" w:rsidRPr="00864F79" w14:paraId="4240AF3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A55A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868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15CA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C01F1C" w:rsidRPr="00864F79" w14:paraId="5F89337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99BC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A972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66AF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1F1C" w:rsidRPr="00864F79" w14:paraId="5B64FC2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720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BAC0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3389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C01F1C" w:rsidRPr="00864F79" w14:paraId="1AC88D5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B897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850D3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6B91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C01F1C" w:rsidRPr="00864F79" w14:paraId="25B6F7C5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140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67CB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B322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</w:t>
            </w:r>
          </w:p>
        </w:tc>
      </w:tr>
      <w:tr w:rsidR="00C01F1C" w:rsidRPr="00864F79" w14:paraId="61AE3A6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00ED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856D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6DDA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C01F1C" w:rsidRPr="00864F79" w14:paraId="61EDAC1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8013" w14:textId="77777777" w:rsidR="00C01F1C" w:rsidRPr="0013466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B3E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6A8F" w14:textId="77777777" w:rsidR="00C01F1C" w:rsidRPr="0013466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C01F1C" w:rsidRPr="00864F79" w14:paraId="0D1C0C5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CF44" w14:textId="77777777" w:rsidR="00C01F1C" w:rsidRPr="0013466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51C6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EC53" w14:textId="77777777" w:rsidR="00C01F1C" w:rsidRPr="0013466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C01F1C" w:rsidRPr="00DA7FFD" w14:paraId="5CC5E76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07F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F002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6ACB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C01F1C" w:rsidRPr="00C91177" w14:paraId="3FDF25F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4034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CB2F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77B5" w14:textId="77777777" w:rsidR="00C01F1C" w:rsidRPr="00C91177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C01F1C" w:rsidRPr="00C91177" w14:paraId="263919A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F61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6789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EB2D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2A9F7A9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02B1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3723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E16D9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718077C0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F0B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1609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3FA6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3B7119D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06A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D88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C003" w14:textId="77777777" w:rsidR="00C01F1C" w:rsidRPr="002D66B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C01F1C" w:rsidRPr="00C91177" w14:paraId="7CA73256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41E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8EEF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4F33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C01F1C" w:rsidRPr="00D76235" w14:paraId="18E1C82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132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165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94F2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C01F1C" w:rsidRPr="00D76235" w14:paraId="28528C1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670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D3CE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4707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C01F1C" w:rsidRPr="00864F79" w14:paraId="18CB2D2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4EAF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AC5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79B1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C01F1C" w:rsidRPr="002A3E4B" w14:paraId="70950E0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CCF" w14:textId="77777777" w:rsidR="00C01F1C" w:rsidRPr="002A3E4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1887" w14:textId="77777777" w:rsidR="00C01F1C" w:rsidRPr="002A3E4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B907" w14:textId="77777777" w:rsidR="00C01F1C" w:rsidRPr="002A3E4B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C01F1C" w:rsidRPr="002A3E4B" w14:paraId="397E582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A74C" w14:textId="77777777" w:rsidR="00C01F1C" w:rsidRPr="00B861AA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C647" w14:textId="77777777" w:rsidR="00C01F1C" w:rsidRPr="00B861AA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906B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C01F1C" w:rsidRPr="00092A71" w14:paraId="0AA793C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8120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8D1A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0E8A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C01F1C" w:rsidRPr="00092A71" w14:paraId="51E90BCC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3CB7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2940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3DE4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C01F1C" w:rsidRPr="00092A71" w14:paraId="2FF9016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853F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B08F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1C5D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C01F1C" w:rsidRPr="00CF7717" w14:paraId="01E2897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2F91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D080" w14:textId="77777777" w:rsidR="00C01F1C" w:rsidRPr="00991302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9E08" w14:textId="77777777" w:rsidR="00C01F1C" w:rsidRPr="00CF7717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C01F1C" w:rsidRPr="00CF7717" w14:paraId="4828D72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D405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BC74" w14:textId="77777777" w:rsidR="00C01F1C" w:rsidRPr="00A73C9A" w:rsidRDefault="00C01F1C" w:rsidP="005109AA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898E" w14:textId="77777777" w:rsidR="00C01F1C" w:rsidRPr="00A73C9A" w:rsidRDefault="00C01F1C" w:rsidP="005109AA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C01F1C" w:rsidRPr="00CF7717" w14:paraId="7262A96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4FA6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8FC2" w14:textId="77777777" w:rsidR="00C01F1C" w:rsidRPr="00A73C9A" w:rsidRDefault="00C01F1C" w:rsidP="005109AA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FA5E" w14:textId="77777777" w:rsidR="00C01F1C" w:rsidRPr="00A73C9A" w:rsidRDefault="00C01F1C" w:rsidP="005109AA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C01F1C" w14:paraId="139A5C2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0300" w14:textId="77777777" w:rsidR="00C01F1C" w:rsidRPr="00605F7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F987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AAC7" w14:textId="77777777" w:rsidR="00C01F1C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C01F1C" w14:paraId="122DFDE6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FF1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D9D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C19A" w14:textId="77777777" w:rsidR="00C01F1C" w:rsidRPr="00605F7E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C01F1C" w14:paraId="1FD14855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28F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447E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96A6" w14:textId="77777777" w:rsidR="00C01F1C" w:rsidRPr="00605F7E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C01F1C" w14:paraId="6E8FBF9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992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lastRenderedPageBreak/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4B4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E81F" w14:textId="77777777" w:rsidR="00C01F1C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C01F1C" w14:paraId="62CA03C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8F0D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B55F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DA92" w14:textId="77777777" w:rsidR="00C01F1C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C01F1C" w14:paraId="1661884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DDD5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391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821E" w14:textId="77777777" w:rsidR="00C01F1C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C01F1C" w14:paraId="76315E56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C07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6393" w14:textId="77777777" w:rsidR="00C01F1C" w:rsidRPr="00A6565D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E4E9" w14:textId="77777777" w:rsidR="00C01F1C" w:rsidRPr="00022AD1" w:rsidRDefault="00C01F1C" w:rsidP="005109AA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C01F1C" w14:paraId="3F7A8CC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031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E29E" w14:textId="77777777" w:rsidR="00C01F1C" w:rsidRPr="00A6565D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4C2" w14:textId="77777777" w:rsidR="00C01F1C" w:rsidRPr="00022AD1" w:rsidRDefault="00C01F1C" w:rsidP="005109AA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C01F1C" w14:paraId="53E34F3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9FA1" w14:textId="77777777" w:rsidR="00C01F1C" w:rsidRPr="00944C32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C352" w14:textId="77777777" w:rsidR="00C01F1C" w:rsidRPr="00944C32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06D7" w14:textId="77777777" w:rsidR="00C01F1C" w:rsidRPr="00944C3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C01F1C" w14:paraId="7E4DD0B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5E47" w14:textId="77777777" w:rsidR="00C01F1C" w:rsidRPr="00016F18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SimSun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AD7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DE96" w14:textId="77777777" w:rsidR="00C01F1C" w:rsidRDefault="00C01F1C" w:rsidP="005109AA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C01F1C" w14:paraId="1A69615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0855" w14:textId="77777777" w:rsidR="00C01F1C" w:rsidRDefault="00C01F1C" w:rsidP="005109AA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495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8698" w14:textId="77777777" w:rsidR="00C01F1C" w:rsidRDefault="00C01F1C" w:rsidP="005109AA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01F1C" w14:paraId="31CA28F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249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9FF9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F05F" w14:textId="77777777" w:rsidR="00C01F1C" w:rsidRPr="00F4767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C01F1C" w14:paraId="6ABC2B8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EF1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1666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1BDF" w14:textId="77777777" w:rsidR="00C01F1C" w:rsidRPr="00F4767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C01F1C" w14:paraId="79F3627A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BB13" w14:textId="77777777" w:rsidR="00C01F1C" w:rsidRPr="002F0F47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AA5C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58D2" w14:textId="77777777" w:rsidR="00C01F1C" w:rsidRPr="002F0F47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C01F1C" w14:paraId="57DEEF74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DBA2" w14:textId="77777777" w:rsidR="00C01F1C" w:rsidRPr="004469B6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8C54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2804" w14:textId="77777777" w:rsidR="00C01F1C" w:rsidRPr="004469B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C01F1C" w14:paraId="1415B7A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125B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DF09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3C07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NACK-only based HARQ-ACK feedback for multicast with ACK/NACK transforming</w:t>
            </w:r>
          </w:p>
        </w:tc>
      </w:tr>
      <w:tr w:rsidR="00C01F1C" w14:paraId="3E0B428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6239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EA2A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35B5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C01F1C" w14:paraId="69AB79E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5D2E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9EA1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5611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7815C0">
              <w:rPr>
                <w:sz w:val="16"/>
                <w:szCs w:val="16"/>
              </w:rPr>
              <w:t>PCell</w:t>
            </w:r>
            <w:proofErr w:type="spellEnd"/>
            <w:r w:rsidRPr="007815C0">
              <w:rPr>
                <w:sz w:val="16"/>
                <w:szCs w:val="16"/>
              </w:rPr>
              <w:t xml:space="preserve"> and RRC_INACTIVE</w:t>
            </w:r>
          </w:p>
        </w:tc>
      </w:tr>
      <w:tr w:rsidR="00C01F1C" w14:paraId="49DCE47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87CE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D176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7DCD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C01F1C" w14:paraId="033A137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452E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C609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1651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C01F1C" w14:paraId="61A501B2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A79A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A3F4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C6D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C01F1C" w14:paraId="07FF572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EA2D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7207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3A6E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C01F1C" w14:paraId="4340C44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D1DA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921A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DD97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C01F1C" w14:paraId="4B376BF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544E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ECC1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9FB2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C01F1C" w14:paraId="3BF985F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F01F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A5BC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FA48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C01F1C" w14:paraId="20B02E3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CDC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8FCC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7CEB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C01F1C" w14:paraId="5E3BDA8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F4EF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3F74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1BAF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C01F1C" w14:paraId="6198777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FBC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2595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926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C01F1C" w14:paraId="477D585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F7F6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7462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892C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C01F1C" w14:paraId="03EDA463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F4AB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0468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0424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C01F1C" w14:paraId="4D5CB81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0C22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4798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8ADB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C01F1C" w14:paraId="350FFC2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3874" w14:textId="77777777" w:rsidR="00C01F1C" w:rsidRPr="004F27B1" w:rsidRDefault="00C01F1C" w:rsidP="005109AA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A702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F515" w14:textId="77777777" w:rsidR="00C01F1C" w:rsidRPr="004F27B1" w:rsidRDefault="00C01F1C" w:rsidP="005109AA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C01F1C" w14:paraId="6D242D43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14C4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8570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D22F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C01F1C" w14:paraId="7A2C3F9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5B87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0B01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11B6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C01F1C" w:rsidRPr="003B0A24" w14:paraId="26BFF63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7BB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39B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604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C01F1C" w:rsidRPr="003B0A24" w14:paraId="30F9196F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5A4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B45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E67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C01F1C" w:rsidRPr="003B0A24" w14:paraId="7C9AA09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90D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4A7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E14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C01F1C" w:rsidRPr="003B0A24" w14:paraId="6874C20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5A8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lastRenderedPageBreak/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556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349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C01F1C" w:rsidRPr="003B0A24" w14:paraId="6DCAC74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38D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CBA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91F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C01F1C" w:rsidRPr="003B0A24" w14:paraId="7A30CA7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E5B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346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900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C01F1C" w:rsidRPr="003B0A24" w14:paraId="0FE33DF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1FC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D1B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35F1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C01F1C" w:rsidRPr="003B0A24" w14:paraId="0D83D5C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DC6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434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A48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C01F1C" w:rsidRPr="003B0A24" w14:paraId="7265B71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B06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293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465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C01F1C" w:rsidRPr="003B0A24" w14:paraId="4E29726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DE7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92C4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40D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Intra-band Contiguous CA</w:t>
            </w:r>
          </w:p>
        </w:tc>
      </w:tr>
      <w:tr w:rsidR="00C01F1C" w:rsidRPr="003B0A24" w14:paraId="41AAD61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50C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ECC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7BD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Inter-band CA</w:t>
            </w:r>
          </w:p>
        </w:tc>
      </w:tr>
      <w:tr w:rsidR="00C01F1C" w:rsidRPr="003B0A24" w14:paraId="15D41C3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973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BE7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EE5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broadcast reception on </w:t>
            </w:r>
            <w:proofErr w:type="spellStart"/>
            <w:r w:rsidRPr="003B0A24">
              <w:rPr>
                <w:sz w:val="16"/>
                <w:szCs w:val="16"/>
              </w:rPr>
              <w:t>SCell</w:t>
            </w:r>
            <w:proofErr w:type="spellEnd"/>
            <w:r w:rsidRPr="003B0A24">
              <w:rPr>
                <w:sz w:val="16"/>
                <w:szCs w:val="16"/>
              </w:rPr>
              <w:t xml:space="preserve"> and Intra-band non Contiguous CA</w:t>
            </w:r>
          </w:p>
        </w:tc>
      </w:tr>
      <w:tr w:rsidR="00C01F1C" w:rsidRPr="003B0A24" w14:paraId="5D07B2C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0BF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FB3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49D0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4_2</w:t>
            </w:r>
          </w:p>
        </w:tc>
      </w:tr>
      <w:tr w:rsidR="00C01F1C" w:rsidRPr="003B0A24" w14:paraId="3FC9D21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BD8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F58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18A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4-2 and DCI-based enabling/disabling ACK/NACK based HARQ-ACK feedback configured per G-RNTI by RRC signalling via DCI format 4_2</w:t>
            </w:r>
          </w:p>
        </w:tc>
      </w:tr>
      <w:tr w:rsidR="00C01F1C" w:rsidRPr="003B0A24" w14:paraId="4515E614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47A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555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E6B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3B0A24">
              <w:rPr>
                <w:sz w:val="16"/>
                <w:szCs w:val="16"/>
              </w:rPr>
              <w:t>PCell</w:t>
            </w:r>
            <w:proofErr w:type="spellEnd"/>
            <w:r w:rsidRPr="003B0A24">
              <w:rPr>
                <w:sz w:val="16"/>
                <w:szCs w:val="16"/>
              </w:rPr>
              <w:t xml:space="preserve"> and DCI </w:t>
            </w:r>
            <w:proofErr w:type="spellStart"/>
            <w:r w:rsidRPr="003B0A24">
              <w:rPr>
                <w:sz w:val="16"/>
                <w:szCs w:val="16"/>
              </w:rPr>
              <w:t>formate</w:t>
            </w:r>
            <w:proofErr w:type="spellEnd"/>
            <w:r w:rsidRPr="003B0A24">
              <w:rPr>
                <w:sz w:val="16"/>
                <w:szCs w:val="16"/>
              </w:rPr>
              <w:t xml:space="preserve"> 4-2 and DCI-based enabling/disabling NACK-only based HARQ-ACK feedback configured per G-RNTI by RRC signalling via DCI format 4_2</w:t>
            </w:r>
          </w:p>
        </w:tc>
      </w:tr>
      <w:tr w:rsidR="00C01F1C" w:rsidRPr="003B0A24" w14:paraId="142EE26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60C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EA5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29A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C01F1C" w:rsidRPr="003B0A24" w14:paraId="7AB5EC6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45E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DF5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108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C01F1C" w:rsidRPr="003B0A24" w14:paraId="514F4FDA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1CF0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DDD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FD04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C01F1C" w:rsidRPr="003B0A24" w14:paraId="5AD52DA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506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B8E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9F6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C01F1C" w:rsidRPr="003B0A24" w14:paraId="65A9154D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17F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1E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C35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C01F1C" w:rsidRPr="003B0A24" w14:paraId="13B782B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163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533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AD1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C01F1C" w:rsidRPr="003B0A24" w14:paraId="3E008FA2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1A1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CBD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A46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C01F1C" w:rsidRPr="003B0A24" w14:paraId="3E66ED4D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04A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78F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8BD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C01F1C" w:rsidRPr="003B0A24" w14:paraId="7945A46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800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A3A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E57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C01F1C" w:rsidRPr="003B0A24" w14:paraId="7B9A13C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6" w:author="Mursalin Habib" w:date="2023-08-11T13:40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BEB5" w14:textId="476CFFFD" w:rsidR="00C01F1C" w:rsidRPr="003B0A24" w:rsidRDefault="00C01F1C" w:rsidP="005109AA">
            <w:pPr>
              <w:pStyle w:val="TAL"/>
              <w:rPr>
                <w:ins w:id="7" w:author="Mursalin Habib" w:date="2023-08-11T13:40:00Z"/>
                <w:sz w:val="16"/>
                <w:szCs w:val="16"/>
              </w:rPr>
            </w:pPr>
            <w:proofErr w:type="spellStart"/>
            <w:ins w:id="8" w:author="Mursalin Habib" w:date="2023-08-11T13:40:00Z">
              <w:r>
                <w:rPr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0CEF" w14:textId="6D6F1DAE" w:rsidR="00C01F1C" w:rsidRPr="003B0A24" w:rsidRDefault="00C01F1C" w:rsidP="005109AA">
            <w:pPr>
              <w:pStyle w:val="TAL"/>
              <w:rPr>
                <w:ins w:id="9" w:author="Mursalin Habib" w:date="2023-08-11T13:40:00Z"/>
                <w:sz w:val="16"/>
                <w:szCs w:val="16"/>
              </w:rPr>
            </w:pPr>
            <w:ins w:id="10" w:author="Mursalin Habib" w:date="2023-08-11T13:40:00Z">
              <w:r w:rsidRPr="003B0A24">
                <w:rPr>
                  <w:sz w:val="16"/>
                  <w:szCs w:val="16"/>
                </w:rPr>
                <w:t>IF A.4.1-5/1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11" w:author="Mursalin Habib" w:date="2023-08-11T13:42:00Z">
              <w:r w:rsidRPr="00C01F1C">
                <w:rPr>
                  <w:sz w:val="16"/>
                  <w:szCs w:val="16"/>
                  <w:rPrChange w:id="12" w:author="Mursalin Habib" w:date="2023-08-11T13:42:00Z">
                    <w:rPr>
                      <w:rFonts w:cs="Arial"/>
                      <w:b/>
                      <w:bCs/>
                      <w:lang w:val="en-US" w:eastAsia="fr-FR"/>
                    </w:rPr>
                  </w:rPrChange>
                </w:rPr>
                <w:t>A.4.4-1</w:t>
              </w:r>
              <w:r>
                <w:rPr>
                  <w:sz w:val="16"/>
                  <w:szCs w:val="16"/>
                </w:rPr>
                <w:t>/17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E4DF" w14:textId="5F269687" w:rsidR="00C01F1C" w:rsidRPr="003B0A24" w:rsidRDefault="00C01F1C" w:rsidP="005109AA">
            <w:pPr>
              <w:pStyle w:val="TAL"/>
              <w:rPr>
                <w:ins w:id="13" w:author="Mursalin Habib" w:date="2023-08-11T13:40:00Z"/>
                <w:sz w:val="16"/>
                <w:szCs w:val="16"/>
              </w:rPr>
            </w:pPr>
            <w:ins w:id="14" w:author="Mursalin Habib" w:date="2023-08-11T13:41:00Z">
              <w:r w:rsidRPr="003B0A24">
                <w:rPr>
                  <w:sz w:val="16"/>
                  <w:szCs w:val="16"/>
                </w:rPr>
                <w:t>UEs supporting 5G Core and</w:t>
              </w:r>
              <w:r>
                <w:rPr>
                  <w:sz w:val="16"/>
                  <w:szCs w:val="16"/>
                </w:rPr>
                <w:t xml:space="preserve"> </w:t>
              </w:r>
              <w:r w:rsidRPr="00C01F1C">
                <w:rPr>
                  <w:sz w:val="16"/>
                  <w:szCs w:val="16"/>
                  <w:rPrChange w:id="15" w:author="Mursalin Habib" w:date="2023-08-11T13:41:00Z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>NR NTN access</w:t>
              </w:r>
            </w:ins>
          </w:p>
        </w:tc>
      </w:tr>
    </w:tbl>
    <w:p w14:paraId="7FC01160" w14:textId="77777777" w:rsidR="00C01F1C" w:rsidRDefault="00C01F1C" w:rsidP="00C01F1C"/>
    <w:p w14:paraId="6E4D4220" w14:textId="77777777" w:rsidR="00C01F1C" w:rsidRPr="00C01F1C" w:rsidRDefault="00C01F1C">
      <w:pPr>
        <w:rPr>
          <w:noProof/>
          <w:color w:val="00B0F0"/>
          <w:sz w:val="40"/>
          <w:szCs w:val="40"/>
        </w:rPr>
      </w:pPr>
    </w:p>
    <w:p w14:paraId="494D4319" w14:textId="2853A200" w:rsidR="00C01F1C" w:rsidRPr="00C01F1C" w:rsidRDefault="00C01F1C">
      <w:pPr>
        <w:rPr>
          <w:noProof/>
          <w:color w:val="00B0F0"/>
          <w:sz w:val="40"/>
          <w:szCs w:val="40"/>
        </w:rPr>
      </w:pPr>
      <w:r w:rsidRPr="00C01F1C">
        <w:rPr>
          <w:noProof/>
          <w:color w:val="00B0F0"/>
          <w:sz w:val="40"/>
          <w:szCs w:val="40"/>
        </w:rPr>
        <w:t>&lt;Unchanged sections skipped&gt;</w:t>
      </w:r>
    </w:p>
    <w:p w14:paraId="6AA4787D" w14:textId="2F7E5821" w:rsidR="00C01F1C" w:rsidRPr="00C01F1C" w:rsidRDefault="00C01F1C" w:rsidP="00C01F1C">
      <w:pPr>
        <w:rPr>
          <w:noProof/>
          <w:color w:val="00B0F0"/>
          <w:sz w:val="40"/>
          <w:szCs w:val="40"/>
        </w:rPr>
      </w:pPr>
      <w:r w:rsidRPr="00C01F1C">
        <w:rPr>
          <w:noProof/>
          <w:color w:val="00B0F0"/>
          <w:sz w:val="40"/>
          <w:szCs w:val="40"/>
        </w:rPr>
        <w:t>&lt;End of Changes &gt;</w:t>
      </w:r>
    </w:p>
    <w:p w14:paraId="14D92D1D" w14:textId="77777777" w:rsidR="00C01F1C" w:rsidRPr="00C01F1C" w:rsidRDefault="00C01F1C">
      <w:pPr>
        <w:rPr>
          <w:noProof/>
          <w:color w:val="00B0F0"/>
          <w:sz w:val="40"/>
          <w:szCs w:val="40"/>
        </w:rPr>
      </w:pPr>
    </w:p>
    <w:sectPr w:rsidR="00C01F1C" w:rsidRPr="00C01F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96828" w14:textId="77777777" w:rsidR="00B07FF3" w:rsidRDefault="00B07FF3">
      <w:r>
        <w:separator/>
      </w:r>
    </w:p>
  </w:endnote>
  <w:endnote w:type="continuationSeparator" w:id="0">
    <w:p w14:paraId="68F6D832" w14:textId="77777777" w:rsidR="00B07FF3" w:rsidRDefault="00B0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20763" w14:textId="77777777" w:rsidR="00B07FF3" w:rsidRDefault="00B07FF3">
      <w:r>
        <w:separator/>
      </w:r>
    </w:p>
  </w:footnote>
  <w:footnote w:type="continuationSeparator" w:id="0">
    <w:p w14:paraId="243FE8E7" w14:textId="77777777" w:rsidR="00B07FF3" w:rsidRDefault="00B07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0822808">
    <w:abstractNumId w:val="1"/>
  </w:num>
  <w:num w:numId="4" w16cid:durableId="1072041101">
    <w:abstractNumId w:val="5"/>
  </w:num>
  <w:num w:numId="5" w16cid:durableId="1026830021">
    <w:abstractNumId w:val="3"/>
  </w:num>
  <w:num w:numId="6" w16cid:durableId="27220708">
    <w:abstractNumId w:val="6"/>
  </w:num>
  <w:num w:numId="7" w16cid:durableId="958997328">
    <w:abstractNumId w:val="4"/>
  </w:num>
  <w:num w:numId="8" w16cid:durableId="18020697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562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03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2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FF3"/>
    <w:rsid w:val="00B258BB"/>
    <w:rsid w:val="00B67B97"/>
    <w:rsid w:val="00B968C8"/>
    <w:rsid w:val="00BA3EC5"/>
    <w:rsid w:val="00BA51D9"/>
    <w:rsid w:val="00BB5DFC"/>
    <w:rsid w:val="00BD279D"/>
    <w:rsid w:val="00BD6BB8"/>
    <w:rsid w:val="00C01F1C"/>
    <w:rsid w:val="00C66BA2"/>
    <w:rsid w:val="00C95985"/>
    <w:rsid w:val="00CC5026"/>
    <w:rsid w:val="00CC68D0"/>
    <w:rsid w:val="00D03F9A"/>
    <w:rsid w:val="00D06D51"/>
    <w:rsid w:val="00D24991"/>
    <w:rsid w:val="00D50255"/>
    <w:rsid w:val="00D51222"/>
    <w:rsid w:val="00D66520"/>
    <w:rsid w:val="00DE34CF"/>
    <w:rsid w:val="00E13F3D"/>
    <w:rsid w:val="00E34898"/>
    <w:rsid w:val="00E932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0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C01F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01F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1F1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1F1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1F1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1F1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1F1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1F1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01F1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01F1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01F1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01F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C01F1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01F1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01F1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01F1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1F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1F1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1F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F1C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01F1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1F1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1F1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1F1C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01F1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1F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1F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F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1F1C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01F1C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01F1C"/>
  </w:style>
  <w:style w:type="character" w:customStyle="1" w:styleId="B1Char1">
    <w:name w:val="B1 Char1"/>
    <w:qFormat/>
    <w:rsid w:val="00C01F1C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01F1C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01F1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01F1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1F1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01F1C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01F1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01F1C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01F1C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C01F1C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C01F1C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7854</Words>
  <Characters>44768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</cp:revision>
  <cp:lastPrinted>1900-01-01T08:00:00Z</cp:lastPrinted>
  <dcterms:created xsi:type="dcterms:W3CDTF">2023-08-19T02:01:00Z</dcterms:created>
  <dcterms:modified xsi:type="dcterms:W3CDTF">2023-08-19T02:02:00Z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R5-235204</vt:lpwstr>
  </property>
  <property fmtid="{D5CDD505-2E9C-101B-9397-08002B2CF9AE}" pid="10" name="Spec#">
    <vt:lpwstr>38.523-2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Applicability of Protocol conformance test cases Conditions for NTN TC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