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B9EBB6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CA0652">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CA0652">
        <w:rPr>
          <w:b/>
          <w:noProof/>
          <w:sz w:val="24"/>
        </w:rPr>
        <w:t>5189</w:t>
      </w:r>
      <w:ins w:id="1" w:author="Flores Fernandez" w:date="2023-08-23T14:27:00Z">
        <w:r w:rsidR="00691992" w:rsidRPr="00691992">
          <w:rPr>
            <w:b/>
            <w:noProof/>
            <w:sz w:val="24"/>
            <w:highlight w:val="green"/>
            <w:rPrChange w:id="2" w:author="Flores Fernandez" w:date="2023-08-23T14:27:00Z">
              <w:rPr>
                <w:b/>
                <w:noProof/>
                <w:sz w:val="24"/>
              </w:rPr>
            </w:rPrChange>
          </w:rPr>
          <w:t>r2</w:t>
        </w:r>
      </w:ins>
    </w:p>
    <w:p w14:paraId="488A5377" w14:textId="77777777" w:rsidR="001A7E1F" w:rsidRDefault="001A7E1F" w:rsidP="001A7E1F">
      <w:pPr>
        <w:spacing w:after="60"/>
        <w:ind w:left="1985" w:hanging="1985"/>
        <w:rPr>
          <w:rFonts w:ascii="Arial" w:hAnsi="Arial" w:cs="Arial"/>
          <w:b/>
          <w:sz w:val="24"/>
        </w:rPr>
      </w:pPr>
      <w:r w:rsidRPr="0051797F">
        <w:rPr>
          <w:rFonts w:ascii="Arial" w:hAnsi="Arial" w:cs="Arial"/>
          <w:b/>
          <w:sz w:val="24"/>
        </w:rPr>
        <w:t>Toulouse, France, 21st August 2023-25th August 2023</w:t>
      </w:r>
    </w:p>
    <w:p w14:paraId="04143185" w14:textId="77777777" w:rsidR="001512D7" w:rsidRPr="0010618D" w:rsidRDefault="001512D7" w:rsidP="00DC5180">
      <w:pPr>
        <w:spacing w:after="60"/>
        <w:ind w:left="1985" w:hanging="1985"/>
        <w:rPr>
          <w:rFonts w:ascii="Arial" w:hAnsi="Arial" w:cs="Arial"/>
          <w:bCs/>
        </w:rPr>
      </w:pPr>
    </w:p>
    <w:p w14:paraId="15BC7B88" w14:textId="72CDE322"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E91255">
        <w:rPr>
          <w:rFonts w:ascii="Arial" w:eastAsia="Times New Roman" w:hAnsi="Arial" w:cs="Arial"/>
          <w:b/>
          <w:bCs/>
        </w:rPr>
        <w:t xml:space="preserve">IoT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6E611C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w:t>
      </w:r>
      <w:r w:rsidR="00D10C1C">
        <w:rPr>
          <w:rFonts w:ascii="Arial" w:hAnsi="Arial" w:cs="Arial"/>
          <w:b/>
        </w:rPr>
        <w:t>3</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16F75A69" w14:textId="2E0C03EE" w:rsidR="00C14ECD" w:rsidRPr="0066373C" w:rsidRDefault="00C14ECD" w:rsidP="00B176C7">
      <w:r>
        <w:t>This document is a re-submission from R5-233757 ([13]).</w:t>
      </w:r>
    </w:p>
    <w:p w14:paraId="4603ABA7" w14:textId="7E9199A7" w:rsidR="00A41713" w:rsidRDefault="000A567D" w:rsidP="00350A6A">
      <w:pPr>
        <w:pStyle w:val="Heading1"/>
      </w:pPr>
      <w:r>
        <w:t>2</w:t>
      </w:r>
      <w:bookmarkStart w:id="3" w:name="OLE_LINK53"/>
      <w:r>
        <w:t xml:space="preserve">. </w:t>
      </w:r>
      <w:r>
        <w:tab/>
      </w:r>
      <w:r w:rsidR="002A1C01">
        <w:t>Discussion</w:t>
      </w:r>
      <w:bookmarkEnd w:id="3"/>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 xml:space="preserve">DL and UL are frame aligned at the uplink time synchronization reference point (RP) with an offset given by </w:t>
      </w:r>
      <w:proofErr w:type="spellStart"/>
      <w:r w:rsidR="001452E1">
        <w:t>N</w:t>
      </w:r>
      <w:r w:rsidR="001452E1">
        <w:rPr>
          <w:vertAlign w:val="subscript"/>
        </w:rPr>
        <w:t>TA,offset</w:t>
      </w:r>
      <w:proofErr w:type="spellEnd"/>
      <w:r w:rsidR="001452E1">
        <w:rPr>
          <w:vertAlign w:val="subscript"/>
        </w:rPr>
        <w:t xml:space="preserve">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C08B2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proofErr w:type="spellStart"/>
      <w:r w:rsidR="00BD25C1">
        <w:t>i</w:t>
      </w:r>
      <w:proofErr w:type="spellEnd"/>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04DC9C17"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ins w:id="4" w:author="Flores Fernandez" w:date="2023-08-23T14:28:00Z">
        <w:r w:rsidR="00983CD7">
          <w:t xml:space="preserve"> </w:t>
        </w:r>
        <w:r w:rsidR="00983CD7" w:rsidRPr="003A10B4">
          <w:rPr>
            <w:highlight w:val="green"/>
            <w:rPrChange w:id="5" w:author="Flores Fernandez" w:date="2023-08-24T15:12:00Z">
              <w:rPr/>
            </w:rPrChange>
          </w:rPr>
          <w:t>However, considering proposals in section 2.2, test equipment will need to emulate only delay in the service link.</w:t>
        </w:r>
      </w:ins>
    </w:p>
    <w:p w14:paraId="5E9F89F2" w14:textId="6DCBD0A0" w:rsidR="00AB0EA0" w:rsidRDefault="00AB0EA0" w:rsidP="00AB0EA0">
      <w:pPr>
        <w:rPr>
          <w:b/>
          <w:bCs/>
          <w:i/>
          <w:iCs/>
        </w:rPr>
      </w:pPr>
      <w:bookmarkStart w:id="6" w:name="Prop1"/>
      <w:r>
        <w:rPr>
          <w:b/>
          <w:bCs/>
          <w:i/>
          <w:iCs/>
        </w:rPr>
        <w:t xml:space="preserve">Proposal 1: Test </w:t>
      </w:r>
      <w:r w:rsidR="00B55B00">
        <w:rPr>
          <w:b/>
          <w:bCs/>
          <w:i/>
          <w:iCs/>
        </w:rPr>
        <w:t>equipment</w:t>
      </w:r>
      <w:r>
        <w:rPr>
          <w:b/>
          <w:bCs/>
          <w:i/>
          <w:iCs/>
        </w:rPr>
        <w:t xml:space="preserve"> shall emulate the delay in </w:t>
      </w:r>
      <w:ins w:id="7" w:author="Flores Fernandez" w:date="2023-08-23T14:29:00Z">
        <w:r w:rsidR="00911DB7" w:rsidRPr="003A10B4">
          <w:rPr>
            <w:b/>
            <w:bCs/>
            <w:i/>
            <w:iCs/>
            <w:highlight w:val="green"/>
            <w:rPrChange w:id="8" w:author="Flores Fernandez" w:date="2023-08-24T15:12:00Z">
              <w:rPr>
                <w:b/>
                <w:bCs/>
                <w:i/>
                <w:iCs/>
              </w:rPr>
            </w:rPrChange>
          </w:rPr>
          <w:t xml:space="preserve">only </w:t>
        </w:r>
      </w:ins>
      <w:del w:id="9" w:author="Flores Fernandez" w:date="2023-08-23T14:29:00Z">
        <w:r w:rsidRPr="003A10B4" w:rsidDel="00911DB7">
          <w:rPr>
            <w:b/>
            <w:bCs/>
            <w:i/>
            <w:iCs/>
            <w:highlight w:val="green"/>
            <w:rPrChange w:id="10" w:author="Flores Fernandez" w:date="2023-08-24T15:12:00Z">
              <w:rPr>
                <w:b/>
                <w:bCs/>
                <w:i/>
                <w:iCs/>
              </w:rPr>
            </w:rPrChange>
          </w:rPr>
          <w:delText>both feeder and</w:delText>
        </w:r>
        <w:r w:rsidDel="00911DB7">
          <w:rPr>
            <w:b/>
            <w:bCs/>
            <w:i/>
            <w:iCs/>
          </w:rPr>
          <w:delText xml:space="preserve"> </w:delText>
        </w:r>
      </w:del>
      <w:r>
        <w:rPr>
          <w:b/>
          <w:bCs/>
          <w:i/>
          <w:iCs/>
        </w:rPr>
        <w:t>service link</w:t>
      </w:r>
      <w:del w:id="11" w:author="Flores Fernandez" w:date="2023-08-23T14:29:00Z">
        <w:r w:rsidR="00EC10C0" w:rsidRPr="003A10B4" w:rsidDel="0051119D">
          <w:rPr>
            <w:b/>
            <w:bCs/>
            <w:i/>
            <w:iCs/>
            <w:highlight w:val="green"/>
            <w:rPrChange w:id="12" w:author="Flores Fernandez" w:date="2023-08-24T15:12:00Z">
              <w:rPr>
                <w:b/>
                <w:bCs/>
                <w:i/>
                <w:iCs/>
              </w:rPr>
            </w:rPrChange>
          </w:rPr>
          <w:delText>s</w:delText>
        </w:r>
      </w:del>
      <w:r w:rsidR="0032416B">
        <w:rPr>
          <w:b/>
          <w:bCs/>
          <w:i/>
          <w:iCs/>
        </w:rPr>
        <w:t xml:space="preserve"> according to information in</w:t>
      </w:r>
      <w:r w:rsidR="00A10B26">
        <w:rPr>
          <w:b/>
          <w:bCs/>
          <w:i/>
          <w:iCs/>
        </w:rPr>
        <w:t xml:space="preserve"> NTN SIB message</w:t>
      </w:r>
      <w:r>
        <w:rPr>
          <w:b/>
          <w:bCs/>
          <w:i/>
          <w:iCs/>
        </w:rPr>
        <w:t xml:space="preserve">. </w:t>
      </w:r>
    </w:p>
    <w:bookmarkEnd w:id="6"/>
    <w:p w14:paraId="3B52A335" w14:textId="378172E8" w:rsidR="00520CE0" w:rsidRDefault="00520CE0" w:rsidP="00520CE0">
      <w:pPr>
        <w:pStyle w:val="Heading2"/>
      </w:pPr>
      <w:r w:rsidRPr="003D69ED">
        <w:t>2.</w:t>
      </w:r>
      <w:r>
        <w:t>2</w:t>
      </w:r>
      <w:r w:rsidRPr="003D69ED">
        <w:t xml:space="preserve"> </w:t>
      </w:r>
      <w:proofErr w:type="spellStart"/>
      <w:r>
        <w:t>K</w:t>
      </w:r>
      <w:r w:rsidRPr="001966A1">
        <w:rPr>
          <w:vertAlign w:val="subscript"/>
        </w:rPr>
        <w:t>mac</w:t>
      </w:r>
      <w:proofErr w:type="spellEnd"/>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w:t>
      </w:r>
      <w:proofErr w:type="spellStart"/>
      <w:r w:rsidR="00FB2B2B">
        <w:t>N</w:t>
      </w:r>
      <w:r w:rsidR="00FB2B2B">
        <w:rPr>
          <w:vertAlign w:val="subscript"/>
        </w:rPr>
        <w:t>TA,offset</w:t>
      </w:r>
      <w:proofErr w:type="spellEnd"/>
      <w:r w:rsidR="00FB2B2B">
        <w:rPr>
          <w:vertAlign w:val="subscript"/>
        </w:rPr>
        <w:t xml:space="preserve">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 xml:space="preserve">DL and UL frame boundaries aligned at </w:t>
      </w:r>
      <w:proofErr w:type="spellStart"/>
      <w:r w:rsidR="00373071">
        <w:t>gNB</w:t>
      </w:r>
      <w:proofErr w:type="spellEnd"/>
      <w:r w:rsidR="00373071">
        <w:t xml:space="preserve"> (</w:t>
      </w:r>
      <w:proofErr w:type="spellStart"/>
      <w:r w:rsidR="001966A1">
        <w:t>k</w:t>
      </w:r>
      <w:r w:rsidR="00373071" w:rsidRPr="001966A1">
        <w:rPr>
          <w:vertAlign w:val="subscript"/>
        </w:rPr>
        <w:t>mac</w:t>
      </w:r>
      <w:proofErr w:type="spellEnd"/>
      <w:r w:rsidR="00373071">
        <w:t>=0</w:t>
      </w:r>
      <w:r w:rsidR="00EA7FAD">
        <w:t xml:space="preserve">, </w:t>
      </w:r>
      <w:proofErr w:type="spellStart"/>
      <w:r w:rsidR="001966A1">
        <w:t>k</w:t>
      </w:r>
      <w:r w:rsidR="00EA7FAD" w:rsidRPr="001966A1">
        <w:rPr>
          <w:vertAlign w:val="subscript"/>
        </w:rPr>
        <w:t>offset</w:t>
      </w:r>
      <w:proofErr w:type="spellEnd"/>
      <w:r w:rsidR="00EA7FAD">
        <w:t>=2x</w:t>
      </w:r>
      <w:r w:rsidR="00762D09">
        <w:t>Delay</w:t>
      </w:r>
      <w:r w:rsidR="00EA7FAD">
        <w:t>)</w:t>
      </w:r>
    </w:p>
    <w:p w14:paraId="00B8782C" w14:textId="1766D349" w:rsidR="00EA7FAD" w:rsidRDefault="00EA7FAD" w:rsidP="004A45A7">
      <w:r>
        <w:tab/>
        <w:t xml:space="preserve">- </w:t>
      </w:r>
      <w:r w:rsidR="007D7DB9">
        <w:t xml:space="preserve">Option 2: </w:t>
      </w:r>
      <w:r>
        <w:t xml:space="preserve">DL and UL not aligned at </w:t>
      </w:r>
      <w:proofErr w:type="spellStart"/>
      <w:r>
        <w:t>gNB</w:t>
      </w:r>
      <w:proofErr w:type="spellEnd"/>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proofErr w:type="spellStart"/>
      <w:r>
        <w:t>k</w:t>
      </w:r>
      <w:r w:rsidR="00EC34E7" w:rsidRPr="00CD66AB">
        <w:rPr>
          <w:vertAlign w:val="subscript"/>
        </w:rPr>
        <w:t>mac</w:t>
      </w:r>
      <w:proofErr w:type="spellEnd"/>
      <w:r w:rsidR="001C039B">
        <w:t xml:space="preserve"> </w:t>
      </w:r>
      <w:r w:rsidR="00DA4F9A">
        <w:t xml:space="preserve">needs to be </w:t>
      </w:r>
      <w:r w:rsidR="001C039B">
        <w:t xml:space="preserve">larger </w:t>
      </w:r>
      <w:r w:rsidR="006E63FF">
        <w:t xml:space="preserve">than </w:t>
      </w:r>
      <w:r w:rsidR="001C039B">
        <w:t xml:space="preserve">or equal to the RTT between the RP and the </w:t>
      </w:r>
      <w:proofErr w:type="spellStart"/>
      <w:r w:rsidR="001C039B">
        <w:t>gNB</w:t>
      </w:r>
      <w:proofErr w:type="spellEnd"/>
      <w:r w:rsidR="001C039B">
        <w:t xml:space="preserve">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xml:space="preserve">, having a value larger than RTT between the RP and the </w:t>
      </w:r>
      <w:proofErr w:type="spellStart"/>
      <w:r w:rsidR="000A6937">
        <w:t>gNB</w:t>
      </w:r>
      <w:proofErr w:type="spellEnd"/>
      <w:r w:rsidR="000A6937">
        <w:t xml:space="preserve"> w</w:t>
      </w:r>
      <w:r w:rsidR="00313799">
        <w:t>ould</w:t>
      </w:r>
      <w:r w:rsidR="000A6937">
        <w:t xml:space="preserve"> require</w:t>
      </w:r>
      <w:r w:rsidR="003E5A74">
        <w:t xml:space="preserve"> a consensus on how larger </w:t>
      </w:r>
      <w:proofErr w:type="spellStart"/>
      <w:r>
        <w:t>k</w:t>
      </w:r>
      <w:r w:rsidR="003E5A74" w:rsidRPr="00CD66AB">
        <w:rPr>
          <w:vertAlign w:val="subscript"/>
        </w:rPr>
        <w:t>mac</w:t>
      </w:r>
      <w:proofErr w:type="spellEnd"/>
      <w:r w:rsidR="003E5A74" w:rsidRPr="00CD66AB">
        <w:rPr>
          <w:vertAlign w:val="subscript"/>
        </w:rPr>
        <w:t xml:space="preserve"> </w:t>
      </w:r>
      <w:r w:rsidR="003E5A74">
        <w:t xml:space="preserve">needs to be compared to the RTT between the RP and the </w:t>
      </w:r>
      <w:proofErr w:type="spellStart"/>
      <w:r w:rsidR="003E5A74">
        <w:t>gNB</w:t>
      </w:r>
      <w:proofErr w:type="spellEnd"/>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proofErr w:type="spellStart"/>
      <w:r w:rsidR="001966A1" w:rsidRPr="007C6260">
        <w:t>k</w:t>
      </w:r>
      <w:r w:rsidR="00576E8D" w:rsidRPr="007C6260">
        <w:rPr>
          <w:vertAlign w:val="subscript"/>
        </w:rPr>
        <w:t>mac</w:t>
      </w:r>
      <w:proofErr w:type="spellEnd"/>
      <w:r w:rsidR="00707EA3" w:rsidRPr="007C6260">
        <w:rPr>
          <w:vertAlign w:val="subscript"/>
        </w:rPr>
        <w:t xml:space="preserve"> </w:t>
      </w:r>
      <w:r w:rsidR="009E7800" w:rsidRPr="007C6260">
        <w:t>as not configured</w:t>
      </w:r>
      <w:r w:rsidR="00391B36" w:rsidRPr="007C6260">
        <w:t>, ta-Common=ta-</w:t>
      </w:r>
      <w:proofErr w:type="spellStart"/>
      <w:r w:rsidR="00391B36" w:rsidRPr="007C6260">
        <w:t>CommonDrift</w:t>
      </w:r>
      <w:proofErr w:type="spellEnd"/>
      <w:r w:rsidR="00391B36" w:rsidRPr="007C6260">
        <w:t>=ta-</w:t>
      </w:r>
      <w:proofErr w:type="spellStart"/>
      <w:r w:rsidR="00391B36" w:rsidRPr="007C6260">
        <w:t>CommonDriftVariant</w:t>
      </w:r>
      <w:proofErr w:type="spellEnd"/>
      <w:r w:rsidR="00391B36" w:rsidRPr="007C6260">
        <w:t xml:space="preserve">=0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 xml:space="preserve">define reference point so DL and UL frame boundaries are aligned at </w:t>
      </w:r>
      <w:proofErr w:type="spellStart"/>
      <w:r w:rsidR="00A42CBA">
        <w:t>gNB</w:t>
      </w:r>
      <w:proofErr w:type="spellEnd"/>
      <w:r w:rsidR="00A42CBA">
        <w:t xml:space="preserve"> (</w:t>
      </w:r>
      <w:proofErr w:type="spellStart"/>
      <w:r w:rsidR="005E4D50">
        <w:t>k</w:t>
      </w:r>
      <w:r w:rsidR="00A42CBA" w:rsidRPr="00CD66AB">
        <w:rPr>
          <w:vertAlign w:val="subscript"/>
        </w:rPr>
        <w:t>mac</w:t>
      </w:r>
      <w:proofErr w:type="spellEnd"/>
      <w:r w:rsidR="00A42CBA">
        <w:t>=0 or not configured)</w:t>
      </w:r>
      <w:r w:rsidR="009E02E8">
        <w:t xml:space="preserve"> and </w:t>
      </w:r>
      <w:r w:rsidR="009E02E8" w:rsidRPr="009E02E8">
        <w:t>ta-Common=ta-</w:t>
      </w:r>
      <w:proofErr w:type="spellStart"/>
      <w:r w:rsidR="009E02E8" w:rsidRPr="009E02E8">
        <w:t>CommonDrift</w:t>
      </w:r>
      <w:proofErr w:type="spellEnd"/>
      <w:r w:rsidR="009E02E8" w:rsidRPr="009E02E8">
        <w:t>=ta-</w:t>
      </w:r>
      <w:proofErr w:type="spellStart"/>
      <w:r w:rsidR="009E02E8" w:rsidRPr="009E02E8">
        <w:t>CommonDriftVariant</w:t>
      </w:r>
      <w:proofErr w:type="spellEnd"/>
      <w:r w:rsidR="009E02E8" w:rsidRPr="009E02E8">
        <w: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1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 xml:space="preserve">Reference point so DL and UL frame boundaries are aligned at </w:t>
      </w:r>
      <w:proofErr w:type="spellStart"/>
      <w:r w:rsidR="009D66BC">
        <w:rPr>
          <w:b/>
          <w:bCs/>
          <w:i/>
          <w:iCs/>
        </w:rPr>
        <w:t>gNB</w:t>
      </w:r>
      <w:proofErr w:type="spellEnd"/>
      <w:r w:rsidR="000F02A9">
        <w:rPr>
          <w:b/>
          <w:bCs/>
          <w:i/>
          <w:iCs/>
        </w:rPr>
        <w:t xml:space="preserve"> (</w:t>
      </w:r>
      <w:proofErr w:type="spellStart"/>
      <w:r w:rsidR="005E4D50">
        <w:rPr>
          <w:b/>
          <w:bCs/>
          <w:i/>
          <w:iCs/>
        </w:rPr>
        <w:t>k</w:t>
      </w:r>
      <w:r w:rsidR="000F02A9" w:rsidRPr="00CD66AB">
        <w:rPr>
          <w:b/>
          <w:bCs/>
          <w:i/>
          <w:iCs/>
          <w:vertAlign w:val="subscript"/>
        </w:rPr>
        <w:t>mac</w:t>
      </w:r>
      <w:proofErr w:type="spellEnd"/>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14" w:name="Prop3"/>
      <w:bookmarkEnd w:id="13"/>
      <w:r>
        <w:rPr>
          <w:b/>
          <w:bCs/>
          <w:i/>
          <w:iCs/>
        </w:rPr>
        <w:t xml:space="preserve">Proposal 3: Define </w:t>
      </w:r>
      <w:r w:rsidRPr="002A53B4">
        <w:rPr>
          <w:b/>
          <w:bCs/>
          <w:i/>
          <w:iCs/>
        </w:rPr>
        <w:t>ta-Common=ta-</w:t>
      </w:r>
      <w:proofErr w:type="spellStart"/>
      <w:r w:rsidRPr="002A53B4">
        <w:rPr>
          <w:b/>
          <w:bCs/>
          <w:i/>
          <w:iCs/>
        </w:rPr>
        <w:t>CommonDrift</w:t>
      </w:r>
      <w:proofErr w:type="spellEnd"/>
      <w:r w:rsidRPr="002A53B4">
        <w:rPr>
          <w:b/>
          <w:bCs/>
          <w:i/>
          <w:iCs/>
        </w:rPr>
        <w:t>=ta-</w:t>
      </w:r>
      <w:proofErr w:type="spellStart"/>
      <w:r w:rsidRPr="002A53B4">
        <w:rPr>
          <w:b/>
          <w:bCs/>
          <w:i/>
          <w:iCs/>
        </w:rPr>
        <w:t>CommonDriftVariant</w:t>
      </w:r>
      <w:proofErr w:type="spellEnd"/>
      <w:r w:rsidRPr="002A53B4">
        <w:rPr>
          <w:b/>
          <w:bCs/>
          <w:i/>
          <w:iCs/>
        </w:rPr>
        <w:t>=0</w:t>
      </w:r>
      <w:r w:rsidR="00B765E1">
        <w:rPr>
          <w:b/>
          <w:bCs/>
          <w:i/>
          <w:iCs/>
        </w:rPr>
        <w:t>.</w:t>
      </w:r>
    </w:p>
    <w:p w14:paraId="01C179EE" w14:textId="0E342D96" w:rsidR="00B33680" w:rsidRPr="00B33680" w:rsidRDefault="00B33680" w:rsidP="00132D54">
      <w:pPr>
        <w:rPr>
          <w:b/>
          <w:bCs/>
          <w:i/>
          <w:iCs/>
        </w:rPr>
      </w:pPr>
      <w:bookmarkStart w:id="15" w:name="Prop4"/>
      <w:bookmarkEnd w:id="14"/>
      <w:r w:rsidRPr="00B33680">
        <w:rPr>
          <w:b/>
          <w:bCs/>
          <w:i/>
          <w:iCs/>
        </w:rPr>
        <w:t>Proposal 4: Define ta-Report as Not configured</w:t>
      </w:r>
      <w:r w:rsidR="003A46A9">
        <w:rPr>
          <w:b/>
          <w:bCs/>
          <w:i/>
          <w:iCs/>
        </w:rPr>
        <w:t>.</w:t>
      </w:r>
    </w:p>
    <w:bookmarkEnd w:id="15"/>
    <w:p w14:paraId="64AB5EFB" w14:textId="77777777" w:rsidR="00CF209C" w:rsidRDefault="003D69ED" w:rsidP="00344758">
      <w:pPr>
        <w:pStyle w:val="Heading2"/>
      </w:pPr>
      <w:r w:rsidRPr="003D69ED">
        <w:lastRenderedPageBreak/>
        <w:t>2.</w:t>
      </w:r>
      <w:r w:rsidR="00520CE0">
        <w:t>3</w:t>
      </w:r>
      <w:r w:rsidRPr="003D69ED">
        <w:t xml:space="preserve"> </w:t>
      </w:r>
      <w:proofErr w:type="spellStart"/>
      <w:r w:rsidR="00CF209C">
        <w:t>K</w:t>
      </w:r>
      <w:r w:rsidR="00CF209C" w:rsidRPr="00CD66AB">
        <w:rPr>
          <w:vertAlign w:val="subscript"/>
        </w:rPr>
        <w:t>offset</w:t>
      </w:r>
      <w:proofErr w:type="spellEnd"/>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proofErr w:type="spellStart"/>
      <w:r w:rsidR="005E4D50">
        <w:t>k</w:t>
      </w:r>
      <w:r w:rsidR="00A70BF7" w:rsidRPr="005E4D50">
        <w:rPr>
          <w:vertAlign w:val="subscript"/>
        </w:rPr>
        <w:t>mac</w:t>
      </w:r>
      <w:proofErr w:type="spellEnd"/>
      <w:r w:rsidR="00A70BF7">
        <w:t xml:space="preserve">=0 implies that </w:t>
      </w:r>
      <w:proofErr w:type="spellStart"/>
      <w:r w:rsidR="005E4D50">
        <w:t>k</w:t>
      </w:r>
      <w:r w:rsidR="00CD66AB" w:rsidRPr="005E4D50">
        <w:rPr>
          <w:vertAlign w:val="subscript"/>
        </w:rPr>
        <w:t>offset</w:t>
      </w:r>
      <w:proofErr w:type="spellEnd"/>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proofErr w:type="spellStart"/>
      <w:r>
        <w:t>k</w:t>
      </w:r>
      <w:r w:rsidRPr="0041486C">
        <w:rPr>
          <w:vertAlign w:val="subscript"/>
        </w:rPr>
        <w:t>offset</w:t>
      </w:r>
      <w:proofErr w:type="spellEnd"/>
      <w:r>
        <w:t xml:space="preserve"> (= </w:t>
      </w:r>
      <w:proofErr w:type="spellStart"/>
      <w:r w:rsidRPr="00B40E2C">
        <w:t>k</w:t>
      </w:r>
      <w:r w:rsidRPr="0041486C">
        <w:rPr>
          <w:vertAlign w:val="subscript"/>
        </w:rPr>
        <w:t>cell,offset</w:t>
      </w:r>
      <w:proofErr w:type="spellEnd"/>
      <w:r w:rsidRPr="0041486C">
        <w:rPr>
          <w:vertAlign w:val="subscript"/>
        </w:rPr>
        <w:t xml:space="preserve"> </w:t>
      </w:r>
      <w:r>
        <w:t xml:space="preserve">- </w:t>
      </w:r>
      <w:proofErr w:type="spellStart"/>
      <w:r w:rsidRPr="00B40E2C">
        <w:t>k</w:t>
      </w:r>
      <w:r w:rsidRPr="0041486C">
        <w:rPr>
          <w:vertAlign w:val="subscript"/>
        </w:rPr>
        <w:t>UE,offset</w:t>
      </w:r>
      <w:proofErr w:type="spellEnd"/>
      <w:r>
        <w:t xml:space="preserve">) , where </w:t>
      </w:r>
      <w:proofErr w:type="spellStart"/>
      <w:r w:rsidRPr="0041486C">
        <w:rPr>
          <w:rFonts w:ascii="Cambria Math" w:hAnsi="Cambria Math" w:cs="Cambria Math"/>
        </w:rPr>
        <w:t>k</w:t>
      </w:r>
      <w:r w:rsidRPr="0041486C">
        <w:rPr>
          <w:vertAlign w:val="subscript"/>
        </w:rPr>
        <w:t>cell,offset</w:t>
      </w:r>
      <w:proofErr w:type="spellEnd"/>
      <w:r>
        <w:t xml:space="preserve"> is provided by </w:t>
      </w:r>
      <w:proofErr w:type="spellStart"/>
      <w:r w:rsidRPr="0041486C">
        <w:rPr>
          <w:i/>
          <w:iCs/>
        </w:rPr>
        <w:t>cellSpecificKoffset</w:t>
      </w:r>
      <w:proofErr w:type="spellEnd"/>
      <w:r>
        <w:t xml:space="preserve"> and </w:t>
      </w:r>
      <w:proofErr w:type="spellStart"/>
      <w:r w:rsidRPr="0041486C">
        <w:rPr>
          <w:rFonts w:ascii="Cambria Math" w:hAnsi="Cambria Math" w:cs="Cambria Math"/>
        </w:rPr>
        <w:t>k</w:t>
      </w:r>
      <w:r w:rsidRPr="0041486C">
        <w:rPr>
          <w:vertAlign w:val="subscript"/>
        </w:rPr>
        <w:t>UE,offset</w:t>
      </w:r>
      <w:proofErr w:type="spellEnd"/>
      <w:r>
        <w:t xml:space="preserve"> is provided by a Differential </w:t>
      </w:r>
      <w:proofErr w:type="spellStart"/>
      <w:r w:rsidR="00452B5D">
        <w:t>k</w:t>
      </w:r>
      <w:r w:rsidRPr="00452B5D">
        <w:rPr>
          <w:vertAlign w:val="subscript"/>
        </w:rPr>
        <w:t>offset</w:t>
      </w:r>
      <w:proofErr w:type="spellEnd"/>
      <w:r>
        <w:t xml:space="preserve"> MAC CE command; otherwise, if not respectively provided, </w:t>
      </w:r>
      <w:proofErr w:type="spellStart"/>
      <w:r w:rsidRPr="0041486C">
        <w:rPr>
          <w:rFonts w:ascii="Cambria Math" w:hAnsi="Cambria Math" w:cs="Cambria Math"/>
        </w:rPr>
        <w:t>k</w:t>
      </w:r>
      <w:r w:rsidRPr="0041486C">
        <w:rPr>
          <w:vertAlign w:val="subscript"/>
        </w:rPr>
        <w:t>cell,offset</w:t>
      </w:r>
      <w:proofErr w:type="spellEnd"/>
      <w:r>
        <w:t xml:space="preserve"> = 0 or </w:t>
      </w:r>
      <w:proofErr w:type="spellStart"/>
      <w:r w:rsidRPr="0041486C">
        <w:rPr>
          <w:rFonts w:ascii="Cambria Math" w:hAnsi="Cambria Math" w:cs="Cambria Math"/>
        </w:rPr>
        <w:t>k</w:t>
      </w:r>
      <w:r w:rsidRPr="0041486C">
        <w:rPr>
          <w:vertAlign w:val="subscript"/>
        </w:rPr>
        <w:t>UE,offset</w:t>
      </w:r>
      <w:proofErr w:type="spellEnd"/>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proofErr w:type="spellStart"/>
      <w:r w:rsidR="00E9555E">
        <w:t>k</w:t>
      </w:r>
      <w:r w:rsidR="00E9555E" w:rsidRPr="001A0DBE">
        <w:rPr>
          <w:vertAlign w:val="subscript"/>
        </w:rPr>
        <w:t>offset</w:t>
      </w:r>
      <w:proofErr w:type="spellEnd"/>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proofErr w:type="spellStart"/>
      <w:r>
        <w:t>k</w:t>
      </w:r>
      <w:r w:rsidR="00FB210A" w:rsidRPr="001357D8">
        <w:rPr>
          <w:vertAlign w:val="subscript"/>
        </w:rPr>
        <w:t>offset</w:t>
      </w:r>
      <w:proofErr w:type="spellEnd"/>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4CCB4"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5AAB41C1" w:rsidR="00A16C1C" w:rsidRPr="00A16C1C" w:rsidRDefault="00435C02" w:rsidP="00752EE2">
      <w:r>
        <w:t xml:space="preserve">In </w:t>
      </w:r>
      <w:proofErr w:type="spellStart"/>
      <w:r>
        <w:t>de</w:t>
      </w:r>
      <w:r w:rsidR="008A3D03">
        <w:t>mod</w:t>
      </w:r>
      <w:proofErr w:type="spellEnd"/>
      <w:r w:rsidR="008A3D03">
        <w:t xml:space="preserve"> test cases, as only PDSCH for NGSO </w:t>
      </w:r>
      <w:r w:rsidR="00A45A76">
        <w:t>is being</w:t>
      </w:r>
      <w:r w:rsidR="008A3D03">
        <w:t xml:space="preserve"> defined, the </w:t>
      </w:r>
      <w:proofErr w:type="spellStart"/>
      <w:r w:rsidR="00E542DD">
        <w:t>k</w:t>
      </w:r>
      <w:r w:rsidR="008A3D03" w:rsidRPr="000644B4">
        <w:rPr>
          <w:vertAlign w:val="subscript"/>
        </w:rPr>
        <w:t>offset</w:t>
      </w:r>
      <w:proofErr w:type="spellEnd"/>
      <w:r w:rsidR="008A3D03">
        <w:t xml:space="preserve"> value agreed was also 8 </w:t>
      </w:r>
      <w:del w:id="16" w:author="Flores Fernandez" w:date="2023-08-18T18:48:00Z">
        <w:r w:rsidR="008A3D03" w:rsidRPr="003E5BAC" w:rsidDel="003E5BAC">
          <w:rPr>
            <w:highlight w:val="yellow"/>
            <w:rPrChange w:id="17" w:author="Flores Fernandez" w:date="2023-08-18T18:48:00Z">
              <w:rPr/>
            </w:rPrChange>
          </w:rPr>
          <w:delText>slots</w:delText>
        </w:r>
        <w:r w:rsidR="00B67FBA" w:rsidRPr="003E5BAC" w:rsidDel="003E5BAC">
          <w:rPr>
            <w:highlight w:val="yellow"/>
            <w:rPrChange w:id="18" w:author="Flores Fernandez" w:date="2023-08-18T18:48:00Z">
              <w:rPr/>
            </w:rPrChange>
          </w:rPr>
          <w:delText xml:space="preserve"> </w:delText>
        </w:r>
      </w:del>
      <w:proofErr w:type="spellStart"/>
      <w:ins w:id="19" w:author="Flores Fernandez" w:date="2023-08-18T18:48:00Z">
        <w:r w:rsidR="003E5BAC" w:rsidRPr="003E5BAC">
          <w:rPr>
            <w:highlight w:val="yellow"/>
            <w:rPrChange w:id="20" w:author="Flores Fernandez" w:date="2023-08-18T18:48:00Z">
              <w:rPr/>
            </w:rPrChange>
          </w:rPr>
          <w:t>ms</w:t>
        </w:r>
        <w:proofErr w:type="spellEnd"/>
        <w:r w:rsidR="003E5BAC">
          <w:t xml:space="preserve"> </w:t>
        </w:r>
      </w:ins>
      <w:r w:rsidR="00B67FBA">
        <w:t>(refer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33D846B8" w:rsidR="00127E79" w:rsidRDefault="00870988" w:rsidP="00870988">
      <w:pPr>
        <w:overflowPunct w:val="0"/>
        <w:autoSpaceDE w:val="0"/>
        <w:autoSpaceDN w:val="0"/>
        <w:adjustRightInd w:val="0"/>
        <w:spacing w:after="120"/>
        <w:textAlignment w:val="baseline"/>
      </w:pPr>
      <w:r>
        <w:t xml:space="preserve">Assuming </w:t>
      </w:r>
      <w:proofErr w:type="spellStart"/>
      <w:proofErr w:type="gramStart"/>
      <w:r w:rsidR="00541F69" w:rsidRPr="003D3099">
        <w:t>k</w:t>
      </w:r>
      <w:r w:rsidR="00541F69" w:rsidRPr="003D3099">
        <w:rPr>
          <w:vertAlign w:val="subscript"/>
        </w:rPr>
        <w:t>UE,offset</w:t>
      </w:r>
      <w:proofErr w:type="spellEnd"/>
      <w:proofErr w:type="gramEnd"/>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w:t>
      </w:r>
      <w:del w:id="21" w:author="Flores Fernandez" w:date="2023-08-18T18:49:00Z">
        <w:r w:rsidR="003D3099" w:rsidRPr="003D3099" w:rsidDel="00CE09B5">
          <w:delText>,</w:delText>
        </w:r>
      </w:del>
      <w:r w:rsidR="003D3099" w:rsidRPr="003D3099">
        <w:t xml:space="preserve"> , i</w:t>
      </w:r>
      <w:r w:rsidR="00715CCA" w:rsidRPr="003D3099">
        <w:t xml:space="preserve">t is proposed that same </w:t>
      </w:r>
      <w:proofErr w:type="spellStart"/>
      <w:r w:rsidR="007F6069" w:rsidRPr="003D3099">
        <w:t>k</w:t>
      </w:r>
      <w:r w:rsidR="007F6069" w:rsidRPr="003D3099">
        <w:rPr>
          <w:vertAlign w:val="subscript"/>
        </w:rPr>
        <w:t>cell,offset</w:t>
      </w:r>
      <w:proofErr w:type="spellEnd"/>
      <w:r w:rsidR="00941E0A" w:rsidRPr="003D3099">
        <w:t xml:space="preserve"> </w:t>
      </w:r>
      <w:r w:rsidR="00FC2AC7" w:rsidRPr="003D3099">
        <w:t xml:space="preserve">values </w:t>
      </w:r>
      <w:r w:rsidR="000735B5" w:rsidRPr="003D3099">
        <w:t>agreed in</w:t>
      </w:r>
      <w:r w:rsidR="00024834" w:rsidRPr="003D3099">
        <w:t xml:space="preserve"> </w:t>
      </w:r>
      <w:proofErr w:type="spellStart"/>
      <w:r w:rsidR="00024834" w:rsidRPr="003D3099">
        <w:t>demod</w:t>
      </w:r>
      <w:proofErr w:type="spellEnd"/>
      <w:r w:rsidR="00024834" w:rsidRPr="003D3099">
        <w:t xml:space="preserve"> and RRM </w:t>
      </w:r>
      <w:r w:rsidR="00941E0A" w:rsidRPr="003D3099">
        <w:t xml:space="preserve">are used for </w:t>
      </w:r>
      <w:r w:rsidR="007F6069" w:rsidRPr="003D3099">
        <w:t>all</w:t>
      </w:r>
      <w:r w:rsidR="00941E0A" w:rsidRPr="003D3099">
        <w:t xml:space="preserve"> test cases</w:t>
      </w:r>
      <w:r w:rsidR="00127E79" w:rsidRPr="003D3099">
        <w:t xml:space="preserve">: 256 </w:t>
      </w:r>
      <w:del w:id="22" w:author="Flores Fernandez" w:date="2023-08-18T18:49:00Z">
        <w:r w:rsidR="00127E79" w:rsidRPr="00CE09B5" w:rsidDel="00CE09B5">
          <w:rPr>
            <w:highlight w:val="yellow"/>
            <w:rPrChange w:id="23" w:author="Flores Fernandez" w:date="2023-08-18T18:49:00Z">
              <w:rPr/>
            </w:rPrChange>
          </w:rPr>
          <w:delText xml:space="preserve">slots </w:delText>
        </w:r>
      </w:del>
      <w:proofErr w:type="spellStart"/>
      <w:ins w:id="24" w:author="Flores Fernandez" w:date="2023-08-18T18:49:00Z">
        <w:r w:rsidR="00CE09B5" w:rsidRPr="00CE09B5">
          <w:rPr>
            <w:highlight w:val="yellow"/>
            <w:rPrChange w:id="25" w:author="Flores Fernandez" w:date="2023-08-18T18:49:00Z">
              <w:rPr/>
            </w:rPrChange>
          </w:rPr>
          <w:t>ms</w:t>
        </w:r>
        <w:proofErr w:type="spellEnd"/>
        <w:r w:rsidR="00CE09B5" w:rsidRPr="003D3099">
          <w:t xml:space="preserve"> </w:t>
        </w:r>
      </w:ins>
      <w:r w:rsidR="00127E79" w:rsidRPr="003D3099">
        <w:t xml:space="preserve">for GSO and 8 </w:t>
      </w:r>
      <w:del w:id="26" w:author="Flores Fernandez" w:date="2023-08-18T18:49:00Z">
        <w:r w:rsidR="00127E79" w:rsidRPr="00CE09B5" w:rsidDel="00CE09B5">
          <w:rPr>
            <w:highlight w:val="yellow"/>
            <w:rPrChange w:id="27" w:author="Flores Fernandez" w:date="2023-08-18T18:49:00Z">
              <w:rPr/>
            </w:rPrChange>
          </w:rPr>
          <w:delText xml:space="preserve">slots </w:delText>
        </w:r>
      </w:del>
      <w:proofErr w:type="spellStart"/>
      <w:ins w:id="28" w:author="Flores Fernandez" w:date="2023-08-18T18:49:00Z">
        <w:r w:rsidR="00CE09B5" w:rsidRPr="00CE09B5">
          <w:rPr>
            <w:highlight w:val="yellow"/>
            <w:rPrChange w:id="29" w:author="Flores Fernandez" w:date="2023-08-18T18:49:00Z">
              <w:rPr/>
            </w:rPrChange>
          </w:rPr>
          <w:t>ms</w:t>
        </w:r>
        <w:proofErr w:type="spellEnd"/>
        <w:r w:rsidR="00CE09B5" w:rsidRPr="003D3099">
          <w:t xml:space="preserve"> </w:t>
        </w:r>
      </w:ins>
      <w:r w:rsidR="00127E79" w:rsidRPr="003D3099">
        <w:t>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7F491AEB" w:rsidR="00A435A5" w:rsidRPr="00A435A5" w:rsidRDefault="00CF209C" w:rsidP="00D95E37">
      <w:pPr>
        <w:rPr>
          <w:b/>
          <w:bCs/>
          <w:i/>
          <w:iCs/>
        </w:rPr>
      </w:pPr>
      <w:bookmarkStart w:id="30"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proofErr w:type="spellStart"/>
      <w:proofErr w:type="gramStart"/>
      <w:r w:rsidR="002B625D" w:rsidRPr="002B625D">
        <w:rPr>
          <w:b/>
          <w:bCs/>
          <w:i/>
          <w:iCs/>
        </w:rPr>
        <w:t>k</w:t>
      </w:r>
      <w:r w:rsidR="002B625D" w:rsidRPr="00DB1AD2">
        <w:rPr>
          <w:b/>
          <w:bCs/>
          <w:i/>
          <w:iCs/>
          <w:vertAlign w:val="subscript"/>
        </w:rPr>
        <w:t>cell,offset</w:t>
      </w:r>
      <w:proofErr w:type="spellEnd"/>
      <w:proofErr w:type="gramEnd"/>
      <w:r w:rsidR="002B625D" w:rsidRPr="002B625D">
        <w:rPr>
          <w:b/>
          <w:bCs/>
          <w:i/>
          <w:iCs/>
        </w:rPr>
        <w:t xml:space="preserve"> </w:t>
      </w:r>
      <w:r w:rsidR="00A435A5" w:rsidRPr="00A435A5">
        <w:rPr>
          <w:b/>
          <w:bCs/>
          <w:i/>
          <w:iCs/>
        </w:rPr>
        <w:t xml:space="preserve">equal to 256 </w:t>
      </w:r>
      <w:del w:id="31" w:author="Flores Fernandez" w:date="2023-08-18T18:49:00Z">
        <w:r w:rsidR="00A435A5" w:rsidRPr="00CE09B5" w:rsidDel="00CE09B5">
          <w:rPr>
            <w:b/>
            <w:bCs/>
            <w:i/>
            <w:iCs/>
            <w:highlight w:val="yellow"/>
            <w:rPrChange w:id="32" w:author="Flores Fernandez" w:date="2023-08-18T18:49:00Z">
              <w:rPr>
                <w:b/>
                <w:bCs/>
                <w:i/>
                <w:iCs/>
              </w:rPr>
            </w:rPrChange>
          </w:rPr>
          <w:delText xml:space="preserve">slots </w:delText>
        </w:r>
      </w:del>
      <w:proofErr w:type="spellStart"/>
      <w:ins w:id="33" w:author="Flores Fernandez" w:date="2023-08-18T18:49:00Z">
        <w:r w:rsidR="00CE09B5" w:rsidRPr="00CE09B5">
          <w:rPr>
            <w:b/>
            <w:bCs/>
            <w:i/>
            <w:iCs/>
            <w:highlight w:val="yellow"/>
            <w:rPrChange w:id="34" w:author="Flores Fernandez" w:date="2023-08-18T18:49:00Z">
              <w:rPr>
                <w:b/>
                <w:bCs/>
                <w:i/>
                <w:iCs/>
              </w:rPr>
            </w:rPrChange>
          </w:rPr>
          <w:t>ms</w:t>
        </w:r>
        <w:proofErr w:type="spellEnd"/>
        <w:r w:rsidR="00CE09B5" w:rsidRPr="00A435A5">
          <w:rPr>
            <w:b/>
            <w:bCs/>
            <w:i/>
            <w:iCs/>
          </w:rPr>
          <w:t xml:space="preserve"> </w:t>
        </w:r>
      </w:ins>
      <w:r w:rsidR="00A435A5" w:rsidRPr="00A435A5">
        <w:rPr>
          <w:b/>
          <w:bCs/>
          <w:i/>
          <w:iCs/>
        </w:rPr>
        <w:t xml:space="preserve">for GSO and 8 </w:t>
      </w:r>
      <w:del w:id="35" w:author="Flores Fernandez" w:date="2023-08-18T18:49:00Z">
        <w:r w:rsidR="00A435A5" w:rsidRPr="00CE09B5" w:rsidDel="00CE09B5">
          <w:rPr>
            <w:b/>
            <w:bCs/>
            <w:i/>
            <w:iCs/>
            <w:highlight w:val="yellow"/>
            <w:rPrChange w:id="36" w:author="Flores Fernandez" w:date="2023-08-18T18:49:00Z">
              <w:rPr>
                <w:b/>
                <w:bCs/>
                <w:i/>
                <w:iCs/>
              </w:rPr>
            </w:rPrChange>
          </w:rPr>
          <w:delText xml:space="preserve">slots </w:delText>
        </w:r>
      </w:del>
      <w:proofErr w:type="spellStart"/>
      <w:ins w:id="37" w:author="Flores Fernandez" w:date="2023-08-18T18:49:00Z">
        <w:r w:rsidR="00CE09B5" w:rsidRPr="00CE09B5">
          <w:rPr>
            <w:b/>
            <w:bCs/>
            <w:i/>
            <w:iCs/>
            <w:highlight w:val="yellow"/>
            <w:rPrChange w:id="38" w:author="Flores Fernandez" w:date="2023-08-18T18:49:00Z">
              <w:rPr>
                <w:b/>
                <w:bCs/>
                <w:i/>
                <w:iCs/>
              </w:rPr>
            </w:rPrChange>
          </w:rPr>
          <w:t>ms</w:t>
        </w:r>
        <w:proofErr w:type="spellEnd"/>
        <w:r w:rsidR="00CE09B5" w:rsidRPr="00A435A5">
          <w:rPr>
            <w:b/>
            <w:bCs/>
            <w:i/>
            <w:iCs/>
          </w:rPr>
          <w:t xml:space="preserve"> </w:t>
        </w:r>
      </w:ins>
      <w:r w:rsidR="00A435A5" w:rsidRPr="00A435A5">
        <w:rPr>
          <w:b/>
          <w:bCs/>
          <w:i/>
          <w:iCs/>
        </w:rPr>
        <w:t>for NGSO in all test cases.</w:t>
      </w:r>
    </w:p>
    <w:bookmarkEnd w:id="30"/>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 xml:space="preserve">Define Reference point so DL and UL frame boundaries are aligned at </w:t>
      </w:r>
      <w:proofErr w:type="spellStart"/>
      <w:r w:rsidR="00AE760F">
        <w:rPr>
          <w:b/>
          <w:bCs/>
          <w:i/>
          <w:iCs/>
        </w:rPr>
        <w:t>gNB</w:t>
      </w:r>
      <w:proofErr w:type="spellEnd"/>
      <w:r w:rsidR="00AE760F">
        <w:rPr>
          <w:b/>
          <w:bCs/>
          <w:i/>
          <w:iCs/>
        </w:rPr>
        <w:t xml:space="preserve"> (</w:t>
      </w:r>
      <w:proofErr w:type="spellStart"/>
      <w:r w:rsidR="00AE760F">
        <w:rPr>
          <w:b/>
          <w:bCs/>
          <w:i/>
          <w:iCs/>
        </w:rPr>
        <w:t>k</w:t>
      </w:r>
      <w:r w:rsidR="00AE760F" w:rsidRPr="00CD66AB">
        <w:rPr>
          <w:b/>
          <w:bCs/>
          <w:i/>
          <w:iCs/>
          <w:vertAlign w:val="subscript"/>
        </w:rPr>
        <w:t>mac</w:t>
      </w:r>
      <w:proofErr w:type="spellEnd"/>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w:t>
      </w:r>
      <w:proofErr w:type="spellStart"/>
      <w:r w:rsidR="00AE760F" w:rsidRPr="002A53B4">
        <w:rPr>
          <w:b/>
          <w:bCs/>
          <w:i/>
          <w:iCs/>
        </w:rPr>
        <w:t>CommonDrift</w:t>
      </w:r>
      <w:proofErr w:type="spellEnd"/>
      <w:r w:rsidR="00AE760F" w:rsidRPr="002A53B4">
        <w:rPr>
          <w:b/>
          <w:bCs/>
          <w:i/>
          <w:iCs/>
        </w:rPr>
        <w:t>=ta-</w:t>
      </w:r>
      <w:proofErr w:type="spellStart"/>
      <w:r w:rsidR="00AE760F" w:rsidRPr="002A53B4">
        <w:rPr>
          <w:b/>
          <w:bCs/>
          <w:i/>
          <w:iCs/>
        </w:rPr>
        <w:t>CommonDriftVariant</w:t>
      </w:r>
      <w:proofErr w:type="spellEnd"/>
      <w:r w:rsidR="00AE760F" w:rsidRPr="002A53B4">
        <w:rPr>
          <w:b/>
          <w:bCs/>
          <w:i/>
          <w:iCs/>
        </w:rPr>
        <w: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5BEEADDA"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sidR="007C0439">
        <w:rPr>
          <w:rStyle w:val="eop"/>
          <w:color w:val="000000"/>
          <w:shd w:val="clear" w:color="auto" w:fill="FFFFFF"/>
        </w:rPr>
        <w:instrText xml:space="preserve"> \* MERGEFORMAT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proofErr w:type="spellStart"/>
      <w:proofErr w:type="gramStart"/>
      <w:r w:rsidR="00AE760F" w:rsidRPr="002B625D">
        <w:rPr>
          <w:b/>
          <w:bCs/>
          <w:i/>
          <w:iCs/>
        </w:rPr>
        <w:t>k</w:t>
      </w:r>
      <w:r w:rsidR="00AE760F" w:rsidRPr="00DB1AD2">
        <w:rPr>
          <w:b/>
          <w:bCs/>
          <w:i/>
          <w:iCs/>
          <w:vertAlign w:val="subscript"/>
        </w:rPr>
        <w:t>cell,offset</w:t>
      </w:r>
      <w:proofErr w:type="spellEnd"/>
      <w:proofErr w:type="gramEnd"/>
      <w:r w:rsidR="00AE760F" w:rsidRPr="002B625D">
        <w:rPr>
          <w:b/>
          <w:bCs/>
          <w:i/>
          <w:iCs/>
        </w:rPr>
        <w:t xml:space="preserve"> </w:t>
      </w:r>
      <w:r w:rsidR="00AE760F" w:rsidRPr="00A435A5">
        <w:rPr>
          <w:b/>
          <w:bCs/>
          <w:i/>
          <w:iCs/>
        </w:rPr>
        <w:t xml:space="preserve">equal to 256 </w:t>
      </w:r>
      <w:del w:id="39" w:author="Flores Fernandez" w:date="2023-08-18T18:49:00Z">
        <w:r w:rsidR="00AE760F" w:rsidRPr="007C0439" w:rsidDel="007C0439">
          <w:rPr>
            <w:b/>
            <w:bCs/>
            <w:i/>
            <w:iCs/>
            <w:highlight w:val="yellow"/>
            <w:rPrChange w:id="40" w:author="Flores Fernandez" w:date="2023-08-18T18:49:00Z">
              <w:rPr>
                <w:b/>
                <w:bCs/>
                <w:i/>
                <w:iCs/>
              </w:rPr>
            </w:rPrChange>
          </w:rPr>
          <w:delText xml:space="preserve">slots </w:delText>
        </w:r>
      </w:del>
      <w:proofErr w:type="spellStart"/>
      <w:ins w:id="41" w:author="Flores Fernandez" w:date="2023-08-18T18:49:00Z">
        <w:r w:rsidR="007C0439" w:rsidRPr="007C0439">
          <w:rPr>
            <w:b/>
            <w:bCs/>
            <w:i/>
            <w:iCs/>
            <w:highlight w:val="yellow"/>
            <w:rPrChange w:id="42" w:author="Flores Fernandez" w:date="2023-08-18T18:49:00Z">
              <w:rPr>
                <w:b/>
                <w:bCs/>
                <w:i/>
                <w:iCs/>
              </w:rPr>
            </w:rPrChange>
          </w:rPr>
          <w:t>ms</w:t>
        </w:r>
        <w:proofErr w:type="spellEnd"/>
        <w:r w:rsidR="007C0439" w:rsidRPr="00A435A5">
          <w:rPr>
            <w:b/>
            <w:bCs/>
            <w:i/>
            <w:iCs/>
          </w:rPr>
          <w:t xml:space="preserve"> </w:t>
        </w:r>
      </w:ins>
      <w:r w:rsidR="00AE760F" w:rsidRPr="00A435A5">
        <w:rPr>
          <w:b/>
          <w:bCs/>
          <w:i/>
          <w:iCs/>
        </w:rPr>
        <w:t xml:space="preserve">for GSO and 8 </w:t>
      </w:r>
      <w:del w:id="43" w:author="Flores Fernandez" w:date="2023-08-18T18:49:00Z">
        <w:r w:rsidR="00AE760F" w:rsidRPr="007C0439" w:rsidDel="007C0439">
          <w:rPr>
            <w:b/>
            <w:bCs/>
            <w:i/>
            <w:iCs/>
            <w:highlight w:val="yellow"/>
            <w:rPrChange w:id="44" w:author="Flores Fernandez" w:date="2023-08-18T18:49:00Z">
              <w:rPr>
                <w:b/>
                <w:bCs/>
                <w:i/>
                <w:iCs/>
              </w:rPr>
            </w:rPrChange>
          </w:rPr>
          <w:delText xml:space="preserve">slots </w:delText>
        </w:r>
      </w:del>
      <w:proofErr w:type="spellStart"/>
      <w:ins w:id="45" w:author="Flores Fernandez" w:date="2023-08-18T18:49:00Z">
        <w:r w:rsidR="007C0439" w:rsidRPr="007C0439">
          <w:rPr>
            <w:b/>
            <w:bCs/>
            <w:i/>
            <w:iCs/>
            <w:highlight w:val="yellow"/>
            <w:rPrChange w:id="46" w:author="Flores Fernandez" w:date="2023-08-18T18:49:00Z">
              <w:rPr>
                <w:b/>
                <w:bCs/>
                <w:i/>
                <w:iCs/>
              </w:rPr>
            </w:rPrChange>
          </w:rPr>
          <w:t>ms</w:t>
        </w:r>
        <w:proofErr w:type="spellEnd"/>
        <w:r w:rsidR="007C0439" w:rsidRPr="00A435A5">
          <w:rPr>
            <w:b/>
            <w:bCs/>
            <w:i/>
            <w:iCs/>
          </w:rPr>
          <w:t xml:space="preserve"> </w:t>
        </w:r>
      </w:ins>
      <w:r w:rsidR="00AE760F" w:rsidRPr="00A435A5">
        <w:rPr>
          <w:b/>
          <w:bCs/>
          <w:i/>
          <w:iCs/>
        </w:rPr>
        <w:t>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 xml:space="preserve">3GPP TS 36.211, “Evolved Universal Terrestrial Radio Access (E-UTRA); </w:t>
      </w:r>
      <w:r w:rsidR="00AA6F4F" w:rsidRPr="00AA6F4F">
        <w:t xml:space="preserve">Physical channels and modulation </w:t>
      </w:r>
      <w:r>
        <w:t>(Release 17)”</w:t>
      </w:r>
    </w:p>
    <w:p w14:paraId="14F14FB2" w14:textId="57DEBD37" w:rsidR="00635C86" w:rsidRDefault="00635C86" w:rsidP="00635C86">
      <w:pPr>
        <w:numPr>
          <w:ilvl w:val="0"/>
          <w:numId w:val="1"/>
        </w:numPr>
        <w:jc w:val="both"/>
      </w:pPr>
      <w:r>
        <w:t xml:space="preserve">3GPP TS 36.213,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 xml:space="preserve">Discussion on UE NTN </w:t>
      </w:r>
      <w:proofErr w:type="spellStart"/>
      <w:r w:rsidRPr="00D03071">
        <w:t>demod</w:t>
      </w:r>
      <w:proofErr w:type="spellEnd"/>
      <w:r w:rsidRPr="00D03071">
        <w:t xml:space="preserve"> PDSCH</w:t>
      </w:r>
      <w:r>
        <w:t xml:space="preserve">”, Huawei, </w:t>
      </w:r>
      <w:proofErr w:type="spellStart"/>
      <w:r>
        <w:t>HiSilicon</w:t>
      </w:r>
      <w:proofErr w:type="spellEnd"/>
      <w:r>
        <w:t>, RAN4#104-e</w:t>
      </w:r>
    </w:p>
    <w:p w14:paraId="067162CD" w14:textId="6DEC14BF" w:rsidR="005362F4" w:rsidRDefault="00C32879" w:rsidP="00772613">
      <w:pPr>
        <w:numPr>
          <w:ilvl w:val="0"/>
          <w:numId w:val="1"/>
        </w:numPr>
      </w:pPr>
      <w:r>
        <w:t xml:space="preserve">R4-2306370, </w:t>
      </w:r>
      <w:r w:rsidR="00DE6E2F">
        <w:t>“</w:t>
      </w:r>
      <w:r w:rsidR="00DE6E2F" w:rsidRPr="00DE6E2F">
        <w:t>WF on NB-IoT/</w:t>
      </w:r>
      <w:proofErr w:type="spellStart"/>
      <w:r w:rsidR="00DE6E2F" w:rsidRPr="00DE6E2F">
        <w:t>eMTC</w:t>
      </w:r>
      <w:proofErr w:type="spellEnd"/>
      <w:r w:rsidR="00DE6E2F" w:rsidRPr="00DE6E2F">
        <w:t xml:space="preserve">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p w14:paraId="6EC8463F" w14:textId="34B70CED" w:rsidR="00C14ECD" w:rsidRDefault="00C14ECD" w:rsidP="00AC4AA5">
      <w:pPr>
        <w:numPr>
          <w:ilvl w:val="0"/>
          <w:numId w:val="1"/>
        </w:numPr>
      </w:pPr>
      <w:r>
        <w:t>R5-233757, “</w:t>
      </w:r>
      <w:r w:rsidRPr="00C14ECD">
        <w:t>Delays in IoT NTN communications</w:t>
      </w:r>
      <w:r>
        <w:t>”, Keysight Technologies UK Ltd</w:t>
      </w:r>
      <w:r w:rsidR="00E938C1">
        <w:t>, RAN5#99</w:t>
      </w:r>
    </w:p>
    <w:sectPr w:rsidR="00C14EC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2.6pt;height:75.2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E1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0B4"/>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BAC"/>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19D"/>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1FC"/>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1992"/>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43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DB7"/>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3CD7"/>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4ECD"/>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0652"/>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9B5"/>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0C1C"/>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8C1"/>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042"/>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23" Type="http://schemas.microsoft.com/office/2019/05/relationships/documenttasks" Target="documenttasks/documenttasks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1241</Words>
  <Characters>7075</Characters>
  <Application>Microsoft Office Word</Application>
  <DocSecurity>0</DocSecurity>
  <Lines>58</Lines>
  <Paragraphs>16</Paragraphs>
  <ScaleCrop>false</ScaleCrop>
  <Company>ETSI Sophia-Antipolis</Company>
  <LinksUpToDate>false</LinksUpToDate>
  <CharactersWithSpaces>8300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15</cp:revision>
  <dcterms:created xsi:type="dcterms:W3CDTF">2023-08-12T02:44:00Z</dcterms:created>
  <dcterms:modified xsi:type="dcterms:W3CDTF">2023-08-24T13:12:00Z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