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03212"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5E37FE">
        <w:fldChar w:fldCharType="begin"/>
      </w:r>
      <w:r w:rsidR="005E37FE">
        <w:instrText xml:space="preserve"> DOCPROPERTY  MtgSeq  \* MERGEFORMAT </w:instrText>
      </w:r>
      <w:r w:rsidR="005E37FE">
        <w:fldChar w:fldCharType="separate"/>
      </w:r>
      <w:r w:rsidR="00EB09B7" w:rsidRPr="00EB09B7">
        <w:rPr>
          <w:b/>
          <w:noProof/>
          <w:sz w:val="24"/>
        </w:rPr>
        <w:t xml:space="preserve"> </w:t>
      </w:r>
      <w:r w:rsidR="008E62B9">
        <w:rPr>
          <w:b/>
          <w:noProof/>
          <w:sz w:val="24"/>
        </w:rPr>
        <w:t>100</w:t>
      </w:r>
      <w:r w:rsidR="005E37FE">
        <w:rPr>
          <w:b/>
          <w:noProof/>
          <w:sz w:val="24"/>
        </w:rPr>
        <w:fldChar w:fldCharType="end"/>
      </w:r>
      <w:r>
        <w:rPr>
          <w:b/>
          <w:i/>
          <w:noProof/>
          <w:sz w:val="28"/>
        </w:rPr>
        <w:tab/>
      </w:r>
      <w:r w:rsidR="005E37FE">
        <w:fldChar w:fldCharType="begin"/>
      </w:r>
      <w:r w:rsidR="005E37FE">
        <w:instrText xml:space="preserve"> DOCPROPERTY  Tdoc#  \* MERGEFORMAT </w:instrText>
      </w:r>
      <w:r w:rsidR="005E37FE">
        <w:fldChar w:fldCharType="separate"/>
      </w:r>
      <w:r w:rsidR="00AA1D6C">
        <w:rPr>
          <w:b/>
          <w:i/>
          <w:noProof/>
          <w:sz w:val="28"/>
        </w:rPr>
        <w:t>R5-23</w:t>
      </w:r>
      <w:r w:rsidR="00467951">
        <w:rPr>
          <w:b/>
          <w:i/>
          <w:noProof/>
          <w:sz w:val="28"/>
        </w:rPr>
        <w:t>51</w:t>
      </w:r>
      <w:r w:rsidR="001C1B17">
        <w:rPr>
          <w:b/>
          <w:i/>
          <w:noProof/>
          <w:sz w:val="28"/>
        </w:rPr>
        <w:t>87</w:t>
      </w:r>
      <w:r w:rsidR="005E37FE">
        <w:rPr>
          <w:b/>
          <w:i/>
          <w:noProof/>
          <w:sz w:val="28"/>
        </w:rPr>
        <w:fldChar w:fldCharType="end"/>
      </w:r>
      <w:r w:rsidR="00C37771" w:rsidRPr="00C37771">
        <w:rPr>
          <w:b/>
          <w:i/>
          <w:noProof/>
          <w:sz w:val="28"/>
          <w:highlight w:val="yellow"/>
        </w:rPr>
        <w:t>r1</w:t>
      </w:r>
    </w:p>
    <w:p w14:paraId="7CB45193" w14:textId="69591A5B" w:rsidR="001E41F3" w:rsidRDefault="005E37FE"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F3C88" w:rsidR="001E41F3" w:rsidRPr="00410371" w:rsidRDefault="005E37FE" w:rsidP="00E13F3D">
            <w:pPr>
              <w:pStyle w:val="CRCoverPage"/>
              <w:spacing w:after="0"/>
              <w:jc w:val="right"/>
              <w:rPr>
                <w:b/>
                <w:noProof/>
                <w:sz w:val="28"/>
              </w:rPr>
            </w:pPr>
            <w:r>
              <w:fldChar w:fldCharType="begin"/>
            </w:r>
            <w:r>
              <w:instrText xml:space="preserve"> DOCPROPERTY  Spec#  \* MERGEFORMAT </w:instrText>
            </w:r>
            <w:r>
              <w:fldChar w:fldCharType="separate"/>
            </w:r>
            <w:r w:rsidR="008D3D30">
              <w:rPr>
                <w:b/>
                <w:noProof/>
                <w:sz w:val="28"/>
              </w:rPr>
              <w:t>3</w:t>
            </w:r>
            <w:r w:rsidR="003E6A13">
              <w:rPr>
                <w:b/>
                <w:noProof/>
                <w:sz w:val="28"/>
              </w:rPr>
              <w:t>6</w:t>
            </w:r>
            <w:r w:rsidR="008D3D30">
              <w:rPr>
                <w:b/>
                <w:noProof/>
                <w:sz w:val="28"/>
              </w:rPr>
              <w:t>.521-</w:t>
            </w:r>
            <w:r w:rsidR="003E6A1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87C50" w:rsidR="001E41F3" w:rsidRPr="00410371" w:rsidRDefault="005E37FE" w:rsidP="00547111">
            <w:pPr>
              <w:pStyle w:val="CRCoverPage"/>
              <w:spacing w:after="0"/>
              <w:rPr>
                <w:noProof/>
              </w:rPr>
            </w:pPr>
            <w:r>
              <w:fldChar w:fldCharType="begin"/>
            </w:r>
            <w:r>
              <w:instrText xml:space="preserve"> DOCPROPERTY  Cr#  \* MERGEFORMAT </w:instrText>
            </w:r>
            <w:r>
              <w:fldChar w:fldCharType="separate"/>
            </w:r>
            <w:r w:rsidR="008D3D30">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7D54" w:rsidR="001E41F3" w:rsidRPr="00410371" w:rsidRDefault="005E37FE" w:rsidP="00E13F3D">
            <w:pPr>
              <w:pStyle w:val="CRCoverPage"/>
              <w:spacing w:after="0"/>
              <w:jc w:val="center"/>
              <w:rPr>
                <w:b/>
                <w:noProof/>
              </w:rPr>
            </w:pPr>
            <w:r>
              <w:fldChar w:fldCharType="begin"/>
            </w:r>
            <w:r>
              <w:instrText xml:space="preserve"> DOCPROPERTY  Revision  \* MERGEFORMAT </w:instrText>
            </w:r>
            <w:r>
              <w:fldChar w:fldCharType="separate"/>
            </w:r>
            <w:r w:rsidR="008D3D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AF4D" w:rsidR="001E41F3" w:rsidRPr="00410371" w:rsidRDefault="005E37FE">
            <w:pPr>
              <w:pStyle w:val="CRCoverPage"/>
              <w:spacing w:after="0"/>
              <w:jc w:val="center"/>
              <w:rPr>
                <w:noProof/>
                <w:sz w:val="28"/>
              </w:rPr>
            </w:pPr>
            <w:r>
              <w:fldChar w:fldCharType="begin"/>
            </w:r>
            <w:r>
              <w:instrText xml:space="preserve"> DOCPROPERTY  Version  \* MERGEFORMAT </w:instrText>
            </w:r>
            <w:r>
              <w:fldChar w:fldCharType="separate"/>
            </w:r>
            <w:r w:rsidR="008D3D30">
              <w:rPr>
                <w:b/>
                <w:noProof/>
                <w:sz w:val="28"/>
              </w:rPr>
              <w:t>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69581" w:rsidR="001E41F3" w:rsidRDefault="001C1B17">
            <w:pPr>
              <w:pStyle w:val="CRCoverPage"/>
              <w:spacing w:after="0"/>
              <w:ind w:left="100"/>
              <w:rPr>
                <w:noProof/>
              </w:rPr>
            </w:pPr>
            <w:r w:rsidRPr="001C1B17">
              <w:t>Initial conditions update for multiple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5E37FE"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8EA9A" w:rsidR="001E41F3" w:rsidRPr="00242281" w:rsidRDefault="00242281">
            <w:pPr>
              <w:pStyle w:val="CRCoverPage"/>
              <w:spacing w:after="0"/>
              <w:ind w:left="100"/>
              <w:rPr>
                <w:noProof/>
                <w:lang w:val="es-ES"/>
              </w:rPr>
            </w:pPr>
            <w:proofErr w:type="spellStart"/>
            <w:r w:rsidRPr="00242281">
              <w:rPr>
                <w:lang w:val="es-ES"/>
              </w:rPr>
              <w:t>LTE_NBIOT_eMTC_NTN_req-UEConTest</w:t>
            </w:r>
            <w:proofErr w:type="spellEnd"/>
          </w:p>
        </w:tc>
        <w:tc>
          <w:tcPr>
            <w:tcW w:w="567" w:type="dxa"/>
            <w:tcBorders>
              <w:left w:val="nil"/>
            </w:tcBorders>
          </w:tcPr>
          <w:p w14:paraId="61A86BCF" w14:textId="77777777" w:rsidR="001E41F3" w:rsidRPr="0024228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5E37FE">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5E37FE"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428A3" w:rsidR="001E41F3" w:rsidRDefault="005E37F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3A0B">
              <w:rPr>
                <w:noProof/>
              </w:rPr>
              <w:t>-1</w:t>
            </w:r>
            <w:r w:rsidR="0024228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30EFA" w14:textId="77777777" w:rsidR="001E41F3" w:rsidRDefault="001C1B17" w:rsidP="00C21EBD">
            <w:pPr>
              <w:pStyle w:val="CRCoverPage"/>
              <w:numPr>
                <w:ilvl w:val="0"/>
                <w:numId w:val="1"/>
              </w:numPr>
              <w:spacing w:after="0"/>
              <w:rPr>
                <w:noProof/>
              </w:rPr>
            </w:pPr>
            <w:r>
              <w:rPr>
                <w:noProof/>
              </w:rPr>
              <w:t>Initial conditions</w:t>
            </w:r>
            <w:r w:rsidR="008277F3">
              <w:rPr>
                <w:noProof/>
              </w:rPr>
              <w:t xml:space="preserve"> requires </w:t>
            </w:r>
            <w:r>
              <w:rPr>
                <w:noProof/>
              </w:rPr>
              <w:t>update</w:t>
            </w:r>
            <w:r w:rsidR="008277F3">
              <w:rPr>
                <w:noProof/>
              </w:rPr>
              <w:t xml:space="preserve"> </w:t>
            </w:r>
            <w:r w:rsidR="006A4C7B">
              <w:rPr>
                <w:noProof/>
              </w:rPr>
              <w:t>to implement proposal 6 endorsed in R5-2</w:t>
            </w:r>
            <w:r w:rsidR="00BC4CB4">
              <w:rPr>
                <w:noProof/>
              </w:rPr>
              <w:t>33759.</w:t>
            </w:r>
          </w:p>
          <w:p w14:paraId="708AA7DE" w14:textId="36E20A7A" w:rsidR="007B0718" w:rsidRDefault="00D62EC7" w:rsidP="00C21EBD">
            <w:pPr>
              <w:pStyle w:val="CRCoverPage"/>
              <w:numPr>
                <w:ilvl w:val="0"/>
                <w:numId w:val="1"/>
              </w:numPr>
              <w:spacing w:after="0"/>
              <w:rPr>
                <w:noProof/>
              </w:rPr>
            </w:pPr>
            <w:r>
              <w:rPr>
                <w:noProof/>
              </w:rPr>
              <w:t>Configuration of Doppler conditions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F4893" w14:textId="77777777" w:rsidR="001E41F3" w:rsidRDefault="00496B87" w:rsidP="00F15C67">
            <w:pPr>
              <w:pStyle w:val="CRCoverPage"/>
              <w:numPr>
                <w:ilvl w:val="0"/>
                <w:numId w:val="1"/>
              </w:numPr>
              <w:spacing w:after="0"/>
              <w:rPr>
                <w:noProof/>
              </w:rPr>
            </w:pPr>
            <w:r>
              <w:rPr>
                <w:noProof/>
              </w:rPr>
              <w:t>Initial condition</w:t>
            </w:r>
            <w:r w:rsidR="00BC4CB4">
              <w:rPr>
                <w:noProof/>
              </w:rPr>
              <w:t>s</w:t>
            </w:r>
            <w:r>
              <w:rPr>
                <w:noProof/>
              </w:rPr>
              <w:t xml:space="preserve"> updated</w:t>
            </w:r>
            <w:r w:rsidR="006A7E4A">
              <w:rPr>
                <w:noProof/>
              </w:rPr>
              <w:t xml:space="preserve"> </w:t>
            </w:r>
            <w:r w:rsidR="00BC4CB4">
              <w:rPr>
                <w:noProof/>
              </w:rPr>
              <w:t>as per proposal 6 in R5-233759.</w:t>
            </w:r>
          </w:p>
          <w:p w14:paraId="31C656EC" w14:textId="17D11457" w:rsidR="00D62EC7" w:rsidRDefault="00D62EC7" w:rsidP="00F15C67">
            <w:pPr>
              <w:pStyle w:val="CRCoverPage"/>
              <w:numPr>
                <w:ilvl w:val="0"/>
                <w:numId w:val="1"/>
              </w:numPr>
              <w:spacing w:after="0"/>
              <w:rPr>
                <w:noProof/>
              </w:rPr>
            </w:pPr>
            <w:r>
              <w:rPr>
                <w:noProof/>
              </w:rPr>
              <w:t>Doppler conditions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47A7E" w:rsidR="001E41F3" w:rsidRDefault="00CF0E17">
            <w:pPr>
              <w:pStyle w:val="CRCoverPage"/>
              <w:spacing w:after="0"/>
              <w:ind w:left="100"/>
              <w:rPr>
                <w:noProof/>
              </w:rPr>
            </w:pPr>
            <w:r>
              <w:rPr>
                <w:noProof/>
              </w:rPr>
              <w:t xml:space="preserve">Test requirements will remain </w:t>
            </w:r>
            <w:r w:rsidR="006A7E4A">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F1030" w:rsidR="001E41F3" w:rsidRDefault="005D7E46" w:rsidP="00FD1B7C">
            <w:pPr>
              <w:pStyle w:val="CRCoverPage"/>
              <w:spacing w:after="0"/>
              <w:rPr>
                <w:noProof/>
              </w:rPr>
            </w:pPr>
            <w:r>
              <w:rPr>
                <w:noProof/>
              </w:rPr>
              <w:t>6, 7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06574" w:rsidR="001E41F3" w:rsidRDefault="00B73A57">
            <w:pPr>
              <w:pStyle w:val="CRCoverPage"/>
              <w:spacing w:after="0"/>
              <w:ind w:left="100"/>
              <w:rPr>
                <w:noProof/>
              </w:rPr>
            </w:pPr>
            <w:r>
              <w:rPr>
                <w:noProof/>
              </w:rPr>
              <w:t>This CR depends on R5-235192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3A36B8" w:rsidR="008863B9" w:rsidRDefault="00C37771">
            <w:pPr>
              <w:pStyle w:val="CRCoverPage"/>
              <w:spacing w:after="0"/>
              <w:ind w:left="100"/>
              <w:rPr>
                <w:noProof/>
              </w:rPr>
            </w:pPr>
            <w:r w:rsidRPr="005E37FE">
              <w:rPr>
                <w:noProof/>
                <w:highlight w:val="yellow"/>
              </w:rPr>
              <w:t xml:space="preserve">Revision 1: original zip </w:t>
            </w:r>
            <w:r w:rsidR="005E37FE" w:rsidRPr="005E37FE">
              <w:rPr>
                <w:noProof/>
                <w:highlight w:val="yellow"/>
              </w:rPr>
              <w:t xml:space="preserve">uploaded </w:t>
            </w:r>
            <w:r w:rsidRPr="005E37FE">
              <w:rPr>
                <w:noProof/>
                <w:highlight w:val="yellow"/>
              </w:rPr>
              <w:t>file corrupted</w:t>
            </w:r>
            <w:r w:rsidR="005E37FE" w:rsidRPr="005E37FE">
              <w:rPr>
                <w:noProof/>
                <w:highlight w:val="yellow"/>
              </w:rPr>
              <w:t>. Re-submission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3292407A" w14:textId="77777777" w:rsidR="00742FC3" w:rsidRDefault="00742FC3" w:rsidP="00742FC3">
      <w:pPr>
        <w:pStyle w:val="H6"/>
        <w:rPr>
          <w:sz w:val="22"/>
        </w:rPr>
      </w:pPr>
      <w:r>
        <w:t>6.2A.1.4.1</w:t>
      </w:r>
      <w:r>
        <w:tab/>
        <w:t>Initial condition</w:t>
      </w:r>
    </w:p>
    <w:p w14:paraId="2FC04C5B" w14:textId="77777777" w:rsidR="00742FC3" w:rsidRDefault="00742FC3" w:rsidP="00742FC3">
      <w:r>
        <w:t>Initial conditions are a set of test configurations the UE needs to be tested in and the steps for the SS to take with the UE to reach the correct measurement state.</w:t>
      </w:r>
    </w:p>
    <w:p w14:paraId="7F3E1632" w14:textId="77777777" w:rsidR="00742FC3" w:rsidRDefault="00742FC3" w:rsidP="00742FC3">
      <w:r>
        <w:t xml:space="preserve">The initial test configurations consist of environmental conditions, test frequencies, and channel bandwidths based on operating bands for satellite access that specified in sub-clause 5.2A. All of these configurations shall be tested with applicable test parameters for each channel </w:t>
      </w:r>
      <w:proofErr w:type="gramStart"/>
      <w:r>
        <w:t>bandwidth, and</w:t>
      </w:r>
      <w:proofErr w:type="gramEnd"/>
      <w:r>
        <w:t xml:space="preserve"> are shown in table 6.2A.1.4.1-1. The details of the uplink reference measurement channels (RMCs) are specified in TS 36.521-1[14] Annexe A.2. Configurations of PDSCH and MPDCCH before measurement are specified in TS 36.521-1[14] Annex C.2.</w:t>
      </w:r>
    </w:p>
    <w:p w14:paraId="0BE685E3" w14:textId="77777777" w:rsidR="00742FC3" w:rsidRDefault="00742FC3" w:rsidP="00742FC3">
      <w:pPr>
        <w:pStyle w:val="TH"/>
        <w:rPr>
          <w:lang w:eastAsia="zh-CN"/>
        </w:rPr>
      </w:pPr>
      <w:r>
        <w:t>Table 6.2A.1.4.1-1: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742FC3" w14:paraId="2CB3E089" w14:textId="77777777" w:rsidTr="00742FC3">
        <w:trPr>
          <w:trHeight w:val="20"/>
        </w:trPr>
        <w:tc>
          <w:tcPr>
            <w:tcW w:w="9622" w:type="dxa"/>
            <w:gridSpan w:val="5"/>
            <w:tcBorders>
              <w:top w:val="single" w:sz="4" w:space="0" w:color="auto"/>
              <w:left w:val="single" w:sz="4" w:space="0" w:color="auto"/>
              <w:bottom w:val="single" w:sz="4" w:space="0" w:color="auto"/>
              <w:right w:val="single" w:sz="4" w:space="0" w:color="auto"/>
            </w:tcBorders>
            <w:hideMark/>
          </w:tcPr>
          <w:p w14:paraId="25AB038C" w14:textId="77777777" w:rsidR="00742FC3" w:rsidRDefault="00742FC3">
            <w:pPr>
              <w:pStyle w:val="TAH"/>
              <w:rPr>
                <w:rFonts w:eastAsia="Calibri"/>
                <w:lang w:eastAsia="zh-CN"/>
              </w:rPr>
            </w:pPr>
            <w:r>
              <w:rPr>
                <w:rFonts w:eastAsia="Calibri"/>
                <w:lang w:eastAsia="zh-CN"/>
              </w:rPr>
              <w:t>Initial Conditions</w:t>
            </w:r>
          </w:p>
        </w:tc>
      </w:tr>
      <w:tr w:rsidR="00742FC3" w14:paraId="02F2FFE3" w14:textId="77777777" w:rsidTr="00742FC3">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0BB9B6F9" w14:textId="77777777" w:rsidR="00742FC3" w:rsidRDefault="00742FC3">
            <w:pPr>
              <w:pStyle w:val="TAL"/>
              <w:rPr>
                <w:rFonts w:eastAsia="Calibri"/>
                <w:lang w:eastAsia="zh-CN"/>
              </w:rPr>
            </w:pPr>
            <w:r>
              <w:rPr>
                <w:rFonts w:eastAsia="Calibri"/>
                <w:lang w:eastAsia="zh-CN"/>
              </w:rPr>
              <w:t>Test Environment as specified in TS 36.508 [12] subclause 4.1</w:t>
            </w:r>
          </w:p>
        </w:tc>
        <w:tc>
          <w:tcPr>
            <w:tcW w:w="5295" w:type="dxa"/>
            <w:gridSpan w:val="3"/>
            <w:tcBorders>
              <w:top w:val="single" w:sz="4" w:space="0" w:color="auto"/>
              <w:left w:val="single" w:sz="4" w:space="0" w:color="auto"/>
              <w:bottom w:val="single" w:sz="4" w:space="0" w:color="auto"/>
              <w:right w:val="single" w:sz="4" w:space="0" w:color="auto"/>
            </w:tcBorders>
            <w:hideMark/>
          </w:tcPr>
          <w:p w14:paraId="6EAD21B5" w14:textId="77777777" w:rsidR="00742FC3" w:rsidRDefault="00742FC3">
            <w:pPr>
              <w:pStyle w:val="TAL"/>
              <w:rPr>
                <w:rFonts w:eastAsia="Calibri"/>
                <w:lang w:eastAsia="zh-CN"/>
              </w:rPr>
            </w:pPr>
            <w:r>
              <w:rPr>
                <w:rFonts w:eastAsia="Calibri"/>
                <w:lang w:eastAsia="zh-CN"/>
              </w:rPr>
              <w:t>Normal, TL/VL, TL/VH, TH/VL, TH/VH</w:t>
            </w:r>
          </w:p>
        </w:tc>
      </w:tr>
      <w:tr w:rsidR="00742FC3" w14:paraId="1C18269C" w14:textId="77777777" w:rsidTr="00742FC3">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3F4F66EE" w14:textId="77777777" w:rsidR="00742FC3" w:rsidRDefault="00742FC3">
            <w:pPr>
              <w:pStyle w:val="TAL"/>
              <w:rPr>
                <w:rFonts w:eastAsia="Calibri"/>
                <w:lang w:eastAsia="zh-CN"/>
              </w:rPr>
            </w:pPr>
            <w:r>
              <w:rPr>
                <w:rFonts w:eastAsia="Calibri"/>
                <w:lang w:eastAsia="zh-CN"/>
              </w:rPr>
              <w:t>Test Frequencies as specified in TS 36.508 [12] subclause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642C8C88" w14:textId="77777777" w:rsidR="00742FC3" w:rsidRDefault="00742FC3">
            <w:pPr>
              <w:pStyle w:val="TAL"/>
              <w:rPr>
                <w:rFonts w:eastAsia="Calibri"/>
                <w:lang w:eastAsia="zh-CN"/>
              </w:rPr>
            </w:pPr>
            <w:r>
              <w:rPr>
                <w:rFonts w:eastAsia="Calibri"/>
                <w:lang w:eastAsia="zh-CN"/>
              </w:rPr>
              <w:t xml:space="preserve">Low range, </w:t>
            </w:r>
            <w:proofErr w:type="spellStart"/>
            <w:r>
              <w:rPr>
                <w:rFonts w:eastAsia="Calibri"/>
                <w:lang w:eastAsia="zh-CN"/>
              </w:rPr>
              <w:t>Mid range</w:t>
            </w:r>
            <w:proofErr w:type="spellEnd"/>
            <w:r>
              <w:rPr>
                <w:rFonts w:eastAsia="Calibri"/>
                <w:lang w:eastAsia="zh-CN"/>
              </w:rPr>
              <w:t>, High range</w:t>
            </w:r>
          </w:p>
        </w:tc>
      </w:tr>
      <w:tr w:rsidR="00742FC3" w14:paraId="75D82165" w14:textId="77777777" w:rsidTr="00742FC3">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658DE30B" w14:textId="77777777" w:rsidR="00742FC3" w:rsidRDefault="00742FC3">
            <w:pPr>
              <w:pStyle w:val="TAL"/>
              <w:rPr>
                <w:rFonts w:eastAsia="Calibri"/>
                <w:lang w:eastAsia="zh-CN"/>
              </w:rPr>
            </w:pPr>
            <w:r>
              <w:rPr>
                <w:rFonts w:eastAsia="Calibri"/>
                <w:lang w:eastAsia="zh-CN"/>
              </w:rPr>
              <w:t>Test Channel Bandwidths as specified in TS 36.508 [12] subclause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0F4C1BEE" w14:textId="77777777" w:rsidR="00742FC3" w:rsidRDefault="00742FC3">
            <w:pPr>
              <w:pStyle w:val="TAL"/>
              <w:rPr>
                <w:rFonts w:eastAsia="Calibri"/>
                <w:lang w:eastAsia="zh-CN"/>
              </w:rPr>
            </w:pPr>
            <w:r>
              <w:rPr>
                <w:rFonts w:eastAsia="Calibri"/>
                <w:lang w:eastAsia="zh-CN"/>
              </w:rPr>
              <w:t>1.4MHz</w:t>
            </w:r>
          </w:p>
        </w:tc>
      </w:tr>
      <w:tr w:rsidR="00742FC3" w14:paraId="56715226" w14:textId="77777777" w:rsidTr="00742FC3">
        <w:trPr>
          <w:trHeight w:val="20"/>
        </w:trPr>
        <w:tc>
          <w:tcPr>
            <w:tcW w:w="9622" w:type="dxa"/>
            <w:gridSpan w:val="5"/>
            <w:tcBorders>
              <w:top w:val="single" w:sz="4" w:space="0" w:color="auto"/>
              <w:left w:val="single" w:sz="4" w:space="0" w:color="auto"/>
              <w:bottom w:val="single" w:sz="4" w:space="0" w:color="auto"/>
              <w:right w:val="single" w:sz="4" w:space="0" w:color="auto"/>
            </w:tcBorders>
            <w:hideMark/>
          </w:tcPr>
          <w:p w14:paraId="7F8618C6" w14:textId="77777777" w:rsidR="00742FC3" w:rsidRDefault="00742FC3">
            <w:pPr>
              <w:pStyle w:val="TAH"/>
              <w:rPr>
                <w:rFonts w:eastAsia="Calibri"/>
                <w:lang w:eastAsia="zh-CN"/>
              </w:rPr>
            </w:pPr>
            <w:r>
              <w:rPr>
                <w:rFonts w:eastAsia="Calibri"/>
                <w:lang w:eastAsia="zh-CN"/>
              </w:rPr>
              <w:t>Test Parameters for Channel Bandwidths</w:t>
            </w:r>
          </w:p>
        </w:tc>
      </w:tr>
      <w:tr w:rsidR="00742FC3" w14:paraId="63F32419" w14:textId="77777777" w:rsidTr="00742FC3">
        <w:trPr>
          <w:trHeight w:val="20"/>
        </w:trPr>
        <w:tc>
          <w:tcPr>
            <w:tcW w:w="2924" w:type="dxa"/>
            <w:tcBorders>
              <w:top w:val="single" w:sz="4" w:space="0" w:color="auto"/>
              <w:left w:val="single" w:sz="4" w:space="0" w:color="auto"/>
              <w:bottom w:val="single" w:sz="4" w:space="0" w:color="auto"/>
              <w:right w:val="single" w:sz="4" w:space="0" w:color="auto"/>
            </w:tcBorders>
          </w:tcPr>
          <w:p w14:paraId="54695D23" w14:textId="77777777" w:rsidR="00742FC3" w:rsidRDefault="00742FC3">
            <w:pPr>
              <w:pStyle w:val="TAC"/>
              <w:rPr>
                <w:lang w:eastAsia="zh-CN"/>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6926DFAE" w14:textId="77777777" w:rsidR="00742FC3" w:rsidRDefault="00742FC3">
            <w:pPr>
              <w:pStyle w:val="TAH"/>
              <w:rPr>
                <w:rFonts w:eastAsia="Calibri"/>
                <w:lang w:eastAsia="zh-CN"/>
              </w:rPr>
            </w:pPr>
            <w:r>
              <w:rPr>
                <w:rFonts w:eastAsia="Calibri"/>
                <w:lang w:eastAsia="zh-CN"/>
              </w:rPr>
              <w:t>Downlink Configuration</w:t>
            </w:r>
          </w:p>
        </w:tc>
        <w:tc>
          <w:tcPr>
            <w:tcW w:w="3414" w:type="dxa"/>
            <w:gridSpan w:val="2"/>
            <w:tcBorders>
              <w:top w:val="single" w:sz="4" w:space="0" w:color="auto"/>
              <w:left w:val="single" w:sz="4" w:space="0" w:color="auto"/>
              <w:bottom w:val="single" w:sz="4" w:space="0" w:color="auto"/>
              <w:right w:val="single" w:sz="4" w:space="0" w:color="auto"/>
            </w:tcBorders>
            <w:hideMark/>
          </w:tcPr>
          <w:p w14:paraId="135FF97E" w14:textId="77777777" w:rsidR="00742FC3" w:rsidRDefault="00742FC3">
            <w:pPr>
              <w:pStyle w:val="TAH"/>
              <w:rPr>
                <w:rFonts w:eastAsia="Calibri"/>
                <w:lang w:eastAsia="zh-CN"/>
              </w:rPr>
            </w:pPr>
            <w:r>
              <w:rPr>
                <w:rFonts w:eastAsia="Calibri"/>
                <w:lang w:eastAsia="zh-CN"/>
              </w:rPr>
              <w:t>Uplink Configuration</w:t>
            </w:r>
          </w:p>
        </w:tc>
      </w:tr>
      <w:tr w:rsidR="00742FC3" w14:paraId="2DA61546" w14:textId="77777777" w:rsidTr="00742FC3">
        <w:trPr>
          <w:trHeight w:val="20"/>
        </w:trPr>
        <w:tc>
          <w:tcPr>
            <w:tcW w:w="2924" w:type="dxa"/>
            <w:tcBorders>
              <w:top w:val="single" w:sz="4" w:space="0" w:color="auto"/>
              <w:left w:val="single" w:sz="4" w:space="0" w:color="auto"/>
              <w:bottom w:val="nil"/>
              <w:right w:val="single" w:sz="4" w:space="0" w:color="auto"/>
            </w:tcBorders>
            <w:hideMark/>
          </w:tcPr>
          <w:p w14:paraId="01BCBE4F" w14:textId="77777777" w:rsidR="00742FC3" w:rsidRDefault="00742FC3">
            <w:pPr>
              <w:pStyle w:val="TAH"/>
              <w:rPr>
                <w:rFonts w:eastAsia="Calibri"/>
                <w:lang w:eastAsia="zh-CN"/>
              </w:rPr>
            </w:pPr>
            <w:r>
              <w:rPr>
                <w:rFonts w:eastAsia="Calibri"/>
                <w:lang w:eastAsia="zh-CN"/>
              </w:rPr>
              <w:t>Ch BW</w:t>
            </w:r>
          </w:p>
        </w:tc>
        <w:tc>
          <w:tcPr>
            <w:tcW w:w="3284" w:type="dxa"/>
            <w:gridSpan w:val="2"/>
            <w:tcBorders>
              <w:top w:val="single" w:sz="4" w:space="0" w:color="auto"/>
              <w:left w:val="single" w:sz="4" w:space="0" w:color="auto"/>
              <w:bottom w:val="nil"/>
              <w:right w:val="single" w:sz="4" w:space="0" w:color="auto"/>
            </w:tcBorders>
            <w:hideMark/>
          </w:tcPr>
          <w:p w14:paraId="40DD8D67" w14:textId="77777777" w:rsidR="00742FC3" w:rsidRDefault="00742FC3">
            <w:pPr>
              <w:pStyle w:val="TAC"/>
              <w:rPr>
                <w:rFonts w:eastAsia="Calibri"/>
                <w:lang w:eastAsia="zh-CN"/>
              </w:rPr>
            </w:pPr>
            <w:r>
              <w:rPr>
                <w:rFonts w:eastAsia="Calibri"/>
                <w:lang w:eastAsia="zh-CN"/>
              </w:rPr>
              <w:t>N/A for Max UE output power testing</w:t>
            </w:r>
          </w:p>
        </w:tc>
        <w:tc>
          <w:tcPr>
            <w:tcW w:w="988" w:type="dxa"/>
            <w:tcBorders>
              <w:top w:val="single" w:sz="4" w:space="0" w:color="auto"/>
              <w:left w:val="single" w:sz="4" w:space="0" w:color="auto"/>
              <w:bottom w:val="nil"/>
              <w:right w:val="single" w:sz="4" w:space="0" w:color="auto"/>
            </w:tcBorders>
            <w:hideMark/>
          </w:tcPr>
          <w:p w14:paraId="0E8684CF" w14:textId="77777777" w:rsidR="00742FC3" w:rsidRDefault="00742FC3">
            <w:pPr>
              <w:pStyle w:val="TAH"/>
              <w:rPr>
                <w:rFonts w:eastAsia="Calibri"/>
                <w:lang w:eastAsia="zh-CN"/>
              </w:rPr>
            </w:pPr>
            <w:proofErr w:type="spellStart"/>
            <w:r>
              <w:rPr>
                <w:rFonts w:eastAsia="Calibri"/>
                <w:lang w:eastAsia="zh-CN"/>
              </w:rPr>
              <w:t>Mod'n</w:t>
            </w:r>
            <w:proofErr w:type="spellEnd"/>
          </w:p>
        </w:tc>
        <w:tc>
          <w:tcPr>
            <w:tcW w:w="2426" w:type="dxa"/>
            <w:tcBorders>
              <w:top w:val="single" w:sz="4" w:space="0" w:color="auto"/>
              <w:left w:val="single" w:sz="4" w:space="0" w:color="auto"/>
              <w:bottom w:val="single" w:sz="4" w:space="0" w:color="auto"/>
              <w:right w:val="single" w:sz="4" w:space="0" w:color="auto"/>
            </w:tcBorders>
            <w:hideMark/>
          </w:tcPr>
          <w:p w14:paraId="59A1C241" w14:textId="77777777" w:rsidR="00742FC3" w:rsidRDefault="00742FC3">
            <w:pPr>
              <w:pStyle w:val="TAH"/>
              <w:rPr>
                <w:rFonts w:eastAsia="Calibri"/>
                <w:lang w:eastAsia="zh-CN"/>
              </w:rPr>
            </w:pPr>
            <w:r>
              <w:rPr>
                <w:rFonts w:eastAsia="Calibri"/>
                <w:lang w:eastAsia="zh-CN"/>
              </w:rPr>
              <w:t>RB allocation</w:t>
            </w:r>
          </w:p>
        </w:tc>
      </w:tr>
      <w:tr w:rsidR="00742FC3" w14:paraId="5222A1C6" w14:textId="77777777" w:rsidTr="00742FC3">
        <w:trPr>
          <w:trHeight w:val="20"/>
        </w:trPr>
        <w:tc>
          <w:tcPr>
            <w:tcW w:w="2924" w:type="dxa"/>
            <w:tcBorders>
              <w:top w:val="nil"/>
              <w:left w:val="single" w:sz="4" w:space="0" w:color="auto"/>
              <w:bottom w:val="single" w:sz="4" w:space="0" w:color="auto"/>
              <w:right w:val="single" w:sz="4" w:space="0" w:color="auto"/>
            </w:tcBorders>
          </w:tcPr>
          <w:p w14:paraId="578AFA37" w14:textId="77777777" w:rsidR="00742FC3" w:rsidRDefault="00742FC3">
            <w:pPr>
              <w:pStyle w:val="TAH"/>
              <w:rPr>
                <w:rFonts w:eastAsia="Calibri"/>
                <w:lang w:eastAsia="zh-CN"/>
              </w:rPr>
            </w:pPr>
          </w:p>
        </w:tc>
        <w:tc>
          <w:tcPr>
            <w:tcW w:w="3284" w:type="dxa"/>
            <w:gridSpan w:val="2"/>
            <w:tcBorders>
              <w:top w:val="nil"/>
              <w:left w:val="single" w:sz="4" w:space="0" w:color="auto"/>
              <w:bottom w:val="nil"/>
              <w:right w:val="single" w:sz="4" w:space="0" w:color="auto"/>
            </w:tcBorders>
          </w:tcPr>
          <w:p w14:paraId="09ADFD61" w14:textId="77777777" w:rsidR="00742FC3" w:rsidRDefault="00742FC3">
            <w:pPr>
              <w:pStyle w:val="TAC"/>
              <w:rPr>
                <w:rFonts w:eastAsia="Calibri"/>
                <w:lang w:eastAsia="zh-CN"/>
              </w:rPr>
            </w:pPr>
          </w:p>
        </w:tc>
        <w:tc>
          <w:tcPr>
            <w:tcW w:w="988" w:type="dxa"/>
            <w:tcBorders>
              <w:top w:val="nil"/>
              <w:left w:val="single" w:sz="4" w:space="0" w:color="auto"/>
              <w:bottom w:val="single" w:sz="4" w:space="0" w:color="auto"/>
              <w:right w:val="single" w:sz="4" w:space="0" w:color="auto"/>
            </w:tcBorders>
          </w:tcPr>
          <w:p w14:paraId="72DE2D34" w14:textId="77777777" w:rsidR="00742FC3" w:rsidRDefault="00742FC3">
            <w:pPr>
              <w:pStyle w:val="TAH"/>
              <w:rPr>
                <w:rFonts w:eastAsia="Calibri"/>
                <w:lang w:eastAsia="zh-CN"/>
              </w:rPr>
            </w:pPr>
          </w:p>
        </w:tc>
        <w:tc>
          <w:tcPr>
            <w:tcW w:w="2426" w:type="dxa"/>
            <w:tcBorders>
              <w:top w:val="single" w:sz="4" w:space="0" w:color="auto"/>
              <w:left w:val="single" w:sz="4" w:space="0" w:color="auto"/>
              <w:bottom w:val="single" w:sz="4" w:space="0" w:color="auto"/>
              <w:right w:val="single" w:sz="4" w:space="0" w:color="auto"/>
            </w:tcBorders>
            <w:hideMark/>
          </w:tcPr>
          <w:p w14:paraId="50792238" w14:textId="77777777" w:rsidR="00742FC3" w:rsidRDefault="00742FC3">
            <w:pPr>
              <w:pStyle w:val="TAH"/>
              <w:rPr>
                <w:rFonts w:eastAsia="Calibri"/>
                <w:lang w:eastAsia="zh-CN"/>
              </w:rPr>
            </w:pPr>
            <w:r>
              <w:rPr>
                <w:rFonts w:eastAsia="Calibri"/>
                <w:lang w:eastAsia="zh-CN"/>
              </w:rPr>
              <w:t>HD-FDD</w:t>
            </w:r>
          </w:p>
        </w:tc>
      </w:tr>
      <w:tr w:rsidR="00742FC3" w14:paraId="6138D08A" w14:textId="77777777" w:rsidTr="00742FC3">
        <w:trPr>
          <w:trHeight w:val="20"/>
        </w:trPr>
        <w:tc>
          <w:tcPr>
            <w:tcW w:w="2924" w:type="dxa"/>
            <w:tcBorders>
              <w:top w:val="single" w:sz="4" w:space="0" w:color="auto"/>
              <w:left w:val="single" w:sz="4" w:space="0" w:color="auto"/>
              <w:bottom w:val="single" w:sz="4" w:space="0" w:color="auto"/>
              <w:right w:val="single" w:sz="4" w:space="0" w:color="auto"/>
            </w:tcBorders>
            <w:hideMark/>
          </w:tcPr>
          <w:p w14:paraId="15A50432" w14:textId="77777777" w:rsidR="00742FC3" w:rsidRDefault="00742FC3">
            <w:pPr>
              <w:pStyle w:val="TAC"/>
              <w:rPr>
                <w:rFonts w:eastAsia="Calibri"/>
                <w:lang w:eastAsia="zh-CN"/>
              </w:rPr>
            </w:pPr>
            <w:r>
              <w:rPr>
                <w:rFonts w:eastAsia="Calibri"/>
                <w:lang w:eastAsia="zh-CN"/>
              </w:rPr>
              <w:t>1.4MHz</w:t>
            </w:r>
          </w:p>
        </w:tc>
        <w:tc>
          <w:tcPr>
            <w:tcW w:w="3284" w:type="dxa"/>
            <w:gridSpan w:val="2"/>
            <w:tcBorders>
              <w:top w:val="nil"/>
              <w:left w:val="single" w:sz="4" w:space="0" w:color="auto"/>
              <w:bottom w:val="nil"/>
              <w:right w:val="single" w:sz="4" w:space="0" w:color="auto"/>
            </w:tcBorders>
          </w:tcPr>
          <w:p w14:paraId="769EAEC7" w14:textId="77777777" w:rsidR="00742FC3" w:rsidRDefault="00742FC3">
            <w:pPr>
              <w:pStyle w:val="TAC"/>
              <w:rPr>
                <w:rFonts w:eastAsia="Calibri"/>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40A40679" w14:textId="77777777" w:rsidR="00742FC3" w:rsidRDefault="00742FC3">
            <w:pPr>
              <w:pStyle w:val="TAC"/>
              <w:rPr>
                <w:rFonts w:eastAsia="Calibri"/>
                <w:lang w:eastAsia="zh-CN"/>
              </w:rPr>
            </w:pPr>
            <w:r>
              <w:rPr>
                <w:rFonts w:eastAsia="Calibri"/>
                <w:lang w:eastAsia="zh-CN"/>
              </w:rPr>
              <w:t>QPSK</w:t>
            </w:r>
          </w:p>
        </w:tc>
        <w:tc>
          <w:tcPr>
            <w:tcW w:w="2426" w:type="dxa"/>
            <w:tcBorders>
              <w:top w:val="single" w:sz="4" w:space="0" w:color="auto"/>
              <w:left w:val="single" w:sz="4" w:space="0" w:color="auto"/>
              <w:bottom w:val="single" w:sz="4" w:space="0" w:color="auto"/>
              <w:right w:val="single" w:sz="4" w:space="0" w:color="auto"/>
            </w:tcBorders>
            <w:hideMark/>
          </w:tcPr>
          <w:p w14:paraId="6F99254C" w14:textId="77777777" w:rsidR="00742FC3" w:rsidRDefault="00742FC3">
            <w:pPr>
              <w:pStyle w:val="TAC"/>
              <w:rPr>
                <w:rFonts w:eastAsia="Calibri"/>
                <w:lang w:eastAsia="zh-CN"/>
              </w:rPr>
            </w:pPr>
            <w:r>
              <w:rPr>
                <w:rFonts w:eastAsia="Calibri"/>
                <w:lang w:eastAsia="zh-CN"/>
              </w:rPr>
              <w:t>1</w:t>
            </w:r>
          </w:p>
        </w:tc>
      </w:tr>
      <w:tr w:rsidR="00742FC3" w14:paraId="7F1E82A2" w14:textId="77777777" w:rsidTr="00742FC3">
        <w:trPr>
          <w:trHeight w:val="20"/>
        </w:trPr>
        <w:tc>
          <w:tcPr>
            <w:tcW w:w="2924" w:type="dxa"/>
            <w:tcBorders>
              <w:top w:val="single" w:sz="4" w:space="0" w:color="auto"/>
              <w:left w:val="single" w:sz="4" w:space="0" w:color="auto"/>
              <w:bottom w:val="single" w:sz="4" w:space="0" w:color="auto"/>
              <w:right w:val="single" w:sz="4" w:space="0" w:color="auto"/>
            </w:tcBorders>
            <w:hideMark/>
          </w:tcPr>
          <w:p w14:paraId="5BA528C1" w14:textId="77777777" w:rsidR="00742FC3" w:rsidRDefault="00742FC3">
            <w:pPr>
              <w:pStyle w:val="TAC"/>
              <w:rPr>
                <w:rFonts w:eastAsia="Calibri"/>
                <w:lang w:eastAsia="zh-CN"/>
              </w:rPr>
            </w:pPr>
            <w:r>
              <w:rPr>
                <w:rFonts w:eastAsia="Calibri"/>
                <w:lang w:eastAsia="zh-CN"/>
              </w:rPr>
              <w:t>1.4MHz</w:t>
            </w:r>
          </w:p>
        </w:tc>
        <w:tc>
          <w:tcPr>
            <w:tcW w:w="3284" w:type="dxa"/>
            <w:gridSpan w:val="2"/>
            <w:tcBorders>
              <w:top w:val="nil"/>
              <w:left w:val="single" w:sz="4" w:space="0" w:color="auto"/>
              <w:bottom w:val="nil"/>
              <w:right w:val="single" w:sz="4" w:space="0" w:color="auto"/>
            </w:tcBorders>
          </w:tcPr>
          <w:p w14:paraId="6A196028" w14:textId="77777777" w:rsidR="00742FC3" w:rsidRDefault="00742FC3">
            <w:pPr>
              <w:pStyle w:val="TAC"/>
              <w:rPr>
                <w:rFonts w:eastAsia="Calibri"/>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6A8ADBE2" w14:textId="77777777" w:rsidR="00742FC3" w:rsidRDefault="00742FC3">
            <w:pPr>
              <w:pStyle w:val="TAC"/>
              <w:rPr>
                <w:rFonts w:eastAsia="Calibri"/>
                <w:lang w:eastAsia="zh-CN"/>
              </w:rPr>
            </w:pPr>
            <w:r>
              <w:rPr>
                <w:rFonts w:eastAsia="Calibri"/>
                <w:lang w:eastAsia="zh-CN"/>
              </w:rPr>
              <w:t>QPSK</w:t>
            </w:r>
          </w:p>
        </w:tc>
        <w:tc>
          <w:tcPr>
            <w:tcW w:w="2426" w:type="dxa"/>
            <w:tcBorders>
              <w:top w:val="single" w:sz="4" w:space="0" w:color="auto"/>
              <w:left w:val="single" w:sz="4" w:space="0" w:color="auto"/>
              <w:bottom w:val="single" w:sz="4" w:space="0" w:color="auto"/>
              <w:right w:val="single" w:sz="4" w:space="0" w:color="auto"/>
            </w:tcBorders>
            <w:hideMark/>
          </w:tcPr>
          <w:p w14:paraId="6C2268E1" w14:textId="77777777" w:rsidR="00742FC3" w:rsidRDefault="00742FC3">
            <w:pPr>
              <w:pStyle w:val="TAC"/>
              <w:rPr>
                <w:rFonts w:eastAsia="Calibri"/>
                <w:lang w:eastAsia="zh-CN"/>
              </w:rPr>
            </w:pPr>
            <w:r>
              <w:rPr>
                <w:rFonts w:eastAsia="Calibri"/>
                <w:lang w:eastAsia="zh-CN"/>
              </w:rPr>
              <w:t>2</w:t>
            </w:r>
          </w:p>
        </w:tc>
      </w:tr>
      <w:tr w:rsidR="00742FC3" w14:paraId="1C85BCD5" w14:textId="77777777" w:rsidTr="00742FC3">
        <w:trPr>
          <w:trHeight w:val="20"/>
        </w:trPr>
        <w:tc>
          <w:tcPr>
            <w:tcW w:w="9622" w:type="dxa"/>
            <w:gridSpan w:val="5"/>
            <w:tcBorders>
              <w:top w:val="single" w:sz="4" w:space="0" w:color="auto"/>
              <w:left w:val="single" w:sz="4" w:space="0" w:color="auto"/>
              <w:bottom w:val="single" w:sz="4" w:space="0" w:color="auto"/>
              <w:right w:val="single" w:sz="4" w:space="0" w:color="auto"/>
            </w:tcBorders>
            <w:hideMark/>
          </w:tcPr>
          <w:p w14:paraId="50868DA4" w14:textId="77777777" w:rsidR="00742FC3" w:rsidRDefault="00742FC3">
            <w:pPr>
              <w:pStyle w:val="TAN"/>
              <w:rPr>
                <w:rFonts w:eastAsia="Calibri"/>
                <w:lang w:eastAsia="zh-CN"/>
              </w:rPr>
            </w:pPr>
            <w:r>
              <w:rPr>
                <w:rFonts w:eastAsia="Calibri"/>
                <w:lang w:eastAsia="zh-CN"/>
              </w:rPr>
              <w:t>NOTE 1:</w:t>
            </w:r>
            <w:r>
              <w:rPr>
                <w:rFonts w:eastAsia="Calibri"/>
                <w:lang w:eastAsia="zh-CN"/>
              </w:rPr>
              <w:tab/>
              <w:t>Test Channel Bandwidth is checked separately for each E-UTRA satellite access band, the applicable channel bandwidths are specified in Table 5.3A-1.</w:t>
            </w:r>
          </w:p>
          <w:p w14:paraId="54F4B21B" w14:textId="77777777" w:rsidR="00742FC3" w:rsidRDefault="00742FC3">
            <w:pPr>
              <w:pStyle w:val="TAN"/>
              <w:rPr>
                <w:rFonts w:eastAsia="Calibri" w:cs="Arial"/>
                <w:szCs w:val="18"/>
                <w:lang w:eastAsia="zh-CN"/>
              </w:rPr>
            </w:pPr>
            <w:r>
              <w:rPr>
                <w:rFonts w:eastAsia="Calibri"/>
                <w:lang w:eastAsia="zh-CN"/>
              </w:rPr>
              <w:t>NOTE 2:</w:t>
            </w:r>
            <w:r>
              <w:rPr>
                <w:rFonts w:eastAsia="Calibri"/>
                <w:lang w:eastAsia="zh-CN"/>
              </w:rPr>
              <w:tab/>
            </w:r>
            <w:r>
              <w:rPr>
                <w:rFonts w:eastAsia="Calibri" w:cs="Arial"/>
                <w:szCs w:val="18"/>
                <w:lang w:eastAsia="zh-CN"/>
              </w:rPr>
              <w:t xml:space="preserve">The 1 RB allocation shall be tested at RB#0 with narrowband index 0 for low and </w:t>
            </w:r>
            <w:proofErr w:type="spellStart"/>
            <w:r>
              <w:rPr>
                <w:rFonts w:eastAsia="Calibri" w:cs="Arial"/>
                <w:szCs w:val="18"/>
                <w:lang w:eastAsia="zh-CN"/>
              </w:rPr>
              <w:t>mid range</w:t>
            </w:r>
            <w:proofErr w:type="spellEnd"/>
            <w:r>
              <w:rPr>
                <w:rFonts w:eastAsia="Calibri" w:cs="Arial"/>
                <w:szCs w:val="18"/>
                <w:lang w:eastAsia="zh-CN"/>
              </w:rPr>
              <w:t xml:space="preserve">, RB #5 with max narrowband index for high range test frequency. </w:t>
            </w:r>
          </w:p>
          <w:p w14:paraId="4A61945E" w14:textId="77777777" w:rsidR="00742FC3" w:rsidRDefault="00742FC3">
            <w:pPr>
              <w:pStyle w:val="TAN"/>
              <w:rPr>
                <w:rFonts w:eastAsia="Calibri"/>
                <w:lang w:eastAsia="zh-CN"/>
              </w:rPr>
            </w:pPr>
            <w:r>
              <w:rPr>
                <w:rFonts w:eastAsia="Calibri"/>
                <w:lang w:eastAsia="zh-CN"/>
              </w:rPr>
              <w:t>NOTE 3:</w:t>
            </w:r>
            <w:r>
              <w:rPr>
                <w:rFonts w:eastAsia="Calibri"/>
                <w:lang w:eastAsia="zh-CN"/>
              </w:rPr>
              <w:tab/>
            </w:r>
            <w:r>
              <w:rPr>
                <w:rFonts w:eastAsia="Calibri" w:cs="Arial"/>
                <w:szCs w:val="18"/>
                <w:lang w:eastAsia="zh-CN"/>
              </w:rPr>
              <w:t xml:space="preserve">The </w:t>
            </w:r>
            <w:proofErr w:type="spellStart"/>
            <w:r>
              <w:rPr>
                <w:rFonts w:eastAsia="Calibri" w:cs="Arial"/>
                <w:szCs w:val="18"/>
                <w:lang w:eastAsia="zh-CN"/>
              </w:rPr>
              <w:t>RBstart</w:t>
            </w:r>
            <w:proofErr w:type="spellEnd"/>
            <w:r>
              <w:rPr>
                <w:rFonts w:eastAsia="Calibri" w:cs="Arial"/>
                <w:szCs w:val="18"/>
                <w:lang w:eastAsia="zh-CN"/>
              </w:rPr>
              <w:t xml:space="preserve"> of non-1RB allocation shall be RB #0 with narrowband index 0 for low and </w:t>
            </w:r>
            <w:proofErr w:type="spellStart"/>
            <w:r>
              <w:rPr>
                <w:rFonts w:eastAsia="Calibri" w:cs="Arial"/>
                <w:szCs w:val="18"/>
                <w:lang w:eastAsia="zh-CN"/>
              </w:rPr>
              <w:t>mid range</w:t>
            </w:r>
            <w:proofErr w:type="spellEnd"/>
            <w:r>
              <w:rPr>
                <w:rFonts w:eastAsia="Calibri" w:cs="Arial"/>
                <w:szCs w:val="18"/>
                <w:lang w:eastAsia="zh-CN"/>
              </w:rPr>
              <w:t>, RB# (6 - RB allocation) with max narrowband index for high range test frequency.</w:t>
            </w:r>
          </w:p>
        </w:tc>
      </w:tr>
    </w:tbl>
    <w:p w14:paraId="51A9F352" w14:textId="77777777" w:rsidR="00742FC3" w:rsidRDefault="00742FC3" w:rsidP="00742FC3">
      <w:pPr>
        <w:rPr>
          <w:lang w:eastAsia="zh-CN"/>
        </w:rPr>
      </w:pPr>
    </w:p>
    <w:p w14:paraId="7FE8769D"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141B5F79"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792A50F0"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676FF8ED"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6.2A.4.1-1.</w:t>
      </w:r>
    </w:p>
    <w:p w14:paraId="4DAD921C"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7CB733CD" w14:textId="0C615047" w:rsidR="00DC65AC" w:rsidRDefault="00742FC3" w:rsidP="00742FC3">
      <w:pPr>
        <w:pStyle w:val="B1"/>
        <w:overflowPunct w:val="0"/>
        <w:autoSpaceDE w:val="0"/>
        <w:autoSpaceDN w:val="0"/>
        <w:adjustRightInd w:val="0"/>
        <w:textAlignment w:val="baseline"/>
        <w:rPr>
          <w:ins w:id="1" w:author="Flores Fernandez" w:date="2023-08-12T07:04:00Z"/>
          <w:rFonts w:eastAsia="Malgun Gothic"/>
          <w:lang w:eastAsia="en-GB"/>
        </w:rPr>
      </w:pPr>
      <w:r>
        <w:rPr>
          <w:rFonts w:eastAsia="Malgun Gothic"/>
          <w:lang w:eastAsia="en-GB"/>
        </w:rPr>
        <w:t>6.</w:t>
      </w:r>
      <w:r>
        <w:rPr>
          <w:rFonts w:eastAsia="Malgun Gothic"/>
          <w:lang w:eastAsia="en-GB"/>
        </w:rPr>
        <w:tab/>
      </w:r>
      <w:ins w:id="2" w:author="Flores Fernandez" w:date="2023-08-12T06:52:00Z">
        <w:r w:rsidR="00BC6195">
          <w:rPr>
            <w:rFonts w:eastAsia="Malgun Gothic"/>
            <w:lang w:eastAsia="en-GB"/>
          </w:rPr>
          <w:t xml:space="preserve">UE location </w:t>
        </w:r>
      </w:ins>
      <w:ins w:id="3" w:author="Flores Fernandez" w:date="2023-08-12T06:53:00Z">
        <w:r w:rsidR="00E151C1">
          <w:rPr>
            <w:rFonts w:eastAsia="Malgun Gothic"/>
            <w:lang w:eastAsia="en-GB"/>
          </w:rPr>
          <w:t>according to TS 36.508 [12]</w:t>
        </w:r>
        <w:r w:rsidR="00DC65AC">
          <w:rPr>
            <w:rFonts w:eastAsia="Malgun Gothic"/>
            <w:lang w:eastAsia="en-GB"/>
          </w:rPr>
          <w:t xml:space="preserve"> clause </w:t>
        </w:r>
      </w:ins>
      <w:ins w:id="4" w:author="Flores Fernandez" w:date="2023-08-12T06:55:00Z">
        <w:r w:rsidR="003B1ABE">
          <w:rPr>
            <w:rFonts w:eastAsia="Malgun Gothic"/>
            <w:lang w:eastAsia="en-GB"/>
          </w:rPr>
          <w:t>4.13</w:t>
        </w:r>
      </w:ins>
      <w:ins w:id="5" w:author="Flores Fernandez" w:date="2023-08-12T06:53:00Z">
        <w:r w:rsidR="00DC65AC">
          <w:rPr>
            <w:rFonts w:eastAsia="Malgun Gothic"/>
            <w:lang w:eastAsia="en-GB"/>
          </w:rPr>
          <w:t xml:space="preserve"> is provided to the UE through AT commands </w:t>
        </w:r>
      </w:ins>
      <w:ins w:id="6" w:author="Flores Fernandez" w:date="2023-08-12T06:54:00Z">
        <w:r w:rsidR="00DC65AC">
          <w:rPr>
            <w:rFonts w:eastAsia="Malgun Gothic"/>
            <w:lang w:eastAsia="en-GB"/>
          </w:rPr>
          <w:t>or any other preconfigured means.</w:t>
        </w:r>
      </w:ins>
    </w:p>
    <w:p w14:paraId="1A4B6114" w14:textId="48E64B09" w:rsidR="00345475" w:rsidRDefault="00345475" w:rsidP="00742FC3">
      <w:pPr>
        <w:pStyle w:val="B1"/>
        <w:overflowPunct w:val="0"/>
        <w:autoSpaceDE w:val="0"/>
        <w:autoSpaceDN w:val="0"/>
        <w:adjustRightInd w:val="0"/>
        <w:textAlignment w:val="baseline"/>
        <w:rPr>
          <w:ins w:id="7" w:author="Flores Fernandez" w:date="2023-08-12T06:54:00Z"/>
          <w:rFonts w:eastAsia="Malgun Gothic"/>
          <w:lang w:eastAsia="en-GB"/>
        </w:rPr>
      </w:pPr>
      <w:ins w:id="8" w:author="Flores Fernandez" w:date="2023-08-12T07:04:00Z">
        <w:r>
          <w:rPr>
            <w:rStyle w:val="normaltextrun"/>
            <w:color w:val="D13438"/>
            <w:bdr w:val="none" w:sz="0" w:space="0" w:color="auto" w:frame="1"/>
          </w:rPr>
          <w:t>7.   Test equipment sh</w:t>
        </w:r>
        <w:r w:rsidR="00EB56FF">
          <w:rPr>
            <w:rStyle w:val="normaltextrun"/>
            <w:color w:val="D13438"/>
            <w:bdr w:val="none" w:sz="0" w:space="0" w:color="auto" w:frame="1"/>
          </w:rPr>
          <w:t>all</w:t>
        </w:r>
        <w:r>
          <w:rPr>
            <w:rStyle w:val="normaltextrun"/>
            <w:color w:val="D13438"/>
            <w:bdr w:val="none" w:sz="0" w:space="0" w:color="auto" w:frame="1"/>
          </w:rPr>
          <w:t xml:space="preserve"> emulate Zero Doppler conditions </w:t>
        </w:r>
        <w:r w:rsidR="00EB56FF">
          <w:rPr>
            <w:rStyle w:val="normaltextrun"/>
            <w:color w:val="D13438"/>
            <w:bdr w:val="none" w:sz="0" w:space="0" w:color="auto" w:frame="1"/>
          </w:rPr>
          <w:t>in</w:t>
        </w:r>
        <w:r>
          <w:rPr>
            <w:rStyle w:val="normaltextrun"/>
            <w:color w:val="D13438"/>
            <w:bdr w:val="none" w:sz="0" w:space="0" w:color="auto" w:frame="1"/>
          </w:rPr>
          <w:t xml:space="preserve"> service link and Common TA delay</w:t>
        </w:r>
      </w:ins>
      <w:ins w:id="9" w:author="Flores Fernandez" w:date="2023-08-12T07:05:00Z">
        <w:r w:rsidR="00B64E14">
          <w:rPr>
            <w:rStyle w:val="normaltextrun"/>
            <w:color w:val="D13438"/>
            <w:bdr w:val="none" w:sz="0" w:space="0" w:color="auto" w:frame="1"/>
          </w:rPr>
          <w:t xml:space="preserve"> according to SIB31 configuration</w:t>
        </w:r>
        <w:r w:rsidR="00BD38E8">
          <w:rPr>
            <w:rStyle w:val="normaltextrun"/>
            <w:color w:val="D13438"/>
            <w:bdr w:val="none" w:sz="0" w:space="0" w:color="auto" w:frame="1"/>
          </w:rPr>
          <w:t xml:space="preserve"> in </w:t>
        </w:r>
        <w:r w:rsidR="00BD38E8">
          <w:rPr>
            <w:rFonts w:eastAsia="Malgun Gothic"/>
            <w:lang w:eastAsia="en-GB"/>
          </w:rPr>
          <w:t>TS 36.508 [12].</w:t>
        </w:r>
      </w:ins>
    </w:p>
    <w:p w14:paraId="16CB193C" w14:textId="6EE54FEA" w:rsidR="00742FC3" w:rsidRDefault="00BD38E8" w:rsidP="00742FC3">
      <w:pPr>
        <w:pStyle w:val="B1"/>
        <w:overflowPunct w:val="0"/>
        <w:autoSpaceDE w:val="0"/>
        <w:autoSpaceDN w:val="0"/>
        <w:adjustRightInd w:val="0"/>
        <w:textAlignment w:val="baseline"/>
        <w:rPr>
          <w:rFonts w:eastAsia="Malgun Gothic"/>
          <w:lang w:eastAsia="en-GB"/>
        </w:rPr>
      </w:pPr>
      <w:ins w:id="10" w:author="Flores Fernandez" w:date="2023-08-12T07:05:00Z">
        <w:r>
          <w:rPr>
            <w:rFonts w:eastAsia="Malgun Gothic"/>
            <w:lang w:eastAsia="en-GB"/>
          </w:rPr>
          <w:t>8</w:t>
        </w:r>
      </w:ins>
      <w:ins w:id="11" w:author="Flores Fernandez" w:date="2023-08-12T06:54:00Z">
        <w:r w:rsidR="00550FB0">
          <w:rPr>
            <w:rFonts w:eastAsia="Malgun Gothic"/>
            <w:lang w:eastAsia="en-GB"/>
          </w:rPr>
          <w:t xml:space="preserve">.  </w:t>
        </w:r>
      </w:ins>
      <w:r w:rsidR="00742FC3">
        <w:rPr>
          <w:rFonts w:eastAsia="Malgun Gothic"/>
          <w:lang w:eastAsia="en-GB"/>
        </w:rPr>
        <w:t>Ensure the UE is in State 3A-RF-CE according to TS 36.508 [12] clause 5.2A.2AA. Message contents are defined in clause 6.2A.4.3.</w:t>
      </w:r>
    </w:p>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p w14:paraId="4B176867" w14:textId="22C3E736" w:rsidR="00FD1B7C" w:rsidRDefault="00FD1B7C" w:rsidP="00FD1B7C">
      <w:pPr>
        <w:pStyle w:val="Heading2"/>
        <w:rPr>
          <w:color w:val="FF0000"/>
        </w:rPr>
      </w:pPr>
      <w:r w:rsidRPr="00874CC0">
        <w:rPr>
          <w:color w:val="FF0000"/>
        </w:rPr>
        <w:t xml:space="preserve">&lt;&lt;&lt; START OF CHANGES </w:t>
      </w:r>
      <w:r>
        <w:rPr>
          <w:color w:val="FF0000"/>
        </w:rPr>
        <w:t>2</w:t>
      </w:r>
      <w:r w:rsidRPr="00874CC0">
        <w:rPr>
          <w:color w:val="FF0000"/>
        </w:rPr>
        <w:t>&gt;&gt;&gt;</w:t>
      </w:r>
    </w:p>
    <w:p w14:paraId="25AB9D36" w14:textId="77777777" w:rsidR="00881A98" w:rsidRDefault="00881A98" w:rsidP="00881A98">
      <w:pPr>
        <w:pStyle w:val="H6"/>
      </w:pPr>
      <w:r>
        <w:t>6.2A.2.4.1</w:t>
      </w:r>
      <w:r>
        <w:tab/>
        <w:t>Initial condition</w:t>
      </w:r>
    </w:p>
    <w:p w14:paraId="43BAFA75" w14:textId="77777777" w:rsidR="00881A98" w:rsidRDefault="00881A98" w:rsidP="00881A98">
      <w:r>
        <w:t>Initial conditions are a set of test configurations the UE needs to be tested in and the steps for the SS to take with the UE to reach the correct measurement state.</w:t>
      </w:r>
    </w:p>
    <w:p w14:paraId="77272C2C" w14:textId="77777777" w:rsidR="00881A98" w:rsidRDefault="00881A98" w:rsidP="00881A98">
      <w:r>
        <w:lastRenderedPageBreak/>
        <w:t xml:space="preserve">The initial test configurations consist of environmental conditions, test frequencies, and channel bandwidths based on E-UTRA operating bands specified in clause 5.2E. </w:t>
      </w:r>
      <w:proofErr w:type="gramStart"/>
      <w:r>
        <w:t>All of</w:t>
      </w:r>
      <w:proofErr w:type="gramEnd"/>
      <w:r>
        <w:t xml:space="preserve">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34D693BD" w14:textId="77777777" w:rsidR="00881A98" w:rsidRDefault="00881A98" w:rsidP="00881A98">
      <w:pPr>
        <w:pStyle w:val="TH"/>
        <w:rPr>
          <w:lang w:eastAsia="zh-CN"/>
        </w:rPr>
      </w:pPr>
      <w:r>
        <w:t>Table 6.2A.2.4.1-1: Test Configuration T</w:t>
      </w:r>
      <w:r>
        <w:rPr>
          <w:lang w:eastAsia="zh-CN"/>
        </w:rPr>
        <w:t>able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881A98" w14:paraId="27E2BB17" w14:textId="77777777" w:rsidTr="00881A98">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6EE87F6" w14:textId="77777777" w:rsidR="00881A98" w:rsidRDefault="00881A98">
            <w:pPr>
              <w:pStyle w:val="TAH"/>
              <w:rPr>
                <w:lang w:eastAsia="zh-CN"/>
              </w:rPr>
            </w:pPr>
            <w:r>
              <w:rPr>
                <w:lang w:eastAsia="zh-CN"/>
              </w:rPr>
              <w:t>Initial Conditions</w:t>
            </w:r>
          </w:p>
        </w:tc>
      </w:tr>
      <w:tr w:rsidR="00881A98" w14:paraId="500842E9"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0302936" w14:textId="77777777" w:rsidR="00881A98" w:rsidRDefault="00881A98">
            <w:pPr>
              <w:pStyle w:val="TAL"/>
              <w:rPr>
                <w:lang w:eastAsia="zh-CN"/>
              </w:rPr>
            </w:pPr>
            <w:r>
              <w:rPr>
                <w:lang w:eastAsia="zh-CN"/>
              </w:rPr>
              <w:t>Test Environment as specified in</w:t>
            </w:r>
          </w:p>
          <w:p w14:paraId="12A9DDE1" w14:textId="77777777" w:rsidR="00881A98" w:rsidRDefault="00881A98">
            <w:pPr>
              <w:pStyle w:val="TAL"/>
              <w:rPr>
                <w:lang w:eastAsia="zh-CN"/>
              </w:rPr>
            </w:pPr>
            <w:r>
              <w:rPr>
                <w:lang w:eastAsia="zh-CN"/>
              </w:rPr>
              <w:t>TS 36.508 [12]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19B1AB60" w14:textId="77777777" w:rsidR="00881A98" w:rsidRDefault="00881A98">
            <w:pPr>
              <w:pStyle w:val="TAL"/>
              <w:rPr>
                <w:lang w:eastAsia="zh-CN"/>
              </w:rPr>
            </w:pPr>
            <w:r>
              <w:rPr>
                <w:lang w:eastAsia="zh-CN"/>
              </w:rPr>
              <w:t>Normal</w:t>
            </w:r>
          </w:p>
        </w:tc>
      </w:tr>
      <w:tr w:rsidR="00881A98" w14:paraId="3C7758F7"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7FBD7F5" w14:textId="77777777" w:rsidR="00881A98" w:rsidRDefault="00881A98">
            <w:pPr>
              <w:pStyle w:val="TAL"/>
              <w:rPr>
                <w:lang w:eastAsia="zh-CN"/>
              </w:rPr>
            </w:pPr>
            <w:r>
              <w:rPr>
                <w:bCs/>
                <w:lang w:eastAsia="zh-CN"/>
              </w:rPr>
              <w:t>Test Frequencies as specified in</w:t>
            </w:r>
          </w:p>
          <w:p w14:paraId="4398C0BF" w14:textId="77777777" w:rsidR="00881A98" w:rsidRDefault="00881A98">
            <w:pPr>
              <w:pStyle w:val="TAL"/>
              <w:rPr>
                <w:lang w:eastAsia="zh-CN"/>
              </w:rPr>
            </w:pPr>
            <w:r>
              <w:rPr>
                <w:lang w:eastAsia="zh-CN"/>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56274B0F" w14:textId="77777777" w:rsidR="00881A98" w:rsidRDefault="00881A98">
            <w:pPr>
              <w:pStyle w:val="TAL"/>
              <w:rPr>
                <w:lang w:eastAsia="zh-CN"/>
              </w:rPr>
            </w:pPr>
            <w:r>
              <w:rPr>
                <w:lang w:eastAsia="zh-CN"/>
              </w:rPr>
              <w:t xml:space="preserve">Low range, </w:t>
            </w:r>
            <w:proofErr w:type="spellStart"/>
            <w:r>
              <w:rPr>
                <w:lang w:eastAsia="zh-CN"/>
              </w:rPr>
              <w:t>Mid range</w:t>
            </w:r>
            <w:proofErr w:type="spellEnd"/>
            <w:r>
              <w:rPr>
                <w:lang w:eastAsia="zh-CN"/>
              </w:rPr>
              <w:t>, High range</w:t>
            </w:r>
          </w:p>
        </w:tc>
      </w:tr>
      <w:tr w:rsidR="00881A98" w14:paraId="5C30BB6E"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99CBF64" w14:textId="77777777" w:rsidR="00881A98" w:rsidRDefault="00881A98">
            <w:pPr>
              <w:pStyle w:val="TAL"/>
              <w:rPr>
                <w:lang w:eastAsia="zh-CN"/>
              </w:rPr>
            </w:pPr>
            <w:r>
              <w:rPr>
                <w:bCs/>
                <w:lang w:eastAsia="zh-CN"/>
              </w:rPr>
              <w:t>Test Channel Bandwidths as specified in</w:t>
            </w:r>
          </w:p>
          <w:p w14:paraId="1D6739FE" w14:textId="77777777" w:rsidR="00881A98" w:rsidRDefault="00881A98">
            <w:pPr>
              <w:pStyle w:val="TAL"/>
              <w:rPr>
                <w:lang w:eastAsia="zh-CN"/>
              </w:rPr>
            </w:pPr>
            <w:r>
              <w:rPr>
                <w:lang w:eastAsia="zh-CN"/>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1C2896DF" w14:textId="77777777" w:rsidR="00881A98" w:rsidRDefault="00881A98">
            <w:pPr>
              <w:pStyle w:val="TAL"/>
              <w:rPr>
                <w:lang w:eastAsia="zh-CN"/>
              </w:rPr>
            </w:pPr>
            <w:r>
              <w:rPr>
                <w:lang w:eastAsia="zh-CN"/>
              </w:rPr>
              <w:t>1.4MHz</w:t>
            </w:r>
          </w:p>
        </w:tc>
      </w:tr>
      <w:tr w:rsidR="00881A98" w14:paraId="356388DD" w14:textId="77777777" w:rsidTr="00881A98">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549363AB" w14:textId="77777777" w:rsidR="00881A98" w:rsidRDefault="00881A98">
            <w:pPr>
              <w:pStyle w:val="TAH"/>
              <w:rPr>
                <w:lang w:eastAsia="zh-CN"/>
              </w:rPr>
            </w:pPr>
            <w:r>
              <w:rPr>
                <w:lang w:eastAsia="zh-CN"/>
              </w:rPr>
              <w:t>Test Parameters for Channel Bandwidths and Narrowband positions</w:t>
            </w:r>
          </w:p>
        </w:tc>
      </w:tr>
      <w:tr w:rsidR="00881A98" w14:paraId="46018FE7" w14:textId="77777777" w:rsidTr="00881A98">
        <w:tc>
          <w:tcPr>
            <w:tcW w:w="1212" w:type="dxa"/>
            <w:tcBorders>
              <w:top w:val="single" w:sz="4" w:space="0" w:color="auto"/>
              <w:left w:val="single" w:sz="4" w:space="0" w:color="auto"/>
              <w:bottom w:val="single" w:sz="4" w:space="0" w:color="auto"/>
              <w:right w:val="single" w:sz="4" w:space="0" w:color="auto"/>
            </w:tcBorders>
            <w:vAlign w:val="center"/>
          </w:tcPr>
          <w:p w14:paraId="468655C9" w14:textId="77777777" w:rsidR="00881A98" w:rsidRDefault="00881A98">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A95CF25" w14:textId="77777777" w:rsidR="00881A98" w:rsidRDefault="00881A98">
            <w:pPr>
              <w:pStyle w:val="TAH"/>
              <w:rPr>
                <w:lang w:eastAsia="zh-C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50389116" w14:textId="77777777" w:rsidR="00881A98" w:rsidRDefault="00881A98">
            <w:pPr>
              <w:pStyle w:val="TAH"/>
              <w:rPr>
                <w:lang w:eastAsia="zh-CN"/>
              </w:rPr>
            </w:pPr>
            <w:r>
              <w:rPr>
                <w:lang w:eastAsia="zh-CN"/>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522E03F" w14:textId="77777777" w:rsidR="00881A98" w:rsidRDefault="00881A98">
            <w:pPr>
              <w:pStyle w:val="TAH"/>
              <w:rPr>
                <w:lang w:eastAsia="zh-CN"/>
              </w:rPr>
            </w:pPr>
            <w:r>
              <w:rPr>
                <w:lang w:eastAsia="zh-CN"/>
              </w:rPr>
              <w:t>Uplink Configuration</w:t>
            </w:r>
          </w:p>
        </w:tc>
      </w:tr>
      <w:tr w:rsidR="00881A98" w14:paraId="28511D1E" w14:textId="77777777" w:rsidTr="00881A98">
        <w:trPr>
          <w:trHeight w:val="20"/>
        </w:trPr>
        <w:tc>
          <w:tcPr>
            <w:tcW w:w="1212" w:type="dxa"/>
            <w:tcBorders>
              <w:top w:val="single" w:sz="4" w:space="0" w:color="auto"/>
              <w:left w:val="single" w:sz="4" w:space="0" w:color="auto"/>
              <w:bottom w:val="nil"/>
              <w:right w:val="single" w:sz="4" w:space="0" w:color="auto"/>
            </w:tcBorders>
            <w:vAlign w:val="center"/>
            <w:hideMark/>
          </w:tcPr>
          <w:p w14:paraId="44FA618A" w14:textId="77777777" w:rsidR="00881A98" w:rsidRDefault="00881A98">
            <w:pPr>
              <w:pStyle w:val="TAH"/>
              <w:rPr>
                <w:lang w:eastAsia="zh-CN"/>
              </w:rPr>
            </w:pPr>
            <w:r>
              <w:rPr>
                <w:lang w:eastAsia="zh-CN"/>
              </w:rPr>
              <w:t>Configuration ID</w:t>
            </w:r>
          </w:p>
        </w:tc>
        <w:tc>
          <w:tcPr>
            <w:tcW w:w="1134" w:type="dxa"/>
            <w:tcBorders>
              <w:top w:val="single" w:sz="4" w:space="0" w:color="auto"/>
              <w:left w:val="single" w:sz="4" w:space="0" w:color="auto"/>
              <w:bottom w:val="nil"/>
              <w:right w:val="single" w:sz="4" w:space="0" w:color="auto"/>
            </w:tcBorders>
            <w:vAlign w:val="center"/>
            <w:hideMark/>
          </w:tcPr>
          <w:p w14:paraId="547CD60E" w14:textId="77777777" w:rsidR="00881A98" w:rsidRDefault="00881A98">
            <w:pPr>
              <w:pStyle w:val="TAH"/>
              <w:rPr>
                <w:lang w:eastAsia="zh-CN"/>
              </w:rPr>
            </w:pPr>
            <w:r>
              <w:rPr>
                <w:lang w:eastAsia="zh-CN"/>
              </w:rPr>
              <w:t>Ch BW</w:t>
            </w:r>
          </w:p>
        </w:tc>
        <w:tc>
          <w:tcPr>
            <w:tcW w:w="2734" w:type="dxa"/>
            <w:tcBorders>
              <w:top w:val="single" w:sz="4" w:space="0" w:color="auto"/>
              <w:left w:val="single" w:sz="4" w:space="0" w:color="auto"/>
              <w:bottom w:val="nil"/>
              <w:right w:val="single" w:sz="4" w:space="0" w:color="auto"/>
            </w:tcBorders>
            <w:vAlign w:val="center"/>
            <w:hideMark/>
          </w:tcPr>
          <w:p w14:paraId="542CB8A4" w14:textId="77777777" w:rsidR="00881A98" w:rsidRDefault="00881A98">
            <w:pPr>
              <w:pStyle w:val="TAC"/>
              <w:rPr>
                <w:lang w:eastAsia="zh-CN"/>
              </w:rPr>
            </w:pPr>
            <w:r>
              <w:rPr>
                <w:lang w:eastAsia="zh-CN"/>
              </w:rPr>
              <w:t>N/A for Maximum Power Reduction (MPR) test case</w:t>
            </w:r>
          </w:p>
        </w:tc>
        <w:tc>
          <w:tcPr>
            <w:tcW w:w="1304" w:type="dxa"/>
            <w:tcBorders>
              <w:top w:val="single" w:sz="4" w:space="0" w:color="auto"/>
              <w:left w:val="single" w:sz="4" w:space="0" w:color="auto"/>
              <w:bottom w:val="nil"/>
              <w:right w:val="single" w:sz="4" w:space="0" w:color="auto"/>
            </w:tcBorders>
            <w:vAlign w:val="center"/>
            <w:hideMark/>
          </w:tcPr>
          <w:p w14:paraId="52B45873" w14:textId="77777777" w:rsidR="00881A98" w:rsidRDefault="00881A98">
            <w:pPr>
              <w:pStyle w:val="TAH"/>
              <w:rPr>
                <w:lang w:eastAsia="zh-CN"/>
              </w:rPr>
            </w:pPr>
            <w:proofErr w:type="spellStart"/>
            <w:r>
              <w:rPr>
                <w:lang w:eastAsia="zh-CN"/>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6BB20AB1" w14:textId="77777777" w:rsidR="00881A98" w:rsidRDefault="00881A98">
            <w:pPr>
              <w:pStyle w:val="TAH"/>
              <w:rPr>
                <w:lang w:eastAsia="zh-CN"/>
              </w:rPr>
            </w:pPr>
            <w:r>
              <w:rPr>
                <w:lang w:eastAsia="zh-CN"/>
              </w:rPr>
              <w:t>RB allocation</w:t>
            </w:r>
          </w:p>
        </w:tc>
      </w:tr>
      <w:tr w:rsidR="00881A98" w14:paraId="17C1F846" w14:textId="77777777" w:rsidTr="00881A98">
        <w:trPr>
          <w:trHeight w:val="20"/>
        </w:trPr>
        <w:tc>
          <w:tcPr>
            <w:tcW w:w="1212" w:type="dxa"/>
            <w:tcBorders>
              <w:top w:val="nil"/>
              <w:left w:val="single" w:sz="4" w:space="0" w:color="auto"/>
              <w:bottom w:val="single" w:sz="4" w:space="0" w:color="auto"/>
              <w:right w:val="single" w:sz="4" w:space="0" w:color="auto"/>
            </w:tcBorders>
            <w:vAlign w:val="center"/>
          </w:tcPr>
          <w:p w14:paraId="4AD6C244" w14:textId="77777777" w:rsidR="00881A98" w:rsidRDefault="00881A98">
            <w:pPr>
              <w:pStyle w:val="TAH"/>
              <w:rPr>
                <w:lang w:eastAsia="zh-CN"/>
              </w:rPr>
            </w:pPr>
          </w:p>
        </w:tc>
        <w:tc>
          <w:tcPr>
            <w:tcW w:w="1134" w:type="dxa"/>
            <w:tcBorders>
              <w:top w:val="nil"/>
              <w:left w:val="single" w:sz="4" w:space="0" w:color="auto"/>
              <w:bottom w:val="single" w:sz="4" w:space="0" w:color="auto"/>
              <w:right w:val="single" w:sz="4" w:space="0" w:color="auto"/>
            </w:tcBorders>
            <w:vAlign w:val="center"/>
          </w:tcPr>
          <w:p w14:paraId="2BE797A7" w14:textId="77777777" w:rsidR="00881A98" w:rsidRDefault="00881A98">
            <w:pPr>
              <w:pStyle w:val="TAH"/>
              <w:rPr>
                <w:lang w:eastAsia="zh-CN"/>
              </w:rPr>
            </w:pPr>
          </w:p>
        </w:tc>
        <w:tc>
          <w:tcPr>
            <w:tcW w:w="2734" w:type="dxa"/>
            <w:tcBorders>
              <w:top w:val="nil"/>
              <w:left w:val="single" w:sz="4" w:space="0" w:color="auto"/>
              <w:bottom w:val="nil"/>
              <w:right w:val="single" w:sz="4" w:space="0" w:color="auto"/>
            </w:tcBorders>
            <w:vAlign w:val="center"/>
          </w:tcPr>
          <w:p w14:paraId="6EB19930" w14:textId="77777777" w:rsidR="00881A98" w:rsidRDefault="00881A98">
            <w:pPr>
              <w:pStyle w:val="TAC"/>
              <w:rPr>
                <w:lang w:eastAsia="zh-CN"/>
              </w:rPr>
            </w:pPr>
          </w:p>
        </w:tc>
        <w:tc>
          <w:tcPr>
            <w:tcW w:w="1304" w:type="dxa"/>
            <w:tcBorders>
              <w:top w:val="nil"/>
              <w:left w:val="single" w:sz="4" w:space="0" w:color="auto"/>
              <w:bottom w:val="single" w:sz="4" w:space="0" w:color="auto"/>
              <w:right w:val="single" w:sz="4" w:space="0" w:color="auto"/>
            </w:tcBorders>
            <w:vAlign w:val="center"/>
          </w:tcPr>
          <w:p w14:paraId="2E4EB722" w14:textId="77777777" w:rsidR="00881A98" w:rsidRDefault="00881A98">
            <w:pPr>
              <w:pStyle w:val="TAH"/>
              <w:rPr>
                <w:lang w:eastAsia="zh-CN"/>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1CD44E06" w14:textId="77777777" w:rsidR="00881A98" w:rsidRDefault="00881A98">
            <w:pPr>
              <w:pStyle w:val="TAH"/>
              <w:rPr>
                <w:lang w:eastAsia="zh-CN"/>
              </w:rPr>
            </w:pPr>
            <w:r>
              <w:rPr>
                <w:lang w:eastAsia="zh-CN"/>
              </w:rPr>
              <w:t>FDD and HD-FDD</w:t>
            </w:r>
          </w:p>
        </w:tc>
      </w:tr>
      <w:tr w:rsidR="00881A98" w14:paraId="3D16416A" w14:textId="77777777" w:rsidTr="00881A98">
        <w:trPr>
          <w:trHeight w:val="20"/>
        </w:trPr>
        <w:tc>
          <w:tcPr>
            <w:tcW w:w="1212" w:type="dxa"/>
            <w:tcBorders>
              <w:top w:val="single" w:sz="4" w:space="0" w:color="auto"/>
              <w:left w:val="single" w:sz="4" w:space="0" w:color="auto"/>
              <w:bottom w:val="single" w:sz="4" w:space="0" w:color="auto"/>
              <w:right w:val="single" w:sz="4" w:space="0" w:color="auto"/>
            </w:tcBorders>
            <w:vAlign w:val="center"/>
            <w:hideMark/>
          </w:tcPr>
          <w:p w14:paraId="075E62D6" w14:textId="77777777" w:rsidR="00881A98" w:rsidRDefault="00881A98">
            <w:pPr>
              <w:pStyle w:val="TAC"/>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025135" w14:textId="77777777" w:rsidR="00881A98" w:rsidRDefault="00881A98">
            <w:pPr>
              <w:pStyle w:val="TAC"/>
              <w:rPr>
                <w:lang w:eastAsia="zh-CN"/>
              </w:rPr>
            </w:pPr>
            <w:r>
              <w:rPr>
                <w:lang w:eastAsia="zh-CN"/>
              </w:rPr>
              <w:t>1.4MHz</w:t>
            </w:r>
          </w:p>
        </w:tc>
        <w:tc>
          <w:tcPr>
            <w:tcW w:w="2734" w:type="dxa"/>
            <w:tcBorders>
              <w:top w:val="nil"/>
              <w:left w:val="single" w:sz="4" w:space="0" w:color="auto"/>
              <w:bottom w:val="nil"/>
              <w:right w:val="single" w:sz="4" w:space="0" w:color="auto"/>
            </w:tcBorders>
            <w:vAlign w:val="center"/>
          </w:tcPr>
          <w:p w14:paraId="32F23133"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0564E4B" w14:textId="77777777" w:rsidR="00881A98" w:rsidRDefault="00881A98">
            <w:pPr>
              <w:pStyle w:val="TAC"/>
              <w:rPr>
                <w:lang w:eastAsia="zh-CN"/>
              </w:rPr>
            </w:pPr>
            <w:r>
              <w:rPr>
                <w:lang w:eastAsia="zh-CN"/>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A0641C6" w14:textId="77777777" w:rsidR="00881A98" w:rsidRDefault="00881A98">
            <w:pPr>
              <w:pStyle w:val="TAC"/>
              <w:rPr>
                <w:lang w:eastAsia="zh-CN"/>
              </w:rPr>
            </w:pPr>
            <w:r>
              <w:rPr>
                <w:lang w:eastAsia="zh-CN"/>
              </w:rPr>
              <w:t>2</w:t>
            </w:r>
          </w:p>
        </w:tc>
      </w:tr>
      <w:tr w:rsidR="00881A98" w14:paraId="4FBC7CA8" w14:textId="77777777" w:rsidTr="00881A98">
        <w:trPr>
          <w:trHeight w:val="20"/>
        </w:trPr>
        <w:tc>
          <w:tcPr>
            <w:tcW w:w="1212" w:type="dxa"/>
            <w:tcBorders>
              <w:top w:val="single" w:sz="4" w:space="0" w:color="auto"/>
              <w:left w:val="single" w:sz="4" w:space="0" w:color="auto"/>
              <w:bottom w:val="single" w:sz="4" w:space="0" w:color="auto"/>
              <w:right w:val="single" w:sz="4" w:space="0" w:color="auto"/>
            </w:tcBorders>
            <w:vAlign w:val="center"/>
            <w:hideMark/>
          </w:tcPr>
          <w:p w14:paraId="19D85C59" w14:textId="77777777" w:rsidR="00881A98" w:rsidRDefault="00881A98">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B77D5" w14:textId="77777777" w:rsidR="00881A98" w:rsidRDefault="00881A98">
            <w:pPr>
              <w:pStyle w:val="TAC"/>
              <w:rPr>
                <w:lang w:eastAsia="zh-CN"/>
              </w:rPr>
            </w:pPr>
            <w:r>
              <w:rPr>
                <w:lang w:eastAsia="zh-CN"/>
              </w:rPr>
              <w:t>1.4MHz</w:t>
            </w:r>
          </w:p>
        </w:tc>
        <w:tc>
          <w:tcPr>
            <w:tcW w:w="2734" w:type="dxa"/>
            <w:tcBorders>
              <w:top w:val="nil"/>
              <w:left w:val="single" w:sz="4" w:space="0" w:color="auto"/>
              <w:bottom w:val="nil"/>
              <w:right w:val="single" w:sz="4" w:space="0" w:color="auto"/>
            </w:tcBorders>
            <w:vAlign w:val="center"/>
          </w:tcPr>
          <w:p w14:paraId="7C10F460"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17C0A73" w14:textId="77777777" w:rsidR="00881A98" w:rsidRDefault="00881A98">
            <w:pPr>
              <w:pStyle w:val="TAC"/>
              <w:rPr>
                <w:lang w:eastAsia="zh-CN"/>
              </w:rPr>
            </w:pPr>
            <w:r>
              <w:rPr>
                <w:lang w:eastAsia="zh-CN"/>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7EA9B61D" w14:textId="77777777" w:rsidR="00881A98" w:rsidRDefault="00881A98">
            <w:pPr>
              <w:pStyle w:val="TAC"/>
              <w:rPr>
                <w:lang w:eastAsia="zh-CN"/>
              </w:rPr>
            </w:pPr>
            <w:r>
              <w:rPr>
                <w:lang w:eastAsia="zh-CN"/>
              </w:rPr>
              <w:t>5</w:t>
            </w:r>
          </w:p>
        </w:tc>
      </w:tr>
      <w:tr w:rsidR="00881A98" w14:paraId="6E1902B7" w14:textId="77777777" w:rsidTr="00881A98">
        <w:trPr>
          <w:trHeight w:val="20"/>
        </w:trPr>
        <w:tc>
          <w:tcPr>
            <w:tcW w:w="1212" w:type="dxa"/>
            <w:tcBorders>
              <w:top w:val="single" w:sz="4" w:space="0" w:color="auto"/>
              <w:left w:val="single" w:sz="4" w:space="0" w:color="auto"/>
              <w:bottom w:val="single" w:sz="4" w:space="0" w:color="auto"/>
              <w:right w:val="single" w:sz="4" w:space="0" w:color="auto"/>
            </w:tcBorders>
            <w:vAlign w:val="center"/>
            <w:hideMark/>
          </w:tcPr>
          <w:p w14:paraId="0D071845" w14:textId="77777777" w:rsidR="00881A98" w:rsidRDefault="00881A98">
            <w:pPr>
              <w:pStyle w:val="TAC"/>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ABD5F" w14:textId="77777777" w:rsidR="00881A98" w:rsidRDefault="00881A98">
            <w:pPr>
              <w:pStyle w:val="TAC"/>
              <w:rPr>
                <w:lang w:eastAsia="zh-CN"/>
              </w:rPr>
            </w:pPr>
            <w:r>
              <w:rPr>
                <w:lang w:eastAsia="zh-CN"/>
              </w:rPr>
              <w:t>1.4MHz</w:t>
            </w:r>
          </w:p>
        </w:tc>
        <w:tc>
          <w:tcPr>
            <w:tcW w:w="2734" w:type="dxa"/>
            <w:tcBorders>
              <w:top w:val="nil"/>
              <w:left w:val="single" w:sz="4" w:space="0" w:color="auto"/>
              <w:bottom w:val="single" w:sz="4" w:space="0" w:color="auto"/>
              <w:right w:val="single" w:sz="4" w:space="0" w:color="auto"/>
            </w:tcBorders>
            <w:vAlign w:val="center"/>
          </w:tcPr>
          <w:p w14:paraId="3C7FC918"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D52608F" w14:textId="77777777" w:rsidR="00881A98" w:rsidRDefault="00881A98">
            <w:pPr>
              <w:pStyle w:val="TAC"/>
              <w:rPr>
                <w:lang w:eastAsia="zh-CN"/>
              </w:rPr>
            </w:pPr>
            <w:r>
              <w:rPr>
                <w:lang w:eastAsia="zh-CN"/>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2C4F0253" w14:textId="77777777" w:rsidR="00881A98" w:rsidRDefault="00881A98">
            <w:pPr>
              <w:pStyle w:val="TAC"/>
              <w:rPr>
                <w:lang w:eastAsia="zh-CN"/>
              </w:rPr>
            </w:pPr>
            <w:r>
              <w:rPr>
                <w:lang w:eastAsia="zh-CN"/>
              </w:rPr>
              <w:t>6</w:t>
            </w:r>
          </w:p>
        </w:tc>
      </w:tr>
    </w:tbl>
    <w:p w14:paraId="508A1B25" w14:textId="77777777" w:rsidR="00881A98" w:rsidRDefault="00881A98" w:rsidP="00881A98"/>
    <w:p w14:paraId="5D402D3C" w14:textId="77777777" w:rsidR="00881A98" w:rsidRDefault="00881A98" w:rsidP="00881A98">
      <w:pPr>
        <w:pStyle w:val="TH"/>
        <w:rPr>
          <w:lang w:eastAsia="zh-CN"/>
        </w:rPr>
      </w:pPr>
      <w:r>
        <w:t>Table 6.2A.2.4.1-2: Test Configuration T</w:t>
      </w:r>
      <w:r>
        <w:rPr>
          <w:lang w:eastAsia="zh-CN"/>
        </w:rPr>
        <w:t xml:space="preserve">able, </w:t>
      </w:r>
      <w:proofErr w:type="spellStart"/>
      <w:r>
        <w:rPr>
          <w:lang w:eastAsia="zh-CN"/>
        </w:rPr>
        <w:t>subPRB</w:t>
      </w:r>
      <w:proofErr w:type="spellEnd"/>
      <w:r>
        <w:rPr>
          <w:lang w:eastAsia="zh-CN"/>
        </w:rPr>
        <w:t xml:space="preserve"> allocation</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881A98" w14:paraId="5FB3DFAE"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2144BFD" w14:textId="77777777" w:rsidR="00881A98" w:rsidRDefault="00881A98">
            <w:pPr>
              <w:pStyle w:val="TAH"/>
              <w:rPr>
                <w:lang w:eastAsia="zh-CN"/>
              </w:rPr>
            </w:pPr>
            <w:r>
              <w:rPr>
                <w:lang w:eastAsia="zh-CN"/>
              </w:rPr>
              <w:t>Initial Conditions</w:t>
            </w:r>
          </w:p>
        </w:tc>
      </w:tr>
      <w:tr w:rsidR="00881A98" w14:paraId="07CD1132"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2990DF4" w14:textId="77777777" w:rsidR="00881A98" w:rsidRDefault="00881A98">
            <w:pPr>
              <w:pStyle w:val="TAL"/>
              <w:rPr>
                <w:lang w:eastAsia="zh-CN"/>
              </w:rPr>
            </w:pPr>
            <w:r>
              <w:rPr>
                <w:lang w:eastAsia="zh-CN"/>
              </w:rPr>
              <w:t>Test Environment as specified in</w:t>
            </w:r>
          </w:p>
          <w:p w14:paraId="14B8F7CD" w14:textId="77777777" w:rsidR="00881A98" w:rsidRDefault="00881A98">
            <w:pPr>
              <w:pStyle w:val="TAL"/>
              <w:rPr>
                <w:lang w:eastAsia="zh-CN"/>
              </w:rPr>
            </w:pPr>
            <w:r>
              <w:rPr>
                <w:lang w:eastAsia="zh-CN"/>
              </w:rPr>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70722C1" w14:textId="77777777" w:rsidR="00881A98" w:rsidRDefault="00881A98">
            <w:pPr>
              <w:pStyle w:val="TAL"/>
              <w:rPr>
                <w:lang w:eastAsia="zh-CN"/>
              </w:rPr>
            </w:pPr>
            <w:r>
              <w:rPr>
                <w:lang w:eastAsia="zh-CN"/>
              </w:rPr>
              <w:t>Normal</w:t>
            </w:r>
          </w:p>
        </w:tc>
      </w:tr>
      <w:tr w:rsidR="00881A98" w14:paraId="4560D535"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1195ECA" w14:textId="77777777" w:rsidR="00881A98" w:rsidRDefault="00881A98">
            <w:pPr>
              <w:pStyle w:val="TAL"/>
              <w:rPr>
                <w:lang w:eastAsia="zh-CN"/>
              </w:rPr>
            </w:pPr>
            <w:r>
              <w:rPr>
                <w:bCs/>
                <w:lang w:eastAsia="zh-CN"/>
              </w:rPr>
              <w:t>Test Frequencies as specified in</w:t>
            </w:r>
          </w:p>
          <w:p w14:paraId="25564AFE" w14:textId="77777777" w:rsidR="00881A98" w:rsidRDefault="00881A98">
            <w:pPr>
              <w:pStyle w:val="TAL"/>
              <w:rPr>
                <w:lang w:eastAsia="zh-CN"/>
              </w:rPr>
            </w:pPr>
            <w:r>
              <w:rPr>
                <w:lang w:eastAsia="zh-CN"/>
              </w:rPr>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7A87C36B" w14:textId="77777777" w:rsidR="00881A98" w:rsidRDefault="00881A98">
            <w:pPr>
              <w:pStyle w:val="TAL"/>
              <w:rPr>
                <w:lang w:eastAsia="zh-CN"/>
              </w:rPr>
            </w:pPr>
            <w:r>
              <w:rPr>
                <w:lang w:eastAsia="zh-CN"/>
              </w:rPr>
              <w:t xml:space="preserve">Low range, </w:t>
            </w:r>
            <w:proofErr w:type="spellStart"/>
            <w:r>
              <w:rPr>
                <w:lang w:eastAsia="zh-CN"/>
              </w:rPr>
              <w:t>Mid range</w:t>
            </w:r>
            <w:proofErr w:type="spellEnd"/>
            <w:r>
              <w:rPr>
                <w:lang w:eastAsia="zh-CN"/>
              </w:rPr>
              <w:t>, High range</w:t>
            </w:r>
          </w:p>
        </w:tc>
      </w:tr>
      <w:tr w:rsidR="00881A98" w14:paraId="57F1872F"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EE03D7A" w14:textId="77777777" w:rsidR="00881A98" w:rsidRDefault="00881A98">
            <w:pPr>
              <w:pStyle w:val="TAL"/>
              <w:rPr>
                <w:lang w:eastAsia="zh-CN"/>
              </w:rPr>
            </w:pPr>
            <w:r>
              <w:rPr>
                <w:bCs/>
                <w:lang w:eastAsia="zh-CN"/>
              </w:rPr>
              <w:t>Test Channel Bandwidths as specified in</w:t>
            </w:r>
          </w:p>
          <w:p w14:paraId="6BA34862" w14:textId="77777777" w:rsidR="00881A98" w:rsidRDefault="00881A98">
            <w:pPr>
              <w:pStyle w:val="TAL"/>
              <w:rPr>
                <w:lang w:eastAsia="zh-CN"/>
              </w:rPr>
            </w:pPr>
            <w:r>
              <w:rPr>
                <w:lang w:eastAsia="zh-CN"/>
              </w:rPr>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721CDA59" w14:textId="77777777" w:rsidR="00881A98" w:rsidRDefault="00881A98">
            <w:pPr>
              <w:pStyle w:val="TAL"/>
              <w:rPr>
                <w:lang w:eastAsia="zh-CN"/>
              </w:rPr>
            </w:pPr>
            <w:r>
              <w:rPr>
                <w:lang w:val="en-US" w:eastAsia="zh-CN"/>
              </w:rPr>
              <w:t>1.4</w:t>
            </w:r>
            <w:r>
              <w:rPr>
                <w:lang w:eastAsia="zh-CN"/>
              </w:rPr>
              <w:t>MHz</w:t>
            </w:r>
          </w:p>
        </w:tc>
      </w:tr>
      <w:tr w:rsidR="00881A98" w14:paraId="7E8C5347"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67DC03D8" w14:textId="77777777" w:rsidR="00881A98" w:rsidRDefault="00881A98">
            <w:pPr>
              <w:pStyle w:val="TAH"/>
              <w:rPr>
                <w:lang w:eastAsia="zh-CN"/>
              </w:rPr>
            </w:pPr>
            <w:r>
              <w:rPr>
                <w:lang w:eastAsia="zh-CN"/>
              </w:rPr>
              <w:t>Test Parameters for Channel Bandwidths and Narrowband positions</w:t>
            </w:r>
          </w:p>
        </w:tc>
      </w:tr>
      <w:tr w:rsidR="00881A98" w14:paraId="06A98F64" w14:textId="77777777" w:rsidTr="00881A98">
        <w:tc>
          <w:tcPr>
            <w:tcW w:w="1212" w:type="dxa"/>
            <w:tcBorders>
              <w:top w:val="single" w:sz="4" w:space="0" w:color="auto"/>
              <w:left w:val="single" w:sz="4" w:space="0" w:color="auto"/>
              <w:bottom w:val="single" w:sz="4" w:space="0" w:color="auto"/>
              <w:right w:val="single" w:sz="4" w:space="0" w:color="auto"/>
            </w:tcBorders>
            <w:vAlign w:val="center"/>
          </w:tcPr>
          <w:p w14:paraId="6863B484" w14:textId="77777777" w:rsidR="00881A98" w:rsidRDefault="00881A98">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411112E" w14:textId="77777777" w:rsidR="00881A98" w:rsidRDefault="00881A98">
            <w:pPr>
              <w:pStyle w:val="TAH"/>
              <w:rPr>
                <w:lang w:eastAsia="zh-C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2DCCFAC3" w14:textId="77777777" w:rsidR="00881A98" w:rsidRDefault="00881A98">
            <w:pPr>
              <w:pStyle w:val="TAH"/>
              <w:rPr>
                <w:lang w:eastAsia="zh-CN"/>
              </w:rPr>
            </w:pPr>
            <w:r>
              <w:rPr>
                <w:lang w:eastAsia="zh-CN"/>
              </w:rPr>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2BBCD7A5" w14:textId="77777777" w:rsidR="00881A98" w:rsidRDefault="00881A98">
            <w:pPr>
              <w:pStyle w:val="TAH"/>
              <w:rPr>
                <w:lang w:eastAsia="zh-CN"/>
              </w:rPr>
            </w:pPr>
            <w:r>
              <w:rPr>
                <w:lang w:eastAsia="zh-CN"/>
              </w:rPr>
              <w:t>Uplink Configuration</w:t>
            </w:r>
          </w:p>
        </w:tc>
      </w:tr>
      <w:tr w:rsidR="00881A98" w14:paraId="6B591922" w14:textId="77777777" w:rsidTr="00881A98">
        <w:tc>
          <w:tcPr>
            <w:tcW w:w="1212" w:type="dxa"/>
            <w:tcBorders>
              <w:top w:val="single" w:sz="4" w:space="0" w:color="auto"/>
              <w:left w:val="single" w:sz="4" w:space="0" w:color="auto"/>
              <w:bottom w:val="nil"/>
              <w:right w:val="single" w:sz="4" w:space="0" w:color="auto"/>
            </w:tcBorders>
            <w:vAlign w:val="center"/>
            <w:hideMark/>
          </w:tcPr>
          <w:p w14:paraId="31EE9684" w14:textId="77777777" w:rsidR="00881A98" w:rsidRDefault="00881A98">
            <w:pPr>
              <w:pStyle w:val="TAH"/>
              <w:rPr>
                <w:lang w:eastAsia="zh-CN"/>
              </w:rPr>
            </w:pPr>
            <w:r>
              <w:rPr>
                <w:lang w:eastAsia="zh-CN"/>
              </w:rPr>
              <w:t>Configuration ID</w:t>
            </w:r>
          </w:p>
        </w:tc>
        <w:tc>
          <w:tcPr>
            <w:tcW w:w="1134" w:type="dxa"/>
            <w:tcBorders>
              <w:top w:val="single" w:sz="4" w:space="0" w:color="auto"/>
              <w:left w:val="single" w:sz="4" w:space="0" w:color="auto"/>
              <w:bottom w:val="nil"/>
              <w:right w:val="single" w:sz="4" w:space="0" w:color="auto"/>
            </w:tcBorders>
            <w:vAlign w:val="center"/>
            <w:hideMark/>
          </w:tcPr>
          <w:p w14:paraId="29111FB8" w14:textId="77777777" w:rsidR="00881A98" w:rsidRDefault="00881A98">
            <w:pPr>
              <w:pStyle w:val="TAH"/>
              <w:rPr>
                <w:lang w:eastAsia="zh-CN"/>
              </w:rPr>
            </w:pPr>
            <w:r>
              <w:rPr>
                <w:lang w:eastAsia="zh-CN"/>
              </w:rPr>
              <w:t>Ch BW</w:t>
            </w:r>
          </w:p>
        </w:tc>
        <w:tc>
          <w:tcPr>
            <w:tcW w:w="2734" w:type="dxa"/>
            <w:tcBorders>
              <w:top w:val="single" w:sz="4" w:space="0" w:color="auto"/>
              <w:left w:val="single" w:sz="4" w:space="0" w:color="auto"/>
              <w:bottom w:val="nil"/>
              <w:right w:val="single" w:sz="4" w:space="0" w:color="auto"/>
            </w:tcBorders>
            <w:vAlign w:val="center"/>
            <w:hideMark/>
          </w:tcPr>
          <w:p w14:paraId="10FAA08D" w14:textId="77777777" w:rsidR="00881A98" w:rsidRDefault="00881A98">
            <w:pPr>
              <w:pStyle w:val="TAC"/>
              <w:rPr>
                <w:lang w:eastAsia="zh-CN"/>
              </w:rPr>
            </w:pPr>
            <w:r>
              <w:rPr>
                <w:lang w:eastAsia="zh-CN"/>
              </w:rPr>
              <w:t>N/A for Maximum Power Reduction (MPR) test case</w:t>
            </w:r>
          </w:p>
        </w:tc>
        <w:tc>
          <w:tcPr>
            <w:tcW w:w="1304" w:type="dxa"/>
            <w:tcBorders>
              <w:top w:val="single" w:sz="4" w:space="0" w:color="auto"/>
              <w:left w:val="single" w:sz="4" w:space="0" w:color="auto"/>
              <w:bottom w:val="nil"/>
              <w:right w:val="single" w:sz="4" w:space="0" w:color="auto"/>
            </w:tcBorders>
            <w:vAlign w:val="center"/>
            <w:hideMark/>
          </w:tcPr>
          <w:p w14:paraId="79EDF85E" w14:textId="77777777" w:rsidR="00881A98" w:rsidRDefault="00881A98">
            <w:pPr>
              <w:pStyle w:val="TAH"/>
              <w:rPr>
                <w:lang w:eastAsia="zh-CN"/>
              </w:rPr>
            </w:pPr>
            <w:proofErr w:type="spellStart"/>
            <w:r>
              <w:rPr>
                <w:lang w:eastAsia="zh-CN"/>
              </w:rPr>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395E225D" w14:textId="77777777" w:rsidR="00881A98" w:rsidRDefault="00881A98">
            <w:pPr>
              <w:pStyle w:val="TAH"/>
              <w:rPr>
                <w:lang w:eastAsia="zh-CN"/>
              </w:rPr>
            </w:pPr>
            <w:r>
              <w:rPr>
                <w:lang w:eastAsia="zh-CN"/>
              </w:rPr>
              <w:t>RB allocation</w:t>
            </w:r>
          </w:p>
        </w:tc>
      </w:tr>
      <w:tr w:rsidR="00881A98" w14:paraId="1E786E30" w14:textId="77777777" w:rsidTr="00881A98">
        <w:tc>
          <w:tcPr>
            <w:tcW w:w="1212" w:type="dxa"/>
            <w:tcBorders>
              <w:top w:val="nil"/>
              <w:left w:val="single" w:sz="4" w:space="0" w:color="auto"/>
              <w:bottom w:val="single" w:sz="4" w:space="0" w:color="auto"/>
              <w:right w:val="single" w:sz="4" w:space="0" w:color="auto"/>
            </w:tcBorders>
            <w:vAlign w:val="center"/>
          </w:tcPr>
          <w:p w14:paraId="542614E7" w14:textId="77777777" w:rsidR="00881A98" w:rsidRDefault="00881A98">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53FCBCF4" w14:textId="77777777" w:rsidR="00881A98" w:rsidRDefault="00881A98">
            <w:pPr>
              <w:pStyle w:val="TAC"/>
              <w:rPr>
                <w:lang w:eastAsia="zh-CN"/>
              </w:rPr>
            </w:pPr>
          </w:p>
        </w:tc>
        <w:tc>
          <w:tcPr>
            <w:tcW w:w="2734" w:type="dxa"/>
            <w:tcBorders>
              <w:top w:val="nil"/>
              <w:left w:val="single" w:sz="4" w:space="0" w:color="auto"/>
              <w:bottom w:val="nil"/>
              <w:right w:val="single" w:sz="4" w:space="0" w:color="auto"/>
            </w:tcBorders>
            <w:vAlign w:val="center"/>
          </w:tcPr>
          <w:p w14:paraId="21E9D115" w14:textId="77777777" w:rsidR="00881A98" w:rsidRDefault="00881A98">
            <w:pPr>
              <w:pStyle w:val="TAC"/>
              <w:rPr>
                <w:lang w:eastAsia="zh-CN"/>
              </w:rPr>
            </w:pPr>
          </w:p>
        </w:tc>
        <w:tc>
          <w:tcPr>
            <w:tcW w:w="1304" w:type="dxa"/>
            <w:tcBorders>
              <w:top w:val="nil"/>
              <w:left w:val="single" w:sz="4" w:space="0" w:color="auto"/>
              <w:bottom w:val="single" w:sz="4" w:space="0" w:color="auto"/>
              <w:right w:val="single" w:sz="4" w:space="0" w:color="auto"/>
            </w:tcBorders>
            <w:vAlign w:val="center"/>
          </w:tcPr>
          <w:p w14:paraId="2206D072" w14:textId="77777777" w:rsidR="00881A98" w:rsidRDefault="00881A98">
            <w:pPr>
              <w:pStyle w:val="TAC"/>
              <w:rPr>
                <w:lang w:eastAsia="zh-CN"/>
              </w:rPr>
            </w:pPr>
          </w:p>
        </w:tc>
        <w:tc>
          <w:tcPr>
            <w:tcW w:w="1585" w:type="dxa"/>
            <w:tcBorders>
              <w:top w:val="single" w:sz="4" w:space="0" w:color="auto"/>
              <w:left w:val="single" w:sz="4" w:space="0" w:color="auto"/>
              <w:bottom w:val="single" w:sz="4" w:space="0" w:color="auto"/>
              <w:right w:val="single" w:sz="4" w:space="0" w:color="auto"/>
            </w:tcBorders>
            <w:vAlign w:val="center"/>
            <w:hideMark/>
          </w:tcPr>
          <w:p w14:paraId="7A7779A1" w14:textId="77777777" w:rsidR="00881A98" w:rsidRDefault="00881A98">
            <w:pPr>
              <w:pStyle w:val="TAH"/>
              <w:rPr>
                <w:lang w:eastAsia="zh-CN"/>
              </w:rPr>
            </w:pPr>
            <w:r>
              <w:rPr>
                <w:lang w:eastAsia="zh-CN"/>
              </w:rPr>
              <w:t>FDD and HD-FDD</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4821BFC" w14:textId="77777777" w:rsidR="00881A98" w:rsidRDefault="00881A98">
            <w:pPr>
              <w:pStyle w:val="TAH"/>
              <w:rPr>
                <w:lang w:eastAsia="zh-CN"/>
              </w:rPr>
            </w:pPr>
            <w:r>
              <w:rPr>
                <w:lang w:eastAsia="zh-CN"/>
              </w:rPr>
              <w:t>Narrowband index (Note 1)</w:t>
            </w:r>
          </w:p>
        </w:tc>
      </w:tr>
      <w:tr w:rsidR="00881A98" w14:paraId="4DDDAAFB"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D27E089" w14:textId="77777777" w:rsidR="00881A98" w:rsidRDefault="00881A98">
            <w:pPr>
              <w:pStyle w:val="TAH"/>
              <w:rPr>
                <w:lang w:eastAsia="zh-CN"/>
              </w:rPr>
            </w:pPr>
            <w:r>
              <w:rPr>
                <w:lang w:eastAsia="zh-CN"/>
              </w:rPr>
              <w:t xml:space="preserve">Low range, </w:t>
            </w:r>
            <w:proofErr w:type="spellStart"/>
            <w:r>
              <w:rPr>
                <w:lang w:eastAsia="zh-CN"/>
              </w:rPr>
              <w:t>Mid range</w:t>
            </w:r>
            <w:proofErr w:type="spellEnd"/>
          </w:p>
        </w:tc>
      </w:tr>
      <w:tr w:rsidR="00881A98" w14:paraId="6962346C" w14:textId="77777777" w:rsidTr="00881A98">
        <w:tc>
          <w:tcPr>
            <w:tcW w:w="1212" w:type="dxa"/>
            <w:tcBorders>
              <w:top w:val="single" w:sz="4" w:space="0" w:color="auto"/>
              <w:left w:val="single" w:sz="4" w:space="0" w:color="auto"/>
              <w:bottom w:val="single" w:sz="4" w:space="0" w:color="auto"/>
              <w:right w:val="single" w:sz="4" w:space="0" w:color="auto"/>
            </w:tcBorders>
            <w:vAlign w:val="center"/>
            <w:hideMark/>
          </w:tcPr>
          <w:p w14:paraId="4BF53666" w14:textId="77777777" w:rsidR="00881A98" w:rsidRDefault="00881A98">
            <w:pPr>
              <w:pStyle w:val="TAC"/>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934D161" w14:textId="77777777" w:rsidR="00881A98" w:rsidRDefault="00881A98">
            <w:pPr>
              <w:pStyle w:val="TAC"/>
              <w:rPr>
                <w:lang w:eastAsia="zh-CN"/>
              </w:rPr>
            </w:pPr>
            <w:r>
              <w:rPr>
                <w:lang w:eastAsia="zh-CN"/>
              </w:rPr>
              <w:t>1.4MHz</w:t>
            </w:r>
          </w:p>
        </w:tc>
        <w:tc>
          <w:tcPr>
            <w:tcW w:w="2734" w:type="dxa"/>
            <w:tcBorders>
              <w:top w:val="nil"/>
              <w:left w:val="single" w:sz="4" w:space="0" w:color="auto"/>
              <w:bottom w:val="nil"/>
              <w:right w:val="single" w:sz="4" w:space="0" w:color="auto"/>
            </w:tcBorders>
            <w:vAlign w:val="center"/>
          </w:tcPr>
          <w:p w14:paraId="1A51466A"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hideMark/>
          </w:tcPr>
          <w:p w14:paraId="3B07119F" w14:textId="77777777" w:rsidR="00881A98" w:rsidRDefault="00881A98">
            <w:pPr>
              <w:pStyle w:val="TAC"/>
              <w:rPr>
                <w:lang w:eastAsia="zh-CN"/>
              </w:rPr>
            </w:pPr>
            <w:r>
              <w:rPr>
                <w:lang w:eastAsia="zh-CN"/>
              </w:rPr>
              <w:t>QPSK</w:t>
            </w:r>
          </w:p>
        </w:tc>
        <w:tc>
          <w:tcPr>
            <w:tcW w:w="1585" w:type="dxa"/>
            <w:tcBorders>
              <w:top w:val="single" w:sz="4" w:space="0" w:color="auto"/>
              <w:left w:val="single" w:sz="4" w:space="0" w:color="auto"/>
              <w:bottom w:val="single" w:sz="4" w:space="0" w:color="auto"/>
              <w:right w:val="single" w:sz="4" w:space="0" w:color="auto"/>
            </w:tcBorders>
            <w:hideMark/>
          </w:tcPr>
          <w:p w14:paraId="193BD4AF" w14:textId="77777777" w:rsidR="00881A98" w:rsidRDefault="00881A98">
            <w:pPr>
              <w:pStyle w:val="TAC"/>
              <w:rPr>
                <w:lang w:eastAsia="zh-CN"/>
              </w:rPr>
            </w:pPr>
            <w:r>
              <w:rPr>
                <w:lang w:eastAsia="zh-CN"/>
              </w:rPr>
              <w:t>½ (6 SCs)</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75B01D6" w14:textId="77777777" w:rsidR="00881A98" w:rsidRDefault="00881A98">
            <w:pPr>
              <w:pStyle w:val="TAC"/>
              <w:rPr>
                <w:lang w:eastAsia="zh-CN"/>
              </w:rPr>
            </w:pPr>
            <w:r>
              <w:rPr>
                <w:lang w:eastAsia="zh-CN"/>
              </w:rPr>
              <w:t>0</w:t>
            </w:r>
          </w:p>
        </w:tc>
      </w:tr>
      <w:tr w:rsidR="00881A98" w14:paraId="53C34646"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7821096" w14:textId="77777777" w:rsidR="00881A98" w:rsidRDefault="00881A98">
            <w:pPr>
              <w:pStyle w:val="TAH"/>
              <w:rPr>
                <w:lang w:eastAsia="zh-CN"/>
              </w:rPr>
            </w:pPr>
            <w:r>
              <w:rPr>
                <w:lang w:eastAsia="zh-CN"/>
              </w:rPr>
              <w:t>High range</w:t>
            </w:r>
          </w:p>
        </w:tc>
      </w:tr>
      <w:tr w:rsidR="00881A98" w14:paraId="0B68416B" w14:textId="77777777" w:rsidTr="00881A98">
        <w:tc>
          <w:tcPr>
            <w:tcW w:w="1212" w:type="dxa"/>
            <w:tcBorders>
              <w:top w:val="single" w:sz="4" w:space="0" w:color="auto"/>
              <w:left w:val="single" w:sz="4" w:space="0" w:color="auto"/>
              <w:bottom w:val="single" w:sz="4" w:space="0" w:color="auto"/>
              <w:right w:val="single" w:sz="4" w:space="0" w:color="auto"/>
            </w:tcBorders>
            <w:vAlign w:val="center"/>
            <w:hideMark/>
          </w:tcPr>
          <w:p w14:paraId="056BC7F8" w14:textId="77777777" w:rsidR="00881A98" w:rsidRDefault="00881A98">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2E33516" w14:textId="77777777" w:rsidR="00881A98" w:rsidRDefault="00881A98">
            <w:pPr>
              <w:pStyle w:val="TAC"/>
              <w:rPr>
                <w:lang w:eastAsia="zh-CN"/>
              </w:rPr>
            </w:pPr>
            <w:r>
              <w:rPr>
                <w:lang w:eastAsia="zh-CN"/>
              </w:rPr>
              <w:t>1.4MHz</w:t>
            </w:r>
          </w:p>
        </w:tc>
        <w:tc>
          <w:tcPr>
            <w:tcW w:w="2734" w:type="dxa"/>
            <w:tcBorders>
              <w:top w:val="nil"/>
              <w:left w:val="single" w:sz="4" w:space="0" w:color="auto"/>
              <w:bottom w:val="nil"/>
              <w:right w:val="single" w:sz="4" w:space="0" w:color="auto"/>
            </w:tcBorders>
            <w:vAlign w:val="center"/>
          </w:tcPr>
          <w:p w14:paraId="3178451D"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hideMark/>
          </w:tcPr>
          <w:p w14:paraId="6E00453F" w14:textId="77777777" w:rsidR="00881A98" w:rsidRDefault="00881A98">
            <w:pPr>
              <w:pStyle w:val="TAC"/>
              <w:rPr>
                <w:lang w:eastAsia="zh-CN"/>
              </w:rPr>
            </w:pPr>
            <w:r>
              <w:rPr>
                <w:lang w:eastAsia="zh-CN"/>
              </w:rPr>
              <w:t>QPSK</w:t>
            </w:r>
          </w:p>
        </w:tc>
        <w:tc>
          <w:tcPr>
            <w:tcW w:w="1585" w:type="dxa"/>
            <w:tcBorders>
              <w:top w:val="single" w:sz="4" w:space="0" w:color="auto"/>
              <w:left w:val="single" w:sz="4" w:space="0" w:color="auto"/>
              <w:bottom w:val="single" w:sz="4" w:space="0" w:color="auto"/>
              <w:right w:val="single" w:sz="4" w:space="0" w:color="auto"/>
            </w:tcBorders>
            <w:hideMark/>
          </w:tcPr>
          <w:p w14:paraId="1B6D6851" w14:textId="77777777" w:rsidR="00881A98" w:rsidRDefault="00881A98">
            <w:pPr>
              <w:pStyle w:val="TAC"/>
              <w:rPr>
                <w:lang w:eastAsia="zh-CN"/>
              </w:rPr>
            </w:pPr>
            <w:r>
              <w:rPr>
                <w:lang w:eastAsia="zh-CN"/>
              </w:rPr>
              <w:t>½ (6 SCs)</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F47AA97" w14:textId="77777777" w:rsidR="00881A98" w:rsidRDefault="00881A98">
            <w:pPr>
              <w:pStyle w:val="TAC"/>
              <w:rPr>
                <w:lang w:eastAsia="zh-CN"/>
              </w:rPr>
            </w:pPr>
            <w:r>
              <w:rPr>
                <w:lang w:eastAsia="zh-CN"/>
              </w:rPr>
              <w:t>3</w:t>
            </w:r>
          </w:p>
        </w:tc>
      </w:tr>
      <w:tr w:rsidR="00881A98" w14:paraId="21AE7A44"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39A26230" w14:textId="77777777" w:rsidR="00881A98" w:rsidRDefault="00881A98">
            <w:pPr>
              <w:pStyle w:val="TAN"/>
              <w:rPr>
                <w:szCs w:val="18"/>
                <w:lang w:eastAsia="zh-CN"/>
              </w:rPr>
            </w:pPr>
            <w:r>
              <w:rPr>
                <w:szCs w:val="18"/>
                <w:lang w:eastAsia="zh-CN"/>
              </w:rPr>
              <w:t>NOTE 1:</w:t>
            </w:r>
            <w:r>
              <w:rPr>
                <w:lang w:eastAsia="zh-CN"/>
              </w:rPr>
              <w:tab/>
            </w:r>
            <w:r>
              <w:rPr>
                <w:szCs w:val="18"/>
                <w:lang w:eastAsia="zh-CN"/>
              </w:rPr>
              <w:t>Denotes the lowest narrowband index in the channel bandwidth where the wideband shall be placed. The allocation is contiguous, starting from the lowest narrowband index. Narrowband, Narrowband index and Wideband are defined in TS 36.211 [3], 5.2.7.</w:t>
            </w:r>
          </w:p>
          <w:p w14:paraId="259DADBF" w14:textId="77777777" w:rsidR="00881A98" w:rsidRDefault="00881A98">
            <w:pPr>
              <w:pStyle w:val="TAN"/>
              <w:rPr>
                <w:lang w:eastAsia="zh-CN"/>
              </w:rPr>
            </w:pPr>
            <w:r>
              <w:rPr>
                <w:lang w:eastAsia="zh-CN"/>
              </w:rPr>
              <w:t>N</w:t>
            </w:r>
            <w:r>
              <w:rPr>
                <w:szCs w:val="18"/>
                <w:lang w:eastAsia="zh-CN"/>
              </w:rPr>
              <w:t>OTE</w:t>
            </w:r>
            <w:r>
              <w:rPr>
                <w:lang w:eastAsia="zh-CN"/>
              </w:rPr>
              <w:t xml:space="preserve"> 2:</w:t>
            </w:r>
            <w:r>
              <w:rPr>
                <w:lang w:eastAsia="zh-CN"/>
              </w:rPr>
              <w:tab/>
              <w:t>Test Channel Bandwidths are checked separately for each E-UTRA band, the applicable channel bandwidths are specified in Table 5.4.2.1-1.</w:t>
            </w:r>
          </w:p>
          <w:p w14:paraId="2D1F37DA" w14:textId="77777777" w:rsidR="00881A98" w:rsidRDefault="00881A98">
            <w:pPr>
              <w:pStyle w:val="TAN"/>
              <w:rPr>
                <w:lang w:eastAsia="zh-CN"/>
              </w:rPr>
            </w:pPr>
            <w:r>
              <w:rPr>
                <w:lang w:eastAsia="sv-SE"/>
              </w:rPr>
              <w:t>N</w:t>
            </w:r>
            <w:r>
              <w:rPr>
                <w:szCs w:val="18"/>
                <w:lang w:eastAsia="zh-CN"/>
              </w:rPr>
              <w:t>OTE</w:t>
            </w:r>
            <w:r>
              <w:rPr>
                <w:lang w:eastAsia="sv-SE"/>
              </w:rPr>
              <w:t xml:space="preserve"> 3:</w:t>
            </w:r>
            <w:r>
              <w:rPr>
                <w:lang w:eastAsia="sv-SE"/>
              </w:rPr>
              <w:tab/>
              <w:t xml:space="preserve">The </w:t>
            </w:r>
            <w:proofErr w:type="spellStart"/>
            <w:r>
              <w:rPr>
                <w:lang w:eastAsia="sv-SE"/>
              </w:rPr>
              <w:t>SC</w:t>
            </w:r>
            <w:r>
              <w:rPr>
                <w:vertAlign w:val="subscript"/>
                <w:lang w:eastAsia="sv-SE"/>
              </w:rPr>
              <w:t>start</w:t>
            </w:r>
            <w:proofErr w:type="spellEnd"/>
            <w:r>
              <w:rPr>
                <w:lang w:eastAsia="sv-SE"/>
              </w:rPr>
              <w:t xml:space="preserve"> shall be SC#0 and SC# (72 – RB allocation) of the narrowband, when RB allocation is defined as #SCs</w:t>
            </w:r>
          </w:p>
        </w:tc>
      </w:tr>
    </w:tbl>
    <w:p w14:paraId="3D9554E6" w14:textId="77777777" w:rsidR="00881A98" w:rsidRDefault="00881A98" w:rsidP="00881A98"/>
    <w:p w14:paraId="24E6DF5C"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4813A42A"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348DADA2"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3A4AF98B"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6.2A.4.1-1.</w:t>
      </w:r>
    </w:p>
    <w:p w14:paraId="69540D3B"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6913EB01" w14:textId="5F94D39B" w:rsidR="00814D35" w:rsidRDefault="00881A98" w:rsidP="00881A98">
      <w:pPr>
        <w:pStyle w:val="B1"/>
        <w:overflowPunct w:val="0"/>
        <w:autoSpaceDE w:val="0"/>
        <w:autoSpaceDN w:val="0"/>
        <w:adjustRightInd w:val="0"/>
        <w:textAlignment w:val="baseline"/>
        <w:rPr>
          <w:ins w:id="12" w:author="Flores Fernandez" w:date="2023-08-12T06:56:00Z"/>
          <w:rFonts w:eastAsia="Malgun Gothic"/>
          <w:lang w:eastAsia="en-GB"/>
        </w:rPr>
      </w:pPr>
      <w:r>
        <w:rPr>
          <w:rFonts w:eastAsia="Malgun Gothic"/>
          <w:lang w:eastAsia="en-GB"/>
        </w:rPr>
        <w:t>6.</w:t>
      </w:r>
      <w:r>
        <w:rPr>
          <w:rFonts w:eastAsia="Malgun Gothic"/>
          <w:lang w:eastAsia="en-GB"/>
        </w:rPr>
        <w:tab/>
      </w:r>
      <w:ins w:id="13" w:author="Flores Fernandez" w:date="2023-08-12T06:56:00Z">
        <w:r w:rsidR="00814D35">
          <w:rPr>
            <w:rFonts w:eastAsia="Malgun Gothic"/>
            <w:lang w:eastAsia="en-GB"/>
          </w:rPr>
          <w:t>UE location according to TS 36.508 [12] clause 4.13 is provided to the UE through AT commands or any other preconfigured means</w:t>
        </w:r>
        <w:r w:rsidR="00617287">
          <w:rPr>
            <w:rFonts w:eastAsia="Malgun Gothic"/>
            <w:lang w:eastAsia="en-GB"/>
          </w:rPr>
          <w:t>.</w:t>
        </w:r>
        <w:r w:rsidR="00814D35">
          <w:rPr>
            <w:rFonts w:eastAsia="Malgun Gothic"/>
            <w:lang w:eastAsia="en-GB"/>
          </w:rPr>
          <w:t xml:space="preserve"> </w:t>
        </w:r>
      </w:ins>
    </w:p>
    <w:p w14:paraId="4B119D39" w14:textId="77777777" w:rsidR="00BD38E8" w:rsidRDefault="00BD38E8" w:rsidP="00BD38E8">
      <w:pPr>
        <w:pStyle w:val="B1"/>
        <w:overflowPunct w:val="0"/>
        <w:autoSpaceDE w:val="0"/>
        <w:autoSpaceDN w:val="0"/>
        <w:adjustRightInd w:val="0"/>
        <w:textAlignment w:val="baseline"/>
        <w:rPr>
          <w:ins w:id="14" w:author="Flores Fernandez" w:date="2023-08-12T07:06:00Z"/>
          <w:rFonts w:eastAsia="Malgun Gothic"/>
          <w:lang w:eastAsia="en-GB"/>
        </w:rPr>
      </w:pPr>
      <w:ins w:id="15" w:author="Flores Fernandez" w:date="2023-08-12T07:06:00Z">
        <w:r>
          <w:rPr>
            <w:rStyle w:val="normaltextrun"/>
            <w:color w:val="D13438"/>
            <w:bdr w:val="none" w:sz="0" w:space="0" w:color="auto" w:frame="1"/>
          </w:rPr>
          <w:lastRenderedPageBreak/>
          <w:t xml:space="preserve">7.   Test equipment shall emulate Zero Doppler conditions in service link and Common TA delay according to SIB31 configuration in </w:t>
        </w:r>
        <w:r>
          <w:rPr>
            <w:rFonts w:eastAsia="Malgun Gothic"/>
            <w:lang w:eastAsia="en-GB"/>
          </w:rPr>
          <w:t>TS 36.508 [12].</w:t>
        </w:r>
      </w:ins>
    </w:p>
    <w:p w14:paraId="588C7210" w14:textId="0DCEE91B" w:rsidR="00881A98" w:rsidRDefault="00BD38E8" w:rsidP="00881A98">
      <w:pPr>
        <w:pStyle w:val="B1"/>
        <w:overflowPunct w:val="0"/>
        <w:autoSpaceDE w:val="0"/>
        <w:autoSpaceDN w:val="0"/>
        <w:adjustRightInd w:val="0"/>
        <w:textAlignment w:val="baseline"/>
        <w:rPr>
          <w:rFonts w:eastAsia="Malgun Gothic"/>
          <w:lang w:eastAsia="zh-CN"/>
        </w:rPr>
      </w:pPr>
      <w:ins w:id="16" w:author="Flores Fernandez" w:date="2023-08-12T07:06:00Z">
        <w:r>
          <w:rPr>
            <w:rFonts w:eastAsia="Malgun Gothic"/>
            <w:lang w:eastAsia="en-GB"/>
          </w:rPr>
          <w:t>8</w:t>
        </w:r>
      </w:ins>
      <w:ins w:id="17" w:author="Flores Fernandez" w:date="2023-08-12T06:56:00Z">
        <w:r w:rsidR="00814D35">
          <w:rPr>
            <w:rFonts w:eastAsia="Malgun Gothic"/>
            <w:lang w:eastAsia="en-GB"/>
          </w:rPr>
          <w:t xml:space="preserve">.  </w:t>
        </w:r>
      </w:ins>
      <w:r w:rsidR="00881A98">
        <w:rPr>
          <w:rFonts w:eastAsia="Malgun Gothic"/>
          <w:lang w:eastAsia="en-GB"/>
        </w:rPr>
        <w:t>Ensure the UE is in State 3A-RF-CE according to TS 36.508 [12] clause 5.2A.2AA. Message contents are defined in clause 6.2A.4.3.</w:t>
      </w:r>
    </w:p>
    <w:p w14:paraId="1F00C3A7" w14:textId="4B39EA7E" w:rsidR="00881A98" w:rsidRDefault="00881A98" w:rsidP="00881A98">
      <w:pPr>
        <w:pStyle w:val="B1"/>
        <w:overflowPunct w:val="0"/>
        <w:autoSpaceDE w:val="0"/>
        <w:autoSpaceDN w:val="0"/>
        <w:adjustRightInd w:val="0"/>
        <w:textAlignment w:val="baseline"/>
        <w:rPr>
          <w:rFonts w:eastAsia="Malgun Gothic"/>
          <w:lang w:eastAsia="en-GB"/>
        </w:rPr>
      </w:pPr>
      <w:del w:id="18" w:author="Flores Fernandez" w:date="2023-08-12T06:56:00Z">
        <w:r w:rsidDel="00814D35">
          <w:rPr>
            <w:rFonts w:eastAsia="Malgun Gothic"/>
            <w:lang w:eastAsia="en-GB"/>
          </w:rPr>
          <w:delText>7</w:delText>
        </w:r>
      </w:del>
      <w:ins w:id="19" w:author="Flores Fernandez" w:date="2023-08-12T07:06:00Z">
        <w:r w:rsidR="00BD38E8">
          <w:rPr>
            <w:rFonts w:eastAsia="Malgun Gothic"/>
            <w:lang w:eastAsia="en-GB"/>
          </w:rPr>
          <w:t>9</w:t>
        </w:r>
      </w:ins>
      <w:r>
        <w:rPr>
          <w:rFonts w:eastAsia="Malgun Gothic"/>
          <w:lang w:eastAsia="en-GB"/>
        </w:rPr>
        <w:t>.</w:t>
      </w:r>
      <w:r>
        <w:rPr>
          <w:rFonts w:eastAsia="Malgun Gothic"/>
          <w:lang w:eastAsia="en-GB"/>
        </w:rPr>
        <w:tab/>
        <w:t xml:space="preserve">For UE supporting </w:t>
      </w:r>
      <w:proofErr w:type="spellStart"/>
      <w:r>
        <w:rPr>
          <w:rFonts w:eastAsia="Malgun Gothic"/>
          <w:lang w:eastAsia="en-GB"/>
        </w:rPr>
        <w:t>subPRB</w:t>
      </w:r>
      <w:proofErr w:type="spellEnd"/>
      <w:r>
        <w:rPr>
          <w:rFonts w:eastAsia="Malgun Gothic"/>
          <w:lang w:eastAsia="en-GB"/>
        </w:rPr>
        <w:t xml:space="preserve"> allocation, repeat step 1-6 with UL RMC according to Table 6.2A.2.4.1-2</w:t>
      </w:r>
    </w:p>
    <w:p w14:paraId="5C0D1886" w14:textId="516B823D"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7D72B61A" w14:textId="01D8F5E4" w:rsidR="00FD1B7C" w:rsidRDefault="00FD1B7C" w:rsidP="00FD1B7C">
      <w:pPr>
        <w:pStyle w:val="Heading2"/>
        <w:rPr>
          <w:color w:val="FF0000"/>
        </w:rPr>
      </w:pPr>
      <w:r w:rsidRPr="00874CC0">
        <w:rPr>
          <w:color w:val="FF0000"/>
        </w:rPr>
        <w:t xml:space="preserve">&lt;&lt;&lt; START OF CHANGES </w:t>
      </w:r>
      <w:r>
        <w:rPr>
          <w:color w:val="FF0000"/>
        </w:rPr>
        <w:t>3</w:t>
      </w:r>
      <w:r w:rsidRPr="00874CC0">
        <w:rPr>
          <w:color w:val="FF0000"/>
        </w:rPr>
        <w:t>&gt;&gt;&gt;</w:t>
      </w:r>
    </w:p>
    <w:p w14:paraId="3293DA80" w14:textId="77777777" w:rsidR="00F17587" w:rsidRDefault="00F17587" w:rsidP="00F17587">
      <w:pPr>
        <w:pStyle w:val="H6"/>
      </w:pPr>
      <w:r>
        <w:t>6.2A.3.4.1</w:t>
      </w:r>
      <w:r>
        <w:tab/>
        <w:t>Initial condition</w:t>
      </w:r>
    </w:p>
    <w:p w14:paraId="6D323CF6" w14:textId="77777777" w:rsidR="00F17587" w:rsidRDefault="00F17587" w:rsidP="00F17587">
      <w:r>
        <w:t>Initial conditions are a set of test configurations the UE needs to be tested in and the steps for the SS to take with the UE to reach the correct measurement state.</w:t>
      </w:r>
    </w:p>
    <w:p w14:paraId="3B5988C0" w14:textId="77777777" w:rsidR="00F17587" w:rsidRDefault="00F17587" w:rsidP="00F17587">
      <w:r>
        <w:t xml:space="preserve">The initial test configurations consist of environmental conditions, test frequencies, and channel bandwidths based on E-UTRA operating bands specified in sub-clause 5.2E. </w:t>
      </w:r>
      <w:proofErr w:type="gramStart"/>
      <w:r>
        <w:t>All of</w:t>
      </w:r>
      <w:proofErr w:type="gramEnd"/>
      <w:r>
        <w:t xml:space="preserve"> these configurations shall be tested with applicable test parameters for each channel bandwidth and are shown in Table 6.2.4EA.4.1-1 to 6.2.4EA.4.1-</w:t>
      </w:r>
      <w:r>
        <w:rPr>
          <w:lang w:eastAsia="ja-JP"/>
        </w:rPr>
        <w:t>20</w:t>
      </w:r>
      <w:r>
        <w:t>. The details of the uplink reference measurement channels (RMCs) are specified in TS36.521-1[14] Annex A.2. Configurations of PDSCH and MPDCCH before measurement are specified in TS 36.521-1[14] Annex C.2.</w:t>
      </w:r>
    </w:p>
    <w:p w14:paraId="74E0106D" w14:textId="77777777" w:rsidR="00F17587" w:rsidRDefault="00F17587" w:rsidP="00F17587">
      <w:pPr>
        <w:pStyle w:val="TH"/>
      </w:pPr>
      <w:r>
        <w:t>Table 6.2A.3.4.1-1: Test Configuration Table (network signalled value “NS_02N”)</w:t>
      </w:r>
    </w:p>
    <w:p w14:paraId="52E32E44" w14:textId="77777777" w:rsidR="00F17587" w:rsidRDefault="00F17587" w:rsidP="00F17587">
      <w:pPr>
        <w:jc w:val="center"/>
      </w:pPr>
      <w:r>
        <w:t>FFS</w:t>
      </w:r>
    </w:p>
    <w:p w14:paraId="7072CC87" w14:textId="77777777" w:rsidR="00F17587" w:rsidRDefault="00F17587" w:rsidP="00F17587"/>
    <w:p w14:paraId="7F1D5179" w14:textId="77777777" w:rsidR="00F17587" w:rsidRDefault="00F17587" w:rsidP="00F17587">
      <w:pPr>
        <w:pStyle w:val="TH"/>
      </w:pPr>
      <w:r>
        <w:t xml:space="preserve">Table 6.2A.3.4.1-1a: Test Configuration Table, </w:t>
      </w:r>
      <w:proofErr w:type="spellStart"/>
      <w:r>
        <w:t>subPRB</w:t>
      </w:r>
      <w:proofErr w:type="spellEnd"/>
      <w:r>
        <w:t xml:space="preserve"> allocation (network signalled value “NS_02N”)</w:t>
      </w:r>
    </w:p>
    <w:p w14:paraId="22CB87AB" w14:textId="77777777" w:rsidR="00F17587" w:rsidRDefault="00F17587" w:rsidP="00F17587">
      <w:pPr>
        <w:jc w:val="center"/>
      </w:pPr>
      <w:r>
        <w:t>FFS</w:t>
      </w:r>
    </w:p>
    <w:p w14:paraId="75207692" w14:textId="77777777" w:rsidR="00F17587" w:rsidRDefault="00F17587" w:rsidP="00F17587"/>
    <w:p w14:paraId="7971BBDE" w14:textId="77777777" w:rsidR="00F17587" w:rsidRDefault="00F17587" w:rsidP="00F17587">
      <w:pPr>
        <w:pStyle w:val="TH"/>
      </w:pPr>
      <w:r>
        <w:t>Table 6.2A.3.4.1-2: Test Configuration Table (network signalled value "NS_24")</w:t>
      </w:r>
    </w:p>
    <w:p w14:paraId="1B41252B" w14:textId="77777777" w:rsidR="00F17587" w:rsidRDefault="00F17587" w:rsidP="00F17587">
      <w:pPr>
        <w:jc w:val="center"/>
      </w:pPr>
      <w:r>
        <w:t>FFS</w:t>
      </w:r>
    </w:p>
    <w:p w14:paraId="2D3B9D4B" w14:textId="77777777" w:rsidR="00F17587" w:rsidRDefault="00F17587" w:rsidP="00F17587">
      <w:pPr>
        <w:rPr>
          <w:lang w:eastAsia="zh-CN"/>
        </w:rPr>
      </w:pPr>
    </w:p>
    <w:p w14:paraId="630E0256" w14:textId="77777777" w:rsidR="00F17587" w:rsidRDefault="00F17587" w:rsidP="00F17587">
      <w:pPr>
        <w:pStyle w:val="TH"/>
      </w:pPr>
      <w:r>
        <w:t xml:space="preserve">Table 6.2A.3.4.1-2a: Test Configuration Table, </w:t>
      </w:r>
      <w:proofErr w:type="spellStart"/>
      <w:r>
        <w:t>subPRB</w:t>
      </w:r>
      <w:proofErr w:type="spellEnd"/>
      <w:r>
        <w:t xml:space="preserve"> allocation (network signalled value "NS_24")</w:t>
      </w:r>
    </w:p>
    <w:p w14:paraId="2B7C9102" w14:textId="77777777" w:rsidR="00F17587" w:rsidRDefault="00F17587" w:rsidP="00F17587">
      <w:pPr>
        <w:jc w:val="center"/>
      </w:pPr>
      <w:r>
        <w:t>FFS</w:t>
      </w:r>
    </w:p>
    <w:p w14:paraId="64D3C58D" w14:textId="77777777" w:rsidR="00F17587" w:rsidRDefault="00F17587" w:rsidP="00F17587">
      <w:pPr>
        <w:rPr>
          <w:lang w:eastAsia="zh-CN"/>
        </w:rPr>
      </w:pPr>
    </w:p>
    <w:p w14:paraId="2B4EAB88"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04175D2C"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F5E0F85"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26860D14"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6.2A.3.4.1-1 to Table 6.2A.3.4.1-2.</w:t>
      </w:r>
    </w:p>
    <w:p w14:paraId="7FB06EBC"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3B716B28" w14:textId="1CC36EB3" w:rsidR="00617287" w:rsidRDefault="00F17587" w:rsidP="00F17587">
      <w:pPr>
        <w:pStyle w:val="B1"/>
        <w:overflowPunct w:val="0"/>
        <w:autoSpaceDE w:val="0"/>
        <w:autoSpaceDN w:val="0"/>
        <w:adjustRightInd w:val="0"/>
        <w:textAlignment w:val="baseline"/>
        <w:rPr>
          <w:ins w:id="20" w:author="Flores Fernandez" w:date="2023-08-12T06:56:00Z"/>
          <w:rFonts w:eastAsia="Malgun Gothic"/>
          <w:lang w:eastAsia="en-GB"/>
        </w:rPr>
      </w:pPr>
      <w:r>
        <w:rPr>
          <w:rFonts w:eastAsia="Malgun Gothic"/>
          <w:lang w:eastAsia="en-GB"/>
        </w:rPr>
        <w:t>6.</w:t>
      </w:r>
      <w:r>
        <w:rPr>
          <w:rFonts w:eastAsia="Malgun Gothic"/>
          <w:lang w:eastAsia="en-GB"/>
        </w:rPr>
        <w:tab/>
      </w:r>
      <w:ins w:id="21" w:author="Flores Fernandez" w:date="2023-08-12T06:56:00Z">
        <w:r w:rsidR="00617287">
          <w:rPr>
            <w:rFonts w:eastAsia="Malgun Gothic"/>
            <w:lang w:eastAsia="en-GB"/>
          </w:rPr>
          <w:t xml:space="preserve">UE location according to TS 36.508 [12] clause 4.13 is provided to the UE through AT commands or any other preconfigured means. </w:t>
        </w:r>
      </w:ins>
    </w:p>
    <w:p w14:paraId="39149EA1" w14:textId="77777777" w:rsidR="00BD38E8" w:rsidRDefault="00BD38E8" w:rsidP="00BD38E8">
      <w:pPr>
        <w:pStyle w:val="B1"/>
        <w:overflowPunct w:val="0"/>
        <w:autoSpaceDE w:val="0"/>
        <w:autoSpaceDN w:val="0"/>
        <w:adjustRightInd w:val="0"/>
        <w:textAlignment w:val="baseline"/>
        <w:rPr>
          <w:ins w:id="22" w:author="Flores Fernandez" w:date="2023-08-12T07:06:00Z"/>
          <w:rFonts w:eastAsia="Malgun Gothic"/>
          <w:lang w:eastAsia="en-GB"/>
        </w:rPr>
      </w:pPr>
      <w:ins w:id="23" w:author="Flores Fernandez" w:date="2023-08-12T07:06: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2E952486" w14:textId="15CB44A7" w:rsidR="00F17587" w:rsidRDefault="00BD38E8" w:rsidP="00F17587">
      <w:pPr>
        <w:pStyle w:val="B1"/>
        <w:overflowPunct w:val="0"/>
        <w:autoSpaceDE w:val="0"/>
        <w:autoSpaceDN w:val="0"/>
        <w:adjustRightInd w:val="0"/>
        <w:textAlignment w:val="baseline"/>
        <w:rPr>
          <w:rFonts w:eastAsia="Malgun Gothic"/>
          <w:lang w:eastAsia="en-GB"/>
        </w:rPr>
      </w:pPr>
      <w:ins w:id="24" w:author="Flores Fernandez" w:date="2023-08-12T07:06:00Z">
        <w:r>
          <w:rPr>
            <w:rFonts w:eastAsia="Malgun Gothic"/>
            <w:lang w:eastAsia="en-GB"/>
          </w:rPr>
          <w:lastRenderedPageBreak/>
          <w:t>8</w:t>
        </w:r>
      </w:ins>
      <w:ins w:id="25" w:author="Flores Fernandez" w:date="2023-08-12T06:56:00Z">
        <w:r w:rsidR="00617287">
          <w:rPr>
            <w:rFonts w:eastAsia="Malgun Gothic"/>
            <w:lang w:eastAsia="en-GB"/>
          </w:rPr>
          <w:t xml:space="preserve">.  </w:t>
        </w:r>
      </w:ins>
      <w:r w:rsidR="00F17587">
        <w:rPr>
          <w:rFonts w:eastAsia="Malgun Gothic"/>
          <w:lang w:eastAsia="en-GB"/>
        </w:rPr>
        <w:t>Ensure the UE is in State 3A-RF-CE according to TS 36.508 [12] clause 5.2A.2AA. Message contents are defined in clause 6.2A.3.4.3.</w:t>
      </w:r>
    </w:p>
    <w:p w14:paraId="34C0F317" w14:textId="58BA42A0"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3</w:t>
      </w:r>
      <w:r w:rsidRPr="00B25F76">
        <w:rPr>
          <w:rFonts w:cs="Arial"/>
          <w:color w:val="FF0000"/>
          <w:szCs w:val="32"/>
        </w:rPr>
        <w:t>&gt;&gt;&gt;</w:t>
      </w:r>
    </w:p>
    <w:p w14:paraId="693A85B5" w14:textId="5AF041FC" w:rsidR="00FD1B7C" w:rsidRDefault="00FD1B7C" w:rsidP="00FD1B7C">
      <w:pPr>
        <w:pStyle w:val="Heading2"/>
        <w:rPr>
          <w:color w:val="FF0000"/>
        </w:rPr>
      </w:pPr>
      <w:r w:rsidRPr="00874CC0">
        <w:rPr>
          <w:color w:val="FF0000"/>
        </w:rPr>
        <w:t xml:space="preserve">&lt;&lt;&lt; START OF CHANGES </w:t>
      </w:r>
      <w:r>
        <w:rPr>
          <w:color w:val="FF0000"/>
        </w:rPr>
        <w:t>4</w:t>
      </w:r>
      <w:r w:rsidRPr="00874CC0">
        <w:rPr>
          <w:color w:val="FF0000"/>
        </w:rPr>
        <w:t>&gt;&gt;&gt;</w:t>
      </w:r>
    </w:p>
    <w:p w14:paraId="6F688FEA" w14:textId="77777777" w:rsidR="00182E7E" w:rsidRDefault="00182E7E" w:rsidP="00182E7E">
      <w:pPr>
        <w:pStyle w:val="H6"/>
      </w:pPr>
      <w:r>
        <w:t>6.2A.4.4.1</w:t>
      </w:r>
      <w:r>
        <w:tab/>
        <w:t>Initial condition</w:t>
      </w:r>
    </w:p>
    <w:p w14:paraId="1965FE4B" w14:textId="77777777" w:rsidR="00182E7E" w:rsidRDefault="00182E7E" w:rsidP="00182E7E">
      <w:r>
        <w:t>Initial conditions are a set of test configurations the UE needs to be tested in and the steps for the SS to take with the UE to reach the correct measurement state.</w:t>
      </w:r>
    </w:p>
    <w:p w14:paraId="78D94781" w14:textId="77777777" w:rsidR="00182E7E" w:rsidRDefault="00182E7E" w:rsidP="00182E7E">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 xml:space="preserve">5.2E. </w:t>
      </w:r>
      <w:proofErr w:type="gramStart"/>
      <w:r>
        <w:t>All of</w:t>
      </w:r>
      <w:proofErr w:type="gramEnd"/>
      <w:r>
        <w:t xml:space="preserve"> these configurations shall be tested with applicable test parameters for each channel bandwidth and are shown in table 6.2A.</w:t>
      </w:r>
      <w:r>
        <w:rPr>
          <w:lang w:val="en-US"/>
        </w:rPr>
        <w:t>4.</w:t>
      </w:r>
      <w:r>
        <w:t>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14:paraId="42990BE9" w14:textId="77777777" w:rsidR="00182E7E" w:rsidRDefault="00182E7E" w:rsidP="00182E7E">
      <w:pPr>
        <w:pStyle w:val="TH"/>
        <w:rPr>
          <w:lang w:eastAsia="zh-CN"/>
        </w:rPr>
      </w:pPr>
      <w:r>
        <w:t>Table 6.2A.4.4.1-1: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056"/>
        <w:gridCol w:w="488"/>
        <w:gridCol w:w="992"/>
        <w:gridCol w:w="1907"/>
        <w:gridCol w:w="1908"/>
      </w:tblGrid>
      <w:tr w:rsidR="00182E7E" w14:paraId="0E72C261" w14:textId="77777777" w:rsidTr="00182E7E">
        <w:trPr>
          <w:trHeight w:val="20"/>
        </w:trPr>
        <w:tc>
          <w:tcPr>
            <w:tcW w:w="9622" w:type="dxa"/>
            <w:gridSpan w:val="6"/>
            <w:tcBorders>
              <w:top w:val="single" w:sz="4" w:space="0" w:color="auto"/>
              <w:left w:val="single" w:sz="4" w:space="0" w:color="auto"/>
              <w:bottom w:val="single" w:sz="4" w:space="0" w:color="auto"/>
              <w:right w:val="single" w:sz="4" w:space="0" w:color="auto"/>
            </w:tcBorders>
            <w:hideMark/>
          </w:tcPr>
          <w:p w14:paraId="046AC0CA" w14:textId="77777777" w:rsidR="00182E7E" w:rsidRDefault="00182E7E">
            <w:pPr>
              <w:pStyle w:val="TAH"/>
              <w:rPr>
                <w:rFonts w:eastAsia="Calibri"/>
                <w:lang w:eastAsia="zh-CN"/>
              </w:rPr>
            </w:pPr>
            <w:r>
              <w:rPr>
                <w:rFonts w:eastAsia="Calibri"/>
                <w:lang w:eastAsia="zh-CN"/>
              </w:rPr>
              <w:t>Initial Conditions</w:t>
            </w:r>
          </w:p>
        </w:tc>
      </w:tr>
      <w:tr w:rsidR="00182E7E" w14:paraId="0F0681A7" w14:textId="77777777" w:rsidTr="00182E7E">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6397B12B" w14:textId="77777777" w:rsidR="00182E7E" w:rsidRDefault="00182E7E">
            <w:pPr>
              <w:pStyle w:val="TAL"/>
              <w:rPr>
                <w:rFonts w:eastAsia="Calibri"/>
                <w:lang w:eastAsia="zh-CN"/>
              </w:rPr>
            </w:pPr>
            <w:r>
              <w:rPr>
                <w:rFonts w:eastAsia="Calibri"/>
                <w:lang w:eastAsia="zh-CN"/>
              </w:rPr>
              <w:t>Test Environment as specified in TS 36.508 [12] subclause 4.1</w:t>
            </w:r>
          </w:p>
        </w:tc>
        <w:tc>
          <w:tcPr>
            <w:tcW w:w="5295" w:type="dxa"/>
            <w:gridSpan w:val="4"/>
            <w:tcBorders>
              <w:top w:val="single" w:sz="4" w:space="0" w:color="auto"/>
              <w:left w:val="single" w:sz="4" w:space="0" w:color="auto"/>
              <w:bottom w:val="single" w:sz="4" w:space="0" w:color="auto"/>
              <w:right w:val="single" w:sz="4" w:space="0" w:color="auto"/>
            </w:tcBorders>
            <w:hideMark/>
          </w:tcPr>
          <w:p w14:paraId="4D74A5B9" w14:textId="77777777" w:rsidR="00182E7E" w:rsidRDefault="00182E7E">
            <w:pPr>
              <w:pStyle w:val="TAL"/>
              <w:rPr>
                <w:rFonts w:eastAsia="Calibri"/>
                <w:lang w:eastAsia="zh-CN"/>
              </w:rPr>
            </w:pPr>
            <w:r>
              <w:rPr>
                <w:rFonts w:eastAsia="Calibri"/>
                <w:lang w:eastAsia="zh-CN"/>
              </w:rPr>
              <w:t>Normal, TL/VL, TL/VH, TH/VL, TH/VH</w:t>
            </w:r>
          </w:p>
        </w:tc>
      </w:tr>
      <w:tr w:rsidR="00182E7E" w14:paraId="34D12959" w14:textId="77777777" w:rsidTr="00182E7E">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07A8962C" w14:textId="77777777" w:rsidR="00182E7E" w:rsidRDefault="00182E7E">
            <w:pPr>
              <w:pStyle w:val="TAL"/>
              <w:rPr>
                <w:rFonts w:eastAsia="Calibri"/>
                <w:lang w:eastAsia="zh-CN"/>
              </w:rPr>
            </w:pPr>
            <w:r>
              <w:rPr>
                <w:rFonts w:eastAsia="Calibri"/>
                <w:lang w:eastAsia="zh-CN"/>
              </w:rPr>
              <w:t>Test Frequencies as specified in TS 36.508 [12] subclause 4.3.1</w:t>
            </w:r>
          </w:p>
        </w:tc>
        <w:tc>
          <w:tcPr>
            <w:tcW w:w="5295" w:type="dxa"/>
            <w:gridSpan w:val="4"/>
            <w:tcBorders>
              <w:top w:val="single" w:sz="4" w:space="0" w:color="auto"/>
              <w:left w:val="single" w:sz="4" w:space="0" w:color="auto"/>
              <w:bottom w:val="single" w:sz="4" w:space="0" w:color="auto"/>
              <w:right w:val="single" w:sz="4" w:space="0" w:color="auto"/>
            </w:tcBorders>
            <w:hideMark/>
          </w:tcPr>
          <w:p w14:paraId="6995D9CB" w14:textId="77777777" w:rsidR="00182E7E" w:rsidRDefault="00182E7E">
            <w:pPr>
              <w:pStyle w:val="TAL"/>
              <w:rPr>
                <w:rFonts w:eastAsia="Calibri"/>
                <w:lang w:eastAsia="zh-CN"/>
              </w:rPr>
            </w:pPr>
            <w:proofErr w:type="spellStart"/>
            <w:r>
              <w:rPr>
                <w:rFonts w:eastAsia="Calibri"/>
                <w:lang w:eastAsia="zh-CN"/>
              </w:rPr>
              <w:t>Mid range</w:t>
            </w:r>
            <w:proofErr w:type="spellEnd"/>
          </w:p>
        </w:tc>
      </w:tr>
      <w:tr w:rsidR="00182E7E" w14:paraId="3663A87A" w14:textId="77777777" w:rsidTr="00182E7E">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572C04B0" w14:textId="77777777" w:rsidR="00182E7E" w:rsidRDefault="00182E7E">
            <w:pPr>
              <w:pStyle w:val="TAL"/>
              <w:rPr>
                <w:rFonts w:eastAsia="Calibri"/>
                <w:lang w:eastAsia="zh-CN"/>
              </w:rPr>
            </w:pPr>
            <w:r>
              <w:rPr>
                <w:rFonts w:eastAsia="Calibri"/>
                <w:lang w:eastAsia="zh-CN"/>
              </w:rPr>
              <w:t>Test Channel Bandwidths as specified in TS 36.508 [12] subclause 4.3.1</w:t>
            </w:r>
          </w:p>
        </w:tc>
        <w:tc>
          <w:tcPr>
            <w:tcW w:w="5295" w:type="dxa"/>
            <w:gridSpan w:val="4"/>
            <w:tcBorders>
              <w:top w:val="single" w:sz="4" w:space="0" w:color="auto"/>
              <w:left w:val="single" w:sz="4" w:space="0" w:color="auto"/>
              <w:bottom w:val="single" w:sz="4" w:space="0" w:color="auto"/>
              <w:right w:val="single" w:sz="4" w:space="0" w:color="auto"/>
            </w:tcBorders>
            <w:hideMark/>
          </w:tcPr>
          <w:p w14:paraId="4EBCA71B" w14:textId="77777777" w:rsidR="00182E7E" w:rsidRDefault="00182E7E">
            <w:pPr>
              <w:pStyle w:val="TAL"/>
              <w:rPr>
                <w:rFonts w:eastAsia="Calibri"/>
                <w:lang w:eastAsia="zh-CN"/>
              </w:rPr>
            </w:pPr>
            <w:r>
              <w:rPr>
                <w:rFonts w:eastAsia="Calibri"/>
                <w:lang w:eastAsia="zh-CN"/>
              </w:rPr>
              <w:t>1.4MHz</w:t>
            </w:r>
          </w:p>
        </w:tc>
      </w:tr>
      <w:tr w:rsidR="00182E7E" w14:paraId="311D3671" w14:textId="77777777" w:rsidTr="00182E7E">
        <w:trPr>
          <w:trHeight w:val="20"/>
        </w:trPr>
        <w:tc>
          <w:tcPr>
            <w:tcW w:w="9622" w:type="dxa"/>
            <w:gridSpan w:val="6"/>
            <w:tcBorders>
              <w:top w:val="single" w:sz="4" w:space="0" w:color="auto"/>
              <w:left w:val="single" w:sz="4" w:space="0" w:color="auto"/>
              <w:bottom w:val="single" w:sz="4" w:space="0" w:color="auto"/>
              <w:right w:val="single" w:sz="4" w:space="0" w:color="auto"/>
            </w:tcBorders>
            <w:hideMark/>
          </w:tcPr>
          <w:p w14:paraId="284318DA" w14:textId="77777777" w:rsidR="00182E7E" w:rsidRDefault="00182E7E">
            <w:pPr>
              <w:pStyle w:val="TAH"/>
              <w:rPr>
                <w:rFonts w:eastAsia="Calibri"/>
                <w:lang w:eastAsia="zh-CN"/>
              </w:rPr>
            </w:pPr>
            <w:r>
              <w:rPr>
                <w:rFonts w:eastAsia="Calibri"/>
                <w:lang w:eastAsia="zh-CN"/>
              </w:rPr>
              <w:t>Test Parameters for Channel Bandwidths</w:t>
            </w:r>
          </w:p>
        </w:tc>
      </w:tr>
      <w:tr w:rsidR="00182E7E" w14:paraId="3317B993" w14:textId="77777777" w:rsidTr="00182E7E">
        <w:trPr>
          <w:trHeight w:val="20"/>
        </w:trPr>
        <w:tc>
          <w:tcPr>
            <w:tcW w:w="1271" w:type="dxa"/>
            <w:tcBorders>
              <w:top w:val="single" w:sz="4" w:space="0" w:color="auto"/>
              <w:left w:val="single" w:sz="4" w:space="0" w:color="auto"/>
              <w:bottom w:val="single" w:sz="4" w:space="0" w:color="auto"/>
              <w:right w:val="single" w:sz="4" w:space="0" w:color="auto"/>
            </w:tcBorders>
          </w:tcPr>
          <w:p w14:paraId="48BE5F52" w14:textId="77777777" w:rsidR="00182E7E" w:rsidRDefault="00182E7E">
            <w:pPr>
              <w:pStyle w:val="TAC"/>
              <w:rPr>
                <w:lang w:eastAsia="zh-CN"/>
              </w:rPr>
            </w:pPr>
          </w:p>
        </w:tc>
        <w:tc>
          <w:tcPr>
            <w:tcW w:w="3544" w:type="dxa"/>
            <w:gridSpan w:val="2"/>
            <w:tcBorders>
              <w:top w:val="single" w:sz="4" w:space="0" w:color="auto"/>
              <w:left w:val="single" w:sz="4" w:space="0" w:color="auto"/>
              <w:bottom w:val="single" w:sz="4" w:space="0" w:color="auto"/>
              <w:right w:val="single" w:sz="4" w:space="0" w:color="auto"/>
            </w:tcBorders>
            <w:hideMark/>
          </w:tcPr>
          <w:p w14:paraId="4A5BB790" w14:textId="77777777" w:rsidR="00182E7E" w:rsidRDefault="00182E7E">
            <w:pPr>
              <w:pStyle w:val="TAH"/>
              <w:rPr>
                <w:rFonts w:eastAsia="Calibri"/>
                <w:lang w:eastAsia="zh-CN"/>
              </w:rPr>
            </w:pPr>
            <w:r>
              <w:rPr>
                <w:rFonts w:eastAsia="Calibri"/>
                <w:lang w:eastAsia="zh-CN"/>
              </w:rPr>
              <w:t>Downlink Configuration</w:t>
            </w:r>
          </w:p>
        </w:tc>
        <w:tc>
          <w:tcPr>
            <w:tcW w:w="4807" w:type="dxa"/>
            <w:gridSpan w:val="3"/>
            <w:tcBorders>
              <w:top w:val="single" w:sz="4" w:space="0" w:color="auto"/>
              <w:left w:val="single" w:sz="4" w:space="0" w:color="auto"/>
              <w:bottom w:val="single" w:sz="4" w:space="0" w:color="auto"/>
              <w:right w:val="single" w:sz="4" w:space="0" w:color="auto"/>
            </w:tcBorders>
            <w:hideMark/>
          </w:tcPr>
          <w:p w14:paraId="3B9DE2EF" w14:textId="77777777" w:rsidR="00182E7E" w:rsidRDefault="00182E7E">
            <w:pPr>
              <w:pStyle w:val="TAH"/>
              <w:rPr>
                <w:rFonts w:eastAsia="Calibri"/>
                <w:lang w:eastAsia="zh-CN"/>
              </w:rPr>
            </w:pPr>
            <w:r>
              <w:rPr>
                <w:rFonts w:eastAsia="Calibri"/>
                <w:lang w:eastAsia="zh-CN"/>
              </w:rPr>
              <w:t>Uplink Configuration</w:t>
            </w:r>
          </w:p>
        </w:tc>
      </w:tr>
      <w:tr w:rsidR="00182E7E" w14:paraId="1937303D" w14:textId="77777777" w:rsidTr="00182E7E">
        <w:trPr>
          <w:trHeight w:val="20"/>
        </w:trPr>
        <w:tc>
          <w:tcPr>
            <w:tcW w:w="1271" w:type="dxa"/>
            <w:tcBorders>
              <w:top w:val="single" w:sz="4" w:space="0" w:color="auto"/>
              <w:left w:val="single" w:sz="4" w:space="0" w:color="auto"/>
              <w:bottom w:val="nil"/>
              <w:right w:val="single" w:sz="4" w:space="0" w:color="auto"/>
            </w:tcBorders>
            <w:hideMark/>
          </w:tcPr>
          <w:p w14:paraId="30371292" w14:textId="77777777" w:rsidR="00182E7E" w:rsidRDefault="00182E7E">
            <w:pPr>
              <w:pStyle w:val="TAH"/>
              <w:rPr>
                <w:rFonts w:eastAsia="Calibri"/>
                <w:lang w:eastAsia="zh-CN"/>
              </w:rPr>
            </w:pPr>
            <w:r>
              <w:rPr>
                <w:rFonts w:eastAsia="Calibri"/>
                <w:lang w:eastAsia="zh-CN"/>
              </w:rPr>
              <w:t>Ch BW</w:t>
            </w:r>
          </w:p>
        </w:tc>
        <w:tc>
          <w:tcPr>
            <w:tcW w:w="3544" w:type="dxa"/>
            <w:gridSpan w:val="2"/>
            <w:tcBorders>
              <w:top w:val="single" w:sz="4" w:space="0" w:color="auto"/>
              <w:left w:val="single" w:sz="4" w:space="0" w:color="auto"/>
              <w:bottom w:val="nil"/>
              <w:right w:val="single" w:sz="4" w:space="0" w:color="auto"/>
            </w:tcBorders>
            <w:hideMark/>
          </w:tcPr>
          <w:p w14:paraId="4BD04088" w14:textId="77777777" w:rsidR="00182E7E" w:rsidRDefault="00182E7E">
            <w:pPr>
              <w:pStyle w:val="TAC"/>
              <w:rPr>
                <w:rFonts w:eastAsia="Calibri"/>
                <w:lang w:eastAsia="zh-CN"/>
              </w:rPr>
            </w:pPr>
            <w:r>
              <w:rPr>
                <w:lang w:eastAsia="zh-CN"/>
              </w:rPr>
              <w:t>N/A for Configured UE transmitted Output Power test case</w:t>
            </w:r>
          </w:p>
        </w:tc>
        <w:tc>
          <w:tcPr>
            <w:tcW w:w="992" w:type="dxa"/>
            <w:tcBorders>
              <w:top w:val="single" w:sz="4" w:space="0" w:color="auto"/>
              <w:left w:val="single" w:sz="4" w:space="0" w:color="auto"/>
              <w:bottom w:val="nil"/>
              <w:right w:val="single" w:sz="4" w:space="0" w:color="auto"/>
            </w:tcBorders>
            <w:hideMark/>
          </w:tcPr>
          <w:p w14:paraId="0F4884EA" w14:textId="77777777" w:rsidR="00182E7E" w:rsidRDefault="00182E7E">
            <w:pPr>
              <w:pStyle w:val="TAH"/>
              <w:rPr>
                <w:rFonts w:eastAsia="Calibri"/>
                <w:lang w:eastAsia="zh-CN"/>
              </w:rPr>
            </w:pPr>
            <w:proofErr w:type="spellStart"/>
            <w:r>
              <w:rPr>
                <w:rFonts w:eastAsia="Calibri"/>
                <w:lang w:eastAsia="zh-CN"/>
              </w:rPr>
              <w:t>Mod'n</w:t>
            </w:r>
            <w:proofErr w:type="spellEnd"/>
          </w:p>
        </w:tc>
        <w:tc>
          <w:tcPr>
            <w:tcW w:w="3815" w:type="dxa"/>
            <w:gridSpan w:val="2"/>
            <w:tcBorders>
              <w:top w:val="single" w:sz="4" w:space="0" w:color="auto"/>
              <w:left w:val="single" w:sz="4" w:space="0" w:color="auto"/>
              <w:bottom w:val="single" w:sz="4" w:space="0" w:color="auto"/>
              <w:right w:val="single" w:sz="4" w:space="0" w:color="auto"/>
            </w:tcBorders>
            <w:hideMark/>
          </w:tcPr>
          <w:p w14:paraId="6C1FC0E0" w14:textId="77777777" w:rsidR="00182E7E" w:rsidRDefault="00182E7E">
            <w:pPr>
              <w:pStyle w:val="TAH"/>
              <w:rPr>
                <w:rFonts w:eastAsia="Calibri"/>
                <w:lang w:eastAsia="zh-CN"/>
              </w:rPr>
            </w:pPr>
            <w:r>
              <w:rPr>
                <w:rFonts w:eastAsia="Calibri"/>
                <w:lang w:eastAsia="zh-CN"/>
              </w:rPr>
              <w:t>RB allocation</w:t>
            </w:r>
          </w:p>
        </w:tc>
      </w:tr>
      <w:tr w:rsidR="00182E7E" w14:paraId="04D222D1" w14:textId="77777777" w:rsidTr="00182E7E">
        <w:trPr>
          <w:trHeight w:val="20"/>
        </w:trPr>
        <w:tc>
          <w:tcPr>
            <w:tcW w:w="1271" w:type="dxa"/>
            <w:tcBorders>
              <w:top w:val="nil"/>
              <w:left w:val="single" w:sz="4" w:space="0" w:color="auto"/>
              <w:bottom w:val="single" w:sz="4" w:space="0" w:color="auto"/>
              <w:right w:val="single" w:sz="4" w:space="0" w:color="auto"/>
            </w:tcBorders>
          </w:tcPr>
          <w:p w14:paraId="75424622" w14:textId="77777777" w:rsidR="00182E7E" w:rsidRDefault="00182E7E">
            <w:pPr>
              <w:pStyle w:val="TAH"/>
              <w:rPr>
                <w:rFonts w:eastAsia="Calibri"/>
                <w:lang w:eastAsia="zh-CN"/>
              </w:rPr>
            </w:pPr>
          </w:p>
        </w:tc>
        <w:tc>
          <w:tcPr>
            <w:tcW w:w="3544" w:type="dxa"/>
            <w:gridSpan w:val="2"/>
            <w:tcBorders>
              <w:top w:val="nil"/>
              <w:left w:val="single" w:sz="4" w:space="0" w:color="auto"/>
              <w:bottom w:val="nil"/>
              <w:right w:val="single" w:sz="4" w:space="0" w:color="auto"/>
            </w:tcBorders>
          </w:tcPr>
          <w:p w14:paraId="0A898C7A" w14:textId="77777777" w:rsidR="00182E7E" w:rsidRDefault="00182E7E">
            <w:pPr>
              <w:pStyle w:val="TAC"/>
              <w:rPr>
                <w:rFonts w:eastAsia="Calibri"/>
                <w:lang w:eastAsia="zh-CN"/>
              </w:rPr>
            </w:pPr>
          </w:p>
        </w:tc>
        <w:tc>
          <w:tcPr>
            <w:tcW w:w="992" w:type="dxa"/>
            <w:tcBorders>
              <w:top w:val="nil"/>
              <w:left w:val="single" w:sz="4" w:space="0" w:color="auto"/>
              <w:bottom w:val="single" w:sz="4" w:space="0" w:color="auto"/>
              <w:right w:val="single" w:sz="4" w:space="0" w:color="auto"/>
            </w:tcBorders>
          </w:tcPr>
          <w:p w14:paraId="59DEDD31" w14:textId="77777777" w:rsidR="00182E7E" w:rsidRDefault="00182E7E">
            <w:pPr>
              <w:pStyle w:val="TAH"/>
              <w:rPr>
                <w:rFonts w:eastAsia="Calibri"/>
                <w:lang w:eastAsia="zh-CN"/>
              </w:rPr>
            </w:pPr>
          </w:p>
        </w:tc>
        <w:tc>
          <w:tcPr>
            <w:tcW w:w="1907" w:type="dxa"/>
            <w:tcBorders>
              <w:top w:val="single" w:sz="4" w:space="0" w:color="auto"/>
              <w:left w:val="single" w:sz="4" w:space="0" w:color="auto"/>
              <w:bottom w:val="single" w:sz="4" w:space="0" w:color="auto"/>
              <w:right w:val="single" w:sz="4" w:space="0" w:color="auto"/>
            </w:tcBorders>
            <w:hideMark/>
          </w:tcPr>
          <w:p w14:paraId="55D87578" w14:textId="77777777" w:rsidR="00182E7E" w:rsidRDefault="00182E7E">
            <w:pPr>
              <w:pStyle w:val="TAH"/>
              <w:rPr>
                <w:rFonts w:eastAsia="Calibri"/>
                <w:lang w:eastAsia="zh-CN"/>
              </w:rPr>
            </w:pPr>
            <w:r>
              <w:rPr>
                <w:lang w:eastAsia="zh-CN"/>
              </w:rPr>
              <w:t>FDD and HD-FDD</w:t>
            </w:r>
          </w:p>
        </w:tc>
        <w:tc>
          <w:tcPr>
            <w:tcW w:w="1908" w:type="dxa"/>
            <w:tcBorders>
              <w:top w:val="single" w:sz="4" w:space="0" w:color="auto"/>
              <w:left w:val="single" w:sz="4" w:space="0" w:color="auto"/>
              <w:bottom w:val="single" w:sz="4" w:space="0" w:color="auto"/>
              <w:right w:val="single" w:sz="4" w:space="0" w:color="auto"/>
            </w:tcBorders>
            <w:hideMark/>
          </w:tcPr>
          <w:p w14:paraId="6C1F602C" w14:textId="77777777" w:rsidR="00182E7E" w:rsidRDefault="00182E7E">
            <w:pPr>
              <w:pStyle w:val="TAH"/>
              <w:rPr>
                <w:rFonts w:cs="Arial"/>
                <w:szCs w:val="18"/>
                <w:lang w:eastAsia="zh-CN"/>
              </w:rPr>
            </w:pPr>
            <w:r>
              <w:rPr>
                <w:rFonts w:cs="Arial"/>
                <w:szCs w:val="18"/>
                <w:lang w:eastAsia="zh-CN"/>
              </w:rPr>
              <w:t>Narrowband index</w:t>
            </w:r>
          </w:p>
          <w:p w14:paraId="0AB96130" w14:textId="77777777" w:rsidR="00182E7E" w:rsidRDefault="00182E7E">
            <w:pPr>
              <w:pStyle w:val="TAH"/>
              <w:rPr>
                <w:rFonts w:eastAsia="Calibri"/>
                <w:lang w:eastAsia="zh-CN"/>
              </w:rPr>
            </w:pPr>
            <w:r>
              <w:rPr>
                <w:rFonts w:cs="Arial"/>
                <w:szCs w:val="18"/>
                <w:lang w:eastAsia="zh-CN"/>
              </w:rPr>
              <w:t>(Note 1)</w:t>
            </w:r>
          </w:p>
        </w:tc>
      </w:tr>
      <w:tr w:rsidR="00182E7E" w14:paraId="0B6046AF" w14:textId="77777777" w:rsidTr="00182E7E">
        <w:trPr>
          <w:trHeight w:val="20"/>
        </w:trPr>
        <w:tc>
          <w:tcPr>
            <w:tcW w:w="1271" w:type="dxa"/>
            <w:tcBorders>
              <w:top w:val="nil"/>
              <w:left w:val="single" w:sz="4" w:space="0" w:color="auto"/>
              <w:bottom w:val="single" w:sz="4" w:space="0" w:color="auto"/>
              <w:right w:val="single" w:sz="4" w:space="0" w:color="auto"/>
            </w:tcBorders>
            <w:hideMark/>
          </w:tcPr>
          <w:p w14:paraId="0C8E5E22" w14:textId="77777777" w:rsidR="00182E7E" w:rsidRDefault="00182E7E">
            <w:pPr>
              <w:pStyle w:val="TAC"/>
              <w:rPr>
                <w:rFonts w:eastAsia="Calibri"/>
                <w:lang w:eastAsia="zh-CN"/>
              </w:rPr>
            </w:pPr>
            <w:r>
              <w:rPr>
                <w:lang w:eastAsia="zh-CN"/>
              </w:rPr>
              <w:t>1.4MHz</w:t>
            </w:r>
          </w:p>
        </w:tc>
        <w:tc>
          <w:tcPr>
            <w:tcW w:w="3544" w:type="dxa"/>
            <w:gridSpan w:val="2"/>
            <w:tcBorders>
              <w:top w:val="nil"/>
              <w:left w:val="single" w:sz="4" w:space="0" w:color="auto"/>
              <w:bottom w:val="nil"/>
              <w:right w:val="single" w:sz="4" w:space="0" w:color="auto"/>
            </w:tcBorders>
          </w:tcPr>
          <w:p w14:paraId="4CBDE64A" w14:textId="77777777" w:rsidR="00182E7E" w:rsidRDefault="00182E7E">
            <w:pPr>
              <w:pStyle w:val="TAC"/>
              <w:rPr>
                <w:rFonts w:eastAsia="Calibri"/>
                <w:lang w:eastAsia="zh-CN"/>
              </w:rPr>
            </w:pPr>
          </w:p>
        </w:tc>
        <w:tc>
          <w:tcPr>
            <w:tcW w:w="992" w:type="dxa"/>
            <w:tcBorders>
              <w:top w:val="nil"/>
              <w:left w:val="single" w:sz="4" w:space="0" w:color="auto"/>
              <w:bottom w:val="single" w:sz="4" w:space="0" w:color="auto"/>
              <w:right w:val="single" w:sz="4" w:space="0" w:color="auto"/>
            </w:tcBorders>
            <w:hideMark/>
          </w:tcPr>
          <w:p w14:paraId="2C38779B" w14:textId="77777777" w:rsidR="00182E7E" w:rsidRDefault="00182E7E">
            <w:pPr>
              <w:pStyle w:val="TAC"/>
              <w:rPr>
                <w:rFonts w:eastAsia="Calibri"/>
                <w:lang w:eastAsia="zh-CN"/>
              </w:rPr>
            </w:pPr>
            <w:r>
              <w:rPr>
                <w:lang w:eastAsia="zh-CN"/>
              </w:rPr>
              <w:t>QPSK</w:t>
            </w:r>
          </w:p>
        </w:tc>
        <w:tc>
          <w:tcPr>
            <w:tcW w:w="1907" w:type="dxa"/>
            <w:tcBorders>
              <w:top w:val="single" w:sz="4" w:space="0" w:color="auto"/>
              <w:left w:val="single" w:sz="4" w:space="0" w:color="auto"/>
              <w:bottom w:val="single" w:sz="4" w:space="0" w:color="auto"/>
              <w:right w:val="single" w:sz="4" w:space="0" w:color="auto"/>
            </w:tcBorders>
            <w:hideMark/>
          </w:tcPr>
          <w:p w14:paraId="0D513D2B" w14:textId="77777777" w:rsidR="00182E7E" w:rsidRDefault="00182E7E">
            <w:pPr>
              <w:pStyle w:val="TAC"/>
              <w:rPr>
                <w:lang w:eastAsia="zh-CN"/>
              </w:rPr>
            </w:pPr>
            <w:r>
              <w:rPr>
                <w:lang w:eastAsia="zh-CN"/>
              </w:rPr>
              <w:t>1</w:t>
            </w:r>
            <w:r>
              <w:rPr>
                <w:vertAlign w:val="superscript"/>
                <w:lang w:eastAsia="zh-CN"/>
              </w:rPr>
              <w:t xml:space="preserve"> </w:t>
            </w:r>
            <w:r>
              <w:rPr>
                <w:lang w:eastAsia="zh-CN"/>
              </w:rPr>
              <w:t>(Note 3),</w:t>
            </w:r>
          </w:p>
          <w:p w14:paraId="00A45585" w14:textId="77777777" w:rsidR="00182E7E" w:rsidRDefault="00182E7E">
            <w:pPr>
              <w:pStyle w:val="TAC"/>
              <w:rPr>
                <w:rFonts w:eastAsia="Calibri"/>
                <w:lang w:eastAsia="zh-CN"/>
              </w:rPr>
            </w:pPr>
            <w:r>
              <w:rPr>
                <w:lang w:eastAsia="zh-CN"/>
              </w:rPr>
              <w:t>2 (Note 4)</w:t>
            </w:r>
          </w:p>
        </w:tc>
        <w:tc>
          <w:tcPr>
            <w:tcW w:w="1908" w:type="dxa"/>
            <w:tcBorders>
              <w:top w:val="single" w:sz="4" w:space="0" w:color="auto"/>
              <w:left w:val="single" w:sz="4" w:space="0" w:color="auto"/>
              <w:bottom w:val="single" w:sz="4" w:space="0" w:color="auto"/>
              <w:right w:val="single" w:sz="4" w:space="0" w:color="auto"/>
            </w:tcBorders>
            <w:hideMark/>
          </w:tcPr>
          <w:p w14:paraId="3B7179F4" w14:textId="77777777" w:rsidR="00182E7E" w:rsidRDefault="00182E7E">
            <w:pPr>
              <w:pStyle w:val="TAC"/>
              <w:rPr>
                <w:rFonts w:eastAsia="Calibri"/>
                <w:lang w:eastAsia="zh-CN"/>
              </w:rPr>
            </w:pPr>
            <w:r>
              <w:rPr>
                <w:rFonts w:cs="v5.0.0"/>
                <w:lang w:eastAsia="zh-CN"/>
              </w:rPr>
              <w:t>0</w:t>
            </w:r>
          </w:p>
        </w:tc>
      </w:tr>
      <w:tr w:rsidR="00182E7E" w14:paraId="263AA31E" w14:textId="77777777" w:rsidTr="00182E7E">
        <w:trPr>
          <w:trHeight w:val="20"/>
        </w:trPr>
        <w:tc>
          <w:tcPr>
            <w:tcW w:w="9622" w:type="dxa"/>
            <w:gridSpan w:val="6"/>
            <w:tcBorders>
              <w:top w:val="single" w:sz="4" w:space="0" w:color="auto"/>
              <w:left w:val="single" w:sz="4" w:space="0" w:color="auto"/>
              <w:bottom w:val="single" w:sz="4" w:space="0" w:color="auto"/>
              <w:right w:val="single" w:sz="4" w:space="0" w:color="auto"/>
            </w:tcBorders>
            <w:hideMark/>
          </w:tcPr>
          <w:p w14:paraId="078459A1" w14:textId="77777777" w:rsidR="00182E7E" w:rsidRDefault="00182E7E">
            <w:pPr>
              <w:pStyle w:val="TAN"/>
              <w:rPr>
                <w:rFonts w:eastAsia="Calibri"/>
                <w:lang w:eastAsia="zh-CN"/>
              </w:rPr>
            </w:pPr>
            <w:r>
              <w:rPr>
                <w:rFonts w:eastAsia="Calibri"/>
                <w:lang w:eastAsia="zh-CN"/>
              </w:rPr>
              <w:t>NOTE 1:</w:t>
            </w:r>
            <w:r>
              <w:rPr>
                <w:rFonts w:eastAsia="Calibri"/>
                <w:lang w:eastAsia="zh-CN"/>
              </w:rPr>
              <w:tab/>
            </w:r>
            <w:r>
              <w:rPr>
                <w:lang w:eastAsia="zh-CN"/>
              </w:rPr>
              <w:t>Denote where in the channel bandwidth the narrowband shall be placed. Narrowband and narrowband index are defined in TS 36.211[3], 5.2.4.</w:t>
            </w:r>
          </w:p>
          <w:p w14:paraId="7B6F35D9" w14:textId="77777777" w:rsidR="00182E7E" w:rsidRDefault="00182E7E">
            <w:pPr>
              <w:pStyle w:val="TAN"/>
              <w:rPr>
                <w:rFonts w:eastAsia="Calibri" w:cs="Arial"/>
                <w:szCs w:val="18"/>
                <w:lang w:eastAsia="zh-CN"/>
              </w:rPr>
            </w:pPr>
            <w:r>
              <w:rPr>
                <w:rFonts w:eastAsia="Calibri"/>
                <w:lang w:eastAsia="zh-CN"/>
              </w:rPr>
              <w:t>NOTE 2:</w:t>
            </w:r>
            <w:r>
              <w:rPr>
                <w:rFonts w:eastAsia="Calibri"/>
                <w:lang w:eastAsia="zh-CN"/>
              </w:rPr>
              <w:tab/>
            </w:r>
            <w:r>
              <w:rPr>
                <w:lang w:eastAsia="zh-CN"/>
              </w:rPr>
              <w:t xml:space="preserve">The </w:t>
            </w:r>
            <w:proofErr w:type="spellStart"/>
            <w:r>
              <w:rPr>
                <w:lang w:eastAsia="zh-CN"/>
              </w:rPr>
              <w:t>RB</w:t>
            </w:r>
            <w:r>
              <w:rPr>
                <w:vertAlign w:val="subscript"/>
                <w:lang w:eastAsia="zh-CN"/>
              </w:rPr>
              <w:t>start</w:t>
            </w:r>
            <w:proofErr w:type="spellEnd"/>
            <w:r>
              <w:rPr>
                <w:lang w:eastAsia="zh-CN"/>
              </w:rPr>
              <w:t xml:space="preserve"> of partial RB allocation shall be RB#0 of the narrowband.</w:t>
            </w:r>
          </w:p>
          <w:p w14:paraId="7471C728" w14:textId="77777777" w:rsidR="00182E7E" w:rsidRDefault="00182E7E">
            <w:pPr>
              <w:pStyle w:val="TAN"/>
              <w:rPr>
                <w:lang w:eastAsia="zh-CN"/>
              </w:rPr>
            </w:pPr>
            <w:r>
              <w:rPr>
                <w:rFonts w:eastAsia="Calibri"/>
                <w:lang w:eastAsia="zh-CN"/>
              </w:rPr>
              <w:t>NOTE 3:</w:t>
            </w:r>
            <w:r>
              <w:rPr>
                <w:rFonts w:eastAsia="Calibri"/>
                <w:lang w:eastAsia="zh-CN"/>
              </w:rPr>
              <w:tab/>
            </w:r>
            <w:r>
              <w:rPr>
                <w:lang w:eastAsia="zh-CN"/>
              </w:rPr>
              <w:t>Only applicable for Power class 3.</w:t>
            </w:r>
          </w:p>
          <w:p w14:paraId="4BF23727" w14:textId="77777777" w:rsidR="00182E7E" w:rsidRDefault="00182E7E">
            <w:pPr>
              <w:pStyle w:val="TAN"/>
              <w:rPr>
                <w:rFonts w:eastAsia="Calibri"/>
                <w:lang w:eastAsia="zh-CN"/>
              </w:rPr>
            </w:pPr>
            <w:r>
              <w:rPr>
                <w:rFonts w:eastAsia="Calibri"/>
                <w:lang w:eastAsia="zh-CN"/>
              </w:rPr>
              <w:t>NOTE 4:</w:t>
            </w:r>
            <w:r>
              <w:rPr>
                <w:rFonts w:eastAsia="Calibri"/>
                <w:lang w:eastAsia="zh-CN"/>
              </w:rPr>
              <w:tab/>
            </w:r>
            <w:r>
              <w:rPr>
                <w:lang w:eastAsia="zh-CN"/>
              </w:rPr>
              <w:t>Only applicable for Power class 5.</w:t>
            </w:r>
          </w:p>
        </w:tc>
      </w:tr>
    </w:tbl>
    <w:p w14:paraId="32908878" w14:textId="77777777" w:rsidR="00182E7E" w:rsidRDefault="00182E7E" w:rsidP="00182E7E"/>
    <w:p w14:paraId="6DD043E0" w14:textId="77777777" w:rsidR="00182E7E" w:rsidRDefault="00182E7E" w:rsidP="00182E7E">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in Figure A.3 using only main UE Tx/Rx antenna.</w:t>
      </w:r>
    </w:p>
    <w:p w14:paraId="69C8D1DF" w14:textId="77777777" w:rsidR="00182E7E" w:rsidRDefault="00182E7E" w:rsidP="00182E7E">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58284E9F" w14:textId="77777777" w:rsidR="00182E7E" w:rsidRDefault="00182E7E" w:rsidP="00182E7E">
      <w:pPr>
        <w:pStyle w:val="B1"/>
        <w:overflowPunct w:val="0"/>
        <w:autoSpaceDE w:val="0"/>
        <w:autoSpaceDN w:val="0"/>
        <w:adjustRightInd w:val="0"/>
        <w:textAlignment w:val="baseline"/>
        <w:rPr>
          <w:rFonts w:eastAsia="Malgun Gothic"/>
          <w:lang w:eastAsia="ko-KR"/>
        </w:rPr>
      </w:pPr>
      <w:r>
        <w:rPr>
          <w:rFonts w:eastAsia="Malgun Gothic"/>
          <w:lang w:eastAsia="en-GB"/>
        </w:rPr>
        <w:t>3.</w:t>
      </w:r>
      <w:r>
        <w:rPr>
          <w:rFonts w:eastAsia="Malgun Gothic"/>
          <w:lang w:eastAsia="en-GB"/>
        </w:rPr>
        <w:tab/>
        <w:t>Downlink signals are initially set up according to TS36.521-1[14] Annex C.0, C.1, and C.3.0, and uplink signals according to TS 36.521-1[14] Annex H.1 and H.3.0.</w:t>
      </w:r>
    </w:p>
    <w:p w14:paraId="1D5D1835" w14:textId="77777777" w:rsidR="00182E7E" w:rsidRDefault="00182E7E" w:rsidP="00182E7E">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6.2A.4.4.1-1</w:t>
      </w:r>
    </w:p>
    <w:p w14:paraId="1776790E" w14:textId="77777777" w:rsidR="00182E7E" w:rsidRDefault="00182E7E" w:rsidP="00182E7E">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2135E6BE" w14:textId="77777777" w:rsidR="00DB0488" w:rsidRDefault="00182E7E" w:rsidP="00182E7E">
      <w:pPr>
        <w:pStyle w:val="B1"/>
        <w:overflowPunct w:val="0"/>
        <w:autoSpaceDE w:val="0"/>
        <w:autoSpaceDN w:val="0"/>
        <w:adjustRightInd w:val="0"/>
        <w:textAlignment w:val="baseline"/>
        <w:rPr>
          <w:ins w:id="26" w:author="Flores Fernandez" w:date="2023-08-12T06:57:00Z"/>
          <w:rFonts w:eastAsia="Malgun Gothic"/>
          <w:lang w:eastAsia="en-GB"/>
        </w:rPr>
      </w:pPr>
      <w:r>
        <w:rPr>
          <w:rFonts w:eastAsia="Malgun Gothic"/>
          <w:lang w:eastAsia="en-GB"/>
        </w:rPr>
        <w:t>6.</w:t>
      </w:r>
      <w:r>
        <w:rPr>
          <w:rFonts w:eastAsia="Malgun Gothic"/>
          <w:lang w:eastAsia="en-GB"/>
        </w:rPr>
        <w:tab/>
      </w:r>
      <w:ins w:id="27" w:author="Flores Fernandez" w:date="2023-08-12T06:57:00Z">
        <w:r w:rsidR="00DB0488">
          <w:rPr>
            <w:rFonts w:eastAsia="Malgun Gothic"/>
            <w:lang w:eastAsia="en-GB"/>
          </w:rPr>
          <w:t>UE location according to TS 36.508 [12] clause 4.13 is provided to the UE through AT commands or any other preconfigured means.</w:t>
        </w:r>
      </w:ins>
    </w:p>
    <w:p w14:paraId="3F32E7FB" w14:textId="77777777" w:rsidR="00BD38E8" w:rsidRDefault="00BD38E8" w:rsidP="00BD38E8">
      <w:pPr>
        <w:pStyle w:val="B1"/>
        <w:overflowPunct w:val="0"/>
        <w:autoSpaceDE w:val="0"/>
        <w:autoSpaceDN w:val="0"/>
        <w:adjustRightInd w:val="0"/>
        <w:textAlignment w:val="baseline"/>
        <w:rPr>
          <w:ins w:id="28" w:author="Flores Fernandez" w:date="2023-08-12T07:06:00Z"/>
          <w:rFonts w:eastAsia="Malgun Gothic"/>
          <w:lang w:eastAsia="en-GB"/>
        </w:rPr>
      </w:pPr>
      <w:ins w:id="29" w:author="Flores Fernandez" w:date="2023-08-12T07:06: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70ED2B9" w14:textId="4C6E7274" w:rsidR="00182E7E" w:rsidRDefault="00BD38E8" w:rsidP="00182E7E">
      <w:pPr>
        <w:pStyle w:val="B1"/>
        <w:overflowPunct w:val="0"/>
        <w:autoSpaceDE w:val="0"/>
        <w:autoSpaceDN w:val="0"/>
        <w:adjustRightInd w:val="0"/>
        <w:textAlignment w:val="baseline"/>
        <w:rPr>
          <w:rFonts w:eastAsia="Malgun Gothic"/>
          <w:lang w:eastAsia="en-GB"/>
        </w:rPr>
      </w:pPr>
      <w:ins w:id="30" w:author="Flores Fernandez" w:date="2023-08-12T07:06:00Z">
        <w:r>
          <w:rPr>
            <w:rFonts w:eastAsia="Malgun Gothic"/>
            <w:lang w:eastAsia="en-GB"/>
          </w:rPr>
          <w:t>8</w:t>
        </w:r>
      </w:ins>
      <w:ins w:id="31" w:author="Flores Fernandez" w:date="2023-08-12T06:57:00Z">
        <w:r w:rsidR="00DB0488">
          <w:rPr>
            <w:rFonts w:eastAsia="Malgun Gothic"/>
            <w:lang w:eastAsia="en-GB"/>
          </w:rPr>
          <w:t xml:space="preserve">   </w:t>
        </w:r>
      </w:ins>
      <w:r w:rsidR="00182E7E">
        <w:rPr>
          <w:rFonts w:eastAsia="Malgun Gothic"/>
          <w:lang w:eastAsia="en-GB"/>
        </w:rPr>
        <w:t>Ensure the UE is in State 3A-RF-CE according to TS 36.508 [12] clause 5.2A.2AA. Message contents are defined in clause 6.2A.4.4.3.</w:t>
      </w:r>
    </w:p>
    <w:p w14:paraId="05284E1E" w14:textId="49550CA2" w:rsidR="00FD1B7C" w:rsidRPr="00B25F76" w:rsidRDefault="00FD1B7C" w:rsidP="00FD1B7C">
      <w:pPr>
        <w:pStyle w:val="Heading2"/>
        <w:rPr>
          <w:rFonts w:cs="Arial"/>
          <w:color w:val="FF0000"/>
          <w:szCs w:val="32"/>
        </w:rPr>
      </w:pPr>
      <w:r w:rsidRPr="00B25F76">
        <w:rPr>
          <w:rFonts w:cs="Arial"/>
          <w:color w:val="FF0000"/>
          <w:szCs w:val="32"/>
        </w:rPr>
        <w:lastRenderedPageBreak/>
        <w:t xml:space="preserve">&lt;&lt;&lt; END OF CHANGES </w:t>
      </w:r>
      <w:r>
        <w:rPr>
          <w:rFonts w:cs="Arial"/>
          <w:color w:val="FF0000"/>
          <w:szCs w:val="32"/>
        </w:rPr>
        <w:t>4</w:t>
      </w:r>
      <w:r w:rsidRPr="00B25F76">
        <w:rPr>
          <w:rFonts w:cs="Arial"/>
          <w:color w:val="FF0000"/>
          <w:szCs w:val="32"/>
        </w:rPr>
        <w:t>&gt;&gt;&gt;</w:t>
      </w:r>
    </w:p>
    <w:p w14:paraId="764994CF" w14:textId="49C1BE19" w:rsidR="00FD1B7C" w:rsidRDefault="00FD1B7C" w:rsidP="00FD1B7C">
      <w:pPr>
        <w:pStyle w:val="Heading2"/>
        <w:rPr>
          <w:color w:val="FF0000"/>
        </w:rPr>
      </w:pPr>
      <w:r w:rsidRPr="00874CC0">
        <w:rPr>
          <w:color w:val="FF0000"/>
        </w:rPr>
        <w:t xml:space="preserve">&lt;&lt;&lt; START OF CHANGES </w:t>
      </w:r>
      <w:r>
        <w:rPr>
          <w:color w:val="FF0000"/>
        </w:rPr>
        <w:t>5</w:t>
      </w:r>
      <w:r w:rsidRPr="00874CC0">
        <w:rPr>
          <w:color w:val="FF0000"/>
        </w:rPr>
        <w:t>&gt;&gt;&gt;</w:t>
      </w:r>
    </w:p>
    <w:p w14:paraId="5D11BBD5" w14:textId="77777777" w:rsidR="00744DD5" w:rsidRDefault="00744DD5" w:rsidP="00744DD5">
      <w:pPr>
        <w:pStyle w:val="H6"/>
      </w:pPr>
      <w:r>
        <w:t>6.2B.1.4.1</w:t>
      </w:r>
      <w:r>
        <w:tab/>
        <w:t>Initial condition</w:t>
      </w:r>
    </w:p>
    <w:p w14:paraId="0C5FD4AA" w14:textId="77777777" w:rsidR="00744DD5" w:rsidRDefault="00744DD5" w:rsidP="00744DD5">
      <w:r>
        <w:t>Initial conditions are a set of test configurations the UE needs to be tested in and the steps for the SS to take with the UE to reach the correct measurement state.</w:t>
      </w:r>
    </w:p>
    <w:p w14:paraId="536E4204" w14:textId="77777777" w:rsidR="00744DD5" w:rsidRDefault="00744DD5" w:rsidP="00744DD5">
      <w:r>
        <w:t xml:space="preserve">The initial test configurations consist of environmental conditions and test frequencies based on the subset of E-UTRA operating bands defined for NB-IoT NTN in clause 5.2B. </w:t>
      </w:r>
      <w:proofErr w:type="gramStart"/>
      <w:r>
        <w:t>All of</w:t>
      </w:r>
      <w:proofErr w:type="gramEnd"/>
      <w:r>
        <w:t xml:space="preserve">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47E77F80" w14:textId="77777777" w:rsidR="00744DD5" w:rsidRDefault="00744DD5" w:rsidP="00744DD5">
      <w:pPr>
        <w:pStyle w:val="TH"/>
        <w:rPr>
          <w:lang w:eastAsia="zh-TW"/>
        </w:rPr>
      </w:pPr>
      <w:r>
        <w:t>Table 6.2B.1.4.1-1: Test Configuration Initial Conditions</w:t>
      </w:r>
      <w:r>
        <w:rPr>
          <w:lang w:eastAsia="zh-TW"/>
        </w:rPr>
        <w:t xml:space="preserve"> for FDD</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744DD5" w14:paraId="55053F31" w14:textId="77777777" w:rsidTr="00744DD5">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1713287F" w14:textId="77777777" w:rsidR="00744DD5" w:rsidRDefault="00744DD5">
            <w:pPr>
              <w:pStyle w:val="TAH"/>
              <w:rPr>
                <w:lang w:eastAsia="zh-CN"/>
              </w:rPr>
            </w:pPr>
            <w:r>
              <w:rPr>
                <w:lang w:eastAsia="zh-CN"/>
              </w:rPr>
              <w:t>Initial Conditions</w:t>
            </w:r>
          </w:p>
        </w:tc>
      </w:tr>
      <w:tr w:rsidR="00744DD5" w14:paraId="1AE30A1B" w14:textId="77777777" w:rsidTr="00744DD5">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45561756" w14:textId="77777777" w:rsidR="00744DD5" w:rsidRDefault="00744DD5">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12CA2499" w14:textId="77777777" w:rsidR="00744DD5" w:rsidRDefault="00744DD5">
            <w:pPr>
              <w:pStyle w:val="TAL"/>
              <w:rPr>
                <w:lang w:eastAsia="zh-CN"/>
              </w:rPr>
            </w:pPr>
            <w:r>
              <w:rPr>
                <w:rFonts w:eastAsia="Microsoft YaHei" w:cs="Arial"/>
                <w:szCs w:val="18"/>
                <w:lang w:eastAsia="zh-CN"/>
              </w:rPr>
              <w:t>TS 36.508 [12] subclause 8.1.1</w:t>
            </w:r>
          </w:p>
        </w:tc>
        <w:tc>
          <w:tcPr>
            <w:tcW w:w="5212" w:type="dxa"/>
            <w:gridSpan w:val="3"/>
            <w:tcBorders>
              <w:top w:val="single" w:sz="4" w:space="0" w:color="auto"/>
              <w:left w:val="single" w:sz="4" w:space="0" w:color="auto"/>
              <w:bottom w:val="single" w:sz="4" w:space="0" w:color="auto"/>
              <w:right w:val="single" w:sz="4" w:space="0" w:color="auto"/>
            </w:tcBorders>
            <w:hideMark/>
          </w:tcPr>
          <w:p w14:paraId="6FEAB9B3" w14:textId="77777777" w:rsidR="00744DD5" w:rsidRDefault="00744DD5">
            <w:pPr>
              <w:pStyle w:val="TAL"/>
              <w:rPr>
                <w:lang w:eastAsia="zh-CN"/>
              </w:rPr>
            </w:pPr>
            <w:r>
              <w:rPr>
                <w:lang w:eastAsia="zh-CN"/>
              </w:rPr>
              <w:t>Normal, TL/VL, TL/VH, TH/VL, TH/VH</w:t>
            </w:r>
          </w:p>
        </w:tc>
      </w:tr>
      <w:tr w:rsidR="00744DD5" w14:paraId="3E92CC17" w14:textId="77777777" w:rsidTr="00744DD5">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13076DE0" w14:textId="77777777" w:rsidR="00744DD5" w:rsidRDefault="00744DD5">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1F0EE978" w14:textId="77777777" w:rsidR="00744DD5" w:rsidRDefault="00744DD5">
            <w:pPr>
              <w:pStyle w:val="TAL"/>
              <w:rPr>
                <w:lang w:eastAsia="zh-CN"/>
              </w:rPr>
            </w:pPr>
            <w:r>
              <w:rPr>
                <w:rFonts w:eastAsia="Microsoft YaHei" w:cs="Arial"/>
                <w:szCs w:val="18"/>
                <w:lang w:eastAsia="zh-CN"/>
              </w:rPr>
              <w:t>TS 36.508 [12] subclause 8.1.3.1</w:t>
            </w:r>
          </w:p>
        </w:tc>
        <w:tc>
          <w:tcPr>
            <w:tcW w:w="5212" w:type="dxa"/>
            <w:gridSpan w:val="3"/>
            <w:tcBorders>
              <w:top w:val="single" w:sz="4" w:space="0" w:color="auto"/>
              <w:left w:val="single" w:sz="4" w:space="0" w:color="auto"/>
              <w:bottom w:val="single" w:sz="4" w:space="0" w:color="auto"/>
              <w:right w:val="single" w:sz="4" w:space="0" w:color="auto"/>
            </w:tcBorders>
            <w:hideMark/>
          </w:tcPr>
          <w:p w14:paraId="1A1F51D3" w14:textId="77777777" w:rsidR="00744DD5" w:rsidRDefault="00744DD5">
            <w:pPr>
              <w:pStyle w:val="TAL"/>
              <w:rPr>
                <w:lang w:eastAsia="zh-CN"/>
              </w:rPr>
            </w:pPr>
            <w:r>
              <w:rPr>
                <w:lang w:eastAsia="zh-CN"/>
              </w:rPr>
              <w:t>Frequency ranges defined in Annex K.1.2</w:t>
            </w:r>
          </w:p>
        </w:tc>
      </w:tr>
      <w:tr w:rsidR="00744DD5" w14:paraId="125C89DF" w14:textId="77777777" w:rsidTr="00744DD5">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20AC704A" w14:textId="77777777" w:rsidR="00744DD5" w:rsidRDefault="00744DD5">
            <w:pPr>
              <w:pStyle w:val="TAL"/>
              <w:jc w:val="center"/>
              <w:rPr>
                <w:b/>
                <w:lang w:eastAsia="zh-CN"/>
              </w:rPr>
            </w:pPr>
            <w:r>
              <w:rPr>
                <w:b/>
                <w:lang w:eastAsia="zh-CN"/>
              </w:rPr>
              <w:t>Test Parameters</w:t>
            </w:r>
          </w:p>
        </w:tc>
      </w:tr>
      <w:tr w:rsidR="00744DD5" w14:paraId="489D7431" w14:textId="77777777" w:rsidTr="00744DD5">
        <w:trPr>
          <w:cantSplit/>
          <w:jc w:val="center"/>
        </w:trPr>
        <w:tc>
          <w:tcPr>
            <w:tcW w:w="1526" w:type="dxa"/>
            <w:tcBorders>
              <w:top w:val="single" w:sz="4" w:space="0" w:color="auto"/>
              <w:left w:val="single" w:sz="4" w:space="0" w:color="auto"/>
              <w:bottom w:val="nil"/>
              <w:right w:val="single" w:sz="4" w:space="0" w:color="auto"/>
            </w:tcBorders>
            <w:hideMark/>
          </w:tcPr>
          <w:p w14:paraId="0321F254" w14:textId="77777777" w:rsidR="00744DD5" w:rsidRDefault="00744DD5">
            <w:pPr>
              <w:pStyle w:val="TAL"/>
              <w:jc w:val="center"/>
              <w:rPr>
                <w:b/>
                <w:lang w:eastAsia="zh-CN"/>
              </w:rPr>
            </w:pPr>
            <w:r>
              <w:rPr>
                <w:rFonts w:eastAsia="Microsoft YaHei" w:cs="Arial"/>
                <w:b/>
                <w:bCs/>
                <w:szCs w:val="18"/>
                <w:lang w:eastAsia="zh-CN"/>
              </w:rPr>
              <w:t>Configuration ID</w:t>
            </w:r>
          </w:p>
        </w:tc>
        <w:tc>
          <w:tcPr>
            <w:tcW w:w="2268" w:type="dxa"/>
            <w:tcBorders>
              <w:top w:val="single" w:sz="4" w:space="0" w:color="auto"/>
              <w:left w:val="single" w:sz="4" w:space="0" w:color="auto"/>
              <w:bottom w:val="single" w:sz="4" w:space="0" w:color="auto"/>
              <w:right w:val="single" w:sz="4" w:space="0" w:color="auto"/>
            </w:tcBorders>
            <w:hideMark/>
          </w:tcPr>
          <w:p w14:paraId="485A2A7A" w14:textId="77777777" w:rsidR="00744DD5" w:rsidRDefault="00744DD5">
            <w:pPr>
              <w:pStyle w:val="TAL"/>
              <w:jc w:val="center"/>
              <w:rPr>
                <w:b/>
                <w:lang w:eastAsia="zh-CN"/>
              </w:rPr>
            </w:pPr>
            <w:r>
              <w:rPr>
                <w:b/>
                <w:lang w:eastAsia="zh-CN"/>
              </w:rPr>
              <w:t>Downlink Configuration</w:t>
            </w:r>
          </w:p>
        </w:tc>
        <w:tc>
          <w:tcPr>
            <w:tcW w:w="5212" w:type="dxa"/>
            <w:gridSpan w:val="3"/>
            <w:tcBorders>
              <w:top w:val="single" w:sz="4" w:space="0" w:color="auto"/>
              <w:left w:val="single" w:sz="4" w:space="0" w:color="auto"/>
              <w:bottom w:val="single" w:sz="4" w:space="0" w:color="auto"/>
              <w:right w:val="single" w:sz="4" w:space="0" w:color="auto"/>
            </w:tcBorders>
            <w:hideMark/>
          </w:tcPr>
          <w:p w14:paraId="461C595F" w14:textId="77777777" w:rsidR="00744DD5" w:rsidRDefault="00744DD5">
            <w:pPr>
              <w:pStyle w:val="TAL"/>
              <w:jc w:val="center"/>
              <w:rPr>
                <w:b/>
                <w:lang w:eastAsia="zh-CN"/>
              </w:rPr>
            </w:pPr>
            <w:r>
              <w:rPr>
                <w:b/>
                <w:lang w:eastAsia="zh-CN"/>
              </w:rPr>
              <w:t>Uplink Configuration</w:t>
            </w:r>
          </w:p>
        </w:tc>
      </w:tr>
      <w:tr w:rsidR="00744DD5" w14:paraId="63C11621" w14:textId="77777777" w:rsidTr="00744DD5">
        <w:trPr>
          <w:cantSplit/>
          <w:jc w:val="center"/>
        </w:trPr>
        <w:tc>
          <w:tcPr>
            <w:tcW w:w="1526" w:type="dxa"/>
            <w:tcBorders>
              <w:top w:val="nil"/>
              <w:left w:val="single" w:sz="4" w:space="0" w:color="auto"/>
              <w:bottom w:val="single" w:sz="4" w:space="0" w:color="auto"/>
              <w:right w:val="single" w:sz="4" w:space="0" w:color="auto"/>
            </w:tcBorders>
          </w:tcPr>
          <w:p w14:paraId="5B7F5E1B" w14:textId="77777777" w:rsidR="00744DD5" w:rsidRDefault="00744DD5">
            <w:pPr>
              <w:pStyle w:val="TAL"/>
              <w:jc w:val="center"/>
              <w:rPr>
                <w:lang w:eastAsia="zh-CN"/>
              </w:rPr>
            </w:pPr>
          </w:p>
        </w:tc>
        <w:tc>
          <w:tcPr>
            <w:tcW w:w="2268" w:type="dxa"/>
            <w:tcBorders>
              <w:top w:val="single" w:sz="4" w:space="0" w:color="auto"/>
              <w:left w:val="single" w:sz="4" w:space="0" w:color="auto"/>
              <w:bottom w:val="nil"/>
              <w:right w:val="single" w:sz="4" w:space="0" w:color="auto"/>
            </w:tcBorders>
            <w:hideMark/>
          </w:tcPr>
          <w:p w14:paraId="404A17A3" w14:textId="77777777" w:rsidR="00744DD5" w:rsidRDefault="00744DD5">
            <w:pPr>
              <w:pStyle w:val="TAL"/>
              <w:jc w:val="center"/>
              <w:rPr>
                <w:lang w:eastAsia="zh-CN"/>
              </w:rPr>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75799C48" w14:textId="77777777" w:rsidR="00744DD5" w:rsidRDefault="00744DD5">
            <w:pPr>
              <w:pStyle w:val="TAH"/>
              <w:rPr>
                <w:lang w:eastAsia="zh-CN"/>
              </w:rPr>
            </w:pPr>
            <w:r>
              <w:rPr>
                <w:rFonts w:eastAsia="Microsoft YaHei"/>
                <w:lang w:eastAsia="zh-CN"/>
              </w:rPr>
              <w:t>Modulation</w:t>
            </w:r>
          </w:p>
        </w:tc>
        <w:tc>
          <w:tcPr>
            <w:tcW w:w="1701" w:type="dxa"/>
            <w:tcBorders>
              <w:top w:val="single" w:sz="4" w:space="0" w:color="auto"/>
              <w:left w:val="single" w:sz="4" w:space="0" w:color="auto"/>
              <w:bottom w:val="single" w:sz="4" w:space="0" w:color="auto"/>
              <w:right w:val="single" w:sz="4" w:space="0" w:color="auto"/>
            </w:tcBorders>
            <w:hideMark/>
          </w:tcPr>
          <w:p w14:paraId="556D6EB7" w14:textId="77777777" w:rsidR="00744DD5" w:rsidRDefault="00744DD5">
            <w:pPr>
              <w:pStyle w:val="TAH"/>
              <w:rPr>
                <w:lang w:eastAsia="zh-CN"/>
              </w:rPr>
            </w:pPr>
            <w:proofErr w:type="spellStart"/>
            <w:r>
              <w:rPr>
                <w:rFonts w:eastAsia="Microsoft YaHei"/>
                <w:lang w:eastAsia="zh-CN"/>
              </w:rPr>
              <w:t>N</w:t>
            </w:r>
            <w:r>
              <w:rPr>
                <w:rFonts w:eastAsia="Microsoft YaHei"/>
                <w:vertAlign w:val="subscript"/>
                <w:lang w:eastAsia="zh-CN"/>
              </w:rPr>
              <w:t>tones</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623D465C" w14:textId="77777777" w:rsidR="00744DD5" w:rsidRDefault="00744DD5">
            <w:pPr>
              <w:pStyle w:val="TAH"/>
              <w:rPr>
                <w:lang w:eastAsia="zh-CN"/>
              </w:rPr>
            </w:pPr>
            <w:r>
              <w:rPr>
                <w:rFonts w:eastAsia="Microsoft YaHei"/>
                <w:lang w:eastAsia="zh-CN"/>
              </w:rPr>
              <w:t>Sub-carrier spacing (kHz)</w:t>
            </w:r>
          </w:p>
        </w:tc>
      </w:tr>
      <w:tr w:rsidR="00744DD5" w14:paraId="4BDD3B19"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17AE09C" w14:textId="77777777" w:rsidR="00744DD5" w:rsidRDefault="00744DD5">
            <w:pPr>
              <w:pStyle w:val="TAC"/>
              <w:rPr>
                <w:lang w:eastAsia="zh-CN"/>
              </w:rPr>
            </w:pPr>
            <w:r>
              <w:rPr>
                <w:lang w:eastAsia="zh-CN"/>
              </w:rPr>
              <w:t>1 (Note 2)</w:t>
            </w:r>
          </w:p>
        </w:tc>
        <w:tc>
          <w:tcPr>
            <w:tcW w:w="2268" w:type="dxa"/>
            <w:tcBorders>
              <w:top w:val="nil"/>
              <w:left w:val="single" w:sz="4" w:space="0" w:color="auto"/>
              <w:bottom w:val="nil"/>
              <w:right w:val="single" w:sz="4" w:space="0" w:color="auto"/>
            </w:tcBorders>
          </w:tcPr>
          <w:p w14:paraId="6207745F"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3084717" w14:textId="77777777" w:rsidR="00744DD5" w:rsidRDefault="00744DD5">
            <w:pPr>
              <w:pStyle w:val="TAC"/>
              <w:rPr>
                <w:rFonts w:eastAsia="Microsoft YaHei" w:cs="Arial"/>
                <w:szCs w:val="18"/>
                <w:lang w:eastAsia="zh-CN"/>
              </w:rPr>
            </w:pPr>
            <w:r>
              <w:rPr>
                <w:lang w:eastAsia="zh-CN"/>
              </w:rPr>
              <w:t>BPSK</w:t>
            </w:r>
          </w:p>
        </w:tc>
        <w:tc>
          <w:tcPr>
            <w:tcW w:w="1701" w:type="dxa"/>
            <w:tcBorders>
              <w:top w:val="single" w:sz="4" w:space="0" w:color="auto"/>
              <w:left w:val="single" w:sz="4" w:space="0" w:color="auto"/>
              <w:bottom w:val="single" w:sz="4" w:space="0" w:color="auto"/>
              <w:right w:val="single" w:sz="4" w:space="0" w:color="auto"/>
            </w:tcBorders>
            <w:hideMark/>
          </w:tcPr>
          <w:p w14:paraId="7F9C15D8" w14:textId="77777777" w:rsidR="00744DD5" w:rsidRDefault="00744DD5">
            <w:pPr>
              <w:pStyle w:val="TAC"/>
              <w:rPr>
                <w:rFonts w:eastAsia="Microsoft YaHei" w:cs="Arial"/>
                <w:szCs w:val="18"/>
                <w:lang w:eastAsia="zh-CN"/>
              </w:rPr>
            </w:pPr>
            <w:r>
              <w:rPr>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21FEED2A" w14:textId="77777777" w:rsidR="00744DD5" w:rsidRDefault="00744DD5">
            <w:pPr>
              <w:pStyle w:val="TAC"/>
              <w:rPr>
                <w:rFonts w:eastAsia="Microsoft YaHei" w:cs="Arial"/>
                <w:szCs w:val="18"/>
                <w:lang w:eastAsia="zh-CN"/>
              </w:rPr>
            </w:pPr>
            <w:r>
              <w:rPr>
                <w:lang w:eastAsia="zh-CN"/>
              </w:rPr>
              <w:t>3.75</w:t>
            </w:r>
          </w:p>
        </w:tc>
      </w:tr>
      <w:tr w:rsidR="00744DD5" w14:paraId="32B6B748"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1311BEE" w14:textId="77777777" w:rsidR="00744DD5" w:rsidRDefault="00744DD5">
            <w:pPr>
              <w:pStyle w:val="TAC"/>
              <w:rPr>
                <w:lang w:eastAsia="zh-CN"/>
              </w:rPr>
            </w:pPr>
            <w:r>
              <w:rPr>
                <w:lang w:eastAsia="zh-CN"/>
              </w:rPr>
              <w:t>2 (Note 3)</w:t>
            </w:r>
          </w:p>
        </w:tc>
        <w:tc>
          <w:tcPr>
            <w:tcW w:w="2268" w:type="dxa"/>
            <w:tcBorders>
              <w:top w:val="nil"/>
              <w:left w:val="single" w:sz="4" w:space="0" w:color="auto"/>
              <w:bottom w:val="nil"/>
              <w:right w:val="single" w:sz="4" w:space="0" w:color="auto"/>
            </w:tcBorders>
          </w:tcPr>
          <w:p w14:paraId="540937E0"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0B171FC" w14:textId="77777777" w:rsidR="00744DD5" w:rsidRDefault="00744DD5">
            <w:pPr>
              <w:pStyle w:val="TAC"/>
              <w:rPr>
                <w:rFonts w:eastAsia="Microsoft YaHei" w:cs="Arial"/>
                <w:szCs w:val="18"/>
                <w:lang w:eastAsia="zh-CN"/>
              </w:rPr>
            </w:pPr>
            <w:r>
              <w:rPr>
                <w:lang w:eastAsia="zh-CN"/>
              </w:rPr>
              <w:t>BPSK</w:t>
            </w:r>
          </w:p>
        </w:tc>
        <w:tc>
          <w:tcPr>
            <w:tcW w:w="1701" w:type="dxa"/>
            <w:tcBorders>
              <w:top w:val="single" w:sz="4" w:space="0" w:color="auto"/>
              <w:left w:val="single" w:sz="4" w:space="0" w:color="auto"/>
              <w:bottom w:val="single" w:sz="4" w:space="0" w:color="auto"/>
              <w:right w:val="single" w:sz="4" w:space="0" w:color="auto"/>
            </w:tcBorders>
            <w:hideMark/>
          </w:tcPr>
          <w:p w14:paraId="326E74D0" w14:textId="77777777" w:rsidR="00744DD5" w:rsidRDefault="00744DD5">
            <w:pPr>
              <w:pStyle w:val="TAC"/>
              <w:rPr>
                <w:rFonts w:eastAsia="Microsoft YaHei" w:cs="Arial"/>
                <w:szCs w:val="18"/>
                <w:lang w:eastAsia="zh-CN"/>
              </w:rPr>
            </w:pPr>
            <w:r>
              <w:rPr>
                <w:lang w:eastAsia="zh-CN"/>
              </w:rPr>
              <w:t>1@47</w:t>
            </w:r>
          </w:p>
        </w:tc>
        <w:tc>
          <w:tcPr>
            <w:tcW w:w="1952" w:type="dxa"/>
            <w:tcBorders>
              <w:top w:val="single" w:sz="4" w:space="0" w:color="auto"/>
              <w:left w:val="single" w:sz="4" w:space="0" w:color="auto"/>
              <w:bottom w:val="single" w:sz="4" w:space="0" w:color="auto"/>
              <w:right w:val="single" w:sz="4" w:space="0" w:color="auto"/>
            </w:tcBorders>
            <w:hideMark/>
          </w:tcPr>
          <w:p w14:paraId="5284261B" w14:textId="77777777" w:rsidR="00744DD5" w:rsidRDefault="00744DD5">
            <w:pPr>
              <w:pStyle w:val="TAC"/>
              <w:rPr>
                <w:rFonts w:eastAsia="Microsoft YaHei" w:cs="Arial"/>
                <w:szCs w:val="18"/>
                <w:lang w:eastAsia="zh-CN"/>
              </w:rPr>
            </w:pPr>
            <w:r>
              <w:rPr>
                <w:lang w:eastAsia="zh-CN"/>
              </w:rPr>
              <w:t>3.75</w:t>
            </w:r>
          </w:p>
        </w:tc>
      </w:tr>
      <w:tr w:rsidR="00744DD5" w14:paraId="5C1AB97E"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26A222AB" w14:textId="77777777" w:rsidR="00744DD5" w:rsidRDefault="00744DD5">
            <w:pPr>
              <w:pStyle w:val="TAC"/>
              <w:rPr>
                <w:lang w:eastAsia="zh-CN"/>
              </w:rPr>
            </w:pPr>
            <w:r>
              <w:rPr>
                <w:lang w:eastAsia="zh-CN"/>
              </w:rPr>
              <w:t>3 (Note 2)</w:t>
            </w:r>
          </w:p>
        </w:tc>
        <w:tc>
          <w:tcPr>
            <w:tcW w:w="2268" w:type="dxa"/>
            <w:tcBorders>
              <w:top w:val="nil"/>
              <w:left w:val="single" w:sz="4" w:space="0" w:color="auto"/>
              <w:bottom w:val="nil"/>
              <w:right w:val="single" w:sz="4" w:space="0" w:color="auto"/>
            </w:tcBorders>
          </w:tcPr>
          <w:p w14:paraId="3518C7F9"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2BC6ABC" w14:textId="77777777" w:rsidR="00744DD5" w:rsidRDefault="00744DD5">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61576884" w14:textId="77777777" w:rsidR="00744DD5" w:rsidRDefault="00744DD5">
            <w:pPr>
              <w:pStyle w:val="TAC"/>
              <w:rPr>
                <w:rFonts w:eastAsia="Microsoft YaHei" w:cs="Arial"/>
                <w:szCs w:val="18"/>
                <w:lang w:eastAsia="zh-CN"/>
              </w:rPr>
            </w:pPr>
            <w:r>
              <w:rPr>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71516EF6" w14:textId="77777777" w:rsidR="00744DD5" w:rsidRDefault="00744DD5">
            <w:pPr>
              <w:pStyle w:val="TAC"/>
              <w:rPr>
                <w:rFonts w:eastAsia="Microsoft YaHei" w:cs="Arial"/>
                <w:szCs w:val="18"/>
                <w:lang w:eastAsia="zh-CN"/>
              </w:rPr>
            </w:pPr>
            <w:r>
              <w:rPr>
                <w:lang w:eastAsia="zh-CN"/>
              </w:rPr>
              <w:t>15</w:t>
            </w:r>
          </w:p>
        </w:tc>
      </w:tr>
      <w:tr w:rsidR="00744DD5" w14:paraId="31635EA9"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84B06CC" w14:textId="77777777" w:rsidR="00744DD5" w:rsidRDefault="00744DD5">
            <w:pPr>
              <w:pStyle w:val="TAC"/>
              <w:rPr>
                <w:lang w:eastAsia="zh-CN"/>
              </w:rPr>
            </w:pPr>
            <w:r>
              <w:rPr>
                <w:lang w:eastAsia="zh-CN"/>
              </w:rPr>
              <w:t>4 (Note 3)</w:t>
            </w:r>
          </w:p>
        </w:tc>
        <w:tc>
          <w:tcPr>
            <w:tcW w:w="2268" w:type="dxa"/>
            <w:tcBorders>
              <w:top w:val="nil"/>
              <w:left w:val="single" w:sz="4" w:space="0" w:color="auto"/>
              <w:bottom w:val="nil"/>
              <w:right w:val="single" w:sz="4" w:space="0" w:color="auto"/>
            </w:tcBorders>
          </w:tcPr>
          <w:p w14:paraId="4150626D"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3DCD0C8" w14:textId="77777777" w:rsidR="00744DD5" w:rsidRDefault="00744DD5">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094252B0" w14:textId="77777777" w:rsidR="00744DD5" w:rsidRDefault="00744DD5">
            <w:pPr>
              <w:pStyle w:val="TAC"/>
              <w:rPr>
                <w:rFonts w:eastAsia="Microsoft YaHei" w:cs="Arial"/>
                <w:szCs w:val="18"/>
                <w:lang w:eastAsia="zh-CN"/>
              </w:rPr>
            </w:pPr>
            <w:r>
              <w:rPr>
                <w:lang w:eastAsia="zh-CN"/>
              </w:rPr>
              <w:t>1@11</w:t>
            </w:r>
          </w:p>
        </w:tc>
        <w:tc>
          <w:tcPr>
            <w:tcW w:w="1952" w:type="dxa"/>
            <w:tcBorders>
              <w:top w:val="single" w:sz="4" w:space="0" w:color="auto"/>
              <w:left w:val="single" w:sz="4" w:space="0" w:color="auto"/>
              <w:bottom w:val="single" w:sz="4" w:space="0" w:color="auto"/>
              <w:right w:val="single" w:sz="4" w:space="0" w:color="auto"/>
            </w:tcBorders>
            <w:hideMark/>
          </w:tcPr>
          <w:p w14:paraId="506AEF18" w14:textId="77777777" w:rsidR="00744DD5" w:rsidRDefault="00744DD5">
            <w:pPr>
              <w:pStyle w:val="TAC"/>
              <w:rPr>
                <w:rFonts w:eastAsia="Microsoft YaHei" w:cs="Arial"/>
                <w:szCs w:val="18"/>
                <w:lang w:eastAsia="zh-CN"/>
              </w:rPr>
            </w:pPr>
            <w:r>
              <w:rPr>
                <w:lang w:eastAsia="zh-CN"/>
              </w:rPr>
              <w:t>15</w:t>
            </w:r>
          </w:p>
        </w:tc>
      </w:tr>
      <w:tr w:rsidR="00744DD5" w14:paraId="4E7B7707"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C33454C" w14:textId="77777777" w:rsidR="00744DD5" w:rsidRDefault="00744DD5">
            <w:pPr>
              <w:pStyle w:val="TAC"/>
              <w:rPr>
                <w:lang w:eastAsia="zh-CN"/>
              </w:rPr>
            </w:pPr>
            <w:r>
              <w:rPr>
                <w:lang w:eastAsia="zh-CN"/>
              </w:rPr>
              <w:t>5 (Note 1)</w:t>
            </w:r>
          </w:p>
        </w:tc>
        <w:tc>
          <w:tcPr>
            <w:tcW w:w="2268" w:type="dxa"/>
            <w:tcBorders>
              <w:top w:val="nil"/>
              <w:left w:val="single" w:sz="4" w:space="0" w:color="auto"/>
              <w:bottom w:val="nil"/>
              <w:right w:val="single" w:sz="4" w:space="0" w:color="auto"/>
            </w:tcBorders>
          </w:tcPr>
          <w:p w14:paraId="65F64E85"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52F4352" w14:textId="77777777" w:rsidR="00744DD5" w:rsidRDefault="00744DD5">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7136760E" w14:textId="77777777" w:rsidR="00744DD5" w:rsidRDefault="00744DD5">
            <w:pPr>
              <w:pStyle w:val="TAC"/>
              <w:rPr>
                <w:rFonts w:eastAsia="Microsoft YaHei" w:cs="Arial"/>
                <w:szCs w:val="18"/>
                <w:lang w:eastAsia="zh-CN"/>
              </w:rPr>
            </w:pPr>
            <w:r>
              <w:rPr>
                <w:lang w:eastAsia="zh-CN"/>
              </w:rPr>
              <w:t>3@3</w:t>
            </w:r>
          </w:p>
        </w:tc>
        <w:tc>
          <w:tcPr>
            <w:tcW w:w="1952" w:type="dxa"/>
            <w:tcBorders>
              <w:top w:val="single" w:sz="4" w:space="0" w:color="auto"/>
              <w:left w:val="single" w:sz="4" w:space="0" w:color="auto"/>
              <w:bottom w:val="single" w:sz="4" w:space="0" w:color="auto"/>
              <w:right w:val="single" w:sz="4" w:space="0" w:color="auto"/>
            </w:tcBorders>
            <w:hideMark/>
          </w:tcPr>
          <w:p w14:paraId="515BEC0C" w14:textId="77777777" w:rsidR="00744DD5" w:rsidRDefault="00744DD5">
            <w:pPr>
              <w:pStyle w:val="TAC"/>
              <w:rPr>
                <w:rFonts w:eastAsia="Microsoft YaHei" w:cs="Arial"/>
                <w:szCs w:val="18"/>
                <w:lang w:eastAsia="zh-CN"/>
              </w:rPr>
            </w:pPr>
            <w:r>
              <w:rPr>
                <w:lang w:eastAsia="zh-CN"/>
              </w:rPr>
              <w:t>15</w:t>
            </w:r>
          </w:p>
        </w:tc>
      </w:tr>
      <w:tr w:rsidR="00744DD5" w14:paraId="321EBFCA" w14:textId="77777777" w:rsidTr="00744DD5">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71922C3E" w14:textId="77777777" w:rsidR="00744DD5" w:rsidRDefault="00744DD5">
            <w:pPr>
              <w:pStyle w:val="TAN"/>
              <w:rPr>
                <w:lang w:eastAsia="zh-CN"/>
              </w:rPr>
            </w:pPr>
            <w:r>
              <w:rPr>
                <w:lang w:eastAsia="zh-CN"/>
              </w:rPr>
              <w:t>NOTE 1:</w:t>
            </w:r>
            <w:r>
              <w:rPr>
                <w:lang w:eastAsia="zh-CN"/>
              </w:rPr>
              <w:tab/>
              <w:t>Applicable to UE supporting UL multi-tone transmissions.</w:t>
            </w:r>
          </w:p>
          <w:p w14:paraId="0FB84B86" w14:textId="77777777" w:rsidR="00744DD5" w:rsidRDefault="00744DD5">
            <w:pPr>
              <w:pStyle w:val="TAN"/>
              <w:rPr>
                <w:lang w:eastAsia="zh-CN"/>
              </w:rPr>
            </w:pPr>
            <w:r>
              <w:rPr>
                <w:lang w:eastAsia="zh-CN"/>
              </w:rPr>
              <w:t>NOTE 2:</w:t>
            </w:r>
            <w:r>
              <w:rPr>
                <w:lang w:eastAsia="zh-CN"/>
              </w:rPr>
              <w:tab/>
              <w:t>only applicable for low range.</w:t>
            </w:r>
          </w:p>
          <w:p w14:paraId="2C36170B" w14:textId="77777777" w:rsidR="00744DD5" w:rsidRDefault="00744DD5">
            <w:pPr>
              <w:pStyle w:val="TAN"/>
              <w:rPr>
                <w:rFonts w:eastAsiaTheme="minorEastAsia"/>
                <w:lang w:eastAsia="zh-CN"/>
              </w:rPr>
            </w:pPr>
            <w:r>
              <w:rPr>
                <w:lang w:eastAsia="zh-CN"/>
              </w:rPr>
              <w:t>NOTE 3:</w:t>
            </w:r>
            <w:r>
              <w:rPr>
                <w:lang w:eastAsia="zh-CN"/>
              </w:rPr>
              <w:tab/>
              <w:t>only applicable for high range.</w:t>
            </w:r>
          </w:p>
        </w:tc>
      </w:tr>
    </w:tbl>
    <w:p w14:paraId="60B06419" w14:textId="77777777" w:rsidR="00744DD5" w:rsidRDefault="00744DD5" w:rsidP="00744DD5">
      <w:pPr>
        <w:pStyle w:val="B1"/>
        <w:ind w:left="0" w:firstLine="0"/>
      </w:pPr>
    </w:p>
    <w:p w14:paraId="69FD0A5E"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 xml:space="preserve">Connect the SS to the UE antenna connectors as shown in </w:t>
      </w:r>
      <w:r>
        <w:rPr>
          <w:rFonts w:eastAsia="Malgun Gothic"/>
          <w:lang w:eastAsia="zh-CN"/>
        </w:rPr>
        <w:t>TS 36.508 [12] Annex A Figure A.3 using only the main UE Tx/Rx antenna.</w:t>
      </w:r>
    </w:p>
    <w:p w14:paraId="2B839895"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8.1.4.3.</w:t>
      </w:r>
    </w:p>
    <w:p w14:paraId="72815D33"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 Annex C.0, C.1, and C.3.0, and uplink signals according to Annex H.1.1 and H.4.0.</w:t>
      </w:r>
    </w:p>
    <w:p w14:paraId="67E15BE5"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6.2B.1.4.1-1.</w:t>
      </w:r>
    </w:p>
    <w:p w14:paraId="4B8F4F76"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2F6DBB95" w14:textId="77777777" w:rsidR="007A1BDF" w:rsidRDefault="00744DD5" w:rsidP="00744DD5">
      <w:pPr>
        <w:pStyle w:val="B1"/>
        <w:overflowPunct w:val="0"/>
        <w:autoSpaceDE w:val="0"/>
        <w:autoSpaceDN w:val="0"/>
        <w:adjustRightInd w:val="0"/>
        <w:textAlignment w:val="baseline"/>
        <w:rPr>
          <w:ins w:id="32" w:author="Flores Fernandez" w:date="2023-08-12T06:57:00Z"/>
          <w:rFonts w:eastAsia="Malgun Gothic"/>
          <w:lang w:eastAsia="en-GB"/>
        </w:rPr>
      </w:pPr>
      <w:r>
        <w:rPr>
          <w:rFonts w:eastAsia="Malgun Gothic"/>
          <w:lang w:eastAsia="en-GB"/>
        </w:rPr>
        <w:t>6.</w:t>
      </w:r>
      <w:r>
        <w:rPr>
          <w:rFonts w:eastAsia="Malgun Gothic"/>
          <w:lang w:eastAsia="en-GB"/>
        </w:rPr>
        <w:tab/>
      </w:r>
      <w:ins w:id="33" w:author="Flores Fernandez" w:date="2023-08-12T06:57:00Z">
        <w:r w:rsidR="007A1BDF">
          <w:rPr>
            <w:rFonts w:eastAsia="Malgun Gothic"/>
            <w:lang w:eastAsia="en-GB"/>
          </w:rPr>
          <w:t>UE location according to TS 36.508 [12] clause 4.13 is provided to the UE through AT commands or any other preconfigured means.</w:t>
        </w:r>
      </w:ins>
    </w:p>
    <w:p w14:paraId="1D1D1204" w14:textId="77777777" w:rsidR="00BD38E8" w:rsidRDefault="00BD38E8" w:rsidP="00BD38E8">
      <w:pPr>
        <w:pStyle w:val="B1"/>
        <w:overflowPunct w:val="0"/>
        <w:autoSpaceDE w:val="0"/>
        <w:autoSpaceDN w:val="0"/>
        <w:adjustRightInd w:val="0"/>
        <w:textAlignment w:val="baseline"/>
        <w:rPr>
          <w:ins w:id="34" w:author="Flores Fernandez" w:date="2023-08-12T07:07:00Z"/>
          <w:rFonts w:eastAsia="Malgun Gothic"/>
          <w:lang w:eastAsia="en-GB"/>
        </w:rPr>
      </w:pPr>
      <w:ins w:id="35"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53E83197" w14:textId="7691822C" w:rsidR="00744DD5" w:rsidRDefault="00BD38E8" w:rsidP="00744DD5">
      <w:pPr>
        <w:pStyle w:val="B1"/>
        <w:overflowPunct w:val="0"/>
        <w:autoSpaceDE w:val="0"/>
        <w:autoSpaceDN w:val="0"/>
        <w:adjustRightInd w:val="0"/>
        <w:textAlignment w:val="baseline"/>
        <w:rPr>
          <w:rFonts w:eastAsia="Malgun Gothic"/>
          <w:lang w:eastAsia="ko-KR"/>
        </w:rPr>
      </w:pPr>
      <w:ins w:id="36" w:author="Flores Fernandez" w:date="2023-08-12T07:07:00Z">
        <w:r>
          <w:rPr>
            <w:rFonts w:eastAsia="Malgun Gothic"/>
            <w:lang w:eastAsia="en-GB"/>
          </w:rPr>
          <w:t>8</w:t>
        </w:r>
      </w:ins>
      <w:ins w:id="37" w:author="Flores Fernandez" w:date="2023-08-12T06:57:00Z">
        <w:r w:rsidR="007A1BDF">
          <w:rPr>
            <w:rFonts w:eastAsia="Malgun Gothic"/>
            <w:lang w:eastAsia="en-GB"/>
          </w:rPr>
          <w:t xml:space="preserve">.   </w:t>
        </w:r>
      </w:ins>
      <w:r w:rsidR="00744DD5">
        <w:rPr>
          <w:rFonts w:eastAsia="Malgun Gothic"/>
          <w:lang w:eastAsia="en-GB"/>
        </w:rPr>
        <w:t xml:space="preserve">Ensure the UE is in State 2A-NB with CP </w:t>
      </w:r>
      <w:proofErr w:type="spellStart"/>
      <w:r w:rsidR="00744DD5">
        <w:rPr>
          <w:rFonts w:eastAsia="Malgun Gothic"/>
          <w:lang w:eastAsia="en-GB"/>
        </w:rPr>
        <w:t>CIoT</w:t>
      </w:r>
      <w:proofErr w:type="spellEnd"/>
      <w:r w:rsidR="00744DD5">
        <w:rPr>
          <w:rFonts w:eastAsia="Malgun Gothic"/>
          <w:lang w:eastAsia="en-GB"/>
        </w:rPr>
        <w:t xml:space="preserve"> Optimisation according to TS 36.508 [12] clause 8.1.5. Message contents are defined in clause 6.2B.1.4.3.</w:t>
      </w:r>
    </w:p>
    <w:p w14:paraId="7FDEC713" w14:textId="0D35E160" w:rsidR="00FD1B7C" w:rsidRDefault="00FD1B7C" w:rsidP="00FD1B7C">
      <w:pPr>
        <w:pStyle w:val="Heading2"/>
        <w:rPr>
          <w:rFonts w:cs="Arial"/>
          <w:color w:val="FF0000"/>
          <w:szCs w:val="32"/>
        </w:rPr>
      </w:pPr>
      <w:r w:rsidRPr="00B25F76">
        <w:rPr>
          <w:rFonts w:cs="Arial"/>
          <w:color w:val="FF0000"/>
          <w:szCs w:val="32"/>
        </w:rPr>
        <w:lastRenderedPageBreak/>
        <w:t xml:space="preserve">&lt;&lt;&lt; END OF CHANGES </w:t>
      </w:r>
      <w:r>
        <w:rPr>
          <w:rFonts w:cs="Arial"/>
          <w:color w:val="FF0000"/>
          <w:szCs w:val="32"/>
        </w:rPr>
        <w:t>5</w:t>
      </w:r>
      <w:r w:rsidRPr="00B25F76">
        <w:rPr>
          <w:rFonts w:cs="Arial"/>
          <w:color w:val="FF0000"/>
          <w:szCs w:val="32"/>
        </w:rPr>
        <w:t>&gt;&gt;&gt;</w:t>
      </w:r>
    </w:p>
    <w:p w14:paraId="3A6E6378" w14:textId="56C3ACE3" w:rsidR="0085123C" w:rsidRDefault="0085123C" w:rsidP="0085123C">
      <w:pPr>
        <w:pStyle w:val="Heading2"/>
        <w:rPr>
          <w:color w:val="FF0000"/>
        </w:rPr>
      </w:pPr>
      <w:r w:rsidRPr="00874CC0">
        <w:rPr>
          <w:color w:val="FF0000"/>
        </w:rPr>
        <w:t xml:space="preserve">&lt;&lt;&lt; START OF CHANGES </w:t>
      </w:r>
      <w:r w:rsidR="00324E72">
        <w:rPr>
          <w:color w:val="FF0000"/>
        </w:rPr>
        <w:t>6</w:t>
      </w:r>
      <w:r w:rsidRPr="00874CC0">
        <w:rPr>
          <w:color w:val="FF0000"/>
        </w:rPr>
        <w:t>&gt;&gt;&gt;</w:t>
      </w:r>
    </w:p>
    <w:p w14:paraId="03F61F22" w14:textId="77777777" w:rsidR="00B03320" w:rsidRDefault="00B03320" w:rsidP="00B03320">
      <w:pPr>
        <w:pStyle w:val="H6"/>
      </w:pPr>
      <w:r>
        <w:t>6.2B.2.4.1</w:t>
      </w:r>
      <w:r>
        <w:tab/>
        <w:t>Initial condition</w:t>
      </w:r>
    </w:p>
    <w:p w14:paraId="141513B3" w14:textId="77777777" w:rsidR="00B03320" w:rsidRDefault="00B03320" w:rsidP="00B03320">
      <w:r>
        <w:t>Initial conditions are a set of test configurations the UE needs to be tested in and the steps for the SS to take with the UE to reach the correct measurement state.</w:t>
      </w:r>
    </w:p>
    <w:p w14:paraId="07A18449" w14:textId="77777777" w:rsidR="00B03320" w:rsidRDefault="00B03320" w:rsidP="00B03320">
      <w:r>
        <w:t xml:space="preserve">The initial test configurations consist of environmental conditions and test frequencies based on the subset of E-UTRA operating bands defined for NB-IoT NTN in clause 5.2B. All of these configurations shall be tested with applicable test </w:t>
      </w:r>
      <w:proofErr w:type="gramStart"/>
      <w:r>
        <w:t>parameters, and</w:t>
      </w:r>
      <w:proofErr w:type="gramEnd"/>
      <w:r>
        <w:t xml:space="preserve"> are shown in table 6.2B.1.4.1-1. The details of the uplink reference measurement channels (RMCs) are specified in TS 36.521 Annex A.2. Configurations of NPDSCH and NPDCCH before measurement are specified in TS 36.521 Annex C.2.</w:t>
      </w:r>
    </w:p>
    <w:p w14:paraId="5A5C9838" w14:textId="77777777" w:rsidR="00B03320" w:rsidRDefault="00B03320" w:rsidP="00B03320">
      <w:pPr>
        <w:pStyle w:val="TH"/>
        <w:rPr>
          <w:lang w:eastAsia="zh-CN"/>
        </w:rPr>
      </w:pPr>
      <w:r>
        <w:t>Table 6.2B.2.4.1-1: Test Configuration T</w:t>
      </w:r>
      <w:r>
        <w:rPr>
          <w:lang w:eastAsia="zh-CN"/>
        </w:rPr>
        <w:t>able</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B03320" w14:paraId="51D364C3" w14:textId="77777777" w:rsidTr="00B03320">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2D4882EC" w14:textId="77777777" w:rsidR="00B03320" w:rsidRDefault="00B03320">
            <w:pPr>
              <w:pStyle w:val="TAH"/>
              <w:rPr>
                <w:lang w:eastAsia="zh-CN"/>
              </w:rPr>
            </w:pPr>
            <w:r>
              <w:rPr>
                <w:lang w:eastAsia="zh-CN"/>
              </w:rPr>
              <w:t>Initial Conditions</w:t>
            </w:r>
          </w:p>
        </w:tc>
      </w:tr>
      <w:tr w:rsidR="00B03320" w14:paraId="5716509C" w14:textId="77777777" w:rsidTr="00B03320">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35CD5C31" w14:textId="77777777" w:rsidR="00B03320" w:rsidRDefault="00B0332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225684FE" w14:textId="77777777" w:rsidR="00B03320" w:rsidRDefault="00B03320">
            <w:pPr>
              <w:pStyle w:val="TAL"/>
              <w:rPr>
                <w:lang w:eastAsia="zh-CN"/>
              </w:rPr>
            </w:pPr>
            <w:r>
              <w:rPr>
                <w:rFonts w:eastAsia="Microsoft YaHei" w:cs="Arial"/>
                <w:szCs w:val="18"/>
                <w:lang w:eastAsia="zh-CN"/>
              </w:rPr>
              <w:t>TS 36.508 [12] subclause 8.1.1</w:t>
            </w:r>
          </w:p>
        </w:tc>
        <w:tc>
          <w:tcPr>
            <w:tcW w:w="5212" w:type="dxa"/>
            <w:gridSpan w:val="3"/>
            <w:tcBorders>
              <w:top w:val="single" w:sz="4" w:space="0" w:color="auto"/>
              <w:left w:val="single" w:sz="4" w:space="0" w:color="auto"/>
              <w:bottom w:val="single" w:sz="4" w:space="0" w:color="auto"/>
              <w:right w:val="single" w:sz="4" w:space="0" w:color="auto"/>
            </w:tcBorders>
            <w:hideMark/>
          </w:tcPr>
          <w:p w14:paraId="6C38B8CC" w14:textId="77777777" w:rsidR="00B03320" w:rsidRDefault="00B03320">
            <w:pPr>
              <w:pStyle w:val="TAL"/>
              <w:rPr>
                <w:lang w:eastAsia="zh-CN"/>
              </w:rPr>
            </w:pPr>
            <w:r>
              <w:rPr>
                <w:lang w:eastAsia="zh-CN"/>
              </w:rPr>
              <w:t>Normal, TL/VL, TL/VH, TH/VL, TH/VH</w:t>
            </w:r>
          </w:p>
        </w:tc>
      </w:tr>
      <w:tr w:rsidR="00B03320" w14:paraId="4EE6BA72" w14:textId="77777777" w:rsidTr="00B03320">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0E1F5D19" w14:textId="77777777" w:rsidR="00B03320" w:rsidRDefault="00B0332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64433530" w14:textId="77777777" w:rsidR="00B03320" w:rsidRDefault="00B03320">
            <w:pPr>
              <w:pStyle w:val="TAL"/>
              <w:rPr>
                <w:lang w:eastAsia="zh-CN"/>
              </w:rPr>
            </w:pPr>
            <w:r>
              <w:rPr>
                <w:rFonts w:eastAsia="Microsoft YaHei" w:cs="Arial"/>
                <w:szCs w:val="18"/>
                <w:lang w:eastAsia="zh-CN"/>
              </w:rPr>
              <w:t>TS 36.508 [12] subclause 8.1.3.1</w:t>
            </w:r>
          </w:p>
        </w:tc>
        <w:tc>
          <w:tcPr>
            <w:tcW w:w="5212" w:type="dxa"/>
            <w:gridSpan w:val="3"/>
            <w:tcBorders>
              <w:top w:val="single" w:sz="4" w:space="0" w:color="auto"/>
              <w:left w:val="single" w:sz="4" w:space="0" w:color="auto"/>
              <w:bottom w:val="single" w:sz="4" w:space="0" w:color="auto"/>
              <w:right w:val="single" w:sz="4" w:space="0" w:color="auto"/>
            </w:tcBorders>
            <w:hideMark/>
          </w:tcPr>
          <w:p w14:paraId="015C599E" w14:textId="77777777" w:rsidR="00B03320" w:rsidRDefault="00B03320">
            <w:pPr>
              <w:pStyle w:val="TAL"/>
              <w:rPr>
                <w:lang w:eastAsia="zh-CN"/>
              </w:rPr>
            </w:pPr>
            <w:r>
              <w:rPr>
                <w:lang w:eastAsia="zh-CN"/>
              </w:rPr>
              <w:t>Frequency ranges defined in Annex K.1.2</w:t>
            </w:r>
          </w:p>
        </w:tc>
      </w:tr>
      <w:tr w:rsidR="00B03320" w14:paraId="7627008A" w14:textId="77777777" w:rsidTr="00B03320">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048B7C2A" w14:textId="77777777" w:rsidR="00B03320" w:rsidRDefault="00B03320">
            <w:pPr>
              <w:pStyle w:val="TAL"/>
              <w:jc w:val="center"/>
              <w:rPr>
                <w:b/>
                <w:lang w:eastAsia="zh-CN"/>
              </w:rPr>
            </w:pPr>
            <w:r>
              <w:rPr>
                <w:b/>
                <w:lang w:eastAsia="zh-CN"/>
              </w:rPr>
              <w:t>Test Parameters</w:t>
            </w:r>
          </w:p>
        </w:tc>
      </w:tr>
      <w:tr w:rsidR="00B03320" w14:paraId="78201FC7" w14:textId="77777777" w:rsidTr="00B03320">
        <w:trPr>
          <w:cantSplit/>
          <w:jc w:val="center"/>
        </w:trPr>
        <w:tc>
          <w:tcPr>
            <w:tcW w:w="1526" w:type="dxa"/>
            <w:tcBorders>
              <w:top w:val="single" w:sz="4" w:space="0" w:color="auto"/>
              <w:left w:val="single" w:sz="4" w:space="0" w:color="auto"/>
              <w:bottom w:val="nil"/>
              <w:right w:val="single" w:sz="4" w:space="0" w:color="auto"/>
            </w:tcBorders>
            <w:hideMark/>
          </w:tcPr>
          <w:p w14:paraId="514CB18E" w14:textId="77777777" w:rsidR="00B03320" w:rsidRDefault="00B03320">
            <w:pPr>
              <w:pStyle w:val="TAL"/>
              <w:jc w:val="center"/>
              <w:rPr>
                <w:b/>
                <w:lang w:eastAsia="zh-CN"/>
              </w:rPr>
            </w:pPr>
            <w:r>
              <w:rPr>
                <w:rFonts w:eastAsia="Microsoft YaHei" w:cs="Arial"/>
                <w:b/>
                <w:bCs/>
                <w:szCs w:val="18"/>
                <w:lang w:eastAsia="zh-CN"/>
              </w:rPr>
              <w:t>Configuration ID</w:t>
            </w:r>
          </w:p>
        </w:tc>
        <w:tc>
          <w:tcPr>
            <w:tcW w:w="2268" w:type="dxa"/>
            <w:tcBorders>
              <w:top w:val="single" w:sz="4" w:space="0" w:color="auto"/>
              <w:left w:val="single" w:sz="4" w:space="0" w:color="auto"/>
              <w:bottom w:val="single" w:sz="4" w:space="0" w:color="auto"/>
              <w:right w:val="single" w:sz="4" w:space="0" w:color="auto"/>
            </w:tcBorders>
            <w:hideMark/>
          </w:tcPr>
          <w:p w14:paraId="06448582" w14:textId="77777777" w:rsidR="00B03320" w:rsidRDefault="00B03320">
            <w:pPr>
              <w:pStyle w:val="TAL"/>
              <w:jc w:val="center"/>
              <w:rPr>
                <w:b/>
                <w:lang w:eastAsia="zh-CN"/>
              </w:rPr>
            </w:pPr>
            <w:r>
              <w:rPr>
                <w:b/>
                <w:lang w:eastAsia="zh-CN"/>
              </w:rPr>
              <w:t>Downlink Configuration</w:t>
            </w:r>
          </w:p>
        </w:tc>
        <w:tc>
          <w:tcPr>
            <w:tcW w:w="5212" w:type="dxa"/>
            <w:gridSpan w:val="3"/>
            <w:tcBorders>
              <w:top w:val="single" w:sz="4" w:space="0" w:color="auto"/>
              <w:left w:val="single" w:sz="4" w:space="0" w:color="auto"/>
              <w:bottom w:val="single" w:sz="4" w:space="0" w:color="auto"/>
              <w:right w:val="single" w:sz="4" w:space="0" w:color="auto"/>
            </w:tcBorders>
            <w:hideMark/>
          </w:tcPr>
          <w:p w14:paraId="0DC27571" w14:textId="77777777" w:rsidR="00B03320" w:rsidRDefault="00B03320">
            <w:pPr>
              <w:pStyle w:val="TAL"/>
              <w:jc w:val="center"/>
              <w:rPr>
                <w:b/>
                <w:lang w:eastAsia="zh-CN"/>
              </w:rPr>
            </w:pPr>
            <w:r>
              <w:rPr>
                <w:b/>
                <w:lang w:eastAsia="zh-CN"/>
              </w:rPr>
              <w:t>Uplink Configuration</w:t>
            </w:r>
          </w:p>
        </w:tc>
      </w:tr>
      <w:tr w:rsidR="00B03320" w14:paraId="5F767C7C" w14:textId="77777777" w:rsidTr="00B03320">
        <w:trPr>
          <w:cantSplit/>
          <w:jc w:val="center"/>
        </w:trPr>
        <w:tc>
          <w:tcPr>
            <w:tcW w:w="1526" w:type="dxa"/>
            <w:tcBorders>
              <w:top w:val="nil"/>
              <w:left w:val="single" w:sz="4" w:space="0" w:color="auto"/>
              <w:bottom w:val="single" w:sz="4" w:space="0" w:color="auto"/>
              <w:right w:val="single" w:sz="4" w:space="0" w:color="auto"/>
            </w:tcBorders>
          </w:tcPr>
          <w:p w14:paraId="03700A2F" w14:textId="77777777" w:rsidR="00B03320" w:rsidRDefault="00B03320">
            <w:pPr>
              <w:pStyle w:val="TAL"/>
              <w:jc w:val="center"/>
              <w:rPr>
                <w:lang w:eastAsia="zh-CN"/>
              </w:rPr>
            </w:pPr>
          </w:p>
        </w:tc>
        <w:tc>
          <w:tcPr>
            <w:tcW w:w="2268" w:type="dxa"/>
            <w:tcBorders>
              <w:top w:val="single" w:sz="4" w:space="0" w:color="auto"/>
              <w:left w:val="single" w:sz="4" w:space="0" w:color="auto"/>
              <w:bottom w:val="nil"/>
              <w:right w:val="single" w:sz="4" w:space="0" w:color="auto"/>
            </w:tcBorders>
            <w:hideMark/>
          </w:tcPr>
          <w:p w14:paraId="7C436E55" w14:textId="77777777" w:rsidR="00B03320" w:rsidRDefault="00B03320">
            <w:pPr>
              <w:pStyle w:val="TAL"/>
              <w:jc w:val="center"/>
              <w:rPr>
                <w:lang w:eastAsia="zh-CN"/>
              </w:rPr>
            </w:pPr>
            <w:r>
              <w:rPr>
                <w:lang w:eastAsia="zh-CN"/>
              </w:rPr>
              <w:t>N/A for Maximum Power Reduction (MPR) test case</w:t>
            </w:r>
          </w:p>
        </w:tc>
        <w:tc>
          <w:tcPr>
            <w:tcW w:w="1559" w:type="dxa"/>
            <w:tcBorders>
              <w:top w:val="single" w:sz="4" w:space="0" w:color="auto"/>
              <w:left w:val="single" w:sz="4" w:space="0" w:color="auto"/>
              <w:bottom w:val="single" w:sz="4" w:space="0" w:color="auto"/>
              <w:right w:val="single" w:sz="4" w:space="0" w:color="auto"/>
            </w:tcBorders>
            <w:hideMark/>
          </w:tcPr>
          <w:p w14:paraId="41ECBB19" w14:textId="77777777" w:rsidR="00B03320" w:rsidRDefault="00B03320">
            <w:pPr>
              <w:pStyle w:val="TAH"/>
              <w:rPr>
                <w:lang w:eastAsia="zh-CN"/>
              </w:rPr>
            </w:pPr>
            <w:r>
              <w:rPr>
                <w:rFonts w:eastAsia="Microsoft YaHei"/>
                <w:lang w:eastAsia="zh-CN"/>
              </w:rPr>
              <w:t>Modulation</w:t>
            </w:r>
          </w:p>
        </w:tc>
        <w:tc>
          <w:tcPr>
            <w:tcW w:w="1701" w:type="dxa"/>
            <w:tcBorders>
              <w:top w:val="single" w:sz="4" w:space="0" w:color="auto"/>
              <w:left w:val="single" w:sz="4" w:space="0" w:color="auto"/>
              <w:bottom w:val="single" w:sz="4" w:space="0" w:color="auto"/>
              <w:right w:val="single" w:sz="4" w:space="0" w:color="auto"/>
            </w:tcBorders>
            <w:hideMark/>
          </w:tcPr>
          <w:p w14:paraId="31D2909D" w14:textId="77777777" w:rsidR="00B03320" w:rsidRDefault="00B03320">
            <w:pPr>
              <w:pStyle w:val="TAH"/>
              <w:rPr>
                <w:lang w:eastAsia="zh-CN"/>
              </w:rPr>
            </w:pPr>
            <w:proofErr w:type="spellStart"/>
            <w:r>
              <w:rPr>
                <w:rFonts w:eastAsia="Microsoft YaHei"/>
                <w:lang w:eastAsia="zh-CN"/>
              </w:rPr>
              <w:t>N</w:t>
            </w:r>
            <w:r>
              <w:rPr>
                <w:rFonts w:eastAsia="Microsoft YaHei"/>
                <w:vertAlign w:val="subscript"/>
                <w:lang w:eastAsia="zh-CN"/>
              </w:rPr>
              <w:t>tones</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7602AB67" w14:textId="77777777" w:rsidR="00B03320" w:rsidRDefault="00B03320">
            <w:pPr>
              <w:pStyle w:val="TAH"/>
              <w:rPr>
                <w:lang w:eastAsia="zh-CN"/>
              </w:rPr>
            </w:pPr>
            <w:r>
              <w:rPr>
                <w:rFonts w:eastAsia="Microsoft YaHei"/>
                <w:lang w:eastAsia="zh-CN"/>
              </w:rPr>
              <w:t>Sub-carrier spacing (kHz)</w:t>
            </w:r>
          </w:p>
        </w:tc>
      </w:tr>
      <w:tr w:rsidR="00B03320" w14:paraId="0DABC34E"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F929ACE" w14:textId="77777777" w:rsidR="00B03320" w:rsidRDefault="00B03320">
            <w:pPr>
              <w:pStyle w:val="TAC"/>
              <w:rPr>
                <w:lang w:eastAsia="zh-CN"/>
              </w:rPr>
            </w:pPr>
            <w:r>
              <w:rPr>
                <w:lang w:eastAsia="zh-CN"/>
              </w:rPr>
              <w:t>1</w:t>
            </w:r>
          </w:p>
        </w:tc>
        <w:tc>
          <w:tcPr>
            <w:tcW w:w="2268" w:type="dxa"/>
            <w:tcBorders>
              <w:top w:val="nil"/>
              <w:left w:val="single" w:sz="4" w:space="0" w:color="auto"/>
              <w:bottom w:val="nil"/>
              <w:right w:val="single" w:sz="4" w:space="0" w:color="auto"/>
            </w:tcBorders>
          </w:tcPr>
          <w:p w14:paraId="1649B10C"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419D587" w14:textId="77777777" w:rsidR="00B03320" w:rsidRDefault="00B03320">
            <w:pPr>
              <w:pStyle w:val="TAC"/>
              <w:rPr>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0E21706A" w14:textId="77777777" w:rsidR="00B03320" w:rsidRDefault="00B03320">
            <w:pPr>
              <w:pStyle w:val="TAC"/>
              <w:rPr>
                <w:lang w:eastAsia="zh-CN"/>
              </w:rPr>
            </w:pPr>
            <w:r>
              <w:rPr>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33E25A37" w14:textId="77777777" w:rsidR="00B03320" w:rsidRDefault="00B03320">
            <w:pPr>
              <w:pStyle w:val="TAC"/>
              <w:rPr>
                <w:lang w:eastAsia="zh-CN"/>
              </w:rPr>
            </w:pPr>
            <w:r>
              <w:rPr>
                <w:lang w:eastAsia="zh-CN"/>
              </w:rPr>
              <w:t>3.75</w:t>
            </w:r>
          </w:p>
        </w:tc>
      </w:tr>
      <w:tr w:rsidR="00B03320" w14:paraId="73A11063"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1703A37" w14:textId="77777777" w:rsidR="00B03320" w:rsidRDefault="00B03320">
            <w:pPr>
              <w:pStyle w:val="TAC"/>
              <w:rPr>
                <w:lang w:eastAsia="zh-CN"/>
              </w:rPr>
            </w:pPr>
            <w:r>
              <w:rPr>
                <w:lang w:eastAsia="zh-CN"/>
              </w:rPr>
              <w:t>2</w:t>
            </w:r>
          </w:p>
        </w:tc>
        <w:tc>
          <w:tcPr>
            <w:tcW w:w="2268" w:type="dxa"/>
            <w:tcBorders>
              <w:top w:val="nil"/>
              <w:left w:val="single" w:sz="4" w:space="0" w:color="auto"/>
              <w:bottom w:val="nil"/>
              <w:right w:val="single" w:sz="4" w:space="0" w:color="auto"/>
            </w:tcBorders>
          </w:tcPr>
          <w:p w14:paraId="19761046"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15AFB0F" w14:textId="77777777" w:rsidR="00B03320" w:rsidRDefault="00B03320">
            <w:pPr>
              <w:pStyle w:val="TAC"/>
              <w:rPr>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7A5E600A" w14:textId="77777777" w:rsidR="00B03320" w:rsidRDefault="00B03320">
            <w:pPr>
              <w:pStyle w:val="TAC"/>
              <w:rPr>
                <w:lang w:eastAsia="zh-CN"/>
              </w:rPr>
            </w:pPr>
            <w:r>
              <w:rPr>
                <w:lang w:eastAsia="zh-CN"/>
              </w:rPr>
              <w:t>1@47</w:t>
            </w:r>
          </w:p>
        </w:tc>
        <w:tc>
          <w:tcPr>
            <w:tcW w:w="1952" w:type="dxa"/>
            <w:tcBorders>
              <w:top w:val="single" w:sz="4" w:space="0" w:color="auto"/>
              <w:left w:val="single" w:sz="4" w:space="0" w:color="auto"/>
              <w:bottom w:val="single" w:sz="4" w:space="0" w:color="auto"/>
              <w:right w:val="single" w:sz="4" w:space="0" w:color="auto"/>
            </w:tcBorders>
            <w:hideMark/>
          </w:tcPr>
          <w:p w14:paraId="11974790" w14:textId="77777777" w:rsidR="00B03320" w:rsidRDefault="00B03320">
            <w:pPr>
              <w:pStyle w:val="TAC"/>
              <w:rPr>
                <w:lang w:eastAsia="zh-CN"/>
              </w:rPr>
            </w:pPr>
            <w:r>
              <w:rPr>
                <w:lang w:eastAsia="zh-CN"/>
              </w:rPr>
              <w:t>3.75</w:t>
            </w:r>
          </w:p>
        </w:tc>
      </w:tr>
      <w:tr w:rsidR="00B03320" w14:paraId="3B7087A4"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4FEA532" w14:textId="77777777" w:rsidR="00B03320" w:rsidRDefault="00B03320">
            <w:pPr>
              <w:pStyle w:val="TAC"/>
              <w:rPr>
                <w:lang w:eastAsia="zh-CN"/>
              </w:rPr>
            </w:pPr>
            <w:r>
              <w:rPr>
                <w:lang w:eastAsia="zh-CN"/>
              </w:rPr>
              <w:t>3</w:t>
            </w:r>
          </w:p>
        </w:tc>
        <w:tc>
          <w:tcPr>
            <w:tcW w:w="2268" w:type="dxa"/>
            <w:tcBorders>
              <w:top w:val="nil"/>
              <w:left w:val="single" w:sz="4" w:space="0" w:color="auto"/>
              <w:bottom w:val="nil"/>
              <w:right w:val="single" w:sz="4" w:space="0" w:color="auto"/>
            </w:tcBorders>
          </w:tcPr>
          <w:p w14:paraId="38143320"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9FA22CC" w14:textId="77777777" w:rsidR="00B03320" w:rsidRDefault="00B03320">
            <w:pPr>
              <w:pStyle w:val="TAC"/>
              <w:rPr>
                <w:lang w:eastAsia="zh-CN"/>
              </w:rPr>
            </w:pPr>
            <w:r>
              <w:rPr>
                <w:lang w:eastAsia="zh-CN"/>
              </w:rPr>
              <w:t>BPSK</w:t>
            </w:r>
          </w:p>
        </w:tc>
        <w:tc>
          <w:tcPr>
            <w:tcW w:w="1701" w:type="dxa"/>
            <w:tcBorders>
              <w:top w:val="single" w:sz="4" w:space="0" w:color="auto"/>
              <w:left w:val="single" w:sz="4" w:space="0" w:color="auto"/>
              <w:bottom w:val="single" w:sz="4" w:space="0" w:color="auto"/>
              <w:right w:val="single" w:sz="4" w:space="0" w:color="auto"/>
            </w:tcBorders>
            <w:hideMark/>
          </w:tcPr>
          <w:p w14:paraId="0C15D397" w14:textId="77777777" w:rsidR="00B03320" w:rsidRDefault="00B03320">
            <w:pPr>
              <w:pStyle w:val="TAC"/>
              <w:rPr>
                <w:lang w:eastAsia="zh-CN"/>
              </w:rPr>
            </w:pPr>
            <w:r>
              <w:rPr>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3C62F57D" w14:textId="77777777" w:rsidR="00B03320" w:rsidRDefault="00B03320">
            <w:pPr>
              <w:pStyle w:val="TAC"/>
              <w:rPr>
                <w:lang w:eastAsia="zh-CN"/>
              </w:rPr>
            </w:pPr>
            <w:r>
              <w:rPr>
                <w:lang w:eastAsia="zh-CN"/>
              </w:rPr>
              <w:t>15</w:t>
            </w:r>
          </w:p>
        </w:tc>
      </w:tr>
      <w:tr w:rsidR="00B03320" w14:paraId="309DC045"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7106023" w14:textId="77777777" w:rsidR="00B03320" w:rsidRDefault="00B03320">
            <w:pPr>
              <w:pStyle w:val="TAC"/>
              <w:rPr>
                <w:lang w:eastAsia="zh-CN"/>
              </w:rPr>
            </w:pPr>
            <w:r>
              <w:rPr>
                <w:lang w:eastAsia="zh-CN"/>
              </w:rPr>
              <w:t>4</w:t>
            </w:r>
          </w:p>
        </w:tc>
        <w:tc>
          <w:tcPr>
            <w:tcW w:w="2268" w:type="dxa"/>
            <w:tcBorders>
              <w:top w:val="nil"/>
              <w:left w:val="single" w:sz="4" w:space="0" w:color="auto"/>
              <w:bottom w:val="nil"/>
              <w:right w:val="single" w:sz="4" w:space="0" w:color="auto"/>
            </w:tcBorders>
          </w:tcPr>
          <w:p w14:paraId="7A451C71"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61134F" w14:textId="77777777" w:rsidR="00B03320" w:rsidRDefault="00B03320">
            <w:pPr>
              <w:pStyle w:val="TAC"/>
              <w:rPr>
                <w:lang w:eastAsia="zh-CN"/>
              </w:rPr>
            </w:pPr>
            <w:r>
              <w:rPr>
                <w:lang w:eastAsia="zh-CN"/>
              </w:rPr>
              <w:t>BPSK</w:t>
            </w:r>
          </w:p>
        </w:tc>
        <w:tc>
          <w:tcPr>
            <w:tcW w:w="1701" w:type="dxa"/>
            <w:tcBorders>
              <w:top w:val="single" w:sz="4" w:space="0" w:color="auto"/>
              <w:left w:val="single" w:sz="4" w:space="0" w:color="auto"/>
              <w:bottom w:val="single" w:sz="4" w:space="0" w:color="auto"/>
              <w:right w:val="single" w:sz="4" w:space="0" w:color="auto"/>
            </w:tcBorders>
            <w:hideMark/>
          </w:tcPr>
          <w:p w14:paraId="4F2EAC11" w14:textId="77777777" w:rsidR="00B03320" w:rsidRDefault="00B03320">
            <w:pPr>
              <w:pStyle w:val="TAC"/>
              <w:rPr>
                <w:lang w:eastAsia="zh-CN"/>
              </w:rPr>
            </w:pPr>
            <w:r>
              <w:rPr>
                <w:lang w:eastAsia="zh-CN"/>
              </w:rPr>
              <w:t>1@11</w:t>
            </w:r>
          </w:p>
        </w:tc>
        <w:tc>
          <w:tcPr>
            <w:tcW w:w="1952" w:type="dxa"/>
            <w:tcBorders>
              <w:top w:val="single" w:sz="4" w:space="0" w:color="auto"/>
              <w:left w:val="single" w:sz="4" w:space="0" w:color="auto"/>
              <w:bottom w:val="single" w:sz="4" w:space="0" w:color="auto"/>
              <w:right w:val="single" w:sz="4" w:space="0" w:color="auto"/>
            </w:tcBorders>
            <w:hideMark/>
          </w:tcPr>
          <w:p w14:paraId="4C8BF75E" w14:textId="77777777" w:rsidR="00B03320" w:rsidRDefault="00B03320">
            <w:pPr>
              <w:pStyle w:val="TAC"/>
              <w:rPr>
                <w:lang w:eastAsia="zh-CN"/>
              </w:rPr>
            </w:pPr>
            <w:r>
              <w:rPr>
                <w:lang w:eastAsia="zh-CN"/>
              </w:rPr>
              <w:t>15</w:t>
            </w:r>
          </w:p>
        </w:tc>
      </w:tr>
      <w:tr w:rsidR="00B03320" w14:paraId="029C76D3"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2EE5D8DB" w14:textId="77777777" w:rsidR="00B03320" w:rsidRDefault="00B03320">
            <w:pPr>
              <w:pStyle w:val="TAC"/>
              <w:rPr>
                <w:lang w:eastAsia="zh-CN"/>
              </w:rPr>
            </w:pPr>
            <w:r>
              <w:rPr>
                <w:lang w:eastAsia="zh-CN"/>
              </w:rPr>
              <w:t>5</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42BD0F78"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A073420" w14:textId="77777777" w:rsidR="00B03320" w:rsidRDefault="00B03320">
            <w:pPr>
              <w:pStyle w:val="TAC"/>
              <w:rPr>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31679F0B" w14:textId="77777777" w:rsidR="00B03320" w:rsidRDefault="00B03320">
            <w:pPr>
              <w:pStyle w:val="TAC"/>
              <w:rPr>
                <w:lang w:eastAsia="zh-CN"/>
              </w:rPr>
            </w:pPr>
            <w:r>
              <w:rPr>
                <w:lang w:eastAsia="zh-CN"/>
              </w:rPr>
              <w:t>3@0</w:t>
            </w:r>
          </w:p>
        </w:tc>
        <w:tc>
          <w:tcPr>
            <w:tcW w:w="1952" w:type="dxa"/>
            <w:tcBorders>
              <w:top w:val="single" w:sz="4" w:space="0" w:color="auto"/>
              <w:left w:val="single" w:sz="4" w:space="0" w:color="auto"/>
              <w:bottom w:val="single" w:sz="4" w:space="0" w:color="auto"/>
              <w:right w:val="single" w:sz="4" w:space="0" w:color="auto"/>
            </w:tcBorders>
            <w:hideMark/>
          </w:tcPr>
          <w:p w14:paraId="6F4D46A7" w14:textId="77777777" w:rsidR="00B03320" w:rsidRDefault="00B03320">
            <w:pPr>
              <w:pStyle w:val="TAC"/>
              <w:rPr>
                <w:lang w:eastAsia="zh-CN"/>
              </w:rPr>
            </w:pPr>
            <w:r>
              <w:rPr>
                <w:lang w:eastAsia="zh-CN"/>
              </w:rPr>
              <w:t>15</w:t>
            </w:r>
          </w:p>
        </w:tc>
      </w:tr>
      <w:tr w:rsidR="00B03320" w14:paraId="34F09732"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7871D65" w14:textId="77777777" w:rsidR="00B03320" w:rsidRDefault="00B03320">
            <w:pPr>
              <w:pStyle w:val="TAC"/>
              <w:rPr>
                <w:lang w:eastAsia="zh-CN"/>
              </w:rPr>
            </w:pPr>
            <w:r>
              <w:rPr>
                <w:lang w:eastAsia="zh-CN"/>
              </w:rPr>
              <w:t>6</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257F93FF"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A5D621F"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5B8A19D9" w14:textId="77777777" w:rsidR="00B03320" w:rsidRDefault="00B03320">
            <w:pPr>
              <w:pStyle w:val="TAC"/>
              <w:rPr>
                <w:rFonts w:eastAsia="Microsoft YaHei" w:cs="Arial"/>
                <w:szCs w:val="18"/>
                <w:lang w:eastAsia="zh-CN"/>
              </w:rPr>
            </w:pPr>
            <w:r>
              <w:rPr>
                <w:lang w:eastAsia="zh-CN"/>
              </w:rPr>
              <w:t>3@3</w:t>
            </w:r>
          </w:p>
        </w:tc>
        <w:tc>
          <w:tcPr>
            <w:tcW w:w="1952" w:type="dxa"/>
            <w:tcBorders>
              <w:top w:val="single" w:sz="4" w:space="0" w:color="auto"/>
              <w:left w:val="single" w:sz="4" w:space="0" w:color="auto"/>
              <w:bottom w:val="single" w:sz="4" w:space="0" w:color="auto"/>
              <w:right w:val="single" w:sz="4" w:space="0" w:color="auto"/>
            </w:tcBorders>
            <w:hideMark/>
          </w:tcPr>
          <w:p w14:paraId="5C0E8AD3" w14:textId="77777777" w:rsidR="00B03320" w:rsidRDefault="00B03320">
            <w:pPr>
              <w:pStyle w:val="TAC"/>
              <w:rPr>
                <w:rFonts w:eastAsia="Microsoft YaHei" w:cs="Arial"/>
                <w:szCs w:val="18"/>
                <w:lang w:eastAsia="zh-CN"/>
              </w:rPr>
            </w:pPr>
            <w:r>
              <w:rPr>
                <w:lang w:eastAsia="zh-CN"/>
              </w:rPr>
              <w:t>15</w:t>
            </w:r>
          </w:p>
        </w:tc>
      </w:tr>
      <w:tr w:rsidR="00B03320" w14:paraId="58BD77C1"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CE52B24" w14:textId="77777777" w:rsidR="00B03320" w:rsidRDefault="00B03320">
            <w:pPr>
              <w:pStyle w:val="TAC"/>
              <w:rPr>
                <w:lang w:eastAsia="zh-CN"/>
              </w:rPr>
            </w:pPr>
            <w:r>
              <w:rPr>
                <w:lang w:eastAsia="zh-CN"/>
              </w:rPr>
              <w:t>7</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4EB4AC9D"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44EE725"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62061D54" w14:textId="77777777" w:rsidR="00B03320" w:rsidRDefault="00B03320">
            <w:pPr>
              <w:pStyle w:val="TAC"/>
              <w:rPr>
                <w:rFonts w:eastAsia="Microsoft YaHei" w:cs="Arial"/>
                <w:szCs w:val="18"/>
                <w:lang w:eastAsia="zh-CN"/>
              </w:rPr>
            </w:pPr>
            <w:r>
              <w:rPr>
                <w:lang w:eastAsia="zh-CN"/>
              </w:rPr>
              <w:t>3@9</w:t>
            </w:r>
          </w:p>
        </w:tc>
        <w:tc>
          <w:tcPr>
            <w:tcW w:w="1952" w:type="dxa"/>
            <w:tcBorders>
              <w:top w:val="single" w:sz="4" w:space="0" w:color="auto"/>
              <w:left w:val="single" w:sz="4" w:space="0" w:color="auto"/>
              <w:bottom w:val="single" w:sz="4" w:space="0" w:color="auto"/>
              <w:right w:val="single" w:sz="4" w:space="0" w:color="auto"/>
            </w:tcBorders>
            <w:hideMark/>
          </w:tcPr>
          <w:p w14:paraId="1FA003C6" w14:textId="77777777" w:rsidR="00B03320" w:rsidRDefault="00B03320">
            <w:pPr>
              <w:pStyle w:val="TAC"/>
              <w:rPr>
                <w:rFonts w:eastAsia="Microsoft YaHei" w:cs="Arial"/>
                <w:szCs w:val="18"/>
                <w:lang w:eastAsia="zh-CN"/>
              </w:rPr>
            </w:pPr>
            <w:r>
              <w:rPr>
                <w:lang w:eastAsia="zh-CN"/>
              </w:rPr>
              <w:t>15</w:t>
            </w:r>
          </w:p>
        </w:tc>
      </w:tr>
      <w:tr w:rsidR="00B03320" w14:paraId="5551EB62"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77A8031F" w14:textId="77777777" w:rsidR="00B03320" w:rsidRDefault="00B03320">
            <w:pPr>
              <w:pStyle w:val="TAC"/>
              <w:rPr>
                <w:lang w:eastAsia="zh-CN"/>
              </w:rPr>
            </w:pPr>
            <w:r>
              <w:rPr>
                <w:lang w:eastAsia="zh-CN"/>
              </w:rPr>
              <w:t>8</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038CBE91"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9776F5B"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05F7D61F" w14:textId="77777777" w:rsidR="00B03320" w:rsidRDefault="00B03320">
            <w:pPr>
              <w:pStyle w:val="TAC"/>
              <w:rPr>
                <w:rFonts w:eastAsia="Microsoft YaHei" w:cs="Arial"/>
                <w:szCs w:val="18"/>
                <w:lang w:eastAsia="zh-CN"/>
              </w:rPr>
            </w:pPr>
            <w:r>
              <w:rPr>
                <w:lang w:eastAsia="zh-CN"/>
              </w:rPr>
              <w:t>6@0</w:t>
            </w:r>
          </w:p>
        </w:tc>
        <w:tc>
          <w:tcPr>
            <w:tcW w:w="1952" w:type="dxa"/>
            <w:tcBorders>
              <w:top w:val="single" w:sz="4" w:space="0" w:color="auto"/>
              <w:left w:val="single" w:sz="4" w:space="0" w:color="auto"/>
              <w:bottom w:val="single" w:sz="4" w:space="0" w:color="auto"/>
              <w:right w:val="single" w:sz="4" w:space="0" w:color="auto"/>
            </w:tcBorders>
            <w:hideMark/>
          </w:tcPr>
          <w:p w14:paraId="0FDE117F" w14:textId="77777777" w:rsidR="00B03320" w:rsidRDefault="00B03320">
            <w:pPr>
              <w:pStyle w:val="TAC"/>
              <w:rPr>
                <w:rFonts w:eastAsia="Microsoft YaHei" w:cs="Arial"/>
                <w:szCs w:val="18"/>
                <w:lang w:eastAsia="zh-CN"/>
              </w:rPr>
            </w:pPr>
            <w:r>
              <w:rPr>
                <w:lang w:eastAsia="zh-CN"/>
              </w:rPr>
              <w:t>15</w:t>
            </w:r>
          </w:p>
        </w:tc>
      </w:tr>
      <w:tr w:rsidR="00B03320" w14:paraId="4D63154B"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2BFFBEC" w14:textId="77777777" w:rsidR="00B03320" w:rsidRDefault="00B03320">
            <w:pPr>
              <w:pStyle w:val="TAC"/>
              <w:rPr>
                <w:lang w:eastAsia="zh-CN"/>
              </w:rPr>
            </w:pPr>
            <w:r>
              <w:rPr>
                <w:lang w:eastAsia="zh-CN"/>
              </w:rPr>
              <w:t>9</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5A306719"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DF0062C"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4C298287" w14:textId="77777777" w:rsidR="00B03320" w:rsidRDefault="00B03320">
            <w:pPr>
              <w:pStyle w:val="TAC"/>
              <w:rPr>
                <w:rFonts w:eastAsia="Microsoft YaHei" w:cs="Arial"/>
                <w:szCs w:val="18"/>
                <w:lang w:eastAsia="zh-CN"/>
              </w:rPr>
            </w:pPr>
            <w:r>
              <w:rPr>
                <w:lang w:eastAsia="zh-CN"/>
              </w:rPr>
              <w:t>6@6</w:t>
            </w:r>
          </w:p>
        </w:tc>
        <w:tc>
          <w:tcPr>
            <w:tcW w:w="1952" w:type="dxa"/>
            <w:tcBorders>
              <w:top w:val="single" w:sz="4" w:space="0" w:color="auto"/>
              <w:left w:val="single" w:sz="4" w:space="0" w:color="auto"/>
              <w:bottom w:val="single" w:sz="4" w:space="0" w:color="auto"/>
              <w:right w:val="single" w:sz="4" w:space="0" w:color="auto"/>
            </w:tcBorders>
            <w:hideMark/>
          </w:tcPr>
          <w:p w14:paraId="6F8145E3" w14:textId="77777777" w:rsidR="00B03320" w:rsidRDefault="00B03320">
            <w:pPr>
              <w:pStyle w:val="TAC"/>
              <w:rPr>
                <w:rFonts w:eastAsia="Microsoft YaHei" w:cs="Arial"/>
                <w:szCs w:val="18"/>
                <w:lang w:eastAsia="zh-CN"/>
              </w:rPr>
            </w:pPr>
            <w:r>
              <w:rPr>
                <w:lang w:eastAsia="zh-CN"/>
              </w:rPr>
              <w:t>15</w:t>
            </w:r>
          </w:p>
        </w:tc>
      </w:tr>
      <w:tr w:rsidR="00B03320" w14:paraId="71F53B21"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D34B396" w14:textId="77777777" w:rsidR="00B03320" w:rsidRDefault="00B03320">
            <w:pPr>
              <w:pStyle w:val="TAC"/>
              <w:rPr>
                <w:lang w:eastAsia="zh-CN"/>
              </w:rPr>
            </w:pPr>
            <w:r>
              <w:rPr>
                <w:lang w:eastAsia="zh-CN"/>
              </w:rPr>
              <w:t>10</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19DA7D6D"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E0A82DB"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244AF79B" w14:textId="77777777" w:rsidR="00B03320" w:rsidRDefault="00B03320">
            <w:pPr>
              <w:pStyle w:val="TAC"/>
              <w:rPr>
                <w:rFonts w:eastAsia="Microsoft YaHei" w:cs="Arial"/>
                <w:szCs w:val="18"/>
                <w:lang w:eastAsia="zh-CN"/>
              </w:rPr>
            </w:pPr>
            <w:r>
              <w:rPr>
                <w:lang w:eastAsia="zh-CN"/>
              </w:rPr>
              <w:t>12@0</w:t>
            </w:r>
          </w:p>
        </w:tc>
        <w:tc>
          <w:tcPr>
            <w:tcW w:w="1952" w:type="dxa"/>
            <w:tcBorders>
              <w:top w:val="single" w:sz="4" w:space="0" w:color="auto"/>
              <w:left w:val="single" w:sz="4" w:space="0" w:color="auto"/>
              <w:bottom w:val="single" w:sz="4" w:space="0" w:color="auto"/>
              <w:right w:val="single" w:sz="4" w:space="0" w:color="auto"/>
            </w:tcBorders>
            <w:hideMark/>
          </w:tcPr>
          <w:p w14:paraId="6B09CC73" w14:textId="77777777" w:rsidR="00B03320" w:rsidRDefault="00B03320">
            <w:pPr>
              <w:pStyle w:val="TAC"/>
              <w:rPr>
                <w:rFonts w:eastAsia="Microsoft YaHei" w:cs="Arial"/>
                <w:szCs w:val="18"/>
                <w:lang w:eastAsia="zh-CN"/>
              </w:rPr>
            </w:pPr>
            <w:r>
              <w:rPr>
                <w:lang w:eastAsia="zh-CN"/>
              </w:rPr>
              <w:t>15</w:t>
            </w:r>
          </w:p>
        </w:tc>
      </w:tr>
      <w:tr w:rsidR="00B03320" w14:paraId="24D06FDC" w14:textId="77777777" w:rsidTr="00B03320">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67EA5BCB" w14:textId="77777777" w:rsidR="00B03320" w:rsidRDefault="00B03320">
            <w:pPr>
              <w:pStyle w:val="TAN"/>
              <w:rPr>
                <w:rFonts w:eastAsiaTheme="minorEastAsia"/>
                <w:lang w:eastAsia="zh-CN"/>
              </w:rPr>
            </w:pPr>
            <w:r>
              <w:rPr>
                <w:lang w:eastAsia="zh-CN"/>
              </w:rPr>
              <w:t>NOTE 1:</w:t>
            </w:r>
            <w:r>
              <w:rPr>
                <w:lang w:eastAsia="zh-CN"/>
              </w:rPr>
              <w:tab/>
              <w:t>Applicable to UE supporting UL multi-tone transmissions.</w:t>
            </w:r>
          </w:p>
        </w:tc>
      </w:tr>
    </w:tbl>
    <w:p w14:paraId="6B602116" w14:textId="77777777" w:rsidR="00B03320" w:rsidRDefault="00B03320" w:rsidP="00B03320"/>
    <w:p w14:paraId="61E244D9" w14:textId="77777777" w:rsidR="00B03320" w:rsidRDefault="00B03320" w:rsidP="00B03320">
      <w:pPr>
        <w:pStyle w:val="B1"/>
        <w:overflowPunct w:val="0"/>
        <w:autoSpaceDE w:val="0"/>
        <w:autoSpaceDN w:val="0"/>
        <w:adjustRightInd w:val="0"/>
        <w:textAlignment w:val="baseline"/>
      </w:pPr>
      <w:r>
        <w:t>1.</w:t>
      </w:r>
      <w:r>
        <w:tab/>
        <w:t xml:space="preserve">Connect the SS to the UE antenna connectors as shown in </w:t>
      </w:r>
      <w:r>
        <w:rPr>
          <w:lang w:eastAsia="zh-CN"/>
        </w:rPr>
        <w:t>TS 36.508 [12] Annex A Figure A.3</w:t>
      </w:r>
      <w:r>
        <w:t xml:space="preserve"> using only main UE Tx/Rx antenna.</w:t>
      </w:r>
    </w:p>
    <w:p w14:paraId="40781C69" w14:textId="77777777" w:rsidR="00B03320" w:rsidRDefault="00B03320" w:rsidP="00B03320">
      <w:pPr>
        <w:pStyle w:val="B1"/>
        <w:overflowPunct w:val="0"/>
        <w:autoSpaceDE w:val="0"/>
        <w:autoSpaceDN w:val="0"/>
        <w:adjustRightInd w:val="0"/>
        <w:textAlignment w:val="baseline"/>
      </w:pPr>
      <w:r>
        <w:t>2.</w:t>
      </w:r>
      <w:r>
        <w:tab/>
        <w:t>The parameter settings for the cell are set up according to TS 36.508 [12] subclause 8.1.4.3.</w:t>
      </w:r>
    </w:p>
    <w:p w14:paraId="5AE6D158" w14:textId="77777777" w:rsidR="00B03320" w:rsidRDefault="00B03320" w:rsidP="00B03320">
      <w:pPr>
        <w:pStyle w:val="B1"/>
        <w:overflowPunct w:val="0"/>
        <w:autoSpaceDE w:val="0"/>
        <w:autoSpaceDN w:val="0"/>
        <w:adjustRightInd w:val="0"/>
        <w:textAlignment w:val="baseline"/>
      </w:pPr>
      <w:r>
        <w:t>3.</w:t>
      </w:r>
      <w:r>
        <w:tab/>
        <w:t>Downlink signals are initially set up according to Annex C.0, C.1, and C.3.0, and uplink signals according to Annex H.1 and H.3.0</w:t>
      </w:r>
      <w:r>
        <w:rPr>
          <w:lang w:val="en-US"/>
        </w:rPr>
        <w:t xml:space="preserve"> of TS 36.521-1[14]</w:t>
      </w:r>
      <w:r>
        <w:t>.</w:t>
      </w:r>
    </w:p>
    <w:p w14:paraId="63F9F7B4" w14:textId="77777777" w:rsidR="00B03320" w:rsidRDefault="00B03320" w:rsidP="00B03320">
      <w:pPr>
        <w:pStyle w:val="B1"/>
        <w:overflowPunct w:val="0"/>
        <w:autoSpaceDE w:val="0"/>
        <w:autoSpaceDN w:val="0"/>
        <w:adjustRightInd w:val="0"/>
        <w:textAlignment w:val="baseline"/>
      </w:pPr>
      <w:r>
        <w:t>4.</w:t>
      </w:r>
      <w:r>
        <w:tab/>
        <w:t>The UL Reference Measurement channels are set according to Table 6.2B.2.4.1-1.</w:t>
      </w:r>
    </w:p>
    <w:p w14:paraId="743C5F8B" w14:textId="77777777" w:rsidR="007A1BDF" w:rsidRDefault="00B03320" w:rsidP="00B03320">
      <w:pPr>
        <w:pStyle w:val="B1"/>
        <w:overflowPunct w:val="0"/>
        <w:autoSpaceDE w:val="0"/>
        <w:autoSpaceDN w:val="0"/>
        <w:adjustRightInd w:val="0"/>
        <w:textAlignment w:val="baseline"/>
        <w:rPr>
          <w:ins w:id="38" w:author="Flores Fernandez" w:date="2023-08-12T06:57:00Z"/>
        </w:rPr>
      </w:pPr>
      <w:r>
        <w:t>5.</w:t>
      </w:r>
      <w:r>
        <w:tab/>
      </w:r>
      <w:ins w:id="39" w:author="Flores Fernandez" w:date="2023-08-12T06:57:00Z">
        <w:r w:rsidR="007A1BDF">
          <w:rPr>
            <w:rFonts w:eastAsia="Malgun Gothic"/>
            <w:lang w:eastAsia="en-GB"/>
          </w:rPr>
          <w:t>UE location according to TS 36.508 [12] clause 4.13 is provided to the UE through AT commands or any other preconfigured means</w:t>
        </w:r>
        <w:r w:rsidR="007A1BDF">
          <w:t xml:space="preserve"> </w:t>
        </w:r>
      </w:ins>
    </w:p>
    <w:p w14:paraId="1283CF6D" w14:textId="297ECE0D" w:rsidR="00BD38E8" w:rsidRDefault="00BD38E8" w:rsidP="00BD38E8">
      <w:pPr>
        <w:pStyle w:val="B1"/>
        <w:overflowPunct w:val="0"/>
        <w:autoSpaceDE w:val="0"/>
        <w:autoSpaceDN w:val="0"/>
        <w:adjustRightInd w:val="0"/>
        <w:textAlignment w:val="baseline"/>
        <w:rPr>
          <w:ins w:id="40" w:author="Flores Fernandez" w:date="2023-08-12T07:07:00Z"/>
          <w:rFonts w:eastAsia="Malgun Gothic"/>
          <w:lang w:eastAsia="en-GB"/>
        </w:rPr>
      </w:pPr>
      <w:ins w:id="41" w:author="Flores Fernandez" w:date="2023-08-12T07:07: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07A0B353" w14:textId="3B0E158A" w:rsidR="00B03320" w:rsidRDefault="00BD38E8" w:rsidP="00B03320">
      <w:pPr>
        <w:pStyle w:val="B1"/>
        <w:overflowPunct w:val="0"/>
        <w:autoSpaceDE w:val="0"/>
        <w:autoSpaceDN w:val="0"/>
        <w:adjustRightInd w:val="0"/>
        <w:textAlignment w:val="baseline"/>
      </w:pPr>
      <w:ins w:id="42" w:author="Flores Fernandez" w:date="2023-08-12T07:07:00Z">
        <w:r>
          <w:t>7</w:t>
        </w:r>
      </w:ins>
      <w:ins w:id="43" w:author="Flores Fernandez" w:date="2023-08-12T06:57:00Z">
        <w:r w:rsidR="007A1BDF">
          <w:t xml:space="preserve">.  </w:t>
        </w:r>
      </w:ins>
      <w:r w:rsidR="00B03320">
        <w:t xml:space="preserve">Ensure the UE is in State 2A-NB with CP </w:t>
      </w:r>
      <w:proofErr w:type="spellStart"/>
      <w:r w:rsidR="00B03320">
        <w:t>CIoT</w:t>
      </w:r>
      <w:proofErr w:type="spellEnd"/>
      <w:r w:rsidR="00B03320">
        <w:t xml:space="preserve"> Optimisation according to TS 36.508 [12] clause 8.1.5. Message contents are defined in clause 6.2.3F.4.3.</w:t>
      </w:r>
    </w:p>
    <w:p w14:paraId="4777BB90" w14:textId="59C2733B" w:rsidR="0085123C" w:rsidRPr="00B25F76" w:rsidRDefault="0085123C" w:rsidP="0085123C">
      <w:pPr>
        <w:pStyle w:val="Heading2"/>
        <w:rPr>
          <w:rFonts w:cs="Arial"/>
          <w:color w:val="FF0000"/>
          <w:szCs w:val="32"/>
        </w:rPr>
      </w:pPr>
      <w:r w:rsidRPr="00B25F76">
        <w:rPr>
          <w:rFonts w:cs="Arial"/>
          <w:color w:val="FF0000"/>
          <w:szCs w:val="32"/>
        </w:rPr>
        <w:lastRenderedPageBreak/>
        <w:t xml:space="preserve">&lt;&lt;&lt; END OF CHANGES </w:t>
      </w:r>
      <w:r w:rsidR="00324E72">
        <w:rPr>
          <w:rFonts w:cs="Arial"/>
          <w:color w:val="FF0000"/>
          <w:szCs w:val="32"/>
        </w:rPr>
        <w:t>6</w:t>
      </w:r>
      <w:r w:rsidRPr="00B25F76">
        <w:rPr>
          <w:rFonts w:cs="Arial"/>
          <w:color w:val="FF0000"/>
          <w:szCs w:val="32"/>
        </w:rPr>
        <w:t>&gt;&gt;&gt;</w:t>
      </w:r>
    </w:p>
    <w:p w14:paraId="57635DC0" w14:textId="01CBD058" w:rsidR="0085123C" w:rsidRDefault="0085123C" w:rsidP="0085123C">
      <w:pPr>
        <w:pStyle w:val="Heading2"/>
        <w:rPr>
          <w:color w:val="FF0000"/>
        </w:rPr>
      </w:pPr>
      <w:r w:rsidRPr="00874CC0">
        <w:rPr>
          <w:color w:val="FF0000"/>
        </w:rPr>
        <w:t xml:space="preserve">&lt;&lt;&lt; START OF CHANGES </w:t>
      </w:r>
      <w:r w:rsidR="00324E72">
        <w:rPr>
          <w:color w:val="FF0000"/>
        </w:rPr>
        <w:t>7</w:t>
      </w:r>
      <w:r w:rsidRPr="00874CC0">
        <w:rPr>
          <w:color w:val="FF0000"/>
        </w:rPr>
        <w:t>&gt;&gt;&gt;</w:t>
      </w:r>
    </w:p>
    <w:p w14:paraId="2788B295" w14:textId="77777777" w:rsidR="00D17D80" w:rsidRDefault="00D17D80" w:rsidP="00D17D80">
      <w:pPr>
        <w:pStyle w:val="H6"/>
      </w:pPr>
      <w:r>
        <w:t>6.2B.3.4.1</w:t>
      </w:r>
      <w:r>
        <w:tab/>
        <w:t>Initial condition</w:t>
      </w:r>
    </w:p>
    <w:p w14:paraId="4237CC5B" w14:textId="77777777" w:rsidR="00D17D80" w:rsidRDefault="00D17D80" w:rsidP="00D17D80">
      <w:r>
        <w:t>Initial conditions are a set of test configurations the UE needs to be tested in and the steps for the SS to take with the UE to reach the correct measurement state.</w:t>
      </w:r>
    </w:p>
    <w:p w14:paraId="71A78ACF" w14:textId="77777777" w:rsidR="00D17D80" w:rsidRDefault="00D17D80" w:rsidP="00D17D80">
      <w:r>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Pr>
          <w:lang w:eastAsia="ja-JP"/>
        </w:rPr>
        <w:t>2</w:t>
      </w:r>
      <w:r>
        <w:t>. The details of the uplink reference measurement channels (RMCs) are specified in TS36.521-1[14] Annex A.2. Configurations of NPDSCH and NPDCCH before measurement are specified in TS 36.521-1[14] Annex C.2.</w:t>
      </w:r>
    </w:p>
    <w:p w14:paraId="4385198A" w14:textId="77777777" w:rsidR="00D17D80" w:rsidRDefault="00D17D80" w:rsidP="00D17D80">
      <w:pPr>
        <w:pStyle w:val="TH"/>
      </w:pPr>
      <w:r>
        <w:t>Table 6.2B.3.4.1-1: Test Configuration Table (network signalled value “NS_02N”)</w:t>
      </w:r>
    </w:p>
    <w:p w14:paraId="6431A42A" w14:textId="77777777" w:rsidR="00D17D80" w:rsidRDefault="00D17D80" w:rsidP="00D17D80">
      <w:pPr>
        <w:pStyle w:val="TH"/>
      </w:pPr>
      <w:r>
        <w:t>FFS</w:t>
      </w:r>
    </w:p>
    <w:p w14:paraId="5F73C1B6" w14:textId="77777777" w:rsidR="00D17D80" w:rsidRDefault="00D17D80" w:rsidP="00D17D80"/>
    <w:p w14:paraId="76DB56E1" w14:textId="77777777" w:rsidR="00D17D80" w:rsidRDefault="00D17D80" w:rsidP="00D17D80">
      <w:pPr>
        <w:pStyle w:val="TH"/>
      </w:pPr>
      <w:r>
        <w:t>Table 6.2B.3.4.1-2: Test Configuration Table (network signalled value "NS_24")</w:t>
      </w:r>
    </w:p>
    <w:p w14:paraId="57A0E7EE" w14:textId="77777777" w:rsidR="00D17D80" w:rsidRDefault="00D17D80" w:rsidP="00D17D80">
      <w:pPr>
        <w:pStyle w:val="TH"/>
      </w:pPr>
      <w:r>
        <w:t>FFS</w:t>
      </w:r>
    </w:p>
    <w:p w14:paraId="52EE6868" w14:textId="77777777" w:rsidR="00D17D80" w:rsidRDefault="00D17D80" w:rsidP="00D17D80"/>
    <w:p w14:paraId="1F283A8B" w14:textId="77777777" w:rsidR="00D17D80" w:rsidRDefault="00D17D80" w:rsidP="00D17D80">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655ABB63" w14:textId="77777777" w:rsidR="00D17D80" w:rsidRDefault="00D17D80" w:rsidP="00D17D80">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8.1.4.3.</w:t>
      </w:r>
    </w:p>
    <w:p w14:paraId="64D3BD73" w14:textId="77777777" w:rsidR="00D17D80" w:rsidRDefault="00D17D80" w:rsidP="00D17D80">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2A17C19D" w14:textId="77777777" w:rsidR="00D17D80" w:rsidRDefault="00D17D80" w:rsidP="00D17D80">
      <w:pPr>
        <w:pStyle w:val="B1"/>
        <w:rPr>
          <w:rFonts w:eastAsia="Malgun Gothic"/>
          <w:lang w:eastAsia="en-GB"/>
        </w:rPr>
      </w:pPr>
      <w:r>
        <w:rPr>
          <w:rFonts w:eastAsia="Malgun Gothic"/>
          <w:lang w:eastAsia="en-GB"/>
        </w:rPr>
        <w:t>4.</w:t>
      </w:r>
      <w:r>
        <w:rPr>
          <w:rFonts w:eastAsia="Malgun Gothic"/>
          <w:lang w:eastAsia="en-GB"/>
        </w:rPr>
        <w:tab/>
        <w:t>The UL Reference Measurement channel is set according to Table 6.2B.3.4.1-1 to Table 6.2B.3.4.1-2.</w:t>
      </w:r>
    </w:p>
    <w:p w14:paraId="6C6B7FE5" w14:textId="77777777" w:rsidR="00D17D80" w:rsidRDefault="00D17D80" w:rsidP="00D17D80">
      <w:pPr>
        <w:pStyle w:val="B1"/>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4709D5FC" w14:textId="77777777" w:rsidR="007A1BDF" w:rsidRDefault="00D17D80" w:rsidP="00D17D80">
      <w:pPr>
        <w:pStyle w:val="B1"/>
        <w:rPr>
          <w:ins w:id="44" w:author="Flores Fernandez" w:date="2023-08-12T06:57:00Z"/>
          <w:rFonts w:eastAsia="Malgun Gothic"/>
          <w:lang w:eastAsia="en-GB"/>
        </w:rPr>
      </w:pPr>
      <w:r>
        <w:rPr>
          <w:rFonts w:eastAsia="Malgun Gothic"/>
          <w:lang w:eastAsia="en-GB"/>
        </w:rPr>
        <w:t>6.</w:t>
      </w:r>
      <w:r>
        <w:rPr>
          <w:rFonts w:eastAsia="Malgun Gothic"/>
          <w:lang w:eastAsia="en-GB"/>
        </w:rPr>
        <w:tab/>
      </w:r>
      <w:ins w:id="45" w:author="Flores Fernandez" w:date="2023-08-12T06:57:00Z">
        <w:r w:rsidR="007A1BDF">
          <w:rPr>
            <w:rFonts w:eastAsia="Malgun Gothic"/>
            <w:lang w:eastAsia="en-GB"/>
          </w:rPr>
          <w:t>UE location according to TS 36.508 [12] clause 4.13 is provided to the UE through AT commands or any other preconfigured means.</w:t>
        </w:r>
      </w:ins>
    </w:p>
    <w:p w14:paraId="3602FBB1" w14:textId="77777777" w:rsidR="00BD38E8" w:rsidRDefault="00BD38E8" w:rsidP="00BD38E8">
      <w:pPr>
        <w:pStyle w:val="B1"/>
        <w:overflowPunct w:val="0"/>
        <w:autoSpaceDE w:val="0"/>
        <w:autoSpaceDN w:val="0"/>
        <w:adjustRightInd w:val="0"/>
        <w:textAlignment w:val="baseline"/>
        <w:rPr>
          <w:ins w:id="46" w:author="Flores Fernandez" w:date="2023-08-12T07:07:00Z"/>
          <w:rFonts w:eastAsia="Malgun Gothic"/>
          <w:lang w:eastAsia="en-GB"/>
        </w:rPr>
      </w:pPr>
      <w:ins w:id="47"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7316688D" w14:textId="3AA02FF2" w:rsidR="00D17D80" w:rsidRDefault="00BD38E8" w:rsidP="00D17D80">
      <w:pPr>
        <w:pStyle w:val="B1"/>
        <w:rPr>
          <w:rFonts w:eastAsia="Malgun Gothic"/>
          <w:lang w:eastAsia="en-GB"/>
        </w:rPr>
      </w:pPr>
      <w:ins w:id="48" w:author="Flores Fernandez" w:date="2023-08-12T07:07:00Z">
        <w:r>
          <w:rPr>
            <w:rFonts w:eastAsia="Malgun Gothic"/>
            <w:lang w:eastAsia="en-GB"/>
          </w:rPr>
          <w:t>8</w:t>
        </w:r>
      </w:ins>
      <w:ins w:id="49" w:author="Flores Fernandez" w:date="2023-08-12T06:57:00Z">
        <w:r w:rsidR="007A1BDF">
          <w:rPr>
            <w:rFonts w:eastAsia="Malgun Gothic"/>
            <w:lang w:eastAsia="en-GB"/>
          </w:rPr>
          <w:t xml:space="preserve">.   </w:t>
        </w:r>
      </w:ins>
      <w:r w:rsidR="00D17D80">
        <w:rPr>
          <w:rFonts w:eastAsia="Malgun Gothic"/>
          <w:lang w:eastAsia="en-GB"/>
        </w:rPr>
        <w:t xml:space="preserve">Ensure the UE is in State 2A-NB </w:t>
      </w:r>
      <w:r w:rsidR="00D17D80">
        <w:t xml:space="preserve">with CP </w:t>
      </w:r>
      <w:proofErr w:type="spellStart"/>
      <w:r w:rsidR="00D17D80">
        <w:t>CIoT</w:t>
      </w:r>
      <w:proofErr w:type="spellEnd"/>
      <w:r w:rsidR="00D17D80">
        <w:t xml:space="preserve"> Optimisation</w:t>
      </w:r>
      <w:r w:rsidR="00D17D80">
        <w:rPr>
          <w:rFonts w:eastAsia="Malgun Gothic"/>
          <w:lang w:eastAsia="en-GB"/>
        </w:rPr>
        <w:t xml:space="preserve"> according to TS 36.508 [12] clause8.1.5. Message contents are defined in clause 6.2B.3.4.3.</w:t>
      </w:r>
    </w:p>
    <w:p w14:paraId="03EACAA0" w14:textId="5D4668A8"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7</w:t>
      </w:r>
      <w:r w:rsidRPr="00B25F76">
        <w:rPr>
          <w:rFonts w:cs="Arial"/>
          <w:color w:val="FF0000"/>
          <w:szCs w:val="32"/>
        </w:rPr>
        <w:t>&gt;&gt;&gt;</w:t>
      </w:r>
    </w:p>
    <w:p w14:paraId="616C06FB" w14:textId="6C61FFA2" w:rsidR="0085123C" w:rsidRDefault="0085123C" w:rsidP="0085123C">
      <w:pPr>
        <w:pStyle w:val="Heading2"/>
        <w:rPr>
          <w:color w:val="FF0000"/>
        </w:rPr>
      </w:pPr>
      <w:r w:rsidRPr="00874CC0">
        <w:rPr>
          <w:color w:val="FF0000"/>
        </w:rPr>
        <w:t xml:space="preserve">&lt;&lt;&lt; START OF CHANGES </w:t>
      </w:r>
      <w:r w:rsidR="00324E72">
        <w:rPr>
          <w:color w:val="FF0000"/>
        </w:rPr>
        <w:t>8</w:t>
      </w:r>
      <w:r w:rsidRPr="00874CC0">
        <w:rPr>
          <w:color w:val="FF0000"/>
        </w:rPr>
        <w:t>&gt;&gt;&gt;</w:t>
      </w:r>
    </w:p>
    <w:p w14:paraId="6A1C9AE2" w14:textId="77777777" w:rsidR="004C4FD4" w:rsidRDefault="004C4FD4" w:rsidP="004C4FD4">
      <w:pPr>
        <w:pStyle w:val="H6"/>
      </w:pPr>
      <w:r>
        <w:t>6.2B.4.4.1</w:t>
      </w:r>
      <w:r>
        <w:tab/>
        <w:t>Initial conditions</w:t>
      </w:r>
    </w:p>
    <w:p w14:paraId="666ED2BD" w14:textId="77777777" w:rsidR="004C4FD4" w:rsidRDefault="004C4FD4" w:rsidP="004C4FD4">
      <w:r>
        <w:t>Initial conditions are a set of test configurations the UE needs to be tested in and the steps for the SS to take with the UE to reach the correct measurement state.</w:t>
      </w:r>
    </w:p>
    <w:p w14:paraId="44977DC4" w14:textId="77777777" w:rsidR="004C4FD4" w:rsidRDefault="004C4FD4" w:rsidP="004C4FD4">
      <w:pPr>
        <w:rPr>
          <w:lang w:eastAsia="ja-JP"/>
        </w:rPr>
      </w:pPr>
      <w:r>
        <w:t xml:space="preserve">The initial test configurations consist of environmental conditions and test frequencies based on the subset of E-UTRA operating bands defined for NB-IoT in clause 5.2. </w:t>
      </w:r>
      <w:proofErr w:type="gramStart"/>
      <w:r>
        <w:t>All of</w:t>
      </w:r>
      <w:proofErr w:type="gramEnd"/>
      <w:r>
        <w:t xml:space="preserve"> these configurations shall be tested with applicable test parameters for each channel bandwidth and are shown in table 6.2B.4.4.1-1. The details of the uplink reference measurement channels (RMC</w:t>
      </w:r>
      <w:r>
        <w:rPr>
          <w:lang w:eastAsia="ja-JP"/>
        </w:rPr>
        <w:t>s</w:t>
      </w:r>
      <w:r>
        <w:t>) are specified in TS 36.521-1[14]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TS 36.521-1[14] </w:t>
      </w:r>
      <w:r>
        <w:rPr>
          <w:rFonts w:cs="v5.0.0"/>
          <w:lang w:eastAsia="zh-CN"/>
        </w:rPr>
        <w:t>Annex C.2</w:t>
      </w:r>
      <w:r>
        <w:rPr>
          <w:rFonts w:cs="v5.0.0"/>
          <w:lang w:eastAsia="ja-JP"/>
        </w:rPr>
        <w:t>.</w:t>
      </w:r>
    </w:p>
    <w:p w14:paraId="02C0B1A2" w14:textId="77777777" w:rsidR="004C4FD4" w:rsidRDefault="004C4FD4" w:rsidP="004C4FD4">
      <w:pPr>
        <w:pStyle w:val="TH"/>
        <w:rPr>
          <w:lang w:eastAsia="zh-CN"/>
        </w:rPr>
      </w:pPr>
      <w:r>
        <w:lastRenderedPageBreak/>
        <w:t>Table 6.2B.4.4.1-1: Test Configuration T</w:t>
      </w:r>
      <w:r>
        <w:rPr>
          <w:lang w:eastAsia="zh-CN"/>
        </w:rPr>
        <w:t>able for FDD &amp; TDD</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985"/>
        <w:gridCol w:w="1840"/>
        <w:gridCol w:w="1700"/>
        <w:gridCol w:w="1951"/>
      </w:tblGrid>
      <w:tr w:rsidR="004C4FD4" w14:paraId="6D20EFC5" w14:textId="77777777" w:rsidTr="004C4FD4">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356B36C5" w14:textId="77777777" w:rsidR="004C4FD4" w:rsidRDefault="004C4FD4">
            <w:pPr>
              <w:pStyle w:val="TAH"/>
              <w:rPr>
                <w:lang w:eastAsia="zh-CN"/>
              </w:rPr>
            </w:pPr>
            <w:r>
              <w:rPr>
                <w:lang w:eastAsia="zh-CN"/>
              </w:rPr>
              <w:t>Initial Conditions</w:t>
            </w:r>
          </w:p>
        </w:tc>
      </w:tr>
      <w:tr w:rsidR="004C4FD4" w14:paraId="4BA98396" w14:textId="77777777" w:rsidTr="004C4FD4">
        <w:trPr>
          <w:cantSplit/>
          <w:jc w:val="center"/>
        </w:trPr>
        <w:tc>
          <w:tcPr>
            <w:tcW w:w="3512" w:type="dxa"/>
            <w:gridSpan w:val="2"/>
            <w:tcBorders>
              <w:top w:val="single" w:sz="4" w:space="0" w:color="auto"/>
              <w:left w:val="single" w:sz="4" w:space="0" w:color="auto"/>
              <w:bottom w:val="single" w:sz="4" w:space="0" w:color="auto"/>
              <w:right w:val="single" w:sz="4" w:space="0" w:color="auto"/>
            </w:tcBorders>
            <w:hideMark/>
          </w:tcPr>
          <w:p w14:paraId="239B3EFF" w14:textId="77777777" w:rsidR="004C4FD4" w:rsidRDefault="004C4FD4">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15CC7BCE" w14:textId="77777777" w:rsidR="004C4FD4" w:rsidRDefault="004C4FD4">
            <w:pPr>
              <w:pStyle w:val="TAL"/>
              <w:rPr>
                <w:lang w:eastAsia="zh-CN"/>
              </w:rPr>
            </w:pPr>
            <w:r>
              <w:rPr>
                <w:rFonts w:eastAsia="Microsoft YaHei" w:cs="Arial"/>
                <w:szCs w:val="18"/>
                <w:lang w:eastAsia="zh-CN"/>
              </w:rPr>
              <w:t>TS 36.508 [12] subclause 8.1.1</w:t>
            </w:r>
          </w:p>
        </w:tc>
        <w:tc>
          <w:tcPr>
            <w:tcW w:w="5494" w:type="dxa"/>
            <w:gridSpan w:val="3"/>
            <w:tcBorders>
              <w:top w:val="single" w:sz="4" w:space="0" w:color="auto"/>
              <w:left w:val="single" w:sz="4" w:space="0" w:color="auto"/>
              <w:bottom w:val="single" w:sz="4" w:space="0" w:color="auto"/>
              <w:right w:val="single" w:sz="4" w:space="0" w:color="auto"/>
            </w:tcBorders>
            <w:hideMark/>
          </w:tcPr>
          <w:p w14:paraId="60B64608" w14:textId="77777777" w:rsidR="004C4FD4" w:rsidRDefault="004C4FD4">
            <w:pPr>
              <w:pStyle w:val="TAL"/>
              <w:rPr>
                <w:lang w:eastAsia="zh-CN"/>
              </w:rPr>
            </w:pPr>
            <w:r>
              <w:rPr>
                <w:lang w:eastAsia="zh-CN"/>
              </w:rPr>
              <w:t>Normal</w:t>
            </w:r>
          </w:p>
        </w:tc>
      </w:tr>
      <w:tr w:rsidR="004C4FD4" w14:paraId="4397A32D" w14:textId="77777777" w:rsidTr="004C4FD4">
        <w:trPr>
          <w:cantSplit/>
          <w:jc w:val="center"/>
        </w:trPr>
        <w:tc>
          <w:tcPr>
            <w:tcW w:w="3512" w:type="dxa"/>
            <w:gridSpan w:val="2"/>
            <w:tcBorders>
              <w:top w:val="single" w:sz="4" w:space="0" w:color="auto"/>
              <w:left w:val="single" w:sz="4" w:space="0" w:color="auto"/>
              <w:bottom w:val="single" w:sz="4" w:space="0" w:color="auto"/>
              <w:right w:val="single" w:sz="4" w:space="0" w:color="auto"/>
            </w:tcBorders>
            <w:hideMark/>
          </w:tcPr>
          <w:p w14:paraId="4129F3CC" w14:textId="77777777" w:rsidR="004C4FD4" w:rsidRDefault="004C4FD4">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017ABEF1" w14:textId="77777777" w:rsidR="004C4FD4" w:rsidRDefault="004C4FD4">
            <w:pPr>
              <w:pStyle w:val="TAL"/>
              <w:rPr>
                <w:lang w:eastAsia="zh-CN"/>
              </w:rPr>
            </w:pPr>
            <w:r>
              <w:rPr>
                <w:rFonts w:eastAsia="Microsoft YaHei" w:cs="Arial"/>
                <w:szCs w:val="18"/>
                <w:lang w:eastAsia="zh-CN"/>
              </w:rPr>
              <w:t>TS 36.508 [12] subclause 8.1.3.1</w:t>
            </w:r>
          </w:p>
        </w:tc>
        <w:tc>
          <w:tcPr>
            <w:tcW w:w="5494" w:type="dxa"/>
            <w:gridSpan w:val="3"/>
            <w:tcBorders>
              <w:top w:val="single" w:sz="4" w:space="0" w:color="auto"/>
              <w:left w:val="single" w:sz="4" w:space="0" w:color="auto"/>
              <w:bottom w:val="single" w:sz="4" w:space="0" w:color="auto"/>
              <w:right w:val="single" w:sz="4" w:space="0" w:color="auto"/>
            </w:tcBorders>
            <w:hideMark/>
          </w:tcPr>
          <w:p w14:paraId="5CFBD141" w14:textId="77777777" w:rsidR="004C4FD4" w:rsidRDefault="004C4FD4">
            <w:pPr>
              <w:pStyle w:val="TAL"/>
              <w:rPr>
                <w:lang w:eastAsia="zh-CN"/>
              </w:rPr>
            </w:pPr>
            <w:r>
              <w:rPr>
                <w:rFonts w:eastAsia="Microsoft YaHei" w:cs="Arial"/>
                <w:szCs w:val="18"/>
                <w:lang w:eastAsia="zh-CN"/>
              </w:rPr>
              <w:t xml:space="preserve">Frequency ranges defined in Annex K.1.1 </w:t>
            </w:r>
          </w:p>
        </w:tc>
      </w:tr>
      <w:tr w:rsidR="004C4FD4" w14:paraId="799E9355" w14:textId="77777777" w:rsidTr="004C4FD4">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2B5BBE41" w14:textId="77777777" w:rsidR="004C4FD4" w:rsidRDefault="004C4FD4">
            <w:pPr>
              <w:pStyle w:val="TAL"/>
              <w:jc w:val="center"/>
              <w:rPr>
                <w:b/>
                <w:lang w:eastAsia="zh-CN"/>
              </w:rPr>
            </w:pPr>
            <w:r>
              <w:rPr>
                <w:b/>
                <w:lang w:eastAsia="zh-CN"/>
              </w:rPr>
              <w:t>Test Parameters</w:t>
            </w:r>
          </w:p>
        </w:tc>
      </w:tr>
      <w:tr w:rsidR="004C4FD4" w14:paraId="74215D79" w14:textId="77777777" w:rsidTr="004C4FD4">
        <w:trPr>
          <w:cantSplit/>
          <w:jc w:val="center"/>
        </w:trPr>
        <w:tc>
          <w:tcPr>
            <w:tcW w:w="1526" w:type="dxa"/>
            <w:tcBorders>
              <w:top w:val="single" w:sz="4" w:space="0" w:color="auto"/>
              <w:left w:val="single" w:sz="4" w:space="0" w:color="auto"/>
              <w:bottom w:val="nil"/>
              <w:right w:val="single" w:sz="4" w:space="0" w:color="auto"/>
            </w:tcBorders>
            <w:hideMark/>
          </w:tcPr>
          <w:p w14:paraId="53872E45" w14:textId="77777777" w:rsidR="004C4FD4" w:rsidRDefault="004C4FD4">
            <w:pPr>
              <w:pStyle w:val="TAL"/>
              <w:jc w:val="center"/>
              <w:rPr>
                <w:b/>
                <w:lang w:eastAsia="zh-CN"/>
              </w:rPr>
            </w:pPr>
            <w:r>
              <w:rPr>
                <w:rFonts w:eastAsia="Microsoft YaHei" w:cs="Arial"/>
                <w:b/>
                <w:bCs/>
                <w:szCs w:val="18"/>
                <w:lang w:eastAsia="zh-CN"/>
              </w:rPr>
              <w:t>Configuration ID</w:t>
            </w:r>
          </w:p>
        </w:tc>
        <w:tc>
          <w:tcPr>
            <w:tcW w:w="1986" w:type="dxa"/>
            <w:tcBorders>
              <w:top w:val="single" w:sz="4" w:space="0" w:color="auto"/>
              <w:left w:val="single" w:sz="4" w:space="0" w:color="auto"/>
              <w:bottom w:val="single" w:sz="4" w:space="0" w:color="auto"/>
              <w:right w:val="single" w:sz="4" w:space="0" w:color="auto"/>
            </w:tcBorders>
            <w:hideMark/>
          </w:tcPr>
          <w:p w14:paraId="0406F9CB" w14:textId="77777777" w:rsidR="004C4FD4" w:rsidRDefault="004C4FD4">
            <w:pPr>
              <w:pStyle w:val="TAL"/>
              <w:jc w:val="center"/>
              <w:rPr>
                <w:b/>
                <w:lang w:eastAsia="zh-CN"/>
              </w:rPr>
            </w:pPr>
            <w:r>
              <w:rPr>
                <w:b/>
                <w:lang w:eastAsia="zh-CN"/>
              </w:rPr>
              <w:t>Downlink Configuration</w:t>
            </w:r>
          </w:p>
        </w:tc>
        <w:tc>
          <w:tcPr>
            <w:tcW w:w="5494" w:type="dxa"/>
            <w:gridSpan w:val="3"/>
            <w:tcBorders>
              <w:top w:val="single" w:sz="4" w:space="0" w:color="auto"/>
              <w:left w:val="single" w:sz="4" w:space="0" w:color="auto"/>
              <w:bottom w:val="single" w:sz="4" w:space="0" w:color="auto"/>
              <w:right w:val="single" w:sz="4" w:space="0" w:color="auto"/>
            </w:tcBorders>
            <w:hideMark/>
          </w:tcPr>
          <w:p w14:paraId="1AA9835E" w14:textId="77777777" w:rsidR="004C4FD4" w:rsidRDefault="004C4FD4">
            <w:pPr>
              <w:pStyle w:val="TAL"/>
              <w:jc w:val="center"/>
              <w:rPr>
                <w:b/>
                <w:lang w:eastAsia="zh-CN"/>
              </w:rPr>
            </w:pPr>
            <w:r>
              <w:rPr>
                <w:b/>
                <w:lang w:eastAsia="zh-CN"/>
              </w:rPr>
              <w:t>Uplink Configuration</w:t>
            </w:r>
          </w:p>
        </w:tc>
      </w:tr>
      <w:tr w:rsidR="004C4FD4" w14:paraId="234FF163" w14:textId="77777777" w:rsidTr="004C4FD4">
        <w:trPr>
          <w:cantSplit/>
          <w:jc w:val="center"/>
        </w:trPr>
        <w:tc>
          <w:tcPr>
            <w:tcW w:w="1526" w:type="dxa"/>
            <w:tcBorders>
              <w:top w:val="nil"/>
              <w:left w:val="single" w:sz="4" w:space="0" w:color="auto"/>
              <w:bottom w:val="single" w:sz="4" w:space="0" w:color="auto"/>
              <w:right w:val="single" w:sz="4" w:space="0" w:color="auto"/>
            </w:tcBorders>
          </w:tcPr>
          <w:p w14:paraId="3F0BF13B" w14:textId="77777777" w:rsidR="004C4FD4" w:rsidRDefault="004C4FD4">
            <w:pPr>
              <w:pStyle w:val="TAL"/>
              <w:jc w:val="center"/>
              <w:rPr>
                <w:lang w:eastAsia="zh-CN"/>
              </w:rPr>
            </w:pPr>
          </w:p>
        </w:tc>
        <w:tc>
          <w:tcPr>
            <w:tcW w:w="1986" w:type="dxa"/>
            <w:tcBorders>
              <w:top w:val="single" w:sz="4" w:space="0" w:color="auto"/>
              <w:left w:val="single" w:sz="4" w:space="0" w:color="auto"/>
              <w:bottom w:val="nil"/>
              <w:right w:val="single" w:sz="4" w:space="0" w:color="auto"/>
            </w:tcBorders>
            <w:hideMark/>
          </w:tcPr>
          <w:p w14:paraId="48322B17" w14:textId="77777777" w:rsidR="004C4FD4" w:rsidRDefault="004C4FD4">
            <w:pPr>
              <w:pStyle w:val="TAL"/>
              <w:jc w:val="center"/>
              <w:rPr>
                <w:lang w:eastAsia="zh-CN"/>
              </w:rPr>
            </w:pPr>
            <w:r>
              <w:rPr>
                <w:lang w:eastAsia="zh-CN"/>
              </w:rPr>
              <w:t>N/A</w:t>
            </w:r>
          </w:p>
        </w:tc>
        <w:tc>
          <w:tcPr>
            <w:tcW w:w="1841" w:type="dxa"/>
            <w:tcBorders>
              <w:top w:val="single" w:sz="4" w:space="0" w:color="auto"/>
              <w:left w:val="single" w:sz="4" w:space="0" w:color="auto"/>
              <w:bottom w:val="single" w:sz="4" w:space="0" w:color="auto"/>
              <w:right w:val="single" w:sz="4" w:space="0" w:color="auto"/>
            </w:tcBorders>
            <w:hideMark/>
          </w:tcPr>
          <w:p w14:paraId="47ABF635" w14:textId="77777777" w:rsidR="004C4FD4" w:rsidRDefault="004C4FD4">
            <w:pPr>
              <w:pStyle w:val="TAH"/>
              <w:rPr>
                <w:lang w:eastAsia="zh-CN"/>
              </w:rPr>
            </w:pPr>
            <w:r>
              <w:rPr>
                <w:rFonts w:eastAsia="Microsoft YaHei"/>
                <w:lang w:eastAsia="zh-CN"/>
              </w:rPr>
              <w:t>Modulation</w:t>
            </w:r>
          </w:p>
        </w:tc>
        <w:tc>
          <w:tcPr>
            <w:tcW w:w="1701" w:type="dxa"/>
            <w:tcBorders>
              <w:top w:val="single" w:sz="4" w:space="0" w:color="auto"/>
              <w:left w:val="single" w:sz="4" w:space="0" w:color="auto"/>
              <w:bottom w:val="single" w:sz="4" w:space="0" w:color="auto"/>
              <w:right w:val="single" w:sz="4" w:space="0" w:color="auto"/>
            </w:tcBorders>
            <w:hideMark/>
          </w:tcPr>
          <w:p w14:paraId="2B113BD4" w14:textId="77777777" w:rsidR="004C4FD4" w:rsidRDefault="004C4FD4">
            <w:pPr>
              <w:pStyle w:val="TAH"/>
              <w:rPr>
                <w:lang w:eastAsia="zh-CN"/>
              </w:rPr>
            </w:pPr>
            <w:proofErr w:type="spellStart"/>
            <w:r>
              <w:rPr>
                <w:rFonts w:eastAsia="Microsoft YaHei"/>
                <w:lang w:eastAsia="zh-CN"/>
              </w:rPr>
              <w:t>N</w:t>
            </w:r>
            <w:r>
              <w:rPr>
                <w:rFonts w:eastAsia="Microsoft YaHei"/>
                <w:vertAlign w:val="subscript"/>
                <w:lang w:eastAsia="zh-CN"/>
              </w:rPr>
              <w:t>tones</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4F30EF0F" w14:textId="77777777" w:rsidR="004C4FD4" w:rsidRDefault="004C4FD4">
            <w:pPr>
              <w:pStyle w:val="TAH"/>
              <w:rPr>
                <w:lang w:eastAsia="zh-CN"/>
              </w:rPr>
            </w:pPr>
            <w:r>
              <w:rPr>
                <w:rFonts w:eastAsia="Microsoft YaHei"/>
                <w:lang w:eastAsia="zh-CN"/>
              </w:rPr>
              <w:t>Sub-carrier spacing (kHz)</w:t>
            </w:r>
          </w:p>
        </w:tc>
      </w:tr>
      <w:tr w:rsidR="004C4FD4" w14:paraId="7A92461F"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CEC1BC3" w14:textId="77777777" w:rsidR="004C4FD4" w:rsidRDefault="004C4FD4">
            <w:pPr>
              <w:pStyle w:val="TAC"/>
              <w:rPr>
                <w:lang w:eastAsia="zh-CN"/>
              </w:rPr>
            </w:pPr>
            <w:r>
              <w:rPr>
                <w:lang w:eastAsia="zh-CN"/>
              </w:rPr>
              <w:t>1</w:t>
            </w:r>
          </w:p>
        </w:tc>
        <w:tc>
          <w:tcPr>
            <w:tcW w:w="1986" w:type="dxa"/>
            <w:tcBorders>
              <w:top w:val="nil"/>
              <w:left w:val="single" w:sz="4" w:space="0" w:color="auto"/>
              <w:bottom w:val="nil"/>
              <w:right w:val="single" w:sz="4" w:space="0" w:color="auto"/>
            </w:tcBorders>
          </w:tcPr>
          <w:p w14:paraId="18F1D58B"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1099F6D6"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7D9F3233" w14:textId="77777777" w:rsidR="004C4FD4" w:rsidRDefault="004C4FD4">
            <w:pPr>
              <w:pStyle w:val="TAC"/>
              <w:rPr>
                <w:rFonts w:eastAsia="Microsoft YaHei" w:cs="Arial"/>
                <w:szCs w:val="18"/>
                <w:lang w:eastAsia="zh-CN"/>
              </w:rPr>
            </w:pPr>
            <w:r>
              <w:rPr>
                <w:rFonts w:eastAsia="Microsoft YaHei" w:cs="Arial"/>
                <w:szCs w:val="18"/>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5F55D326" w14:textId="77777777" w:rsidR="004C4FD4" w:rsidRDefault="004C4FD4">
            <w:pPr>
              <w:pStyle w:val="TAC"/>
              <w:rPr>
                <w:rFonts w:eastAsia="Microsoft YaHei" w:cs="Arial"/>
                <w:szCs w:val="18"/>
                <w:lang w:eastAsia="zh-CN"/>
              </w:rPr>
            </w:pPr>
            <w:r>
              <w:rPr>
                <w:lang w:eastAsia="zh-CN"/>
              </w:rPr>
              <w:t>3.75</w:t>
            </w:r>
          </w:p>
        </w:tc>
      </w:tr>
      <w:tr w:rsidR="004C4FD4" w14:paraId="474DE141"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89913FD" w14:textId="77777777" w:rsidR="004C4FD4" w:rsidRDefault="004C4FD4">
            <w:pPr>
              <w:pStyle w:val="TAC"/>
              <w:rPr>
                <w:lang w:eastAsia="zh-CN"/>
              </w:rPr>
            </w:pPr>
            <w:r>
              <w:rPr>
                <w:lang w:eastAsia="zh-CN"/>
              </w:rPr>
              <w:t>2</w:t>
            </w:r>
          </w:p>
        </w:tc>
        <w:tc>
          <w:tcPr>
            <w:tcW w:w="1986" w:type="dxa"/>
            <w:tcBorders>
              <w:top w:val="nil"/>
              <w:left w:val="single" w:sz="4" w:space="0" w:color="auto"/>
              <w:bottom w:val="nil"/>
              <w:right w:val="single" w:sz="4" w:space="0" w:color="auto"/>
            </w:tcBorders>
          </w:tcPr>
          <w:p w14:paraId="03A0AD27"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461F5549"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3B179A20" w14:textId="77777777" w:rsidR="004C4FD4" w:rsidRDefault="004C4FD4">
            <w:pPr>
              <w:pStyle w:val="TAC"/>
              <w:rPr>
                <w:rFonts w:eastAsia="Microsoft YaHei" w:cs="Arial"/>
                <w:szCs w:val="18"/>
                <w:lang w:eastAsia="zh-CN"/>
              </w:rPr>
            </w:pPr>
            <w:r>
              <w:rPr>
                <w:lang w:eastAsia="zh-CN"/>
              </w:rPr>
              <w:t>1@47</w:t>
            </w:r>
          </w:p>
        </w:tc>
        <w:tc>
          <w:tcPr>
            <w:tcW w:w="1952" w:type="dxa"/>
            <w:tcBorders>
              <w:top w:val="single" w:sz="4" w:space="0" w:color="auto"/>
              <w:left w:val="single" w:sz="4" w:space="0" w:color="auto"/>
              <w:bottom w:val="single" w:sz="4" w:space="0" w:color="auto"/>
              <w:right w:val="single" w:sz="4" w:space="0" w:color="auto"/>
            </w:tcBorders>
            <w:hideMark/>
          </w:tcPr>
          <w:p w14:paraId="138097D7" w14:textId="77777777" w:rsidR="004C4FD4" w:rsidRDefault="004C4FD4">
            <w:pPr>
              <w:pStyle w:val="TAC"/>
              <w:rPr>
                <w:rFonts w:eastAsia="Microsoft YaHei" w:cs="Arial"/>
                <w:szCs w:val="18"/>
                <w:lang w:eastAsia="zh-CN"/>
              </w:rPr>
            </w:pPr>
            <w:r>
              <w:rPr>
                <w:lang w:eastAsia="zh-CN"/>
              </w:rPr>
              <w:t>3.75</w:t>
            </w:r>
          </w:p>
        </w:tc>
      </w:tr>
      <w:tr w:rsidR="004C4FD4" w14:paraId="6408B3EE"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1C765C4" w14:textId="77777777" w:rsidR="004C4FD4" w:rsidRDefault="004C4FD4">
            <w:pPr>
              <w:pStyle w:val="TAC"/>
              <w:rPr>
                <w:lang w:eastAsia="zh-CN"/>
              </w:rPr>
            </w:pPr>
            <w:r>
              <w:rPr>
                <w:lang w:eastAsia="zh-CN"/>
              </w:rPr>
              <w:t>3</w:t>
            </w:r>
          </w:p>
        </w:tc>
        <w:tc>
          <w:tcPr>
            <w:tcW w:w="1986" w:type="dxa"/>
            <w:tcBorders>
              <w:top w:val="nil"/>
              <w:left w:val="single" w:sz="4" w:space="0" w:color="auto"/>
              <w:bottom w:val="nil"/>
              <w:right w:val="single" w:sz="4" w:space="0" w:color="auto"/>
            </w:tcBorders>
          </w:tcPr>
          <w:p w14:paraId="2997B9F1"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3CC50CB2"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6E84E0B4" w14:textId="77777777" w:rsidR="004C4FD4" w:rsidRDefault="004C4FD4">
            <w:pPr>
              <w:pStyle w:val="TAC"/>
              <w:rPr>
                <w:rFonts w:eastAsia="Microsoft YaHei" w:cs="Arial"/>
                <w:szCs w:val="18"/>
                <w:lang w:eastAsia="zh-CN"/>
              </w:rPr>
            </w:pPr>
            <w:r>
              <w:rPr>
                <w:rFonts w:eastAsia="Microsoft YaHei" w:cs="Arial"/>
                <w:szCs w:val="18"/>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7AAD43A3" w14:textId="77777777" w:rsidR="004C4FD4" w:rsidRDefault="004C4FD4">
            <w:pPr>
              <w:pStyle w:val="TAC"/>
              <w:rPr>
                <w:rFonts w:eastAsia="Microsoft YaHei" w:cs="Arial"/>
                <w:szCs w:val="18"/>
                <w:lang w:eastAsia="zh-CN"/>
              </w:rPr>
            </w:pPr>
            <w:r>
              <w:rPr>
                <w:lang w:eastAsia="zh-CN"/>
              </w:rPr>
              <w:t>15</w:t>
            </w:r>
          </w:p>
        </w:tc>
      </w:tr>
      <w:tr w:rsidR="004C4FD4" w14:paraId="626D47B2"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3CEBAB12" w14:textId="77777777" w:rsidR="004C4FD4" w:rsidRDefault="004C4FD4">
            <w:pPr>
              <w:pStyle w:val="TAC"/>
              <w:rPr>
                <w:lang w:eastAsia="zh-CN"/>
              </w:rPr>
            </w:pPr>
            <w:r>
              <w:rPr>
                <w:lang w:eastAsia="zh-CN"/>
              </w:rPr>
              <w:t>4</w:t>
            </w:r>
          </w:p>
        </w:tc>
        <w:tc>
          <w:tcPr>
            <w:tcW w:w="1986" w:type="dxa"/>
            <w:tcBorders>
              <w:top w:val="nil"/>
              <w:left w:val="single" w:sz="4" w:space="0" w:color="auto"/>
              <w:bottom w:val="nil"/>
              <w:right w:val="single" w:sz="4" w:space="0" w:color="auto"/>
            </w:tcBorders>
          </w:tcPr>
          <w:p w14:paraId="380EA3D0"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4AF26F9"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6E76F213" w14:textId="77777777" w:rsidR="004C4FD4" w:rsidRDefault="004C4FD4">
            <w:pPr>
              <w:pStyle w:val="TAC"/>
              <w:rPr>
                <w:rFonts w:eastAsia="Microsoft YaHei" w:cs="Arial"/>
                <w:szCs w:val="18"/>
                <w:lang w:eastAsia="zh-CN"/>
              </w:rPr>
            </w:pPr>
            <w:r>
              <w:rPr>
                <w:lang w:eastAsia="zh-CN"/>
              </w:rPr>
              <w:t>1@11</w:t>
            </w:r>
          </w:p>
        </w:tc>
        <w:tc>
          <w:tcPr>
            <w:tcW w:w="1952" w:type="dxa"/>
            <w:tcBorders>
              <w:top w:val="single" w:sz="4" w:space="0" w:color="auto"/>
              <w:left w:val="single" w:sz="4" w:space="0" w:color="auto"/>
              <w:bottom w:val="single" w:sz="4" w:space="0" w:color="auto"/>
              <w:right w:val="single" w:sz="4" w:space="0" w:color="auto"/>
            </w:tcBorders>
            <w:hideMark/>
          </w:tcPr>
          <w:p w14:paraId="6431B803" w14:textId="77777777" w:rsidR="004C4FD4" w:rsidRDefault="004C4FD4">
            <w:pPr>
              <w:pStyle w:val="TAC"/>
              <w:rPr>
                <w:rFonts w:eastAsia="Microsoft YaHei" w:cs="Arial"/>
                <w:szCs w:val="18"/>
                <w:lang w:eastAsia="zh-CN"/>
              </w:rPr>
            </w:pPr>
            <w:r>
              <w:rPr>
                <w:lang w:eastAsia="zh-CN"/>
              </w:rPr>
              <w:t>15</w:t>
            </w:r>
          </w:p>
        </w:tc>
      </w:tr>
      <w:tr w:rsidR="004C4FD4" w14:paraId="63BF4B27"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5645421" w14:textId="77777777" w:rsidR="004C4FD4" w:rsidRDefault="004C4FD4">
            <w:pPr>
              <w:pStyle w:val="TAC"/>
              <w:rPr>
                <w:lang w:eastAsia="zh-CN"/>
              </w:rPr>
            </w:pPr>
            <w:r>
              <w:rPr>
                <w:lang w:eastAsia="zh-CN"/>
              </w:rPr>
              <w:t xml:space="preserve">5 </w:t>
            </w:r>
            <w:r>
              <w:rPr>
                <w:rFonts w:cs="Arial"/>
                <w:lang w:eastAsia="zh-CN"/>
              </w:rPr>
              <w:t>(</w:t>
            </w:r>
            <w:r>
              <w:rPr>
                <w:rFonts w:eastAsia="Microsoft YaHei" w:cs="Arial"/>
                <w:szCs w:val="18"/>
                <w:lang w:eastAsia="zh-CN"/>
              </w:rPr>
              <w:t>Note 1</w:t>
            </w:r>
            <w:r>
              <w:rPr>
                <w:rFonts w:cs="Arial"/>
                <w:lang w:eastAsia="zh-CN"/>
              </w:rPr>
              <w:t>)</w:t>
            </w:r>
          </w:p>
        </w:tc>
        <w:tc>
          <w:tcPr>
            <w:tcW w:w="1986" w:type="dxa"/>
            <w:tcBorders>
              <w:top w:val="nil"/>
              <w:left w:val="single" w:sz="4" w:space="0" w:color="auto"/>
              <w:bottom w:val="nil"/>
              <w:right w:val="single" w:sz="4" w:space="0" w:color="auto"/>
            </w:tcBorders>
          </w:tcPr>
          <w:p w14:paraId="44FC2F02"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19A44256"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4D919237" w14:textId="77777777" w:rsidR="004C4FD4" w:rsidRDefault="004C4FD4">
            <w:pPr>
              <w:pStyle w:val="TAC"/>
              <w:rPr>
                <w:rFonts w:eastAsia="Microsoft YaHei" w:cs="Arial"/>
                <w:szCs w:val="18"/>
                <w:lang w:eastAsia="zh-CN"/>
              </w:rPr>
            </w:pPr>
            <w:r>
              <w:rPr>
                <w:lang w:eastAsia="zh-CN"/>
              </w:rPr>
              <w:t>12@0</w:t>
            </w:r>
          </w:p>
        </w:tc>
        <w:tc>
          <w:tcPr>
            <w:tcW w:w="1952" w:type="dxa"/>
            <w:tcBorders>
              <w:top w:val="single" w:sz="4" w:space="0" w:color="auto"/>
              <w:left w:val="single" w:sz="4" w:space="0" w:color="auto"/>
              <w:bottom w:val="single" w:sz="4" w:space="0" w:color="auto"/>
              <w:right w:val="single" w:sz="4" w:space="0" w:color="auto"/>
            </w:tcBorders>
            <w:hideMark/>
          </w:tcPr>
          <w:p w14:paraId="64A331ED" w14:textId="77777777" w:rsidR="004C4FD4" w:rsidRDefault="004C4FD4">
            <w:pPr>
              <w:pStyle w:val="TAC"/>
              <w:rPr>
                <w:rFonts w:eastAsia="Microsoft YaHei" w:cs="Arial"/>
                <w:szCs w:val="18"/>
                <w:lang w:eastAsia="zh-CN"/>
              </w:rPr>
            </w:pPr>
            <w:r>
              <w:rPr>
                <w:lang w:eastAsia="zh-CN"/>
              </w:rPr>
              <w:t>15</w:t>
            </w:r>
          </w:p>
        </w:tc>
      </w:tr>
      <w:tr w:rsidR="004C4FD4" w14:paraId="3CF6504C" w14:textId="77777777" w:rsidTr="004C4FD4">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3CB31340" w14:textId="77777777" w:rsidR="004C4FD4" w:rsidRDefault="004C4FD4">
            <w:pPr>
              <w:pStyle w:val="TAN"/>
              <w:rPr>
                <w:rFonts w:eastAsiaTheme="minorEastAsia"/>
                <w:lang w:eastAsia="zh-CN"/>
              </w:rPr>
            </w:pPr>
            <w:r>
              <w:rPr>
                <w:rFonts w:eastAsiaTheme="minorEastAsia"/>
                <w:lang w:eastAsia="zh-CN"/>
              </w:rPr>
              <w:t>NOTE 1:</w:t>
            </w:r>
            <w:r>
              <w:rPr>
                <w:rFonts w:eastAsiaTheme="minorEastAsia"/>
                <w:lang w:eastAsia="zh-CN"/>
              </w:rPr>
              <w:tab/>
            </w:r>
            <w:r>
              <w:rPr>
                <w:rFonts w:eastAsia="Microsoft YaHei" w:cs="Arial"/>
                <w:szCs w:val="18"/>
                <w:lang w:eastAsia="zh-CN"/>
              </w:rPr>
              <w:t>Applicable to UE supporting UL multi-tone transmissions.</w:t>
            </w:r>
          </w:p>
        </w:tc>
      </w:tr>
    </w:tbl>
    <w:p w14:paraId="5073497A" w14:textId="77777777" w:rsidR="004C4FD4" w:rsidRDefault="004C4FD4" w:rsidP="004C4FD4">
      <w:pPr>
        <w:rPr>
          <w:lang w:eastAsia="zh-CN"/>
        </w:rPr>
      </w:pPr>
    </w:p>
    <w:p w14:paraId="71D6AD4D" w14:textId="77777777" w:rsidR="004C4FD4" w:rsidRDefault="004C4FD4" w:rsidP="004C4FD4">
      <w:pPr>
        <w:pStyle w:val="B1"/>
        <w:overflowPunct w:val="0"/>
        <w:autoSpaceDE w:val="0"/>
        <w:autoSpaceDN w:val="0"/>
        <w:adjustRightInd w:val="0"/>
        <w:textAlignment w:val="baseline"/>
        <w:rPr>
          <w:lang w:eastAsia="zh-CN"/>
        </w:rPr>
      </w:pPr>
      <w:r>
        <w:t>1.</w:t>
      </w:r>
      <w:r>
        <w:tab/>
        <w:t>Connect the SS to the UE antenna connectors as shown in TS 36.508 [12] Annex A, in Figure A.3 using only main UE Tx/Rx antenna.</w:t>
      </w:r>
    </w:p>
    <w:p w14:paraId="53C356F6" w14:textId="77777777" w:rsidR="004C4FD4" w:rsidRDefault="004C4FD4" w:rsidP="004C4FD4">
      <w:pPr>
        <w:pStyle w:val="B1"/>
        <w:overflowPunct w:val="0"/>
        <w:autoSpaceDE w:val="0"/>
        <w:autoSpaceDN w:val="0"/>
        <w:adjustRightInd w:val="0"/>
        <w:textAlignment w:val="baseline"/>
      </w:pPr>
      <w:r>
        <w:t>2.</w:t>
      </w:r>
      <w:r>
        <w:tab/>
        <w:t>The parameter settings for the cell are set up according to TS 36.508 [12] subclause 8.1.4.3.</w:t>
      </w:r>
    </w:p>
    <w:p w14:paraId="07EBFC1A" w14:textId="77777777" w:rsidR="004C4FD4" w:rsidRDefault="004C4FD4" w:rsidP="004C4FD4">
      <w:pPr>
        <w:pStyle w:val="B1"/>
        <w:overflowPunct w:val="0"/>
        <w:autoSpaceDE w:val="0"/>
        <w:autoSpaceDN w:val="0"/>
        <w:adjustRightInd w:val="0"/>
        <w:textAlignment w:val="baseline"/>
        <w:rPr>
          <w:lang w:eastAsia="ko-KR"/>
        </w:rPr>
      </w:pPr>
      <w:r>
        <w:t>3.</w:t>
      </w:r>
      <w:r>
        <w:tab/>
        <w:t>Downlink signals are initially set up according to Annex C, and uplink signals according to Annex H of TS 36.521-1 [14].</w:t>
      </w:r>
    </w:p>
    <w:p w14:paraId="03333808" w14:textId="77777777" w:rsidR="004C4FD4" w:rsidRDefault="004C4FD4" w:rsidP="004C4FD4">
      <w:pPr>
        <w:pStyle w:val="B1"/>
        <w:overflowPunct w:val="0"/>
        <w:autoSpaceDE w:val="0"/>
        <w:autoSpaceDN w:val="0"/>
        <w:adjustRightInd w:val="0"/>
        <w:textAlignment w:val="baseline"/>
      </w:pPr>
      <w:r>
        <w:t>4.</w:t>
      </w:r>
      <w:r>
        <w:tab/>
        <w:t>The UL Reference Measurement channel is set according to Table 6.2B.4.4.1-1</w:t>
      </w:r>
    </w:p>
    <w:p w14:paraId="5EF9426D" w14:textId="77777777" w:rsidR="004C4FD4" w:rsidRDefault="004C4FD4" w:rsidP="004C4FD4">
      <w:pPr>
        <w:pStyle w:val="B1"/>
        <w:overflowPunct w:val="0"/>
        <w:autoSpaceDE w:val="0"/>
        <w:autoSpaceDN w:val="0"/>
        <w:adjustRightInd w:val="0"/>
        <w:textAlignment w:val="baseline"/>
      </w:pPr>
      <w:r>
        <w:t>5.</w:t>
      </w:r>
      <w:r>
        <w:tab/>
        <w:t>Propagation conditions are set according to TS 36.521-1[14] Annex B.0.</w:t>
      </w:r>
    </w:p>
    <w:p w14:paraId="387C5C4A" w14:textId="77777777" w:rsidR="007A1BDF" w:rsidRDefault="004C4FD4" w:rsidP="004C4FD4">
      <w:pPr>
        <w:pStyle w:val="B1"/>
        <w:overflowPunct w:val="0"/>
        <w:autoSpaceDE w:val="0"/>
        <w:autoSpaceDN w:val="0"/>
        <w:adjustRightInd w:val="0"/>
        <w:textAlignment w:val="baseline"/>
        <w:rPr>
          <w:ins w:id="50" w:author="Flores Fernandez" w:date="2023-08-12T06:58:00Z"/>
        </w:rPr>
      </w:pPr>
      <w:r>
        <w:t>6.</w:t>
      </w:r>
      <w:r>
        <w:tab/>
      </w:r>
      <w:ins w:id="51" w:author="Flores Fernandez" w:date="2023-08-12T06:58:00Z">
        <w:r w:rsidR="007A1BDF">
          <w:rPr>
            <w:rFonts w:eastAsia="Malgun Gothic"/>
            <w:lang w:eastAsia="en-GB"/>
          </w:rPr>
          <w:t>UE location according to TS 36.508 [12] clause 4.13 is provided to the UE through AT commands or any other preconfigured means</w:t>
        </w:r>
        <w:r w:rsidR="007A1BDF">
          <w:t>.</w:t>
        </w:r>
      </w:ins>
    </w:p>
    <w:p w14:paraId="24210789" w14:textId="77777777" w:rsidR="00BD38E8" w:rsidRDefault="00BD38E8" w:rsidP="00BD38E8">
      <w:pPr>
        <w:pStyle w:val="B1"/>
        <w:overflowPunct w:val="0"/>
        <w:autoSpaceDE w:val="0"/>
        <w:autoSpaceDN w:val="0"/>
        <w:adjustRightInd w:val="0"/>
        <w:textAlignment w:val="baseline"/>
        <w:rPr>
          <w:ins w:id="52" w:author="Flores Fernandez" w:date="2023-08-12T07:07:00Z"/>
          <w:rFonts w:eastAsia="Malgun Gothic"/>
          <w:lang w:eastAsia="en-GB"/>
        </w:rPr>
      </w:pPr>
      <w:ins w:id="53"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1B76404B" w14:textId="3A9DEB8C" w:rsidR="004C4FD4" w:rsidRDefault="00BD38E8" w:rsidP="004C4FD4">
      <w:pPr>
        <w:pStyle w:val="B1"/>
        <w:overflowPunct w:val="0"/>
        <w:autoSpaceDE w:val="0"/>
        <w:autoSpaceDN w:val="0"/>
        <w:adjustRightInd w:val="0"/>
        <w:textAlignment w:val="baseline"/>
      </w:pPr>
      <w:ins w:id="54" w:author="Flores Fernandez" w:date="2023-08-12T07:07:00Z">
        <w:r>
          <w:t>8</w:t>
        </w:r>
      </w:ins>
      <w:ins w:id="55" w:author="Flores Fernandez" w:date="2023-08-12T06:58:00Z">
        <w:r w:rsidR="007A1BDF">
          <w:t xml:space="preserve">.   </w:t>
        </w:r>
      </w:ins>
      <w:r w:rsidR="004C4FD4">
        <w:t>Ensure the UE is in State 2A-NB</w:t>
      </w:r>
      <w:r w:rsidR="004C4FD4">
        <w:rPr>
          <w:lang w:eastAsia="zh-CN"/>
        </w:rPr>
        <w:t xml:space="preserve"> </w:t>
      </w:r>
      <w:r w:rsidR="004C4FD4">
        <w:t xml:space="preserve">with CP </w:t>
      </w:r>
      <w:proofErr w:type="spellStart"/>
      <w:r w:rsidR="004C4FD4">
        <w:t>CIoT</w:t>
      </w:r>
      <w:proofErr w:type="spellEnd"/>
      <w:r w:rsidR="004C4FD4">
        <w:t xml:space="preserve"> Optimisation</w:t>
      </w:r>
      <w:r w:rsidR="004C4FD4">
        <w:rPr>
          <w:lang w:eastAsia="zh-CN"/>
        </w:rPr>
        <w:t xml:space="preserve"> </w:t>
      </w:r>
      <w:r w:rsidR="004C4FD4">
        <w:t>according to TS 36.508 [12] clause 8.1.5. Message contents are defined in clause 6.2B.4.4.3.</w:t>
      </w:r>
    </w:p>
    <w:p w14:paraId="3775ED5D" w14:textId="2F2A9CF1"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8</w:t>
      </w:r>
      <w:r w:rsidRPr="00B25F76">
        <w:rPr>
          <w:rFonts w:cs="Arial"/>
          <w:color w:val="FF0000"/>
          <w:szCs w:val="32"/>
        </w:rPr>
        <w:t>&gt;&gt;&gt;</w:t>
      </w:r>
    </w:p>
    <w:p w14:paraId="421FD24A" w14:textId="22F09C56" w:rsidR="0085123C" w:rsidRDefault="0085123C" w:rsidP="0085123C">
      <w:pPr>
        <w:pStyle w:val="Heading2"/>
        <w:rPr>
          <w:color w:val="FF0000"/>
        </w:rPr>
      </w:pPr>
      <w:r w:rsidRPr="00874CC0">
        <w:rPr>
          <w:color w:val="FF0000"/>
        </w:rPr>
        <w:t xml:space="preserve">&lt;&lt;&lt; START OF CHANGES </w:t>
      </w:r>
      <w:r w:rsidR="00324E72">
        <w:rPr>
          <w:color w:val="FF0000"/>
        </w:rPr>
        <w:t>9</w:t>
      </w:r>
      <w:r w:rsidRPr="00874CC0">
        <w:rPr>
          <w:color w:val="FF0000"/>
        </w:rPr>
        <w:t>&gt;&gt;&gt;</w:t>
      </w:r>
    </w:p>
    <w:p w14:paraId="7CE78FEE" w14:textId="77777777" w:rsidR="00A626AB" w:rsidRDefault="00A626AB" w:rsidP="00A626AB">
      <w:pPr>
        <w:pStyle w:val="H6"/>
      </w:pPr>
      <w:r>
        <w:t>6.3A.1.4.1</w:t>
      </w:r>
      <w:r>
        <w:tab/>
        <w:t>Initial conditions</w:t>
      </w:r>
    </w:p>
    <w:p w14:paraId="5A898B9B" w14:textId="77777777" w:rsidR="00A626AB" w:rsidRDefault="00A626AB" w:rsidP="00A626AB">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69BD93BF" w14:textId="77777777" w:rsidR="00A626AB" w:rsidRDefault="00A626AB" w:rsidP="00A626AB">
      <w:pPr>
        <w:rPr>
          <w:rFonts w:eastAsiaTheme="minorEastAsia"/>
        </w:rPr>
      </w:pPr>
      <w:r>
        <w:rPr>
          <w:rFonts w:eastAsiaTheme="minorEastAsia"/>
        </w:rPr>
        <w:t>The initial test configurations consist of environmental conditions, test frequencies, and channel bandwidths based on operating bands for satellite access that specified in table 5.2-1. All these configurations shall be tested with applicable test parameters for each channel bandwidth and are shown in table 6.3A.1.4.1-1. The details of the uplink reference measurement channels (RMCs) are specified in TS 36.521-1[14] Annex A.2. Configurations of PDSCH and MPDCCH before measurement are specified in TS 36.521-1[14] Annex C.2.</w:t>
      </w:r>
    </w:p>
    <w:p w14:paraId="28D9E972" w14:textId="77777777" w:rsidR="00A626AB" w:rsidRDefault="00A626AB" w:rsidP="00A626AB">
      <w:pPr>
        <w:keepNext/>
        <w:keepLines/>
        <w:spacing w:before="60"/>
        <w:jc w:val="center"/>
        <w:rPr>
          <w:rFonts w:ascii="Arial" w:eastAsia="Batang" w:hAnsi="Arial"/>
          <w:b/>
          <w:color w:val="000000"/>
        </w:rPr>
      </w:pPr>
      <w:r>
        <w:rPr>
          <w:rFonts w:ascii="Arial" w:eastAsia="Batang" w:hAnsi="Arial"/>
          <w:b/>
          <w:color w:val="000000"/>
          <w:lang w:eastAsia="ja-JP"/>
        </w:rPr>
        <w:lastRenderedPageBreak/>
        <w:t>Table 6.3A.1.4.1-1: Test Configuration T</w:t>
      </w:r>
      <w:r>
        <w:rPr>
          <w:rFonts w:ascii="Arial" w:eastAsia="Batang" w:hAnsi="Arial"/>
          <w:b/>
          <w:color w:val="000000"/>
        </w:rPr>
        <w: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2331"/>
        <w:gridCol w:w="1166"/>
        <w:gridCol w:w="1147"/>
        <w:gridCol w:w="2695"/>
      </w:tblGrid>
      <w:tr w:rsidR="00A626AB" w14:paraId="2C8B4CF7" w14:textId="77777777" w:rsidTr="00A626AB">
        <w:trPr>
          <w:cantSplit/>
          <w:jc w:val="center"/>
        </w:trPr>
        <w:tc>
          <w:tcPr>
            <w:tcW w:w="8500"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DD72D6" w14:textId="77777777" w:rsidR="00A626AB" w:rsidRDefault="00A626AB">
            <w:pPr>
              <w:keepNext/>
              <w:keepLines/>
              <w:spacing w:after="0"/>
              <w:jc w:val="center"/>
              <w:rPr>
                <w:rFonts w:ascii="Arial" w:hAnsi="Arial"/>
                <w:b/>
                <w:color w:val="000000"/>
                <w:sz w:val="18"/>
                <w:lang w:eastAsia="ja-JP"/>
              </w:rPr>
            </w:pPr>
            <w:r>
              <w:rPr>
                <w:rFonts w:ascii="Arial" w:hAnsi="Arial"/>
                <w:b/>
                <w:color w:val="000000"/>
                <w:sz w:val="18"/>
                <w:lang w:eastAsia="ja-JP"/>
              </w:rPr>
              <w:t>Initial Conditions</w:t>
            </w:r>
          </w:p>
        </w:tc>
      </w:tr>
      <w:tr w:rsidR="00A626AB" w14:paraId="086920A7" w14:textId="77777777" w:rsidTr="00A626AB">
        <w:trPr>
          <w:cantSplit/>
          <w:jc w:val="center"/>
        </w:trPr>
        <w:tc>
          <w:tcPr>
            <w:tcW w:w="34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1475AC" w14:textId="77777777" w:rsidR="00A626AB" w:rsidRDefault="00A626AB">
            <w:pPr>
              <w:keepNext/>
              <w:keepLines/>
              <w:spacing w:after="0"/>
              <w:jc w:val="center"/>
              <w:rPr>
                <w:rFonts w:ascii="Arial" w:hAnsi="Arial"/>
                <w:color w:val="000000"/>
                <w:sz w:val="18"/>
                <w:lang w:eastAsia="ja-JP"/>
              </w:rPr>
            </w:pPr>
            <w:r>
              <w:rPr>
                <w:rFonts w:ascii="Arial" w:hAnsi="Arial" w:cs="v5.0.0"/>
                <w:color w:val="000000"/>
                <w:sz w:val="18"/>
                <w:lang w:eastAsia="ja-JP"/>
              </w:rPr>
              <w:t>Test Environment as specified in</w:t>
            </w:r>
          </w:p>
          <w:p w14:paraId="66F32E6F"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TS 36.508 [12] subclause 4.1</w:t>
            </w:r>
          </w:p>
        </w:tc>
        <w:tc>
          <w:tcPr>
            <w:tcW w:w="500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494858" w14:textId="77777777" w:rsidR="00A626AB" w:rsidRDefault="00A626AB">
            <w:pPr>
              <w:keepNext/>
              <w:keepLines/>
              <w:spacing w:after="0"/>
              <w:rPr>
                <w:rFonts w:ascii="Arial" w:hAnsi="Arial"/>
                <w:color w:val="000000"/>
                <w:sz w:val="18"/>
                <w:lang w:eastAsia="ja-JP"/>
              </w:rPr>
            </w:pPr>
            <w:r>
              <w:rPr>
                <w:rFonts w:ascii="Arial" w:hAnsi="Arial"/>
                <w:color w:val="000000"/>
                <w:sz w:val="18"/>
                <w:lang w:eastAsia="ja-JP"/>
              </w:rPr>
              <w:t>Normal, TL/VL, TL/VH, TH/VL, TH/VH</w:t>
            </w:r>
          </w:p>
        </w:tc>
      </w:tr>
      <w:tr w:rsidR="00A626AB" w14:paraId="6CBF9A31" w14:textId="77777777" w:rsidTr="00A626AB">
        <w:trPr>
          <w:cantSplit/>
          <w:jc w:val="center"/>
        </w:trPr>
        <w:tc>
          <w:tcPr>
            <w:tcW w:w="34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16617D"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Test Frequencies as specified in</w:t>
            </w:r>
          </w:p>
          <w:p w14:paraId="29A6C271"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TS 36.508 [12] subclause 4.3.1</w:t>
            </w:r>
          </w:p>
        </w:tc>
        <w:tc>
          <w:tcPr>
            <w:tcW w:w="500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E2E35" w14:textId="77777777" w:rsidR="00A626AB" w:rsidRDefault="00A626AB">
            <w:pPr>
              <w:keepNext/>
              <w:keepLines/>
              <w:spacing w:after="0"/>
              <w:rPr>
                <w:rFonts w:ascii="Arial" w:hAnsi="Arial"/>
                <w:color w:val="000000"/>
                <w:sz w:val="18"/>
                <w:lang w:eastAsia="ja-JP"/>
              </w:rPr>
            </w:pPr>
            <w:r>
              <w:rPr>
                <w:rFonts w:ascii="Arial" w:hAnsi="Arial"/>
                <w:color w:val="000000"/>
                <w:sz w:val="18"/>
                <w:lang w:eastAsia="ja-JP"/>
              </w:rPr>
              <w:t xml:space="preserve">Low range, </w:t>
            </w:r>
            <w:proofErr w:type="spellStart"/>
            <w:r>
              <w:rPr>
                <w:rFonts w:ascii="Arial" w:hAnsi="Arial"/>
                <w:color w:val="000000"/>
                <w:sz w:val="18"/>
                <w:lang w:eastAsia="ja-JP"/>
              </w:rPr>
              <w:t>Mid range</w:t>
            </w:r>
            <w:proofErr w:type="spellEnd"/>
            <w:r>
              <w:rPr>
                <w:rFonts w:ascii="Arial" w:hAnsi="Arial"/>
                <w:color w:val="000000"/>
                <w:sz w:val="18"/>
                <w:lang w:eastAsia="ja-JP"/>
              </w:rPr>
              <w:t>, High range</w:t>
            </w:r>
          </w:p>
        </w:tc>
      </w:tr>
      <w:tr w:rsidR="00A626AB" w14:paraId="05F63A35" w14:textId="77777777" w:rsidTr="00A626AB">
        <w:trPr>
          <w:cantSplit/>
          <w:jc w:val="center"/>
        </w:trPr>
        <w:tc>
          <w:tcPr>
            <w:tcW w:w="34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8B3C38"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Test Channel Bandwidths as specified in</w:t>
            </w:r>
          </w:p>
          <w:p w14:paraId="3191F1E8"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TS 36.508 [12] subclause 4.3.1</w:t>
            </w:r>
          </w:p>
        </w:tc>
        <w:tc>
          <w:tcPr>
            <w:tcW w:w="500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FA28A6" w14:textId="77777777" w:rsidR="00A626AB" w:rsidRDefault="00A626AB">
            <w:pPr>
              <w:keepNext/>
              <w:keepLines/>
              <w:spacing w:after="0"/>
              <w:rPr>
                <w:rFonts w:ascii="Arial" w:hAnsi="Arial"/>
                <w:color w:val="000000"/>
                <w:sz w:val="18"/>
                <w:lang w:eastAsia="ja-JP"/>
              </w:rPr>
            </w:pPr>
            <w:r>
              <w:rPr>
                <w:rFonts w:ascii="Arial" w:hAnsi="Arial"/>
                <w:color w:val="000000"/>
                <w:sz w:val="18"/>
                <w:lang w:eastAsia="ja-JP"/>
              </w:rPr>
              <w:t>1.4MHz</w:t>
            </w:r>
          </w:p>
        </w:tc>
      </w:tr>
      <w:tr w:rsidR="00A626AB" w14:paraId="3C76F484" w14:textId="77777777" w:rsidTr="00A626AB">
        <w:trPr>
          <w:cantSplit/>
          <w:jc w:val="center"/>
        </w:trPr>
        <w:tc>
          <w:tcPr>
            <w:tcW w:w="8500"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223A4D2" w14:textId="77777777" w:rsidR="00A626AB" w:rsidRDefault="00A626AB">
            <w:pPr>
              <w:keepNext/>
              <w:keepLines/>
              <w:spacing w:after="0"/>
              <w:jc w:val="center"/>
              <w:rPr>
                <w:rFonts w:ascii="Arial" w:hAnsi="Arial"/>
                <w:b/>
                <w:color w:val="000000"/>
                <w:sz w:val="18"/>
                <w:lang w:eastAsia="ja-JP"/>
              </w:rPr>
            </w:pPr>
            <w:r>
              <w:rPr>
                <w:rFonts w:ascii="Arial" w:hAnsi="Arial"/>
                <w:b/>
                <w:color w:val="000000"/>
                <w:sz w:val="18"/>
                <w:lang w:eastAsia="ja-JP"/>
              </w:rPr>
              <w:t>Test Parameters for Channel Bandwidths</w:t>
            </w:r>
          </w:p>
        </w:tc>
      </w:tr>
      <w:tr w:rsidR="00A626AB" w14:paraId="393EFD7D" w14:textId="77777777" w:rsidTr="00A626AB">
        <w:trPr>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tcPr>
          <w:p w14:paraId="3A8F38D5" w14:textId="77777777" w:rsidR="00A626AB" w:rsidRDefault="00A626AB">
            <w:pPr>
              <w:keepNext/>
              <w:keepLines/>
              <w:spacing w:after="0"/>
              <w:jc w:val="center"/>
              <w:rPr>
                <w:rFonts w:ascii="Arial" w:eastAsia="Batang" w:hAnsi="Arial"/>
                <w:color w:val="000000"/>
                <w:sz w:val="18"/>
                <w:lang w:eastAsia="ja-JP"/>
              </w:rPr>
            </w:pPr>
          </w:p>
        </w:tc>
        <w:tc>
          <w:tcPr>
            <w:tcW w:w="34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8404CB" w14:textId="77777777" w:rsidR="00A626AB" w:rsidRDefault="00A626AB">
            <w:pPr>
              <w:keepNext/>
              <w:keepLines/>
              <w:spacing w:after="0"/>
              <w:jc w:val="center"/>
              <w:rPr>
                <w:rFonts w:ascii="Arial" w:hAnsi="Arial"/>
                <w:b/>
                <w:color w:val="000000"/>
                <w:sz w:val="18"/>
                <w:lang w:eastAsia="ja-JP"/>
              </w:rPr>
            </w:pPr>
            <w:r>
              <w:rPr>
                <w:rFonts w:ascii="Arial" w:hAnsi="Arial"/>
                <w:b/>
                <w:color w:val="000000"/>
                <w:sz w:val="18"/>
                <w:lang w:eastAsia="ja-JP"/>
              </w:rPr>
              <w:t>Downlink Configuration</w:t>
            </w:r>
          </w:p>
        </w:tc>
        <w:tc>
          <w:tcPr>
            <w:tcW w:w="383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B8A92E" w14:textId="77777777" w:rsidR="00A626AB" w:rsidRDefault="00A626AB">
            <w:pPr>
              <w:keepNext/>
              <w:keepLines/>
              <w:spacing w:after="0"/>
              <w:jc w:val="center"/>
              <w:rPr>
                <w:rFonts w:ascii="Arial" w:hAnsi="Arial"/>
                <w:b/>
                <w:color w:val="000000"/>
                <w:sz w:val="18"/>
                <w:lang w:eastAsia="ja-JP"/>
              </w:rPr>
            </w:pPr>
            <w:r>
              <w:rPr>
                <w:rFonts w:ascii="Arial" w:hAnsi="Arial"/>
                <w:b/>
                <w:color w:val="000000"/>
                <w:sz w:val="18"/>
                <w:lang w:eastAsia="ja-JP"/>
              </w:rPr>
              <w:t>Uplink Configuration</w:t>
            </w:r>
          </w:p>
        </w:tc>
      </w:tr>
      <w:tr w:rsidR="00A626AB" w14:paraId="06D4A612" w14:textId="77777777" w:rsidTr="00A626AB">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08F6B98" w14:textId="77777777" w:rsidR="00A626AB" w:rsidRDefault="00A626AB">
            <w:pPr>
              <w:keepNext/>
              <w:keepLines/>
              <w:spacing w:after="0"/>
              <w:jc w:val="center"/>
              <w:rPr>
                <w:rFonts w:ascii="Arial" w:hAnsi="Arial"/>
                <w:color w:val="000000"/>
                <w:sz w:val="18"/>
                <w:lang w:eastAsia="ja-JP"/>
              </w:rPr>
            </w:pPr>
            <w:r>
              <w:rPr>
                <w:rFonts w:ascii="Arial" w:hAnsi="Arial" w:cs="v5.0.0"/>
                <w:color w:val="000000"/>
                <w:sz w:val="18"/>
                <w:lang w:eastAsia="ja-JP"/>
              </w:rPr>
              <w:t>Ch BW</w:t>
            </w:r>
          </w:p>
        </w:tc>
        <w:tc>
          <w:tcPr>
            <w:tcW w:w="349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591F6F1F"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N/A for min output power test</w:t>
            </w:r>
          </w:p>
        </w:tc>
        <w:tc>
          <w:tcPr>
            <w:tcW w:w="1146" w:type="dxa"/>
            <w:tcBorders>
              <w:top w:val="single" w:sz="4" w:space="0" w:color="auto"/>
              <w:left w:val="single" w:sz="4" w:space="0" w:color="auto"/>
              <w:bottom w:val="single" w:sz="4" w:space="0" w:color="auto"/>
              <w:right w:val="single" w:sz="4" w:space="0" w:color="auto"/>
            </w:tcBorders>
            <w:shd w:val="clear" w:color="auto" w:fill="FFFFFF"/>
            <w:hideMark/>
          </w:tcPr>
          <w:p w14:paraId="25F6EE5A" w14:textId="77777777" w:rsidR="00A626AB" w:rsidRDefault="00A626AB">
            <w:pPr>
              <w:keepNext/>
              <w:keepLines/>
              <w:spacing w:after="0"/>
              <w:jc w:val="center"/>
              <w:rPr>
                <w:rFonts w:ascii="Arial" w:hAnsi="Arial"/>
                <w:color w:val="000000"/>
                <w:sz w:val="18"/>
                <w:lang w:eastAsia="ja-JP"/>
              </w:rPr>
            </w:pPr>
            <w:proofErr w:type="spellStart"/>
            <w:r>
              <w:rPr>
                <w:rFonts w:ascii="Arial" w:hAnsi="Arial" w:cs="v5.0.0"/>
                <w:color w:val="000000"/>
                <w:sz w:val="18"/>
                <w:lang w:eastAsia="ja-JP"/>
              </w:rPr>
              <w:t>Mod'n</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14:paraId="0D22B05D" w14:textId="77777777" w:rsidR="00A626AB" w:rsidRDefault="00A626AB">
            <w:pPr>
              <w:keepNext/>
              <w:keepLines/>
              <w:spacing w:after="0"/>
              <w:jc w:val="center"/>
              <w:rPr>
                <w:rFonts w:ascii="Arial" w:hAnsi="Arial" w:cs="v5.0.0"/>
                <w:color w:val="000000"/>
                <w:sz w:val="18"/>
                <w:lang w:eastAsia="ja-JP"/>
              </w:rPr>
            </w:pPr>
            <w:r>
              <w:rPr>
                <w:rFonts w:ascii="Arial" w:hAnsi="Arial" w:cs="v5.0.0"/>
                <w:color w:val="000000"/>
                <w:sz w:val="18"/>
                <w:lang w:eastAsia="ja-JP"/>
              </w:rPr>
              <w:t>RB allocation</w:t>
            </w:r>
          </w:p>
        </w:tc>
      </w:tr>
      <w:tr w:rsidR="00A626AB" w14:paraId="631DF76B" w14:textId="77777777" w:rsidTr="00A626AB">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tcPr>
          <w:p w14:paraId="26F3C28E" w14:textId="77777777" w:rsidR="00A626AB" w:rsidRDefault="00A626AB">
            <w:pPr>
              <w:keepNext/>
              <w:keepLines/>
              <w:spacing w:after="0"/>
              <w:jc w:val="center"/>
              <w:rPr>
                <w:rFonts w:ascii="Arial" w:eastAsia="Batang" w:hAnsi="Arial"/>
                <w:color w:val="000000"/>
                <w:sz w:val="18"/>
                <w:lang w:eastAsia="ja-JP"/>
              </w:rPr>
            </w:pPr>
          </w:p>
        </w:tc>
        <w:tc>
          <w:tcPr>
            <w:tcW w:w="8499"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B7608" w14:textId="77777777" w:rsidR="00A626AB" w:rsidRDefault="00A626AB">
            <w:pPr>
              <w:spacing w:after="0"/>
              <w:rPr>
                <w:rFonts w:ascii="Arial" w:hAnsi="Arial"/>
                <w:color w:val="000000"/>
                <w:sz w:val="18"/>
                <w:lang w:eastAsia="ja-JP"/>
              </w:rPr>
            </w:pPr>
          </w:p>
        </w:tc>
        <w:tc>
          <w:tcPr>
            <w:tcW w:w="1146" w:type="dxa"/>
            <w:tcBorders>
              <w:top w:val="single" w:sz="4" w:space="0" w:color="auto"/>
              <w:left w:val="single" w:sz="4" w:space="0" w:color="auto"/>
              <w:bottom w:val="single" w:sz="4" w:space="0" w:color="auto"/>
              <w:right w:val="single" w:sz="4" w:space="0" w:color="auto"/>
            </w:tcBorders>
            <w:shd w:val="clear" w:color="auto" w:fill="FFFFFF"/>
          </w:tcPr>
          <w:p w14:paraId="4B6C16CE" w14:textId="77777777" w:rsidR="00A626AB" w:rsidRDefault="00A626AB">
            <w:pPr>
              <w:keepNext/>
              <w:keepLines/>
              <w:spacing w:after="0"/>
              <w:jc w:val="center"/>
              <w:rPr>
                <w:rFonts w:ascii="Arial" w:eastAsia="Batang" w:hAnsi="Arial"/>
                <w:color w:val="000000"/>
                <w:sz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14:paraId="0CB3A718" w14:textId="77777777" w:rsidR="00A626AB" w:rsidRDefault="00A626AB">
            <w:pPr>
              <w:keepNext/>
              <w:keepLines/>
              <w:spacing w:after="0"/>
              <w:jc w:val="center"/>
              <w:rPr>
                <w:rFonts w:ascii="Arial" w:hAnsi="Arial"/>
                <w:color w:val="000000"/>
                <w:sz w:val="18"/>
                <w:lang w:eastAsia="ja-JP"/>
              </w:rPr>
            </w:pPr>
            <w:r>
              <w:rPr>
                <w:rFonts w:ascii="Arial" w:hAnsi="Arial" w:cs="v5.0.0"/>
                <w:color w:val="000000"/>
                <w:sz w:val="18"/>
                <w:lang w:eastAsia="ja-JP"/>
              </w:rPr>
              <w:t>FDD and HD-FDD</w:t>
            </w:r>
          </w:p>
        </w:tc>
      </w:tr>
      <w:tr w:rsidR="00A626AB" w14:paraId="30D42EE3" w14:textId="77777777" w:rsidTr="00A626AB">
        <w:trPr>
          <w:cantSplit/>
          <w:trHeight w:val="105"/>
          <w:jc w:val="center"/>
        </w:trPr>
        <w:tc>
          <w:tcPr>
            <w:tcW w:w="116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A9AA74" w14:textId="77777777" w:rsidR="00A626AB" w:rsidRDefault="00A626AB">
            <w:pPr>
              <w:keepNext/>
              <w:keepLines/>
              <w:spacing w:after="0"/>
              <w:jc w:val="center"/>
              <w:rPr>
                <w:rFonts w:ascii="Arial" w:eastAsia="Malgun Gothic" w:hAnsi="Arial"/>
                <w:color w:val="000000"/>
                <w:sz w:val="18"/>
                <w:lang w:eastAsia="ko-KR"/>
              </w:rPr>
            </w:pPr>
            <w:r>
              <w:rPr>
                <w:rFonts w:ascii="Arial" w:hAnsi="Arial"/>
                <w:color w:val="000000"/>
                <w:sz w:val="18"/>
                <w:lang w:eastAsia="ja-JP"/>
              </w:rPr>
              <w:t>1.4MHz</w:t>
            </w:r>
          </w:p>
        </w:tc>
        <w:tc>
          <w:tcPr>
            <w:tcW w:w="8499"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FCCACD" w14:textId="77777777" w:rsidR="00A626AB" w:rsidRDefault="00A626AB">
            <w:pPr>
              <w:spacing w:after="0"/>
              <w:rPr>
                <w:rFonts w:ascii="Arial" w:hAnsi="Arial"/>
                <w:color w:val="000000"/>
                <w:sz w:val="18"/>
                <w:lang w:eastAsia="ja-JP"/>
              </w:rPr>
            </w:pPr>
          </w:p>
        </w:tc>
        <w:tc>
          <w:tcPr>
            <w:tcW w:w="114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D102F"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14:paraId="5D62C2B3" w14:textId="77777777" w:rsidR="00A626AB" w:rsidRDefault="00A626AB">
            <w:pPr>
              <w:keepNext/>
              <w:keepLines/>
              <w:spacing w:after="0"/>
              <w:jc w:val="center"/>
              <w:rPr>
                <w:rFonts w:ascii="Arial" w:eastAsia="Batang" w:hAnsi="Arial"/>
                <w:color w:val="000000"/>
                <w:sz w:val="18"/>
                <w:lang w:eastAsia="ko-KR"/>
              </w:rPr>
            </w:pPr>
            <w:r>
              <w:rPr>
                <w:rFonts w:ascii="Arial" w:eastAsiaTheme="minorEastAsia" w:hAnsi="Arial"/>
                <w:color w:val="000000"/>
                <w:sz w:val="18"/>
                <w:lang w:eastAsia="zh-CN"/>
              </w:rPr>
              <w:t>1</w:t>
            </w:r>
          </w:p>
        </w:tc>
      </w:tr>
      <w:tr w:rsidR="00A626AB" w14:paraId="69F0EF84" w14:textId="77777777" w:rsidTr="00A626AB">
        <w:trPr>
          <w:cantSplit/>
          <w:trHeight w:val="105"/>
          <w:jc w:val="center"/>
        </w:trPr>
        <w:tc>
          <w:tcPr>
            <w:tcW w:w="85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767B" w14:textId="77777777" w:rsidR="00A626AB" w:rsidRDefault="00A626AB">
            <w:pPr>
              <w:spacing w:after="0"/>
              <w:rPr>
                <w:rFonts w:ascii="Arial" w:eastAsia="Malgun Gothic" w:hAnsi="Arial"/>
                <w:color w:val="000000"/>
                <w:sz w:val="18"/>
                <w:lang w:eastAsia="ko-KR"/>
              </w:rPr>
            </w:pPr>
          </w:p>
        </w:tc>
        <w:tc>
          <w:tcPr>
            <w:tcW w:w="8499"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29397B" w14:textId="77777777" w:rsidR="00A626AB" w:rsidRDefault="00A626AB">
            <w:pPr>
              <w:spacing w:after="0"/>
              <w:rPr>
                <w:rFonts w:ascii="Arial" w:hAnsi="Arial"/>
                <w:color w:val="000000"/>
                <w:sz w:val="18"/>
                <w:lang w:eastAsia="ja-JP"/>
              </w:rPr>
            </w:pPr>
          </w:p>
        </w:tc>
        <w:tc>
          <w:tcPr>
            <w:tcW w:w="383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8EF3A1" w14:textId="77777777" w:rsidR="00A626AB" w:rsidRDefault="00A626AB">
            <w:pPr>
              <w:spacing w:after="0"/>
              <w:rPr>
                <w:rFonts w:ascii="Arial" w:hAnsi="Arial"/>
                <w:color w:val="000000"/>
                <w:sz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14:paraId="3925606C" w14:textId="77777777" w:rsidR="00A626AB" w:rsidRDefault="00A626AB">
            <w:pPr>
              <w:keepNext/>
              <w:keepLines/>
              <w:spacing w:after="0"/>
              <w:jc w:val="center"/>
              <w:rPr>
                <w:rFonts w:ascii="Arial" w:eastAsiaTheme="minorEastAsia" w:hAnsi="Arial" w:cs="v5.0.0"/>
                <w:color w:val="000000"/>
                <w:sz w:val="18"/>
                <w:lang w:eastAsia="zh-CN"/>
              </w:rPr>
            </w:pPr>
            <w:r>
              <w:rPr>
                <w:rFonts w:ascii="Arial" w:eastAsiaTheme="minorEastAsia" w:hAnsi="Arial"/>
                <w:color w:val="000000"/>
                <w:sz w:val="18"/>
                <w:lang w:eastAsia="zh-CN"/>
              </w:rPr>
              <w:t>2</w:t>
            </w:r>
          </w:p>
        </w:tc>
      </w:tr>
    </w:tbl>
    <w:p w14:paraId="5B218473" w14:textId="77777777" w:rsidR="00A626AB" w:rsidRDefault="00A626AB" w:rsidP="00A626AB">
      <w:pPr>
        <w:rPr>
          <w:lang w:eastAsia="ja-JP"/>
        </w:rPr>
      </w:pPr>
    </w:p>
    <w:p w14:paraId="2FE32664" w14:textId="77777777" w:rsidR="00A626AB" w:rsidRDefault="00A626AB" w:rsidP="00A626AB">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38449269" w14:textId="77777777" w:rsidR="00A626AB" w:rsidRDefault="00A626AB" w:rsidP="00A626AB">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39B195F2" w14:textId="77777777" w:rsidR="00A626AB" w:rsidRDefault="00A626AB" w:rsidP="00A626AB">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6CD2298C" w14:textId="77777777" w:rsidR="00A626AB" w:rsidRDefault="00A626AB" w:rsidP="00A626AB">
      <w:pPr>
        <w:pStyle w:val="B1"/>
        <w:rPr>
          <w:rFonts w:eastAsia="Malgun Gothic"/>
          <w:lang w:eastAsia="en-GB"/>
        </w:rPr>
      </w:pPr>
      <w:r>
        <w:rPr>
          <w:rFonts w:eastAsia="Malgun Gothic"/>
          <w:lang w:eastAsia="en-GB"/>
        </w:rPr>
        <w:t>4.</w:t>
      </w:r>
      <w:r>
        <w:rPr>
          <w:rFonts w:eastAsia="Malgun Gothic"/>
          <w:lang w:eastAsia="en-GB"/>
        </w:rPr>
        <w:tab/>
        <w:t>The UL Reference Measurement channel is set according to Table 6.3A.1.4.1-1.</w:t>
      </w:r>
    </w:p>
    <w:p w14:paraId="5590C862" w14:textId="77777777" w:rsidR="00A626AB" w:rsidRDefault="00A626AB" w:rsidP="00A626AB">
      <w:pPr>
        <w:pStyle w:val="B1"/>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53CF6F00" w14:textId="77777777" w:rsidR="007A1BDF" w:rsidRDefault="00A626AB" w:rsidP="00A626AB">
      <w:pPr>
        <w:pStyle w:val="B1"/>
        <w:rPr>
          <w:ins w:id="56" w:author="Flores Fernandez" w:date="2023-08-12T06:58:00Z"/>
          <w:rFonts w:eastAsia="Malgun Gothic"/>
          <w:lang w:eastAsia="en-GB"/>
        </w:rPr>
      </w:pPr>
      <w:r>
        <w:rPr>
          <w:rFonts w:eastAsia="Malgun Gothic"/>
          <w:lang w:eastAsia="en-GB"/>
        </w:rPr>
        <w:t>6.</w:t>
      </w:r>
      <w:r>
        <w:rPr>
          <w:rFonts w:eastAsia="Malgun Gothic"/>
          <w:lang w:eastAsia="en-GB"/>
        </w:rPr>
        <w:tab/>
      </w:r>
      <w:ins w:id="57" w:author="Flores Fernandez" w:date="2023-08-12T06:58:00Z">
        <w:r w:rsidR="007A1BDF">
          <w:rPr>
            <w:rFonts w:eastAsia="Malgun Gothic"/>
            <w:lang w:eastAsia="en-GB"/>
          </w:rPr>
          <w:t>UE location according to TS 36.508 [12] clause 4.13 is provided to the UE through AT commands or any other preconfigured means.</w:t>
        </w:r>
      </w:ins>
    </w:p>
    <w:p w14:paraId="51F2E578" w14:textId="77777777" w:rsidR="00BD38E8" w:rsidRDefault="00BD38E8" w:rsidP="00BD38E8">
      <w:pPr>
        <w:pStyle w:val="B1"/>
        <w:overflowPunct w:val="0"/>
        <w:autoSpaceDE w:val="0"/>
        <w:autoSpaceDN w:val="0"/>
        <w:adjustRightInd w:val="0"/>
        <w:textAlignment w:val="baseline"/>
        <w:rPr>
          <w:ins w:id="58" w:author="Flores Fernandez" w:date="2023-08-12T07:07:00Z"/>
          <w:rFonts w:eastAsia="Malgun Gothic"/>
          <w:lang w:eastAsia="en-GB"/>
        </w:rPr>
      </w:pPr>
      <w:ins w:id="59"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2E64406D" w14:textId="486BCCEB" w:rsidR="00A626AB" w:rsidRDefault="00BD38E8" w:rsidP="00A626AB">
      <w:pPr>
        <w:pStyle w:val="B1"/>
        <w:rPr>
          <w:rFonts w:eastAsia="Malgun Gothic"/>
          <w:lang w:eastAsia="en-GB"/>
        </w:rPr>
      </w:pPr>
      <w:ins w:id="60" w:author="Flores Fernandez" w:date="2023-08-12T07:07:00Z">
        <w:r>
          <w:rPr>
            <w:rFonts w:eastAsia="Malgun Gothic"/>
            <w:lang w:eastAsia="en-GB"/>
          </w:rPr>
          <w:t>8</w:t>
        </w:r>
      </w:ins>
      <w:ins w:id="61" w:author="Flores Fernandez" w:date="2023-08-12T06:58:00Z">
        <w:r w:rsidR="007A1BDF">
          <w:rPr>
            <w:rFonts w:eastAsia="Malgun Gothic"/>
            <w:lang w:eastAsia="en-GB"/>
          </w:rPr>
          <w:t xml:space="preserve">.   </w:t>
        </w:r>
      </w:ins>
      <w:r w:rsidR="00A626AB">
        <w:rPr>
          <w:rFonts w:eastAsia="Malgun Gothic"/>
          <w:lang w:eastAsia="en-GB"/>
        </w:rPr>
        <w:t>Ensure the UE is in State 3A-RF-CE according to TS 36.508 [12] clause 5.2A.2AA. Message contents are defined in clause 6.3A.1.4.3.</w:t>
      </w:r>
      <w:r w:rsidR="00A626AB">
        <w:t xml:space="preserve"> </w:t>
      </w:r>
    </w:p>
    <w:p w14:paraId="18977056" w14:textId="3A5A8A24"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9</w:t>
      </w:r>
      <w:r w:rsidRPr="00B25F76">
        <w:rPr>
          <w:rFonts w:cs="Arial"/>
          <w:color w:val="FF0000"/>
          <w:szCs w:val="32"/>
        </w:rPr>
        <w:t>&gt;&gt;&gt;</w:t>
      </w:r>
    </w:p>
    <w:p w14:paraId="04BD5C87" w14:textId="0EA1875D" w:rsidR="0085123C" w:rsidRDefault="0085123C" w:rsidP="0085123C">
      <w:pPr>
        <w:pStyle w:val="Heading2"/>
        <w:rPr>
          <w:color w:val="FF0000"/>
        </w:rPr>
      </w:pPr>
      <w:r w:rsidRPr="00874CC0">
        <w:rPr>
          <w:color w:val="FF0000"/>
        </w:rPr>
        <w:t xml:space="preserve">&lt;&lt;&lt; START OF CHANGES </w:t>
      </w:r>
      <w:r w:rsidR="00324E72">
        <w:rPr>
          <w:color w:val="FF0000"/>
        </w:rPr>
        <w:t>10</w:t>
      </w:r>
      <w:r w:rsidRPr="00874CC0">
        <w:rPr>
          <w:color w:val="FF0000"/>
        </w:rPr>
        <w:t>&gt;&gt;&gt;</w:t>
      </w:r>
    </w:p>
    <w:p w14:paraId="31A8071E" w14:textId="77777777" w:rsidR="00411A44" w:rsidRDefault="00411A44" w:rsidP="00411A44">
      <w:pPr>
        <w:pStyle w:val="H6"/>
      </w:pPr>
      <w:r>
        <w:t>6.3A.3.1.4.1</w:t>
      </w:r>
      <w:r>
        <w:tab/>
        <w:t>Initial conditions</w:t>
      </w:r>
    </w:p>
    <w:p w14:paraId="1625D461" w14:textId="77777777" w:rsidR="00411A44" w:rsidRDefault="00411A44" w:rsidP="00411A44">
      <w:r>
        <w:t>Initial conditions are a set of test configurations the UE needs to be tested in and the steps for the SS to take with the UE to reach the correct measurement state.</w:t>
      </w:r>
    </w:p>
    <w:p w14:paraId="445155D8" w14:textId="77777777" w:rsidR="00411A44" w:rsidRDefault="00411A44" w:rsidP="00411A44">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6.3A.3.1.4.1-1. The details of the uplink reference measurement channels (RMCs) are specified in TS 36.521-1[14] Annexes A.2. Configurations of PDSCH and MPDCCH before measurement are specified in TS 36.521-1[14] Annex C.2.</w:t>
      </w:r>
    </w:p>
    <w:p w14:paraId="7F5719AE" w14:textId="77777777" w:rsidR="00411A44" w:rsidRDefault="00411A44" w:rsidP="00411A44">
      <w:pPr>
        <w:pStyle w:val="TH"/>
      </w:pPr>
      <w:r>
        <w:lastRenderedPageBreak/>
        <w:t>Table 6.3A.3.1.4.1-1: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1167"/>
        <w:gridCol w:w="1167"/>
        <w:gridCol w:w="3500"/>
      </w:tblGrid>
      <w:tr w:rsidR="00411A44" w14:paraId="3337D06E" w14:textId="77777777" w:rsidTr="00411A44">
        <w:trPr>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4B811CB9" w14:textId="77777777" w:rsidR="00411A44" w:rsidRDefault="00411A44">
            <w:pPr>
              <w:pStyle w:val="TAH"/>
              <w:rPr>
                <w:rFonts w:cs="v5.0.0"/>
                <w:bCs/>
                <w:lang w:eastAsia="zh-CN"/>
              </w:rPr>
            </w:pPr>
            <w:r>
              <w:rPr>
                <w:rFonts w:cs="v5.0.0"/>
                <w:bCs/>
                <w:lang w:eastAsia="zh-CN"/>
              </w:rPr>
              <w:t>Initial Conditions</w:t>
            </w:r>
          </w:p>
        </w:tc>
      </w:tr>
      <w:tr w:rsidR="00411A44" w14:paraId="679205F3" w14:textId="77777777" w:rsidTr="00411A44">
        <w:trPr>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7F43E306" w14:textId="77777777" w:rsidR="00411A44" w:rsidRDefault="00411A44">
            <w:pPr>
              <w:pStyle w:val="TAC"/>
              <w:rPr>
                <w:lang w:eastAsia="zh-CN"/>
              </w:rPr>
            </w:pPr>
            <w:r>
              <w:rPr>
                <w:rFonts w:eastAsia="Calibri"/>
                <w:lang w:eastAsia="zh-CN"/>
              </w:rPr>
              <w:t>Test Environment as specified in TS 36.508 [12] subclause 4.1</w:t>
            </w:r>
          </w:p>
        </w:tc>
        <w:tc>
          <w:tcPr>
            <w:tcW w:w="5830" w:type="dxa"/>
            <w:gridSpan w:val="3"/>
            <w:tcBorders>
              <w:top w:val="single" w:sz="4" w:space="0" w:color="auto"/>
              <w:left w:val="single" w:sz="4" w:space="0" w:color="auto"/>
              <w:bottom w:val="single" w:sz="4" w:space="0" w:color="auto"/>
              <w:right w:val="single" w:sz="4" w:space="0" w:color="auto"/>
            </w:tcBorders>
            <w:hideMark/>
          </w:tcPr>
          <w:p w14:paraId="6A695FED" w14:textId="77777777" w:rsidR="00411A44" w:rsidRDefault="00411A44">
            <w:pPr>
              <w:pStyle w:val="TAH"/>
              <w:rPr>
                <w:rFonts w:cs="v5.0.0"/>
                <w:b w:val="0"/>
                <w:bCs/>
                <w:lang w:eastAsia="zh-CN"/>
              </w:rPr>
            </w:pPr>
            <w:r>
              <w:rPr>
                <w:rFonts w:cs="v5.0.0"/>
                <w:b w:val="0"/>
                <w:bCs/>
                <w:lang w:eastAsia="zh-CN"/>
              </w:rPr>
              <w:t>Normal, TL/VL, TL/VH, TH/VL, TH/VH</w:t>
            </w:r>
          </w:p>
        </w:tc>
      </w:tr>
      <w:tr w:rsidR="00411A44" w14:paraId="56D4E474" w14:textId="77777777" w:rsidTr="00411A44">
        <w:trPr>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67FB28F8" w14:textId="77777777" w:rsidR="00411A44" w:rsidRDefault="00411A44">
            <w:pPr>
              <w:pStyle w:val="TAH"/>
              <w:rPr>
                <w:rFonts w:eastAsia="Calibri"/>
                <w:b w:val="0"/>
                <w:lang w:eastAsia="zh-CN"/>
              </w:rPr>
            </w:pPr>
            <w:r>
              <w:rPr>
                <w:rFonts w:eastAsia="Calibri"/>
                <w:b w:val="0"/>
                <w:lang w:eastAsia="zh-CN"/>
              </w:rPr>
              <w:t>Test Frequencies as specified in 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295FAF4D" w14:textId="77777777" w:rsidR="00411A44" w:rsidRDefault="00411A44">
            <w:pPr>
              <w:pStyle w:val="TAH"/>
              <w:rPr>
                <w:rFonts w:cs="v5.0.0"/>
                <w:b w:val="0"/>
                <w:bCs/>
                <w:lang w:eastAsia="zh-CN"/>
              </w:rPr>
            </w:pPr>
            <w:r>
              <w:rPr>
                <w:rFonts w:cs="v5.0.0"/>
                <w:b w:val="0"/>
                <w:bCs/>
                <w:lang w:eastAsia="zh-CN"/>
              </w:rPr>
              <w:t xml:space="preserve">Low range, </w:t>
            </w:r>
            <w:proofErr w:type="spellStart"/>
            <w:r>
              <w:rPr>
                <w:rFonts w:cs="v5.0.0"/>
                <w:b w:val="0"/>
                <w:bCs/>
                <w:lang w:eastAsia="zh-CN"/>
              </w:rPr>
              <w:t>Mid range</w:t>
            </w:r>
            <w:proofErr w:type="spellEnd"/>
            <w:r>
              <w:rPr>
                <w:rFonts w:cs="v5.0.0"/>
                <w:b w:val="0"/>
                <w:bCs/>
                <w:lang w:eastAsia="zh-CN"/>
              </w:rPr>
              <w:t>, High range</w:t>
            </w:r>
          </w:p>
        </w:tc>
      </w:tr>
      <w:tr w:rsidR="00411A44" w14:paraId="6E8FCBFB" w14:textId="77777777" w:rsidTr="00411A44">
        <w:trPr>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404D1AEB" w14:textId="77777777" w:rsidR="00411A44" w:rsidRDefault="00411A44">
            <w:pPr>
              <w:pStyle w:val="TAH"/>
              <w:rPr>
                <w:rFonts w:eastAsia="Calibri"/>
                <w:b w:val="0"/>
                <w:lang w:eastAsia="zh-CN"/>
              </w:rPr>
            </w:pPr>
            <w:r>
              <w:rPr>
                <w:rFonts w:eastAsia="Calibri"/>
                <w:b w:val="0"/>
                <w:lang w:eastAsia="zh-CN"/>
              </w:rPr>
              <w:t>Test Channel Bandwidths as specified in 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690E8EF9" w14:textId="77777777" w:rsidR="00411A44" w:rsidRDefault="00411A44">
            <w:pPr>
              <w:pStyle w:val="TAH"/>
              <w:rPr>
                <w:rFonts w:cs="v5.0.0"/>
                <w:b w:val="0"/>
                <w:bCs/>
                <w:lang w:eastAsia="zh-CN"/>
              </w:rPr>
            </w:pPr>
            <w:r>
              <w:rPr>
                <w:rFonts w:cs="v5.0.0"/>
                <w:b w:val="0"/>
                <w:bCs/>
                <w:lang w:eastAsia="zh-CN"/>
              </w:rPr>
              <w:t>1.4 MHz</w:t>
            </w:r>
          </w:p>
        </w:tc>
      </w:tr>
      <w:tr w:rsidR="00411A44" w14:paraId="6D472BA3" w14:textId="77777777" w:rsidTr="00411A44">
        <w:trPr>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1D91611C" w14:textId="77777777" w:rsidR="00411A44" w:rsidRDefault="00411A44">
            <w:pPr>
              <w:pStyle w:val="TAH"/>
              <w:rPr>
                <w:bCs/>
                <w:lang w:eastAsia="zh-CN"/>
              </w:rPr>
            </w:pPr>
            <w:r>
              <w:rPr>
                <w:bCs/>
                <w:lang w:eastAsia="zh-CN"/>
              </w:rPr>
              <w:t>Test Parameters for Channel Bandwidths</w:t>
            </w:r>
          </w:p>
        </w:tc>
      </w:tr>
      <w:tr w:rsidR="00411A44" w14:paraId="260A2A6F" w14:textId="77777777" w:rsidTr="00411A44">
        <w:trPr>
          <w:jc w:val="center"/>
        </w:trPr>
        <w:tc>
          <w:tcPr>
            <w:tcW w:w="1166" w:type="dxa"/>
            <w:tcBorders>
              <w:top w:val="single" w:sz="4" w:space="0" w:color="auto"/>
              <w:left w:val="single" w:sz="4" w:space="0" w:color="auto"/>
              <w:bottom w:val="single" w:sz="4" w:space="0" w:color="auto"/>
              <w:right w:val="single" w:sz="4" w:space="0" w:color="auto"/>
            </w:tcBorders>
          </w:tcPr>
          <w:p w14:paraId="5E61FC75" w14:textId="77777777" w:rsidR="00411A44" w:rsidRDefault="00411A44">
            <w:pPr>
              <w:pStyle w:val="TAH"/>
              <w:rPr>
                <w:lang w:eastAsia="zh-CN"/>
              </w:rPr>
            </w:pPr>
          </w:p>
        </w:tc>
        <w:tc>
          <w:tcPr>
            <w:tcW w:w="3496" w:type="dxa"/>
            <w:gridSpan w:val="2"/>
            <w:tcBorders>
              <w:top w:val="single" w:sz="4" w:space="0" w:color="auto"/>
              <w:left w:val="single" w:sz="4" w:space="0" w:color="auto"/>
              <w:bottom w:val="single" w:sz="4" w:space="0" w:color="auto"/>
              <w:right w:val="single" w:sz="4" w:space="0" w:color="auto"/>
            </w:tcBorders>
            <w:hideMark/>
          </w:tcPr>
          <w:p w14:paraId="701EF23D" w14:textId="77777777" w:rsidR="00411A44" w:rsidRDefault="00411A44">
            <w:pPr>
              <w:pStyle w:val="TAH"/>
              <w:rPr>
                <w:lang w:eastAsia="zh-CN"/>
              </w:rPr>
            </w:pPr>
            <w:r>
              <w:rPr>
                <w:lang w:eastAsia="zh-CN"/>
              </w:rPr>
              <w:t>Downlink Configuration</w:t>
            </w:r>
          </w:p>
        </w:tc>
        <w:tc>
          <w:tcPr>
            <w:tcW w:w="4664" w:type="dxa"/>
            <w:gridSpan w:val="2"/>
            <w:tcBorders>
              <w:top w:val="single" w:sz="4" w:space="0" w:color="auto"/>
              <w:left w:val="single" w:sz="4" w:space="0" w:color="auto"/>
              <w:bottom w:val="single" w:sz="4" w:space="0" w:color="auto"/>
              <w:right w:val="single" w:sz="4" w:space="0" w:color="auto"/>
            </w:tcBorders>
            <w:hideMark/>
          </w:tcPr>
          <w:p w14:paraId="6E3FF0EA" w14:textId="77777777" w:rsidR="00411A44" w:rsidRDefault="00411A44">
            <w:pPr>
              <w:pStyle w:val="TAH"/>
              <w:rPr>
                <w:lang w:eastAsia="zh-CN"/>
              </w:rPr>
            </w:pPr>
            <w:r>
              <w:rPr>
                <w:lang w:eastAsia="zh-CN"/>
              </w:rPr>
              <w:t>Uplink Configuration</w:t>
            </w:r>
          </w:p>
        </w:tc>
      </w:tr>
      <w:tr w:rsidR="00411A44" w14:paraId="0F303398" w14:textId="77777777" w:rsidTr="00411A44">
        <w:trPr>
          <w:jc w:val="center"/>
        </w:trPr>
        <w:tc>
          <w:tcPr>
            <w:tcW w:w="1166" w:type="dxa"/>
            <w:tcBorders>
              <w:top w:val="single" w:sz="4" w:space="0" w:color="auto"/>
              <w:left w:val="single" w:sz="4" w:space="0" w:color="auto"/>
              <w:bottom w:val="single" w:sz="4" w:space="0" w:color="auto"/>
              <w:right w:val="single" w:sz="4" w:space="0" w:color="auto"/>
            </w:tcBorders>
            <w:hideMark/>
          </w:tcPr>
          <w:p w14:paraId="6F0AADAD" w14:textId="77777777" w:rsidR="00411A44" w:rsidRDefault="00411A44">
            <w:pPr>
              <w:pStyle w:val="TAC"/>
              <w:rPr>
                <w:lang w:eastAsia="zh-CN"/>
              </w:rPr>
            </w:pPr>
            <w:r>
              <w:rPr>
                <w:rFonts w:cs="v5.0.0"/>
                <w:lang w:eastAsia="zh-CN"/>
              </w:rPr>
              <w:t>Ch BW</w:t>
            </w:r>
          </w:p>
        </w:tc>
        <w:tc>
          <w:tcPr>
            <w:tcW w:w="3496" w:type="dxa"/>
            <w:gridSpan w:val="2"/>
            <w:vMerge w:val="restart"/>
            <w:tcBorders>
              <w:top w:val="single" w:sz="4" w:space="0" w:color="auto"/>
              <w:left w:val="single" w:sz="4" w:space="0" w:color="auto"/>
              <w:bottom w:val="single" w:sz="4" w:space="0" w:color="auto"/>
              <w:right w:val="single" w:sz="4" w:space="0" w:color="auto"/>
            </w:tcBorders>
            <w:hideMark/>
          </w:tcPr>
          <w:p w14:paraId="07B5BF63" w14:textId="77777777" w:rsidR="00411A44" w:rsidRDefault="00411A44">
            <w:pPr>
              <w:pStyle w:val="TAC"/>
              <w:rPr>
                <w:lang w:eastAsia="zh-CN"/>
              </w:rPr>
            </w:pPr>
            <w:r>
              <w:rPr>
                <w:lang w:eastAsia="zh-CN"/>
              </w:rPr>
              <w:t>N/A for General On/Off Time Mask test case</w:t>
            </w:r>
          </w:p>
        </w:tc>
        <w:tc>
          <w:tcPr>
            <w:tcW w:w="1166" w:type="dxa"/>
            <w:tcBorders>
              <w:top w:val="single" w:sz="4" w:space="0" w:color="auto"/>
              <w:left w:val="single" w:sz="4" w:space="0" w:color="auto"/>
              <w:bottom w:val="single" w:sz="4" w:space="0" w:color="auto"/>
              <w:right w:val="single" w:sz="4" w:space="0" w:color="auto"/>
            </w:tcBorders>
            <w:hideMark/>
          </w:tcPr>
          <w:p w14:paraId="627BDE0D" w14:textId="77777777" w:rsidR="00411A44" w:rsidRDefault="00411A44">
            <w:pPr>
              <w:pStyle w:val="TAC"/>
              <w:rPr>
                <w:lang w:eastAsia="zh-CN"/>
              </w:rPr>
            </w:pPr>
            <w:proofErr w:type="spellStart"/>
            <w:r>
              <w:rPr>
                <w:rFonts w:cs="v5.0.0"/>
                <w:lang w:eastAsia="zh-CN"/>
              </w:rPr>
              <w:t>Mod'n</w:t>
            </w:r>
            <w:proofErr w:type="spellEnd"/>
          </w:p>
        </w:tc>
        <w:tc>
          <w:tcPr>
            <w:tcW w:w="3498" w:type="dxa"/>
            <w:tcBorders>
              <w:top w:val="single" w:sz="4" w:space="0" w:color="auto"/>
              <w:left w:val="single" w:sz="4" w:space="0" w:color="auto"/>
              <w:bottom w:val="single" w:sz="4" w:space="0" w:color="auto"/>
              <w:right w:val="single" w:sz="4" w:space="0" w:color="auto"/>
            </w:tcBorders>
            <w:hideMark/>
          </w:tcPr>
          <w:p w14:paraId="4502958E" w14:textId="77777777" w:rsidR="00411A44" w:rsidRDefault="00411A44">
            <w:pPr>
              <w:pStyle w:val="TAC"/>
              <w:rPr>
                <w:rFonts w:cs="v5.0.0"/>
                <w:lang w:eastAsia="zh-CN"/>
              </w:rPr>
            </w:pPr>
            <w:r>
              <w:rPr>
                <w:rFonts w:cs="v5.0.0"/>
                <w:lang w:eastAsia="zh-CN"/>
              </w:rPr>
              <w:t>RB allocation</w:t>
            </w:r>
          </w:p>
        </w:tc>
      </w:tr>
      <w:tr w:rsidR="00411A44" w14:paraId="31CFC071" w14:textId="77777777" w:rsidTr="00411A44">
        <w:trPr>
          <w:jc w:val="center"/>
        </w:trPr>
        <w:tc>
          <w:tcPr>
            <w:tcW w:w="1166" w:type="dxa"/>
            <w:tcBorders>
              <w:top w:val="single" w:sz="4" w:space="0" w:color="auto"/>
              <w:left w:val="single" w:sz="4" w:space="0" w:color="auto"/>
              <w:bottom w:val="single" w:sz="4" w:space="0" w:color="auto"/>
              <w:right w:val="single" w:sz="4" w:space="0" w:color="auto"/>
            </w:tcBorders>
          </w:tcPr>
          <w:p w14:paraId="4737FAE0" w14:textId="77777777" w:rsidR="00411A44" w:rsidRDefault="00411A44">
            <w:pPr>
              <w:pStyle w:val="TAH"/>
              <w:rPr>
                <w:lang w:eastAsia="zh-CN"/>
              </w:rPr>
            </w:pPr>
          </w:p>
        </w:tc>
        <w:tc>
          <w:tcPr>
            <w:tcW w:w="9326" w:type="dxa"/>
            <w:gridSpan w:val="2"/>
            <w:vMerge/>
            <w:tcBorders>
              <w:top w:val="single" w:sz="4" w:space="0" w:color="auto"/>
              <w:left w:val="single" w:sz="4" w:space="0" w:color="auto"/>
              <w:bottom w:val="single" w:sz="4" w:space="0" w:color="auto"/>
              <w:right w:val="single" w:sz="4" w:space="0" w:color="auto"/>
            </w:tcBorders>
            <w:vAlign w:val="center"/>
            <w:hideMark/>
          </w:tcPr>
          <w:p w14:paraId="49A0471B" w14:textId="77777777" w:rsidR="00411A44" w:rsidRDefault="00411A44">
            <w:pPr>
              <w:spacing w:after="0"/>
              <w:rPr>
                <w:rFonts w:ascii="Arial" w:hAnsi="Arial"/>
                <w:sz w:val="18"/>
                <w:lang w:eastAsia="zh-CN"/>
              </w:rPr>
            </w:pPr>
          </w:p>
        </w:tc>
        <w:tc>
          <w:tcPr>
            <w:tcW w:w="1166" w:type="dxa"/>
            <w:tcBorders>
              <w:top w:val="single" w:sz="4" w:space="0" w:color="auto"/>
              <w:left w:val="single" w:sz="4" w:space="0" w:color="auto"/>
              <w:bottom w:val="single" w:sz="4" w:space="0" w:color="auto"/>
              <w:right w:val="single" w:sz="4" w:space="0" w:color="auto"/>
            </w:tcBorders>
          </w:tcPr>
          <w:p w14:paraId="24D4A795" w14:textId="77777777" w:rsidR="00411A44" w:rsidRDefault="00411A44">
            <w:pPr>
              <w:pStyle w:val="TAH"/>
              <w:rPr>
                <w:lang w:eastAsia="zh-CN"/>
              </w:rPr>
            </w:pPr>
          </w:p>
        </w:tc>
        <w:tc>
          <w:tcPr>
            <w:tcW w:w="3498" w:type="dxa"/>
            <w:tcBorders>
              <w:top w:val="single" w:sz="4" w:space="0" w:color="auto"/>
              <w:left w:val="single" w:sz="4" w:space="0" w:color="auto"/>
              <w:bottom w:val="single" w:sz="4" w:space="0" w:color="auto"/>
              <w:right w:val="single" w:sz="4" w:space="0" w:color="auto"/>
            </w:tcBorders>
            <w:hideMark/>
          </w:tcPr>
          <w:p w14:paraId="0D2DD1A1" w14:textId="77777777" w:rsidR="00411A44" w:rsidRDefault="00411A44">
            <w:pPr>
              <w:pStyle w:val="TAC"/>
              <w:rPr>
                <w:lang w:eastAsia="zh-CN"/>
              </w:rPr>
            </w:pPr>
            <w:r>
              <w:rPr>
                <w:rFonts w:cs="v5.0.0"/>
                <w:lang w:eastAsia="zh-CN"/>
              </w:rPr>
              <w:t>FDD and HD-FDD</w:t>
            </w:r>
          </w:p>
        </w:tc>
      </w:tr>
      <w:tr w:rsidR="00411A44" w14:paraId="707D2953" w14:textId="77777777" w:rsidTr="00411A44">
        <w:trPr>
          <w:jc w:val="center"/>
        </w:trPr>
        <w:tc>
          <w:tcPr>
            <w:tcW w:w="1166" w:type="dxa"/>
            <w:tcBorders>
              <w:top w:val="single" w:sz="4" w:space="0" w:color="auto"/>
              <w:left w:val="single" w:sz="4" w:space="0" w:color="auto"/>
              <w:bottom w:val="single" w:sz="4" w:space="0" w:color="auto"/>
              <w:right w:val="single" w:sz="4" w:space="0" w:color="auto"/>
            </w:tcBorders>
            <w:hideMark/>
          </w:tcPr>
          <w:p w14:paraId="0A167650" w14:textId="77777777" w:rsidR="00411A44" w:rsidRDefault="00411A44">
            <w:pPr>
              <w:pStyle w:val="TAC"/>
              <w:rPr>
                <w:lang w:eastAsia="zh-CN"/>
              </w:rPr>
            </w:pPr>
            <w:r>
              <w:rPr>
                <w:lang w:eastAsia="zh-CN"/>
              </w:rPr>
              <w:t>1.4MHz</w:t>
            </w:r>
          </w:p>
        </w:tc>
        <w:tc>
          <w:tcPr>
            <w:tcW w:w="9326" w:type="dxa"/>
            <w:gridSpan w:val="2"/>
            <w:vMerge/>
            <w:tcBorders>
              <w:top w:val="single" w:sz="4" w:space="0" w:color="auto"/>
              <w:left w:val="single" w:sz="4" w:space="0" w:color="auto"/>
              <w:bottom w:val="single" w:sz="4" w:space="0" w:color="auto"/>
              <w:right w:val="single" w:sz="4" w:space="0" w:color="auto"/>
            </w:tcBorders>
            <w:vAlign w:val="center"/>
            <w:hideMark/>
          </w:tcPr>
          <w:p w14:paraId="1AC58493" w14:textId="77777777" w:rsidR="00411A44" w:rsidRDefault="00411A44">
            <w:pPr>
              <w:spacing w:after="0"/>
              <w:rPr>
                <w:rFonts w:ascii="Arial" w:hAnsi="Arial"/>
                <w:sz w:val="18"/>
                <w:lang w:eastAsia="zh-CN"/>
              </w:rPr>
            </w:pPr>
          </w:p>
        </w:tc>
        <w:tc>
          <w:tcPr>
            <w:tcW w:w="1166" w:type="dxa"/>
            <w:tcBorders>
              <w:top w:val="single" w:sz="4" w:space="0" w:color="auto"/>
              <w:left w:val="single" w:sz="4" w:space="0" w:color="auto"/>
              <w:bottom w:val="single" w:sz="4" w:space="0" w:color="auto"/>
              <w:right w:val="single" w:sz="4" w:space="0" w:color="auto"/>
            </w:tcBorders>
            <w:hideMark/>
          </w:tcPr>
          <w:p w14:paraId="267BC702" w14:textId="77777777" w:rsidR="00411A44" w:rsidRDefault="00411A44">
            <w:pPr>
              <w:pStyle w:val="TAC"/>
              <w:rPr>
                <w:lang w:eastAsia="zh-CN"/>
              </w:rPr>
            </w:pPr>
            <w:r>
              <w:rPr>
                <w:lang w:eastAsia="zh-CN"/>
              </w:rPr>
              <w:t>QPSK</w:t>
            </w:r>
          </w:p>
        </w:tc>
        <w:tc>
          <w:tcPr>
            <w:tcW w:w="3498" w:type="dxa"/>
            <w:tcBorders>
              <w:top w:val="single" w:sz="4" w:space="0" w:color="auto"/>
              <w:left w:val="single" w:sz="4" w:space="0" w:color="auto"/>
              <w:bottom w:val="single" w:sz="4" w:space="0" w:color="auto"/>
              <w:right w:val="single" w:sz="4" w:space="0" w:color="auto"/>
            </w:tcBorders>
            <w:hideMark/>
          </w:tcPr>
          <w:p w14:paraId="758E55C4" w14:textId="77777777" w:rsidR="00411A44" w:rsidRDefault="00411A44">
            <w:pPr>
              <w:pStyle w:val="TAC"/>
              <w:rPr>
                <w:rFonts w:cs="v5.0.0"/>
                <w:lang w:eastAsia="zh-CN"/>
              </w:rPr>
            </w:pPr>
            <w:r>
              <w:rPr>
                <w:rFonts w:cs="v5.0.0"/>
                <w:lang w:eastAsia="zh-CN"/>
              </w:rPr>
              <w:t>6</w:t>
            </w:r>
          </w:p>
        </w:tc>
      </w:tr>
    </w:tbl>
    <w:p w14:paraId="0CA74F5D" w14:textId="77777777" w:rsidR="00411A44" w:rsidRDefault="00411A44" w:rsidP="00411A44">
      <w:pPr>
        <w:rPr>
          <w:lang w:eastAsia="ja-JP"/>
        </w:rPr>
      </w:pPr>
    </w:p>
    <w:p w14:paraId="099C6028" w14:textId="77777777" w:rsidR="00411A44" w:rsidRDefault="00411A44" w:rsidP="00411A44">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4F2188F1" w14:textId="77777777" w:rsidR="00411A44" w:rsidRDefault="00411A44" w:rsidP="00411A44">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548F580C" w14:textId="77777777" w:rsidR="00411A44" w:rsidRDefault="00411A44" w:rsidP="00411A44">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1A319DAD" w14:textId="77777777" w:rsidR="00411A44" w:rsidRDefault="00411A44" w:rsidP="00411A44">
      <w:pPr>
        <w:pStyle w:val="B1"/>
        <w:rPr>
          <w:rFonts w:eastAsia="Malgun Gothic"/>
          <w:lang w:eastAsia="en-GB"/>
        </w:rPr>
      </w:pPr>
      <w:r>
        <w:rPr>
          <w:rFonts w:eastAsia="Malgun Gothic"/>
          <w:lang w:eastAsia="en-GB"/>
        </w:rPr>
        <w:t>4.</w:t>
      </w:r>
      <w:r>
        <w:rPr>
          <w:rFonts w:eastAsia="Malgun Gothic"/>
          <w:lang w:eastAsia="en-GB"/>
        </w:rPr>
        <w:tab/>
        <w:t>The UL Reference Measurement channel is set according to Table 6.3A.3.1.4.1-1.</w:t>
      </w:r>
    </w:p>
    <w:p w14:paraId="7C7ABD1A" w14:textId="77777777" w:rsidR="00411A44" w:rsidRDefault="00411A44" w:rsidP="00411A44">
      <w:pPr>
        <w:pStyle w:val="B1"/>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755836EB" w14:textId="77777777" w:rsidR="007A1BDF" w:rsidRDefault="00411A44" w:rsidP="00411A44">
      <w:pPr>
        <w:pStyle w:val="B1"/>
        <w:rPr>
          <w:ins w:id="62" w:author="Flores Fernandez" w:date="2023-08-12T06:58:00Z"/>
          <w:rFonts w:eastAsia="Malgun Gothic"/>
          <w:lang w:eastAsia="en-GB"/>
        </w:rPr>
      </w:pPr>
      <w:r>
        <w:rPr>
          <w:rFonts w:eastAsia="Malgun Gothic"/>
          <w:lang w:eastAsia="en-GB"/>
        </w:rPr>
        <w:t>6.</w:t>
      </w:r>
      <w:r>
        <w:rPr>
          <w:rFonts w:eastAsia="Malgun Gothic"/>
          <w:lang w:eastAsia="en-GB"/>
        </w:rPr>
        <w:tab/>
      </w:r>
      <w:ins w:id="63" w:author="Flores Fernandez" w:date="2023-08-12T06:58:00Z">
        <w:r w:rsidR="007A1BDF">
          <w:rPr>
            <w:rFonts w:eastAsia="Malgun Gothic"/>
            <w:lang w:eastAsia="en-GB"/>
          </w:rPr>
          <w:t>UE location according to TS 36.508 [12] clause 4.13 is provided to the UE through AT commands or any other preconfigured means.</w:t>
        </w:r>
      </w:ins>
    </w:p>
    <w:p w14:paraId="0F2A206E" w14:textId="77777777" w:rsidR="00BD38E8" w:rsidRDefault="00BD38E8" w:rsidP="00BD38E8">
      <w:pPr>
        <w:pStyle w:val="B1"/>
        <w:overflowPunct w:val="0"/>
        <w:autoSpaceDE w:val="0"/>
        <w:autoSpaceDN w:val="0"/>
        <w:adjustRightInd w:val="0"/>
        <w:textAlignment w:val="baseline"/>
        <w:rPr>
          <w:ins w:id="64" w:author="Flores Fernandez" w:date="2023-08-12T07:07:00Z"/>
          <w:rFonts w:eastAsia="Malgun Gothic"/>
          <w:lang w:eastAsia="en-GB"/>
        </w:rPr>
      </w:pPr>
      <w:ins w:id="65"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0BB584B0" w14:textId="70D338FB" w:rsidR="00411A44" w:rsidRDefault="00BD38E8" w:rsidP="00411A44">
      <w:pPr>
        <w:pStyle w:val="B1"/>
        <w:rPr>
          <w:rFonts w:eastAsia="Malgun Gothic"/>
          <w:lang w:eastAsia="en-GB"/>
        </w:rPr>
      </w:pPr>
      <w:ins w:id="66" w:author="Flores Fernandez" w:date="2023-08-12T07:07:00Z">
        <w:r>
          <w:rPr>
            <w:rFonts w:eastAsia="Malgun Gothic"/>
            <w:lang w:eastAsia="en-GB"/>
          </w:rPr>
          <w:t>8</w:t>
        </w:r>
      </w:ins>
      <w:ins w:id="67" w:author="Flores Fernandez" w:date="2023-08-12T06:58:00Z">
        <w:r w:rsidR="007A1BDF">
          <w:rPr>
            <w:rFonts w:eastAsia="Malgun Gothic"/>
            <w:lang w:eastAsia="en-GB"/>
          </w:rPr>
          <w:t xml:space="preserve">.   </w:t>
        </w:r>
      </w:ins>
      <w:r w:rsidR="00411A44">
        <w:rPr>
          <w:rFonts w:eastAsia="Malgun Gothic"/>
          <w:lang w:eastAsia="en-GB"/>
        </w:rPr>
        <w:t>Ensure the UE is in State 3A-RF-CE according to TS 36.508 [12] clause 5.2A.2AA. Message contents are defined in clause 6.3A.3.4.3.</w:t>
      </w:r>
      <w:r w:rsidR="00411A44">
        <w:t xml:space="preserve"> Note that MPDCCH DCI format 6-0A sent after resetting uplink power with RRC Connection Reconfiguration, should have TPC command 0dB.</w:t>
      </w:r>
    </w:p>
    <w:p w14:paraId="00F94988" w14:textId="454B005B"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10</w:t>
      </w:r>
      <w:r w:rsidRPr="00B25F76">
        <w:rPr>
          <w:rFonts w:cs="Arial"/>
          <w:color w:val="FF0000"/>
          <w:szCs w:val="32"/>
        </w:rPr>
        <w:t>&gt;&gt;&gt;</w:t>
      </w:r>
    </w:p>
    <w:p w14:paraId="76868832" w14:textId="24491FCB" w:rsidR="0085123C" w:rsidRDefault="0085123C" w:rsidP="0085123C">
      <w:pPr>
        <w:pStyle w:val="Heading2"/>
        <w:rPr>
          <w:color w:val="FF0000"/>
        </w:rPr>
      </w:pPr>
      <w:r w:rsidRPr="00874CC0">
        <w:rPr>
          <w:color w:val="FF0000"/>
        </w:rPr>
        <w:t xml:space="preserve">&lt;&lt;&lt; START OF CHANGES </w:t>
      </w:r>
      <w:r w:rsidR="00324E72">
        <w:rPr>
          <w:color w:val="FF0000"/>
        </w:rPr>
        <w:t>11</w:t>
      </w:r>
      <w:r w:rsidRPr="00874CC0">
        <w:rPr>
          <w:color w:val="FF0000"/>
        </w:rPr>
        <w:t>&gt;&gt;&gt;</w:t>
      </w:r>
    </w:p>
    <w:p w14:paraId="49330D46" w14:textId="77777777" w:rsidR="0077511D" w:rsidRDefault="0077511D" w:rsidP="0077511D">
      <w:pPr>
        <w:pStyle w:val="H6"/>
      </w:pPr>
      <w:r>
        <w:t>6.3A.3.2.1.4.1</w:t>
      </w:r>
      <w:r>
        <w:tab/>
        <w:t>Initial conditions</w:t>
      </w:r>
    </w:p>
    <w:p w14:paraId="46910D1F" w14:textId="77777777" w:rsidR="0077511D" w:rsidRDefault="0077511D" w:rsidP="0077511D">
      <w:r>
        <w:t>Initial conditions are a set of test configurations the UE needs to be tested in and the steps for the SS to take with the UE to reach the correct measurement state.</w:t>
      </w:r>
    </w:p>
    <w:p w14:paraId="45B13E2B" w14:textId="77777777" w:rsidR="0077511D" w:rsidRDefault="0077511D" w:rsidP="0077511D">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6.3A.3.2.1.4.1-1. The details of the uplink reference measurement channels (RMCs) are specified in TS 36.521-1[14] Annexes A.2. Configurations of PDSCH and MPDCCH before measurement are specified in TS 36.521-1[14] Annex C.2.</w:t>
      </w:r>
    </w:p>
    <w:p w14:paraId="3BAAE4A4" w14:textId="77777777" w:rsidR="0077511D" w:rsidRDefault="0077511D" w:rsidP="0077511D">
      <w:pPr>
        <w:pStyle w:val="TH"/>
      </w:pPr>
      <w:r>
        <w:lastRenderedPageBreak/>
        <w:t>Table 6.3A.3.2.1.4.1-1: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3"/>
        <w:gridCol w:w="3497"/>
      </w:tblGrid>
      <w:tr w:rsidR="0077511D" w14:paraId="270B0489" w14:textId="77777777" w:rsidTr="0077511D">
        <w:trPr>
          <w:cantSplit/>
          <w:jc w:val="center"/>
        </w:trPr>
        <w:tc>
          <w:tcPr>
            <w:tcW w:w="8156" w:type="dxa"/>
            <w:gridSpan w:val="2"/>
            <w:tcBorders>
              <w:top w:val="single" w:sz="4" w:space="0" w:color="auto"/>
              <w:left w:val="single" w:sz="4" w:space="0" w:color="auto"/>
              <w:bottom w:val="single" w:sz="4" w:space="0" w:color="auto"/>
              <w:right w:val="single" w:sz="4" w:space="0" w:color="auto"/>
            </w:tcBorders>
            <w:hideMark/>
          </w:tcPr>
          <w:p w14:paraId="26124C6F" w14:textId="77777777" w:rsidR="0077511D" w:rsidRDefault="0077511D">
            <w:pPr>
              <w:pStyle w:val="TAH"/>
              <w:rPr>
                <w:lang w:eastAsia="zh-CN"/>
              </w:rPr>
            </w:pPr>
            <w:r>
              <w:rPr>
                <w:rFonts w:cs="v5.0.0"/>
                <w:bCs/>
                <w:lang w:eastAsia="zh-CN"/>
              </w:rPr>
              <w:t>Initial Conditions</w:t>
            </w:r>
          </w:p>
        </w:tc>
      </w:tr>
      <w:tr w:rsidR="0077511D" w14:paraId="38C2642E"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6CB9B6D0" w14:textId="77777777" w:rsidR="0077511D" w:rsidRDefault="0077511D">
            <w:pPr>
              <w:pStyle w:val="TAL"/>
              <w:rPr>
                <w:lang w:eastAsia="zh-CN"/>
              </w:rPr>
            </w:pPr>
            <w:r>
              <w:rPr>
                <w:lang w:eastAsia="zh-CN"/>
              </w:rPr>
              <w:t>Test Environment</w:t>
            </w:r>
          </w:p>
          <w:p w14:paraId="2BA72880" w14:textId="77777777" w:rsidR="0077511D" w:rsidRDefault="0077511D">
            <w:pPr>
              <w:pStyle w:val="TAL"/>
              <w:rPr>
                <w:bCs/>
                <w:lang w:eastAsia="zh-CN"/>
              </w:rPr>
            </w:pPr>
            <w:r>
              <w:rPr>
                <w:lang w:eastAsia="zh-CN"/>
              </w:rPr>
              <w:t>(</w:t>
            </w:r>
            <w:proofErr w:type="gramStart"/>
            <w:r>
              <w:rPr>
                <w:lang w:eastAsia="zh-CN"/>
              </w:rPr>
              <w:t>as</w:t>
            </w:r>
            <w:proofErr w:type="gramEnd"/>
            <w:r>
              <w:rPr>
                <w:lang w:eastAsia="zh-CN"/>
              </w:rPr>
              <w:t xml:space="preserve"> specified in TS 36.508 [12] subclause 4.1)</w:t>
            </w:r>
          </w:p>
        </w:tc>
        <w:tc>
          <w:tcPr>
            <w:tcW w:w="3495" w:type="dxa"/>
            <w:tcBorders>
              <w:top w:val="single" w:sz="4" w:space="0" w:color="auto"/>
              <w:left w:val="single" w:sz="4" w:space="0" w:color="auto"/>
              <w:bottom w:val="single" w:sz="4" w:space="0" w:color="auto"/>
              <w:right w:val="single" w:sz="4" w:space="0" w:color="auto"/>
            </w:tcBorders>
            <w:vAlign w:val="center"/>
            <w:hideMark/>
          </w:tcPr>
          <w:p w14:paraId="46C96F5F" w14:textId="77777777" w:rsidR="0077511D" w:rsidRDefault="0077511D">
            <w:pPr>
              <w:pStyle w:val="TAC"/>
              <w:rPr>
                <w:lang w:eastAsia="zh-CN"/>
              </w:rPr>
            </w:pPr>
            <w:r>
              <w:rPr>
                <w:lang w:eastAsia="zh-CN"/>
              </w:rPr>
              <w:t>Normal, TL/VL, TL/VH, TH/VL, TH/VH</w:t>
            </w:r>
          </w:p>
        </w:tc>
      </w:tr>
      <w:tr w:rsidR="0077511D" w14:paraId="2E557AB7"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148A1C4B" w14:textId="77777777" w:rsidR="0077511D" w:rsidRDefault="0077511D">
            <w:pPr>
              <w:pStyle w:val="TAL"/>
              <w:rPr>
                <w:lang w:eastAsia="zh-CN"/>
              </w:rPr>
            </w:pPr>
            <w:r>
              <w:rPr>
                <w:bCs/>
                <w:lang w:eastAsia="zh-CN"/>
              </w:rPr>
              <w:t>Test Frequencies</w:t>
            </w:r>
          </w:p>
          <w:p w14:paraId="116C2C16" w14:textId="77777777" w:rsidR="0077511D" w:rsidRDefault="0077511D">
            <w:pPr>
              <w:pStyle w:val="TAL"/>
              <w:rPr>
                <w:lang w:eastAsia="zh-CN"/>
              </w:rPr>
            </w:pPr>
            <w:r>
              <w:rPr>
                <w:lang w:eastAsia="zh-CN"/>
              </w:rPr>
              <w:t>(</w:t>
            </w:r>
            <w:proofErr w:type="gramStart"/>
            <w:r>
              <w:rPr>
                <w:lang w:eastAsia="zh-CN"/>
              </w:rPr>
              <w:t>as</w:t>
            </w:r>
            <w:proofErr w:type="gramEnd"/>
            <w:r>
              <w:rPr>
                <w:lang w:eastAsia="zh-CN"/>
              </w:rPr>
              <w:t xml:space="preserve"> specified in TS 36.508 [12] subclause 4.3.1)</w:t>
            </w:r>
          </w:p>
        </w:tc>
        <w:tc>
          <w:tcPr>
            <w:tcW w:w="3495" w:type="dxa"/>
            <w:tcBorders>
              <w:top w:val="single" w:sz="4" w:space="0" w:color="auto"/>
              <w:left w:val="single" w:sz="4" w:space="0" w:color="auto"/>
              <w:bottom w:val="single" w:sz="4" w:space="0" w:color="auto"/>
              <w:right w:val="single" w:sz="4" w:space="0" w:color="auto"/>
            </w:tcBorders>
            <w:hideMark/>
          </w:tcPr>
          <w:p w14:paraId="7DE3FC5D" w14:textId="77777777" w:rsidR="0077511D" w:rsidRDefault="0077511D">
            <w:pPr>
              <w:pStyle w:val="TAC"/>
              <w:rPr>
                <w:lang w:eastAsia="zh-CN"/>
              </w:rPr>
            </w:pPr>
            <w:proofErr w:type="spellStart"/>
            <w:r>
              <w:rPr>
                <w:lang w:eastAsia="zh-CN"/>
              </w:rPr>
              <w:t>Mid range</w:t>
            </w:r>
            <w:proofErr w:type="spellEnd"/>
          </w:p>
        </w:tc>
      </w:tr>
      <w:tr w:rsidR="0077511D" w14:paraId="250BA675"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20518CEF" w14:textId="77777777" w:rsidR="0077511D" w:rsidRDefault="0077511D">
            <w:pPr>
              <w:pStyle w:val="TAL"/>
              <w:rPr>
                <w:lang w:eastAsia="zh-CN"/>
              </w:rPr>
            </w:pPr>
            <w:r>
              <w:rPr>
                <w:bCs/>
                <w:lang w:eastAsia="zh-CN"/>
              </w:rPr>
              <w:t>Test Channel Bandwidths</w:t>
            </w:r>
          </w:p>
          <w:p w14:paraId="7398671E" w14:textId="77777777" w:rsidR="0077511D" w:rsidRDefault="0077511D">
            <w:pPr>
              <w:pStyle w:val="TAL"/>
              <w:rPr>
                <w:lang w:eastAsia="zh-CN"/>
              </w:rPr>
            </w:pPr>
            <w:r>
              <w:rPr>
                <w:lang w:eastAsia="zh-CN"/>
              </w:rPr>
              <w:t>(</w:t>
            </w:r>
            <w:proofErr w:type="gramStart"/>
            <w:r>
              <w:rPr>
                <w:lang w:eastAsia="zh-CN"/>
              </w:rPr>
              <w:t>as</w:t>
            </w:r>
            <w:proofErr w:type="gramEnd"/>
            <w:r>
              <w:rPr>
                <w:lang w:eastAsia="zh-CN"/>
              </w:rPr>
              <w:t xml:space="preserve"> specified in TS 36.508 [12] subclause 4.3.1)</w:t>
            </w:r>
          </w:p>
        </w:tc>
        <w:tc>
          <w:tcPr>
            <w:tcW w:w="3495" w:type="dxa"/>
            <w:tcBorders>
              <w:top w:val="single" w:sz="4" w:space="0" w:color="auto"/>
              <w:left w:val="single" w:sz="4" w:space="0" w:color="auto"/>
              <w:bottom w:val="single" w:sz="4" w:space="0" w:color="auto"/>
              <w:right w:val="single" w:sz="4" w:space="0" w:color="auto"/>
            </w:tcBorders>
            <w:vAlign w:val="center"/>
            <w:hideMark/>
          </w:tcPr>
          <w:p w14:paraId="38B8CFE0" w14:textId="77777777" w:rsidR="0077511D" w:rsidRDefault="0077511D">
            <w:pPr>
              <w:pStyle w:val="TAC"/>
              <w:rPr>
                <w:lang w:eastAsia="zh-CN"/>
              </w:rPr>
            </w:pPr>
            <w:r>
              <w:rPr>
                <w:rFonts w:cs="v5.0.0"/>
                <w:bCs/>
                <w:lang w:eastAsia="zh-CN"/>
              </w:rPr>
              <w:t>1.4 MHz</w:t>
            </w:r>
          </w:p>
        </w:tc>
      </w:tr>
      <w:tr w:rsidR="0077511D" w14:paraId="0921C0FB"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4AFDA76D" w14:textId="77777777" w:rsidR="0077511D" w:rsidRDefault="0077511D">
            <w:pPr>
              <w:pStyle w:val="TAL"/>
              <w:rPr>
                <w:lang w:eastAsia="zh-CN"/>
              </w:rPr>
            </w:pPr>
            <w:r>
              <w:rPr>
                <w:bCs/>
                <w:lang w:eastAsia="zh-CN"/>
              </w:rPr>
              <w:t xml:space="preserve">PRACH preamble format </w:t>
            </w:r>
          </w:p>
        </w:tc>
        <w:tc>
          <w:tcPr>
            <w:tcW w:w="3495" w:type="dxa"/>
            <w:tcBorders>
              <w:top w:val="single" w:sz="4" w:space="0" w:color="auto"/>
              <w:left w:val="single" w:sz="4" w:space="0" w:color="auto"/>
              <w:bottom w:val="single" w:sz="4" w:space="0" w:color="auto"/>
              <w:right w:val="single" w:sz="4" w:space="0" w:color="auto"/>
            </w:tcBorders>
            <w:vAlign w:val="center"/>
          </w:tcPr>
          <w:p w14:paraId="000CE109" w14:textId="77777777" w:rsidR="0077511D" w:rsidRDefault="0077511D">
            <w:pPr>
              <w:pStyle w:val="TAC"/>
              <w:rPr>
                <w:lang w:eastAsia="zh-CN"/>
              </w:rPr>
            </w:pPr>
          </w:p>
        </w:tc>
      </w:tr>
      <w:tr w:rsidR="0077511D" w14:paraId="260B9D18"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tcPr>
          <w:p w14:paraId="6EF52530" w14:textId="77777777" w:rsidR="0077511D" w:rsidRDefault="0077511D">
            <w:pPr>
              <w:pStyle w:val="TAL"/>
              <w:rPr>
                <w:lang w:eastAsia="zh-CN"/>
              </w:rPr>
            </w:pPr>
          </w:p>
        </w:tc>
        <w:tc>
          <w:tcPr>
            <w:tcW w:w="3495" w:type="dxa"/>
            <w:tcBorders>
              <w:top w:val="single" w:sz="4" w:space="0" w:color="auto"/>
              <w:left w:val="single" w:sz="4" w:space="0" w:color="auto"/>
              <w:bottom w:val="single" w:sz="4" w:space="0" w:color="auto"/>
              <w:right w:val="single" w:sz="4" w:space="0" w:color="auto"/>
            </w:tcBorders>
            <w:vAlign w:val="center"/>
            <w:hideMark/>
          </w:tcPr>
          <w:p w14:paraId="4DA09F49" w14:textId="77777777" w:rsidR="0077511D" w:rsidRDefault="0077511D">
            <w:pPr>
              <w:pStyle w:val="TAC"/>
              <w:rPr>
                <w:lang w:eastAsia="zh-CN"/>
              </w:rPr>
            </w:pPr>
            <w:r>
              <w:rPr>
                <w:lang w:eastAsia="zh-CN"/>
              </w:rPr>
              <w:t>FDD</w:t>
            </w:r>
          </w:p>
        </w:tc>
      </w:tr>
      <w:tr w:rsidR="0077511D" w14:paraId="2244A8FB"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269678F0" w14:textId="77777777" w:rsidR="0077511D" w:rsidRDefault="0077511D">
            <w:pPr>
              <w:pStyle w:val="TAL"/>
              <w:rPr>
                <w:lang w:eastAsia="zh-CN"/>
              </w:rPr>
            </w:pPr>
            <w:r>
              <w:rPr>
                <w:bCs/>
                <w:lang w:eastAsia="zh-CN"/>
              </w:rPr>
              <w:t>PRACH Configuration Index</w:t>
            </w:r>
          </w:p>
        </w:tc>
        <w:tc>
          <w:tcPr>
            <w:tcW w:w="3495" w:type="dxa"/>
            <w:tcBorders>
              <w:top w:val="single" w:sz="4" w:space="0" w:color="auto"/>
              <w:left w:val="single" w:sz="4" w:space="0" w:color="auto"/>
              <w:bottom w:val="single" w:sz="4" w:space="0" w:color="auto"/>
              <w:right w:val="single" w:sz="4" w:space="0" w:color="auto"/>
            </w:tcBorders>
            <w:vAlign w:val="center"/>
            <w:hideMark/>
          </w:tcPr>
          <w:p w14:paraId="75AA5325" w14:textId="77777777" w:rsidR="0077511D" w:rsidRDefault="0077511D">
            <w:pPr>
              <w:pStyle w:val="TAC"/>
              <w:rPr>
                <w:lang w:eastAsia="zh-CN"/>
              </w:rPr>
            </w:pPr>
            <w:r>
              <w:rPr>
                <w:lang w:eastAsia="zh-CN"/>
              </w:rPr>
              <w:t>3</w:t>
            </w:r>
          </w:p>
        </w:tc>
      </w:tr>
    </w:tbl>
    <w:p w14:paraId="3F136672" w14:textId="77777777" w:rsidR="0077511D" w:rsidRDefault="0077511D" w:rsidP="0077511D">
      <w:pPr>
        <w:rPr>
          <w:rFonts w:eastAsia="MS Mincho"/>
          <w:lang w:eastAsia="ja-JP"/>
        </w:rPr>
      </w:pPr>
    </w:p>
    <w:p w14:paraId="664E0545" w14:textId="77777777" w:rsidR="0077511D" w:rsidRDefault="0077511D" w:rsidP="0077511D">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5A2D0A72" w14:textId="77777777" w:rsidR="0077511D" w:rsidRDefault="0077511D" w:rsidP="0077511D">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CF6A437" w14:textId="77777777" w:rsidR="0077511D" w:rsidRDefault="0077511D" w:rsidP="0077511D">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6D067B90" w14:textId="77777777" w:rsidR="0077511D" w:rsidRDefault="0077511D" w:rsidP="0077511D">
      <w:pPr>
        <w:pStyle w:val="B1"/>
        <w:rPr>
          <w:rFonts w:eastAsia="Malgun Gothic"/>
          <w:lang w:eastAsia="en-GB"/>
        </w:rPr>
      </w:pPr>
      <w:r>
        <w:rPr>
          <w:rFonts w:eastAsia="Malgun Gothic"/>
          <w:lang w:eastAsia="en-GB"/>
        </w:rPr>
        <w:t>4.</w:t>
      </w:r>
      <w:r>
        <w:rPr>
          <w:rFonts w:eastAsia="Malgun Gothic"/>
          <w:lang w:eastAsia="en-GB"/>
        </w:rPr>
        <w:tab/>
        <w:t>Propagation conditions are set according to TS 36.521-1[14] Annex B.0.</w:t>
      </w:r>
    </w:p>
    <w:p w14:paraId="65FFCF64" w14:textId="77777777" w:rsidR="007A1BDF" w:rsidRDefault="0077511D" w:rsidP="0077511D">
      <w:pPr>
        <w:pStyle w:val="B1"/>
        <w:rPr>
          <w:ins w:id="68" w:author="Flores Fernandez" w:date="2023-08-12T06:58:00Z"/>
          <w:rFonts w:eastAsia="Malgun Gothic"/>
          <w:lang w:eastAsia="en-GB"/>
        </w:rPr>
      </w:pPr>
      <w:r>
        <w:rPr>
          <w:rFonts w:eastAsia="Malgun Gothic"/>
          <w:lang w:eastAsia="en-GB"/>
        </w:rPr>
        <w:t>5.</w:t>
      </w:r>
      <w:r>
        <w:rPr>
          <w:rFonts w:eastAsia="Malgun Gothic"/>
          <w:lang w:eastAsia="en-GB"/>
        </w:rPr>
        <w:tab/>
      </w:r>
      <w:ins w:id="69" w:author="Flores Fernandez" w:date="2023-08-12T06:58:00Z">
        <w:r w:rsidR="007A1BDF">
          <w:rPr>
            <w:rFonts w:eastAsia="Malgun Gothic"/>
            <w:lang w:eastAsia="en-GB"/>
          </w:rPr>
          <w:t>UE location according to TS 36.508 [12] clause 4.13 is provided to the UE through AT commands or any other preconfigured means.</w:t>
        </w:r>
      </w:ins>
    </w:p>
    <w:p w14:paraId="53611673" w14:textId="6B94246C" w:rsidR="00745DC0" w:rsidRDefault="00745DC0" w:rsidP="00745DC0">
      <w:pPr>
        <w:pStyle w:val="B1"/>
        <w:overflowPunct w:val="0"/>
        <w:autoSpaceDE w:val="0"/>
        <w:autoSpaceDN w:val="0"/>
        <w:adjustRightInd w:val="0"/>
        <w:textAlignment w:val="baseline"/>
        <w:rPr>
          <w:ins w:id="70" w:author="Flores Fernandez" w:date="2023-08-12T07:08:00Z"/>
          <w:rFonts w:eastAsia="Malgun Gothic"/>
          <w:lang w:eastAsia="en-GB"/>
        </w:rPr>
      </w:pPr>
      <w:ins w:id="71" w:author="Flores Fernandez" w:date="2023-08-12T07:08: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2CBF3C40" w14:textId="14344C2E" w:rsidR="0077511D" w:rsidRDefault="00745DC0" w:rsidP="0077511D">
      <w:pPr>
        <w:pStyle w:val="B1"/>
        <w:rPr>
          <w:rFonts w:eastAsia="Malgun Gothic"/>
          <w:lang w:eastAsia="en-GB"/>
        </w:rPr>
      </w:pPr>
      <w:ins w:id="72" w:author="Flores Fernandez" w:date="2023-08-12T07:08:00Z">
        <w:r>
          <w:rPr>
            <w:rFonts w:eastAsia="Malgun Gothic"/>
            <w:lang w:eastAsia="en-GB"/>
          </w:rPr>
          <w:t>7</w:t>
        </w:r>
      </w:ins>
      <w:ins w:id="73" w:author="Flores Fernandez" w:date="2023-08-12T06:58:00Z">
        <w:r w:rsidR="007A1BDF">
          <w:rPr>
            <w:rFonts w:eastAsia="Malgun Gothic"/>
            <w:lang w:eastAsia="en-GB"/>
          </w:rPr>
          <w:t xml:space="preserve">.   </w:t>
        </w:r>
      </w:ins>
      <w:r w:rsidR="0077511D">
        <w:rPr>
          <w:rFonts w:eastAsia="Malgun Gothic"/>
          <w:lang w:eastAsia="en-GB"/>
        </w:rPr>
        <w:t>Ensure the UE is in State 3A-RF-CE according to TS 36.508 [12] clause 5.2A.2. Message contents are defined in clause 6.3A.3.2.1.4.3.</w:t>
      </w:r>
      <w:r w:rsidR="0077511D">
        <w:t xml:space="preserve"> </w:t>
      </w:r>
    </w:p>
    <w:p w14:paraId="55D3A6A9" w14:textId="4130293D"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11</w:t>
      </w:r>
      <w:r w:rsidRPr="00B25F76">
        <w:rPr>
          <w:rFonts w:cs="Arial"/>
          <w:color w:val="FF0000"/>
          <w:szCs w:val="32"/>
        </w:rPr>
        <w:t>&gt;&gt;&gt;</w:t>
      </w:r>
    </w:p>
    <w:p w14:paraId="33AD893F" w14:textId="4A4CFFD7" w:rsidR="0085123C" w:rsidRDefault="0085123C" w:rsidP="0085123C">
      <w:pPr>
        <w:pStyle w:val="Heading2"/>
        <w:rPr>
          <w:color w:val="FF0000"/>
        </w:rPr>
      </w:pPr>
      <w:r w:rsidRPr="00874CC0">
        <w:rPr>
          <w:color w:val="FF0000"/>
        </w:rPr>
        <w:t xml:space="preserve">&lt;&lt;&lt; START OF CHANGES </w:t>
      </w:r>
      <w:r w:rsidR="00324E72">
        <w:rPr>
          <w:color w:val="FF0000"/>
        </w:rPr>
        <w:t>12</w:t>
      </w:r>
      <w:r w:rsidRPr="00874CC0">
        <w:rPr>
          <w:color w:val="FF0000"/>
        </w:rPr>
        <w:t>&gt;&gt;&gt;</w:t>
      </w:r>
    </w:p>
    <w:p w14:paraId="26B44D5A" w14:textId="77777777" w:rsidR="009944DD" w:rsidRDefault="009944DD" w:rsidP="009944DD">
      <w:pPr>
        <w:pStyle w:val="H6"/>
      </w:pPr>
      <w:r>
        <w:t>6.3A.3.2.2.4.1</w:t>
      </w:r>
      <w:r>
        <w:tab/>
        <w:t>Initial conditions</w:t>
      </w:r>
    </w:p>
    <w:p w14:paraId="6E082D5D" w14:textId="77777777" w:rsidR="009944DD" w:rsidRDefault="009944DD" w:rsidP="009944DD">
      <w:r>
        <w:t>Initial conditions are a set of test configurations the UE needs to be tested in and the steps for the SS to take with the UE to reach the correct measurement state.</w:t>
      </w:r>
    </w:p>
    <w:p w14:paraId="4AC1476A" w14:textId="77777777" w:rsidR="009944DD" w:rsidRDefault="009944DD" w:rsidP="009944DD">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6.3A.3.2.2.4.1-1. The details of the uplink reference measurement channels (RMCs) are specified in TS 36.521-1 Annexes A.2 and A.3</w:t>
      </w:r>
    </w:p>
    <w:p w14:paraId="73DD8672" w14:textId="77777777" w:rsidR="009944DD" w:rsidRDefault="009944DD" w:rsidP="009944DD">
      <w:pPr>
        <w:pStyle w:val="TH"/>
      </w:pPr>
      <w:r>
        <w:lastRenderedPageBreak/>
        <w:t>Table 6.3A.3.2.2.4.1-1: Test Configuration Table</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3"/>
        <w:gridCol w:w="3812"/>
      </w:tblGrid>
      <w:tr w:rsidR="009944DD" w14:paraId="68CA9036" w14:textId="77777777" w:rsidTr="009944DD">
        <w:trPr>
          <w:cantSplit/>
          <w:jc w:val="center"/>
        </w:trPr>
        <w:tc>
          <w:tcPr>
            <w:tcW w:w="8472" w:type="dxa"/>
            <w:gridSpan w:val="2"/>
            <w:tcBorders>
              <w:top w:val="single" w:sz="4" w:space="0" w:color="auto"/>
              <w:left w:val="single" w:sz="4" w:space="0" w:color="auto"/>
              <w:bottom w:val="single" w:sz="4" w:space="0" w:color="auto"/>
              <w:right w:val="single" w:sz="4" w:space="0" w:color="auto"/>
            </w:tcBorders>
            <w:hideMark/>
          </w:tcPr>
          <w:p w14:paraId="147BB48F" w14:textId="77777777" w:rsidR="009944DD" w:rsidRDefault="009944DD">
            <w:pPr>
              <w:pStyle w:val="TAH"/>
              <w:rPr>
                <w:lang w:eastAsia="zh-CN"/>
              </w:rPr>
            </w:pPr>
            <w:r>
              <w:rPr>
                <w:rFonts w:cs="v5.0.0"/>
                <w:bCs/>
                <w:lang w:eastAsia="zh-CN"/>
              </w:rPr>
              <w:t>Initial Conditions</w:t>
            </w:r>
          </w:p>
        </w:tc>
      </w:tr>
      <w:tr w:rsidR="009944DD" w14:paraId="7FF33CD1"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3E0B65A6" w14:textId="77777777" w:rsidR="009944DD" w:rsidRDefault="009944DD">
            <w:pPr>
              <w:pStyle w:val="TAL"/>
              <w:rPr>
                <w:lang w:eastAsia="zh-CN"/>
              </w:rPr>
            </w:pPr>
            <w:r>
              <w:rPr>
                <w:lang w:eastAsia="zh-CN"/>
              </w:rPr>
              <w:t>Test Environment</w:t>
            </w:r>
          </w:p>
          <w:p w14:paraId="564758B6" w14:textId="77777777" w:rsidR="009944DD" w:rsidRDefault="009944DD">
            <w:pPr>
              <w:pStyle w:val="TAL"/>
              <w:rPr>
                <w:bCs/>
                <w:lang w:eastAsia="zh-CN"/>
              </w:rPr>
            </w:pPr>
            <w:r>
              <w:rPr>
                <w:lang w:eastAsia="zh-CN"/>
              </w:rPr>
              <w:t>(</w:t>
            </w:r>
            <w:proofErr w:type="gramStart"/>
            <w:r>
              <w:rPr>
                <w:lang w:eastAsia="zh-CN"/>
              </w:rPr>
              <w:t>as</w:t>
            </w:r>
            <w:proofErr w:type="gramEnd"/>
            <w:r>
              <w:rPr>
                <w:lang w:eastAsia="zh-CN"/>
              </w:rPr>
              <w:t xml:space="preserve"> specified in TS 36.508 [12] subclause 4.1)</w:t>
            </w:r>
          </w:p>
        </w:tc>
        <w:tc>
          <w:tcPr>
            <w:tcW w:w="3811" w:type="dxa"/>
            <w:tcBorders>
              <w:top w:val="single" w:sz="4" w:space="0" w:color="auto"/>
              <w:left w:val="single" w:sz="4" w:space="0" w:color="auto"/>
              <w:bottom w:val="single" w:sz="4" w:space="0" w:color="auto"/>
              <w:right w:val="single" w:sz="4" w:space="0" w:color="auto"/>
            </w:tcBorders>
            <w:vAlign w:val="center"/>
            <w:hideMark/>
          </w:tcPr>
          <w:p w14:paraId="0A231BEE" w14:textId="77777777" w:rsidR="009944DD" w:rsidRDefault="009944DD">
            <w:pPr>
              <w:pStyle w:val="TAC"/>
              <w:rPr>
                <w:lang w:eastAsia="zh-CN"/>
              </w:rPr>
            </w:pPr>
            <w:r>
              <w:rPr>
                <w:lang w:eastAsia="zh-CN"/>
              </w:rPr>
              <w:t>Normal, TL/VL, TL/VH, TH/VL, TH/VH</w:t>
            </w:r>
          </w:p>
        </w:tc>
      </w:tr>
      <w:tr w:rsidR="009944DD" w14:paraId="5CAFBCA4"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31712972" w14:textId="77777777" w:rsidR="009944DD" w:rsidRDefault="009944DD">
            <w:pPr>
              <w:pStyle w:val="TAL"/>
              <w:rPr>
                <w:lang w:eastAsia="zh-CN"/>
              </w:rPr>
            </w:pPr>
            <w:r>
              <w:rPr>
                <w:bCs/>
                <w:lang w:eastAsia="zh-CN"/>
              </w:rPr>
              <w:t>Test Frequencies</w:t>
            </w:r>
          </w:p>
          <w:p w14:paraId="5D4FB648" w14:textId="77777777" w:rsidR="009944DD" w:rsidRDefault="009944DD">
            <w:pPr>
              <w:pStyle w:val="TAL"/>
              <w:rPr>
                <w:lang w:eastAsia="zh-CN"/>
              </w:rPr>
            </w:pPr>
            <w:r>
              <w:rPr>
                <w:lang w:eastAsia="zh-CN"/>
              </w:rPr>
              <w:t>(</w:t>
            </w:r>
            <w:proofErr w:type="gramStart"/>
            <w:r>
              <w:rPr>
                <w:lang w:eastAsia="zh-CN"/>
              </w:rPr>
              <w:t>as</w:t>
            </w:r>
            <w:proofErr w:type="gramEnd"/>
            <w:r>
              <w:rPr>
                <w:lang w:eastAsia="zh-CN"/>
              </w:rPr>
              <w:t xml:space="preserve"> specified in TS 36.508 [12] subclause 4.3.1)</w:t>
            </w:r>
          </w:p>
        </w:tc>
        <w:tc>
          <w:tcPr>
            <w:tcW w:w="3811" w:type="dxa"/>
            <w:tcBorders>
              <w:top w:val="single" w:sz="4" w:space="0" w:color="auto"/>
              <w:left w:val="single" w:sz="4" w:space="0" w:color="auto"/>
              <w:bottom w:val="single" w:sz="4" w:space="0" w:color="auto"/>
              <w:right w:val="single" w:sz="4" w:space="0" w:color="auto"/>
            </w:tcBorders>
            <w:hideMark/>
          </w:tcPr>
          <w:p w14:paraId="5610C704" w14:textId="77777777" w:rsidR="009944DD" w:rsidRDefault="009944DD">
            <w:pPr>
              <w:pStyle w:val="TAC"/>
              <w:rPr>
                <w:lang w:eastAsia="zh-CN"/>
              </w:rPr>
            </w:pPr>
            <w:proofErr w:type="spellStart"/>
            <w:r>
              <w:rPr>
                <w:lang w:eastAsia="zh-CN"/>
              </w:rPr>
              <w:t>Mid range</w:t>
            </w:r>
            <w:proofErr w:type="spellEnd"/>
          </w:p>
        </w:tc>
      </w:tr>
      <w:tr w:rsidR="009944DD" w14:paraId="666C54CF"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5CE4D7C3" w14:textId="77777777" w:rsidR="009944DD" w:rsidRDefault="009944DD">
            <w:pPr>
              <w:pStyle w:val="TAL"/>
              <w:rPr>
                <w:lang w:eastAsia="zh-CN"/>
              </w:rPr>
            </w:pPr>
            <w:r>
              <w:rPr>
                <w:bCs/>
                <w:lang w:eastAsia="zh-CN"/>
              </w:rPr>
              <w:t>Test Channel Bandwidths</w:t>
            </w:r>
          </w:p>
          <w:p w14:paraId="52363B2A" w14:textId="77777777" w:rsidR="009944DD" w:rsidRDefault="009944DD">
            <w:pPr>
              <w:pStyle w:val="TAL"/>
              <w:rPr>
                <w:lang w:eastAsia="zh-CN"/>
              </w:rPr>
            </w:pPr>
            <w:r>
              <w:rPr>
                <w:lang w:eastAsia="zh-CN"/>
              </w:rPr>
              <w:t>(</w:t>
            </w:r>
            <w:proofErr w:type="gramStart"/>
            <w:r>
              <w:rPr>
                <w:lang w:eastAsia="zh-CN"/>
              </w:rPr>
              <w:t>as</w:t>
            </w:r>
            <w:proofErr w:type="gramEnd"/>
            <w:r>
              <w:rPr>
                <w:lang w:eastAsia="zh-CN"/>
              </w:rPr>
              <w:t xml:space="preserve"> specified in TS 36.508 [12] subclause 4.3.1)</w:t>
            </w:r>
          </w:p>
        </w:tc>
        <w:tc>
          <w:tcPr>
            <w:tcW w:w="3811" w:type="dxa"/>
            <w:tcBorders>
              <w:top w:val="single" w:sz="4" w:space="0" w:color="auto"/>
              <w:left w:val="single" w:sz="4" w:space="0" w:color="auto"/>
              <w:bottom w:val="single" w:sz="4" w:space="0" w:color="auto"/>
              <w:right w:val="single" w:sz="4" w:space="0" w:color="auto"/>
            </w:tcBorders>
            <w:vAlign w:val="center"/>
            <w:hideMark/>
          </w:tcPr>
          <w:p w14:paraId="0588A69C" w14:textId="77777777" w:rsidR="009944DD" w:rsidRDefault="009944DD">
            <w:pPr>
              <w:pStyle w:val="TAC"/>
              <w:rPr>
                <w:lang w:eastAsia="zh-CN"/>
              </w:rPr>
            </w:pPr>
            <w:r>
              <w:rPr>
                <w:lang w:eastAsia="zh-CN"/>
              </w:rPr>
              <w:t>1.4MHz</w:t>
            </w:r>
          </w:p>
        </w:tc>
      </w:tr>
      <w:tr w:rsidR="009944DD" w14:paraId="653B123F"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64FE747F" w14:textId="77777777" w:rsidR="009944DD" w:rsidRDefault="009944DD">
            <w:pPr>
              <w:pStyle w:val="TAL"/>
              <w:rPr>
                <w:lang w:eastAsia="zh-CN"/>
              </w:rPr>
            </w:pPr>
            <w:r>
              <w:rPr>
                <w:bCs/>
                <w:lang w:eastAsia="zh-CN"/>
              </w:rPr>
              <w:t>SRS configuration</w:t>
            </w:r>
          </w:p>
        </w:tc>
        <w:tc>
          <w:tcPr>
            <w:tcW w:w="3811" w:type="dxa"/>
            <w:tcBorders>
              <w:top w:val="single" w:sz="4" w:space="0" w:color="auto"/>
              <w:left w:val="single" w:sz="4" w:space="0" w:color="auto"/>
              <w:bottom w:val="single" w:sz="4" w:space="0" w:color="auto"/>
              <w:right w:val="single" w:sz="4" w:space="0" w:color="auto"/>
            </w:tcBorders>
            <w:vAlign w:val="center"/>
          </w:tcPr>
          <w:p w14:paraId="10C80A2D" w14:textId="77777777" w:rsidR="009944DD" w:rsidRDefault="009944DD">
            <w:pPr>
              <w:pStyle w:val="TAC"/>
              <w:rPr>
                <w:lang w:eastAsia="zh-CN"/>
              </w:rPr>
            </w:pPr>
          </w:p>
        </w:tc>
      </w:tr>
      <w:tr w:rsidR="009944DD" w14:paraId="6D77E276"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tcPr>
          <w:p w14:paraId="2637FA0B" w14:textId="77777777" w:rsidR="009944DD" w:rsidRDefault="009944DD">
            <w:pPr>
              <w:pStyle w:val="TAL"/>
              <w:rPr>
                <w:lang w:eastAsia="zh-CN"/>
              </w:rPr>
            </w:pPr>
          </w:p>
        </w:tc>
        <w:tc>
          <w:tcPr>
            <w:tcW w:w="3811" w:type="dxa"/>
            <w:tcBorders>
              <w:top w:val="single" w:sz="4" w:space="0" w:color="auto"/>
              <w:left w:val="single" w:sz="4" w:space="0" w:color="auto"/>
              <w:bottom w:val="single" w:sz="4" w:space="0" w:color="auto"/>
              <w:right w:val="single" w:sz="4" w:space="0" w:color="auto"/>
            </w:tcBorders>
            <w:vAlign w:val="center"/>
            <w:hideMark/>
          </w:tcPr>
          <w:p w14:paraId="4C8034D6" w14:textId="77777777" w:rsidR="009944DD" w:rsidRDefault="009944DD">
            <w:pPr>
              <w:pStyle w:val="TAC"/>
              <w:rPr>
                <w:lang w:eastAsia="zh-CN"/>
              </w:rPr>
            </w:pPr>
            <w:r>
              <w:rPr>
                <w:lang w:eastAsia="zh-CN"/>
              </w:rPr>
              <w:t>FDD</w:t>
            </w:r>
          </w:p>
        </w:tc>
      </w:tr>
      <w:tr w:rsidR="009944DD" w14:paraId="66A46459"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2B37B836" w14:textId="77777777" w:rsidR="009944DD" w:rsidRDefault="009944DD">
            <w:pPr>
              <w:pStyle w:val="TAL"/>
              <w:rPr>
                <w:lang w:eastAsia="zh-CN"/>
              </w:rPr>
            </w:pPr>
            <w:proofErr w:type="spellStart"/>
            <w:r>
              <w:rPr>
                <w:bCs/>
                <w:lang w:eastAsia="zh-CN"/>
              </w:rPr>
              <w:t>srs-BandwidthConfig</w:t>
            </w:r>
            <w:proofErr w:type="spellEnd"/>
          </w:p>
        </w:tc>
        <w:tc>
          <w:tcPr>
            <w:tcW w:w="3811" w:type="dxa"/>
            <w:tcBorders>
              <w:top w:val="single" w:sz="4" w:space="0" w:color="auto"/>
              <w:left w:val="single" w:sz="4" w:space="0" w:color="auto"/>
              <w:bottom w:val="single" w:sz="4" w:space="0" w:color="auto"/>
              <w:right w:val="single" w:sz="4" w:space="0" w:color="auto"/>
            </w:tcBorders>
            <w:vAlign w:val="center"/>
            <w:hideMark/>
          </w:tcPr>
          <w:p w14:paraId="13A2C676" w14:textId="77777777" w:rsidR="009944DD" w:rsidRDefault="009944DD">
            <w:pPr>
              <w:pStyle w:val="TAC"/>
              <w:rPr>
                <w:lang w:eastAsia="zh-CN"/>
              </w:rPr>
            </w:pPr>
            <w:r>
              <w:rPr>
                <w:lang w:eastAsia="zh-CN"/>
              </w:rPr>
              <w:t>bw7</w:t>
            </w:r>
          </w:p>
        </w:tc>
      </w:tr>
      <w:tr w:rsidR="009944DD" w14:paraId="7F473374"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4BAA8F1C" w14:textId="77777777" w:rsidR="009944DD" w:rsidRDefault="009944DD">
            <w:pPr>
              <w:pStyle w:val="TAL"/>
              <w:rPr>
                <w:lang w:eastAsia="zh-CN"/>
              </w:rPr>
            </w:pPr>
            <w:proofErr w:type="spellStart"/>
            <w:r>
              <w:rPr>
                <w:bCs/>
                <w:lang w:eastAsia="zh-CN"/>
              </w:rPr>
              <w:t>srs-SubframeConfig</w:t>
            </w:r>
            <w:proofErr w:type="spellEnd"/>
          </w:p>
        </w:tc>
        <w:tc>
          <w:tcPr>
            <w:tcW w:w="3811" w:type="dxa"/>
            <w:tcBorders>
              <w:top w:val="single" w:sz="4" w:space="0" w:color="auto"/>
              <w:left w:val="single" w:sz="4" w:space="0" w:color="auto"/>
              <w:bottom w:val="single" w:sz="4" w:space="0" w:color="auto"/>
              <w:right w:val="single" w:sz="4" w:space="0" w:color="auto"/>
            </w:tcBorders>
            <w:vAlign w:val="center"/>
            <w:hideMark/>
          </w:tcPr>
          <w:p w14:paraId="69410AC6" w14:textId="77777777" w:rsidR="009944DD" w:rsidRDefault="009944DD">
            <w:pPr>
              <w:pStyle w:val="TAC"/>
              <w:rPr>
                <w:lang w:eastAsia="zh-CN"/>
              </w:rPr>
            </w:pPr>
            <w:r>
              <w:rPr>
                <w:lang w:eastAsia="zh-CN"/>
              </w:rPr>
              <w:t>sc3</w:t>
            </w:r>
          </w:p>
        </w:tc>
      </w:tr>
      <w:tr w:rsidR="009944DD" w14:paraId="6F8889D1"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698DEE10" w14:textId="77777777" w:rsidR="009944DD" w:rsidRDefault="009944DD">
            <w:pPr>
              <w:pStyle w:val="TAL"/>
              <w:rPr>
                <w:lang w:eastAsia="zh-CN"/>
              </w:rPr>
            </w:pPr>
            <w:proofErr w:type="spellStart"/>
            <w:r>
              <w:rPr>
                <w:bCs/>
                <w:lang w:eastAsia="zh-CN"/>
              </w:rPr>
              <w:t>ackNackSRS-SimultaneousTransmission</w:t>
            </w:r>
            <w:proofErr w:type="spellEnd"/>
          </w:p>
        </w:tc>
        <w:tc>
          <w:tcPr>
            <w:tcW w:w="3811" w:type="dxa"/>
            <w:tcBorders>
              <w:top w:val="single" w:sz="4" w:space="0" w:color="auto"/>
              <w:left w:val="single" w:sz="4" w:space="0" w:color="auto"/>
              <w:bottom w:val="single" w:sz="4" w:space="0" w:color="auto"/>
              <w:right w:val="single" w:sz="4" w:space="0" w:color="auto"/>
            </w:tcBorders>
            <w:vAlign w:val="center"/>
            <w:hideMark/>
          </w:tcPr>
          <w:p w14:paraId="04F2BEA6" w14:textId="77777777" w:rsidR="009944DD" w:rsidRDefault="009944DD">
            <w:pPr>
              <w:pStyle w:val="TAC"/>
              <w:rPr>
                <w:lang w:eastAsia="zh-CN"/>
              </w:rPr>
            </w:pPr>
            <w:r>
              <w:rPr>
                <w:lang w:eastAsia="zh-CN"/>
              </w:rPr>
              <w:t>FALSE</w:t>
            </w:r>
          </w:p>
        </w:tc>
      </w:tr>
      <w:tr w:rsidR="009944DD" w14:paraId="1D58A131"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641C1ADF" w14:textId="77777777" w:rsidR="009944DD" w:rsidRDefault="009944DD">
            <w:pPr>
              <w:pStyle w:val="TAL"/>
              <w:rPr>
                <w:lang w:eastAsia="zh-CN"/>
              </w:rPr>
            </w:pPr>
            <w:proofErr w:type="spellStart"/>
            <w:r>
              <w:rPr>
                <w:bCs/>
                <w:lang w:eastAsia="zh-CN"/>
              </w:rPr>
              <w:t>srsMaxUpPts</w:t>
            </w:r>
            <w:proofErr w:type="spellEnd"/>
          </w:p>
        </w:tc>
        <w:tc>
          <w:tcPr>
            <w:tcW w:w="3811" w:type="dxa"/>
            <w:tcBorders>
              <w:top w:val="single" w:sz="4" w:space="0" w:color="auto"/>
              <w:left w:val="single" w:sz="4" w:space="0" w:color="auto"/>
              <w:bottom w:val="single" w:sz="4" w:space="0" w:color="auto"/>
              <w:right w:val="single" w:sz="4" w:space="0" w:color="auto"/>
            </w:tcBorders>
            <w:vAlign w:val="center"/>
            <w:hideMark/>
          </w:tcPr>
          <w:p w14:paraId="253FD845" w14:textId="77777777" w:rsidR="009944DD" w:rsidRDefault="009944DD">
            <w:pPr>
              <w:pStyle w:val="TAC"/>
              <w:rPr>
                <w:lang w:eastAsia="zh-CN"/>
              </w:rPr>
            </w:pPr>
            <w:r>
              <w:rPr>
                <w:lang w:eastAsia="zh-CN"/>
              </w:rPr>
              <w:t>N/A</w:t>
            </w:r>
          </w:p>
        </w:tc>
      </w:tr>
      <w:tr w:rsidR="009944DD" w14:paraId="70618365"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6C2C8B45" w14:textId="77777777" w:rsidR="009944DD" w:rsidRDefault="009944DD">
            <w:pPr>
              <w:pStyle w:val="TAL"/>
              <w:rPr>
                <w:lang w:eastAsia="zh-CN"/>
              </w:rPr>
            </w:pPr>
            <w:proofErr w:type="spellStart"/>
            <w:r>
              <w:rPr>
                <w:bCs/>
                <w:lang w:eastAsia="zh-CN"/>
              </w:rPr>
              <w:t>srs</w:t>
            </w:r>
            <w:proofErr w:type="spellEnd"/>
            <w:r>
              <w:rPr>
                <w:bCs/>
                <w:lang w:eastAsia="zh-CN"/>
              </w:rPr>
              <w:t xml:space="preserve">-Bandwidth </w:t>
            </w:r>
          </w:p>
        </w:tc>
        <w:tc>
          <w:tcPr>
            <w:tcW w:w="3811" w:type="dxa"/>
            <w:tcBorders>
              <w:top w:val="single" w:sz="4" w:space="0" w:color="auto"/>
              <w:left w:val="single" w:sz="4" w:space="0" w:color="auto"/>
              <w:bottom w:val="single" w:sz="4" w:space="0" w:color="auto"/>
              <w:right w:val="single" w:sz="4" w:space="0" w:color="auto"/>
            </w:tcBorders>
            <w:vAlign w:val="center"/>
            <w:hideMark/>
          </w:tcPr>
          <w:p w14:paraId="03E7D84C" w14:textId="77777777" w:rsidR="009944DD" w:rsidRDefault="009944DD">
            <w:pPr>
              <w:pStyle w:val="TAC"/>
              <w:rPr>
                <w:lang w:eastAsia="zh-CN"/>
              </w:rPr>
            </w:pPr>
            <w:r>
              <w:rPr>
                <w:lang w:eastAsia="zh-CN"/>
              </w:rPr>
              <w:t>bw3</w:t>
            </w:r>
          </w:p>
        </w:tc>
      </w:tr>
      <w:tr w:rsidR="009944DD" w14:paraId="34851724"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67FAA4D6" w14:textId="77777777" w:rsidR="009944DD" w:rsidRDefault="009944DD">
            <w:pPr>
              <w:pStyle w:val="TAL"/>
              <w:rPr>
                <w:lang w:eastAsia="zh-CN"/>
              </w:rPr>
            </w:pPr>
            <w:proofErr w:type="spellStart"/>
            <w:r>
              <w:rPr>
                <w:bCs/>
                <w:lang w:eastAsia="zh-CN"/>
              </w:rPr>
              <w:t>srs-HoppingBandwidth</w:t>
            </w:r>
            <w:proofErr w:type="spellEnd"/>
          </w:p>
        </w:tc>
        <w:tc>
          <w:tcPr>
            <w:tcW w:w="3811" w:type="dxa"/>
            <w:tcBorders>
              <w:top w:val="single" w:sz="4" w:space="0" w:color="auto"/>
              <w:left w:val="single" w:sz="4" w:space="0" w:color="auto"/>
              <w:bottom w:val="single" w:sz="4" w:space="0" w:color="auto"/>
              <w:right w:val="single" w:sz="4" w:space="0" w:color="auto"/>
            </w:tcBorders>
            <w:vAlign w:val="center"/>
            <w:hideMark/>
          </w:tcPr>
          <w:p w14:paraId="15929C5B" w14:textId="77777777" w:rsidR="009944DD" w:rsidRDefault="009944DD">
            <w:pPr>
              <w:pStyle w:val="TAC"/>
              <w:rPr>
                <w:lang w:eastAsia="zh-CN"/>
              </w:rPr>
            </w:pPr>
            <w:r>
              <w:rPr>
                <w:lang w:eastAsia="zh-CN"/>
              </w:rPr>
              <w:t>hbw3</w:t>
            </w:r>
          </w:p>
        </w:tc>
      </w:tr>
      <w:tr w:rsidR="009944DD" w14:paraId="54A67809"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70D58FE0" w14:textId="77777777" w:rsidR="009944DD" w:rsidRDefault="009944DD">
            <w:pPr>
              <w:pStyle w:val="TAL"/>
              <w:rPr>
                <w:lang w:eastAsia="zh-CN"/>
              </w:rPr>
            </w:pPr>
            <w:proofErr w:type="spellStart"/>
            <w:r>
              <w:rPr>
                <w:bCs/>
                <w:lang w:eastAsia="zh-CN"/>
              </w:rPr>
              <w:t>freqDomainPosition</w:t>
            </w:r>
            <w:proofErr w:type="spellEnd"/>
          </w:p>
        </w:tc>
        <w:tc>
          <w:tcPr>
            <w:tcW w:w="3811" w:type="dxa"/>
            <w:tcBorders>
              <w:top w:val="single" w:sz="4" w:space="0" w:color="auto"/>
              <w:left w:val="single" w:sz="4" w:space="0" w:color="auto"/>
              <w:bottom w:val="single" w:sz="4" w:space="0" w:color="auto"/>
              <w:right w:val="single" w:sz="4" w:space="0" w:color="auto"/>
            </w:tcBorders>
            <w:vAlign w:val="center"/>
            <w:hideMark/>
          </w:tcPr>
          <w:p w14:paraId="4BFD6F5F" w14:textId="77777777" w:rsidR="009944DD" w:rsidRDefault="009944DD">
            <w:pPr>
              <w:pStyle w:val="TAC"/>
              <w:rPr>
                <w:lang w:eastAsia="zh-CN"/>
              </w:rPr>
            </w:pPr>
            <w:r>
              <w:rPr>
                <w:lang w:eastAsia="zh-CN"/>
              </w:rPr>
              <w:t>0</w:t>
            </w:r>
          </w:p>
        </w:tc>
      </w:tr>
      <w:tr w:rsidR="009944DD" w14:paraId="1357021A"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1157DA06" w14:textId="77777777" w:rsidR="009944DD" w:rsidRDefault="009944DD">
            <w:pPr>
              <w:pStyle w:val="TAL"/>
              <w:rPr>
                <w:lang w:eastAsia="zh-CN"/>
              </w:rPr>
            </w:pPr>
            <w:r>
              <w:rPr>
                <w:bCs/>
                <w:lang w:eastAsia="zh-CN"/>
              </w:rPr>
              <w:t>Duration</w:t>
            </w:r>
          </w:p>
        </w:tc>
        <w:tc>
          <w:tcPr>
            <w:tcW w:w="3811" w:type="dxa"/>
            <w:tcBorders>
              <w:top w:val="single" w:sz="4" w:space="0" w:color="auto"/>
              <w:left w:val="single" w:sz="4" w:space="0" w:color="auto"/>
              <w:bottom w:val="single" w:sz="4" w:space="0" w:color="auto"/>
              <w:right w:val="single" w:sz="4" w:space="0" w:color="auto"/>
            </w:tcBorders>
            <w:vAlign w:val="center"/>
            <w:hideMark/>
          </w:tcPr>
          <w:p w14:paraId="7253C91B" w14:textId="77777777" w:rsidR="009944DD" w:rsidRDefault="009944DD">
            <w:pPr>
              <w:pStyle w:val="TAC"/>
              <w:rPr>
                <w:lang w:eastAsia="zh-CN"/>
              </w:rPr>
            </w:pPr>
            <w:r>
              <w:rPr>
                <w:lang w:eastAsia="zh-CN"/>
              </w:rPr>
              <w:t>TRUE</w:t>
            </w:r>
          </w:p>
        </w:tc>
      </w:tr>
      <w:tr w:rsidR="009944DD" w14:paraId="5551904F"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0BF86B80" w14:textId="77777777" w:rsidR="009944DD" w:rsidRDefault="009944DD">
            <w:pPr>
              <w:pStyle w:val="TAL"/>
              <w:rPr>
                <w:lang w:eastAsia="zh-CN"/>
              </w:rPr>
            </w:pPr>
            <w:proofErr w:type="spellStart"/>
            <w:r>
              <w:rPr>
                <w:bCs/>
                <w:lang w:eastAsia="zh-CN"/>
              </w:rPr>
              <w:t>srs-ConfigIndex</w:t>
            </w:r>
            <w:proofErr w:type="spellEnd"/>
          </w:p>
        </w:tc>
        <w:tc>
          <w:tcPr>
            <w:tcW w:w="3811" w:type="dxa"/>
            <w:tcBorders>
              <w:top w:val="single" w:sz="4" w:space="0" w:color="auto"/>
              <w:left w:val="single" w:sz="4" w:space="0" w:color="auto"/>
              <w:bottom w:val="single" w:sz="4" w:space="0" w:color="auto"/>
              <w:right w:val="single" w:sz="4" w:space="0" w:color="auto"/>
            </w:tcBorders>
            <w:vAlign w:val="center"/>
            <w:hideMark/>
          </w:tcPr>
          <w:p w14:paraId="5440CEFD" w14:textId="77777777" w:rsidR="009944DD" w:rsidRDefault="009944DD">
            <w:pPr>
              <w:pStyle w:val="TAC"/>
              <w:rPr>
                <w:lang w:eastAsia="zh-CN"/>
              </w:rPr>
            </w:pPr>
            <w:r>
              <w:rPr>
                <w:lang w:eastAsia="zh-CN"/>
              </w:rPr>
              <w:t>7</w:t>
            </w:r>
          </w:p>
        </w:tc>
      </w:tr>
      <w:tr w:rsidR="009944DD" w14:paraId="5A93C2CD"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3519FCB8" w14:textId="77777777" w:rsidR="009944DD" w:rsidRDefault="009944DD">
            <w:pPr>
              <w:pStyle w:val="TAL"/>
              <w:rPr>
                <w:lang w:eastAsia="zh-CN"/>
              </w:rPr>
            </w:pPr>
            <w:proofErr w:type="spellStart"/>
            <w:r>
              <w:rPr>
                <w:bCs/>
                <w:lang w:eastAsia="zh-CN"/>
              </w:rPr>
              <w:t>transmissionComb</w:t>
            </w:r>
            <w:proofErr w:type="spellEnd"/>
          </w:p>
        </w:tc>
        <w:tc>
          <w:tcPr>
            <w:tcW w:w="3811" w:type="dxa"/>
            <w:tcBorders>
              <w:top w:val="single" w:sz="4" w:space="0" w:color="auto"/>
              <w:left w:val="single" w:sz="4" w:space="0" w:color="auto"/>
              <w:bottom w:val="single" w:sz="4" w:space="0" w:color="auto"/>
              <w:right w:val="single" w:sz="4" w:space="0" w:color="auto"/>
            </w:tcBorders>
            <w:vAlign w:val="center"/>
            <w:hideMark/>
          </w:tcPr>
          <w:p w14:paraId="4100E667" w14:textId="77777777" w:rsidR="009944DD" w:rsidRDefault="009944DD">
            <w:pPr>
              <w:pStyle w:val="TAC"/>
              <w:rPr>
                <w:lang w:eastAsia="zh-CN"/>
              </w:rPr>
            </w:pPr>
            <w:r>
              <w:rPr>
                <w:lang w:eastAsia="zh-CN"/>
              </w:rPr>
              <w:t>0</w:t>
            </w:r>
          </w:p>
        </w:tc>
      </w:tr>
      <w:tr w:rsidR="009944DD" w14:paraId="1A407889"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71A513F4" w14:textId="77777777" w:rsidR="009944DD" w:rsidRDefault="009944DD">
            <w:pPr>
              <w:pStyle w:val="TAL"/>
              <w:rPr>
                <w:lang w:eastAsia="zh-CN"/>
              </w:rPr>
            </w:pPr>
            <w:proofErr w:type="spellStart"/>
            <w:r>
              <w:rPr>
                <w:bCs/>
                <w:lang w:eastAsia="zh-CN"/>
              </w:rPr>
              <w:t>cyclicShift</w:t>
            </w:r>
            <w:proofErr w:type="spellEnd"/>
          </w:p>
        </w:tc>
        <w:tc>
          <w:tcPr>
            <w:tcW w:w="3811" w:type="dxa"/>
            <w:tcBorders>
              <w:top w:val="single" w:sz="4" w:space="0" w:color="auto"/>
              <w:left w:val="single" w:sz="4" w:space="0" w:color="auto"/>
              <w:bottom w:val="single" w:sz="4" w:space="0" w:color="auto"/>
              <w:right w:val="single" w:sz="4" w:space="0" w:color="auto"/>
            </w:tcBorders>
            <w:vAlign w:val="center"/>
            <w:hideMark/>
          </w:tcPr>
          <w:p w14:paraId="64FB5D8B" w14:textId="77777777" w:rsidR="009944DD" w:rsidRDefault="009944DD">
            <w:pPr>
              <w:pStyle w:val="TAC"/>
              <w:rPr>
                <w:lang w:eastAsia="zh-CN"/>
              </w:rPr>
            </w:pPr>
            <w:r>
              <w:rPr>
                <w:lang w:eastAsia="zh-CN"/>
              </w:rPr>
              <w:t>cs0</w:t>
            </w:r>
          </w:p>
        </w:tc>
      </w:tr>
    </w:tbl>
    <w:p w14:paraId="365CEDD9" w14:textId="77777777" w:rsidR="009944DD" w:rsidRDefault="009944DD" w:rsidP="009944DD">
      <w:pPr>
        <w:rPr>
          <w:rFonts w:eastAsia="MS Mincho"/>
          <w:lang w:eastAsia="ja-JP"/>
        </w:rPr>
      </w:pPr>
    </w:p>
    <w:p w14:paraId="261D5BA6" w14:textId="77777777" w:rsidR="009944DD" w:rsidRDefault="009944DD" w:rsidP="009944DD">
      <w:pPr>
        <w:pStyle w:val="B1"/>
        <w:rPr>
          <w:rFonts w:eastAsia="Malgun Gothic"/>
          <w:lang w:eastAsia="en-GB"/>
        </w:rPr>
      </w:pPr>
      <w:r>
        <w:rPr>
          <w:rFonts w:eastAsia="Malgun Gothic"/>
          <w:lang w:eastAsia="en-GB"/>
        </w:rPr>
        <w:t>1.</w:t>
      </w:r>
      <w:r>
        <w:rPr>
          <w:rFonts w:eastAsia="Malgun Gothic"/>
          <w:lang w:eastAsia="en-GB"/>
        </w:rPr>
        <w:tab/>
        <w:t xml:space="preserve">Connect the SS to the UE antenna connectors as shown in TS 36.508 [12] Annex A Figure A.3 </w:t>
      </w:r>
    </w:p>
    <w:p w14:paraId="4F51C386" w14:textId="77777777" w:rsidR="009944DD" w:rsidRDefault="009944DD" w:rsidP="009944DD">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EC6CBD1" w14:textId="77777777" w:rsidR="009944DD" w:rsidRDefault="009944DD" w:rsidP="009944DD">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7B85C61F" w14:textId="77777777" w:rsidR="009944DD" w:rsidRDefault="009944DD" w:rsidP="009944DD">
      <w:pPr>
        <w:pStyle w:val="B1"/>
        <w:rPr>
          <w:rFonts w:eastAsia="Malgun Gothic"/>
          <w:lang w:eastAsia="en-GB"/>
        </w:rPr>
      </w:pPr>
      <w:r>
        <w:rPr>
          <w:rFonts w:eastAsia="Malgun Gothic"/>
          <w:lang w:eastAsia="en-GB"/>
        </w:rPr>
        <w:t>4.</w:t>
      </w:r>
      <w:r>
        <w:rPr>
          <w:rFonts w:eastAsia="Malgun Gothic"/>
          <w:lang w:eastAsia="en-GB"/>
        </w:rPr>
        <w:tab/>
        <w:t>Propagation conditions are set according to TS 36.521-1[14] Annex B.0.</w:t>
      </w:r>
    </w:p>
    <w:p w14:paraId="65C2B224" w14:textId="77777777" w:rsidR="007A1BDF" w:rsidRDefault="009944DD" w:rsidP="009944DD">
      <w:pPr>
        <w:pStyle w:val="B1"/>
        <w:rPr>
          <w:ins w:id="74" w:author="Flores Fernandez" w:date="2023-08-12T06:58:00Z"/>
          <w:rFonts w:eastAsia="Malgun Gothic"/>
          <w:lang w:eastAsia="en-GB"/>
        </w:rPr>
      </w:pPr>
      <w:r>
        <w:rPr>
          <w:rFonts w:eastAsia="Malgun Gothic"/>
          <w:lang w:eastAsia="en-GB"/>
        </w:rPr>
        <w:t>5.</w:t>
      </w:r>
      <w:r>
        <w:rPr>
          <w:rFonts w:eastAsia="Malgun Gothic"/>
          <w:lang w:eastAsia="en-GB"/>
        </w:rPr>
        <w:tab/>
      </w:r>
      <w:ins w:id="75" w:author="Flores Fernandez" w:date="2023-08-12T06:58:00Z">
        <w:r w:rsidR="007A1BDF">
          <w:rPr>
            <w:rFonts w:eastAsia="Malgun Gothic"/>
            <w:lang w:eastAsia="en-GB"/>
          </w:rPr>
          <w:t>UE location according to TS 36.508 [12] clause 4.13 is provided to the UE through AT commands or any other preconfigured means.</w:t>
        </w:r>
      </w:ins>
    </w:p>
    <w:p w14:paraId="30C4387B" w14:textId="435C01DC" w:rsidR="00745DC0" w:rsidRDefault="00745DC0" w:rsidP="00745DC0">
      <w:pPr>
        <w:pStyle w:val="B1"/>
        <w:overflowPunct w:val="0"/>
        <w:autoSpaceDE w:val="0"/>
        <w:autoSpaceDN w:val="0"/>
        <w:adjustRightInd w:val="0"/>
        <w:textAlignment w:val="baseline"/>
        <w:rPr>
          <w:ins w:id="76" w:author="Flores Fernandez" w:date="2023-08-12T07:08:00Z"/>
          <w:rFonts w:eastAsia="Malgun Gothic"/>
          <w:lang w:eastAsia="en-GB"/>
        </w:rPr>
      </w:pPr>
      <w:ins w:id="77" w:author="Flores Fernandez" w:date="2023-08-12T07:08: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560E921D" w14:textId="307D56A1" w:rsidR="009944DD" w:rsidRDefault="00745DC0" w:rsidP="009944DD">
      <w:pPr>
        <w:pStyle w:val="B1"/>
        <w:rPr>
          <w:rFonts w:eastAsia="Malgun Gothic"/>
          <w:lang w:eastAsia="en-GB"/>
        </w:rPr>
      </w:pPr>
      <w:ins w:id="78" w:author="Flores Fernandez" w:date="2023-08-12T07:08:00Z">
        <w:r>
          <w:rPr>
            <w:rFonts w:eastAsia="Malgun Gothic"/>
            <w:lang w:eastAsia="en-GB"/>
          </w:rPr>
          <w:t>7</w:t>
        </w:r>
      </w:ins>
      <w:ins w:id="79" w:author="Flores Fernandez" w:date="2023-08-12T06:58:00Z">
        <w:r w:rsidR="007A1BDF">
          <w:rPr>
            <w:rFonts w:eastAsia="Malgun Gothic"/>
            <w:lang w:eastAsia="en-GB"/>
          </w:rPr>
          <w:t xml:space="preserve">.   </w:t>
        </w:r>
      </w:ins>
      <w:r w:rsidR="009944DD">
        <w:rPr>
          <w:rFonts w:eastAsia="Malgun Gothic"/>
          <w:lang w:eastAsia="en-GB"/>
        </w:rPr>
        <w:t>Ensure the UE is in State 3A-RF-CE according to TS 36.508 [12] clause 5.2A.2</w:t>
      </w:r>
      <w:r w:rsidR="009944DD">
        <w:rPr>
          <w:rFonts w:eastAsia="Malgun Gothic"/>
          <w:lang w:val="en-US" w:eastAsia="en-GB"/>
        </w:rPr>
        <w:t>AA</w:t>
      </w:r>
      <w:r w:rsidR="009944DD">
        <w:rPr>
          <w:rFonts w:eastAsia="Malgun Gothic"/>
          <w:lang w:eastAsia="en-GB"/>
        </w:rPr>
        <w:t>. Message contents are defined in clause 6.3A.3.2.2.4.3.</w:t>
      </w:r>
      <w:r w:rsidR="009944DD">
        <w:t xml:space="preserve"> Note that MPDCCH DCI format 6-0A sent after resetting uplink power with RRC Connection Reconfiguration, should have TPC command 0dB.</w:t>
      </w:r>
    </w:p>
    <w:p w14:paraId="2838F48A" w14:textId="68FB6A90"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12</w:t>
      </w:r>
      <w:r w:rsidRPr="00B25F76">
        <w:rPr>
          <w:rFonts w:cs="Arial"/>
          <w:color w:val="FF0000"/>
          <w:szCs w:val="32"/>
        </w:rPr>
        <w:t>&gt;&gt;&gt;</w:t>
      </w:r>
    </w:p>
    <w:p w14:paraId="2C0A19B1" w14:textId="4EE9E1D0" w:rsidR="0085123C" w:rsidRDefault="0085123C" w:rsidP="0085123C">
      <w:pPr>
        <w:pStyle w:val="Heading2"/>
        <w:rPr>
          <w:color w:val="FF0000"/>
        </w:rPr>
      </w:pPr>
      <w:r w:rsidRPr="00874CC0">
        <w:rPr>
          <w:color w:val="FF0000"/>
        </w:rPr>
        <w:t xml:space="preserve">&lt;&lt;&lt; START OF CHANGES </w:t>
      </w:r>
      <w:r w:rsidR="00324E72">
        <w:rPr>
          <w:color w:val="FF0000"/>
        </w:rPr>
        <w:t>13</w:t>
      </w:r>
      <w:r w:rsidRPr="00874CC0">
        <w:rPr>
          <w:color w:val="FF0000"/>
        </w:rPr>
        <w:t>&gt;&gt;&gt;</w:t>
      </w:r>
    </w:p>
    <w:p w14:paraId="68F18CFD" w14:textId="77777777" w:rsidR="00C27815" w:rsidRDefault="00C27815" w:rsidP="00C27815">
      <w:pPr>
        <w:pStyle w:val="H6"/>
      </w:pPr>
      <w:r>
        <w:t>6.3A.4.1.4.1</w:t>
      </w:r>
      <w:r>
        <w:tab/>
        <w:t>Initial conditions</w:t>
      </w:r>
    </w:p>
    <w:p w14:paraId="15BAB03C" w14:textId="77777777" w:rsidR="00C27815" w:rsidRDefault="00C27815" w:rsidP="00C27815">
      <w:r>
        <w:t>Initial conditions are a set of test configurations the UE needs to be tested in and the steps for the SS to take with the UE to reach the correct measurement state.</w:t>
      </w:r>
    </w:p>
    <w:p w14:paraId="3607BDF9" w14:textId="77777777" w:rsidR="00C27815" w:rsidRDefault="00C27815" w:rsidP="00C27815">
      <w:pPr>
        <w:rPr>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6.3A.4.1.4.1-1. The details of the uplink reference measurement channels (RMCs) are specified in TS 36.521-1[14] 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p>
    <w:p w14:paraId="620FBA91" w14:textId="77777777" w:rsidR="00C27815" w:rsidRDefault="00C27815" w:rsidP="00C27815">
      <w:pPr>
        <w:pStyle w:val="TH"/>
      </w:pPr>
      <w:r>
        <w:lastRenderedPageBreak/>
        <w:t>Table 6.3A.4.1.4.1-1: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1"/>
        <w:gridCol w:w="601"/>
        <w:gridCol w:w="1418"/>
        <w:gridCol w:w="3814"/>
      </w:tblGrid>
      <w:tr w:rsidR="00C27815" w14:paraId="7E300FA0" w14:textId="77777777" w:rsidTr="00C27815">
        <w:trPr>
          <w:cantSplit/>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107546F6" w14:textId="77777777" w:rsidR="00C27815" w:rsidRDefault="00C27815">
            <w:pPr>
              <w:pStyle w:val="TAH"/>
              <w:rPr>
                <w:lang w:eastAsia="zh-CN"/>
              </w:rPr>
            </w:pPr>
            <w:r>
              <w:rPr>
                <w:lang w:eastAsia="zh-CN"/>
              </w:rPr>
              <w:t>Initial Conditions</w:t>
            </w:r>
          </w:p>
        </w:tc>
      </w:tr>
      <w:tr w:rsidR="00C27815" w14:paraId="25558B7B" w14:textId="77777777" w:rsidTr="00C2781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14D4592D" w14:textId="77777777" w:rsidR="00C27815" w:rsidRDefault="00C27815">
            <w:pPr>
              <w:pStyle w:val="TAL"/>
              <w:rPr>
                <w:lang w:eastAsia="zh-CN"/>
              </w:rPr>
            </w:pPr>
            <w:r>
              <w:rPr>
                <w:lang w:eastAsia="zh-CN"/>
              </w:rPr>
              <w:t>Test Environment as specified in</w:t>
            </w:r>
          </w:p>
          <w:p w14:paraId="316DC421" w14:textId="77777777" w:rsidR="00C27815" w:rsidRDefault="00C27815">
            <w:pPr>
              <w:pStyle w:val="TAL"/>
              <w:rPr>
                <w:lang w:eastAsia="zh-CN"/>
              </w:rPr>
            </w:pPr>
            <w:r>
              <w:rPr>
                <w:lang w:eastAsia="zh-CN"/>
              </w:rPr>
              <w:t>TS 36.508 [12] subclause 4.1</w:t>
            </w:r>
          </w:p>
        </w:tc>
        <w:tc>
          <w:tcPr>
            <w:tcW w:w="5830" w:type="dxa"/>
            <w:gridSpan w:val="3"/>
            <w:tcBorders>
              <w:top w:val="single" w:sz="4" w:space="0" w:color="auto"/>
              <w:left w:val="single" w:sz="4" w:space="0" w:color="auto"/>
              <w:bottom w:val="single" w:sz="4" w:space="0" w:color="auto"/>
              <w:right w:val="single" w:sz="4" w:space="0" w:color="auto"/>
            </w:tcBorders>
            <w:hideMark/>
          </w:tcPr>
          <w:p w14:paraId="5B09E2FB" w14:textId="77777777" w:rsidR="00C27815" w:rsidRDefault="00C27815">
            <w:pPr>
              <w:pStyle w:val="TAL"/>
              <w:rPr>
                <w:bCs/>
                <w:lang w:eastAsia="zh-CN"/>
              </w:rPr>
            </w:pPr>
            <w:r>
              <w:rPr>
                <w:bCs/>
                <w:lang w:eastAsia="zh-CN"/>
              </w:rPr>
              <w:t>Normal, TL/VL, TL/VH, TH/VL, TH/VH</w:t>
            </w:r>
          </w:p>
        </w:tc>
      </w:tr>
      <w:tr w:rsidR="00C27815" w14:paraId="51CADD4A" w14:textId="77777777" w:rsidTr="00C2781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5DD4AE6C" w14:textId="77777777" w:rsidR="00C27815" w:rsidRDefault="00C27815">
            <w:pPr>
              <w:pStyle w:val="TAL"/>
              <w:rPr>
                <w:lang w:eastAsia="zh-CN"/>
              </w:rPr>
            </w:pPr>
            <w:r>
              <w:rPr>
                <w:bCs/>
                <w:lang w:eastAsia="zh-CN"/>
              </w:rPr>
              <w:t>Test Frequencies as specified in</w:t>
            </w:r>
          </w:p>
          <w:p w14:paraId="43343CAD" w14:textId="77777777" w:rsidR="00C27815" w:rsidRDefault="00C27815">
            <w:pPr>
              <w:pStyle w:val="TAL"/>
              <w:rPr>
                <w:lang w:eastAsia="zh-CN"/>
              </w:rPr>
            </w:pPr>
            <w:r>
              <w:rPr>
                <w:lang w:eastAsia="zh-CN"/>
              </w:rPr>
              <w:t>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460891B6" w14:textId="77777777" w:rsidR="00C27815" w:rsidRDefault="00C27815">
            <w:pPr>
              <w:pStyle w:val="TAL"/>
              <w:rPr>
                <w:bCs/>
                <w:lang w:eastAsia="zh-CN"/>
              </w:rPr>
            </w:pPr>
            <w:r>
              <w:rPr>
                <w:bCs/>
                <w:lang w:eastAsia="zh-CN"/>
              </w:rPr>
              <w:t xml:space="preserve">Low range, </w:t>
            </w:r>
            <w:proofErr w:type="spellStart"/>
            <w:r>
              <w:rPr>
                <w:bCs/>
                <w:lang w:eastAsia="zh-CN"/>
              </w:rPr>
              <w:t>Mid range</w:t>
            </w:r>
            <w:proofErr w:type="spellEnd"/>
            <w:r>
              <w:rPr>
                <w:bCs/>
                <w:lang w:eastAsia="zh-CN"/>
              </w:rPr>
              <w:t>, High range</w:t>
            </w:r>
          </w:p>
        </w:tc>
      </w:tr>
      <w:tr w:rsidR="00C27815" w14:paraId="35767C08" w14:textId="77777777" w:rsidTr="00C2781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6E98487B" w14:textId="77777777" w:rsidR="00C27815" w:rsidRDefault="00C27815">
            <w:pPr>
              <w:pStyle w:val="TAL"/>
              <w:rPr>
                <w:lang w:eastAsia="zh-CN"/>
              </w:rPr>
            </w:pPr>
            <w:r>
              <w:rPr>
                <w:bCs/>
                <w:lang w:eastAsia="zh-CN"/>
              </w:rPr>
              <w:t>Test Channel Bandwidths</w:t>
            </w:r>
            <w:r>
              <w:rPr>
                <w:lang w:eastAsia="zh-CN"/>
              </w:rPr>
              <w:t xml:space="preserve"> </w:t>
            </w:r>
            <w:r>
              <w:rPr>
                <w:bCs/>
                <w:lang w:eastAsia="zh-CN"/>
              </w:rPr>
              <w:t>as specified in</w:t>
            </w:r>
          </w:p>
          <w:p w14:paraId="63218666" w14:textId="77777777" w:rsidR="00C27815" w:rsidRDefault="00C27815">
            <w:pPr>
              <w:pStyle w:val="TAL"/>
              <w:rPr>
                <w:lang w:eastAsia="zh-CN"/>
              </w:rPr>
            </w:pPr>
            <w:r>
              <w:rPr>
                <w:lang w:eastAsia="zh-CN"/>
              </w:rPr>
              <w:t>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182DF0AB" w14:textId="77777777" w:rsidR="00C27815" w:rsidRDefault="00C27815">
            <w:pPr>
              <w:pStyle w:val="TAL"/>
              <w:rPr>
                <w:rFonts w:eastAsia="PMingLiU"/>
                <w:bCs/>
                <w:lang w:eastAsia="zh-TW"/>
              </w:rPr>
            </w:pPr>
            <w:r>
              <w:rPr>
                <w:rFonts w:eastAsia="PMingLiU"/>
                <w:bCs/>
                <w:lang w:eastAsia="zh-TW"/>
              </w:rPr>
              <w:t>1.4MHz</w:t>
            </w:r>
          </w:p>
        </w:tc>
      </w:tr>
      <w:tr w:rsidR="00C27815" w14:paraId="79690E0B" w14:textId="77777777" w:rsidTr="00C27815">
        <w:trPr>
          <w:cantSplit/>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1D810351" w14:textId="77777777" w:rsidR="00C27815" w:rsidRDefault="00C27815">
            <w:pPr>
              <w:pStyle w:val="TAH"/>
              <w:rPr>
                <w:lang w:eastAsia="zh-CN"/>
              </w:rPr>
            </w:pPr>
            <w:r>
              <w:rPr>
                <w:lang w:eastAsia="zh-CN"/>
              </w:rPr>
              <w:t>Test Parameters for Channel Bandwidths and Narrowband positions</w:t>
            </w:r>
          </w:p>
        </w:tc>
      </w:tr>
      <w:tr w:rsidR="00C27815" w14:paraId="58E5CCA0" w14:textId="77777777" w:rsidTr="00C27815">
        <w:trPr>
          <w:jc w:val="center"/>
        </w:trPr>
        <w:tc>
          <w:tcPr>
            <w:tcW w:w="1166" w:type="dxa"/>
            <w:tcBorders>
              <w:top w:val="single" w:sz="4" w:space="0" w:color="auto"/>
              <w:left w:val="single" w:sz="4" w:space="0" w:color="auto"/>
              <w:bottom w:val="single" w:sz="4" w:space="0" w:color="auto"/>
              <w:right w:val="single" w:sz="4" w:space="0" w:color="auto"/>
            </w:tcBorders>
          </w:tcPr>
          <w:p w14:paraId="4E4CB11C" w14:textId="77777777" w:rsidR="00C27815" w:rsidRDefault="00C27815">
            <w:pPr>
              <w:pStyle w:val="TAL"/>
              <w:rPr>
                <w:lang w:eastAsia="zh-CN"/>
              </w:rPr>
            </w:pPr>
          </w:p>
        </w:tc>
        <w:tc>
          <w:tcPr>
            <w:tcW w:w="2931" w:type="dxa"/>
            <w:gridSpan w:val="2"/>
            <w:tcBorders>
              <w:top w:val="single" w:sz="4" w:space="0" w:color="auto"/>
              <w:left w:val="single" w:sz="4" w:space="0" w:color="auto"/>
              <w:bottom w:val="single" w:sz="4" w:space="0" w:color="auto"/>
              <w:right w:val="single" w:sz="4" w:space="0" w:color="auto"/>
            </w:tcBorders>
            <w:hideMark/>
          </w:tcPr>
          <w:p w14:paraId="6F335569" w14:textId="77777777" w:rsidR="00C27815" w:rsidRDefault="00C27815">
            <w:pPr>
              <w:pStyle w:val="TAH"/>
              <w:rPr>
                <w:lang w:eastAsia="zh-CN"/>
              </w:rPr>
            </w:pPr>
            <w:r>
              <w:rPr>
                <w:lang w:eastAsia="zh-CN"/>
              </w:rPr>
              <w:t>Downlink Configuration</w:t>
            </w:r>
          </w:p>
        </w:tc>
        <w:tc>
          <w:tcPr>
            <w:tcW w:w="5229" w:type="dxa"/>
            <w:gridSpan w:val="2"/>
            <w:tcBorders>
              <w:top w:val="single" w:sz="4" w:space="0" w:color="auto"/>
              <w:left w:val="single" w:sz="4" w:space="0" w:color="auto"/>
              <w:bottom w:val="single" w:sz="4" w:space="0" w:color="auto"/>
              <w:right w:val="single" w:sz="4" w:space="0" w:color="auto"/>
            </w:tcBorders>
            <w:hideMark/>
          </w:tcPr>
          <w:p w14:paraId="1F609FF9" w14:textId="77777777" w:rsidR="00C27815" w:rsidRDefault="00C27815">
            <w:pPr>
              <w:pStyle w:val="TAH"/>
              <w:rPr>
                <w:lang w:eastAsia="zh-CN"/>
              </w:rPr>
            </w:pPr>
            <w:r>
              <w:rPr>
                <w:lang w:eastAsia="zh-CN"/>
              </w:rPr>
              <w:t>Uplink Configuration</w:t>
            </w:r>
          </w:p>
        </w:tc>
      </w:tr>
      <w:tr w:rsidR="00C27815" w14:paraId="4F6CF974" w14:textId="77777777" w:rsidTr="00C2781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02E806AC" w14:textId="77777777" w:rsidR="00C27815" w:rsidRDefault="00C27815">
            <w:pPr>
              <w:pStyle w:val="TAC"/>
              <w:rPr>
                <w:lang w:eastAsia="zh-CN"/>
              </w:rPr>
            </w:pPr>
            <w:r>
              <w:rPr>
                <w:lang w:eastAsia="zh-CN"/>
              </w:rPr>
              <w:t>Ch BW</w:t>
            </w:r>
          </w:p>
        </w:tc>
        <w:tc>
          <w:tcPr>
            <w:tcW w:w="2931" w:type="dxa"/>
            <w:gridSpan w:val="2"/>
            <w:vMerge w:val="restart"/>
            <w:tcBorders>
              <w:top w:val="single" w:sz="4" w:space="0" w:color="auto"/>
              <w:left w:val="single" w:sz="4" w:space="0" w:color="auto"/>
              <w:bottom w:val="single" w:sz="4" w:space="0" w:color="auto"/>
              <w:right w:val="single" w:sz="4" w:space="0" w:color="auto"/>
            </w:tcBorders>
            <w:hideMark/>
          </w:tcPr>
          <w:p w14:paraId="1A54A138" w14:textId="77777777" w:rsidR="00C27815" w:rsidRDefault="00C27815">
            <w:pPr>
              <w:pStyle w:val="TAC"/>
              <w:rPr>
                <w:lang w:eastAsia="zh-CN"/>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BB9A5AE" w14:textId="77777777" w:rsidR="00C27815" w:rsidRDefault="00C27815">
            <w:pPr>
              <w:pStyle w:val="TAC"/>
              <w:rPr>
                <w:lang w:eastAsia="zh-CN"/>
              </w:rPr>
            </w:pPr>
            <w:proofErr w:type="spellStart"/>
            <w:r>
              <w:rPr>
                <w:lang w:eastAsia="zh-CN"/>
              </w:rPr>
              <w:t>Mod'n</w:t>
            </w:r>
            <w:proofErr w:type="spellEnd"/>
          </w:p>
        </w:tc>
        <w:tc>
          <w:tcPr>
            <w:tcW w:w="3812" w:type="dxa"/>
            <w:tcBorders>
              <w:top w:val="single" w:sz="4" w:space="0" w:color="auto"/>
              <w:left w:val="single" w:sz="4" w:space="0" w:color="auto"/>
              <w:bottom w:val="single" w:sz="4" w:space="0" w:color="auto"/>
              <w:right w:val="single" w:sz="4" w:space="0" w:color="auto"/>
            </w:tcBorders>
            <w:hideMark/>
          </w:tcPr>
          <w:p w14:paraId="5C15E7DD" w14:textId="77777777" w:rsidR="00C27815" w:rsidRDefault="00C27815">
            <w:pPr>
              <w:pStyle w:val="TAC"/>
              <w:rPr>
                <w:lang w:eastAsia="zh-CN"/>
              </w:rPr>
            </w:pPr>
            <w:r>
              <w:rPr>
                <w:lang w:eastAsia="zh-CN"/>
              </w:rPr>
              <w:t>RB allocation</w:t>
            </w:r>
          </w:p>
        </w:tc>
      </w:tr>
      <w:tr w:rsidR="00C27815" w14:paraId="22BF9BD3" w14:textId="77777777" w:rsidTr="00C27815">
        <w:trPr>
          <w:jc w:val="center"/>
        </w:trPr>
        <w:tc>
          <w:tcPr>
            <w:tcW w:w="1166" w:type="dxa"/>
            <w:tcBorders>
              <w:top w:val="single" w:sz="4" w:space="0" w:color="auto"/>
              <w:left w:val="single" w:sz="4" w:space="0" w:color="auto"/>
              <w:bottom w:val="single" w:sz="4" w:space="0" w:color="auto"/>
              <w:right w:val="single" w:sz="4" w:space="0" w:color="auto"/>
            </w:tcBorders>
          </w:tcPr>
          <w:p w14:paraId="22AAADC3" w14:textId="77777777" w:rsidR="00C27815" w:rsidRDefault="00C27815">
            <w:pPr>
              <w:pStyle w:val="TAC"/>
              <w:rPr>
                <w:lang w:eastAsia="zh-CN"/>
              </w:rPr>
            </w:pPr>
          </w:p>
        </w:tc>
        <w:tc>
          <w:tcPr>
            <w:tcW w:w="8761" w:type="dxa"/>
            <w:gridSpan w:val="2"/>
            <w:vMerge/>
            <w:tcBorders>
              <w:top w:val="single" w:sz="4" w:space="0" w:color="auto"/>
              <w:left w:val="single" w:sz="4" w:space="0" w:color="auto"/>
              <w:bottom w:val="single" w:sz="4" w:space="0" w:color="auto"/>
              <w:right w:val="single" w:sz="4" w:space="0" w:color="auto"/>
            </w:tcBorders>
            <w:vAlign w:val="center"/>
            <w:hideMark/>
          </w:tcPr>
          <w:p w14:paraId="08D8C46C" w14:textId="77777777" w:rsidR="00C27815" w:rsidRDefault="00C27815">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F407A5" w14:textId="77777777" w:rsidR="00C27815" w:rsidRDefault="00C27815">
            <w:pPr>
              <w:pStyle w:val="TAC"/>
              <w:rPr>
                <w:lang w:eastAsia="zh-CN"/>
              </w:rPr>
            </w:pPr>
          </w:p>
        </w:tc>
        <w:tc>
          <w:tcPr>
            <w:tcW w:w="3812" w:type="dxa"/>
            <w:tcBorders>
              <w:top w:val="single" w:sz="4" w:space="0" w:color="auto"/>
              <w:left w:val="single" w:sz="4" w:space="0" w:color="auto"/>
              <w:bottom w:val="single" w:sz="4" w:space="0" w:color="auto"/>
              <w:right w:val="single" w:sz="4" w:space="0" w:color="auto"/>
            </w:tcBorders>
            <w:hideMark/>
          </w:tcPr>
          <w:p w14:paraId="72D64FC8" w14:textId="77777777" w:rsidR="00C27815" w:rsidRDefault="00C27815">
            <w:pPr>
              <w:pStyle w:val="TAC"/>
              <w:rPr>
                <w:lang w:eastAsia="zh-CN"/>
              </w:rPr>
            </w:pPr>
            <w:r>
              <w:rPr>
                <w:lang w:eastAsia="zh-CN"/>
              </w:rPr>
              <w:t>FDD and HD-FDD</w:t>
            </w:r>
          </w:p>
        </w:tc>
      </w:tr>
      <w:tr w:rsidR="00C27815" w14:paraId="77B368EF" w14:textId="77777777" w:rsidTr="00C27815">
        <w:trPr>
          <w:jc w:val="center"/>
        </w:trPr>
        <w:tc>
          <w:tcPr>
            <w:tcW w:w="1166" w:type="dxa"/>
            <w:tcBorders>
              <w:top w:val="single" w:sz="4" w:space="0" w:color="auto"/>
              <w:left w:val="single" w:sz="4" w:space="0" w:color="auto"/>
              <w:bottom w:val="single" w:sz="4" w:space="0" w:color="auto"/>
              <w:right w:val="single" w:sz="4" w:space="0" w:color="auto"/>
            </w:tcBorders>
            <w:hideMark/>
          </w:tcPr>
          <w:p w14:paraId="2BC9C459" w14:textId="77777777" w:rsidR="00C27815" w:rsidRDefault="00C27815">
            <w:pPr>
              <w:pStyle w:val="TAC"/>
              <w:rPr>
                <w:lang w:eastAsia="zh-CN"/>
              </w:rPr>
            </w:pPr>
            <w:r>
              <w:rPr>
                <w:lang w:eastAsia="zh-CN"/>
              </w:rPr>
              <w:t>1.4MHz</w:t>
            </w:r>
          </w:p>
        </w:tc>
        <w:tc>
          <w:tcPr>
            <w:tcW w:w="8761" w:type="dxa"/>
            <w:gridSpan w:val="2"/>
            <w:vMerge/>
            <w:tcBorders>
              <w:top w:val="single" w:sz="4" w:space="0" w:color="auto"/>
              <w:left w:val="single" w:sz="4" w:space="0" w:color="auto"/>
              <w:bottom w:val="single" w:sz="4" w:space="0" w:color="auto"/>
              <w:right w:val="single" w:sz="4" w:space="0" w:color="auto"/>
            </w:tcBorders>
            <w:vAlign w:val="center"/>
            <w:hideMark/>
          </w:tcPr>
          <w:p w14:paraId="767E43E0" w14:textId="77777777" w:rsidR="00C27815" w:rsidRDefault="00C27815">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4FED565" w14:textId="77777777" w:rsidR="00C27815" w:rsidRDefault="00C27815">
            <w:pPr>
              <w:pStyle w:val="TAC"/>
              <w:rPr>
                <w:lang w:eastAsia="zh-CN"/>
              </w:rPr>
            </w:pPr>
            <w:r>
              <w:rPr>
                <w:lang w:eastAsia="zh-CN"/>
              </w:rPr>
              <w:t>QPSK</w:t>
            </w:r>
          </w:p>
        </w:tc>
        <w:tc>
          <w:tcPr>
            <w:tcW w:w="3812" w:type="dxa"/>
            <w:tcBorders>
              <w:top w:val="single" w:sz="4" w:space="0" w:color="auto"/>
              <w:left w:val="single" w:sz="4" w:space="0" w:color="auto"/>
              <w:bottom w:val="single" w:sz="4" w:space="0" w:color="auto"/>
              <w:right w:val="single" w:sz="4" w:space="0" w:color="auto"/>
            </w:tcBorders>
            <w:hideMark/>
          </w:tcPr>
          <w:p w14:paraId="1F4D689F" w14:textId="77777777" w:rsidR="00C27815" w:rsidRDefault="00C27815">
            <w:pPr>
              <w:pStyle w:val="TAC"/>
              <w:rPr>
                <w:lang w:eastAsia="zh-CN"/>
              </w:rPr>
            </w:pPr>
            <w:r>
              <w:rPr>
                <w:rFonts w:eastAsia="PMingLiU"/>
                <w:lang w:eastAsia="zh-TW"/>
              </w:rPr>
              <w:t>6</w:t>
            </w:r>
          </w:p>
        </w:tc>
      </w:tr>
    </w:tbl>
    <w:p w14:paraId="38CD9C79" w14:textId="77777777" w:rsidR="00C27815" w:rsidRDefault="00C27815" w:rsidP="00C27815">
      <w:pPr>
        <w:rPr>
          <w:rFonts w:eastAsia="MS Mincho"/>
          <w:lang w:eastAsia="ja-JP"/>
        </w:rPr>
      </w:pPr>
    </w:p>
    <w:p w14:paraId="42F8AD57" w14:textId="77777777" w:rsidR="00C27815" w:rsidRDefault="00C27815" w:rsidP="00C27815">
      <w:pPr>
        <w:pStyle w:val="B1"/>
        <w:ind w:left="284" w:firstLine="0"/>
      </w:pPr>
      <w:r>
        <w:rPr>
          <w:rFonts w:eastAsia="Malgun Gothic"/>
          <w:lang w:eastAsia="en-GB"/>
        </w:rPr>
        <w:t>1.</w:t>
      </w:r>
      <w:r>
        <w:rPr>
          <w:rFonts w:eastAsia="Malgun Gothic"/>
          <w:lang w:eastAsia="en-GB"/>
        </w:rPr>
        <w:tab/>
        <w:t xml:space="preserve">Connect the SS to the UE antenna connectors as shown in TS 36.508 [12] Annex A, Figure A.3 </w:t>
      </w:r>
      <w:r>
        <w:t>using only main UE Tx/Rx antenna.</w:t>
      </w:r>
    </w:p>
    <w:p w14:paraId="591EC536" w14:textId="77777777" w:rsidR="00C27815" w:rsidRDefault="00C27815" w:rsidP="00C27815">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C8083F5" w14:textId="77777777" w:rsidR="00C27815" w:rsidRDefault="00C27815" w:rsidP="00C27815">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39531197" w14:textId="77777777" w:rsidR="00C27815" w:rsidRDefault="00C27815" w:rsidP="00C27815">
      <w:pPr>
        <w:pStyle w:val="B1"/>
        <w:rPr>
          <w:rFonts w:eastAsia="Malgun Gothic"/>
          <w:lang w:eastAsia="en-GB"/>
        </w:rPr>
      </w:pPr>
      <w:r>
        <w:rPr>
          <w:rFonts w:eastAsia="Malgun Gothic"/>
          <w:lang w:eastAsia="en-GB"/>
        </w:rPr>
        <w:t>4.</w:t>
      </w:r>
      <w:r>
        <w:rPr>
          <w:rFonts w:eastAsia="Malgun Gothic"/>
          <w:lang w:eastAsia="en-GB"/>
        </w:rPr>
        <w:tab/>
      </w:r>
      <w:r>
        <w:t>The UL Reference Measurement channel is set according to Table 6.3</w:t>
      </w:r>
      <w:r>
        <w:rPr>
          <w:rFonts w:eastAsia="PMingLiU"/>
          <w:lang w:eastAsia="zh-TW"/>
        </w:rPr>
        <w:t>A</w:t>
      </w:r>
      <w:r>
        <w:t>.4.1.4.1-1.</w:t>
      </w:r>
    </w:p>
    <w:p w14:paraId="7DBEFCED" w14:textId="77777777" w:rsidR="007A1BDF" w:rsidRDefault="00C27815" w:rsidP="00C27815">
      <w:pPr>
        <w:pStyle w:val="B1"/>
        <w:rPr>
          <w:ins w:id="80" w:author="Flores Fernandez" w:date="2023-08-12T06:59:00Z"/>
          <w:rFonts w:eastAsia="Malgun Gothic"/>
          <w:lang w:eastAsia="en-GB"/>
        </w:rPr>
      </w:pPr>
      <w:r>
        <w:rPr>
          <w:rFonts w:eastAsia="Malgun Gothic"/>
          <w:lang w:eastAsia="en-GB"/>
        </w:rPr>
        <w:t>5.</w:t>
      </w:r>
      <w:r>
        <w:rPr>
          <w:rFonts w:eastAsia="Malgun Gothic"/>
          <w:lang w:eastAsia="en-GB"/>
        </w:rPr>
        <w:tab/>
      </w:r>
      <w:ins w:id="81" w:author="Flores Fernandez" w:date="2023-08-12T06:58:00Z">
        <w:r w:rsidR="007A1BDF">
          <w:rPr>
            <w:rFonts w:eastAsia="Malgun Gothic"/>
            <w:lang w:eastAsia="en-GB"/>
          </w:rPr>
          <w:t>UE location according to TS 36.508 [12] clause 4.13 is provided to the UE through AT commands or any other preconfigured means</w:t>
        </w:r>
      </w:ins>
      <w:ins w:id="82" w:author="Flores Fernandez" w:date="2023-08-12T06:59:00Z">
        <w:r w:rsidR="007A1BDF">
          <w:rPr>
            <w:rFonts w:eastAsia="Malgun Gothic"/>
            <w:lang w:eastAsia="en-GB"/>
          </w:rPr>
          <w:t>.</w:t>
        </w:r>
      </w:ins>
    </w:p>
    <w:p w14:paraId="22C77CE0" w14:textId="4401E413" w:rsidR="00745DC0" w:rsidRDefault="00745DC0" w:rsidP="00745DC0">
      <w:pPr>
        <w:pStyle w:val="B1"/>
        <w:overflowPunct w:val="0"/>
        <w:autoSpaceDE w:val="0"/>
        <w:autoSpaceDN w:val="0"/>
        <w:adjustRightInd w:val="0"/>
        <w:textAlignment w:val="baseline"/>
        <w:rPr>
          <w:ins w:id="83" w:author="Flores Fernandez" w:date="2023-08-12T07:08:00Z"/>
          <w:rFonts w:eastAsia="Malgun Gothic"/>
          <w:lang w:eastAsia="en-GB"/>
        </w:rPr>
      </w:pPr>
      <w:ins w:id="84" w:author="Flores Fernandez" w:date="2023-08-12T07:08: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42D6A18D" w14:textId="1F07F456" w:rsidR="00C27815" w:rsidRDefault="00745DC0" w:rsidP="00C27815">
      <w:pPr>
        <w:pStyle w:val="B1"/>
        <w:rPr>
          <w:rFonts w:eastAsia="Malgun Gothic"/>
          <w:lang w:eastAsia="en-GB"/>
        </w:rPr>
      </w:pPr>
      <w:ins w:id="85" w:author="Flores Fernandez" w:date="2023-08-12T07:08:00Z">
        <w:r>
          <w:rPr>
            <w:rFonts w:eastAsia="Malgun Gothic"/>
            <w:lang w:eastAsia="en-GB"/>
          </w:rPr>
          <w:t>7</w:t>
        </w:r>
      </w:ins>
      <w:ins w:id="86" w:author="Flores Fernandez" w:date="2023-08-12T06:59:00Z">
        <w:r w:rsidR="007A1BDF">
          <w:rPr>
            <w:rFonts w:eastAsia="Malgun Gothic"/>
            <w:lang w:eastAsia="en-GB"/>
          </w:rPr>
          <w:t xml:space="preserve">.   </w:t>
        </w:r>
      </w:ins>
      <w:r w:rsidR="00C27815">
        <w:rPr>
          <w:rFonts w:eastAsia="Malgun Gothic"/>
          <w:lang w:eastAsia="en-GB"/>
        </w:rPr>
        <w:t>Ensure the UE is in State 3A-RF-CE according to TS 36.508 [12] clause 5.2A.</w:t>
      </w:r>
      <w:r w:rsidR="00C27815">
        <w:t xml:space="preserve"> 2 AA</w:t>
      </w:r>
      <w:r w:rsidR="00C27815">
        <w:rPr>
          <w:rFonts w:eastAsia="Malgun Gothic"/>
          <w:lang w:eastAsia="en-GB"/>
        </w:rPr>
        <w:t>. Message contents are defined in clause 6.3A.4.1.4.3.</w:t>
      </w:r>
      <w:r w:rsidR="00C27815">
        <w:t xml:space="preserve"> Note that </w:t>
      </w:r>
      <w:r w:rsidR="00C27815">
        <w:rPr>
          <w:rFonts w:eastAsia="PMingLiU"/>
          <w:lang w:eastAsia="zh-TW"/>
        </w:rPr>
        <w:t>M</w:t>
      </w:r>
      <w:r w:rsidR="00C27815">
        <w:t xml:space="preserve">PDCCH DCI format </w:t>
      </w:r>
      <w:r w:rsidR="00C27815">
        <w:rPr>
          <w:rFonts w:eastAsia="PMingLiU"/>
          <w:lang w:eastAsia="zh-TW"/>
        </w:rPr>
        <w:t>6-0A</w:t>
      </w:r>
      <w:r w:rsidR="00C27815">
        <w:t xml:space="preserve"> sent after resetting uplink power with RRC Connection Reconfiguration, should have TPC command 0dB.</w:t>
      </w:r>
    </w:p>
    <w:p w14:paraId="7CF1FB0D" w14:textId="71A63E54"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13</w:t>
      </w:r>
      <w:r w:rsidRPr="00B25F76">
        <w:rPr>
          <w:rFonts w:cs="Arial"/>
          <w:color w:val="FF0000"/>
          <w:szCs w:val="32"/>
        </w:rPr>
        <w:t>&gt;&gt;&gt;</w:t>
      </w:r>
    </w:p>
    <w:p w14:paraId="6A392DFC" w14:textId="3703D1CA" w:rsidR="0085123C" w:rsidRDefault="0085123C" w:rsidP="0085123C">
      <w:pPr>
        <w:pStyle w:val="Heading2"/>
        <w:rPr>
          <w:color w:val="FF0000"/>
        </w:rPr>
      </w:pPr>
      <w:r w:rsidRPr="00874CC0">
        <w:rPr>
          <w:color w:val="FF0000"/>
        </w:rPr>
        <w:t xml:space="preserve">&lt;&lt;&lt; START OF CHANGES </w:t>
      </w:r>
      <w:r w:rsidR="00324E72">
        <w:rPr>
          <w:color w:val="FF0000"/>
        </w:rPr>
        <w:t>14</w:t>
      </w:r>
      <w:r w:rsidRPr="00874CC0">
        <w:rPr>
          <w:color w:val="FF0000"/>
        </w:rPr>
        <w:t>&gt;&gt;&gt;</w:t>
      </w:r>
    </w:p>
    <w:p w14:paraId="2F5F4199" w14:textId="77777777" w:rsidR="00925D89" w:rsidRDefault="00925D89" w:rsidP="00925D89">
      <w:pPr>
        <w:pStyle w:val="H6"/>
      </w:pPr>
      <w:r>
        <w:t>6.3A.4.2.4.1</w:t>
      </w:r>
      <w:r>
        <w:tab/>
        <w:t>Initial conditions</w:t>
      </w:r>
    </w:p>
    <w:p w14:paraId="74645848" w14:textId="77777777" w:rsidR="00925D89" w:rsidRDefault="00925D89" w:rsidP="00925D89">
      <w:r>
        <w:t>Initial conditions are a set of test configurations the UE needs to be tested in and the steps for the SS to take with the UE to reach the correct measurement state.</w:t>
      </w:r>
    </w:p>
    <w:p w14:paraId="489BA9DB" w14:textId="77777777" w:rsidR="00925D89" w:rsidRDefault="00925D89" w:rsidP="00925D89">
      <w:pPr>
        <w:rPr>
          <w:rFonts w:eastAsia="MS Mincho"/>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6.3A.4.2.4.1-1. The details of the uplink reference measurement channels (RMCs) are specified in TS 36.521-1[14] 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p>
    <w:p w14:paraId="16D01F63" w14:textId="77777777" w:rsidR="00925D89" w:rsidRDefault="00925D89" w:rsidP="00925D89">
      <w:pPr>
        <w:pStyle w:val="TH"/>
      </w:pPr>
      <w:r>
        <w:lastRenderedPageBreak/>
        <w:t>Table 6.3A.4.2.4.1-1: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1"/>
        <w:gridCol w:w="601"/>
        <w:gridCol w:w="1418"/>
        <w:gridCol w:w="3814"/>
      </w:tblGrid>
      <w:tr w:rsidR="00925D89" w14:paraId="3C697518" w14:textId="77777777" w:rsidTr="00925D89">
        <w:trPr>
          <w:cantSplit/>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4950D0DC" w14:textId="77777777" w:rsidR="00925D89" w:rsidRDefault="00925D89">
            <w:pPr>
              <w:pStyle w:val="TAH"/>
              <w:rPr>
                <w:lang w:eastAsia="zh-CN"/>
              </w:rPr>
            </w:pPr>
            <w:r>
              <w:rPr>
                <w:lang w:eastAsia="zh-CN"/>
              </w:rPr>
              <w:t>Initial Conditions</w:t>
            </w:r>
          </w:p>
        </w:tc>
      </w:tr>
      <w:tr w:rsidR="00925D89" w14:paraId="68ABA13F" w14:textId="77777777" w:rsidTr="00925D89">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34BDE626" w14:textId="77777777" w:rsidR="00925D89" w:rsidRDefault="00925D89">
            <w:pPr>
              <w:pStyle w:val="TAL"/>
              <w:rPr>
                <w:lang w:eastAsia="zh-CN"/>
              </w:rPr>
            </w:pPr>
            <w:r>
              <w:rPr>
                <w:lang w:eastAsia="zh-CN"/>
              </w:rPr>
              <w:t>Test Environment as specified in</w:t>
            </w:r>
          </w:p>
          <w:p w14:paraId="7432FDC4" w14:textId="77777777" w:rsidR="00925D89" w:rsidRDefault="00925D89">
            <w:pPr>
              <w:pStyle w:val="TAL"/>
              <w:rPr>
                <w:lang w:eastAsia="zh-CN"/>
              </w:rPr>
            </w:pPr>
            <w:r>
              <w:rPr>
                <w:lang w:eastAsia="zh-CN"/>
              </w:rPr>
              <w:t>TS 36.508 [12] subclause 4.1</w:t>
            </w:r>
          </w:p>
        </w:tc>
        <w:tc>
          <w:tcPr>
            <w:tcW w:w="5830" w:type="dxa"/>
            <w:gridSpan w:val="3"/>
            <w:tcBorders>
              <w:top w:val="single" w:sz="4" w:space="0" w:color="auto"/>
              <w:left w:val="single" w:sz="4" w:space="0" w:color="auto"/>
              <w:bottom w:val="single" w:sz="4" w:space="0" w:color="auto"/>
              <w:right w:val="single" w:sz="4" w:space="0" w:color="auto"/>
            </w:tcBorders>
            <w:hideMark/>
          </w:tcPr>
          <w:p w14:paraId="633E50B8" w14:textId="77777777" w:rsidR="00925D89" w:rsidRDefault="00925D89">
            <w:pPr>
              <w:pStyle w:val="TAL"/>
              <w:rPr>
                <w:bCs/>
                <w:lang w:eastAsia="zh-CN"/>
              </w:rPr>
            </w:pPr>
            <w:r>
              <w:rPr>
                <w:bCs/>
                <w:lang w:eastAsia="zh-CN"/>
              </w:rPr>
              <w:t>Normal, TL/VL, TL/VH, TH/VL, TH/VH</w:t>
            </w:r>
          </w:p>
        </w:tc>
      </w:tr>
      <w:tr w:rsidR="00925D89" w14:paraId="0B7A0EA4" w14:textId="77777777" w:rsidTr="00925D89">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1B55D823" w14:textId="77777777" w:rsidR="00925D89" w:rsidRDefault="00925D89">
            <w:pPr>
              <w:pStyle w:val="TAL"/>
              <w:rPr>
                <w:lang w:eastAsia="zh-CN"/>
              </w:rPr>
            </w:pPr>
            <w:r>
              <w:rPr>
                <w:bCs/>
                <w:lang w:eastAsia="zh-CN"/>
              </w:rPr>
              <w:t>Test Frequencies as specified in</w:t>
            </w:r>
          </w:p>
          <w:p w14:paraId="47517FEB" w14:textId="77777777" w:rsidR="00925D89" w:rsidRDefault="00925D89">
            <w:pPr>
              <w:pStyle w:val="TAL"/>
              <w:rPr>
                <w:lang w:eastAsia="zh-CN"/>
              </w:rPr>
            </w:pPr>
            <w:r>
              <w:rPr>
                <w:lang w:eastAsia="zh-CN"/>
              </w:rPr>
              <w:t>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1CA545F8" w14:textId="77777777" w:rsidR="00925D89" w:rsidRDefault="00925D89">
            <w:pPr>
              <w:pStyle w:val="TAL"/>
              <w:rPr>
                <w:bCs/>
                <w:lang w:eastAsia="zh-CN"/>
              </w:rPr>
            </w:pPr>
            <w:r>
              <w:rPr>
                <w:bCs/>
                <w:lang w:eastAsia="zh-CN"/>
              </w:rPr>
              <w:t>Low range</w:t>
            </w:r>
          </w:p>
        </w:tc>
      </w:tr>
      <w:tr w:rsidR="00925D89" w14:paraId="6E04E3D2" w14:textId="77777777" w:rsidTr="00925D89">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6490715C" w14:textId="77777777" w:rsidR="00925D89" w:rsidRDefault="00925D89">
            <w:pPr>
              <w:pStyle w:val="TAL"/>
              <w:rPr>
                <w:lang w:eastAsia="zh-CN"/>
              </w:rPr>
            </w:pPr>
            <w:r>
              <w:rPr>
                <w:bCs/>
                <w:lang w:eastAsia="zh-CN"/>
              </w:rPr>
              <w:t>Test Channel Bandwidths</w:t>
            </w:r>
            <w:r>
              <w:rPr>
                <w:lang w:eastAsia="zh-CN"/>
              </w:rPr>
              <w:t xml:space="preserve"> </w:t>
            </w:r>
            <w:r>
              <w:rPr>
                <w:bCs/>
                <w:lang w:eastAsia="zh-CN"/>
              </w:rPr>
              <w:t>as specified in</w:t>
            </w:r>
          </w:p>
          <w:p w14:paraId="1459B0B7" w14:textId="77777777" w:rsidR="00925D89" w:rsidRDefault="00925D89">
            <w:pPr>
              <w:pStyle w:val="TAL"/>
              <w:rPr>
                <w:lang w:eastAsia="zh-CN"/>
              </w:rPr>
            </w:pPr>
            <w:r>
              <w:rPr>
                <w:lang w:eastAsia="zh-CN"/>
              </w:rPr>
              <w:t>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4FDD0B3C" w14:textId="77777777" w:rsidR="00925D89" w:rsidRDefault="00925D89">
            <w:pPr>
              <w:pStyle w:val="TAL"/>
              <w:rPr>
                <w:rFonts w:eastAsia="PMingLiU"/>
                <w:bCs/>
                <w:lang w:eastAsia="zh-TW"/>
              </w:rPr>
            </w:pPr>
            <w:r>
              <w:rPr>
                <w:rFonts w:eastAsia="PMingLiU"/>
                <w:bCs/>
                <w:lang w:eastAsia="zh-TW"/>
              </w:rPr>
              <w:t>1.4MHz</w:t>
            </w:r>
          </w:p>
        </w:tc>
      </w:tr>
      <w:tr w:rsidR="00925D89" w14:paraId="6D1D36C2" w14:textId="77777777" w:rsidTr="00925D89">
        <w:trPr>
          <w:cantSplit/>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4CA4E620" w14:textId="77777777" w:rsidR="00925D89" w:rsidRDefault="00925D89">
            <w:pPr>
              <w:pStyle w:val="TAH"/>
              <w:rPr>
                <w:lang w:eastAsia="zh-CN"/>
              </w:rPr>
            </w:pPr>
            <w:r>
              <w:rPr>
                <w:lang w:eastAsia="zh-CN"/>
              </w:rPr>
              <w:t>Test Parameters for Channel Bandwidths and Narrowband positions</w:t>
            </w:r>
          </w:p>
        </w:tc>
      </w:tr>
      <w:tr w:rsidR="00925D89" w14:paraId="47720BDE" w14:textId="77777777" w:rsidTr="00925D89">
        <w:trPr>
          <w:jc w:val="center"/>
        </w:trPr>
        <w:tc>
          <w:tcPr>
            <w:tcW w:w="1166" w:type="dxa"/>
            <w:tcBorders>
              <w:top w:val="single" w:sz="4" w:space="0" w:color="auto"/>
              <w:left w:val="single" w:sz="4" w:space="0" w:color="auto"/>
              <w:bottom w:val="single" w:sz="4" w:space="0" w:color="auto"/>
              <w:right w:val="single" w:sz="4" w:space="0" w:color="auto"/>
            </w:tcBorders>
          </w:tcPr>
          <w:p w14:paraId="14CAA837" w14:textId="77777777" w:rsidR="00925D89" w:rsidRDefault="00925D89">
            <w:pPr>
              <w:pStyle w:val="TAL"/>
              <w:rPr>
                <w:lang w:eastAsia="zh-CN"/>
              </w:rPr>
            </w:pPr>
          </w:p>
        </w:tc>
        <w:tc>
          <w:tcPr>
            <w:tcW w:w="2931" w:type="dxa"/>
            <w:gridSpan w:val="2"/>
            <w:tcBorders>
              <w:top w:val="single" w:sz="4" w:space="0" w:color="auto"/>
              <w:left w:val="single" w:sz="4" w:space="0" w:color="auto"/>
              <w:bottom w:val="single" w:sz="4" w:space="0" w:color="auto"/>
              <w:right w:val="single" w:sz="4" w:space="0" w:color="auto"/>
            </w:tcBorders>
            <w:hideMark/>
          </w:tcPr>
          <w:p w14:paraId="3DA403A6" w14:textId="77777777" w:rsidR="00925D89" w:rsidRDefault="00925D89">
            <w:pPr>
              <w:pStyle w:val="TAH"/>
              <w:rPr>
                <w:lang w:eastAsia="zh-CN"/>
              </w:rPr>
            </w:pPr>
            <w:r>
              <w:rPr>
                <w:lang w:eastAsia="zh-CN"/>
              </w:rPr>
              <w:t>Downlink Configuration</w:t>
            </w:r>
          </w:p>
        </w:tc>
        <w:tc>
          <w:tcPr>
            <w:tcW w:w="5229" w:type="dxa"/>
            <w:gridSpan w:val="2"/>
            <w:tcBorders>
              <w:top w:val="single" w:sz="4" w:space="0" w:color="auto"/>
              <w:left w:val="single" w:sz="4" w:space="0" w:color="auto"/>
              <w:bottom w:val="single" w:sz="4" w:space="0" w:color="auto"/>
              <w:right w:val="single" w:sz="4" w:space="0" w:color="auto"/>
            </w:tcBorders>
            <w:hideMark/>
          </w:tcPr>
          <w:p w14:paraId="582CBD96" w14:textId="77777777" w:rsidR="00925D89" w:rsidRDefault="00925D89">
            <w:pPr>
              <w:pStyle w:val="TAH"/>
              <w:rPr>
                <w:lang w:eastAsia="zh-CN"/>
              </w:rPr>
            </w:pPr>
            <w:r>
              <w:rPr>
                <w:lang w:eastAsia="zh-CN"/>
              </w:rPr>
              <w:t>Uplink Configuration</w:t>
            </w:r>
          </w:p>
        </w:tc>
      </w:tr>
      <w:tr w:rsidR="00925D89" w14:paraId="48790670" w14:textId="77777777" w:rsidTr="00925D89">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7D3E1E75" w14:textId="77777777" w:rsidR="00925D89" w:rsidRDefault="00925D89">
            <w:pPr>
              <w:pStyle w:val="TAC"/>
              <w:rPr>
                <w:lang w:eastAsia="zh-CN"/>
              </w:rPr>
            </w:pPr>
            <w:r>
              <w:rPr>
                <w:lang w:eastAsia="zh-CN"/>
              </w:rPr>
              <w:t>Ch BW</w:t>
            </w:r>
          </w:p>
        </w:tc>
        <w:tc>
          <w:tcPr>
            <w:tcW w:w="2931" w:type="dxa"/>
            <w:gridSpan w:val="2"/>
            <w:vMerge w:val="restart"/>
            <w:tcBorders>
              <w:top w:val="single" w:sz="4" w:space="0" w:color="auto"/>
              <w:left w:val="single" w:sz="4" w:space="0" w:color="auto"/>
              <w:bottom w:val="single" w:sz="4" w:space="0" w:color="auto"/>
              <w:right w:val="single" w:sz="4" w:space="0" w:color="auto"/>
            </w:tcBorders>
            <w:hideMark/>
          </w:tcPr>
          <w:p w14:paraId="53237466" w14:textId="77777777" w:rsidR="00925D89" w:rsidRDefault="00925D89">
            <w:pPr>
              <w:pStyle w:val="TAC"/>
              <w:rPr>
                <w:lang w:eastAsia="zh-CN"/>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2355DAD" w14:textId="77777777" w:rsidR="00925D89" w:rsidRDefault="00925D89">
            <w:pPr>
              <w:pStyle w:val="TAC"/>
              <w:rPr>
                <w:lang w:eastAsia="zh-CN"/>
              </w:rPr>
            </w:pPr>
            <w:proofErr w:type="spellStart"/>
            <w:r>
              <w:rPr>
                <w:lang w:eastAsia="zh-CN"/>
              </w:rPr>
              <w:t>Mod'n</w:t>
            </w:r>
            <w:proofErr w:type="spellEnd"/>
          </w:p>
        </w:tc>
        <w:tc>
          <w:tcPr>
            <w:tcW w:w="3812" w:type="dxa"/>
            <w:tcBorders>
              <w:top w:val="single" w:sz="4" w:space="0" w:color="auto"/>
              <w:left w:val="single" w:sz="4" w:space="0" w:color="auto"/>
              <w:bottom w:val="single" w:sz="4" w:space="0" w:color="auto"/>
              <w:right w:val="single" w:sz="4" w:space="0" w:color="auto"/>
            </w:tcBorders>
            <w:hideMark/>
          </w:tcPr>
          <w:p w14:paraId="2457698D" w14:textId="77777777" w:rsidR="00925D89" w:rsidRDefault="00925D89">
            <w:pPr>
              <w:pStyle w:val="TAC"/>
              <w:rPr>
                <w:lang w:eastAsia="zh-CN"/>
              </w:rPr>
            </w:pPr>
            <w:r>
              <w:rPr>
                <w:lang w:eastAsia="zh-CN"/>
              </w:rPr>
              <w:t>RB allocation</w:t>
            </w:r>
          </w:p>
        </w:tc>
      </w:tr>
      <w:tr w:rsidR="00925D89" w14:paraId="0B4D01D1" w14:textId="77777777" w:rsidTr="00925D89">
        <w:trPr>
          <w:jc w:val="center"/>
        </w:trPr>
        <w:tc>
          <w:tcPr>
            <w:tcW w:w="1166" w:type="dxa"/>
            <w:tcBorders>
              <w:top w:val="single" w:sz="4" w:space="0" w:color="auto"/>
              <w:left w:val="single" w:sz="4" w:space="0" w:color="auto"/>
              <w:bottom w:val="single" w:sz="4" w:space="0" w:color="auto"/>
              <w:right w:val="single" w:sz="4" w:space="0" w:color="auto"/>
            </w:tcBorders>
          </w:tcPr>
          <w:p w14:paraId="65F8C3B6" w14:textId="77777777" w:rsidR="00925D89" w:rsidRDefault="00925D89">
            <w:pPr>
              <w:pStyle w:val="TAC"/>
              <w:rPr>
                <w:lang w:eastAsia="zh-CN"/>
              </w:rPr>
            </w:pPr>
          </w:p>
        </w:tc>
        <w:tc>
          <w:tcPr>
            <w:tcW w:w="8761" w:type="dxa"/>
            <w:gridSpan w:val="2"/>
            <w:vMerge/>
            <w:tcBorders>
              <w:top w:val="single" w:sz="4" w:space="0" w:color="auto"/>
              <w:left w:val="single" w:sz="4" w:space="0" w:color="auto"/>
              <w:bottom w:val="single" w:sz="4" w:space="0" w:color="auto"/>
              <w:right w:val="single" w:sz="4" w:space="0" w:color="auto"/>
            </w:tcBorders>
            <w:vAlign w:val="center"/>
            <w:hideMark/>
          </w:tcPr>
          <w:p w14:paraId="137912D5" w14:textId="77777777" w:rsidR="00925D89" w:rsidRDefault="00925D89">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D43692" w14:textId="77777777" w:rsidR="00925D89" w:rsidRDefault="00925D89">
            <w:pPr>
              <w:pStyle w:val="TAC"/>
              <w:rPr>
                <w:lang w:eastAsia="zh-CN"/>
              </w:rPr>
            </w:pPr>
          </w:p>
        </w:tc>
        <w:tc>
          <w:tcPr>
            <w:tcW w:w="3812" w:type="dxa"/>
            <w:tcBorders>
              <w:top w:val="single" w:sz="4" w:space="0" w:color="auto"/>
              <w:left w:val="single" w:sz="4" w:space="0" w:color="auto"/>
              <w:bottom w:val="single" w:sz="4" w:space="0" w:color="auto"/>
              <w:right w:val="single" w:sz="4" w:space="0" w:color="auto"/>
            </w:tcBorders>
            <w:hideMark/>
          </w:tcPr>
          <w:p w14:paraId="363E3391" w14:textId="77777777" w:rsidR="00925D89" w:rsidRDefault="00925D89">
            <w:pPr>
              <w:pStyle w:val="TAC"/>
              <w:rPr>
                <w:lang w:eastAsia="zh-CN"/>
              </w:rPr>
            </w:pPr>
            <w:r>
              <w:rPr>
                <w:lang w:eastAsia="zh-CN"/>
              </w:rPr>
              <w:t>FDD and HD-FDD</w:t>
            </w:r>
          </w:p>
        </w:tc>
      </w:tr>
      <w:tr w:rsidR="00925D89" w14:paraId="6A0CCACF" w14:textId="77777777" w:rsidTr="00925D89">
        <w:trPr>
          <w:jc w:val="center"/>
        </w:trPr>
        <w:tc>
          <w:tcPr>
            <w:tcW w:w="1166" w:type="dxa"/>
            <w:tcBorders>
              <w:top w:val="single" w:sz="4" w:space="0" w:color="auto"/>
              <w:left w:val="single" w:sz="4" w:space="0" w:color="auto"/>
              <w:bottom w:val="single" w:sz="4" w:space="0" w:color="auto"/>
              <w:right w:val="single" w:sz="4" w:space="0" w:color="auto"/>
            </w:tcBorders>
            <w:hideMark/>
          </w:tcPr>
          <w:p w14:paraId="244B74FC" w14:textId="77777777" w:rsidR="00925D89" w:rsidRDefault="00925D89">
            <w:pPr>
              <w:pStyle w:val="TAC"/>
              <w:rPr>
                <w:lang w:eastAsia="zh-CN"/>
              </w:rPr>
            </w:pPr>
            <w:r>
              <w:rPr>
                <w:lang w:eastAsia="zh-CN"/>
              </w:rPr>
              <w:t>1.4MHz</w:t>
            </w:r>
          </w:p>
        </w:tc>
        <w:tc>
          <w:tcPr>
            <w:tcW w:w="8761" w:type="dxa"/>
            <w:gridSpan w:val="2"/>
            <w:vMerge/>
            <w:tcBorders>
              <w:top w:val="single" w:sz="4" w:space="0" w:color="auto"/>
              <w:left w:val="single" w:sz="4" w:space="0" w:color="auto"/>
              <w:bottom w:val="single" w:sz="4" w:space="0" w:color="auto"/>
              <w:right w:val="single" w:sz="4" w:space="0" w:color="auto"/>
            </w:tcBorders>
            <w:vAlign w:val="center"/>
            <w:hideMark/>
          </w:tcPr>
          <w:p w14:paraId="7DD3BB03" w14:textId="77777777" w:rsidR="00925D89" w:rsidRDefault="00925D89">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EBA6FA1" w14:textId="77777777" w:rsidR="00925D89" w:rsidRDefault="00925D89">
            <w:pPr>
              <w:pStyle w:val="TAC"/>
              <w:rPr>
                <w:lang w:eastAsia="zh-CN"/>
              </w:rPr>
            </w:pPr>
            <w:r>
              <w:rPr>
                <w:lang w:eastAsia="zh-CN"/>
              </w:rPr>
              <w:t>QPSK</w:t>
            </w:r>
          </w:p>
        </w:tc>
        <w:tc>
          <w:tcPr>
            <w:tcW w:w="3812" w:type="dxa"/>
            <w:tcBorders>
              <w:top w:val="single" w:sz="4" w:space="0" w:color="auto"/>
              <w:left w:val="single" w:sz="4" w:space="0" w:color="auto"/>
              <w:bottom w:val="single" w:sz="4" w:space="0" w:color="auto"/>
              <w:right w:val="single" w:sz="4" w:space="0" w:color="auto"/>
            </w:tcBorders>
            <w:hideMark/>
          </w:tcPr>
          <w:p w14:paraId="115951FA" w14:textId="77777777" w:rsidR="00925D89" w:rsidRDefault="00925D89">
            <w:pPr>
              <w:pStyle w:val="TAC"/>
              <w:rPr>
                <w:lang w:eastAsia="zh-CN"/>
              </w:rPr>
            </w:pPr>
            <w:r>
              <w:rPr>
                <w:lang w:eastAsia="zh-CN"/>
              </w:rPr>
              <w:t>See table 6.3</w:t>
            </w:r>
            <w:r>
              <w:rPr>
                <w:rFonts w:eastAsia="PMingLiU"/>
                <w:lang w:eastAsia="zh-TW"/>
              </w:rPr>
              <w:t>A</w:t>
            </w:r>
            <w:r>
              <w:rPr>
                <w:lang w:eastAsia="zh-CN"/>
              </w:rPr>
              <w:t>.4.2.5-</w:t>
            </w:r>
            <w:proofErr w:type="gramStart"/>
            <w:r>
              <w:rPr>
                <w:lang w:eastAsia="zh-CN"/>
              </w:rPr>
              <w:t>1</w:t>
            </w:r>
            <w:proofErr w:type="gramEnd"/>
          </w:p>
          <w:p w14:paraId="2AAA992C" w14:textId="77777777" w:rsidR="00925D89" w:rsidRDefault="00925D89">
            <w:pPr>
              <w:pStyle w:val="TAC"/>
              <w:rPr>
                <w:lang w:eastAsia="zh-CN"/>
              </w:rPr>
            </w:pPr>
            <w:r>
              <w:rPr>
                <w:lang w:eastAsia="zh-CN"/>
              </w:rPr>
              <w:t>6.3</w:t>
            </w:r>
            <w:r>
              <w:rPr>
                <w:rFonts w:eastAsia="PMingLiU"/>
                <w:lang w:eastAsia="zh-TW"/>
              </w:rPr>
              <w:t>A</w:t>
            </w:r>
            <w:r>
              <w:rPr>
                <w:lang w:eastAsia="zh-CN"/>
              </w:rPr>
              <w:t>.4.2.5-2</w:t>
            </w:r>
          </w:p>
          <w:p w14:paraId="6DC2ED0C" w14:textId="77777777" w:rsidR="00925D89" w:rsidRDefault="00925D89">
            <w:pPr>
              <w:pStyle w:val="TAC"/>
              <w:rPr>
                <w:lang w:eastAsia="zh-CN"/>
              </w:rPr>
            </w:pPr>
            <w:r>
              <w:rPr>
                <w:lang w:eastAsia="zh-CN"/>
              </w:rPr>
              <w:t>6.3</w:t>
            </w:r>
            <w:r>
              <w:rPr>
                <w:rFonts w:eastAsia="PMingLiU"/>
                <w:lang w:eastAsia="zh-TW"/>
              </w:rPr>
              <w:t>A</w:t>
            </w:r>
            <w:r>
              <w:rPr>
                <w:lang w:eastAsia="zh-CN"/>
              </w:rPr>
              <w:t>.4.2.5-3</w:t>
            </w:r>
          </w:p>
        </w:tc>
      </w:tr>
      <w:tr w:rsidR="00925D89" w14:paraId="6DB42FB5" w14:textId="77777777" w:rsidTr="00925D89">
        <w:trPr>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07CD654F" w14:textId="77777777" w:rsidR="00925D89" w:rsidRDefault="00925D89">
            <w:pPr>
              <w:pStyle w:val="TAC"/>
              <w:jc w:val="left"/>
              <w:rPr>
                <w:lang w:eastAsia="zh-CN"/>
              </w:rPr>
            </w:pPr>
            <w:r>
              <w:rPr>
                <w:lang w:eastAsia="zh-CN"/>
              </w:rPr>
              <w:t>Note 1:</w:t>
            </w:r>
            <w:r>
              <w:rPr>
                <w:lang w:eastAsia="zh-CN"/>
              </w:rPr>
              <w:tab/>
              <w:t xml:space="preserve">The </w:t>
            </w:r>
            <w:proofErr w:type="spellStart"/>
            <w:r>
              <w:rPr>
                <w:lang w:eastAsia="zh-CN"/>
              </w:rPr>
              <w:t>RBstart</w:t>
            </w:r>
            <w:proofErr w:type="spellEnd"/>
            <w:r>
              <w:rPr>
                <w:lang w:eastAsia="zh-CN"/>
              </w:rPr>
              <w:t xml:space="preserve"> of partial RB allocation shall be RB#0.</w:t>
            </w:r>
          </w:p>
        </w:tc>
      </w:tr>
    </w:tbl>
    <w:p w14:paraId="349732CF" w14:textId="77777777" w:rsidR="00925D89" w:rsidRDefault="00925D89" w:rsidP="00925D89">
      <w:pPr>
        <w:rPr>
          <w:rFonts w:eastAsia="MS Mincho"/>
          <w:lang w:eastAsia="ja-JP"/>
        </w:rPr>
      </w:pPr>
    </w:p>
    <w:p w14:paraId="2784F303" w14:textId="77777777" w:rsidR="00925D89" w:rsidRDefault="00925D89" w:rsidP="00925D89">
      <w:pPr>
        <w:pStyle w:val="B1"/>
      </w:pPr>
      <w:r>
        <w:rPr>
          <w:rFonts w:eastAsia="Malgun Gothic"/>
        </w:rPr>
        <w:t>1.</w:t>
      </w:r>
      <w:r>
        <w:rPr>
          <w:rFonts w:eastAsia="Malgun Gothic"/>
        </w:rPr>
        <w:tab/>
        <w:t xml:space="preserve">Connect the SS to the UE antenna connectors as shown in TS 36.508 [12] Annex A Figure A.3 </w:t>
      </w:r>
      <w:r>
        <w:t>using only main UE Tx/Rx antenna.</w:t>
      </w:r>
    </w:p>
    <w:p w14:paraId="326B7C54" w14:textId="77777777" w:rsidR="00925D89" w:rsidRDefault="00925D89" w:rsidP="00925D89">
      <w:pPr>
        <w:pStyle w:val="B1"/>
        <w:rPr>
          <w:rFonts w:eastAsia="Malgun Gothic"/>
        </w:rPr>
      </w:pPr>
      <w:r>
        <w:rPr>
          <w:rFonts w:eastAsia="Malgun Gothic"/>
        </w:rPr>
        <w:t>2.</w:t>
      </w:r>
      <w:r>
        <w:rPr>
          <w:rFonts w:eastAsia="Malgun Gothic"/>
        </w:rPr>
        <w:tab/>
        <w:t>The parameter settings for the cell are set up according to TS 36.508 [12] subclause 4.4.3.</w:t>
      </w:r>
    </w:p>
    <w:p w14:paraId="608D6BDE" w14:textId="77777777" w:rsidR="00925D89" w:rsidRDefault="00925D89" w:rsidP="00925D89">
      <w:pPr>
        <w:pStyle w:val="B1"/>
        <w:rPr>
          <w:rFonts w:eastAsia="Malgun Gothic"/>
        </w:rPr>
      </w:pPr>
      <w:r>
        <w:rPr>
          <w:rFonts w:eastAsia="Malgun Gothic"/>
        </w:rPr>
        <w:t>3.</w:t>
      </w:r>
      <w:r>
        <w:rPr>
          <w:rFonts w:eastAsia="Malgun Gothic"/>
        </w:rPr>
        <w:tab/>
        <w:t>Downlink signals are initially set up according to TS 36.521-1[14] Annex C.0, C.1, and C.3.0, and uplink signals according to Annex H.1 and H.3.0.</w:t>
      </w:r>
    </w:p>
    <w:p w14:paraId="2C701D2F" w14:textId="77777777" w:rsidR="00925D89" w:rsidRDefault="00925D89" w:rsidP="00925D89">
      <w:pPr>
        <w:pStyle w:val="B1"/>
      </w:pPr>
      <w:r>
        <w:rPr>
          <w:rFonts w:eastAsia="Malgun Gothic"/>
        </w:rPr>
        <w:t>4.</w:t>
      </w:r>
      <w:r>
        <w:rPr>
          <w:rFonts w:eastAsia="Malgun Gothic"/>
        </w:rPr>
        <w:tab/>
      </w:r>
      <w:r>
        <w:t>The UL Reference Measurement channel is set according to Table 6.3</w:t>
      </w:r>
      <w:r>
        <w:rPr>
          <w:rFonts w:eastAsia="PMingLiU"/>
        </w:rPr>
        <w:t>A</w:t>
      </w:r>
      <w:r>
        <w:t>.4.2.4.1-1.</w:t>
      </w:r>
    </w:p>
    <w:p w14:paraId="641C5F60" w14:textId="77777777" w:rsidR="00925D89" w:rsidRDefault="00925D89" w:rsidP="00925D89">
      <w:pPr>
        <w:pStyle w:val="B1"/>
      </w:pPr>
      <w:r>
        <w:t>5.</w:t>
      </w:r>
      <w:r>
        <w:tab/>
        <w:t>Propagation conditions are set according to Annex B.0.</w:t>
      </w:r>
    </w:p>
    <w:p w14:paraId="6AA9178A" w14:textId="77777777" w:rsidR="008F6B96" w:rsidRDefault="00925D89" w:rsidP="00925D89">
      <w:pPr>
        <w:pStyle w:val="B1"/>
        <w:rPr>
          <w:ins w:id="87" w:author="Flores Fernandez" w:date="2023-08-12T06:59:00Z"/>
          <w:rFonts w:eastAsia="Malgun Gothic"/>
        </w:rPr>
      </w:pPr>
      <w:r>
        <w:rPr>
          <w:rFonts w:eastAsia="Malgun Gothic"/>
        </w:rPr>
        <w:t>6.</w:t>
      </w:r>
      <w:r>
        <w:rPr>
          <w:rFonts w:eastAsia="Malgun Gothic"/>
        </w:rPr>
        <w:tab/>
      </w:r>
      <w:ins w:id="88" w:author="Flores Fernandez" w:date="2023-08-12T06:59:00Z">
        <w:r w:rsidR="008F6B96">
          <w:rPr>
            <w:rFonts w:eastAsia="Malgun Gothic"/>
            <w:lang w:eastAsia="en-GB"/>
          </w:rPr>
          <w:t>UE location according to TS 36.508 [12] clause 4.13 is provided to the UE through AT commands or any other preconfigured means</w:t>
        </w:r>
        <w:r w:rsidR="008F6B96">
          <w:rPr>
            <w:rFonts w:eastAsia="Malgun Gothic"/>
          </w:rPr>
          <w:t>.</w:t>
        </w:r>
      </w:ins>
    </w:p>
    <w:p w14:paraId="5B386D0B" w14:textId="41B49F2E" w:rsidR="00745DC0" w:rsidRDefault="00745DC0" w:rsidP="00745DC0">
      <w:pPr>
        <w:pStyle w:val="B1"/>
        <w:overflowPunct w:val="0"/>
        <w:autoSpaceDE w:val="0"/>
        <w:autoSpaceDN w:val="0"/>
        <w:adjustRightInd w:val="0"/>
        <w:textAlignment w:val="baseline"/>
        <w:rPr>
          <w:ins w:id="89" w:author="Flores Fernandez" w:date="2023-08-12T07:08:00Z"/>
          <w:rFonts w:eastAsia="Malgun Gothic"/>
          <w:lang w:eastAsia="en-GB"/>
        </w:rPr>
      </w:pPr>
      <w:ins w:id="90" w:author="Flores Fernandez" w:date="2023-08-12T07:08: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2F83D4C5" w14:textId="41769F91" w:rsidR="00925D89" w:rsidRDefault="00745DC0" w:rsidP="00925D89">
      <w:pPr>
        <w:pStyle w:val="B1"/>
        <w:rPr>
          <w:rFonts w:eastAsia="Malgun Gothic"/>
        </w:rPr>
      </w:pPr>
      <w:ins w:id="91" w:author="Flores Fernandez" w:date="2023-08-12T07:08:00Z">
        <w:r>
          <w:rPr>
            <w:rFonts w:eastAsia="Malgun Gothic"/>
          </w:rPr>
          <w:t>8</w:t>
        </w:r>
      </w:ins>
      <w:ins w:id="92" w:author="Flores Fernandez" w:date="2023-08-12T06:59:00Z">
        <w:r w:rsidR="008F6B96">
          <w:rPr>
            <w:rFonts w:eastAsia="Malgun Gothic"/>
          </w:rPr>
          <w:t xml:space="preserve">.   </w:t>
        </w:r>
      </w:ins>
      <w:r w:rsidR="00925D89">
        <w:rPr>
          <w:rFonts w:eastAsia="Malgun Gothic"/>
        </w:rPr>
        <w:t>Ensure the UE is in State 3A-RF-CE according to TS 36.508 [12] clause 5.2A.</w:t>
      </w:r>
      <w:r w:rsidR="00925D89">
        <w:t xml:space="preserve"> 2 AA</w:t>
      </w:r>
      <w:r w:rsidR="00925D89">
        <w:rPr>
          <w:rFonts w:eastAsia="Malgun Gothic"/>
        </w:rPr>
        <w:t>. Message contents are defined in clause 6.3A.4.2.4.3.</w:t>
      </w:r>
      <w:r w:rsidR="00925D89">
        <w:t xml:space="preserve"> </w:t>
      </w:r>
    </w:p>
    <w:p w14:paraId="35D7C15B" w14:textId="60B3F98D"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14</w:t>
      </w:r>
      <w:r w:rsidRPr="00B25F76">
        <w:rPr>
          <w:rFonts w:cs="Arial"/>
          <w:color w:val="FF0000"/>
          <w:szCs w:val="32"/>
        </w:rPr>
        <w:t>&gt;&gt;&gt;</w:t>
      </w:r>
    </w:p>
    <w:p w14:paraId="31217DE0" w14:textId="73797887" w:rsidR="0085123C" w:rsidRDefault="0085123C" w:rsidP="0085123C">
      <w:pPr>
        <w:pStyle w:val="Heading2"/>
        <w:rPr>
          <w:color w:val="FF0000"/>
        </w:rPr>
      </w:pPr>
      <w:r w:rsidRPr="00874CC0">
        <w:rPr>
          <w:color w:val="FF0000"/>
        </w:rPr>
        <w:t xml:space="preserve">&lt;&lt;&lt; START OF CHANGES </w:t>
      </w:r>
      <w:r w:rsidR="00324E72">
        <w:rPr>
          <w:color w:val="FF0000"/>
        </w:rPr>
        <w:t>1</w:t>
      </w:r>
      <w:r>
        <w:rPr>
          <w:color w:val="FF0000"/>
        </w:rPr>
        <w:t>5</w:t>
      </w:r>
      <w:r w:rsidRPr="00874CC0">
        <w:rPr>
          <w:color w:val="FF0000"/>
        </w:rPr>
        <w:t>&gt;&gt;&gt;</w:t>
      </w:r>
    </w:p>
    <w:p w14:paraId="7A3D6366" w14:textId="77777777" w:rsidR="00771B5A" w:rsidRDefault="00771B5A" w:rsidP="00771B5A">
      <w:pPr>
        <w:pStyle w:val="H6"/>
      </w:pPr>
      <w:r>
        <w:t>6.3A.4.3.4.1</w:t>
      </w:r>
      <w:r>
        <w:tab/>
        <w:t>Initial conditions</w:t>
      </w:r>
    </w:p>
    <w:p w14:paraId="201B304D" w14:textId="77777777" w:rsidR="00771B5A" w:rsidRDefault="00771B5A" w:rsidP="00771B5A">
      <w:r>
        <w:t>Initial conditions are a set of test configurations the UE needs to be tested in and the steps for the SS to take with the UE to reach the correct measurement state.</w:t>
      </w:r>
    </w:p>
    <w:p w14:paraId="4E18B158" w14:textId="77777777" w:rsidR="00771B5A" w:rsidRDefault="00771B5A" w:rsidP="00771B5A">
      <w:pPr>
        <w:rPr>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6.3A.4.3.4.1-1</w:t>
      </w:r>
      <w:r>
        <w:rPr>
          <w:lang w:eastAsia="ja-JP"/>
        </w:rPr>
        <w:t xml:space="preserve"> and table 6.3A.4.3.4.1-2</w:t>
      </w:r>
      <w:r>
        <w:t>. The details of the uplink reference measurement channels (RMCs) are specified in TS 36.521-1[14] Annexes A.2 and A.3.</w:t>
      </w:r>
      <w:r>
        <w:rPr>
          <w:rFonts w:cs="v5.0.0"/>
          <w:lang w:eastAsia="ja-JP"/>
        </w:rPr>
        <w:t xml:space="preserve"> </w:t>
      </w:r>
      <w:r>
        <w:t xml:space="preserve">The details of the OCNG patterns used are specified in </w:t>
      </w:r>
      <w:r>
        <w:rPr>
          <w:rFonts w:cs="v5.0.0"/>
          <w:lang w:eastAsia="ja-JP"/>
        </w:rPr>
        <w:t xml:space="preserve">TS 36.521-1[14] </w:t>
      </w:r>
      <w:r>
        <w:t xml:space="preserve">Annex A.5. </w:t>
      </w:r>
      <w:r>
        <w:rPr>
          <w:rFonts w:cs="v5.0.0"/>
          <w:lang w:eastAsia="ja-JP"/>
        </w:rPr>
        <w:t xml:space="preserve">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p>
    <w:p w14:paraId="24585FBA" w14:textId="77777777" w:rsidR="00771B5A" w:rsidRDefault="00771B5A" w:rsidP="00771B5A">
      <w:pPr>
        <w:pStyle w:val="TH"/>
      </w:pPr>
      <w:r>
        <w:lastRenderedPageBreak/>
        <w:t>Table 6.3</w:t>
      </w:r>
      <w:r>
        <w:rPr>
          <w:lang w:eastAsia="zh-TW"/>
        </w:rPr>
        <w:t>A</w:t>
      </w:r>
      <w:r>
        <w:t>.4.3.4.1-1: Test Configuration Table</w:t>
      </w:r>
      <w:r>
        <w:rPr>
          <w:lang w:eastAsia="zh-TW"/>
        </w:rPr>
        <w:t xml:space="preserve"> Tx test cases UE Cat-M1</w:t>
      </w:r>
      <w:r>
        <w:t>: PUCCH sub-test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246"/>
        <w:gridCol w:w="639"/>
        <w:gridCol w:w="639"/>
        <w:gridCol w:w="2912"/>
      </w:tblGrid>
      <w:tr w:rsidR="00771B5A" w14:paraId="2973C164" w14:textId="77777777" w:rsidTr="00771B5A">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D5D257B" w14:textId="77777777" w:rsidR="00771B5A" w:rsidRDefault="00771B5A">
            <w:pPr>
              <w:pStyle w:val="TAH"/>
              <w:rPr>
                <w:lang w:eastAsia="zh-CN"/>
              </w:rPr>
            </w:pPr>
            <w:r>
              <w:rPr>
                <w:rFonts w:cs="v5.0.0"/>
                <w:bCs/>
                <w:lang w:eastAsia="zh-CN"/>
              </w:rPr>
              <w:t>Initial Conditions</w:t>
            </w:r>
          </w:p>
        </w:tc>
      </w:tr>
      <w:tr w:rsidR="00771B5A" w14:paraId="432C04D7" w14:textId="77777777" w:rsidTr="00771B5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CEEDC5" w14:textId="77777777" w:rsidR="00771B5A" w:rsidRDefault="00771B5A">
            <w:pPr>
              <w:pStyle w:val="TAC"/>
              <w:rPr>
                <w:lang w:eastAsia="zh-CN"/>
              </w:rPr>
            </w:pPr>
            <w:r>
              <w:rPr>
                <w:rFonts w:cs="v5.0.0"/>
                <w:lang w:eastAsia="zh-CN"/>
              </w:rPr>
              <w:t>Test Environment as specified in</w:t>
            </w:r>
          </w:p>
          <w:p w14:paraId="1584939B" w14:textId="77777777" w:rsidR="00771B5A" w:rsidRDefault="00771B5A">
            <w:pPr>
              <w:pStyle w:val="TAC"/>
              <w:rPr>
                <w:lang w:eastAsia="zh-CN"/>
              </w:rPr>
            </w:pPr>
            <w:r>
              <w:rPr>
                <w:lang w:eastAsia="zh-CN"/>
              </w:rPr>
              <w:t>TS 36.508 [12] subclause 4.1</w:t>
            </w:r>
          </w:p>
        </w:tc>
        <w:tc>
          <w:tcPr>
            <w:tcW w:w="0" w:type="auto"/>
            <w:gridSpan w:val="2"/>
            <w:tcBorders>
              <w:top w:val="single" w:sz="4" w:space="0" w:color="auto"/>
              <w:left w:val="single" w:sz="4" w:space="0" w:color="auto"/>
              <w:bottom w:val="single" w:sz="4" w:space="0" w:color="auto"/>
              <w:right w:val="single" w:sz="4" w:space="0" w:color="auto"/>
            </w:tcBorders>
            <w:hideMark/>
          </w:tcPr>
          <w:p w14:paraId="1A1F7083" w14:textId="77777777" w:rsidR="00771B5A" w:rsidRDefault="00771B5A">
            <w:pPr>
              <w:pStyle w:val="TAH"/>
              <w:rPr>
                <w:lang w:eastAsia="zh-CN"/>
              </w:rPr>
            </w:pPr>
            <w:r>
              <w:rPr>
                <w:rFonts w:cs="v5.0.0"/>
                <w:b w:val="0"/>
                <w:bCs/>
                <w:lang w:eastAsia="zh-CN"/>
              </w:rPr>
              <w:t>Normal</w:t>
            </w:r>
          </w:p>
        </w:tc>
      </w:tr>
      <w:tr w:rsidR="00771B5A" w14:paraId="5C0BC278" w14:textId="77777777" w:rsidTr="00771B5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C28F3D" w14:textId="77777777" w:rsidR="00771B5A" w:rsidRDefault="00771B5A">
            <w:pPr>
              <w:pStyle w:val="TAH"/>
              <w:rPr>
                <w:b w:val="0"/>
                <w:lang w:eastAsia="zh-CN"/>
              </w:rPr>
            </w:pPr>
            <w:r>
              <w:rPr>
                <w:rFonts w:cs="v5.0.0"/>
                <w:b w:val="0"/>
                <w:bCs/>
                <w:lang w:eastAsia="zh-CN"/>
              </w:rPr>
              <w:t>Test Frequencies as specified in</w:t>
            </w:r>
          </w:p>
          <w:p w14:paraId="64FDD68C" w14:textId="77777777" w:rsidR="00771B5A" w:rsidRDefault="00771B5A">
            <w:pPr>
              <w:pStyle w:val="TAH"/>
              <w:rPr>
                <w:b w:val="0"/>
                <w:lang w:eastAsia="zh-CN"/>
              </w:rPr>
            </w:pPr>
            <w:r>
              <w:rPr>
                <w:b w:val="0"/>
                <w:lang w:eastAsia="zh-CN"/>
              </w:rPr>
              <w:t>TS 36.508 [12] subclause 4.3.1</w:t>
            </w:r>
          </w:p>
        </w:tc>
        <w:tc>
          <w:tcPr>
            <w:tcW w:w="0" w:type="auto"/>
            <w:gridSpan w:val="2"/>
            <w:tcBorders>
              <w:top w:val="single" w:sz="4" w:space="0" w:color="auto"/>
              <w:left w:val="single" w:sz="4" w:space="0" w:color="auto"/>
              <w:bottom w:val="single" w:sz="4" w:space="0" w:color="auto"/>
              <w:right w:val="single" w:sz="4" w:space="0" w:color="auto"/>
            </w:tcBorders>
            <w:hideMark/>
          </w:tcPr>
          <w:p w14:paraId="791CAC52" w14:textId="77777777" w:rsidR="00771B5A" w:rsidRDefault="00771B5A">
            <w:pPr>
              <w:pStyle w:val="TAH"/>
              <w:rPr>
                <w:lang w:eastAsia="zh-CN"/>
              </w:rPr>
            </w:pPr>
            <w:proofErr w:type="spellStart"/>
            <w:r>
              <w:rPr>
                <w:rFonts w:cs="v5.0.0"/>
                <w:b w:val="0"/>
                <w:bCs/>
                <w:lang w:eastAsia="zh-CN"/>
              </w:rPr>
              <w:t>Mid range</w:t>
            </w:r>
            <w:proofErr w:type="spellEnd"/>
          </w:p>
        </w:tc>
      </w:tr>
      <w:tr w:rsidR="00771B5A" w14:paraId="59D29AB9" w14:textId="77777777" w:rsidTr="00771B5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A305906" w14:textId="77777777" w:rsidR="00771B5A" w:rsidRDefault="00771B5A">
            <w:pPr>
              <w:pStyle w:val="TAH"/>
              <w:rPr>
                <w:b w:val="0"/>
                <w:lang w:eastAsia="zh-CN"/>
              </w:rPr>
            </w:pPr>
            <w:r>
              <w:rPr>
                <w:rFonts w:cs="v5.0.0"/>
                <w:b w:val="0"/>
                <w:bCs/>
                <w:lang w:eastAsia="zh-CN"/>
              </w:rPr>
              <w:t>Test Channel Bandwidths</w:t>
            </w:r>
            <w:r>
              <w:rPr>
                <w:rFonts w:cs="v5.0.0"/>
                <w:b w:val="0"/>
                <w:lang w:eastAsia="zh-CN"/>
              </w:rPr>
              <w:t xml:space="preserve"> </w:t>
            </w:r>
            <w:r>
              <w:rPr>
                <w:rFonts w:cs="v5.0.0"/>
                <w:b w:val="0"/>
                <w:bCs/>
                <w:lang w:eastAsia="zh-CN"/>
              </w:rPr>
              <w:t>as specified in</w:t>
            </w:r>
          </w:p>
          <w:p w14:paraId="3BD41671" w14:textId="77777777" w:rsidR="00771B5A" w:rsidRDefault="00771B5A">
            <w:pPr>
              <w:pStyle w:val="TAH"/>
              <w:rPr>
                <w:b w:val="0"/>
                <w:lang w:eastAsia="zh-CN"/>
              </w:rPr>
            </w:pPr>
            <w:r>
              <w:rPr>
                <w:b w:val="0"/>
                <w:lang w:eastAsia="zh-CN"/>
              </w:rPr>
              <w:t>TS 36.508 [12] subclause 4.3.1</w:t>
            </w:r>
          </w:p>
        </w:tc>
        <w:tc>
          <w:tcPr>
            <w:tcW w:w="0" w:type="auto"/>
            <w:gridSpan w:val="2"/>
            <w:tcBorders>
              <w:top w:val="single" w:sz="4" w:space="0" w:color="auto"/>
              <w:left w:val="single" w:sz="4" w:space="0" w:color="auto"/>
              <w:bottom w:val="single" w:sz="4" w:space="0" w:color="auto"/>
              <w:right w:val="single" w:sz="4" w:space="0" w:color="auto"/>
            </w:tcBorders>
            <w:hideMark/>
          </w:tcPr>
          <w:p w14:paraId="526DD008" w14:textId="77777777" w:rsidR="00771B5A" w:rsidRDefault="00771B5A">
            <w:pPr>
              <w:pStyle w:val="TAH"/>
              <w:rPr>
                <w:lang w:eastAsia="zh-CN"/>
              </w:rPr>
            </w:pPr>
            <w:r>
              <w:rPr>
                <w:rFonts w:cs="v5.0.0"/>
                <w:b w:val="0"/>
                <w:bCs/>
                <w:lang w:eastAsia="zh-CN"/>
              </w:rPr>
              <w:t>1.4MHz</w:t>
            </w:r>
          </w:p>
        </w:tc>
      </w:tr>
      <w:tr w:rsidR="00771B5A" w14:paraId="65FE76CA" w14:textId="77777777" w:rsidTr="00771B5A">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F86808C" w14:textId="77777777" w:rsidR="00771B5A" w:rsidRDefault="00771B5A">
            <w:pPr>
              <w:pStyle w:val="TAH"/>
              <w:rPr>
                <w:rFonts w:eastAsia="PMingLiU"/>
                <w:lang w:eastAsia="zh-TW"/>
              </w:rPr>
            </w:pPr>
            <w:r>
              <w:rPr>
                <w:bCs/>
                <w:lang w:eastAsia="zh-CN"/>
              </w:rPr>
              <w:t>Test Parameters for Channel Bandwidths</w:t>
            </w:r>
            <w:r>
              <w:rPr>
                <w:bCs/>
                <w:lang w:eastAsia="zh-TW"/>
              </w:rPr>
              <w:t xml:space="preserve"> and Narrowband positions</w:t>
            </w:r>
          </w:p>
        </w:tc>
      </w:tr>
      <w:tr w:rsidR="00771B5A" w14:paraId="3F68A2E0" w14:textId="77777777" w:rsidTr="00771B5A">
        <w:trPr>
          <w:jc w:val="center"/>
        </w:trPr>
        <w:tc>
          <w:tcPr>
            <w:tcW w:w="0" w:type="auto"/>
            <w:tcBorders>
              <w:top w:val="single" w:sz="4" w:space="0" w:color="auto"/>
              <w:left w:val="single" w:sz="4" w:space="0" w:color="auto"/>
              <w:bottom w:val="single" w:sz="4" w:space="0" w:color="auto"/>
              <w:right w:val="single" w:sz="4" w:space="0" w:color="auto"/>
            </w:tcBorders>
          </w:tcPr>
          <w:p w14:paraId="6E200E01" w14:textId="77777777" w:rsidR="00771B5A" w:rsidRDefault="00771B5A">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14:paraId="5EC62869" w14:textId="77777777" w:rsidR="00771B5A" w:rsidRDefault="00771B5A">
            <w:pPr>
              <w:pStyle w:val="TAH"/>
              <w:rPr>
                <w:lang w:eastAsia="zh-CN"/>
              </w:rPr>
            </w:pPr>
            <w:r>
              <w:rPr>
                <w:lang w:eastAsia="zh-CN"/>
              </w:rPr>
              <w:t>Downlink Configuration</w:t>
            </w:r>
          </w:p>
        </w:tc>
        <w:tc>
          <w:tcPr>
            <w:tcW w:w="0" w:type="auto"/>
            <w:tcBorders>
              <w:top w:val="single" w:sz="4" w:space="0" w:color="auto"/>
              <w:left w:val="single" w:sz="4" w:space="0" w:color="auto"/>
              <w:bottom w:val="single" w:sz="4" w:space="0" w:color="auto"/>
              <w:right w:val="single" w:sz="4" w:space="0" w:color="auto"/>
            </w:tcBorders>
            <w:hideMark/>
          </w:tcPr>
          <w:p w14:paraId="73091B49" w14:textId="77777777" w:rsidR="00771B5A" w:rsidRDefault="00771B5A">
            <w:pPr>
              <w:pStyle w:val="TAH"/>
              <w:rPr>
                <w:lang w:eastAsia="zh-CN"/>
              </w:rPr>
            </w:pPr>
            <w:r>
              <w:rPr>
                <w:lang w:eastAsia="zh-CN"/>
              </w:rPr>
              <w:t>Uplink Configuration</w:t>
            </w:r>
          </w:p>
        </w:tc>
      </w:tr>
      <w:tr w:rsidR="00771B5A" w14:paraId="72565F08" w14:textId="77777777" w:rsidTr="00771B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3D3FD2" w14:textId="77777777" w:rsidR="00771B5A" w:rsidRDefault="00771B5A">
            <w:pPr>
              <w:pStyle w:val="TAC"/>
              <w:rPr>
                <w:lang w:eastAsia="zh-CN"/>
              </w:rPr>
            </w:pPr>
            <w:r>
              <w:rPr>
                <w:rFonts w:cs="v5.0.0"/>
                <w:lang w:eastAsia="zh-CN"/>
              </w:rPr>
              <w:t>Ch BW</w:t>
            </w:r>
          </w:p>
        </w:tc>
        <w:tc>
          <w:tcPr>
            <w:tcW w:w="0" w:type="auto"/>
            <w:tcBorders>
              <w:top w:val="single" w:sz="4" w:space="0" w:color="auto"/>
              <w:left w:val="single" w:sz="4" w:space="0" w:color="auto"/>
              <w:bottom w:val="single" w:sz="4" w:space="0" w:color="auto"/>
              <w:right w:val="single" w:sz="4" w:space="0" w:color="auto"/>
            </w:tcBorders>
            <w:hideMark/>
          </w:tcPr>
          <w:p w14:paraId="44C629F7" w14:textId="77777777" w:rsidR="00771B5A" w:rsidRDefault="00771B5A">
            <w:pPr>
              <w:pStyle w:val="TAC"/>
              <w:rPr>
                <w:lang w:eastAsia="zh-CN"/>
              </w:rPr>
            </w:pPr>
            <w:proofErr w:type="spellStart"/>
            <w:r>
              <w:rPr>
                <w:rFonts w:cs="v5.0.0"/>
                <w:lang w:eastAsia="zh-CN"/>
              </w:rPr>
              <w:t>Mod'n</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0144B7EF" w14:textId="77777777" w:rsidR="00771B5A" w:rsidRDefault="00771B5A">
            <w:pPr>
              <w:pStyle w:val="TAC"/>
              <w:rPr>
                <w:lang w:eastAsia="zh-CN"/>
              </w:rPr>
            </w:pPr>
            <w:r>
              <w:rPr>
                <w:rFonts w:cs="v5.0.0"/>
                <w:lang w:eastAsia="zh-CN"/>
              </w:rPr>
              <w:t>RB allocation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50FF13" w14:textId="77777777" w:rsidR="00771B5A" w:rsidRDefault="00771B5A">
            <w:pPr>
              <w:pStyle w:val="TAL"/>
              <w:rPr>
                <w:lang w:eastAsia="zh-CN"/>
              </w:rPr>
            </w:pPr>
            <w:r>
              <w:rPr>
                <w:lang w:eastAsia="zh-CN"/>
              </w:rPr>
              <w:t>FDD: PUCCH format = Format 1a</w:t>
            </w:r>
          </w:p>
        </w:tc>
      </w:tr>
      <w:tr w:rsidR="00771B5A" w14:paraId="1CA397BA" w14:textId="77777777" w:rsidTr="00771B5A">
        <w:trPr>
          <w:jc w:val="center"/>
        </w:trPr>
        <w:tc>
          <w:tcPr>
            <w:tcW w:w="0" w:type="auto"/>
            <w:tcBorders>
              <w:top w:val="single" w:sz="4" w:space="0" w:color="auto"/>
              <w:left w:val="single" w:sz="4" w:space="0" w:color="auto"/>
              <w:bottom w:val="single" w:sz="4" w:space="0" w:color="auto"/>
              <w:right w:val="single" w:sz="4" w:space="0" w:color="auto"/>
            </w:tcBorders>
          </w:tcPr>
          <w:p w14:paraId="7688A71F" w14:textId="77777777" w:rsidR="00771B5A" w:rsidRDefault="00771B5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03BC8" w14:textId="77777777" w:rsidR="00771B5A" w:rsidRDefault="00771B5A">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825AAD" w14:textId="77777777" w:rsidR="00771B5A" w:rsidRDefault="00771B5A">
            <w:pPr>
              <w:pStyle w:val="TAC"/>
              <w:rPr>
                <w:lang w:eastAsia="zh-CN"/>
              </w:rPr>
            </w:pPr>
            <w:r>
              <w:rPr>
                <w:lang w:eastAsia="zh-CN"/>
              </w:rPr>
              <w:t>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4B6E" w14:textId="77777777" w:rsidR="00771B5A" w:rsidRDefault="00771B5A">
            <w:pPr>
              <w:spacing w:after="0"/>
              <w:rPr>
                <w:rFonts w:ascii="Arial" w:hAnsi="Arial"/>
                <w:sz w:val="18"/>
                <w:lang w:eastAsia="zh-CN"/>
              </w:rPr>
            </w:pPr>
          </w:p>
        </w:tc>
      </w:tr>
      <w:tr w:rsidR="00771B5A" w14:paraId="39FD744B" w14:textId="77777777" w:rsidTr="00771B5A">
        <w:trPr>
          <w:trHeight w:val="158"/>
          <w:jc w:val="center"/>
        </w:trPr>
        <w:tc>
          <w:tcPr>
            <w:tcW w:w="0" w:type="auto"/>
            <w:tcBorders>
              <w:top w:val="single" w:sz="4" w:space="0" w:color="auto"/>
              <w:left w:val="single" w:sz="4" w:space="0" w:color="auto"/>
              <w:bottom w:val="single" w:sz="4" w:space="0" w:color="auto"/>
              <w:right w:val="single" w:sz="4" w:space="0" w:color="auto"/>
            </w:tcBorders>
            <w:hideMark/>
          </w:tcPr>
          <w:p w14:paraId="4B00691A" w14:textId="77777777" w:rsidR="00771B5A" w:rsidRDefault="00771B5A">
            <w:pPr>
              <w:pStyle w:val="TAC"/>
              <w:rPr>
                <w:rFonts w:cs="v5.0.0"/>
                <w:lang w:eastAsia="zh-CN"/>
              </w:rPr>
            </w:pPr>
            <w:r>
              <w:rPr>
                <w:rFonts w:cs="v5.0.0"/>
                <w:lang w:eastAsia="zh-CN"/>
              </w:rPr>
              <w:t>5MHz</w:t>
            </w:r>
          </w:p>
        </w:tc>
        <w:tc>
          <w:tcPr>
            <w:tcW w:w="0" w:type="auto"/>
            <w:tcBorders>
              <w:top w:val="single" w:sz="4" w:space="0" w:color="auto"/>
              <w:left w:val="single" w:sz="4" w:space="0" w:color="auto"/>
              <w:bottom w:val="single" w:sz="4" w:space="0" w:color="auto"/>
              <w:right w:val="single" w:sz="4" w:space="0" w:color="auto"/>
            </w:tcBorders>
            <w:hideMark/>
          </w:tcPr>
          <w:p w14:paraId="69CCDC91" w14:textId="77777777" w:rsidR="00771B5A" w:rsidRDefault="00771B5A">
            <w:pPr>
              <w:pStyle w:val="TAC"/>
              <w:rPr>
                <w:rFonts w:cs="v5.0.0"/>
                <w:lang w:eastAsia="zh-CN"/>
              </w:rPr>
            </w:pPr>
            <w:r>
              <w:rPr>
                <w:rFonts w:cs="v5.0.0"/>
                <w:lang w:eastAsia="zh-CN"/>
              </w:rPr>
              <w:t>QPSK</w:t>
            </w:r>
          </w:p>
        </w:tc>
        <w:tc>
          <w:tcPr>
            <w:tcW w:w="0" w:type="auto"/>
            <w:gridSpan w:val="2"/>
            <w:tcBorders>
              <w:top w:val="single" w:sz="4" w:space="0" w:color="auto"/>
              <w:left w:val="single" w:sz="4" w:space="0" w:color="auto"/>
              <w:bottom w:val="single" w:sz="4" w:space="0" w:color="auto"/>
              <w:right w:val="single" w:sz="4" w:space="0" w:color="auto"/>
            </w:tcBorders>
            <w:hideMark/>
          </w:tcPr>
          <w:p w14:paraId="73368382" w14:textId="77777777" w:rsidR="00771B5A" w:rsidRDefault="00771B5A">
            <w:pPr>
              <w:pStyle w:val="TAC"/>
              <w:rPr>
                <w:rFonts w:cs="v5.0.0"/>
                <w:lang w:eastAsia="zh-TW"/>
              </w:rPr>
            </w:pPr>
            <w:r>
              <w:rPr>
                <w:rFonts w:cs="v5.0.0"/>
                <w:lang w:eastAsia="zh-TW"/>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1475" w14:textId="77777777" w:rsidR="00771B5A" w:rsidRDefault="00771B5A">
            <w:pPr>
              <w:spacing w:after="0"/>
              <w:rPr>
                <w:rFonts w:ascii="Arial" w:hAnsi="Arial"/>
                <w:sz w:val="18"/>
                <w:lang w:eastAsia="zh-CN"/>
              </w:rPr>
            </w:pPr>
          </w:p>
        </w:tc>
      </w:tr>
      <w:tr w:rsidR="00771B5A" w14:paraId="35B6D101" w14:textId="77777777" w:rsidTr="00771B5A">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B632608" w14:textId="77777777" w:rsidR="00771B5A" w:rsidRDefault="00771B5A">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Downlink RB position shall be </w:t>
            </w:r>
            <w:proofErr w:type="spellStart"/>
            <w:r>
              <w:rPr>
                <w:rFonts w:ascii="Arial" w:hAnsi="Arial"/>
                <w:color w:val="000000"/>
                <w:sz w:val="18"/>
                <w:lang w:eastAsia="ja-JP"/>
              </w:rPr>
              <w:t>RB</w:t>
            </w:r>
            <w:r>
              <w:rPr>
                <w:rFonts w:ascii="Arial" w:hAnsi="Arial"/>
                <w:color w:val="000000"/>
                <w:sz w:val="18"/>
                <w:vertAlign w:val="subscript"/>
                <w:lang w:eastAsia="ja-JP"/>
              </w:rPr>
              <w:t>start</w:t>
            </w:r>
            <w:proofErr w:type="spellEnd"/>
            <w:r>
              <w:rPr>
                <w:rFonts w:ascii="Arial" w:hAnsi="Arial"/>
                <w:color w:val="000000"/>
                <w:sz w:val="18"/>
                <w:lang w:eastAsia="ja-JP"/>
              </w:rPr>
              <w:t xml:space="preserve"> = 0 within the narrowband</w:t>
            </w:r>
          </w:p>
        </w:tc>
      </w:tr>
    </w:tbl>
    <w:p w14:paraId="417CF3DF" w14:textId="77777777" w:rsidR="00771B5A" w:rsidRDefault="00771B5A" w:rsidP="00771B5A"/>
    <w:p w14:paraId="71A48A0D" w14:textId="77777777" w:rsidR="00771B5A" w:rsidRDefault="00771B5A" w:rsidP="00771B5A">
      <w:pPr>
        <w:pStyle w:val="TH"/>
      </w:pPr>
      <w:r>
        <w:t>Table 6.3</w:t>
      </w:r>
      <w:r>
        <w:rPr>
          <w:lang w:eastAsia="zh-TW"/>
        </w:rPr>
        <w:t>A</w:t>
      </w:r>
      <w:r>
        <w:t>.4.3.4.1-2: Test Configuration Table</w:t>
      </w:r>
      <w:r>
        <w:rPr>
          <w:lang w:eastAsia="zh-TW"/>
        </w:rPr>
        <w:t xml:space="preserve"> Tx test cases UE Cat-M1</w:t>
      </w:r>
      <w:r>
        <w:t>: PUSCH sub-test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3493"/>
        <w:gridCol w:w="1164"/>
        <w:gridCol w:w="1164"/>
        <w:gridCol w:w="1164"/>
        <w:gridCol w:w="1165"/>
      </w:tblGrid>
      <w:tr w:rsidR="00771B5A" w14:paraId="4E525FD0" w14:textId="77777777" w:rsidTr="00771B5A">
        <w:trPr>
          <w:cantSplit/>
          <w:jc w:val="center"/>
        </w:trPr>
        <w:tc>
          <w:tcPr>
            <w:tcW w:w="9321" w:type="dxa"/>
            <w:gridSpan w:val="6"/>
            <w:tcBorders>
              <w:top w:val="single" w:sz="4" w:space="0" w:color="auto"/>
              <w:left w:val="single" w:sz="4" w:space="0" w:color="auto"/>
              <w:bottom w:val="single" w:sz="4" w:space="0" w:color="auto"/>
              <w:right w:val="single" w:sz="4" w:space="0" w:color="auto"/>
            </w:tcBorders>
            <w:hideMark/>
          </w:tcPr>
          <w:p w14:paraId="5050FEF8" w14:textId="77777777" w:rsidR="00771B5A" w:rsidRDefault="00771B5A">
            <w:pPr>
              <w:pStyle w:val="TAH"/>
              <w:rPr>
                <w:lang w:eastAsia="zh-CN"/>
              </w:rPr>
            </w:pPr>
            <w:r>
              <w:rPr>
                <w:rFonts w:cs="v5.0.0"/>
                <w:bCs/>
                <w:lang w:eastAsia="zh-CN"/>
              </w:rPr>
              <w:t>Initial Conditions</w:t>
            </w:r>
          </w:p>
        </w:tc>
      </w:tr>
      <w:tr w:rsidR="00771B5A" w14:paraId="5A177B90" w14:textId="77777777" w:rsidTr="00771B5A">
        <w:trPr>
          <w:cantSplit/>
          <w:jc w:val="center"/>
        </w:trPr>
        <w:tc>
          <w:tcPr>
            <w:tcW w:w="4660" w:type="dxa"/>
            <w:gridSpan w:val="2"/>
            <w:tcBorders>
              <w:top w:val="single" w:sz="4" w:space="0" w:color="auto"/>
              <w:left w:val="single" w:sz="4" w:space="0" w:color="auto"/>
              <w:bottom w:val="single" w:sz="4" w:space="0" w:color="auto"/>
              <w:right w:val="single" w:sz="4" w:space="0" w:color="auto"/>
            </w:tcBorders>
            <w:hideMark/>
          </w:tcPr>
          <w:p w14:paraId="493281BC" w14:textId="77777777" w:rsidR="00771B5A" w:rsidRDefault="00771B5A">
            <w:pPr>
              <w:pStyle w:val="TAC"/>
              <w:rPr>
                <w:lang w:eastAsia="zh-CN"/>
              </w:rPr>
            </w:pPr>
            <w:r>
              <w:rPr>
                <w:rFonts w:cs="v5.0.0"/>
                <w:lang w:eastAsia="zh-CN"/>
              </w:rPr>
              <w:t>Test Environment as specified in</w:t>
            </w:r>
          </w:p>
          <w:p w14:paraId="31A7D49A" w14:textId="77777777" w:rsidR="00771B5A" w:rsidRDefault="00771B5A">
            <w:pPr>
              <w:pStyle w:val="TAH"/>
              <w:rPr>
                <w:rFonts w:cs="v5.0.0"/>
                <w:b w:val="0"/>
                <w:bCs/>
                <w:lang w:eastAsia="zh-CN"/>
              </w:rPr>
            </w:pPr>
            <w:r>
              <w:rPr>
                <w:b w:val="0"/>
                <w:lang w:eastAsia="zh-CN"/>
              </w:rPr>
              <w:t>TS 36.508 [12] subclause 4.1</w:t>
            </w:r>
          </w:p>
        </w:tc>
        <w:tc>
          <w:tcPr>
            <w:tcW w:w="4661" w:type="dxa"/>
            <w:gridSpan w:val="4"/>
            <w:tcBorders>
              <w:top w:val="single" w:sz="4" w:space="0" w:color="auto"/>
              <w:left w:val="single" w:sz="4" w:space="0" w:color="auto"/>
              <w:bottom w:val="single" w:sz="4" w:space="0" w:color="auto"/>
              <w:right w:val="single" w:sz="4" w:space="0" w:color="auto"/>
            </w:tcBorders>
            <w:hideMark/>
          </w:tcPr>
          <w:p w14:paraId="0E93E07B" w14:textId="77777777" w:rsidR="00771B5A" w:rsidRDefault="00771B5A">
            <w:pPr>
              <w:pStyle w:val="TAH"/>
              <w:rPr>
                <w:lang w:eastAsia="zh-CN"/>
              </w:rPr>
            </w:pPr>
            <w:r>
              <w:rPr>
                <w:rFonts w:cs="v5.0.0"/>
                <w:b w:val="0"/>
                <w:bCs/>
                <w:lang w:eastAsia="zh-CN"/>
              </w:rPr>
              <w:t>Normal</w:t>
            </w:r>
          </w:p>
        </w:tc>
      </w:tr>
      <w:tr w:rsidR="00771B5A" w14:paraId="0D3A08B4" w14:textId="77777777" w:rsidTr="00771B5A">
        <w:trPr>
          <w:cantSplit/>
          <w:jc w:val="center"/>
        </w:trPr>
        <w:tc>
          <w:tcPr>
            <w:tcW w:w="4660" w:type="dxa"/>
            <w:gridSpan w:val="2"/>
            <w:tcBorders>
              <w:top w:val="single" w:sz="4" w:space="0" w:color="auto"/>
              <w:left w:val="single" w:sz="4" w:space="0" w:color="auto"/>
              <w:bottom w:val="single" w:sz="4" w:space="0" w:color="auto"/>
              <w:right w:val="single" w:sz="4" w:space="0" w:color="auto"/>
            </w:tcBorders>
            <w:hideMark/>
          </w:tcPr>
          <w:p w14:paraId="51EC3BF2" w14:textId="77777777" w:rsidR="00771B5A" w:rsidRDefault="00771B5A">
            <w:pPr>
              <w:pStyle w:val="TAH"/>
              <w:rPr>
                <w:b w:val="0"/>
                <w:lang w:eastAsia="zh-CN"/>
              </w:rPr>
            </w:pPr>
            <w:r>
              <w:rPr>
                <w:rFonts w:cs="v5.0.0"/>
                <w:b w:val="0"/>
                <w:bCs/>
                <w:lang w:eastAsia="zh-CN"/>
              </w:rPr>
              <w:t>Test Frequencies as specified in</w:t>
            </w:r>
          </w:p>
          <w:p w14:paraId="6EC49DAF" w14:textId="77777777" w:rsidR="00771B5A" w:rsidRDefault="00771B5A">
            <w:pPr>
              <w:pStyle w:val="TAH"/>
              <w:rPr>
                <w:rFonts w:cs="v5.0.0"/>
                <w:b w:val="0"/>
                <w:bCs/>
                <w:lang w:eastAsia="zh-CN"/>
              </w:rPr>
            </w:pPr>
            <w:r>
              <w:rPr>
                <w:b w:val="0"/>
                <w:lang w:eastAsia="zh-CN"/>
              </w:rPr>
              <w:t>TS 36.508 [12] subclause 4.3.1</w:t>
            </w:r>
          </w:p>
        </w:tc>
        <w:tc>
          <w:tcPr>
            <w:tcW w:w="4661" w:type="dxa"/>
            <w:gridSpan w:val="4"/>
            <w:tcBorders>
              <w:top w:val="single" w:sz="4" w:space="0" w:color="auto"/>
              <w:left w:val="single" w:sz="4" w:space="0" w:color="auto"/>
              <w:bottom w:val="single" w:sz="4" w:space="0" w:color="auto"/>
              <w:right w:val="single" w:sz="4" w:space="0" w:color="auto"/>
            </w:tcBorders>
            <w:hideMark/>
          </w:tcPr>
          <w:p w14:paraId="07E23C90" w14:textId="77777777" w:rsidR="00771B5A" w:rsidRDefault="00771B5A">
            <w:pPr>
              <w:pStyle w:val="TAH"/>
              <w:rPr>
                <w:lang w:eastAsia="zh-CN"/>
              </w:rPr>
            </w:pPr>
            <w:proofErr w:type="spellStart"/>
            <w:r>
              <w:rPr>
                <w:rFonts w:cs="v5.0.0"/>
                <w:b w:val="0"/>
                <w:bCs/>
                <w:lang w:eastAsia="zh-CN"/>
              </w:rPr>
              <w:t>Mid range</w:t>
            </w:r>
            <w:proofErr w:type="spellEnd"/>
          </w:p>
        </w:tc>
      </w:tr>
      <w:tr w:rsidR="00771B5A" w14:paraId="43F83A00" w14:textId="77777777" w:rsidTr="00771B5A">
        <w:trPr>
          <w:cantSplit/>
          <w:jc w:val="center"/>
        </w:trPr>
        <w:tc>
          <w:tcPr>
            <w:tcW w:w="4660" w:type="dxa"/>
            <w:gridSpan w:val="2"/>
            <w:tcBorders>
              <w:top w:val="single" w:sz="4" w:space="0" w:color="auto"/>
              <w:left w:val="single" w:sz="4" w:space="0" w:color="auto"/>
              <w:bottom w:val="single" w:sz="4" w:space="0" w:color="auto"/>
              <w:right w:val="single" w:sz="4" w:space="0" w:color="auto"/>
            </w:tcBorders>
            <w:hideMark/>
          </w:tcPr>
          <w:p w14:paraId="066C9133" w14:textId="77777777" w:rsidR="00771B5A" w:rsidRDefault="00771B5A">
            <w:pPr>
              <w:pStyle w:val="TAH"/>
              <w:rPr>
                <w:b w:val="0"/>
                <w:lang w:eastAsia="zh-CN"/>
              </w:rPr>
            </w:pPr>
            <w:r>
              <w:rPr>
                <w:rFonts w:cs="v5.0.0"/>
                <w:b w:val="0"/>
                <w:bCs/>
                <w:lang w:eastAsia="zh-CN"/>
              </w:rPr>
              <w:t>Test Channel Bandwidths</w:t>
            </w:r>
            <w:r>
              <w:rPr>
                <w:rFonts w:cs="v5.0.0"/>
                <w:b w:val="0"/>
                <w:lang w:eastAsia="zh-CN"/>
              </w:rPr>
              <w:t xml:space="preserve"> </w:t>
            </w:r>
            <w:r>
              <w:rPr>
                <w:rFonts w:cs="v5.0.0"/>
                <w:b w:val="0"/>
                <w:bCs/>
                <w:lang w:eastAsia="zh-CN"/>
              </w:rPr>
              <w:t>as specified in</w:t>
            </w:r>
          </w:p>
          <w:p w14:paraId="0E0B00A9" w14:textId="77777777" w:rsidR="00771B5A" w:rsidRDefault="00771B5A">
            <w:pPr>
              <w:pStyle w:val="TAH"/>
              <w:rPr>
                <w:rFonts w:cs="v5.0.0"/>
                <w:b w:val="0"/>
                <w:bCs/>
                <w:lang w:eastAsia="zh-CN"/>
              </w:rPr>
            </w:pPr>
            <w:r>
              <w:rPr>
                <w:b w:val="0"/>
                <w:lang w:eastAsia="zh-CN"/>
              </w:rPr>
              <w:t>TS 36.508 [12] subclause 4.3.1</w:t>
            </w:r>
          </w:p>
        </w:tc>
        <w:tc>
          <w:tcPr>
            <w:tcW w:w="4661" w:type="dxa"/>
            <w:gridSpan w:val="4"/>
            <w:tcBorders>
              <w:top w:val="single" w:sz="4" w:space="0" w:color="auto"/>
              <w:left w:val="single" w:sz="4" w:space="0" w:color="auto"/>
              <w:bottom w:val="single" w:sz="4" w:space="0" w:color="auto"/>
              <w:right w:val="single" w:sz="4" w:space="0" w:color="auto"/>
            </w:tcBorders>
            <w:hideMark/>
          </w:tcPr>
          <w:p w14:paraId="57251089" w14:textId="77777777" w:rsidR="00771B5A" w:rsidRDefault="00771B5A">
            <w:pPr>
              <w:pStyle w:val="TAH"/>
              <w:rPr>
                <w:lang w:eastAsia="zh-CN"/>
              </w:rPr>
            </w:pPr>
            <w:r>
              <w:rPr>
                <w:rFonts w:cs="v5.0.0"/>
                <w:b w:val="0"/>
                <w:bCs/>
                <w:lang w:eastAsia="zh-CN"/>
              </w:rPr>
              <w:t>1.4MHz</w:t>
            </w:r>
          </w:p>
        </w:tc>
      </w:tr>
      <w:tr w:rsidR="00771B5A" w14:paraId="3E86001D" w14:textId="77777777" w:rsidTr="00771B5A">
        <w:trPr>
          <w:cantSplit/>
          <w:jc w:val="center"/>
        </w:trPr>
        <w:tc>
          <w:tcPr>
            <w:tcW w:w="9321" w:type="dxa"/>
            <w:gridSpan w:val="6"/>
            <w:tcBorders>
              <w:top w:val="single" w:sz="4" w:space="0" w:color="auto"/>
              <w:left w:val="single" w:sz="4" w:space="0" w:color="auto"/>
              <w:bottom w:val="single" w:sz="4" w:space="0" w:color="auto"/>
              <w:right w:val="single" w:sz="4" w:space="0" w:color="auto"/>
            </w:tcBorders>
            <w:hideMark/>
          </w:tcPr>
          <w:p w14:paraId="24D5F0DC" w14:textId="77777777" w:rsidR="00771B5A" w:rsidRDefault="00771B5A">
            <w:pPr>
              <w:pStyle w:val="TAH"/>
              <w:rPr>
                <w:rFonts w:eastAsia="PMingLiU"/>
                <w:lang w:eastAsia="zh-TW"/>
              </w:rPr>
            </w:pPr>
            <w:r>
              <w:rPr>
                <w:bCs/>
                <w:lang w:eastAsia="zh-CN"/>
              </w:rPr>
              <w:t>Test Parameters for Channel Bandwidths</w:t>
            </w:r>
            <w:r>
              <w:rPr>
                <w:bCs/>
                <w:lang w:eastAsia="zh-TW"/>
              </w:rPr>
              <w:t xml:space="preserve"> </w:t>
            </w:r>
            <w:r>
              <w:rPr>
                <w:lang w:eastAsia="zh-CN"/>
              </w:rPr>
              <w:t>and Narrowband positions</w:t>
            </w:r>
          </w:p>
        </w:tc>
      </w:tr>
      <w:tr w:rsidR="00771B5A" w14:paraId="667EB1C8" w14:textId="77777777" w:rsidTr="00771B5A">
        <w:trPr>
          <w:jc w:val="center"/>
        </w:trPr>
        <w:tc>
          <w:tcPr>
            <w:tcW w:w="1165" w:type="dxa"/>
            <w:tcBorders>
              <w:top w:val="single" w:sz="4" w:space="0" w:color="auto"/>
              <w:left w:val="single" w:sz="4" w:space="0" w:color="auto"/>
              <w:bottom w:val="single" w:sz="4" w:space="0" w:color="auto"/>
              <w:right w:val="single" w:sz="4" w:space="0" w:color="auto"/>
            </w:tcBorders>
          </w:tcPr>
          <w:p w14:paraId="35BF2A5C" w14:textId="77777777" w:rsidR="00771B5A" w:rsidRDefault="00771B5A">
            <w:pPr>
              <w:pStyle w:val="TAC"/>
              <w:rPr>
                <w:lang w:eastAsia="zh-CN"/>
              </w:rPr>
            </w:pPr>
          </w:p>
        </w:tc>
        <w:tc>
          <w:tcPr>
            <w:tcW w:w="3495" w:type="dxa"/>
            <w:tcBorders>
              <w:top w:val="single" w:sz="4" w:space="0" w:color="auto"/>
              <w:left w:val="single" w:sz="4" w:space="0" w:color="auto"/>
              <w:bottom w:val="single" w:sz="4" w:space="0" w:color="auto"/>
              <w:right w:val="single" w:sz="4" w:space="0" w:color="auto"/>
            </w:tcBorders>
            <w:hideMark/>
          </w:tcPr>
          <w:p w14:paraId="01C8CC64" w14:textId="77777777" w:rsidR="00771B5A" w:rsidRDefault="00771B5A">
            <w:pPr>
              <w:pStyle w:val="TAH"/>
              <w:rPr>
                <w:lang w:eastAsia="zh-CN"/>
              </w:rPr>
            </w:pPr>
            <w:r>
              <w:rPr>
                <w:lang w:eastAsia="zh-CN"/>
              </w:rPr>
              <w:t>Downlink Configuration</w:t>
            </w:r>
          </w:p>
        </w:tc>
        <w:tc>
          <w:tcPr>
            <w:tcW w:w="4661" w:type="dxa"/>
            <w:gridSpan w:val="4"/>
            <w:tcBorders>
              <w:top w:val="single" w:sz="4" w:space="0" w:color="auto"/>
              <w:left w:val="single" w:sz="4" w:space="0" w:color="auto"/>
              <w:bottom w:val="single" w:sz="4" w:space="0" w:color="auto"/>
              <w:right w:val="single" w:sz="4" w:space="0" w:color="auto"/>
            </w:tcBorders>
            <w:hideMark/>
          </w:tcPr>
          <w:p w14:paraId="0F55B7F3" w14:textId="77777777" w:rsidR="00771B5A" w:rsidRDefault="00771B5A">
            <w:pPr>
              <w:pStyle w:val="TAH"/>
              <w:rPr>
                <w:lang w:eastAsia="zh-CN"/>
              </w:rPr>
            </w:pPr>
            <w:r>
              <w:rPr>
                <w:lang w:eastAsia="zh-CN"/>
              </w:rPr>
              <w:t>Uplink Configuration</w:t>
            </w:r>
          </w:p>
        </w:tc>
      </w:tr>
      <w:tr w:rsidR="00771B5A" w14:paraId="1A46B2F6" w14:textId="77777777" w:rsidTr="00771B5A">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25772198" w14:textId="77777777" w:rsidR="00771B5A" w:rsidRDefault="00771B5A">
            <w:pPr>
              <w:pStyle w:val="TAC"/>
              <w:rPr>
                <w:lang w:eastAsia="zh-CN"/>
              </w:rPr>
            </w:pPr>
            <w:r>
              <w:rPr>
                <w:lang w:eastAsia="zh-CN"/>
              </w:rPr>
              <w:t>Ch BW</w:t>
            </w:r>
          </w:p>
        </w:tc>
        <w:tc>
          <w:tcPr>
            <w:tcW w:w="3495" w:type="dxa"/>
            <w:vMerge w:val="restart"/>
            <w:tcBorders>
              <w:top w:val="single" w:sz="4" w:space="0" w:color="auto"/>
              <w:left w:val="single" w:sz="4" w:space="0" w:color="auto"/>
              <w:bottom w:val="single" w:sz="4" w:space="0" w:color="auto"/>
              <w:right w:val="single" w:sz="4" w:space="0" w:color="auto"/>
            </w:tcBorders>
            <w:hideMark/>
          </w:tcPr>
          <w:p w14:paraId="6650992F" w14:textId="77777777" w:rsidR="00771B5A" w:rsidRDefault="00771B5A">
            <w:pPr>
              <w:pStyle w:val="TAC"/>
              <w:rPr>
                <w:lang w:eastAsia="zh-CN"/>
              </w:rPr>
            </w:pPr>
            <w:r>
              <w:rPr>
                <w:lang w:eastAsia="zh-CN"/>
              </w:rPr>
              <w:t>N/A for PUSCH sub-test</w:t>
            </w:r>
          </w:p>
        </w:tc>
        <w:tc>
          <w:tcPr>
            <w:tcW w:w="1165" w:type="dxa"/>
            <w:tcBorders>
              <w:top w:val="single" w:sz="4" w:space="0" w:color="auto"/>
              <w:left w:val="single" w:sz="4" w:space="0" w:color="auto"/>
              <w:bottom w:val="single" w:sz="4" w:space="0" w:color="auto"/>
              <w:right w:val="single" w:sz="4" w:space="0" w:color="auto"/>
            </w:tcBorders>
            <w:hideMark/>
          </w:tcPr>
          <w:p w14:paraId="3D119F87" w14:textId="77777777" w:rsidR="00771B5A" w:rsidRDefault="00771B5A">
            <w:pPr>
              <w:pStyle w:val="TAC"/>
              <w:rPr>
                <w:lang w:eastAsia="zh-CN"/>
              </w:rPr>
            </w:pPr>
            <w:proofErr w:type="spellStart"/>
            <w:r>
              <w:rPr>
                <w:lang w:eastAsia="zh-CN"/>
              </w:rPr>
              <w:t>Mod'n</w:t>
            </w:r>
            <w:proofErr w:type="spellEnd"/>
          </w:p>
        </w:tc>
        <w:tc>
          <w:tcPr>
            <w:tcW w:w="1165" w:type="dxa"/>
            <w:tcBorders>
              <w:top w:val="single" w:sz="4" w:space="0" w:color="auto"/>
              <w:left w:val="single" w:sz="4" w:space="0" w:color="auto"/>
              <w:bottom w:val="single" w:sz="4" w:space="0" w:color="auto"/>
              <w:right w:val="single" w:sz="4" w:space="0" w:color="auto"/>
            </w:tcBorders>
          </w:tcPr>
          <w:p w14:paraId="6821D6C2" w14:textId="77777777" w:rsidR="00771B5A" w:rsidRDefault="00771B5A">
            <w:pPr>
              <w:pStyle w:val="TAC"/>
              <w:rPr>
                <w:lang w:eastAsia="zh-CN"/>
              </w:rPr>
            </w:pPr>
          </w:p>
        </w:tc>
        <w:tc>
          <w:tcPr>
            <w:tcW w:w="2331" w:type="dxa"/>
            <w:gridSpan w:val="2"/>
            <w:tcBorders>
              <w:top w:val="single" w:sz="4" w:space="0" w:color="auto"/>
              <w:left w:val="single" w:sz="4" w:space="0" w:color="auto"/>
              <w:bottom w:val="single" w:sz="4" w:space="0" w:color="auto"/>
              <w:right w:val="single" w:sz="4" w:space="0" w:color="auto"/>
            </w:tcBorders>
            <w:hideMark/>
          </w:tcPr>
          <w:p w14:paraId="7538ACB6" w14:textId="77777777" w:rsidR="00771B5A" w:rsidRDefault="00771B5A">
            <w:pPr>
              <w:pStyle w:val="TAC"/>
              <w:rPr>
                <w:lang w:eastAsia="zh-CN"/>
              </w:rPr>
            </w:pPr>
            <w:r>
              <w:rPr>
                <w:lang w:eastAsia="zh-CN"/>
              </w:rPr>
              <w:t>RB allocation</w:t>
            </w:r>
          </w:p>
        </w:tc>
      </w:tr>
      <w:tr w:rsidR="00771B5A" w14:paraId="20AF0DB6" w14:textId="77777777" w:rsidTr="00771B5A">
        <w:trPr>
          <w:jc w:val="center"/>
        </w:trPr>
        <w:tc>
          <w:tcPr>
            <w:tcW w:w="1165" w:type="dxa"/>
            <w:tcBorders>
              <w:top w:val="single" w:sz="4" w:space="0" w:color="auto"/>
              <w:left w:val="single" w:sz="4" w:space="0" w:color="auto"/>
              <w:bottom w:val="single" w:sz="4" w:space="0" w:color="auto"/>
              <w:right w:val="single" w:sz="4" w:space="0" w:color="auto"/>
            </w:tcBorders>
          </w:tcPr>
          <w:p w14:paraId="254C5020" w14:textId="77777777" w:rsidR="00771B5A" w:rsidRDefault="00771B5A">
            <w:pPr>
              <w:pStyle w:val="TAC"/>
              <w:rPr>
                <w:lang w:eastAsia="zh-CN"/>
              </w:rPr>
            </w:pPr>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7BAA9D69" w14:textId="77777777" w:rsidR="00771B5A" w:rsidRDefault="00771B5A">
            <w:pPr>
              <w:spacing w:after="0"/>
              <w:rPr>
                <w:rFonts w:ascii="Arial" w:hAnsi="Arial"/>
                <w:sz w:val="18"/>
                <w:lang w:eastAsia="zh-CN"/>
              </w:rPr>
            </w:pPr>
          </w:p>
        </w:tc>
        <w:tc>
          <w:tcPr>
            <w:tcW w:w="1165" w:type="dxa"/>
            <w:tcBorders>
              <w:top w:val="single" w:sz="4" w:space="0" w:color="auto"/>
              <w:left w:val="single" w:sz="4" w:space="0" w:color="auto"/>
              <w:bottom w:val="single" w:sz="4" w:space="0" w:color="auto"/>
              <w:right w:val="single" w:sz="4" w:space="0" w:color="auto"/>
            </w:tcBorders>
          </w:tcPr>
          <w:p w14:paraId="5B65B16A" w14:textId="77777777" w:rsidR="00771B5A" w:rsidRDefault="00771B5A">
            <w:pPr>
              <w:pStyle w:val="TAC"/>
              <w:rPr>
                <w:lang w:eastAsia="zh-CN"/>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67541B7A" w14:textId="77777777" w:rsidR="00771B5A" w:rsidRDefault="00771B5A">
            <w:pPr>
              <w:pStyle w:val="TAC"/>
              <w:rPr>
                <w:lang w:eastAsia="zh-CN"/>
              </w:rPr>
            </w:pPr>
            <w:r>
              <w:rPr>
                <w:lang w:eastAsia="zh-CN"/>
              </w:rPr>
              <w:t>FDD</w:t>
            </w:r>
            <w:r>
              <w:rPr>
                <w:lang w:eastAsia="zh-TW"/>
              </w:rPr>
              <w:t xml:space="preserve"> and HD-FDD</w:t>
            </w:r>
          </w:p>
        </w:tc>
      </w:tr>
      <w:tr w:rsidR="00771B5A" w14:paraId="009DC369" w14:textId="77777777" w:rsidTr="00771B5A">
        <w:trPr>
          <w:jc w:val="center"/>
        </w:trPr>
        <w:tc>
          <w:tcPr>
            <w:tcW w:w="9321" w:type="dxa"/>
            <w:gridSpan w:val="6"/>
            <w:tcBorders>
              <w:top w:val="single" w:sz="4" w:space="0" w:color="auto"/>
              <w:left w:val="single" w:sz="4" w:space="0" w:color="auto"/>
              <w:bottom w:val="single" w:sz="4" w:space="0" w:color="auto"/>
              <w:right w:val="single" w:sz="4" w:space="0" w:color="auto"/>
            </w:tcBorders>
            <w:hideMark/>
          </w:tcPr>
          <w:p w14:paraId="76ADB24A" w14:textId="77777777" w:rsidR="00771B5A" w:rsidRDefault="00771B5A">
            <w:pPr>
              <w:pStyle w:val="TAC"/>
              <w:rPr>
                <w:lang w:eastAsia="zh-CN"/>
              </w:rPr>
            </w:pPr>
            <w:r>
              <w:rPr>
                <w:b/>
                <w:lang w:eastAsia="zh-CN"/>
              </w:rPr>
              <w:t>Low range</w:t>
            </w:r>
          </w:p>
        </w:tc>
      </w:tr>
      <w:tr w:rsidR="00771B5A" w14:paraId="29A6F698" w14:textId="77777777" w:rsidTr="00771B5A">
        <w:trPr>
          <w:trHeight w:val="146"/>
          <w:jc w:val="center"/>
        </w:trPr>
        <w:tc>
          <w:tcPr>
            <w:tcW w:w="1165" w:type="dxa"/>
            <w:tcBorders>
              <w:top w:val="single" w:sz="4" w:space="0" w:color="auto"/>
              <w:left w:val="single" w:sz="4" w:space="0" w:color="auto"/>
              <w:bottom w:val="single" w:sz="4" w:space="0" w:color="auto"/>
              <w:right w:val="single" w:sz="4" w:space="0" w:color="auto"/>
            </w:tcBorders>
            <w:hideMark/>
          </w:tcPr>
          <w:p w14:paraId="3F5E56CE" w14:textId="77777777" w:rsidR="00771B5A" w:rsidRDefault="00771B5A">
            <w:pPr>
              <w:pStyle w:val="TAC"/>
              <w:rPr>
                <w:lang w:eastAsia="zh-CN"/>
              </w:rPr>
            </w:pPr>
            <w:r>
              <w:rPr>
                <w:lang w:eastAsia="zh-CN"/>
              </w:rPr>
              <w:t>1.4MHz</w:t>
            </w:r>
          </w:p>
        </w:tc>
        <w:tc>
          <w:tcPr>
            <w:tcW w:w="3495" w:type="dxa"/>
            <w:tcBorders>
              <w:top w:val="single" w:sz="4" w:space="0" w:color="auto"/>
              <w:left w:val="single" w:sz="4" w:space="0" w:color="auto"/>
              <w:bottom w:val="single" w:sz="4" w:space="0" w:color="auto"/>
              <w:right w:val="single" w:sz="4" w:space="0" w:color="auto"/>
            </w:tcBorders>
          </w:tcPr>
          <w:p w14:paraId="2134F781" w14:textId="77777777" w:rsidR="00771B5A" w:rsidRDefault="00771B5A">
            <w:pPr>
              <w:pStyle w:val="TAC"/>
              <w:rPr>
                <w:rFonts w:cs="v5.0.0"/>
                <w:lang w:eastAsia="zh-CN"/>
              </w:rPr>
            </w:pPr>
          </w:p>
        </w:tc>
        <w:tc>
          <w:tcPr>
            <w:tcW w:w="1165" w:type="dxa"/>
            <w:tcBorders>
              <w:top w:val="single" w:sz="4" w:space="0" w:color="auto"/>
              <w:left w:val="single" w:sz="4" w:space="0" w:color="auto"/>
              <w:bottom w:val="single" w:sz="4" w:space="0" w:color="auto"/>
              <w:right w:val="single" w:sz="4" w:space="0" w:color="auto"/>
            </w:tcBorders>
            <w:hideMark/>
          </w:tcPr>
          <w:p w14:paraId="0807C691" w14:textId="77777777" w:rsidR="00771B5A" w:rsidRDefault="00771B5A">
            <w:pPr>
              <w:pStyle w:val="TAC"/>
              <w:rPr>
                <w:lang w:eastAsia="zh-CN"/>
              </w:rPr>
            </w:pPr>
            <w:r>
              <w:rPr>
                <w:lang w:eastAsia="zh-CN"/>
              </w:rPr>
              <w:t>QPSK</w:t>
            </w:r>
          </w:p>
        </w:tc>
        <w:tc>
          <w:tcPr>
            <w:tcW w:w="1165" w:type="dxa"/>
            <w:tcBorders>
              <w:top w:val="single" w:sz="4" w:space="0" w:color="auto"/>
              <w:left w:val="single" w:sz="4" w:space="0" w:color="auto"/>
              <w:bottom w:val="single" w:sz="4" w:space="0" w:color="auto"/>
              <w:right w:val="single" w:sz="4" w:space="0" w:color="auto"/>
            </w:tcBorders>
            <w:hideMark/>
          </w:tcPr>
          <w:p w14:paraId="2D594CB8" w14:textId="77777777" w:rsidR="00771B5A" w:rsidRDefault="00771B5A">
            <w:pPr>
              <w:pStyle w:val="TAC"/>
              <w:rPr>
                <w:lang w:eastAsia="zh-TW"/>
              </w:rPr>
            </w:pPr>
            <w:r>
              <w:rPr>
                <w:lang w:eastAsia="zh-TW"/>
              </w:rPr>
              <w:t>5</w:t>
            </w:r>
          </w:p>
        </w:tc>
        <w:tc>
          <w:tcPr>
            <w:tcW w:w="1165" w:type="dxa"/>
            <w:tcBorders>
              <w:top w:val="single" w:sz="4" w:space="0" w:color="auto"/>
              <w:left w:val="single" w:sz="4" w:space="0" w:color="auto"/>
              <w:bottom w:val="single" w:sz="4" w:space="0" w:color="auto"/>
              <w:right w:val="single" w:sz="4" w:space="0" w:color="auto"/>
            </w:tcBorders>
            <w:hideMark/>
          </w:tcPr>
          <w:p w14:paraId="55E0F07B" w14:textId="77777777" w:rsidR="00771B5A" w:rsidRDefault="00771B5A">
            <w:pPr>
              <w:pStyle w:val="TAC"/>
              <w:rPr>
                <w:lang w:eastAsia="zh-TW"/>
              </w:rPr>
            </w:pPr>
            <w:r>
              <w:rPr>
                <w:lang w:eastAsia="zh-TW"/>
              </w:rPr>
              <w:t>5</w:t>
            </w:r>
          </w:p>
        </w:tc>
        <w:tc>
          <w:tcPr>
            <w:tcW w:w="1166" w:type="dxa"/>
            <w:tcBorders>
              <w:top w:val="single" w:sz="4" w:space="0" w:color="auto"/>
              <w:left w:val="single" w:sz="4" w:space="0" w:color="auto"/>
              <w:bottom w:val="single" w:sz="4" w:space="0" w:color="auto"/>
              <w:right w:val="single" w:sz="4" w:space="0" w:color="auto"/>
            </w:tcBorders>
            <w:hideMark/>
          </w:tcPr>
          <w:p w14:paraId="31767D05" w14:textId="77777777" w:rsidR="00771B5A" w:rsidRDefault="00771B5A">
            <w:pPr>
              <w:pStyle w:val="TAC"/>
              <w:rPr>
                <w:lang w:eastAsia="zh-TW"/>
              </w:rPr>
            </w:pPr>
            <w:r>
              <w:rPr>
                <w:lang w:eastAsia="zh-TW"/>
              </w:rPr>
              <w:t>0</w:t>
            </w:r>
          </w:p>
        </w:tc>
      </w:tr>
    </w:tbl>
    <w:p w14:paraId="054EED87" w14:textId="77777777" w:rsidR="00771B5A" w:rsidRDefault="00771B5A" w:rsidP="00771B5A"/>
    <w:p w14:paraId="3FFB1262" w14:textId="77777777" w:rsidR="00771B5A" w:rsidRDefault="00771B5A" w:rsidP="00771B5A">
      <w:pPr>
        <w:pStyle w:val="B1"/>
      </w:pPr>
      <w:r>
        <w:rPr>
          <w:rFonts w:eastAsia="Malgun Gothic"/>
        </w:rPr>
        <w:t>1.</w:t>
      </w:r>
      <w:r>
        <w:rPr>
          <w:rFonts w:eastAsia="Malgun Gothic"/>
        </w:rPr>
        <w:tab/>
        <w:t xml:space="preserve">Connect the SS to the UE antenna connectors as shown in TS 36.508 [12] Annex A Figure A.3 </w:t>
      </w:r>
      <w:r>
        <w:t>using only main UE Tx/Rx antenna.</w:t>
      </w:r>
    </w:p>
    <w:p w14:paraId="1DFD183D" w14:textId="77777777" w:rsidR="00771B5A" w:rsidRDefault="00771B5A" w:rsidP="00771B5A">
      <w:pPr>
        <w:pStyle w:val="B1"/>
        <w:rPr>
          <w:rFonts w:eastAsia="Malgun Gothic"/>
        </w:rPr>
      </w:pPr>
      <w:r>
        <w:rPr>
          <w:rFonts w:eastAsia="Malgun Gothic"/>
        </w:rPr>
        <w:t>2.</w:t>
      </w:r>
      <w:r>
        <w:rPr>
          <w:rFonts w:eastAsia="Malgun Gothic"/>
        </w:rPr>
        <w:tab/>
        <w:t>The parameter settings for the cell are set up according to TS 36.508 [12] subclause 4.4.3.</w:t>
      </w:r>
    </w:p>
    <w:p w14:paraId="11979F73" w14:textId="77777777" w:rsidR="00771B5A" w:rsidRDefault="00771B5A" w:rsidP="00771B5A">
      <w:pPr>
        <w:pStyle w:val="B1"/>
        <w:rPr>
          <w:rFonts w:eastAsia="Malgun Gothic"/>
        </w:rPr>
      </w:pPr>
      <w:r>
        <w:rPr>
          <w:rFonts w:eastAsia="Malgun Gothic"/>
        </w:rPr>
        <w:t>3.</w:t>
      </w:r>
      <w:r>
        <w:rPr>
          <w:rFonts w:eastAsia="Malgun Gothic"/>
        </w:rPr>
        <w:tab/>
        <w:t>Downlink signals are initially set up according to TS 36.521-1[14] Annex C.0, C.1, and C.3.0, and uplink signals according to Annex H.1 and H.3.0.</w:t>
      </w:r>
    </w:p>
    <w:p w14:paraId="00CCB69A" w14:textId="77777777" w:rsidR="00771B5A" w:rsidRDefault="00771B5A" w:rsidP="00771B5A">
      <w:pPr>
        <w:pStyle w:val="B1"/>
      </w:pPr>
      <w:r>
        <w:rPr>
          <w:rFonts w:eastAsia="Malgun Gothic"/>
        </w:rPr>
        <w:t>4.</w:t>
      </w:r>
      <w:r>
        <w:rPr>
          <w:rFonts w:eastAsia="Malgun Gothic"/>
        </w:rPr>
        <w:tab/>
      </w:r>
      <w:r>
        <w:t>The UL and DL Reference Measurement channels are set according to Table 6.3A.4.3.4.1-1 (PUCCH sub-test) and Table 6.3A.4.3.4.1-2 (PUSCH sub-test).</w:t>
      </w:r>
    </w:p>
    <w:p w14:paraId="3D34427E" w14:textId="77777777" w:rsidR="008F6B96" w:rsidRDefault="00771B5A" w:rsidP="00771B5A">
      <w:pPr>
        <w:pStyle w:val="B1"/>
        <w:rPr>
          <w:ins w:id="93" w:author="Flores Fernandez" w:date="2023-08-12T06:59:00Z"/>
          <w:rFonts w:eastAsia="Malgun Gothic"/>
        </w:rPr>
      </w:pPr>
      <w:r>
        <w:rPr>
          <w:rFonts w:eastAsia="Malgun Gothic"/>
        </w:rPr>
        <w:t>5.</w:t>
      </w:r>
      <w:r>
        <w:rPr>
          <w:rFonts w:eastAsia="Malgun Gothic"/>
        </w:rPr>
        <w:tab/>
      </w:r>
      <w:ins w:id="94" w:author="Flores Fernandez" w:date="2023-08-12T06:59:00Z">
        <w:r w:rsidR="008F6B96">
          <w:rPr>
            <w:rFonts w:eastAsia="Malgun Gothic"/>
            <w:lang w:eastAsia="en-GB"/>
          </w:rPr>
          <w:t>UE location according to TS 36.508 [12] clause 4.13 is provided to the UE through AT commands or any other preconfigured means</w:t>
        </w:r>
        <w:r w:rsidR="008F6B96">
          <w:rPr>
            <w:rFonts w:eastAsia="Malgun Gothic"/>
          </w:rPr>
          <w:t>.</w:t>
        </w:r>
      </w:ins>
    </w:p>
    <w:p w14:paraId="48EE32FB" w14:textId="6F404A46" w:rsidR="00745DC0" w:rsidRDefault="00745DC0" w:rsidP="00745DC0">
      <w:pPr>
        <w:pStyle w:val="B1"/>
        <w:overflowPunct w:val="0"/>
        <w:autoSpaceDE w:val="0"/>
        <w:autoSpaceDN w:val="0"/>
        <w:adjustRightInd w:val="0"/>
        <w:textAlignment w:val="baseline"/>
        <w:rPr>
          <w:ins w:id="95" w:author="Flores Fernandez" w:date="2023-08-12T07:08:00Z"/>
          <w:rFonts w:eastAsia="Malgun Gothic"/>
          <w:lang w:eastAsia="en-GB"/>
        </w:rPr>
      </w:pPr>
      <w:ins w:id="96" w:author="Flores Fernandez" w:date="2023-08-12T07:08: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4885F1C9" w14:textId="579A494A" w:rsidR="00771B5A" w:rsidRDefault="00745DC0" w:rsidP="00771B5A">
      <w:pPr>
        <w:pStyle w:val="B1"/>
        <w:rPr>
          <w:rFonts w:eastAsia="Malgun Gothic"/>
        </w:rPr>
      </w:pPr>
      <w:ins w:id="97" w:author="Flores Fernandez" w:date="2023-08-12T07:08:00Z">
        <w:r>
          <w:rPr>
            <w:rFonts w:eastAsia="Malgun Gothic"/>
          </w:rPr>
          <w:t>7</w:t>
        </w:r>
      </w:ins>
      <w:ins w:id="98" w:author="Flores Fernandez" w:date="2023-08-12T06:59:00Z">
        <w:r w:rsidR="008F6B96">
          <w:rPr>
            <w:rFonts w:eastAsia="Malgun Gothic"/>
          </w:rPr>
          <w:t xml:space="preserve">.   </w:t>
        </w:r>
      </w:ins>
      <w:r w:rsidR="00771B5A">
        <w:rPr>
          <w:rFonts w:eastAsia="Malgun Gothic"/>
        </w:rPr>
        <w:t>Ensure the UE is in State 3A-RF-CE according to TS 36.508 [12] clause 5.2A.</w:t>
      </w:r>
      <w:r w:rsidR="00771B5A">
        <w:t>2AA</w:t>
      </w:r>
      <w:r w:rsidR="00771B5A">
        <w:rPr>
          <w:rFonts w:eastAsia="Malgun Gothic"/>
        </w:rPr>
        <w:t>. Message contents are defined in clause 6.3A.4.1.4.3.</w:t>
      </w:r>
      <w:r w:rsidR="00771B5A">
        <w:t xml:space="preserve"> </w:t>
      </w:r>
    </w:p>
    <w:p w14:paraId="6D907D59" w14:textId="1611B8E0"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w:t>
      </w:r>
      <w:r>
        <w:rPr>
          <w:rFonts w:cs="Arial"/>
          <w:color w:val="FF0000"/>
          <w:szCs w:val="32"/>
        </w:rPr>
        <w:t>5</w:t>
      </w:r>
      <w:r w:rsidRPr="00B25F76">
        <w:rPr>
          <w:rFonts w:cs="Arial"/>
          <w:color w:val="FF0000"/>
          <w:szCs w:val="32"/>
        </w:rPr>
        <w:t>&gt;&gt;&gt;</w:t>
      </w:r>
    </w:p>
    <w:p w14:paraId="5B25C155" w14:textId="27D4B659" w:rsidR="0085123C" w:rsidRDefault="0085123C" w:rsidP="0085123C">
      <w:pPr>
        <w:pStyle w:val="Heading2"/>
        <w:rPr>
          <w:color w:val="FF0000"/>
        </w:rPr>
      </w:pPr>
      <w:r w:rsidRPr="00874CC0">
        <w:rPr>
          <w:color w:val="FF0000"/>
        </w:rPr>
        <w:t xml:space="preserve">&lt;&lt;&lt; START OF CHANGES </w:t>
      </w:r>
      <w:r w:rsidR="00324E72">
        <w:rPr>
          <w:color w:val="FF0000"/>
        </w:rPr>
        <w:t>16</w:t>
      </w:r>
      <w:r w:rsidRPr="00874CC0">
        <w:rPr>
          <w:color w:val="FF0000"/>
        </w:rPr>
        <w:t>&gt;&gt;&gt;</w:t>
      </w:r>
    </w:p>
    <w:p w14:paraId="3C327E59" w14:textId="77777777" w:rsidR="00C57761" w:rsidRDefault="00C57761" w:rsidP="00C57761">
      <w:pPr>
        <w:pStyle w:val="H6"/>
      </w:pPr>
      <w:r>
        <w:t>6.3B.1.4.1</w:t>
      </w:r>
      <w:r>
        <w:tab/>
        <w:t>Initial conditions</w:t>
      </w:r>
    </w:p>
    <w:p w14:paraId="7825E0E3" w14:textId="77777777" w:rsidR="00C57761" w:rsidRDefault="00C57761" w:rsidP="00C57761">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60316C62" w14:textId="77777777" w:rsidR="00C57761" w:rsidRDefault="00C57761" w:rsidP="00C57761">
      <w:r>
        <w:t xml:space="preserve">The initial test configurations consist of environmental conditions and test frequencies based on the subset of E-UTRA operating bands defined for NB-IoT in clause 5.2B. </w:t>
      </w:r>
      <w:proofErr w:type="gramStart"/>
      <w:r>
        <w:t>All of</w:t>
      </w:r>
      <w:proofErr w:type="gramEnd"/>
      <w:r>
        <w:t xml:space="preserve"> these configurations shall be tested with applicable test </w:t>
      </w:r>
      <w:r>
        <w:lastRenderedPageBreak/>
        <w:t>parameters and are shown in table 6.3B.1.4.1-1. The details of the uplink reference measurement channels (RMCs) are specified in TS 36.521[14] Annex A.2. Configurations of NPDSCH and NPDCCH before measurement are specified in TS 36.521[14] Annex C.2.</w:t>
      </w:r>
    </w:p>
    <w:p w14:paraId="6317D89F" w14:textId="77777777" w:rsidR="00C57761" w:rsidRDefault="00C57761" w:rsidP="00C57761">
      <w:pPr>
        <w:pStyle w:val="TH"/>
        <w:rPr>
          <w:lang w:eastAsia="ko-KR"/>
        </w:rPr>
      </w:pPr>
      <w:r>
        <w:t xml:space="preserve">Table 6.3B.1.4.1-1: Test Configuration Table </w:t>
      </w:r>
    </w:p>
    <w:tbl>
      <w:tblPr>
        <w:tblW w:w="9154" w:type="dxa"/>
        <w:jc w:val="center"/>
        <w:shd w:val="clear" w:color="auto" w:fill="FFFFFF"/>
        <w:tblCellMar>
          <w:left w:w="0" w:type="dxa"/>
          <w:right w:w="0" w:type="dxa"/>
        </w:tblCellMar>
        <w:tblLook w:val="04A0" w:firstRow="1" w:lastRow="0" w:firstColumn="1" w:lastColumn="0" w:noHBand="0" w:noVBand="1"/>
      </w:tblPr>
      <w:tblGrid>
        <w:gridCol w:w="1466"/>
        <w:gridCol w:w="2702"/>
        <w:gridCol w:w="2030"/>
        <w:gridCol w:w="1779"/>
        <w:gridCol w:w="1177"/>
      </w:tblGrid>
      <w:tr w:rsidR="00C57761" w14:paraId="7AFBE39A" w14:textId="77777777" w:rsidTr="00C57761">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4DE309E" w14:textId="77777777" w:rsidR="00C57761" w:rsidRDefault="00C57761">
            <w:pPr>
              <w:pStyle w:val="TAH"/>
              <w:spacing w:line="252" w:lineRule="auto"/>
              <w:rPr>
                <w:rFonts w:cs="Arial"/>
                <w:lang w:eastAsia="zh-CN"/>
              </w:rPr>
            </w:pPr>
            <w:r>
              <w:rPr>
                <w:lang w:eastAsia="zh-CN"/>
              </w:rPr>
              <w:t>Initial Conditions</w:t>
            </w:r>
          </w:p>
        </w:tc>
      </w:tr>
      <w:tr w:rsidR="00C57761" w14:paraId="5E0647D2" w14:textId="77777777" w:rsidTr="00C57761">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5792B8" w14:textId="77777777" w:rsidR="00C57761" w:rsidRDefault="00C57761">
            <w:pPr>
              <w:pStyle w:val="TAC"/>
              <w:spacing w:line="252" w:lineRule="auto"/>
              <w:jc w:val="left"/>
              <w:rPr>
                <w:lang w:eastAsia="zh-CN"/>
              </w:rPr>
            </w:pPr>
            <w:r>
              <w:rPr>
                <w:lang w:eastAsia="zh-CN"/>
              </w:rPr>
              <w:t>Test Environment as specified in</w:t>
            </w:r>
          </w:p>
          <w:p w14:paraId="36A4556A" w14:textId="77777777" w:rsidR="00C57761" w:rsidRDefault="00C57761">
            <w:pPr>
              <w:pStyle w:val="TAC"/>
              <w:spacing w:line="252" w:lineRule="auto"/>
              <w:jc w:val="left"/>
              <w:rPr>
                <w:lang w:eastAsia="zh-CN"/>
              </w:rPr>
            </w:pPr>
            <w:r>
              <w:rPr>
                <w:lang w:eastAsia="zh-CN"/>
              </w:rPr>
              <w:t>TS 36.508 [12] subclause 8.1.1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6DA2AA" w14:textId="77777777" w:rsidR="00C57761" w:rsidRDefault="00C57761">
            <w:pPr>
              <w:pStyle w:val="TAL"/>
              <w:spacing w:line="252" w:lineRule="auto"/>
              <w:rPr>
                <w:lang w:eastAsia="zh-CN"/>
              </w:rPr>
            </w:pPr>
            <w:r>
              <w:rPr>
                <w:lang w:eastAsia="zh-CN"/>
              </w:rPr>
              <w:t>Normal, TL/VL, TL/VH, TH/VL, TH/VH</w:t>
            </w:r>
          </w:p>
        </w:tc>
      </w:tr>
      <w:tr w:rsidR="00C57761" w14:paraId="473E8AE8" w14:textId="77777777" w:rsidTr="00C57761">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FE2AFE" w14:textId="77777777" w:rsidR="00C57761" w:rsidRDefault="00C57761">
            <w:pPr>
              <w:pStyle w:val="TAL"/>
              <w:spacing w:line="252" w:lineRule="auto"/>
              <w:rPr>
                <w:lang w:eastAsia="zh-CN"/>
              </w:rPr>
            </w:pPr>
            <w:r>
              <w:rPr>
                <w:lang w:eastAsia="zh-CN"/>
              </w:rPr>
              <w:t>Test Frequencies as specified in</w:t>
            </w:r>
          </w:p>
          <w:p w14:paraId="7EC414BB" w14:textId="77777777" w:rsidR="00C57761" w:rsidRDefault="00C57761">
            <w:pPr>
              <w:pStyle w:val="TAL"/>
              <w:spacing w:line="252" w:lineRule="auto"/>
              <w:rPr>
                <w:lang w:eastAsia="zh-CN"/>
              </w:rPr>
            </w:pPr>
            <w:r>
              <w:rPr>
                <w:lang w:eastAsia="zh-CN"/>
              </w:rPr>
              <w:t>TS 36.508 [12] subclause 8.1.3.1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35C4E8F" w14:textId="77777777" w:rsidR="00C57761" w:rsidRDefault="00C57761">
            <w:pPr>
              <w:pStyle w:val="TAL"/>
              <w:spacing w:line="252" w:lineRule="auto"/>
              <w:rPr>
                <w:lang w:eastAsia="zh-CN"/>
              </w:rPr>
            </w:pPr>
            <w:r>
              <w:rPr>
                <w:lang w:eastAsia="zh-CN"/>
              </w:rPr>
              <w:t>Frequency ranges defined in Annex K.1.1</w:t>
            </w:r>
          </w:p>
        </w:tc>
      </w:tr>
      <w:tr w:rsidR="00C57761" w14:paraId="1EE25608" w14:textId="77777777" w:rsidTr="00C57761">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563C0A5" w14:textId="77777777" w:rsidR="00C57761" w:rsidRDefault="00C57761">
            <w:pPr>
              <w:pStyle w:val="TAH"/>
              <w:spacing w:line="252" w:lineRule="auto"/>
              <w:rPr>
                <w:lang w:eastAsia="zh-CN"/>
              </w:rPr>
            </w:pPr>
            <w:r>
              <w:rPr>
                <w:lang w:eastAsia="zh-CN"/>
              </w:rPr>
              <w:t>Test Parameters</w:t>
            </w:r>
          </w:p>
        </w:tc>
      </w:tr>
      <w:tr w:rsidR="00C57761" w14:paraId="4AAC49EB" w14:textId="77777777" w:rsidTr="00C57761">
        <w:trPr>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C0B2D72" w14:textId="77777777" w:rsidR="00C57761" w:rsidRDefault="00C57761">
            <w:pPr>
              <w:pStyle w:val="TAH"/>
              <w:spacing w:line="252" w:lineRule="auto"/>
              <w:rPr>
                <w:lang w:eastAsia="zh-CN"/>
              </w:rPr>
            </w:pPr>
            <w:r>
              <w:rPr>
                <w:lang w:eastAsia="zh-CN"/>
              </w:rPr>
              <w:t>Configuration ID</w:t>
            </w:r>
          </w:p>
        </w:tc>
        <w:tc>
          <w:tcPr>
            <w:tcW w:w="2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DB65A1" w14:textId="77777777" w:rsidR="00C57761" w:rsidRDefault="00C57761">
            <w:pPr>
              <w:pStyle w:val="TAH"/>
              <w:spacing w:line="252" w:lineRule="auto"/>
              <w:rPr>
                <w:lang w:eastAsia="zh-CN"/>
              </w:rPr>
            </w:pPr>
            <w:r>
              <w:rPr>
                <w:lang w:eastAsia="zh-CN"/>
              </w:rPr>
              <w:t>Downlink Configuration</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D684AB" w14:textId="77777777" w:rsidR="00C57761" w:rsidRDefault="00C57761">
            <w:pPr>
              <w:pStyle w:val="TAH"/>
              <w:spacing w:line="252" w:lineRule="auto"/>
              <w:rPr>
                <w:lang w:eastAsia="zh-CN"/>
              </w:rPr>
            </w:pPr>
            <w:r>
              <w:rPr>
                <w:lang w:eastAsia="zh-CN"/>
              </w:rPr>
              <w:t>Uplink Configuration</w:t>
            </w:r>
          </w:p>
        </w:tc>
      </w:tr>
      <w:tr w:rsidR="00C57761" w14:paraId="76D85AB7"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4E9CA63F" w14:textId="77777777" w:rsidR="00C57761" w:rsidRDefault="00C57761">
            <w:pPr>
              <w:pStyle w:val="TAC"/>
              <w:rPr>
                <w:lang w:eastAsia="zh-CN"/>
              </w:rPr>
            </w:pPr>
          </w:p>
        </w:tc>
        <w:tc>
          <w:tcPr>
            <w:tcW w:w="27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A28B9C" w14:textId="77777777" w:rsidR="00C57761" w:rsidRDefault="00C57761">
            <w:pPr>
              <w:pStyle w:val="TAC"/>
              <w:spacing w:line="252" w:lineRule="auto"/>
              <w:rPr>
                <w:lang w:eastAsia="zh-CN"/>
              </w:rPr>
            </w:pPr>
            <w:r>
              <w:rPr>
                <w:lang w:eastAsia="zh-CN"/>
              </w:rPr>
              <w:t>N/A</w:t>
            </w: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8D2DFDF" w14:textId="77777777" w:rsidR="00C57761" w:rsidRDefault="00C57761">
            <w:pPr>
              <w:pStyle w:val="TAC"/>
              <w:spacing w:line="252" w:lineRule="auto"/>
              <w:rPr>
                <w:lang w:eastAsia="zh-CN"/>
              </w:rPr>
            </w:pPr>
            <w:r>
              <w:rPr>
                <w:lang w:eastAsia="zh-CN"/>
              </w:rPr>
              <w:t>Modulation</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CE3660C" w14:textId="77777777" w:rsidR="00C57761" w:rsidRDefault="00C57761">
            <w:pPr>
              <w:pStyle w:val="TAC"/>
              <w:spacing w:line="252" w:lineRule="auto"/>
              <w:rPr>
                <w:lang w:eastAsia="zh-CN"/>
              </w:rPr>
            </w:pPr>
            <w:proofErr w:type="spellStart"/>
            <w:r>
              <w:rPr>
                <w:lang w:eastAsia="zh-CN"/>
              </w:rPr>
              <w:t>N</w:t>
            </w:r>
            <w:r>
              <w:rPr>
                <w:vertAlign w:val="subscript"/>
                <w:lang w:eastAsia="zh-CN"/>
              </w:rPr>
              <w:t>tones</w:t>
            </w:r>
            <w:proofErr w:type="spellEnd"/>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CEB3E6" w14:textId="77777777" w:rsidR="00C57761" w:rsidRDefault="00C57761">
            <w:pPr>
              <w:pStyle w:val="TAC"/>
              <w:spacing w:line="252" w:lineRule="auto"/>
              <w:rPr>
                <w:lang w:eastAsia="zh-CN"/>
              </w:rPr>
            </w:pPr>
            <w:r>
              <w:rPr>
                <w:lang w:eastAsia="zh-CN"/>
              </w:rPr>
              <w:t>Sub-carrier spacing (kHz)</w:t>
            </w:r>
          </w:p>
        </w:tc>
      </w:tr>
      <w:tr w:rsidR="00C57761" w14:paraId="6562D644"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51D085A" w14:textId="77777777" w:rsidR="00C57761" w:rsidRDefault="00C57761">
            <w:pPr>
              <w:jc w:val="center"/>
              <w:rPr>
                <w:rFonts w:ascii="Arial" w:hAnsi="Arial"/>
                <w:sz w:val="18"/>
                <w:lang w:eastAsia="zh-CN"/>
              </w:rPr>
            </w:pPr>
            <w:r>
              <w:rPr>
                <w:rFonts w:ascii="Arial" w:hAnsi="Arial"/>
                <w:sz w:val="18"/>
                <w:lang w:eastAsia="zh-CN"/>
              </w:rPr>
              <w:t>1 (Note 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D657DD"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F573BB" w14:textId="77777777" w:rsidR="00C57761" w:rsidRDefault="00C57761">
            <w:pPr>
              <w:pStyle w:val="TAC"/>
              <w:spacing w:line="252" w:lineRule="auto"/>
              <w:rPr>
                <w:lang w:eastAsia="zh-CN"/>
              </w:rPr>
            </w:pPr>
            <w:r>
              <w:rPr>
                <w:lang w:eastAsia="zh-CN"/>
              </w:rP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659A7C" w14:textId="77777777" w:rsidR="00C57761" w:rsidRDefault="00C57761">
            <w:pPr>
              <w:pStyle w:val="TAC"/>
              <w:spacing w:line="252" w:lineRule="auto"/>
              <w:rPr>
                <w:lang w:eastAsia="zh-CN"/>
              </w:rPr>
            </w:pPr>
            <w:r>
              <w:rPr>
                <w:lang w:eastAsia="zh-CN"/>
              </w:rP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5E460D0" w14:textId="77777777" w:rsidR="00C57761" w:rsidRDefault="00C57761">
            <w:pPr>
              <w:pStyle w:val="TAC"/>
              <w:spacing w:line="252" w:lineRule="auto"/>
              <w:rPr>
                <w:lang w:eastAsia="zh-CN"/>
              </w:rPr>
            </w:pPr>
            <w:r>
              <w:rPr>
                <w:lang w:eastAsia="zh-CN"/>
              </w:rPr>
              <w:t>3.75</w:t>
            </w:r>
          </w:p>
        </w:tc>
      </w:tr>
      <w:tr w:rsidR="00C57761" w14:paraId="1102801B"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1BC2CC37" w14:textId="77777777" w:rsidR="00C57761" w:rsidRDefault="00C57761">
            <w:pPr>
              <w:jc w:val="center"/>
              <w:rPr>
                <w:rFonts w:ascii="Arial" w:hAnsi="Arial"/>
                <w:sz w:val="18"/>
                <w:lang w:eastAsia="zh-CN"/>
              </w:rPr>
            </w:pPr>
            <w:r>
              <w:rPr>
                <w:rFonts w:ascii="Arial" w:hAnsi="Arial"/>
                <w:sz w:val="18"/>
                <w:lang w:eastAsia="zh-CN"/>
              </w:rPr>
              <w:t>2 (Note 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2127D5"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201E5A7" w14:textId="77777777" w:rsidR="00C57761" w:rsidRDefault="00C57761">
            <w:pPr>
              <w:pStyle w:val="TAC"/>
              <w:spacing w:line="252" w:lineRule="auto"/>
              <w:rPr>
                <w:lang w:eastAsia="zh-CN"/>
              </w:rPr>
            </w:pPr>
            <w:r>
              <w:rPr>
                <w:lang w:eastAsia="zh-CN"/>
              </w:rP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D4183F" w14:textId="77777777" w:rsidR="00C57761" w:rsidRDefault="00C57761">
            <w:pPr>
              <w:pStyle w:val="TAC"/>
              <w:spacing w:line="252" w:lineRule="auto"/>
              <w:rPr>
                <w:lang w:eastAsia="zh-CN"/>
              </w:rPr>
            </w:pPr>
            <w:r>
              <w:rPr>
                <w:lang w:eastAsia="zh-CN"/>
              </w:rPr>
              <w:t>1@47</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CB32E42" w14:textId="77777777" w:rsidR="00C57761" w:rsidRDefault="00C57761">
            <w:pPr>
              <w:pStyle w:val="TAC"/>
              <w:spacing w:line="252" w:lineRule="auto"/>
              <w:rPr>
                <w:lang w:eastAsia="zh-CN"/>
              </w:rPr>
            </w:pPr>
            <w:r>
              <w:rPr>
                <w:lang w:eastAsia="zh-CN"/>
              </w:rPr>
              <w:t>3.75</w:t>
            </w:r>
          </w:p>
        </w:tc>
      </w:tr>
      <w:tr w:rsidR="00C57761" w14:paraId="640D20DB"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7F95564" w14:textId="77777777" w:rsidR="00C57761" w:rsidRDefault="00C57761">
            <w:pPr>
              <w:jc w:val="center"/>
              <w:rPr>
                <w:rFonts w:ascii="Arial" w:hAnsi="Arial"/>
                <w:sz w:val="18"/>
                <w:lang w:eastAsia="zh-CN"/>
              </w:rPr>
            </w:pPr>
            <w:r>
              <w:rPr>
                <w:rFonts w:ascii="Arial" w:hAnsi="Arial"/>
                <w:sz w:val="18"/>
                <w:lang w:eastAsia="zh-CN"/>
              </w:rPr>
              <w:t>3 (Note 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4D9F0B"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DB27EF" w14:textId="77777777" w:rsidR="00C57761" w:rsidRDefault="00C57761">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97EBD8" w14:textId="77777777" w:rsidR="00C57761" w:rsidRDefault="00C57761">
            <w:pPr>
              <w:pStyle w:val="TAC"/>
              <w:spacing w:line="252" w:lineRule="auto"/>
              <w:rPr>
                <w:lang w:eastAsia="zh-CN"/>
              </w:rPr>
            </w:pPr>
            <w:r>
              <w:rPr>
                <w:lang w:eastAsia="zh-CN"/>
              </w:rP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43F863A" w14:textId="77777777" w:rsidR="00C57761" w:rsidRDefault="00C57761">
            <w:pPr>
              <w:pStyle w:val="TAC"/>
              <w:spacing w:line="252" w:lineRule="auto"/>
              <w:rPr>
                <w:lang w:eastAsia="zh-CN"/>
              </w:rPr>
            </w:pPr>
            <w:r>
              <w:rPr>
                <w:lang w:eastAsia="zh-CN"/>
              </w:rPr>
              <w:t>15</w:t>
            </w:r>
          </w:p>
        </w:tc>
      </w:tr>
      <w:tr w:rsidR="00C57761" w14:paraId="1762F56C"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6B25DD4" w14:textId="77777777" w:rsidR="00C57761" w:rsidRDefault="00C57761">
            <w:pPr>
              <w:jc w:val="center"/>
              <w:rPr>
                <w:rFonts w:ascii="Arial" w:hAnsi="Arial"/>
                <w:sz w:val="18"/>
                <w:lang w:eastAsia="zh-CN"/>
              </w:rPr>
            </w:pPr>
            <w:r>
              <w:rPr>
                <w:rFonts w:ascii="Arial" w:hAnsi="Arial"/>
                <w:sz w:val="18"/>
                <w:lang w:eastAsia="zh-CN"/>
              </w:rPr>
              <w:t>4 (Note 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C679E9"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3FCF10" w14:textId="77777777" w:rsidR="00C57761" w:rsidRDefault="00C57761">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F77679" w14:textId="77777777" w:rsidR="00C57761" w:rsidRDefault="00C57761">
            <w:pPr>
              <w:pStyle w:val="TAC"/>
              <w:spacing w:line="252" w:lineRule="auto"/>
              <w:rPr>
                <w:lang w:eastAsia="zh-CN"/>
              </w:rPr>
            </w:pPr>
            <w:r>
              <w:rPr>
                <w:lang w:eastAsia="zh-CN"/>
              </w:rPr>
              <w:t>1@11</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288DBBF" w14:textId="77777777" w:rsidR="00C57761" w:rsidRDefault="00C57761">
            <w:pPr>
              <w:pStyle w:val="TAC"/>
              <w:spacing w:line="252" w:lineRule="auto"/>
              <w:rPr>
                <w:lang w:eastAsia="zh-CN"/>
              </w:rPr>
            </w:pPr>
            <w:r>
              <w:rPr>
                <w:lang w:eastAsia="zh-CN"/>
              </w:rPr>
              <w:t>15</w:t>
            </w:r>
          </w:p>
        </w:tc>
      </w:tr>
      <w:tr w:rsidR="00C57761" w14:paraId="2A40D8E7"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4A6DEB34" w14:textId="77777777" w:rsidR="00C57761" w:rsidRDefault="00C57761">
            <w:pPr>
              <w:jc w:val="center"/>
              <w:rPr>
                <w:rFonts w:ascii="Arial" w:hAnsi="Arial"/>
                <w:sz w:val="18"/>
                <w:lang w:eastAsia="zh-CN"/>
              </w:rPr>
            </w:pPr>
            <w:r>
              <w:rPr>
                <w:rFonts w:ascii="Arial" w:hAnsi="Arial"/>
                <w:sz w:val="18"/>
                <w:lang w:eastAsia="zh-CN"/>
              </w:rPr>
              <w:t>5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E501DA"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8511D6" w14:textId="77777777" w:rsidR="00C57761" w:rsidRDefault="00C57761">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0A3282" w14:textId="77777777" w:rsidR="00C57761" w:rsidRDefault="00C57761">
            <w:pPr>
              <w:pStyle w:val="TAC"/>
              <w:spacing w:line="252" w:lineRule="auto"/>
              <w:rPr>
                <w:lang w:eastAsia="zh-CN"/>
              </w:rPr>
            </w:pPr>
            <w:r>
              <w:rPr>
                <w:lang w:eastAsia="zh-CN"/>
              </w:rPr>
              <w:t>12@0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3407122" w14:textId="77777777" w:rsidR="00C57761" w:rsidRDefault="00C57761">
            <w:pPr>
              <w:pStyle w:val="TAC"/>
              <w:spacing w:line="252" w:lineRule="auto"/>
              <w:rPr>
                <w:lang w:eastAsia="zh-CN"/>
              </w:rPr>
            </w:pPr>
            <w:r>
              <w:rPr>
                <w:lang w:eastAsia="zh-CN"/>
              </w:rPr>
              <w:t>15</w:t>
            </w:r>
          </w:p>
        </w:tc>
      </w:tr>
      <w:tr w:rsidR="00C57761" w14:paraId="21A37726" w14:textId="77777777" w:rsidTr="00C57761">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4CDEE90" w14:textId="77777777" w:rsidR="00C57761" w:rsidRDefault="00C57761">
            <w:pPr>
              <w:pStyle w:val="TAN"/>
              <w:spacing w:line="252" w:lineRule="auto"/>
              <w:rPr>
                <w:lang w:eastAsia="zh-CN"/>
              </w:rPr>
            </w:pPr>
            <w:r>
              <w:rPr>
                <w:lang w:eastAsia="zh-CN"/>
              </w:rPr>
              <w:t xml:space="preserve">Note 1: Applicable to UE supporting UL multi-tone </w:t>
            </w:r>
            <w:proofErr w:type="gramStart"/>
            <w:r>
              <w:rPr>
                <w:lang w:eastAsia="zh-CN"/>
              </w:rPr>
              <w:t>transmissions</w:t>
            </w:r>
            <w:proofErr w:type="gramEnd"/>
          </w:p>
          <w:p w14:paraId="3B45B938" w14:textId="77777777" w:rsidR="00C57761" w:rsidRDefault="00C57761">
            <w:pPr>
              <w:pStyle w:val="TAN"/>
              <w:spacing w:line="252" w:lineRule="auto"/>
              <w:rPr>
                <w:lang w:eastAsia="zh-CN"/>
              </w:rPr>
            </w:pPr>
            <w:r>
              <w:rPr>
                <w:lang w:eastAsia="zh-CN"/>
              </w:rPr>
              <w:t xml:space="preserve">Note 2: only applicable for low </w:t>
            </w:r>
            <w:proofErr w:type="gramStart"/>
            <w:r>
              <w:rPr>
                <w:lang w:eastAsia="zh-CN"/>
              </w:rPr>
              <w:t>range</w:t>
            </w:r>
            <w:proofErr w:type="gramEnd"/>
          </w:p>
          <w:p w14:paraId="7CDF67F1" w14:textId="77777777" w:rsidR="00C57761" w:rsidRDefault="00C57761">
            <w:pPr>
              <w:pStyle w:val="TAN"/>
              <w:spacing w:line="252" w:lineRule="auto"/>
              <w:rPr>
                <w:lang w:eastAsia="zh-CN"/>
              </w:rPr>
            </w:pPr>
            <w:r>
              <w:rPr>
                <w:lang w:eastAsia="zh-CN"/>
              </w:rPr>
              <w:t>Note 3: only applicable for high range</w:t>
            </w:r>
          </w:p>
        </w:tc>
      </w:tr>
    </w:tbl>
    <w:p w14:paraId="171EA42E" w14:textId="77777777" w:rsidR="00C57761" w:rsidRDefault="00C57761" w:rsidP="00C57761">
      <w:pPr>
        <w:rPr>
          <w:rFonts w:eastAsiaTheme="minorEastAsia"/>
        </w:rPr>
      </w:pPr>
    </w:p>
    <w:p w14:paraId="0D8D351B" w14:textId="77777777" w:rsidR="00C57761" w:rsidRDefault="00C57761" w:rsidP="00C57761">
      <w:pPr>
        <w:pStyle w:val="B1"/>
        <w:rPr>
          <w:rFonts w:eastAsia="Malgun Gothic"/>
        </w:rPr>
      </w:pPr>
      <w:r>
        <w:rPr>
          <w:rFonts w:eastAsia="Malgun Gothic"/>
        </w:rPr>
        <w:t>1.</w:t>
      </w:r>
      <w:r>
        <w:rPr>
          <w:rFonts w:eastAsia="Malgun Gothic"/>
        </w:rPr>
        <w:tab/>
        <w:t>Connect the SS to the UE antenna connectors as shown in TS 36.508 [12] Annex A Figure A.3 using only main UE Tx/Rx antenna.</w:t>
      </w:r>
    </w:p>
    <w:p w14:paraId="7D3B0FB7" w14:textId="77777777" w:rsidR="00C57761" w:rsidRDefault="00C57761" w:rsidP="00C57761">
      <w:pPr>
        <w:pStyle w:val="B1"/>
        <w:rPr>
          <w:rFonts w:eastAsia="Malgun Gothic"/>
        </w:rPr>
      </w:pPr>
      <w:r>
        <w:rPr>
          <w:rFonts w:eastAsia="Malgun Gothic"/>
        </w:rPr>
        <w:t>2.</w:t>
      </w:r>
      <w:r>
        <w:rPr>
          <w:rFonts w:eastAsia="Malgun Gothic"/>
        </w:rPr>
        <w:tab/>
        <w:t>The parameter settings for the cell are set up according to TS 36.508 [12] subclause 8.1.4.3.</w:t>
      </w:r>
    </w:p>
    <w:p w14:paraId="5DD6E78C" w14:textId="77777777" w:rsidR="00C57761" w:rsidRDefault="00C57761" w:rsidP="00C57761">
      <w:pPr>
        <w:pStyle w:val="B1"/>
        <w:rPr>
          <w:rFonts w:eastAsia="Malgun Gothic"/>
        </w:rPr>
      </w:pPr>
      <w:r>
        <w:rPr>
          <w:rFonts w:eastAsia="Malgun Gothic"/>
        </w:rPr>
        <w:t>3.</w:t>
      </w:r>
      <w:r>
        <w:rPr>
          <w:rFonts w:eastAsia="Malgun Gothic"/>
        </w:rPr>
        <w:tab/>
        <w:t>Downlink signals are initially set up according to TS 36.521-1[14] Annex C.0, C.1, and C.3.0, and uplink signals according to Annex H.1.1 and H.4.0.</w:t>
      </w:r>
    </w:p>
    <w:p w14:paraId="187DE0AB" w14:textId="77777777" w:rsidR="00C57761" w:rsidRDefault="00C57761" w:rsidP="00C57761">
      <w:pPr>
        <w:pStyle w:val="B1"/>
        <w:rPr>
          <w:rFonts w:eastAsia="Malgun Gothic"/>
        </w:rPr>
      </w:pPr>
      <w:r>
        <w:rPr>
          <w:rFonts w:eastAsia="Malgun Gothic"/>
        </w:rPr>
        <w:t>4.</w:t>
      </w:r>
      <w:r>
        <w:rPr>
          <w:rFonts w:eastAsia="Malgun Gothic"/>
        </w:rPr>
        <w:tab/>
        <w:t>The UL Reference Measurement channel is set according to Table 6.3B.1.4.1-1.</w:t>
      </w:r>
    </w:p>
    <w:p w14:paraId="3020CECC" w14:textId="77777777" w:rsidR="00C57761" w:rsidRDefault="00C57761" w:rsidP="00C57761">
      <w:pPr>
        <w:pStyle w:val="B1"/>
        <w:rPr>
          <w:rFonts w:eastAsia="Malgun Gothic"/>
        </w:rPr>
      </w:pPr>
      <w:r>
        <w:rPr>
          <w:rFonts w:eastAsia="Malgun Gothic"/>
        </w:rPr>
        <w:t>5.</w:t>
      </w:r>
      <w:r>
        <w:rPr>
          <w:rFonts w:eastAsia="Malgun Gothic"/>
        </w:rPr>
        <w:tab/>
        <w:t>Propagation conditions are set according to TS 36.521-1[14] Annex B.0.</w:t>
      </w:r>
    </w:p>
    <w:p w14:paraId="559BFF1C" w14:textId="77777777" w:rsidR="008F6B96" w:rsidRDefault="00C57761" w:rsidP="00C57761">
      <w:pPr>
        <w:pStyle w:val="B1"/>
        <w:rPr>
          <w:ins w:id="99" w:author="Flores Fernandez" w:date="2023-08-12T06:59:00Z"/>
          <w:rFonts w:eastAsia="Malgun Gothic"/>
        </w:rPr>
      </w:pPr>
      <w:r>
        <w:rPr>
          <w:rFonts w:eastAsia="Malgun Gothic"/>
        </w:rPr>
        <w:t>6.</w:t>
      </w:r>
      <w:r>
        <w:rPr>
          <w:rFonts w:eastAsia="Malgun Gothic"/>
        </w:rPr>
        <w:tab/>
      </w:r>
      <w:ins w:id="100" w:author="Flores Fernandez" w:date="2023-08-12T06:59:00Z">
        <w:r w:rsidR="008F6B96">
          <w:rPr>
            <w:rFonts w:eastAsia="Malgun Gothic"/>
            <w:lang w:eastAsia="en-GB"/>
          </w:rPr>
          <w:t>UE location according to TS 36.508 [12] clause 4.13 is provided to the UE through AT commands or any other preconfigured means</w:t>
        </w:r>
        <w:r w:rsidR="008F6B96">
          <w:rPr>
            <w:rFonts w:eastAsia="Malgun Gothic"/>
          </w:rPr>
          <w:t>.</w:t>
        </w:r>
      </w:ins>
    </w:p>
    <w:p w14:paraId="578FD4C6" w14:textId="77777777" w:rsidR="00745DC0" w:rsidRDefault="00745DC0" w:rsidP="00745DC0">
      <w:pPr>
        <w:pStyle w:val="B1"/>
        <w:overflowPunct w:val="0"/>
        <w:autoSpaceDE w:val="0"/>
        <w:autoSpaceDN w:val="0"/>
        <w:adjustRightInd w:val="0"/>
        <w:textAlignment w:val="baseline"/>
        <w:rPr>
          <w:ins w:id="101" w:author="Flores Fernandez" w:date="2023-08-12T07:09:00Z"/>
          <w:rFonts w:eastAsia="Malgun Gothic"/>
          <w:lang w:eastAsia="en-GB"/>
        </w:rPr>
      </w:pPr>
      <w:ins w:id="102"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75AA374E" w14:textId="3C8592FE" w:rsidR="00C57761" w:rsidRDefault="00745DC0" w:rsidP="00C57761">
      <w:pPr>
        <w:pStyle w:val="B1"/>
        <w:rPr>
          <w:rFonts w:eastAsia="Malgun Gothic"/>
        </w:rPr>
      </w:pPr>
      <w:ins w:id="103" w:author="Flores Fernandez" w:date="2023-08-12T07:09:00Z">
        <w:r>
          <w:rPr>
            <w:rFonts w:eastAsia="Malgun Gothic"/>
          </w:rPr>
          <w:t>8</w:t>
        </w:r>
      </w:ins>
      <w:ins w:id="104" w:author="Flores Fernandez" w:date="2023-08-12T06:59:00Z">
        <w:r w:rsidR="008F6B96">
          <w:rPr>
            <w:rFonts w:eastAsia="Malgun Gothic"/>
          </w:rPr>
          <w:t xml:space="preserve">.   </w:t>
        </w:r>
      </w:ins>
      <w:r w:rsidR="00C57761">
        <w:rPr>
          <w:rFonts w:eastAsia="Malgun Gothic"/>
        </w:rPr>
        <w:t xml:space="preserve">Ensure the UE is in State 2A-NB with CP </w:t>
      </w:r>
      <w:proofErr w:type="spellStart"/>
      <w:r w:rsidR="00C57761">
        <w:rPr>
          <w:rFonts w:eastAsia="Malgun Gothic"/>
        </w:rPr>
        <w:t>CIoT</w:t>
      </w:r>
      <w:proofErr w:type="spellEnd"/>
      <w:r w:rsidR="00C57761">
        <w:rPr>
          <w:rFonts w:eastAsia="Malgun Gothic"/>
        </w:rPr>
        <w:t xml:space="preserve"> Optimisation according to TS 36.508 [12] clause 8.1.5. Message contents are defined in clause 6.3B.1.4.3. </w:t>
      </w:r>
    </w:p>
    <w:p w14:paraId="2FB3E1B0" w14:textId="4ECCE5EF"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16</w:t>
      </w:r>
      <w:r w:rsidRPr="00B25F76">
        <w:rPr>
          <w:rFonts w:cs="Arial"/>
          <w:color w:val="FF0000"/>
          <w:szCs w:val="32"/>
        </w:rPr>
        <w:t>&gt;&gt;&gt;</w:t>
      </w:r>
    </w:p>
    <w:p w14:paraId="22E5F009" w14:textId="3AE574AC" w:rsidR="0085123C" w:rsidRDefault="0085123C" w:rsidP="0085123C">
      <w:pPr>
        <w:pStyle w:val="Heading2"/>
        <w:rPr>
          <w:color w:val="FF0000"/>
        </w:rPr>
      </w:pPr>
      <w:r w:rsidRPr="00874CC0">
        <w:rPr>
          <w:color w:val="FF0000"/>
        </w:rPr>
        <w:t xml:space="preserve">&lt;&lt;&lt; START OF CHANGES </w:t>
      </w:r>
      <w:r w:rsidR="00324E72">
        <w:rPr>
          <w:color w:val="FF0000"/>
        </w:rPr>
        <w:t>17</w:t>
      </w:r>
      <w:r w:rsidRPr="00874CC0">
        <w:rPr>
          <w:color w:val="FF0000"/>
        </w:rPr>
        <w:t>&gt;&gt;&gt;</w:t>
      </w:r>
    </w:p>
    <w:p w14:paraId="09F07A47" w14:textId="77777777" w:rsidR="0025425B" w:rsidRDefault="0025425B" w:rsidP="0025425B">
      <w:pPr>
        <w:pStyle w:val="H6"/>
      </w:pPr>
      <w:r>
        <w:t>6.3B.1.4.1</w:t>
      </w:r>
      <w:r>
        <w:tab/>
        <w:t>Initial conditions</w:t>
      </w:r>
    </w:p>
    <w:p w14:paraId="698FA0E0" w14:textId="77777777" w:rsidR="0025425B" w:rsidRDefault="0025425B" w:rsidP="0025425B">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461B9C39" w14:textId="77777777" w:rsidR="0025425B" w:rsidRDefault="0025425B" w:rsidP="0025425B">
      <w:r>
        <w:t xml:space="preserve">The initial test configurations consist of environmental conditions and test frequencies based on the subset of E-UTRA operating bands defined for NB-IoT in clause 5.2B. </w:t>
      </w:r>
      <w:proofErr w:type="gramStart"/>
      <w:r>
        <w:t>All of</w:t>
      </w:r>
      <w:proofErr w:type="gramEnd"/>
      <w:r>
        <w:t xml:space="preserve"> these configurations shall be tested with applicable test parameters and are shown in table 6.3B.1.4.1-1. The details of the uplink reference measurement channels (RMCs) are </w:t>
      </w:r>
      <w:r>
        <w:lastRenderedPageBreak/>
        <w:t>specified in TS 36.521[14] Annex A.2. Configurations of NPDSCH and NPDCCH before measurement are specified in TS 36.521[14] Annex C.2.</w:t>
      </w:r>
    </w:p>
    <w:p w14:paraId="2C45114C" w14:textId="77777777" w:rsidR="0025425B" w:rsidRDefault="0025425B" w:rsidP="0025425B">
      <w:pPr>
        <w:pStyle w:val="TH"/>
        <w:rPr>
          <w:lang w:eastAsia="ko-KR"/>
        </w:rPr>
      </w:pPr>
      <w:r>
        <w:t xml:space="preserve">Table 6.3B.1.4.1-1: Test Configuration Table </w:t>
      </w:r>
    </w:p>
    <w:tbl>
      <w:tblPr>
        <w:tblW w:w="9154" w:type="dxa"/>
        <w:jc w:val="center"/>
        <w:shd w:val="clear" w:color="auto" w:fill="FFFFFF"/>
        <w:tblCellMar>
          <w:left w:w="0" w:type="dxa"/>
          <w:right w:w="0" w:type="dxa"/>
        </w:tblCellMar>
        <w:tblLook w:val="04A0" w:firstRow="1" w:lastRow="0" w:firstColumn="1" w:lastColumn="0" w:noHBand="0" w:noVBand="1"/>
      </w:tblPr>
      <w:tblGrid>
        <w:gridCol w:w="1466"/>
        <w:gridCol w:w="2702"/>
        <w:gridCol w:w="2030"/>
        <w:gridCol w:w="1779"/>
        <w:gridCol w:w="1177"/>
      </w:tblGrid>
      <w:tr w:rsidR="0025425B" w14:paraId="787A09B3" w14:textId="77777777" w:rsidTr="0025425B">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0B55B3C" w14:textId="77777777" w:rsidR="0025425B" w:rsidRDefault="0025425B">
            <w:pPr>
              <w:pStyle w:val="TAH"/>
              <w:spacing w:line="252" w:lineRule="auto"/>
              <w:rPr>
                <w:rFonts w:cs="Arial"/>
                <w:lang w:eastAsia="zh-CN"/>
              </w:rPr>
            </w:pPr>
            <w:r>
              <w:rPr>
                <w:lang w:eastAsia="zh-CN"/>
              </w:rPr>
              <w:t>Initial Conditions</w:t>
            </w:r>
          </w:p>
        </w:tc>
      </w:tr>
      <w:tr w:rsidR="0025425B" w14:paraId="0524816E" w14:textId="77777777" w:rsidTr="0025425B">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D3106F" w14:textId="77777777" w:rsidR="0025425B" w:rsidRDefault="0025425B">
            <w:pPr>
              <w:pStyle w:val="TAC"/>
              <w:spacing w:line="252" w:lineRule="auto"/>
              <w:jc w:val="left"/>
              <w:rPr>
                <w:lang w:eastAsia="zh-CN"/>
              </w:rPr>
            </w:pPr>
            <w:r>
              <w:rPr>
                <w:lang w:eastAsia="zh-CN"/>
              </w:rPr>
              <w:t>Test Environment as specified in</w:t>
            </w:r>
          </w:p>
          <w:p w14:paraId="482A6EA1" w14:textId="77777777" w:rsidR="0025425B" w:rsidRDefault="0025425B">
            <w:pPr>
              <w:pStyle w:val="TAC"/>
              <w:spacing w:line="252" w:lineRule="auto"/>
              <w:jc w:val="left"/>
              <w:rPr>
                <w:lang w:eastAsia="zh-CN"/>
              </w:rPr>
            </w:pPr>
            <w:r>
              <w:rPr>
                <w:lang w:eastAsia="zh-CN"/>
              </w:rPr>
              <w:t>TS 36.508 [12] subclause 8.1.1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EE2FD84" w14:textId="77777777" w:rsidR="0025425B" w:rsidRDefault="0025425B">
            <w:pPr>
              <w:pStyle w:val="TAL"/>
              <w:spacing w:line="252" w:lineRule="auto"/>
              <w:rPr>
                <w:lang w:eastAsia="zh-CN"/>
              </w:rPr>
            </w:pPr>
            <w:r>
              <w:rPr>
                <w:lang w:eastAsia="zh-CN"/>
              </w:rPr>
              <w:t>Normal, TL/VL, TL/VH, TH/VL, TH/VH</w:t>
            </w:r>
          </w:p>
        </w:tc>
      </w:tr>
      <w:tr w:rsidR="0025425B" w14:paraId="1158224F" w14:textId="77777777" w:rsidTr="0025425B">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860F95" w14:textId="77777777" w:rsidR="0025425B" w:rsidRDefault="0025425B">
            <w:pPr>
              <w:pStyle w:val="TAL"/>
              <w:spacing w:line="252" w:lineRule="auto"/>
              <w:rPr>
                <w:lang w:eastAsia="zh-CN"/>
              </w:rPr>
            </w:pPr>
            <w:r>
              <w:rPr>
                <w:lang w:eastAsia="zh-CN"/>
              </w:rPr>
              <w:t>Test Frequencies as specified in</w:t>
            </w:r>
          </w:p>
          <w:p w14:paraId="0610B0EE" w14:textId="77777777" w:rsidR="0025425B" w:rsidRDefault="0025425B">
            <w:pPr>
              <w:pStyle w:val="TAL"/>
              <w:spacing w:line="252" w:lineRule="auto"/>
              <w:rPr>
                <w:lang w:eastAsia="zh-CN"/>
              </w:rPr>
            </w:pPr>
            <w:r>
              <w:rPr>
                <w:lang w:eastAsia="zh-CN"/>
              </w:rPr>
              <w:t>TS 36.508 [12] subclause 8.1.3.1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9606038" w14:textId="77777777" w:rsidR="0025425B" w:rsidRDefault="0025425B">
            <w:pPr>
              <w:pStyle w:val="TAL"/>
              <w:spacing w:line="252" w:lineRule="auto"/>
              <w:rPr>
                <w:lang w:eastAsia="zh-CN"/>
              </w:rPr>
            </w:pPr>
            <w:r>
              <w:rPr>
                <w:lang w:eastAsia="zh-CN"/>
              </w:rPr>
              <w:t>Frequency ranges defined in Annex K.1.1</w:t>
            </w:r>
          </w:p>
        </w:tc>
      </w:tr>
      <w:tr w:rsidR="0025425B" w14:paraId="237EB2C4" w14:textId="77777777" w:rsidTr="0025425B">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D28DBA1" w14:textId="77777777" w:rsidR="0025425B" w:rsidRDefault="0025425B">
            <w:pPr>
              <w:pStyle w:val="TAH"/>
              <w:spacing w:line="252" w:lineRule="auto"/>
              <w:rPr>
                <w:lang w:eastAsia="zh-CN"/>
              </w:rPr>
            </w:pPr>
            <w:r>
              <w:rPr>
                <w:lang w:eastAsia="zh-CN"/>
              </w:rPr>
              <w:t>Test Parameters</w:t>
            </w:r>
          </w:p>
        </w:tc>
      </w:tr>
      <w:tr w:rsidR="0025425B" w14:paraId="09D47369" w14:textId="77777777" w:rsidTr="0025425B">
        <w:trPr>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4E9CC5AB" w14:textId="77777777" w:rsidR="0025425B" w:rsidRDefault="0025425B">
            <w:pPr>
              <w:pStyle w:val="TAH"/>
              <w:spacing w:line="252" w:lineRule="auto"/>
              <w:rPr>
                <w:lang w:eastAsia="zh-CN"/>
              </w:rPr>
            </w:pPr>
            <w:r>
              <w:rPr>
                <w:lang w:eastAsia="zh-CN"/>
              </w:rPr>
              <w:t>Configuration ID</w:t>
            </w:r>
          </w:p>
        </w:tc>
        <w:tc>
          <w:tcPr>
            <w:tcW w:w="2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F58215C" w14:textId="77777777" w:rsidR="0025425B" w:rsidRDefault="0025425B">
            <w:pPr>
              <w:pStyle w:val="TAH"/>
              <w:spacing w:line="252" w:lineRule="auto"/>
              <w:rPr>
                <w:lang w:eastAsia="zh-CN"/>
              </w:rPr>
            </w:pPr>
            <w:r>
              <w:rPr>
                <w:lang w:eastAsia="zh-CN"/>
              </w:rPr>
              <w:t>Downlink Configuration</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304CA5F" w14:textId="77777777" w:rsidR="0025425B" w:rsidRDefault="0025425B">
            <w:pPr>
              <w:pStyle w:val="TAH"/>
              <w:spacing w:line="252" w:lineRule="auto"/>
              <w:rPr>
                <w:lang w:eastAsia="zh-CN"/>
              </w:rPr>
            </w:pPr>
            <w:r>
              <w:rPr>
                <w:lang w:eastAsia="zh-CN"/>
              </w:rPr>
              <w:t>Uplink Configuration</w:t>
            </w:r>
          </w:p>
        </w:tc>
      </w:tr>
      <w:tr w:rsidR="0025425B" w14:paraId="46C45ED7"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365C2EE7" w14:textId="77777777" w:rsidR="0025425B" w:rsidRDefault="0025425B">
            <w:pPr>
              <w:pStyle w:val="TAC"/>
              <w:rPr>
                <w:lang w:eastAsia="zh-CN"/>
              </w:rPr>
            </w:pPr>
          </w:p>
        </w:tc>
        <w:tc>
          <w:tcPr>
            <w:tcW w:w="27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98030C2" w14:textId="77777777" w:rsidR="0025425B" w:rsidRDefault="0025425B">
            <w:pPr>
              <w:pStyle w:val="TAC"/>
              <w:spacing w:line="252" w:lineRule="auto"/>
              <w:rPr>
                <w:lang w:eastAsia="zh-CN"/>
              </w:rPr>
            </w:pPr>
            <w:r>
              <w:rPr>
                <w:lang w:eastAsia="zh-CN"/>
              </w:rPr>
              <w:t>N/A</w:t>
            </w: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5DB37FA" w14:textId="77777777" w:rsidR="0025425B" w:rsidRDefault="0025425B">
            <w:pPr>
              <w:pStyle w:val="TAC"/>
              <w:spacing w:line="252" w:lineRule="auto"/>
              <w:rPr>
                <w:lang w:eastAsia="zh-CN"/>
              </w:rPr>
            </w:pPr>
            <w:r>
              <w:rPr>
                <w:lang w:eastAsia="zh-CN"/>
              </w:rPr>
              <w:t>Modulation</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5FF3FD3" w14:textId="77777777" w:rsidR="0025425B" w:rsidRDefault="0025425B">
            <w:pPr>
              <w:pStyle w:val="TAC"/>
              <w:spacing w:line="252" w:lineRule="auto"/>
              <w:rPr>
                <w:lang w:eastAsia="zh-CN"/>
              </w:rPr>
            </w:pPr>
            <w:proofErr w:type="spellStart"/>
            <w:r>
              <w:rPr>
                <w:lang w:eastAsia="zh-CN"/>
              </w:rPr>
              <w:t>N</w:t>
            </w:r>
            <w:r>
              <w:rPr>
                <w:vertAlign w:val="subscript"/>
                <w:lang w:eastAsia="zh-CN"/>
              </w:rPr>
              <w:t>tones</w:t>
            </w:r>
            <w:proofErr w:type="spellEnd"/>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C40387F" w14:textId="77777777" w:rsidR="0025425B" w:rsidRDefault="0025425B">
            <w:pPr>
              <w:pStyle w:val="TAC"/>
              <w:spacing w:line="252" w:lineRule="auto"/>
              <w:rPr>
                <w:lang w:eastAsia="zh-CN"/>
              </w:rPr>
            </w:pPr>
            <w:r>
              <w:rPr>
                <w:lang w:eastAsia="zh-CN"/>
              </w:rPr>
              <w:t>Sub-carrier spacing (kHz)</w:t>
            </w:r>
          </w:p>
        </w:tc>
      </w:tr>
      <w:tr w:rsidR="0025425B" w14:paraId="35DA00F7"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76773DF0" w14:textId="77777777" w:rsidR="0025425B" w:rsidRDefault="0025425B">
            <w:pPr>
              <w:jc w:val="center"/>
              <w:rPr>
                <w:rFonts w:ascii="Arial" w:hAnsi="Arial"/>
                <w:sz w:val="18"/>
                <w:lang w:eastAsia="zh-CN"/>
              </w:rPr>
            </w:pPr>
            <w:r>
              <w:rPr>
                <w:rFonts w:ascii="Arial" w:hAnsi="Arial"/>
                <w:sz w:val="18"/>
                <w:lang w:eastAsia="zh-CN"/>
              </w:rPr>
              <w:t>1 (Note 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90063D"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B4C3B49" w14:textId="77777777" w:rsidR="0025425B" w:rsidRDefault="0025425B">
            <w:pPr>
              <w:pStyle w:val="TAC"/>
              <w:spacing w:line="252" w:lineRule="auto"/>
              <w:rPr>
                <w:lang w:eastAsia="zh-CN"/>
              </w:rPr>
            </w:pPr>
            <w:r>
              <w:rPr>
                <w:lang w:eastAsia="zh-CN"/>
              </w:rP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8B334A" w14:textId="77777777" w:rsidR="0025425B" w:rsidRDefault="0025425B">
            <w:pPr>
              <w:pStyle w:val="TAC"/>
              <w:spacing w:line="252" w:lineRule="auto"/>
              <w:rPr>
                <w:lang w:eastAsia="zh-CN"/>
              </w:rPr>
            </w:pPr>
            <w:r>
              <w:rPr>
                <w:lang w:eastAsia="zh-CN"/>
              </w:rP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3B7A91" w14:textId="77777777" w:rsidR="0025425B" w:rsidRDefault="0025425B">
            <w:pPr>
              <w:pStyle w:val="TAC"/>
              <w:spacing w:line="252" w:lineRule="auto"/>
              <w:rPr>
                <w:lang w:eastAsia="zh-CN"/>
              </w:rPr>
            </w:pPr>
            <w:r>
              <w:rPr>
                <w:lang w:eastAsia="zh-CN"/>
              </w:rPr>
              <w:t>3.75</w:t>
            </w:r>
          </w:p>
        </w:tc>
      </w:tr>
      <w:tr w:rsidR="0025425B" w14:paraId="2396C1A9"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763D9FA" w14:textId="77777777" w:rsidR="0025425B" w:rsidRDefault="0025425B">
            <w:pPr>
              <w:jc w:val="center"/>
              <w:rPr>
                <w:rFonts w:ascii="Arial" w:hAnsi="Arial"/>
                <w:sz w:val="18"/>
                <w:lang w:eastAsia="zh-CN"/>
              </w:rPr>
            </w:pPr>
            <w:r>
              <w:rPr>
                <w:rFonts w:ascii="Arial" w:hAnsi="Arial"/>
                <w:sz w:val="18"/>
                <w:lang w:eastAsia="zh-CN"/>
              </w:rPr>
              <w:t>2 (Note 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AE01EC"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8C73C1" w14:textId="77777777" w:rsidR="0025425B" w:rsidRDefault="0025425B">
            <w:pPr>
              <w:pStyle w:val="TAC"/>
              <w:spacing w:line="252" w:lineRule="auto"/>
              <w:rPr>
                <w:lang w:eastAsia="zh-CN"/>
              </w:rPr>
            </w:pPr>
            <w:r>
              <w:rPr>
                <w:lang w:eastAsia="zh-CN"/>
              </w:rP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4195B8" w14:textId="77777777" w:rsidR="0025425B" w:rsidRDefault="0025425B">
            <w:pPr>
              <w:pStyle w:val="TAC"/>
              <w:spacing w:line="252" w:lineRule="auto"/>
              <w:rPr>
                <w:lang w:eastAsia="zh-CN"/>
              </w:rPr>
            </w:pPr>
            <w:r>
              <w:rPr>
                <w:lang w:eastAsia="zh-CN"/>
              </w:rPr>
              <w:t>1@47</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198F2E" w14:textId="77777777" w:rsidR="0025425B" w:rsidRDefault="0025425B">
            <w:pPr>
              <w:pStyle w:val="TAC"/>
              <w:spacing w:line="252" w:lineRule="auto"/>
              <w:rPr>
                <w:lang w:eastAsia="zh-CN"/>
              </w:rPr>
            </w:pPr>
            <w:r>
              <w:rPr>
                <w:lang w:eastAsia="zh-CN"/>
              </w:rPr>
              <w:t>3.75</w:t>
            </w:r>
          </w:p>
        </w:tc>
      </w:tr>
      <w:tr w:rsidR="0025425B" w14:paraId="0E810FF8"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9904416" w14:textId="77777777" w:rsidR="0025425B" w:rsidRDefault="0025425B">
            <w:pPr>
              <w:jc w:val="center"/>
              <w:rPr>
                <w:rFonts w:ascii="Arial" w:hAnsi="Arial"/>
                <w:sz w:val="18"/>
                <w:lang w:eastAsia="zh-CN"/>
              </w:rPr>
            </w:pPr>
            <w:r>
              <w:rPr>
                <w:rFonts w:ascii="Arial" w:hAnsi="Arial"/>
                <w:sz w:val="18"/>
                <w:lang w:eastAsia="zh-CN"/>
              </w:rPr>
              <w:t>3 (Note 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0FC12"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2336F2" w14:textId="77777777" w:rsidR="0025425B" w:rsidRDefault="0025425B">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FDE26" w14:textId="77777777" w:rsidR="0025425B" w:rsidRDefault="0025425B">
            <w:pPr>
              <w:pStyle w:val="TAC"/>
              <w:spacing w:line="252" w:lineRule="auto"/>
              <w:rPr>
                <w:lang w:eastAsia="zh-CN"/>
              </w:rPr>
            </w:pPr>
            <w:r>
              <w:rPr>
                <w:lang w:eastAsia="zh-CN"/>
              </w:rP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2FA1193" w14:textId="77777777" w:rsidR="0025425B" w:rsidRDefault="0025425B">
            <w:pPr>
              <w:pStyle w:val="TAC"/>
              <w:spacing w:line="252" w:lineRule="auto"/>
              <w:rPr>
                <w:lang w:eastAsia="zh-CN"/>
              </w:rPr>
            </w:pPr>
            <w:r>
              <w:rPr>
                <w:lang w:eastAsia="zh-CN"/>
              </w:rPr>
              <w:t>15</w:t>
            </w:r>
          </w:p>
        </w:tc>
      </w:tr>
      <w:tr w:rsidR="0025425B" w14:paraId="4F130FDA"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84E4F39" w14:textId="77777777" w:rsidR="0025425B" w:rsidRDefault="0025425B">
            <w:pPr>
              <w:jc w:val="center"/>
              <w:rPr>
                <w:rFonts w:ascii="Arial" w:hAnsi="Arial"/>
                <w:sz w:val="18"/>
                <w:lang w:eastAsia="zh-CN"/>
              </w:rPr>
            </w:pPr>
            <w:r>
              <w:rPr>
                <w:rFonts w:ascii="Arial" w:hAnsi="Arial"/>
                <w:sz w:val="18"/>
                <w:lang w:eastAsia="zh-CN"/>
              </w:rPr>
              <w:t>4 (Note 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2050A"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2C82779" w14:textId="77777777" w:rsidR="0025425B" w:rsidRDefault="0025425B">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9F3ACE" w14:textId="77777777" w:rsidR="0025425B" w:rsidRDefault="0025425B">
            <w:pPr>
              <w:pStyle w:val="TAC"/>
              <w:spacing w:line="252" w:lineRule="auto"/>
              <w:rPr>
                <w:lang w:eastAsia="zh-CN"/>
              </w:rPr>
            </w:pPr>
            <w:r>
              <w:rPr>
                <w:lang w:eastAsia="zh-CN"/>
              </w:rPr>
              <w:t>1@11</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E9FAF3F" w14:textId="77777777" w:rsidR="0025425B" w:rsidRDefault="0025425B">
            <w:pPr>
              <w:pStyle w:val="TAC"/>
              <w:spacing w:line="252" w:lineRule="auto"/>
              <w:rPr>
                <w:lang w:eastAsia="zh-CN"/>
              </w:rPr>
            </w:pPr>
            <w:r>
              <w:rPr>
                <w:lang w:eastAsia="zh-CN"/>
              </w:rPr>
              <w:t>15</w:t>
            </w:r>
          </w:p>
        </w:tc>
      </w:tr>
      <w:tr w:rsidR="0025425B" w14:paraId="47ADF6BE"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95403BA" w14:textId="77777777" w:rsidR="0025425B" w:rsidRDefault="0025425B">
            <w:pPr>
              <w:jc w:val="center"/>
              <w:rPr>
                <w:rFonts w:ascii="Arial" w:hAnsi="Arial"/>
                <w:sz w:val="18"/>
                <w:lang w:eastAsia="zh-CN"/>
              </w:rPr>
            </w:pPr>
            <w:r>
              <w:rPr>
                <w:rFonts w:ascii="Arial" w:hAnsi="Arial"/>
                <w:sz w:val="18"/>
                <w:lang w:eastAsia="zh-CN"/>
              </w:rPr>
              <w:t>5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1FAEC5"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8077E2" w14:textId="77777777" w:rsidR="0025425B" w:rsidRDefault="0025425B">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C83FB69" w14:textId="77777777" w:rsidR="0025425B" w:rsidRDefault="0025425B">
            <w:pPr>
              <w:pStyle w:val="TAC"/>
              <w:spacing w:line="252" w:lineRule="auto"/>
              <w:rPr>
                <w:lang w:eastAsia="zh-CN"/>
              </w:rPr>
            </w:pPr>
            <w:r>
              <w:rPr>
                <w:lang w:eastAsia="zh-CN"/>
              </w:rPr>
              <w:t>12@0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E50AA9D" w14:textId="77777777" w:rsidR="0025425B" w:rsidRDefault="0025425B">
            <w:pPr>
              <w:pStyle w:val="TAC"/>
              <w:spacing w:line="252" w:lineRule="auto"/>
              <w:rPr>
                <w:lang w:eastAsia="zh-CN"/>
              </w:rPr>
            </w:pPr>
            <w:r>
              <w:rPr>
                <w:lang w:eastAsia="zh-CN"/>
              </w:rPr>
              <w:t>15</w:t>
            </w:r>
          </w:p>
        </w:tc>
      </w:tr>
      <w:tr w:rsidR="0025425B" w14:paraId="4177633C" w14:textId="77777777" w:rsidTr="0025425B">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7DFA937" w14:textId="77777777" w:rsidR="0025425B" w:rsidRDefault="0025425B">
            <w:pPr>
              <w:pStyle w:val="TAN"/>
              <w:spacing w:line="252" w:lineRule="auto"/>
              <w:rPr>
                <w:lang w:eastAsia="zh-CN"/>
              </w:rPr>
            </w:pPr>
            <w:r>
              <w:rPr>
                <w:lang w:eastAsia="zh-CN"/>
              </w:rPr>
              <w:t xml:space="preserve">Note 1: Applicable to UE supporting UL multi-tone </w:t>
            </w:r>
            <w:proofErr w:type="gramStart"/>
            <w:r>
              <w:rPr>
                <w:lang w:eastAsia="zh-CN"/>
              </w:rPr>
              <w:t>transmissions</w:t>
            </w:r>
            <w:proofErr w:type="gramEnd"/>
          </w:p>
          <w:p w14:paraId="5A6BAD26" w14:textId="77777777" w:rsidR="0025425B" w:rsidRDefault="0025425B">
            <w:pPr>
              <w:pStyle w:val="TAN"/>
              <w:spacing w:line="252" w:lineRule="auto"/>
              <w:rPr>
                <w:lang w:eastAsia="zh-CN"/>
              </w:rPr>
            </w:pPr>
            <w:r>
              <w:rPr>
                <w:lang w:eastAsia="zh-CN"/>
              </w:rPr>
              <w:t xml:space="preserve">Note 2: only applicable for low </w:t>
            </w:r>
            <w:proofErr w:type="gramStart"/>
            <w:r>
              <w:rPr>
                <w:lang w:eastAsia="zh-CN"/>
              </w:rPr>
              <w:t>range</w:t>
            </w:r>
            <w:proofErr w:type="gramEnd"/>
          </w:p>
          <w:p w14:paraId="6FDE628B" w14:textId="77777777" w:rsidR="0025425B" w:rsidRDefault="0025425B">
            <w:pPr>
              <w:pStyle w:val="TAN"/>
              <w:spacing w:line="252" w:lineRule="auto"/>
              <w:rPr>
                <w:lang w:eastAsia="zh-CN"/>
              </w:rPr>
            </w:pPr>
            <w:r>
              <w:rPr>
                <w:lang w:eastAsia="zh-CN"/>
              </w:rPr>
              <w:t>Note 3: only applicable for high range</w:t>
            </w:r>
          </w:p>
        </w:tc>
      </w:tr>
    </w:tbl>
    <w:p w14:paraId="1C26CEA3" w14:textId="77777777" w:rsidR="0025425B" w:rsidRDefault="0025425B" w:rsidP="0025425B">
      <w:pPr>
        <w:rPr>
          <w:rFonts w:eastAsiaTheme="minorEastAsia"/>
        </w:rPr>
      </w:pPr>
    </w:p>
    <w:p w14:paraId="17D214E4" w14:textId="77777777" w:rsidR="0025425B" w:rsidRDefault="0025425B" w:rsidP="0025425B">
      <w:pPr>
        <w:pStyle w:val="B1"/>
        <w:rPr>
          <w:rFonts w:eastAsia="Malgun Gothic"/>
        </w:rPr>
      </w:pPr>
      <w:r>
        <w:rPr>
          <w:rFonts w:eastAsia="Malgun Gothic"/>
        </w:rPr>
        <w:t>1.</w:t>
      </w:r>
      <w:r>
        <w:rPr>
          <w:rFonts w:eastAsia="Malgun Gothic"/>
        </w:rPr>
        <w:tab/>
        <w:t>Connect the SS to the UE antenna connectors as shown in TS 36.508 [12] Annex A Figure A.3 using only main UE Tx/Rx antenna.</w:t>
      </w:r>
    </w:p>
    <w:p w14:paraId="717821DA" w14:textId="77777777" w:rsidR="0025425B" w:rsidRDefault="0025425B" w:rsidP="0025425B">
      <w:pPr>
        <w:pStyle w:val="B1"/>
        <w:rPr>
          <w:rFonts w:eastAsia="Malgun Gothic"/>
        </w:rPr>
      </w:pPr>
      <w:r>
        <w:rPr>
          <w:rFonts w:eastAsia="Malgun Gothic"/>
        </w:rPr>
        <w:t>2.</w:t>
      </w:r>
      <w:r>
        <w:rPr>
          <w:rFonts w:eastAsia="Malgun Gothic"/>
        </w:rPr>
        <w:tab/>
        <w:t>The parameter settings for the cell are set up according to TS 36.508 [12] subclause 8.1.4.3.</w:t>
      </w:r>
    </w:p>
    <w:p w14:paraId="28B79CC9" w14:textId="77777777" w:rsidR="0025425B" w:rsidRDefault="0025425B" w:rsidP="0025425B">
      <w:pPr>
        <w:pStyle w:val="B1"/>
        <w:rPr>
          <w:rFonts w:eastAsia="Malgun Gothic"/>
        </w:rPr>
      </w:pPr>
      <w:r>
        <w:rPr>
          <w:rFonts w:eastAsia="Malgun Gothic"/>
        </w:rPr>
        <w:t>3.</w:t>
      </w:r>
      <w:r>
        <w:rPr>
          <w:rFonts w:eastAsia="Malgun Gothic"/>
        </w:rPr>
        <w:tab/>
        <w:t>Downlink signals are initially set up according to TS 36.521-1[14] Annex C.0, C.1, and C.3.0, and uplink signals according to Annex H.1.1 and H.4.0.</w:t>
      </w:r>
    </w:p>
    <w:p w14:paraId="270696C6" w14:textId="77777777" w:rsidR="0025425B" w:rsidRDefault="0025425B" w:rsidP="0025425B">
      <w:pPr>
        <w:pStyle w:val="B1"/>
        <w:rPr>
          <w:rFonts w:eastAsia="Malgun Gothic"/>
        </w:rPr>
      </w:pPr>
      <w:r>
        <w:rPr>
          <w:rFonts w:eastAsia="Malgun Gothic"/>
        </w:rPr>
        <w:t>4.</w:t>
      </w:r>
      <w:r>
        <w:rPr>
          <w:rFonts w:eastAsia="Malgun Gothic"/>
        </w:rPr>
        <w:tab/>
        <w:t>The UL Reference Measurement channel is set according to Table 6.3B.1.4.1-1.</w:t>
      </w:r>
    </w:p>
    <w:p w14:paraId="42D2F5E8" w14:textId="77777777" w:rsidR="0025425B" w:rsidRDefault="0025425B" w:rsidP="0025425B">
      <w:pPr>
        <w:pStyle w:val="B1"/>
        <w:rPr>
          <w:rFonts w:eastAsia="Malgun Gothic"/>
        </w:rPr>
      </w:pPr>
      <w:r>
        <w:rPr>
          <w:rFonts w:eastAsia="Malgun Gothic"/>
        </w:rPr>
        <w:t>5.</w:t>
      </w:r>
      <w:r>
        <w:rPr>
          <w:rFonts w:eastAsia="Malgun Gothic"/>
        </w:rPr>
        <w:tab/>
        <w:t>Propagation conditions are set according to TS 36.521-1[14] Annex B.0.</w:t>
      </w:r>
    </w:p>
    <w:p w14:paraId="7CE58C5E" w14:textId="77777777" w:rsidR="008F6B96" w:rsidRDefault="0025425B" w:rsidP="0025425B">
      <w:pPr>
        <w:pStyle w:val="B1"/>
        <w:rPr>
          <w:ins w:id="105" w:author="Flores Fernandez" w:date="2023-08-12T06:59:00Z"/>
          <w:rFonts w:eastAsia="Malgun Gothic"/>
        </w:rPr>
      </w:pPr>
      <w:r>
        <w:rPr>
          <w:rFonts w:eastAsia="Malgun Gothic"/>
        </w:rPr>
        <w:t>6.</w:t>
      </w:r>
      <w:r>
        <w:rPr>
          <w:rFonts w:eastAsia="Malgun Gothic"/>
        </w:rPr>
        <w:tab/>
      </w:r>
      <w:ins w:id="106" w:author="Flores Fernandez" w:date="2023-08-12T06:59:00Z">
        <w:r w:rsidR="008F6B96">
          <w:rPr>
            <w:rFonts w:eastAsia="Malgun Gothic"/>
            <w:lang w:eastAsia="en-GB"/>
          </w:rPr>
          <w:t>UE location according to TS 36.508 [12] clause 4.13 is provided to the UE through AT commands or any other preconfigured means</w:t>
        </w:r>
        <w:r w:rsidR="008F6B96">
          <w:rPr>
            <w:rFonts w:eastAsia="Malgun Gothic"/>
          </w:rPr>
          <w:t>.</w:t>
        </w:r>
      </w:ins>
    </w:p>
    <w:p w14:paraId="44473ACC" w14:textId="77777777" w:rsidR="00745DC0" w:rsidRDefault="00745DC0" w:rsidP="00745DC0">
      <w:pPr>
        <w:pStyle w:val="B1"/>
        <w:overflowPunct w:val="0"/>
        <w:autoSpaceDE w:val="0"/>
        <w:autoSpaceDN w:val="0"/>
        <w:adjustRightInd w:val="0"/>
        <w:textAlignment w:val="baseline"/>
        <w:rPr>
          <w:ins w:id="107" w:author="Flores Fernandez" w:date="2023-08-12T07:09:00Z"/>
          <w:rFonts w:eastAsia="Malgun Gothic"/>
          <w:lang w:eastAsia="en-GB"/>
        </w:rPr>
      </w:pPr>
      <w:ins w:id="108"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230A62A" w14:textId="1EDDCAED" w:rsidR="0025425B" w:rsidRDefault="00745DC0" w:rsidP="0025425B">
      <w:pPr>
        <w:pStyle w:val="B1"/>
        <w:rPr>
          <w:rFonts w:eastAsia="Malgun Gothic"/>
        </w:rPr>
      </w:pPr>
      <w:ins w:id="109" w:author="Flores Fernandez" w:date="2023-08-12T07:09:00Z">
        <w:r>
          <w:rPr>
            <w:rFonts w:eastAsia="Malgun Gothic"/>
          </w:rPr>
          <w:t>8</w:t>
        </w:r>
      </w:ins>
      <w:ins w:id="110" w:author="Flores Fernandez" w:date="2023-08-12T06:59:00Z">
        <w:r w:rsidR="008F6B96">
          <w:rPr>
            <w:rFonts w:eastAsia="Malgun Gothic"/>
          </w:rPr>
          <w:t xml:space="preserve">.   </w:t>
        </w:r>
      </w:ins>
      <w:r w:rsidR="0025425B">
        <w:rPr>
          <w:rFonts w:eastAsia="Malgun Gothic"/>
        </w:rPr>
        <w:t xml:space="preserve">Ensure the UE is in State 2A-NB with CP </w:t>
      </w:r>
      <w:proofErr w:type="spellStart"/>
      <w:r w:rsidR="0025425B">
        <w:rPr>
          <w:rFonts w:eastAsia="Malgun Gothic"/>
        </w:rPr>
        <w:t>CIoT</w:t>
      </w:r>
      <w:proofErr w:type="spellEnd"/>
      <w:r w:rsidR="0025425B">
        <w:rPr>
          <w:rFonts w:eastAsia="Malgun Gothic"/>
        </w:rPr>
        <w:t xml:space="preserve"> Optimisation according to TS 36.508 [12] clause 8.1.5. Message contents are defined in clause 6.3B.1.4.3. </w:t>
      </w:r>
    </w:p>
    <w:p w14:paraId="404BFFF6" w14:textId="16D4EE90"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17</w:t>
      </w:r>
      <w:r w:rsidRPr="00B25F76">
        <w:rPr>
          <w:rFonts w:cs="Arial"/>
          <w:color w:val="FF0000"/>
          <w:szCs w:val="32"/>
        </w:rPr>
        <w:t>&gt;&gt;&gt;</w:t>
      </w:r>
    </w:p>
    <w:p w14:paraId="3EA7533D" w14:textId="744E6102" w:rsidR="0085123C" w:rsidRDefault="0085123C" w:rsidP="0085123C">
      <w:pPr>
        <w:pStyle w:val="Heading2"/>
        <w:rPr>
          <w:color w:val="FF0000"/>
        </w:rPr>
      </w:pPr>
      <w:r w:rsidRPr="00874CC0">
        <w:rPr>
          <w:color w:val="FF0000"/>
        </w:rPr>
        <w:t xml:space="preserve">&lt;&lt;&lt; START OF CHANGES </w:t>
      </w:r>
      <w:r w:rsidR="00324E72">
        <w:rPr>
          <w:color w:val="FF0000"/>
        </w:rPr>
        <w:t>18</w:t>
      </w:r>
      <w:r w:rsidRPr="00874CC0">
        <w:rPr>
          <w:color w:val="FF0000"/>
        </w:rPr>
        <w:t>&gt;&gt;&gt;</w:t>
      </w:r>
    </w:p>
    <w:p w14:paraId="10B8466B" w14:textId="77777777" w:rsidR="00DC6149" w:rsidRDefault="00DC6149" w:rsidP="00DC6149">
      <w:pPr>
        <w:pStyle w:val="H6"/>
      </w:pPr>
      <w:r>
        <w:t>6.3B.3.1.4.1</w:t>
      </w:r>
      <w:r>
        <w:tab/>
        <w:t>Initial conditions</w:t>
      </w:r>
    </w:p>
    <w:p w14:paraId="087230A5" w14:textId="77777777" w:rsidR="00DC6149" w:rsidRDefault="00DC6149" w:rsidP="00DC6149">
      <w:pPr>
        <w:rPr>
          <w:rFonts w:eastAsia="ヒラギノ角ゴ Pro W3"/>
        </w:rPr>
      </w:pPr>
      <w:r>
        <w:rPr>
          <w:rFonts w:eastAsia="ヒラギノ角ゴ Pro W3"/>
        </w:rPr>
        <w:t>Initial conditions are set of test configurations the UE needs to be tested in and the steps for the SS to take with the UE to reach the correct measurement state.</w:t>
      </w:r>
    </w:p>
    <w:p w14:paraId="1FC0DF25" w14:textId="77777777" w:rsidR="00DC6149" w:rsidRDefault="00DC6149" w:rsidP="00DC6149">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w:t>
      </w:r>
      <w:proofErr w:type="gramStart"/>
      <w:r>
        <w:rPr>
          <w:rFonts w:eastAsia="PMingLiU"/>
          <w:lang w:eastAsia="zh-TW"/>
        </w:rPr>
        <w:t>All of</w:t>
      </w:r>
      <w:proofErr w:type="gramEnd"/>
      <w:r>
        <w:rPr>
          <w:rFonts w:eastAsia="PMingLiU"/>
          <w:lang w:eastAsia="zh-TW"/>
        </w:rPr>
        <w:t xml:space="preserve"> these configurations shall be tested with applicable test parameters for each channel bandwidth and are shown in table 6.3B.3.1.4.1-1. The details of the uplink reference measurement channel (RMCs) are specified in TS 36.521-1[14] Annex A.2. Configurations of NPDSCH and NPDCCH before measurement are specified in TS 36.521-1 [14] Annex C.2.</w:t>
      </w:r>
    </w:p>
    <w:p w14:paraId="453D4092" w14:textId="77777777" w:rsidR="00DC6149" w:rsidRDefault="00DC6149" w:rsidP="00DC6149">
      <w:pPr>
        <w:pStyle w:val="TH"/>
        <w:rPr>
          <w:rFonts w:eastAsia="PMingLiU"/>
          <w:lang w:eastAsia="zh-TW"/>
        </w:rPr>
      </w:pPr>
      <w:r>
        <w:lastRenderedPageBreak/>
        <w:t>Table 6.3B.3.1.4.1-1: Test Configuration Table</w:t>
      </w:r>
      <w:r>
        <w:rPr>
          <w:lang w:eastAsia="zh-TW"/>
        </w:rPr>
        <w:t xml:space="preserve"> for FDD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463"/>
        <w:gridCol w:w="1220"/>
        <w:gridCol w:w="1842"/>
        <w:gridCol w:w="1613"/>
      </w:tblGrid>
      <w:tr w:rsidR="00DC6149" w14:paraId="70F95B5A" w14:textId="77777777" w:rsidTr="00DC6149">
        <w:trPr>
          <w:cantSplit/>
          <w:jc w:val="center"/>
        </w:trPr>
        <w:tc>
          <w:tcPr>
            <w:tcW w:w="8615" w:type="dxa"/>
            <w:gridSpan w:val="5"/>
            <w:tcBorders>
              <w:top w:val="single" w:sz="4" w:space="0" w:color="auto"/>
              <w:left w:val="single" w:sz="4" w:space="0" w:color="auto"/>
              <w:bottom w:val="single" w:sz="4" w:space="0" w:color="auto"/>
              <w:right w:val="single" w:sz="4" w:space="0" w:color="auto"/>
            </w:tcBorders>
            <w:hideMark/>
          </w:tcPr>
          <w:p w14:paraId="59E2E85F" w14:textId="77777777" w:rsidR="00DC6149" w:rsidRDefault="00DC6149">
            <w:pPr>
              <w:pStyle w:val="TAH"/>
              <w:rPr>
                <w:lang w:eastAsia="zh-CN"/>
              </w:rPr>
            </w:pPr>
            <w:r>
              <w:rPr>
                <w:rFonts w:cs="v5.0.0"/>
                <w:bCs/>
                <w:lang w:eastAsia="zh-CN"/>
              </w:rPr>
              <w:t>Initial Conditions</w:t>
            </w:r>
          </w:p>
        </w:tc>
      </w:tr>
      <w:tr w:rsidR="00DC6149" w14:paraId="6C8BB932" w14:textId="77777777" w:rsidTr="00DC6149">
        <w:trPr>
          <w:cantSplit/>
          <w:jc w:val="center"/>
        </w:trPr>
        <w:tc>
          <w:tcPr>
            <w:tcW w:w="3937" w:type="dxa"/>
            <w:gridSpan w:val="2"/>
            <w:tcBorders>
              <w:top w:val="single" w:sz="4" w:space="0" w:color="auto"/>
              <w:left w:val="single" w:sz="4" w:space="0" w:color="auto"/>
              <w:bottom w:val="single" w:sz="4" w:space="0" w:color="auto"/>
              <w:right w:val="single" w:sz="4" w:space="0" w:color="auto"/>
            </w:tcBorders>
            <w:hideMark/>
          </w:tcPr>
          <w:p w14:paraId="2932798B" w14:textId="77777777" w:rsidR="00DC6149" w:rsidRDefault="00DC6149">
            <w:pPr>
              <w:widowControl w:val="0"/>
              <w:spacing w:after="0"/>
              <w:rPr>
                <w:rFonts w:ascii="Arial" w:eastAsia="MingLiU" w:hAnsi="Arial" w:cs="Arial"/>
                <w:color w:val="000000"/>
                <w:sz w:val="18"/>
                <w:szCs w:val="18"/>
                <w:lang w:eastAsia="zh-TW"/>
              </w:rPr>
            </w:pPr>
            <w:r>
              <w:rPr>
                <w:rFonts w:ascii="Arial" w:eastAsia="MingLiU" w:hAnsi="Arial" w:cs="Arial"/>
                <w:color w:val="000000"/>
                <w:sz w:val="18"/>
                <w:szCs w:val="18"/>
                <w:lang w:eastAsia="zh-TW"/>
              </w:rPr>
              <w:t>Test Environment as specified in</w:t>
            </w:r>
          </w:p>
          <w:p w14:paraId="106D8810" w14:textId="77777777" w:rsidR="00DC6149" w:rsidRDefault="00DC6149">
            <w:pPr>
              <w:widowControl w:val="0"/>
              <w:spacing w:after="0"/>
              <w:rPr>
                <w:b/>
                <w:bCs/>
                <w:lang w:eastAsia="zh-CN"/>
              </w:rPr>
            </w:pPr>
            <w:r>
              <w:rPr>
                <w:rFonts w:ascii="Arial" w:eastAsia="MingLiU" w:hAnsi="Arial" w:cs="Arial"/>
                <w:color w:val="000000"/>
                <w:sz w:val="18"/>
                <w:szCs w:val="18"/>
                <w:lang w:eastAsia="zh-TW"/>
              </w:rPr>
              <w:t>TS 36.508 [12] subclause 8.1.1</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55099AFD" w14:textId="77777777" w:rsidR="00DC6149" w:rsidRDefault="00DC6149">
            <w:pPr>
              <w:pStyle w:val="TAH"/>
              <w:jc w:val="left"/>
              <w:rPr>
                <w:b w:val="0"/>
                <w:bCs/>
                <w:lang w:eastAsia="zh-CN"/>
              </w:rPr>
            </w:pPr>
            <w:r>
              <w:rPr>
                <w:rFonts w:cs="v5.0.0"/>
                <w:b w:val="0"/>
                <w:bCs/>
                <w:lang w:eastAsia="zh-CN"/>
              </w:rPr>
              <w:t>Normal</w:t>
            </w:r>
          </w:p>
        </w:tc>
      </w:tr>
      <w:tr w:rsidR="00DC6149" w14:paraId="3D6AA36C" w14:textId="77777777" w:rsidTr="00DC6149">
        <w:trPr>
          <w:cantSplit/>
          <w:jc w:val="center"/>
        </w:trPr>
        <w:tc>
          <w:tcPr>
            <w:tcW w:w="3937" w:type="dxa"/>
            <w:gridSpan w:val="2"/>
            <w:tcBorders>
              <w:top w:val="single" w:sz="4" w:space="0" w:color="auto"/>
              <w:left w:val="single" w:sz="4" w:space="0" w:color="auto"/>
              <w:bottom w:val="single" w:sz="4" w:space="0" w:color="auto"/>
              <w:right w:val="single" w:sz="4" w:space="0" w:color="auto"/>
            </w:tcBorders>
            <w:hideMark/>
          </w:tcPr>
          <w:p w14:paraId="474C9279" w14:textId="77777777" w:rsidR="00DC6149" w:rsidRDefault="00DC6149">
            <w:pPr>
              <w:pStyle w:val="TAH"/>
              <w:jc w:val="left"/>
              <w:rPr>
                <w:rFonts w:eastAsia="MingLiU" w:cs="Arial"/>
                <w:b w:val="0"/>
                <w:szCs w:val="18"/>
                <w:lang w:eastAsia="zh-TW"/>
              </w:rPr>
            </w:pPr>
            <w:r>
              <w:rPr>
                <w:rFonts w:eastAsia="MingLiU" w:cs="Arial"/>
                <w:b w:val="0"/>
                <w:szCs w:val="18"/>
                <w:lang w:eastAsia="zh-TW"/>
              </w:rPr>
              <w:t>Test Frequencies as specified in</w:t>
            </w:r>
          </w:p>
          <w:p w14:paraId="5F9C0798" w14:textId="77777777" w:rsidR="00DC6149" w:rsidRDefault="00DC6149">
            <w:pPr>
              <w:pStyle w:val="TAH"/>
              <w:jc w:val="left"/>
              <w:rPr>
                <w:b w:val="0"/>
                <w:bCs/>
                <w:lang w:eastAsia="zh-CN"/>
              </w:rPr>
            </w:pPr>
            <w:r>
              <w:rPr>
                <w:rFonts w:eastAsia="MingLiU" w:cs="Arial"/>
                <w:b w:val="0"/>
                <w:szCs w:val="18"/>
                <w:lang w:eastAsia="zh-TW"/>
              </w:rPr>
              <w:t>TS 36.508 [12] subclause 8.1.3.1</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7FDC31AC" w14:textId="77777777" w:rsidR="00DC6149" w:rsidRDefault="00DC6149">
            <w:pPr>
              <w:pStyle w:val="TAH"/>
              <w:jc w:val="left"/>
              <w:rPr>
                <w:rFonts w:eastAsia="PMingLiU"/>
                <w:b w:val="0"/>
                <w:bCs/>
                <w:lang w:eastAsia="zh-TW"/>
              </w:rPr>
            </w:pPr>
            <w:r>
              <w:rPr>
                <w:rFonts w:cs="Arial"/>
                <w:b w:val="0"/>
                <w:szCs w:val="18"/>
                <w:lang w:eastAsia="zh-TW"/>
              </w:rPr>
              <w:t>Frequency ranges defined in Annex K.1.</w:t>
            </w:r>
            <w:r>
              <w:rPr>
                <w:rFonts w:eastAsia="PMingLiU" w:cs="Arial"/>
                <w:b w:val="0"/>
                <w:szCs w:val="18"/>
                <w:lang w:eastAsia="zh-TW"/>
              </w:rPr>
              <w:t>1</w:t>
            </w:r>
          </w:p>
        </w:tc>
      </w:tr>
      <w:tr w:rsidR="00DC6149" w14:paraId="53A12EF8" w14:textId="77777777" w:rsidTr="00DC6149">
        <w:trPr>
          <w:jc w:val="center"/>
        </w:trPr>
        <w:tc>
          <w:tcPr>
            <w:tcW w:w="8615" w:type="dxa"/>
            <w:gridSpan w:val="5"/>
            <w:tcBorders>
              <w:top w:val="single" w:sz="4" w:space="0" w:color="auto"/>
              <w:left w:val="single" w:sz="4" w:space="0" w:color="auto"/>
              <w:bottom w:val="single" w:sz="4" w:space="0" w:color="auto"/>
              <w:right w:val="single" w:sz="4" w:space="0" w:color="auto"/>
            </w:tcBorders>
            <w:vAlign w:val="center"/>
            <w:hideMark/>
          </w:tcPr>
          <w:p w14:paraId="3F0C3D87" w14:textId="77777777" w:rsidR="00DC6149" w:rsidRDefault="00DC6149">
            <w:pPr>
              <w:pStyle w:val="TAH"/>
              <w:rPr>
                <w:rFonts w:eastAsia="PMingLiU"/>
                <w:lang w:eastAsia="zh-TW"/>
              </w:rPr>
            </w:pPr>
            <w:r>
              <w:rPr>
                <w:rFonts w:eastAsia="PMingLiU"/>
                <w:lang w:eastAsia="zh-TW"/>
              </w:rPr>
              <w:t>Test Parameters</w:t>
            </w:r>
          </w:p>
        </w:tc>
      </w:tr>
      <w:tr w:rsidR="00DC6149" w14:paraId="7D1657C6" w14:textId="77777777" w:rsidTr="00DC6149">
        <w:trPr>
          <w:jc w:val="center"/>
        </w:trPr>
        <w:tc>
          <w:tcPr>
            <w:tcW w:w="1473" w:type="dxa"/>
            <w:tcBorders>
              <w:top w:val="single" w:sz="4" w:space="0" w:color="auto"/>
              <w:left w:val="single" w:sz="4" w:space="0" w:color="auto"/>
              <w:bottom w:val="single" w:sz="4" w:space="0" w:color="auto"/>
              <w:right w:val="single" w:sz="4" w:space="0" w:color="auto"/>
            </w:tcBorders>
            <w:hideMark/>
          </w:tcPr>
          <w:p w14:paraId="6993D282" w14:textId="77777777" w:rsidR="00DC6149" w:rsidRDefault="00DC6149">
            <w:pPr>
              <w:pStyle w:val="TAH"/>
              <w:rPr>
                <w:rFonts w:eastAsia="PMingLiU"/>
                <w:lang w:eastAsia="zh-TW"/>
              </w:rPr>
            </w:pPr>
            <w:r>
              <w:rPr>
                <w:rFonts w:eastAsia="PMingLiU"/>
                <w:lang w:eastAsia="zh-TW"/>
              </w:rPr>
              <w:t>Configuration ID</w:t>
            </w:r>
          </w:p>
        </w:tc>
        <w:tc>
          <w:tcPr>
            <w:tcW w:w="2464" w:type="dxa"/>
            <w:tcBorders>
              <w:top w:val="single" w:sz="4" w:space="0" w:color="auto"/>
              <w:left w:val="single" w:sz="4" w:space="0" w:color="auto"/>
              <w:bottom w:val="single" w:sz="4" w:space="0" w:color="auto"/>
              <w:right w:val="single" w:sz="4" w:space="0" w:color="auto"/>
            </w:tcBorders>
            <w:hideMark/>
          </w:tcPr>
          <w:p w14:paraId="66FFAD13" w14:textId="77777777" w:rsidR="00DC6149" w:rsidRDefault="00DC6149">
            <w:pPr>
              <w:pStyle w:val="TAC"/>
              <w:rPr>
                <w:b/>
                <w:lang w:eastAsia="zh-CN"/>
              </w:rPr>
            </w:pPr>
            <w:r>
              <w:rPr>
                <w:b/>
                <w:lang w:eastAsia="zh-CN"/>
              </w:rPr>
              <w:t>Downlink Configuration</w:t>
            </w:r>
          </w:p>
        </w:tc>
        <w:tc>
          <w:tcPr>
            <w:tcW w:w="4678" w:type="dxa"/>
            <w:gridSpan w:val="3"/>
            <w:tcBorders>
              <w:top w:val="single" w:sz="4" w:space="0" w:color="auto"/>
              <w:left w:val="single" w:sz="4" w:space="0" w:color="auto"/>
              <w:bottom w:val="single" w:sz="4" w:space="0" w:color="auto"/>
              <w:right w:val="single" w:sz="4" w:space="0" w:color="auto"/>
            </w:tcBorders>
            <w:hideMark/>
          </w:tcPr>
          <w:p w14:paraId="799FA8A9" w14:textId="77777777" w:rsidR="00DC6149" w:rsidRDefault="00DC6149">
            <w:pPr>
              <w:pStyle w:val="TAH"/>
              <w:rPr>
                <w:rFonts w:eastAsia="PMingLiU"/>
                <w:lang w:eastAsia="zh-TW"/>
              </w:rPr>
            </w:pPr>
            <w:r>
              <w:rPr>
                <w:rFonts w:eastAsia="PMingLiU"/>
                <w:lang w:eastAsia="zh-TW"/>
              </w:rPr>
              <w:t>Uplink Configuration</w:t>
            </w:r>
          </w:p>
        </w:tc>
      </w:tr>
      <w:tr w:rsidR="00DC6149" w14:paraId="1169D9AF" w14:textId="77777777" w:rsidTr="00DC6149">
        <w:trPr>
          <w:jc w:val="center"/>
        </w:trPr>
        <w:tc>
          <w:tcPr>
            <w:tcW w:w="1473" w:type="dxa"/>
            <w:tcBorders>
              <w:top w:val="single" w:sz="4" w:space="0" w:color="auto"/>
              <w:left w:val="single" w:sz="4" w:space="0" w:color="auto"/>
              <w:bottom w:val="single" w:sz="4" w:space="0" w:color="auto"/>
              <w:right w:val="single" w:sz="4" w:space="0" w:color="auto"/>
            </w:tcBorders>
          </w:tcPr>
          <w:p w14:paraId="5D3234D9" w14:textId="77777777" w:rsidR="00DC6149" w:rsidRDefault="00DC6149">
            <w:pPr>
              <w:pStyle w:val="TAC"/>
              <w:rPr>
                <w:rFonts w:eastAsia="PMingLiU"/>
                <w:lang w:eastAsia="zh-TW"/>
              </w:rPr>
            </w:pPr>
          </w:p>
        </w:tc>
        <w:tc>
          <w:tcPr>
            <w:tcW w:w="2464" w:type="dxa"/>
            <w:vMerge w:val="restart"/>
            <w:tcBorders>
              <w:top w:val="single" w:sz="4" w:space="0" w:color="auto"/>
              <w:left w:val="single" w:sz="4" w:space="0" w:color="auto"/>
              <w:bottom w:val="single" w:sz="4" w:space="0" w:color="auto"/>
              <w:right w:val="single" w:sz="4" w:space="0" w:color="auto"/>
            </w:tcBorders>
            <w:hideMark/>
          </w:tcPr>
          <w:p w14:paraId="6A2254A7" w14:textId="77777777" w:rsidR="00DC6149" w:rsidRDefault="00DC6149">
            <w:pPr>
              <w:pStyle w:val="TAC"/>
              <w:rPr>
                <w:rFonts w:eastAsia="PMingLiU"/>
                <w:lang w:eastAsia="zh-TW"/>
              </w:rPr>
            </w:pPr>
            <w:r>
              <w:rPr>
                <w:rFonts w:eastAsia="PMingLiU"/>
                <w:lang w:eastAsia="zh-TW"/>
              </w:rPr>
              <w:t>N/A</w:t>
            </w:r>
          </w:p>
        </w:tc>
        <w:tc>
          <w:tcPr>
            <w:tcW w:w="1221" w:type="dxa"/>
            <w:tcBorders>
              <w:top w:val="single" w:sz="4" w:space="0" w:color="auto"/>
              <w:left w:val="single" w:sz="4" w:space="0" w:color="auto"/>
              <w:bottom w:val="single" w:sz="4" w:space="0" w:color="auto"/>
              <w:right w:val="single" w:sz="4" w:space="0" w:color="auto"/>
            </w:tcBorders>
            <w:hideMark/>
          </w:tcPr>
          <w:p w14:paraId="4216731E" w14:textId="77777777" w:rsidR="00DC6149" w:rsidRDefault="00DC6149">
            <w:pPr>
              <w:pStyle w:val="TAC"/>
              <w:rPr>
                <w:b/>
                <w:lang w:eastAsia="zh-CN"/>
              </w:rPr>
            </w:pPr>
            <w:r>
              <w:rPr>
                <w:b/>
                <w:lang w:eastAsia="zh-CN"/>
              </w:rPr>
              <w:t>Modulation</w:t>
            </w:r>
          </w:p>
        </w:tc>
        <w:tc>
          <w:tcPr>
            <w:tcW w:w="1843" w:type="dxa"/>
            <w:tcBorders>
              <w:top w:val="single" w:sz="4" w:space="0" w:color="auto"/>
              <w:left w:val="single" w:sz="4" w:space="0" w:color="auto"/>
              <w:bottom w:val="single" w:sz="4" w:space="0" w:color="auto"/>
              <w:right w:val="single" w:sz="4" w:space="0" w:color="auto"/>
            </w:tcBorders>
            <w:hideMark/>
          </w:tcPr>
          <w:p w14:paraId="724B27AD" w14:textId="77777777" w:rsidR="00DC6149" w:rsidRDefault="00DC6149">
            <w:pPr>
              <w:pStyle w:val="TAC"/>
              <w:rPr>
                <w:b/>
                <w:lang w:eastAsia="zh-CN"/>
              </w:rPr>
            </w:pPr>
            <w:proofErr w:type="spellStart"/>
            <w:r>
              <w:rPr>
                <w:b/>
                <w:lang w:eastAsia="zh-CN"/>
              </w:rPr>
              <w:t>N</w:t>
            </w:r>
            <w:r>
              <w:rPr>
                <w:b/>
                <w:vertAlign w:val="subscript"/>
                <w:lang w:eastAsia="zh-CN"/>
              </w:rPr>
              <w:t>tones</w:t>
            </w:r>
            <w:proofErr w:type="spellEnd"/>
          </w:p>
        </w:tc>
        <w:tc>
          <w:tcPr>
            <w:tcW w:w="1614" w:type="dxa"/>
            <w:tcBorders>
              <w:top w:val="single" w:sz="4" w:space="0" w:color="auto"/>
              <w:left w:val="single" w:sz="4" w:space="0" w:color="auto"/>
              <w:bottom w:val="single" w:sz="4" w:space="0" w:color="auto"/>
              <w:right w:val="single" w:sz="4" w:space="0" w:color="auto"/>
            </w:tcBorders>
            <w:hideMark/>
          </w:tcPr>
          <w:p w14:paraId="483E19A0" w14:textId="77777777" w:rsidR="00DC6149" w:rsidRDefault="00DC6149">
            <w:pPr>
              <w:pStyle w:val="TAC"/>
              <w:rPr>
                <w:b/>
                <w:lang w:eastAsia="zh-CN"/>
              </w:rPr>
            </w:pPr>
            <w:r>
              <w:rPr>
                <w:rFonts w:eastAsia="MingLiU" w:cs="Arial"/>
                <w:b/>
                <w:szCs w:val="18"/>
                <w:lang w:eastAsia="zh-TW"/>
              </w:rPr>
              <w:t>Sub-carrier spacing (kHz)</w:t>
            </w:r>
          </w:p>
        </w:tc>
      </w:tr>
      <w:tr w:rsidR="00DC6149" w14:paraId="343D5902" w14:textId="77777777" w:rsidTr="00DC6149">
        <w:trPr>
          <w:jc w:val="center"/>
        </w:trPr>
        <w:tc>
          <w:tcPr>
            <w:tcW w:w="1473" w:type="dxa"/>
            <w:tcBorders>
              <w:top w:val="single" w:sz="4" w:space="0" w:color="auto"/>
              <w:left w:val="single" w:sz="4" w:space="0" w:color="auto"/>
              <w:bottom w:val="single" w:sz="4" w:space="0" w:color="auto"/>
              <w:right w:val="single" w:sz="4" w:space="0" w:color="auto"/>
            </w:tcBorders>
            <w:hideMark/>
          </w:tcPr>
          <w:p w14:paraId="24D0B7C9" w14:textId="77777777" w:rsidR="00DC6149" w:rsidRDefault="00DC6149">
            <w:pPr>
              <w:pStyle w:val="TAC"/>
              <w:rPr>
                <w:rFonts w:eastAsia="PMingLiU"/>
                <w:lang w:eastAsia="zh-TW"/>
              </w:rPr>
            </w:pPr>
            <w:r>
              <w:rPr>
                <w:rFonts w:eastAsia="PMingLiU"/>
                <w:lang w:eastAsia="zh-TW"/>
              </w:rPr>
              <w:t>1</w:t>
            </w:r>
          </w:p>
        </w:tc>
        <w:tc>
          <w:tcPr>
            <w:tcW w:w="2464" w:type="dxa"/>
            <w:vMerge/>
            <w:tcBorders>
              <w:top w:val="single" w:sz="4" w:space="0" w:color="auto"/>
              <w:left w:val="single" w:sz="4" w:space="0" w:color="auto"/>
              <w:bottom w:val="single" w:sz="4" w:space="0" w:color="auto"/>
              <w:right w:val="single" w:sz="4" w:space="0" w:color="auto"/>
            </w:tcBorders>
            <w:vAlign w:val="center"/>
            <w:hideMark/>
          </w:tcPr>
          <w:p w14:paraId="7627701C" w14:textId="77777777" w:rsidR="00DC6149" w:rsidRDefault="00DC6149">
            <w:pPr>
              <w:spacing w:after="0"/>
              <w:rPr>
                <w:rFonts w:ascii="Arial" w:eastAsia="PMingLiU" w:hAnsi="Arial"/>
                <w:sz w:val="18"/>
                <w:lang w:eastAsia="zh-TW"/>
              </w:rPr>
            </w:pPr>
          </w:p>
        </w:tc>
        <w:tc>
          <w:tcPr>
            <w:tcW w:w="1221" w:type="dxa"/>
            <w:tcBorders>
              <w:top w:val="single" w:sz="4" w:space="0" w:color="auto"/>
              <w:left w:val="single" w:sz="4" w:space="0" w:color="auto"/>
              <w:bottom w:val="single" w:sz="4" w:space="0" w:color="auto"/>
              <w:right w:val="single" w:sz="4" w:space="0" w:color="auto"/>
            </w:tcBorders>
            <w:hideMark/>
          </w:tcPr>
          <w:p w14:paraId="6204D70F" w14:textId="77777777" w:rsidR="00DC6149" w:rsidRDefault="00DC6149">
            <w:pPr>
              <w:pStyle w:val="TAC"/>
              <w:rPr>
                <w:rFonts w:eastAsia="PMingLiU"/>
                <w:lang w:eastAsia="zh-TW"/>
              </w:rPr>
            </w:pPr>
            <w:r>
              <w:rPr>
                <w:rFonts w:eastAsia="PMingLiU"/>
                <w:lang w:eastAsia="zh-TW"/>
              </w:rPr>
              <w:t>QP</w:t>
            </w:r>
            <w:r>
              <w:rPr>
                <w:lang w:eastAsia="zh-CN"/>
              </w:rPr>
              <w:t>SK</w:t>
            </w:r>
          </w:p>
        </w:tc>
        <w:tc>
          <w:tcPr>
            <w:tcW w:w="1843" w:type="dxa"/>
            <w:tcBorders>
              <w:top w:val="single" w:sz="4" w:space="0" w:color="auto"/>
              <w:left w:val="single" w:sz="4" w:space="0" w:color="auto"/>
              <w:bottom w:val="single" w:sz="4" w:space="0" w:color="auto"/>
              <w:right w:val="single" w:sz="4" w:space="0" w:color="auto"/>
            </w:tcBorders>
            <w:hideMark/>
          </w:tcPr>
          <w:p w14:paraId="6EBB4213" w14:textId="77777777" w:rsidR="00DC6149" w:rsidRDefault="00DC6149">
            <w:pPr>
              <w:pStyle w:val="TAC"/>
              <w:rPr>
                <w:rFonts w:eastAsia="PMingLiU"/>
                <w:lang w:eastAsia="zh-TW"/>
              </w:rPr>
            </w:pPr>
            <w:r>
              <w:rPr>
                <w:lang w:eastAsia="zh-CN"/>
              </w:rPr>
              <w:t>1@</w:t>
            </w:r>
            <w:r>
              <w:rPr>
                <w:rFonts w:eastAsia="PMingLiU"/>
                <w:lang w:eastAsia="zh-TW"/>
              </w:rPr>
              <w:t>0</w:t>
            </w:r>
          </w:p>
        </w:tc>
        <w:tc>
          <w:tcPr>
            <w:tcW w:w="1614" w:type="dxa"/>
            <w:tcBorders>
              <w:top w:val="single" w:sz="4" w:space="0" w:color="auto"/>
              <w:left w:val="single" w:sz="4" w:space="0" w:color="auto"/>
              <w:bottom w:val="single" w:sz="4" w:space="0" w:color="auto"/>
              <w:right w:val="single" w:sz="4" w:space="0" w:color="auto"/>
            </w:tcBorders>
            <w:hideMark/>
          </w:tcPr>
          <w:p w14:paraId="20E2B4C3" w14:textId="77777777" w:rsidR="00DC6149" w:rsidRDefault="00DC6149">
            <w:pPr>
              <w:pStyle w:val="TAC"/>
              <w:rPr>
                <w:rFonts w:eastAsia="PMingLiU"/>
                <w:lang w:eastAsia="zh-TW"/>
              </w:rPr>
            </w:pPr>
            <w:r>
              <w:rPr>
                <w:lang w:eastAsia="zh-CN"/>
              </w:rPr>
              <w:t>15kHz</w:t>
            </w:r>
          </w:p>
        </w:tc>
      </w:tr>
    </w:tbl>
    <w:p w14:paraId="308C7619" w14:textId="77777777" w:rsidR="00DC6149" w:rsidRDefault="00DC6149" w:rsidP="00DC6149">
      <w:pPr>
        <w:rPr>
          <w:lang w:eastAsia="zh-TW"/>
        </w:rPr>
      </w:pPr>
    </w:p>
    <w:p w14:paraId="179B64CB" w14:textId="77777777" w:rsidR="00DC6149" w:rsidRDefault="00DC6149" w:rsidP="00DC6149">
      <w:pPr>
        <w:pStyle w:val="B1"/>
      </w:pPr>
      <w:r>
        <w:t>1.</w:t>
      </w:r>
      <w:r>
        <w:tab/>
        <w:t>Connect the SS to the UE antenna connectors as shown in TS 36.508 [12] Annex A Figure A.3 using only main UE Tx/Rx antenna.</w:t>
      </w:r>
    </w:p>
    <w:p w14:paraId="3F766CB4" w14:textId="77777777" w:rsidR="00DC6149" w:rsidRDefault="00DC6149" w:rsidP="00DC6149">
      <w:pPr>
        <w:pStyle w:val="B1"/>
      </w:pPr>
      <w:r>
        <w:t>2.</w:t>
      </w:r>
      <w:r>
        <w:tab/>
        <w:t>The parameter settings for the cell are set up according to TS 36.508 [12] subclause 8.1.4.3.</w:t>
      </w:r>
    </w:p>
    <w:p w14:paraId="3D350EA1" w14:textId="77777777" w:rsidR="00DC6149" w:rsidRDefault="00DC6149" w:rsidP="00DC6149">
      <w:pPr>
        <w:pStyle w:val="B1"/>
      </w:pPr>
      <w:r>
        <w:t>3.</w:t>
      </w:r>
      <w:r>
        <w:tab/>
        <w:t>Downlink signals are initially set up according to TS 36.521-1[14] Annex C.0, C.1 and C.3.0, and uplink signals according to TS 36.521-1 [14] Annex H.1.1 and H.4.0.</w:t>
      </w:r>
    </w:p>
    <w:p w14:paraId="377F1D24" w14:textId="77777777" w:rsidR="00DC6149" w:rsidRDefault="00DC6149" w:rsidP="00DC6149">
      <w:pPr>
        <w:pStyle w:val="B1"/>
      </w:pPr>
      <w:r>
        <w:t>4.</w:t>
      </w:r>
      <w:r>
        <w:tab/>
        <w:t>The UL Reference Measurement channel is set according to Table 6.3B.3.1.4.1-1.</w:t>
      </w:r>
    </w:p>
    <w:p w14:paraId="228DC213" w14:textId="77777777" w:rsidR="00DC6149" w:rsidRDefault="00DC6149" w:rsidP="00DC6149">
      <w:pPr>
        <w:pStyle w:val="B1"/>
      </w:pPr>
      <w:r>
        <w:t>5.</w:t>
      </w:r>
      <w:r>
        <w:tab/>
        <w:t>Propagation conditions are set according to TS 36.521-1[14] Annex B.0.</w:t>
      </w:r>
    </w:p>
    <w:p w14:paraId="3880D743" w14:textId="77777777" w:rsidR="008F6B96" w:rsidRDefault="00DC6149" w:rsidP="00DC6149">
      <w:pPr>
        <w:pStyle w:val="B1"/>
        <w:rPr>
          <w:ins w:id="111" w:author="Flores Fernandez" w:date="2023-08-12T07:00:00Z"/>
        </w:rPr>
      </w:pPr>
      <w:r>
        <w:t>6.</w:t>
      </w:r>
      <w:r>
        <w:tab/>
      </w:r>
      <w:ins w:id="112" w:author="Flores Fernandez" w:date="2023-08-12T06:59:00Z">
        <w:r w:rsidR="008F6B96">
          <w:rPr>
            <w:rFonts w:eastAsia="Malgun Gothic"/>
            <w:lang w:eastAsia="en-GB"/>
          </w:rPr>
          <w:t>UE location according to TS 36.508 [12] clause 4.13 is provided to the UE through AT commands or any other preconfigured means</w:t>
        </w:r>
      </w:ins>
      <w:ins w:id="113" w:author="Flores Fernandez" w:date="2023-08-12T07:00:00Z">
        <w:r w:rsidR="008F6B96">
          <w:t>.</w:t>
        </w:r>
      </w:ins>
    </w:p>
    <w:p w14:paraId="4CD57A9F" w14:textId="77777777" w:rsidR="00745DC0" w:rsidRDefault="00745DC0" w:rsidP="00745DC0">
      <w:pPr>
        <w:pStyle w:val="B1"/>
        <w:overflowPunct w:val="0"/>
        <w:autoSpaceDE w:val="0"/>
        <w:autoSpaceDN w:val="0"/>
        <w:adjustRightInd w:val="0"/>
        <w:textAlignment w:val="baseline"/>
        <w:rPr>
          <w:ins w:id="114" w:author="Flores Fernandez" w:date="2023-08-12T07:09:00Z"/>
          <w:rFonts w:eastAsia="Malgun Gothic"/>
          <w:lang w:eastAsia="en-GB"/>
        </w:rPr>
      </w:pPr>
      <w:ins w:id="115"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35B1E22" w14:textId="382D5419" w:rsidR="00DC6149" w:rsidRDefault="00745DC0" w:rsidP="00DC6149">
      <w:pPr>
        <w:pStyle w:val="B1"/>
      </w:pPr>
      <w:ins w:id="116" w:author="Flores Fernandez" w:date="2023-08-12T07:09:00Z">
        <w:r>
          <w:t>8</w:t>
        </w:r>
      </w:ins>
      <w:ins w:id="117" w:author="Flores Fernandez" w:date="2023-08-12T07:00:00Z">
        <w:r w:rsidR="008F6B96">
          <w:t xml:space="preserve">.   </w:t>
        </w:r>
      </w:ins>
      <w:r w:rsidR="00DC6149">
        <w:t xml:space="preserve">Ensure the UE is in </w:t>
      </w:r>
      <w:r w:rsidR="00DC6149">
        <w:rPr>
          <w:rFonts w:eastAsia="PMingLiU"/>
        </w:rPr>
        <w:t xml:space="preserve">State 2A-NB with CP </w:t>
      </w:r>
      <w:proofErr w:type="spellStart"/>
      <w:r w:rsidR="00DC6149">
        <w:rPr>
          <w:rFonts w:eastAsia="PMingLiU"/>
        </w:rPr>
        <w:t>CIoT</w:t>
      </w:r>
      <w:proofErr w:type="spellEnd"/>
      <w:r w:rsidR="00DC6149">
        <w:rPr>
          <w:rFonts w:eastAsia="PMingLiU"/>
        </w:rPr>
        <w:t xml:space="preserve"> Optimisation</w:t>
      </w:r>
      <w:r w:rsidR="00DC6149">
        <w:t xml:space="preserve"> according to TS 36.508 [12] clause 8.1.5. Message contents are defined in clause 6.3B.3.1.4.3.</w:t>
      </w:r>
    </w:p>
    <w:p w14:paraId="5BCA09A7" w14:textId="02B4EEB8"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18</w:t>
      </w:r>
      <w:r w:rsidRPr="00B25F76">
        <w:rPr>
          <w:rFonts w:cs="Arial"/>
          <w:color w:val="FF0000"/>
          <w:szCs w:val="32"/>
        </w:rPr>
        <w:t>&gt;&gt;&gt;</w:t>
      </w:r>
    </w:p>
    <w:p w14:paraId="70E143C6" w14:textId="30A9572C" w:rsidR="0085123C" w:rsidRDefault="0085123C" w:rsidP="0085123C">
      <w:pPr>
        <w:pStyle w:val="Heading2"/>
        <w:rPr>
          <w:color w:val="FF0000"/>
        </w:rPr>
      </w:pPr>
      <w:r w:rsidRPr="00874CC0">
        <w:rPr>
          <w:color w:val="FF0000"/>
        </w:rPr>
        <w:t xml:space="preserve">&lt;&lt;&lt; START OF CHANGES </w:t>
      </w:r>
      <w:r w:rsidR="00324E72">
        <w:rPr>
          <w:color w:val="FF0000"/>
        </w:rPr>
        <w:t>19</w:t>
      </w:r>
      <w:r w:rsidRPr="00874CC0">
        <w:rPr>
          <w:color w:val="FF0000"/>
        </w:rPr>
        <w:t>&gt;&gt;&gt;</w:t>
      </w:r>
    </w:p>
    <w:p w14:paraId="5C683329" w14:textId="77777777" w:rsidR="00176FC5" w:rsidRDefault="00176FC5" w:rsidP="00176FC5">
      <w:pPr>
        <w:pStyle w:val="H6"/>
      </w:pPr>
      <w:r>
        <w:t>6.3B.3.2.4.1</w:t>
      </w:r>
      <w:r>
        <w:tab/>
        <w:t>Initial conditions</w:t>
      </w:r>
    </w:p>
    <w:p w14:paraId="247F904D" w14:textId="77777777" w:rsidR="00176FC5" w:rsidRDefault="00176FC5" w:rsidP="00176FC5">
      <w:r>
        <w:t>Initial conditions are set of test configurations the UE needs to be tested in and the steps for the SS to take with the UE to reach the correct measurement state.</w:t>
      </w:r>
    </w:p>
    <w:p w14:paraId="4CCF9CBC" w14:textId="77777777" w:rsidR="00176FC5" w:rsidRDefault="00176FC5" w:rsidP="00176FC5">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w:t>
      </w:r>
      <w:proofErr w:type="gramStart"/>
      <w:r>
        <w:rPr>
          <w:rFonts w:eastAsia="PMingLiU"/>
          <w:lang w:eastAsia="zh-TW"/>
        </w:rPr>
        <w:t>All of</w:t>
      </w:r>
      <w:proofErr w:type="gramEnd"/>
      <w:r>
        <w:rPr>
          <w:rFonts w:eastAsia="PMingLiU"/>
          <w:lang w:eastAsia="zh-TW"/>
        </w:rPr>
        <w:t xml:space="preserve"> these configurations shall be tested with applicable test parameters for each channel bandwidth and are shown in table 6.3B.3.2.4.1-1. The details of the uplink reference measurement channel (RMCs) are specified in TS 36.521-1[14] Annex A.2.4. </w:t>
      </w:r>
    </w:p>
    <w:p w14:paraId="53BCAC11" w14:textId="77777777" w:rsidR="00176FC5" w:rsidRDefault="00176FC5" w:rsidP="00176FC5">
      <w:pPr>
        <w:pStyle w:val="TH"/>
      </w:pPr>
      <w:r>
        <w:t>Table 6.3B.3.2.4.1-1: Test Configuration</w:t>
      </w:r>
      <w:r>
        <w:rPr>
          <w:rFonts w:eastAsia="PMingLiU"/>
          <w:lang w:eastAsia="zh-TW"/>
        </w:rPr>
        <w:t xml:space="preserve"> </w:t>
      </w:r>
      <w:r>
        <w:t>Table</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4144"/>
      </w:tblGrid>
      <w:tr w:rsidR="00176FC5" w14:paraId="1755C037" w14:textId="77777777" w:rsidTr="00176FC5">
        <w:trPr>
          <w:cantSplit/>
          <w:jc w:val="center"/>
        </w:trPr>
        <w:tc>
          <w:tcPr>
            <w:tcW w:w="7149" w:type="dxa"/>
            <w:gridSpan w:val="2"/>
            <w:tcBorders>
              <w:top w:val="single" w:sz="4" w:space="0" w:color="auto"/>
              <w:left w:val="single" w:sz="4" w:space="0" w:color="auto"/>
              <w:bottom w:val="single" w:sz="4" w:space="0" w:color="auto"/>
              <w:right w:val="single" w:sz="4" w:space="0" w:color="auto"/>
            </w:tcBorders>
            <w:hideMark/>
          </w:tcPr>
          <w:p w14:paraId="0821E4DE" w14:textId="77777777" w:rsidR="00176FC5" w:rsidRDefault="00176FC5">
            <w:pPr>
              <w:pStyle w:val="TAH"/>
              <w:rPr>
                <w:lang w:eastAsia="zh-CN"/>
              </w:rPr>
            </w:pPr>
            <w:r>
              <w:rPr>
                <w:rFonts w:cs="v5.0.0"/>
                <w:bCs/>
                <w:lang w:eastAsia="zh-CN"/>
              </w:rPr>
              <w:t>Initial Conditions</w:t>
            </w:r>
          </w:p>
        </w:tc>
      </w:tr>
      <w:tr w:rsidR="00176FC5" w14:paraId="289B113B" w14:textId="77777777" w:rsidTr="00176FC5">
        <w:trPr>
          <w:cantSplit/>
          <w:jc w:val="center"/>
        </w:trPr>
        <w:tc>
          <w:tcPr>
            <w:tcW w:w="3008" w:type="dxa"/>
            <w:tcBorders>
              <w:top w:val="single" w:sz="4" w:space="0" w:color="auto"/>
              <w:left w:val="single" w:sz="4" w:space="0" w:color="auto"/>
              <w:bottom w:val="single" w:sz="4" w:space="0" w:color="auto"/>
              <w:right w:val="single" w:sz="4" w:space="0" w:color="auto"/>
            </w:tcBorders>
            <w:hideMark/>
          </w:tcPr>
          <w:p w14:paraId="4FBBADDC" w14:textId="77777777" w:rsidR="00176FC5" w:rsidRDefault="00176FC5">
            <w:pPr>
              <w:widowControl w:val="0"/>
              <w:spacing w:after="0"/>
              <w:rPr>
                <w:rFonts w:ascii="Arial" w:eastAsia="MingLiU" w:hAnsi="Arial" w:cs="Arial"/>
                <w:color w:val="000000"/>
                <w:sz w:val="18"/>
                <w:szCs w:val="18"/>
                <w:lang w:eastAsia="zh-TW"/>
              </w:rPr>
            </w:pPr>
            <w:r>
              <w:rPr>
                <w:rFonts w:ascii="Arial" w:eastAsia="MingLiU" w:hAnsi="Arial" w:cs="Arial"/>
                <w:color w:val="000000"/>
                <w:sz w:val="18"/>
                <w:szCs w:val="18"/>
                <w:lang w:eastAsia="zh-TW"/>
              </w:rPr>
              <w:t>Test Environment as specified in</w:t>
            </w:r>
          </w:p>
          <w:p w14:paraId="6E09AD62" w14:textId="77777777" w:rsidR="00176FC5" w:rsidRDefault="00176FC5">
            <w:pPr>
              <w:pStyle w:val="TAL"/>
              <w:rPr>
                <w:bCs/>
                <w:lang w:eastAsia="zh-CN"/>
              </w:rPr>
            </w:pPr>
            <w:r>
              <w:rPr>
                <w:rFonts w:eastAsia="MingLiU" w:cs="Arial"/>
                <w:szCs w:val="18"/>
                <w:lang w:eastAsia="zh-TW"/>
              </w:rPr>
              <w:t>TS 36.508 [12] subclause 8.1.1</w:t>
            </w:r>
          </w:p>
        </w:tc>
        <w:tc>
          <w:tcPr>
            <w:tcW w:w="4141" w:type="dxa"/>
            <w:tcBorders>
              <w:top w:val="single" w:sz="4" w:space="0" w:color="auto"/>
              <w:left w:val="single" w:sz="4" w:space="0" w:color="auto"/>
              <w:bottom w:val="single" w:sz="4" w:space="0" w:color="auto"/>
              <w:right w:val="single" w:sz="4" w:space="0" w:color="auto"/>
            </w:tcBorders>
            <w:vAlign w:val="center"/>
            <w:hideMark/>
          </w:tcPr>
          <w:p w14:paraId="044D67FD" w14:textId="77777777" w:rsidR="00176FC5" w:rsidRDefault="00176FC5">
            <w:pPr>
              <w:pStyle w:val="TAC"/>
              <w:jc w:val="both"/>
              <w:rPr>
                <w:rFonts w:eastAsia="PMingLiU"/>
                <w:lang w:eastAsia="zh-TW"/>
              </w:rPr>
            </w:pPr>
            <w:r>
              <w:rPr>
                <w:rFonts w:eastAsia="PMingLiU"/>
                <w:lang w:eastAsia="zh-TW"/>
              </w:rPr>
              <w:t>Normal</w:t>
            </w:r>
          </w:p>
        </w:tc>
      </w:tr>
      <w:tr w:rsidR="00176FC5" w14:paraId="3B494210" w14:textId="77777777" w:rsidTr="00176FC5">
        <w:trPr>
          <w:cantSplit/>
          <w:jc w:val="center"/>
        </w:trPr>
        <w:tc>
          <w:tcPr>
            <w:tcW w:w="3008" w:type="dxa"/>
            <w:tcBorders>
              <w:top w:val="single" w:sz="4" w:space="0" w:color="auto"/>
              <w:left w:val="single" w:sz="4" w:space="0" w:color="auto"/>
              <w:bottom w:val="single" w:sz="4" w:space="0" w:color="auto"/>
              <w:right w:val="single" w:sz="4" w:space="0" w:color="auto"/>
            </w:tcBorders>
            <w:hideMark/>
          </w:tcPr>
          <w:p w14:paraId="5FF0C060" w14:textId="77777777" w:rsidR="00176FC5" w:rsidRDefault="00176FC5">
            <w:pPr>
              <w:pStyle w:val="TAH"/>
              <w:jc w:val="left"/>
              <w:rPr>
                <w:rFonts w:eastAsia="MingLiU" w:cs="Arial"/>
                <w:b w:val="0"/>
                <w:szCs w:val="18"/>
                <w:lang w:eastAsia="zh-TW"/>
              </w:rPr>
            </w:pPr>
            <w:r>
              <w:rPr>
                <w:rFonts w:eastAsia="MingLiU" w:cs="Arial"/>
                <w:b w:val="0"/>
                <w:szCs w:val="18"/>
                <w:lang w:eastAsia="zh-TW"/>
              </w:rPr>
              <w:t>Test Frequencies as specified in</w:t>
            </w:r>
          </w:p>
          <w:p w14:paraId="321108B4" w14:textId="77777777" w:rsidR="00176FC5" w:rsidRDefault="00176FC5">
            <w:pPr>
              <w:pStyle w:val="TAL"/>
              <w:rPr>
                <w:lang w:eastAsia="zh-CN"/>
              </w:rPr>
            </w:pPr>
            <w:r>
              <w:rPr>
                <w:rFonts w:eastAsia="MingLiU" w:cs="Arial"/>
                <w:szCs w:val="18"/>
                <w:lang w:eastAsia="zh-TW"/>
              </w:rPr>
              <w:t>TS 36.508 [12] subclause 8.1.3.1</w:t>
            </w:r>
          </w:p>
        </w:tc>
        <w:tc>
          <w:tcPr>
            <w:tcW w:w="4141" w:type="dxa"/>
            <w:tcBorders>
              <w:top w:val="single" w:sz="4" w:space="0" w:color="auto"/>
              <w:left w:val="single" w:sz="4" w:space="0" w:color="auto"/>
              <w:bottom w:val="single" w:sz="4" w:space="0" w:color="auto"/>
              <w:right w:val="single" w:sz="4" w:space="0" w:color="auto"/>
            </w:tcBorders>
            <w:vAlign w:val="center"/>
            <w:hideMark/>
          </w:tcPr>
          <w:p w14:paraId="5287B576" w14:textId="77777777" w:rsidR="00176FC5" w:rsidRDefault="00176FC5">
            <w:pPr>
              <w:pStyle w:val="TAC"/>
              <w:jc w:val="both"/>
              <w:rPr>
                <w:rFonts w:eastAsia="PMingLiU"/>
                <w:szCs w:val="18"/>
                <w:lang w:eastAsia="zh-TW"/>
              </w:rPr>
            </w:pPr>
            <w:r>
              <w:rPr>
                <w:rFonts w:cs="Arial"/>
                <w:szCs w:val="18"/>
                <w:lang w:eastAsia="zh-TW"/>
              </w:rPr>
              <w:t>Frequency ranges defined in Annex K.1.</w:t>
            </w:r>
            <w:r>
              <w:rPr>
                <w:rFonts w:eastAsia="PMingLiU" w:cs="Arial"/>
                <w:szCs w:val="18"/>
                <w:lang w:eastAsia="zh-TW"/>
              </w:rPr>
              <w:t>1</w:t>
            </w:r>
          </w:p>
        </w:tc>
      </w:tr>
      <w:tr w:rsidR="00176FC5" w14:paraId="2BF81F74" w14:textId="77777777" w:rsidTr="00176FC5">
        <w:trPr>
          <w:cantSplit/>
          <w:jc w:val="center"/>
        </w:trPr>
        <w:tc>
          <w:tcPr>
            <w:tcW w:w="3008" w:type="dxa"/>
            <w:vMerge w:val="restart"/>
            <w:tcBorders>
              <w:top w:val="single" w:sz="4" w:space="0" w:color="auto"/>
              <w:left w:val="single" w:sz="4" w:space="0" w:color="auto"/>
              <w:bottom w:val="single" w:sz="4" w:space="0" w:color="auto"/>
              <w:right w:val="single" w:sz="4" w:space="0" w:color="auto"/>
            </w:tcBorders>
            <w:vAlign w:val="center"/>
            <w:hideMark/>
          </w:tcPr>
          <w:p w14:paraId="0478439F" w14:textId="77777777" w:rsidR="00176FC5" w:rsidRDefault="00176FC5">
            <w:pPr>
              <w:pStyle w:val="TAL"/>
              <w:jc w:val="both"/>
              <w:rPr>
                <w:lang w:eastAsia="zh-CN"/>
              </w:rPr>
            </w:pPr>
            <w:r>
              <w:rPr>
                <w:rFonts w:eastAsia="PMingLiU"/>
                <w:bCs/>
                <w:lang w:eastAsia="zh-TW"/>
              </w:rPr>
              <w:t>N</w:t>
            </w:r>
            <w:r>
              <w:rPr>
                <w:bCs/>
                <w:lang w:eastAsia="zh-CN"/>
              </w:rPr>
              <w:t xml:space="preserve">PRACH preamble format </w:t>
            </w:r>
          </w:p>
        </w:tc>
        <w:tc>
          <w:tcPr>
            <w:tcW w:w="4141" w:type="dxa"/>
            <w:tcBorders>
              <w:top w:val="single" w:sz="4" w:space="0" w:color="auto"/>
              <w:left w:val="single" w:sz="4" w:space="0" w:color="auto"/>
              <w:bottom w:val="single" w:sz="4" w:space="0" w:color="auto"/>
              <w:right w:val="single" w:sz="4" w:space="0" w:color="auto"/>
            </w:tcBorders>
            <w:vAlign w:val="center"/>
            <w:hideMark/>
          </w:tcPr>
          <w:p w14:paraId="14C6DC24" w14:textId="77777777" w:rsidR="00176FC5" w:rsidRDefault="00176FC5">
            <w:pPr>
              <w:pStyle w:val="TAC"/>
              <w:rPr>
                <w:rFonts w:eastAsia="PMingLiU"/>
                <w:lang w:eastAsia="zh-TW"/>
              </w:rPr>
            </w:pPr>
            <w:r>
              <w:rPr>
                <w:rFonts w:eastAsia="PMingLiU"/>
                <w:lang w:eastAsia="zh-TW"/>
              </w:rPr>
              <w:t>0</w:t>
            </w:r>
          </w:p>
        </w:tc>
      </w:tr>
      <w:tr w:rsidR="00176FC5" w14:paraId="7EA2BB2A" w14:textId="77777777" w:rsidTr="00176FC5">
        <w:trPr>
          <w:cantSplit/>
          <w:jc w:val="center"/>
        </w:trPr>
        <w:tc>
          <w:tcPr>
            <w:tcW w:w="7149" w:type="dxa"/>
            <w:vMerge/>
            <w:tcBorders>
              <w:top w:val="single" w:sz="4" w:space="0" w:color="auto"/>
              <w:left w:val="single" w:sz="4" w:space="0" w:color="auto"/>
              <w:bottom w:val="single" w:sz="4" w:space="0" w:color="auto"/>
              <w:right w:val="single" w:sz="4" w:space="0" w:color="auto"/>
            </w:tcBorders>
            <w:vAlign w:val="center"/>
            <w:hideMark/>
          </w:tcPr>
          <w:p w14:paraId="68DB7ED4" w14:textId="77777777" w:rsidR="00176FC5" w:rsidRDefault="00176FC5">
            <w:pPr>
              <w:spacing w:after="0"/>
              <w:rPr>
                <w:rFonts w:ascii="Arial" w:hAnsi="Arial"/>
                <w:sz w:val="18"/>
                <w:lang w:eastAsia="zh-CN"/>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479D751D" w14:textId="77777777" w:rsidR="00176FC5" w:rsidRDefault="00176FC5">
            <w:pPr>
              <w:pStyle w:val="TAC"/>
              <w:rPr>
                <w:rFonts w:eastAsia="PMingLiU"/>
                <w:lang w:eastAsia="zh-TW"/>
              </w:rPr>
            </w:pPr>
            <w:r>
              <w:rPr>
                <w:rFonts w:eastAsia="PMingLiU"/>
                <w:lang w:eastAsia="zh-TW"/>
              </w:rPr>
              <w:t>1</w:t>
            </w:r>
          </w:p>
        </w:tc>
      </w:tr>
    </w:tbl>
    <w:p w14:paraId="43F32E19" w14:textId="77777777" w:rsidR="00176FC5" w:rsidRDefault="00176FC5" w:rsidP="00176FC5">
      <w:pPr>
        <w:rPr>
          <w:lang w:eastAsia="zh-TW"/>
        </w:rPr>
      </w:pPr>
    </w:p>
    <w:p w14:paraId="633C4807" w14:textId="77777777" w:rsidR="00176FC5" w:rsidRDefault="00176FC5" w:rsidP="00176FC5">
      <w:pPr>
        <w:pStyle w:val="B1"/>
      </w:pPr>
      <w:r>
        <w:t>1.</w:t>
      </w:r>
      <w:r>
        <w:tab/>
        <w:t>Connect the SS to the UE antenna connectors as shown in TS 36.508 [12] Annex A Figure A.3 using only main UE Tx/Rx antenna.</w:t>
      </w:r>
    </w:p>
    <w:p w14:paraId="1AA4114F" w14:textId="77777777" w:rsidR="00176FC5" w:rsidRDefault="00176FC5" w:rsidP="00176FC5">
      <w:pPr>
        <w:pStyle w:val="B1"/>
      </w:pPr>
      <w:r>
        <w:t>2.</w:t>
      </w:r>
      <w:r>
        <w:tab/>
        <w:t>The parameter settings for the cell are set up according to TS 36.508 [12] subclause 8.1.4.3.</w:t>
      </w:r>
    </w:p>
    <w:p w14:paraId="2338B23B" w14:textId="77777777" w:rsidR="00176FC5" w:rsidRDefault="00176FC5" w:rsidP="00176FC5">
      <w:pPr>
        <w:pStyle w:val="B1"/>
      </w:pPr>
      <w:r>
        <w:lastRenderedPageBreak/>
        <w:t>3.</w:t>
      </w:r>
      <w:r>
        <w:tab/>
        <w:t>Downlink signals are initially set up according to TS 36.521-1[14] Annex C.0, C.1 and C.3.0, and uplink signals according to TS 36.521-1 [14] Annex H.1.1 and H.4.0.</w:t>
      </w:r>
    </w:p>
    <w:p w14:paraId="511A538E" w14:textId="77777777" w:rsidR="00176FC5" w:rsidRDefault="00176FC5" w:rsidP="00176FC5">
      <w:pPr>
        <w:pStyle w:val="B1"/>
      </w:pPr>
      <w:r>
        <w:t>4.</w:t>
      </w:r>
      <w:r>
        <w:tab/>
        <w:t>Propagation conditions are set according to TS 36.521-1[14] Annex B.0.</w:t>
      </w:r>
    </w:p>
    <w:p w14:paraId="5F20F523" w14:textId="77777777" w:rsidR="008F6B96" w:rsidRDefault="00176FC5" w:rsidP="00176FC5">
      <w:pPr>
        <w:pStyle w:val="B1"/>
        <w:rPr>
          <w:ins w:id="118" w:author="Flores Fernandez" w:date="2023-08-12T07:00:00Z"/>
        </w:rPr>
      </w:pPr>
      <w:r>
        <w:t>5.</w:t>
      </w:r>
      <w:r>
        <w:tab/>
      </w:r>
      <w:ins w:id="119" w:author="Flores Fernandez" w:date="2023-08-12T07:00:00Z">
        <w:r w:rsidR="008F6B96">
          <w:rPr>
            <w:rFonts w:eastAsia="Malgun Gothic"/>
            <w:lang w:eastAsia="en-GB"/>
          </w:rPr>
          <w:t>UE location according to TS 36.508 [12] clause 4.13 is provided to the UE through AT commands or any other preconfigured means</w:t>
        </w:r>
        <w:r w:rsidR="008F6B96">
          <w:t>.</w:t>
        </w:r>
      </w:ins>
    </w:p>
    <w:p w14:paraId="5BE31EE5" w14:textId="00B23E46" w:rsidR="00745DC0" w:rsidRDefault="00745DC0" w:rsidP="00745DC0">
      <w:pPr>
        <w:pStyle w:val="B1"/>
        <w:overflowPunct w:val="0"/>
        <w:autoSpaceDE w:val="0"/>
        <w:autoSpaceDN w:val="0"/>
        <w:adjustRightInd w:val="0"/>
        <w:textAlignment w:val="baseline"/>
        <w:rPr>
          <w:ins w:id="120" w:author="Flores Fernandez" w:date="2023-08-12T07:09:00Z"/>
          <w:rFonts w:eastAsia="Malgun Gothic"/>
          <w:lang w:eastAsia="en-GB"/>
        </w:rPr>
      </w:pPr>
      <w:ins w:id="121" w:author="Flores Fernandez" w:date="2023-08-12T07:09: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7A044B6B" w14:textId="4D2E03EE" w:rsidR="00176FC5" w:rsidRDefault="00745DC0" w:rsidP="00176FC5">
      <w:pPr>
        <w:pStyle w:val="B1"/>
      </w:pPr>
      <w:ins w:id="122" w:author="Flores Fernandez" w:date="2023-08-12T07:09:00Z">
        <w:r>
          <w:t>7</w:t>
        </w:r>
      </w:ins>
      <w:ins w:id="123" w:author="Flores Fernandez" w:date="2023-08-12T07:00:00Z">
        <w:r w:rsidR="00E805F8">
          <w:t xml:space="preserve">.   </w:t>
        </w:r>
      </w:ins>
      <w:r w:rsidR="00176FC5">
        <w:t xml:space="preserve">Ensure the UE is in </w:t>
      </w:r>
      <w:r w:rsidR="00176FC5">
        <w:rPr>
          <w:rFonts w:eastAsia="PMingLiU"/>
        </w:rPr>
        <w:t xml:space="preserve">State 3A-NB with CP </w:t>
      </w:r>
      <w:proofErr w:type="spellStart"/>
      <w:r w:rsidR="00176FC5">
        <w:rPr>
          <w:rFonts w:eastAsia="PMingLiU"/>
        </w:rPr>
        <w:t>CIoT</w:t>
      </w:r>
      <w:proofErr w:type="spellEnd"/>
      <w:r w:rsidR="00176FC5">
        <w:rPr>
          <w:rFonts w:eastAsia="PMingLiU"/>
        </w:rPr>
        <w:t xml:space="preserve"> Optimisation</w:t>
      </w:r>
      <w:r w:rsidR="00176FC5">
        <w:t xml:space="preserve"> according to TS 36.508 [12] clause 8.1.5. Message contents are defined in clause 6.3B.3.2.4.3.</w:t>
      </w:r>
    </w:p>
    <w:p w14:paraId="3C6915EC" w14:textId="085CC3DC"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19</w:t>
      </w:r>
      <w:r w:rsidRPr="00B25F76">
        <w:rPr>
          <w:rFonts w:cs="Arial"/>
          <w:color w:val="FF0000"/>
          <w:szCs w:val="32"/>
        </w:rPr>
        <w:t>&gt;&gt;&gt;</w:t>
      </w:r>
    </w:p>
    <w:p w14:paraId="267AD8CD" w14:textId="368610CC" w:rsidR="0085123C" w:rsidRDefault="0085123C" w:rsidP="0085123C">
      <w:pPr>
        <w:pStyle w:val="Heading2"/>
        <w:rPr>
          <w:color w:val="FF0000"/>
        </w:rPr>
      </w:pPr>
      <w:r w:rsidRPr="00874CC0">
        <w:rPr>
          <w:color w:val="FF0000"/>
        </w:rPr>
        <w:t xml:space="preserve">&lt;&lt;&lt; START OF CHANGES </w:t>
      </w:r>
      <w:r w:rsidR="00324E72">
        <w:rPr>
          <w:color w:val="FF0000"/>
        </w:rPr>
        <w:t>20</w:t>
      </w:r>
      <w:r w:rsidRPr="00874CC0">
        <w:rPr>
          <w:color w:val="FF0000"/>
        </w:rPr>
        <w:t>&gt;&gt;&gt;</w:t>
      </w:r>
    </w:p>
    <w:p w14:paraId="102C728D" w14:textId="77777777" w:rsidR="00013462" w:rsidRDefault="00013462" w:rsidP="00013462">
      <w:pPr>
        <w:pStyle w:val="H6"/>
      </w:pPr>
      <w:r>
        <w:t>6.3B.4.1.4.1</w:t>
      </w:r>
      <w:r>
        <w:tab/>
        <w:t>Initial conditions</w:t>
      </w:r>
    </w:p>
    <w:p w14:paraId="143354BB" w14:textId="77777777" w:rsidR="00013462" w:rsidRDefault="00013462" w:rsidP="00013462">
      <w:r>
        <w:t>Initial conditions are set of test configurations the UE needs to be tested in and the steps for the SS to take with the UE to reach the correct measurement state.</w:t>
      </w:r>
    </w:p>
    <w:p w14:paraId="104644AE" w14:textId="77777777" w:rsidR="00013462" w:rsidRDefault="00013462" w:rsidP="00013462">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w:t>
      </w:r>
      <w:proofErr w:type="gramStart"/>
      <w:r>
        <w:rPr>
          <w:rFonts w:eastAsia="PMingLiU"/>
          <w:lang w:eastAsia="zh-TW"/>
        </w:rPr>
        <w:t>All of</w:t>
      </w:r>
      <w:proofErr w:type="gramEnd"/>
      <w:r>
        <w:rPr>
          <w:rFonts w:eastAsia="PMingLiU"/>
          <w:lang w:eastAsia="zh-TW"/>
        </w:rPr>
        <w:t xml:space="preserve"> these configurations shall be tested with applicable test parameters for each channel bandwidth and are shown in Table 6.3B.4.1.4.1-1. The details of the uplink reference measurement channel (RMCs) are specified in TS 36.521-1[14] Annex A.2. </w:t>
      </w:r>
      <w:r>
        <w:t>Configurations of NPDSCH and NPDCCH before measurement are specified in TS 36.521-1[14] Annex C.2.</w:t>
      </w:r>
    </w:p>
    <w:p w14:paraId="72C58A45" w14:textId="77777777" w:rsidR="00013462" w:rsidRDefault="00013462" w:rsidP="00013462">
      <w:pPr>
        <w:pStyle w:val="TH"/>
      </w:pPr>
      <w:r>
        <w:t>Table 6.3B.4.1.4.1-1: Test Configuration</w:t>
      </w:r>
      <w:r>
        <w:rPr>
          <w:rFonts w:eastAsia="PMingLiU"/>
          <w:lang w:eastAsia="zh-TW"/>
        </w:rPr>
        <w:t xml:space="preserve"> </w:t>
      </w:r>
      <w:r>
        <w:t>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5"/>
        <w:gridCol w:w="1355"/>
        <w:gridCol w:w="2140"/>
        <w:gridCol w:w="1165"/>
        <w:gridCol w:w="1195"/>
      </w:tblGrid>
      <w:tr w:rsidR="00013462" w14:paraId="50FBDA78" w14:textId="77777777" w:rsidTr="00013462">
        <w:trPr>
          <w:cantSplit/>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1F5668B6" w14:textId="77777777" w:rsidR="00013462" w:rsidRDefault="00013462">
            <w:pPr>
              <w:pStyle w:val="TAH"/>
              <w:rPr>
                <w:lang w:eastAsia="zh-CN"/>
              </w:rPr>
            </w:pPr>
            <w:r>
              <w:rPr>
                <w:lang w:eastAsia="zh-CN"/>
              </w:rPr>
              <w:t>Initial Conditions</w:t>
            </w:r>
          </w:p>
        </w:tc>
      </w:tr>
      <w:tr w:rsidR="00013462" w14:paraId="1196C6E4" w14:textId="77777777" w:rsidTr="00013462">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68F90AF4" w14:textId="77777777" w:rsidR="00013462" w:rsidRDefault="00013462">
            <w:pPr>
              <w:pStyle w:val="TAL"/>
              <w:rPr>
                <w:lang w:eastAsia="zh-CN"/>
              </w:rPr>
            </w:pPr>
            <w:r>
              <w:rPr>
                <w:lang w:eastAsia="zh-CN"/>
              </w:rPr>
              <w:t>Test Environment as specified in TS 36.508 [12] clause 8.1.1</w:t>
            </w:r>
          </w:p>
        </w:tc>
        <w:tc>
          <w:tcPr>
            <w:tcW w:w="4497" w:type="dxa"/>
            <w:gridSpan w:val="3"/>
            <w:tcBorders>
              <w:top w:val="single" w:sz="4" w:space="0" w:color="auto"/>
              <w:left w:val="single" w:sz="4" w:space="0" w:color="auto"/>
              <w:bottom w:val="single" w:sz="4" w:space="0" w:color="auto"/>
              <w:right w:val="single" w:sz="4" w:space="0" w:color="auto"/>
            </w:tcBorders>
            <w:hideMark/>
          </w:tcPr>
          <w:p w14:paraId="352618EB" w14:textId="77777777" w:rsidR="00013462" w:rsidRDefault="00013462">
            <w:pPr>
              <w:pStyle w:val="TAL"/>
              <w:rPr>
                <w:lang w:eastAsia="zh-CN"/>
              </w:rPr>
            </w:pPr>
            <w:r>
              <w:rPr>
                <w:lang w:eastAsia="zh-CN"/>
              </w:rPr>
              <w:t>Normal, TL/VL, TL/VH, TH/VL, TH/VH</w:t>
            </w:r>
          </w:p>
        </w:tc>
      </w:tr>
      <w:tr w:rsidR="00013462" w14:paraId="7495A35E" w14:textId="77777777" w:rsidTr="00013462">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6058D24C" w14:textId="77777777" w:rsidR="00013462" w:rsidRDefault="00013462">
            <w:pPr>
              <w:pStyle w:val="TAL"/>
              <w:rPr>
                <w:lang w:eastAsia="zh-CN"/>
              </w:rPr>
            </w:pPr>
            <w:r>
              <w:rPr>
                <w:lang w:eastAsia="zh-CN"/>
              </w:rPr>
              <w:t>Test Frequencies as specified in TS36.508 [12] clause 8.1.3.1</w:t>
            </w:r>
          </w:p>
        </w:tc>
        <w:tc>
          <w:tcPr>
            <w:tcW w:w="4497" w:type="dxa"/>
            <w:gridSpan w:val="3"/>
            <w:tcBorders>
              <w:top w:val="single" w:sz="4" w:space="0" w:color="auto"/>
              <w:left w:val="single" w:sz="4" w:space="0" w:color="auto"/>
              <w:bottom w:val="single" w:sz="4" w:space="0" w:color="auto"/>
              <w:right w:val="single" w:sz="4" w:space="0" w:color="auto"/>
            </w:tcBorders>
            <w:hideMark/>
          </w:tcPr>
          <w:p w14:paraId="4A8893A9" w14:textId="77777777" w:rsidR="00013462" w:rsidRDefault="00013462">
            <w:pPr>
              <w:pStyle w:val="TAL"/>
              <w:rPr>
                <w:lang w:eastAsia="zh-CN"/>
              </w:rPr>
            </w:pPr>
            <w:r>
              <w:rPr>
                <w:rFonts w:cs="Arial"/>
                <w:szCs w:val="18"/>
                <w:lang w:eastAsia="zh-TW"/>
              </w:rPr>
              <w:t>Frequency ranges defined in Annex K.1.</w:t>
            </w:r>
            <w:r>
              <w:rPr>
                <w:rFonts w:eastAsia="PMingLiU" w:cs="Arial"/>
                <w:szCs w:val="18"/>
                <w:lang w:eastAsia="zh-TW"/>
              </w:rPr>
              <w:t>1</w:t>
            </w:r>
          </w:p>
        </w:tc>
      </w:tr>
      <w:tr w:rsidR="00013462" w14:paraId="7D806837"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hideMark/>
          </w:tcPr>
          <w:p w14:paraId="2BA93959" w14:textId="77777777" w:rsidR="00013462" w:rsidRDefault="00013462">
            <w:pPr>
              <w:pStyle w:val="TAH"/>
              <w:rPr>
                <w:lang w:eastAsia="zh-CN"/>
              </w:rPr>
            </w:pPr>
            <w:r>
              <w:rPr>
                <w:lang w:eastAsia="zh-CN"/>
              </w:rPr>
              <w:t>Configuration ID</w:t>
            </w:r>
          </w:p>
        </w:tc>
        <w:tc>
          <w:tcPr>
            <w:tcW w:w="2518" w:type="dxa"/>
            <w:gridSpan w:val="2"/>
            <w:tcBorders>
              <w:top w:val="single" w:sz="4" w:space="0" w:color="auto"/>
              <w:left w:val="single" w:sz="4" w:space="0" w:color="auto"/>
              <w:bottom w:val="single" w:sz="4" w:space="0" w:color="auto"/>
              <w:right w:val="single" w:sz="4" w:space="0" w:color="auto"/>
            </w:tcBorders>
            <w:hideMark/>
          </w:tcPr>
          <w:p w14:paraId="1609C9E6" w14:textId="77777777" w:rsidR="00013462" w:rsidRDefault="00013462">
            <w:pPr>
              <w:pStyle w:val="TAH"/>
              <w:rPr>
                <w:lang w:eastAsia="zh-CN"/>
              </w:rPr>
            </w:pPr>
            <w:r>
              <w:rPr>
                <w:lang w:eastAsia="zh-CN"/>
              </w:rPr>
              <w:t>Downlink Configuration</w:t>
            </w:r>
          </w:p>
        </w:tc>
        <w:tc>
          <w:tcPr>
            <w:tcW w:w="4497" w:type="dxa"/>
            <w:gridSpan w:val="3"/>
            <w:tcBorders>
              <w:top w:val="single" w:sz="4" w:space="0" w:color="auto"/>
              <w:left w:val="single" w:sz="4" w:space="0" w:color="auto"/>
              <w:bottom w:val="single" w:sz="4" w:space="0" w:color="auto"/>
              <w:right w:val="single" w:sz="4" w:space="0" w:color="auto"/>
            </w:tcBorders>
            <w:hideMark/>
          </w:tcPr>
          <w:p w14:paraId="109349BC" w14:textId="77777777" w:rsidR="00013462" w:rsidRDefault="00013462">
            <w:pPr>
              <w:pStyle w:val="TAH"/>
              <w:rPr>
                <w:lang w:eastAsia="zh-CN"/>
              </w:rPr>
            </w:pPr>
            <w:r>
              <w:rPr>
                <w:lang w:eastAsia="zh-CN"/>
              </w:rPr>
              <w:t>Uplink Configuration</w:t>
            </w:r>
          </w:p>
        </w:tc>
      </w:tr>
      <w:tr w:rsidR="00013462" w14:paraId="5A629E1C"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tcPr>
          <w:p w14:paraId="422B0BA7" w14:textId="77777777" w:rsidR="00013462" w:rsidRDefault="00013462">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hideMark/>
          </w:tcPr>
          <w:p w14:paraId="086AE14F" w14:textId="77777777" w:rsidR="00013462" w:rsidRDefault="00013462">
            <w:pPr>
              <w:pStyle w:val="TAC"/>
              <w:rPr>
                <w:lang w:eastAsia="zh-CN"/>
              </w:rPr>
            </w:pPr>
            <w:r>
              <w:rPr>
                <w:lang w:eastAsia="zh-CN"/>
              </w:rPr>
              <w:t>Modulation</w:t>
            </w:r>
          </w:p>
        </w:tc>
        <w:tc>
          <w:tcPr>
            <w:tcW w:w="1354" w:type="dxa"/>
            <w:tcBorders>
              <w:top w:val="single" w:sz="4" w:space="0" w:color="auto"/>
              <w:left w:val="single" w:sz="4" w:space="0" w:color="auto"/>
              <w:bottom w:val="single" w:sz="4" w:space="0" w:color="auto"/>
              <w:right w:val="single" w:sz="4" w:space="0" w:color="auto"/>
            </w:tcBorders>
            <w:hideMark/>
          </w:tcPr>
          <w:p w14:paraId="07524CCC" w14:textId="77777777" w:rsidR="00013462" w:rsidRDefault="00013462">
            <w:pPr>
              <w:pStyle w:val="TAC"/>
              <w:rPr>
                <w:highlight w:val="yellow"/>
                <w:lang w:eastAsia="zh-CN"/>
              </w:rPr>
            </w:pPr>
            <w:r>
              <w:rPr>
                <w:rFonts w:cs="Arial"/>
                <w:lang w:eastAsia="zh-CN"/>
              </w:rPr>
              <w:t>Subcarriers</w:t>
            </w:r>
          </w:p>
        </w:tc>
        <w:tc>
          <w:tcPr>
            <w:tcW w:w="2139" w:type="dxa"/>
            <w:tcBorders>
              <w:top w:val="single" w:sz="4" w:space="0" w:color="auto"/>
              <w:left w:val="single" w:sz="4" w:space="0" w:color="auto"/>
              <w:bottom w:val="single" w:sz="4" w:space="0" w:color="auto"/>
              <w:right w:val="single" w:sz="4" w:space="0" w:color="auto"/>
            </w:tcBorders>
            <w:hideMark/>
          </w:tcPr>
          <w:p w14:paraId="7B58F151" w14:textId="77777777" w:rsidR="00013462" w:rsidRDefault="00013462">
            <w:pPr>
              <w:pStyle w:val="TAC"/>
              <w:rPr>
                <w:lang w:eastAsia="zh-CN"/>
              </w:rPr>
            </w:pPr>
            <w:r>
              <w:rPr>
                <w:lang w:eastAsia="zh-CN"/>
              </w:rPr>
              <w:t>Modulation</w:t>
            </w:r>
          </w:p>
        </w:tc>
        <w:tc>
          <w:tcPr>
            <w:tcW w:w="1164" w:type="dxa"/>
            <w:tcBorders>
              <w:top w:val="single" w:sz="4" w:space="0" w:color="auto"/>
              <w:left w:val="single" w:sz="4" w:space="0" w:color="auto"/>
              <w:bottom w:val="single" w:sz="4" w:space="0" w:color="auto"/>
              <w:right w:val="single" w:sz="4" w:space="0" w:color="auto"/>
            </w:tcBorders>
            <w:hideMark/>
          </w:tcPr>
          <w:p w14:paraId="1E2EAE02" w14:textId="77777777" w:rsidR="00013462" w:rsidRDefault="00013462">
            <w:pPr>
              <w:pStyle w:val="TAC"/>
              <w:rPr>
                <w:highlight w:val="yellow"/>
                <w:lang w:eastAsia="zh-CN"/>
              </w:rPr>
            </w:pPr>
            <w:proofErr w:type="spellStart"/>
            <w:r>
              <w:rPr>
                <w:lang w:eastAsia="zh-CN"/>
              </w:rPr>
              <w:t>N</w:t>
            </w:r>
            <w:r>
              <w:rPr>
                <w:vertAlign w:val="subscript"/>
                <w:lang w:eastAsia="zh-CN"/>
              </w:rPr>
              <w:t>tones</w:t>
            </w:r>
            <w:proofErr w:type="spellEnd"/>
          </w:p>
        </w:tc>
        <w:tc>
          <w:tcPr>
            <w:tcW w:w="1194" w:type="dxa"/>
            <w:tcBorders>
              <w:top w:val="single" w:sz="4" w:space="0" w:color="auto"/>
              <w:left w:val="single" w:sz="4" w:space="0" w:color="auto"/>
              <w:bottom w:val="single" w:sz="4" w:space="0" w:color="auto"/>
              <w:right w:val="single" w:sz="4" w:space="0" w:color="auto"/>
            </w:tcBorders>
            <w:hideMark/>
          </w:tcPr>
          <w:p w14:paraId="7FD646AF" w14:textId="77777777" w:rsidR="00013462" w:rsidRDefault="00013462">
            <w:pPr>
              <w:pStyle w:val="TAC"/>
              <w:rPr>
                <w:highlight w:val="yellow"/>
                <w:lang w:eastAsia="zh-CN"/>
              </w:rPr>
            </w:pPr>
            <w:r>
              <w:rPr>
                <w:lang w:eastAsia="zh-CN"/>
              </w:rPr>
              <w:t>Subcarrier spacing</w:t>
            </w:r>
          </w:p>
        </w:tc>
      </w:tr>
      <w:tr w:rsidR="00013462" w14:paraId="7181CC90"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hideMark/>
          </w:tcPr>
          <w:p w14:paraId="14587FCD" w14:textId="77777777" w:rsidR="00013462" w:rsidRDefault="00013462">
            <w:pPr>
              <w:pStyle w:val="TAC"/>
              <w:rPr>
                <w:lang w:eastAsia="zh-CN"/>
              </w:rPr>
            </w:pPr>
            <w:r>
              <w:rPr>
                <w:lang w:eastAsia="zh-CN"/>
              </w:rPr>
              <w:t>1</w:t>
            </w:r>
          </w:p>
        </w:tc>
        <w:tc>
          <w:tcPr>
            <w:tcW w:w="2518" w:type="dxa"/>
            <w:gridSpan w:val="2"/>
            <w:vMerge w:val="restart"/>
            <w:tcBorders>
              <w:top w:val="single" w:sz="4" w:space="0" w:color="auto"/>
              <w:left w:val="single" w:sz="4" w:space="0" w:color="auto"/>
              <w:bottom w:val="single" w:sz="4" w:space="0" w:color="auto"/>
              <w:right w:val="single" w:sz="4" w:space="0" w:color="auto"/>
            </w:tcBorders>
            <w:hideMark/>
          </w:tcPr>
          <w:p w14:paraId="222B96F8" w14:textId="77777777" w:rsidR="00013462" w:rsidRDefault="00013462">
            <w:pPr>
              <w:pStyle w:val="TAC"/>
              <w:rPr>
                <w:highlight w:val="yellow"/>
                <w:lang w:eastAsia="ko-KR"/>
              </w:rPr>
            </w:pPr>
            <w:r>
              <w:rPr>
                <w:lang w:eastAsia="ko-KR"/>
              </w:rPr>
              <w:t>N/A</w:t>
            </w:r>
          </w:p>
        </w:tc>
        <w:tc>
          <w:tcPr>
            <w:tcW w:w="2139" w:type="dxa"/>
            <w:tcBorders>
              <w:top w:val="single" w:sz="4" w:space="0" w:color="auto"/>
              <w:left w:val="single" w:sz="4" w:space="0" w:color="auto"/>
              <w:bottom w:val="single" w:sz="4" w:space="0" w:color="auto"/>
              <w:right w:val="single" w:sz="4" w:space="0" w:color="auto"/>
            </w:tcBorders>
            <w:hideMark/>
          </w:tcPr>
          <w:p w14:paraId="7D4B641C" w14:textId="77777777" w:rsidR="00013462" w:rsidRDefault="00013462">
            <w:pPr>
              <w:pStyle w:val="TAC"/>
              <w:rPr>
                <w:lang w:eastAsia="zh-CN"/>
              </w:rPr>
            </w:pPr>
            <w:r>
              <w:rPr>
                <w:lang w:eastAsia="zh-CN"/>
              </w:rPr>
              <w:t>QPSK</w:t>
            </w:r>
          </w:p>
        </w:tc>
        <w:tc>
          <w:tcPr>
            <w:tcW w:w="1164" w:type="dxa"/>
            <w:tcBorders>
              <w:top w:val="single" w:sz="4" w:space="0" w:color="auto"/>
              <w:left w:val="single" w:sz="4" w:space="0" w:color="auto"/>
              <w:bottom w:val="single" w:sz="4" w:space="0" w:color="auto"/>
              <w:right w:val="single" w:sz="4" w:space="0" w:color="auto"/>
            </w:tcBorders>
            <w:hideMark/>
          </w:tcPr>
          <w:p w14:paraId="504C72F8" w14:textId="77777777" w:rsidR="00013462" w:rsidRDefault="00013462">
            <w:pPr>
              <w:pStyle w:val="TAC"/>
              <w:rPr>
                <w:highlight w:val="yellow"/>
                <w:lang w:eastAsia="zh-CN"/>
              </w:rPr>
            </w:pPr>
            <w:r>
              <w:rPr>
                <w:lang w:eastAsia="zh-CN"/>
              </w:rPr>
              <w:t>1@0</w:t>
            </w:r>
          </w:p>
        </w:tc>
        <w:tc>
          <w:tcPr>
            <w:tcW w:w="1194" w:type="dxa"/>
            <w:tcBorders>
              <w:top w:val="single" w:sz="4" w:space="0" w:color="auto"/>
              <w:left w:val="single" w:sz="4" w:space="0" w:color="auto"/>
              <w:bottom w:val="single" w:sz="4" w:space="0" w:color="auto"/>
              <w:right w:val="single" w:sz="4" w:space="0" w:color="auto"/>
            </w:tcBorders>
            <w:hideMark/>
          </w:tcPr>
          <w:p w14:paraId="1FE3640B" w14:textId="77777777" w:rsidR="00013462" w:rsidRDefault="00013462">
            <w:pPr>
              <w:pStyle w:val="TAC"/>
              <w:rPr>
                <w:highlight w:val="yellow"/>
                <w:lang w:eastAsia="zh-CN"/>
              </w:rPr>
            </w:pPr>
            <w:r>
              <w:rPr>
                <w:lang w:eastAsia="zh-CN"/>
              </w:rPr>
              <w:t>3.75 kHz</w:t>
            </w:r>
          </w:p>
        </w:tc>
      </w:tr>
      <w:tr w:rsidR="00013462" w14:paraId="3790A088"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hideMark/>
          </w:tcPr>
          <w:p w14:paraId="1B91B6F6" w14:textId="77777777" w:rsidR="00013462" w:rsidRDefault="00013462">
            <w:pPr>
              <w:pStyle w:val="TAC"/>
              <w:rPr>
                <w:lang w:eastAsia="ko-KR"/>
              </w:rPr>
            </w:pPr>
            <w:r>
              <w:rPr>
                <w:lang w:eastAsia="ko-KR"/>
              </w:rPr>
              <w:t>2</w:t>
            </w:r>
          </w:p>
        </w:tc>
        <w:tc>
          <w:tcPr>
            <w:tcW w:w="3872" w:type="dxa"/>
            <w:gridSpan w:val="2"/>
            <w:vMerge/>
            <w:tcBorders>
              <w:top w:val="single" w:sz="4" w:space="0" w:color="auto"/>
              <w:left w:val="single" w:sz="4" w:space="0" w:color="auto"/>
              <w:bottom w:val="single" w:sz="4" w:space="0" w:color="auto"/>
              <w:right w:val="single" w:sz="4" w:space="0" w:color="auto"/>
            </w:tcBorders>
            <w:vAlign w:val="center"/>
            <w:hideMark/>
          </w:tcPr>
          <w:p w14:paraId="4024BE94" w14:textId="77777777" w:rsidR="00013462" w:rsidRDefault="00013462">
            <w:pPr>
              <w:spacing w:after="0"/>
              <w:rPr>
                <w:rFonts w:ascii="Arial" w:hAnsi="Arial"/>
                <w:sz w:val="18"/>
                <w:highlight w:val="yellow"/>
                <w:lang w:eastAsia="ko-KR"/>
              </w:rPr>
            </w:pPr>
          </w:p>
        </w:tc>
        <w:tc>
          <w:tcPr>
            <w:tcW w:w="2139" w:type="dxa"/>
            <w:tcBorders>
              <w:top w:val="single" w:sz="4" w:space="0" w:color="auto"/>
              <w:left w:val="single" w:sz="4" w:space="0" w:color="auto"/>
              <w:bottom w:val="single" w:sz="4" w:space="0" w:color="auto"/>
              <w:right w:val="single" w:sz="4" w:space="0" w:color="auto"/>
            </w:tcBorders>
            <w:hideMark/>
          </w:tcPr>
          <w:p w14:paraId="5CB00AFB" w14:textId="77777777" w:rsidR="00013462" w:rsidRDefault="00013462">
            <w:pPr>
              <w:pStyle w:val="TAC"/>
              <w:rPr>
                <w:lang w:eastAsia="zh-CN"/>
              </w:rPr>
            </w:pPr>
            <w:r>
              <w:rPr>
                <w:lang w:eastAsia="zh-CN"/>
              </w:rPr>
              <w:t>QPSK</w:t>
            </w:r>
          </w:p>
        </w:tc>
        <w:tc>
          <w:tcPr>
            <w:tcW w:w="1164" w:type="dxa"/>
            <w:tcBorders>
              <w:top w:val="single" w:sz="4" w:space="0" w:color="auto"/>
              <w:left w:val="single" w:sz="4" w:space="0" w:color="auto"/>
              <w:bottom w:val="single" w:sz="4" w:space="0" w:color="auto"/>
              <w:right w:val="single" w:sz="4" w:space="0" w:color="auto"/>
            </w:tcBorders>
            <w:hideMark/>
          </w:tcPr>
          <w:p w14:paraId="68A22981" w14:textId="77777777" w:rsidR="00013462" w:rsidRDefault="00013462">
            <w:pPr>
              <w:pStyle w:val="TAC"/>
              <w:rPr>
                <w:lang w:eastAsia="zh-CN"/>
              </w:rPr>
            </w:pPr>
            <w:r>
              <w:rPr>
                <w:lang w:eastAsia="zh-CN"/>
              </w:rPr>
              <w:t>1@0</w:t>
            </w:r>
          </w:p>
        </w:tc>
        <w:tc>
          <w:tcPr>
            <w:tcW w:w="1194" w:type="dxa"/>
            <w:tcBorders>
              <w:top w:val="single" w:sz="4" w:space="0" w:color="auto"/>
              <w:left w:val="single" w:sz="4" w:space="0" w:color="auto"/>
              <w:bottom w:val="single" w:sz="4" w:space="0" w:color="auto"/>
              <w:right w:val="single" w:sz="4" w:space="0" w:color="auto"/>
            </w:tcBorders>
            <w:hideMark/>
          </w:tcPr>
          <w:p w14:paraId="301F3067" w14:textId="77777777" w:rsidR="00013462" w:rsidRDefault="00013462">
            <w:pPr>
              <w:pStyle w:val="TAC"/>
              <w:rPr>
                <w:lang w:eastAsia="zh-CN"/>
              </w:rPr>
            </w:pPr>
            <w:r>
              <w:rPr>
                <w:lang w:eastAsia="zh-CN"/>
              </w:rPr>
              <w:t>15 kHz</w:t>
            </w:r>
          </w:p>
        </w:tc>
      </w:tr>
      <w:tr w:rsidR="00013462" w14:paraId="5E050CB8"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hideMark/>
          </w:tcPr>
          <w:p w14:paraId="426B5553" w14:textId="77777777" w:rsidR="00013462" w:rsidRDefault="00013462">
            <w:pPr>
              <w:pStyle w:val="TAC"/>
              <w:rPr>
                <w:lang w:eastAsia="ko-KR"/>
              </w:rPr>
            </w:pPr>
            <w:r>
              <w:rPr>
                <w:lang w:eastAsia="ko-KR"/>
              </w:rPr>
              <w:t>3 (NOTE 1)</w:t>
            </w:r>
          </w:p>
        </w:tc>
        <w:tc>
          <w:tcPr>
            <w:tcW w:w="3872" w:type="dxa"/>
            <w:gridSpan w:val="2"/>
            <w:vMerge/>
            <w:tcBorders>
              <w:top w:val="single" w:sz="4" w:space="0" w:color="auto"/>
              <w:left w:val="single" w:sz="4" w:space="0" w:color="auto"/>
              <w:bottom w:val="single" w:sz="4" w:space="0" w:color="auto"/>
              <w:right w:val="single" w:sz="4" w:space="0" w:color="auto"/>
            </w:tcBorders>
            <w:vAlign w:val="center"/>
            <w:hideMark/>
          </w:tcPr>
          <w:p w14:paraId="2AB53BC7" w14:textId="77777777" w:rsidR="00013462" w:rsidRDefault="00013462">
            <w:pPr>
              <w:spacing w:after="0"/>
              <w:rPr>
                <w:rFonts w:ascii="Arial" w:hAnsi="Arial"/>
                <w:sz w:val="18"/>
                <w:highlight w:val="yellow"/>
                <w:lang w:eastAsia="ko-KR"/>
              </w:rPr>
            </w:pPr>
          </w:p>
        </w:tc>
        <w:tc>
          <w:tcPr>
            <w:tcW w:w="2139" w:type="dxa"/>
            <w:tcBorders>
              <w:top w:val="single" w:sz="4" w:space="0" w:color="auto"/>
              <w:left w:val="single" w:sz="4" w:space="0" w:color="auto"/>
              <w:bottom w:val="single" w:sz="4" w:space="0" w:color="auto"/>
              <w:right w:val="single" w:sz="4" w:space="0" w:color="auto"/>
            </w:tcBorders>
            <w:hideMark/>
          </w:tcPr>
          <w:p w14:paraId="05C306FB" w14:textId="77777777" w:rsidR="00013462" w:rsidRDefault="00013462">
            <w:pPr>
              <w:pStyle w:val="TAC"/>
              <w:rPr>
                <w:lang w:eastAsia="zh-CN"/>
              </w:rPr>
            </w:pPr>
            <w:r>
              <w:rPr>
                <w:lang w:eastAsia="zh-CN"/>
              </w:rPr>
              <w:t>QPSK</w:t>
            </w:r>
          </w:p>
        </w:tc>
        <w:tc>
          <w:tcPr>
            <w:tcW w:w="1164" w:type="dxa"/>
            <w:tcBorders>
              <w:top w:val="single" w:sz="4" w:space="0" w:color="auto"/>
              <w:left w:val="single" w:sz="4" w:space="0" w:color="auto"/>
              <w:bottom w:val="single" w:sz="4" w:space="0" w:color="auto"/>
              <w:right w:val="single" w:sz="4" w:space="0" w:color="auto"/>
            </w:tcBorders>
            <w:hideMark/>
          </w:tcPr>
          <w:p w14:paraId="25EF7BD0" w14:textId="77777777" w:rsidR="00013462" w:rsidRDefault="00013462">
            <w:pPr>
              <w:pStyle w:val="TAC"/>
              <w:rPr>
                <w:lang w:eastAsia="zh-CN"/>
              </w:rPr>
            </w:pPr>
            <w:r>
              <w:rPr>
                <w:lang w:eastAsia="zh-CN"/>
              </w:rPr>
              <w:t>12@0</w:t>
            </w:r>
          </w:p>
        </w:tc>
        <w:tc>
          <w:tcPr>
            <w:tcW w:w="1194" w:type="dxa"/>
            <w:tcBorders>
              <w:top w:val="single" w:sz="4" w:space="0" w:color="auto"/>
              <w:left w:val="single" w:sz="4" w:space="0" w:color="auto"/>
              <w:bottom w:val="single" w:sz="4" w:space="0" w:color="auto"/>
              <w:right w:val="single" w:sz="4" w:space="0" w:color="auto"/>
            </w:tcBorders>
            <w:hideMark/>
          </w:tcPr>
          <w:p w14:paraId="6F6DAFFA" w14:textId="77777777" w:rsidR="00013462" w:rsidRDefault="00013462">
            <w:pPr>
              <w:pStyle w:val="TAC"/>
              <w:rPr>
                <w:lang w:eastAsia="zh-CN"/>
              </w:rPr>
            </w:pPr>
            <w:r>
              <w:rPr>
                <w:lang w:eastAsia="zh-CN"/>
              </w:rPr>
              <w:t>15 kHz</w:t>
            </w:r>
          </w:p>
        </w:tc>
      </w:tr>
      <w:tr w:rsidR="00013462" w14:paraId="7A939D84" w14:textId="77777777" w:rsidTr="00013462">
        <w:trPr>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02C5D546" w14:textId="77777777" w:rsidR="00013462" w:rsidRDefault="00013462">
            <w:pPr>
              <w:pStyle w:val="TAC"/>
              <w:jc w:val="left"/>
              <w:rPr>
                <w:lang w:eastAsia="zh-CN"/>
              </w:rPr>
            </w:pPr>
            <w:r>
              <w:rPr>
                <w:lang w:eastAsia="zh-CN"/>
              </w:rPr>
              <w:t>Note 1:</w:t>
            </w:r>
            <w:r>
              <w:rPr>
                <w:lang w:eastAsia="zh-CN"/>
              </w:rPr>
              <w:tab/>
              <w:t>Applicable to UE supporting UL multi-tone transmissions</w:t>
            </w:r>
          </w:p>
        </w:tc>
      </w:tr>
    </w:tbl>
    <w:p w14:paraId="0C0ECEEA" w14:textId="77777777" w:rsidR="00013462" w:rsidRDefault="00013462" w:rsidP="00013462">
      <w:pPr>
        <w:rPr>
          <w:rFonts w:eastAsia="PMingLiU"/>
          <w:lang w:eastAsia="zh-TW"/>
        </w:rPr>
      </w:pPr>
    </w:p>
    <w:p w14:paraId="2F249816" w14:textId="77777777" w:rsidR="00013462" w:rsidRDefault="00013462" w:rsidP="00013462">
      <w:pPr>
        <w:pStyle w:val="B1"/>
      </w:pPr>
      <w:r>
        <w:t>1.</w:t>
      </w:r>
      <w:r>
        <w:tab/>
        <w:t>Connect the SS to the UE antenna connectors as shown in TS 36.508 [12] Annex A Figure A.3 using only main UE Tx/Rx antenna.</w:t>
      </w:r>
    </w:p>
    <w:p w14:paraId="29EB5CDC" w14:textId="77777777" w:rsidR="00013462" w:rsidRDefault="00013462" w:rsidP="00013462">
      <w:pPr>
        <w:pStyle w:val="B1"/>
      </w:pPr>
      <w:r>
        <w:t>2.</w:t>
      </w:r>
      <w:r>
        <w:tab/>
        <w:t>The parameter settings for the cell are set up according to TS 36.508 [12] subclause 8.1.4.3.</w:t>
      </w:r>
    </w:p>
    <w:p w14:paraId="455627BB" w14:textId="77777777" w:rsidR="00013462" w:rsidRDefault="00013462" w:rsidP="00013462">
      <w:pPr>
        <w:pStyle w:val="B1"/>
      </w:pPr>
      <w:r>
        <w:t>3.</w:t>
      </w:r>
      <w:r>
        <w:tab/>
        <w:t>Downlink signals are initially set up according to TS 36.521-1[14] Annex C.0, C.1 and C.3.0, and uplink signals according to TS 36.521-1 [14] Annex H.1.1 and H.4.0.</w:t>
      </w:r>
    </w:p>
    <w:p w14:paraId="153F1989" w14:textId="77777777" w:rsidR="00013462" w:rsidRDefault="00013462" w:rsidP="00013462">
      <w:pPr>
        <w:pStyle w:val="B1"/>
      </w:pPr>
      <w:r>
        <w:t>4.</w:t>
      </w:r>
      <w:r>
        <w:tab/>
        <w:t>The UL Reference Measurement channel is set according to Table 6.3B.4.1.4.1-1.</w:t>
      </w:r>
    </w:p>
    <w:p w14:paraId="3FE903DA" w14:textId="77777777" w:rsidR="00E805F8" w:rsidRDefault="00013462" w:rsidP="00013462">
      <w:pPr>
        <w:pStyle w:val="B1"/>
        <w:rPr>
          <w:ins w:id="124" w:author="Flores Fernandez" w:date="2023-08-12T07:00:00Z"/>
        </w:rPr>
      </w:pPr>
      <w:r>
        <w:t>5.</w:t>
      </w:r>
      <w:r>
        <w:tab/>
      </w:r>
      <w:ins w:id="125" w:author="Flores Fernandez" w:date="2023-08-12T07:00:00Z">
        <w:r w:rsidR="00E805F8">
          <w:rPr>
            <w:rFonts w:eastAsia="Malgun Gothic"/>
            <w:lang w:eastAsia="en-GB"/>
          </w:rPr>
          <w:t>UE location according to TS 36.508 [12] clause 4.13 is provided to the UE through AT commands or any other preconfigured means</w:t>
        </w:r>
        <w:r w:rsidR="00E805F8">
          <w:t>.</w:t>
        </w:r>
      </w:ins>
    </w:p>
    <w:p w14:paraId="18F3642C" w14:textId="75E32EFB" w:rsidR="00745DC0" w:rsidRDefault="00745DC0" w:rsidP="00745DC0">
      <w:pPr>
        <w:pStyle w:val="B1"/>
        <w:overflowPunct w:val="0"/>
        <w:autoSpaceDE w:val="0"/>
        <w:autoSpaceDN w:val="0"/>
        <w:adjustRightInd w:val="0"/>
        <w:textAlignment w:val="baseline"/>
        <w:rPr>
          <w:ins w:id="126" w:author="Flores Fernandez" w:date="2023-08-12T07:09:00Z"/>
          <w:rFonts w:eastAsia="Malgun Gothic"/>
          <w:lang w:eastAsia="en-GB"/>
        </w:rPr>
      </w:pPr>
      <w:ins w:id="127" w:author="Flores Fernandez" w:date="2023-08-12T07:09: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30C36620" w14:textId="42488A70" w:rsidR="00013462" w:rsidRDefault="00745DC0" w:rsidP="00013462">
      <w:pPr>
        <w:pStyle w:val="B1"/>
      </w:pPr>
      <w:ins w:id="128" w:author="Flores Fernandez" w:date="2023-08-12T07:09:00Z">
        <w:r>
          <w:t>7</w:t>
        </w:r>
      </w:ins>
      <w:ins w:id="129" w:author="Flores Fernandez" w:date="2023-08-12T07:00:00Z">
        <w:r w:rsidR="00E805F8">
          <w:t xml:space="preserve">.   </w:t>
        </w:r>
      </w:ins>
      <w:r w:rsidR="00013462">
        <w:t xml:space="preserve">Ensure the UE is in </w:t>
      </w:r>
      <w:r w:rsidR="00013462">
        <w:rPr>
          <w:rFonts w:eastAsia="PMingLiU"/>
        </w:rPr>
        <w:t xml:space="preserve">State 2A-NB with CP </w:t>
      </w:r>
      <w:proofErr w:type="spellStart"/>
      <w:r w:rsidR="00013462">
        <w:rPr>
          <w:rFonts w:eastAsia="PMingLiU"/>
        </w:rPr>
        <w:t>CIoT</w:t>
      </w:r>
      <w:proofErr w:type="spellEnd"/>
      <w:r w:rsidR="00013462">
        <w:rPr>
          <w:rFonts w:eastAsia="PMingLiU"/>
        </w:rPr>
        <w:t xml:space="preserve"> Optimisation</w:t>
      </w:r>
      <w:r w:rsidR="00013462">
        <w:t xml:space="preserve"> according to TS 36.508 [12] clause 8.1.5. Message contents are defined in clause 6.3B.4.1.4.3.</w:t>
      </w:r>
    </w:p>
    <w:p w14:paraId="7DAD5CF6" w14:textId="4D409BD4" w:rsidR="0085123C" w:rsidRPr="00B25F76" w:rsidRDefault="0085123C" w:rsidP="0085123C">
      <w:pPr>
        <w:pStyle w:val="Heading2"/>
        <w:rPr>
          <w:rFonts w:cs="Arial"/>
          <w:color w:val="FF0000"/>
          <w:szCs w:val="32"/>
        </w:rPr>
      </w:pPr>
      <w:r w:rsidRPr="00B25F76">
        <w:rPr>
          <w:rFonts w:cs="Arial"/>
          <w:color w:val="FF0000"/>
          <w:szCs w:val="32"/>
        </w:rPr>
        <w:lastRenderedPageBreak/>
        <w:t xml:space="preserve">&lt;&lt;&lt; END OF CHANGES </w:t>
      </w:r>
      <w:r w:rsidR="00324E72">
        <w:rPr>
          <w:rFonts w:cs="Arial"/>
          <w:color w:val="FF0000"/>
          <w:szCs w:val="32"/>
        </w:rPr>
        <w:t>20</w:t>
      </w:r>
      <w:r w:rsidRPr="00B25F76">
        <w:rPr>
          <w:rFonts w:cs="Arial"/>
          <w:color w:val="FF0000"/>
          <w:szCs w:val="32"/>
        </w:rPr>
        <w:t>&gt;&gt;&gt;</w:t>
      </w:r>
    </w:p>
    <w:p w14:paraId="7ED43F13" w14:textId="09CF26A6" w:rsidR="0085123C" w:rsidRDefault="0085123C" w:rsidP="0085123C">
      <w:pPr>
        <w:pStyle w:val="Heading2"/>
        <w:rPr>
          <w:color w:val="FF0000"/>
        </w:rPr>
      </w:pPr>
      <w:r w:rsidRPr="00874CC0">
        <w:rPr>
          <w:color w:val="FF0000"/>
        </w:rPr>
        <w:t xml:space="preserve">&lt;&lt;&lt; START OF CHANGES </w:t>
      </w:r>
      <w:r w:rsidR="00324E72">
        <w:rPr>
          <w:color w:val="FF0000"/>
        </w:rPr>
        <w:t>21</w:t>
      </w:r>
      <w:r w:rsidRPr="00874CC0">
        <w:rPr>
          <w:color w:val="FF0000"/>
        </w:rPr>
        <w:t>&gt;&gt;&gt;</w:t>
      </w:r>
    </w:p>
    <w:p w14:paraId="61478FC9" w14:textId="77777777" w:rsidR="001302CE" w:rsidRDefault="001302CE" w:rsidP="001302CE">
      <w:pPr>
        <w:pStyle w:val="H6"/>
      </w:pPr>
      <w:r>
        <w:t>6.3B.4.2.4.1</w:t>
      </w:r>
      <w:r>
        <w:tab/>
        <w:t>Initial conditions</w:t>
      </w:r>
    </w:p>
    <w:p w14:paraId="1163FA06" w14:textId="77777777" w:rsidR="001302CE" w:rsidRDefault="001302CE" w:rsidP="001302CE">
      <w:pPr>
        <w:rPr>
          <w:rFonts w:eastAsia="PMingLiU"/>
          <w:lang w:eastAsia="zh-TW"/>
        </w:rPr>
      </w:pPr>
      <w:r>
        <w:rPr>
          <w:rFonts w:eastAsia="PMingLiU"/>
          <w:lang w:eastAsia="zh-TW"/>
        </w:rPr>
        <w:t>Initial conditions are set of test configurations the UE needs to be tested in and the steps for the SS to take with the UE to reach the correct measurement state.</w:t>
      </w:r>
    </w:p>
    <w:p w14:paraId="437B7027" w14:textId="77777777" w:rsidR="001302CE" w:rsidRDefault="001302CE" w:rsidP="001302CE">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w:t>
      </w:r>
      <w:proofErr w:type="gramStart"/>
      <w:r>
        <w:rPr>
          <w:rFonts w:eastAsia="PMingLiU"/>
          <w:lang w:eastAsia="zh-TW"/>
        </w:rPr>
        <w:t>All of</w:t>
      </w:r>
      <w:proofErr w:type="gramEnd"/>
      <w:r>
        <w:rPr>
          <w:rFonts w:eastAsia="PMingLiU"/>
          <w:lang w:eastAsia="zh-TW"/>
        </w:rPr>
        <w:t xml:space="preserve"> these configurations shall be tested with applicable test parameters for each channel bandwidth and are shown in table 6.3B.4.2.4.1-1. The details of the uplink reference measurement channel (RMCs) are specified in TS 36.521-1[14] Annex A.2. </w:t>
      </w:r>
      <w:r>
        <w:t>Configurations of NPDSCH and NPDCCH before measurement are specified in TS 36.521-1[14] Annex C.2.</w:t>
      </w:r>
    </w:p>
    <w:p w14:paraId="718A55F1" w14:textId="77777777" w:rsidR="001302CE" w:rsidRDefault="001302CE" w:rsidP="001302CE">
      <w:pPr>
        <w:pStyle w:val="TH"/>
      </w:pPr>
      <w:r>
        <w:t>Table 6.3B.4.2.4.1-1: Test Configuration</w:t>
      </w:r>
      <w:r>
        <w:rPr>
          <w:rFonts w:eastAsia="PMingLiU"/>
          <w:lang w:eastAsia="zh-TW"/>
        </w:rPr>
        <w:t xml:space="preserve"> </w:t>
      </w:r>
      <w:r>
        <w:t>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4500"/>
      </w:tblGrid>
      <w:tr w:rsidR="001302CE" w14:paraId="750C621F" w14:textId="77777777" w:rsidTr="001302CE">
        <w:trPr>
          <w:cantSplit/>
          <w:jc w:val="center"/>
        </w:trPr>
        <w:tc>
          <w:tcPr>
            <w:tcW w:w="8485" w:type="dxa"/>
            <w:gridSpan w:val="2"/>
            <w:tcBorders>
              <w:top w:val="single" w:sz="4" w:space="0" w:color="auto"/>
              <w:left w:val="single" w:sz="4" w:space="0" w:color="auto"/>
              <w:bottom w:val="single" w:sz="4" w:space="0" w:color="auto"/>
              <w:right w:val="single" w:sz="4" w:space="0" w:color="auto"/>
            </w:tcBorders>
            <w:hideMark/>
          </w:tcPr>
          <w:p w14:paraId="630FED38" w14:textId="77777777" w:rsidR="001302CE" w:rsidRDefault="001302CE">
            <w:pPr>
              <w:pStyle w:val="TAH"/>
              <w:rPr>
                <w:lang w:eastAsia="zh-CN"/>
              </w:rPr>
            </w:pPr>
            <w:r>
              <w:rPr>
                <w:lang w:eastAsia="zh-CN"/>
              </w:rPr>
              <w:t>Initial Conditions</w:t>
            </w:r>
          </w:p>
        </w:tc>
      </w:tr>
      <w:tr w:rsidR="001302CE" w14:paraId="34CA6533" w14:textId="77777777" w:rsidTr="001302CE">
        <w:trPr>
          <w:cantSplit/>
          <w:jc w:val="center"/>
        </w:trPr>
        <w:tc>
          <w:tcPr>
            <w:tcW w:w="3988" w:type="dxa"/>
            <w:tcBorders>
              <w:top w:val="single" w:sz="4" w:space="0" w:color="auto"/>
              <w:left w:val="single" w:sz="4" w:space="0" w:color="auto"/>
              <w:bottom w:val="single" w:sz="4" w:space="0" w:color="auto"/>
              <w:right w:val="single" w:sz="4" w:space="0" w:color="auto"/>
            </w:tcBorders>
            <w:hideMark/>
          </w:tcPr>
          <w:p w14:paraId="771D24DD" w14:textId="77777777" w:rsidR="001302CE" w:rsidRDefault="001302CE">
            <w:pPr>
              <w:pStyle w:val="TAL"/>
              <w:rPr>
                <w:lang w:eastAsia="zh-CN"/>
              </w:rPr>
            </w:pPr>
            <w:r>
              <w:rPr>
                <w:lang w:eastAsia="zh-CN"/>
              </w:rPr>
              <w:t>Test Environment as specified in TS 36.508 [12] clause 8.1.1</w:t>
            </w:r>
          </w:p>
        </w:tc>
        <w:tc>
          <w:tcPr>
            <w:tcW w:w="4497" w:type="dxa"/>
            <w:tcBorders>
              <w:top w:val="single" w:sz="4" w:space="0" w:color="auto"/>
              <w:left w:val="single" w:sz="4" w:space="0" w:color="auto"/>
              <w:bottom w:val="single" w:sz="4" w:space="0" w:color="auto"/>
              <w:right w:val="single" w:sz="4" w:space="0" w:color="auto"/>
            </w:tcBorders>
            <w:hideMark/>
          </w:tcPr>
          <w:p w14:paraId="341C17D0" w14:textId="77777777" w:rsidR="001302CE" w:rsidRDefault="001302CE">
            <w:pPr>
              <w:pStyle w:val="TAL"/>
              <w:rPr>
                <w:lang w:eastAsia="zh-CN"/>
              </w:rPr>
            </w:pPr>
            <w:r>
              <w:rPr>
                <w:lang w:eastAsia="zh-CN"/>
              </w:rPr>
              <w:t>Normal, TL/VL, TL/VH, TH/VL, TH/VH</w:t>
            </w:r>
          </w:p>
        </w:tc>
      </w:tr>
      <w:tr w:rsidR="001302CE" w14:paraId="156AA298" w14:textId="77777777" w:rsidTr="001302CE">
        <w:trPr>
          <w:cantSplit/>
          <w:jc w:val="center"/>
        </w:trPr>
        <w:tc>
          <w:tcPr>
            <w:tcW w:w="3988" w:type="dxa"/>
            <w:tcBorders>
              <w:top w:val="single" w:sz="4" w:space="0" w:color="auto"/>
              <w:left w:val="single" w:sz="4" w:space="0" w:color="auto"/>
              <w:bottom w:val="single" w:sz="4" w:space="0" w:color="auto"/>
              <w:right w:val="single" w:sz="4" w:space="0" w:color="auto"/>
            </w:tcBorders>
            <w:hideMark/>
          </w:tcPr>
          <w:p w14:paraId="539918D0" w14:textId="77777777" w:rsidR="001302CE" w:rsidRDefault="001302CE">
            <w:pPr>
              <w:pStyle w:val="TAL"/>
              <w:rPr>
                <w:lang w:eastAsia="zh-CN"/>
              </w:rPr>
            </w:pPr>
            <w:r>
              <w:rPr>
                <w:lang w:eastAsia="zh-CN"/>
              </w:rPr>
              <w:t>Test Frequencies as specified in TS36.508 [12] clause 8.1.3.1</w:t>
            </w:r>
          </w:p>
        </w:tc>
        <w:tc>
          <w:tcPr>
            <w:tcW w:w="4497" w:type="dxa"/>
            <w:tcBorders>
              <w:top w:val="single" w:sz="4" w:space="0" w:color="auto"/>
              <w:left w:val="single" w:sz="4" w:space="0" w:color="auto"/>
              <w:bottom w:val="single" w:sz="4" w:space="0" w:color="auto"/>
              <w:right w:val="single" w:sz="4" w:space="0" w:color="auto"/>
            </w:tcBorders>
            <w:hideMark/>
          </w:tcPr>
          <w:p w14:paraId="3359C1C0" w14:textId="77777777" w:rsidR="001302CE" w:rsidRDefault="001302CE">
            <w:pPr>
              <w:pStyle w:val="TAL"/>
              <w:rPr>
                <w:lang w:eastAsia="zh-CN"/>
              </w:rPr>
            </w:pPr>
            <w:r>
              <w:rPr>
                <w:lang w:eastAsia="ko-KR"/>
              </w:rPr>
              <w:t>Frequency ranges defined in Annex K.1.1</w:t>
            </w:r>
          </w:p>
        </w:tc>
      </w:tr>
      <w:tr w:rsidR="001302CE" w14:paraId="309D2C31" w14:textId="77777777" w:rsidTr="001302CE">
        <w:trPr>
          <w:cantSplit/>
          <w:jc w:val="center"/>
        </w:trPr>
        <w:tc>
          <w:tcPr>
            <w:tcW w:w="3988" w:type="dxa"/>
            <w:tcBorders>
              <w:top w:val="single" w:sz="4" w:space="0" w:color="auto"/>
              <w:left w:val="single" w:sz="4" w:space="0" w:color="auto"/>
              <w:bottom w:val="single" w:sz="4" w:space="0" w:color="auto"/>
              <w:right w:val="single" w:sz="4" w:space="0" w:color="auto"/>
            </w:tcBorders>
            <w:vAlign w:val="center"/>
            <w:hideMark/>
          </w:tcPr>
          <w:p w14:paraId="36EC4B67" w14:textId="77777777" w:rsidR="001302CE" w:rsidRDefault="001302CE">
            <w:pPr>
              <w:pStyle w:val="TAL"/>
              <w:rPr>
                <w:lang w:eastAsia="zh-CN"/>
              </w:rPr>
            </w:pPr>
            <w:r>
              <w:rPr>
                <w:lang w:eastAsia="ko-KR"/>
              </w:rPr>
              <w:t>NPRACH preamble format</w:t>
            </w:r>
          </w:p>
        </w:tc>
        <w:tc>
          <w:tcPr>
            <w:tcW w:w="4497" w:type="dxa"/>
            <w:tcBorders>
              <w:top w:val="single" w:sz="4" w:space="0" w:color="auto"/>
              <w:left w:val="single" w:sz="4" w:space="0" w:color="auto"/>
              <w:bottom w:val="single" w:sz="4" w:space="0" w:color="auto"/>
              <w:right w:val="single" w:sz="4" w:space="0" w:color="auto"/>
            </w:tcBorders>
            <w:hideMark/>
          </w:tcPr>
          <w:p w14:paraId="22159260" w14:textId="77777777" w:rsidR="001302CE" w:rsidRDefault="001302CE">
            <w:pPr>
              <w:pStyle w:val="TAL"/>
              <w:rPr>
                <w:lang w:eastAsia="ko-KR"/>
              </w:rPr>
            </w:pPr>
            <w:r>
              <w:rPr>
                <w:lang w:eastAsia="ko-KR"/>
              </w:rPr>
              <w:t>0</w:t>
            </w:r>
          </w:p>
        </w:tc>
      </w:tr>
    </w:tbl>
    <w:p w14:paraId="18B519F0" w14:textId="77777777" w:rsidR="001302CE" w:rsidRDefault="001302CE" w:rsidP="001302CE">
      <w:pPr>
        <w:rPr>
          <w:rFonts w:eastAsia="PMingLiU"/>
          <w:lang w:eastAsia="zh-TW"/>
        </w:rPr>
      </w:pPr>
    </w:p>
    <w:p w14:paraId="76B0C042" w14:textId="77777777" w:rsidR="001302CE" w:rsidRDefault="001302CE" w:rsidP="001302CE">
      <w:pPr>
        <w:pStyle w:val="B1"/>
      </w:pPr>
      <w:r>
        <w:t>1.</w:t>
      </w:r>
      <w:r>
        <w:tab/>
        <w:t>Connect the SS to the UE antenna connectors as shown in TS 36.508 [12] Annex A Figure A.3 using only main UE Tx/Rx antenna.</w:t>
      </w:r>
    </w:p>
    <w:p w14:paraId="75CCAD64" w14:textId="77777777" w:rsidR="001302CE" w:rsidRDefault="001302CE" w:rsidP="001302CE">
      <w:pPr>
        <w:pStyle w:val="B1"/>
      </w:pPr>
      <w:r>
        <w:t>2.</w:t>
      </w:r>
      <w:r>
        <w:tab/>
        <w:t>The parameter settings for the cell are set up according to TS 36.508 [12] subclause 8.1.4.3.</w:t>
      </w:r>
    </w:p>
    <w:p w14:paraId="4824DAA0" w14:textId="77777777" w:rsidR="001302CE" w:rsidRDefault="001302CE" w:rsidP="001302CE">
      <w:pPr>
        <w:pStyle w:val="B1"/>
      </w:pPr>
      <w:r>
        <w:t>3.</w:t>
      </w:r>
      <w:r>
        <w:tab/>
        <w:t>Downlink signals are initially set up according to TS 36.521-1[14] Annex C.0, C.1 and C.3.0, and uplink signals according to TS 36.521-1 [14] Annex H.1 and H.3.0.</w:t>
      </w:r>
    </w:p>
    <w:p w14:paraId="48E40B5C" w14:textId="77777777" w:rsidR="001302CE" w:rsidRDefault="001302CE" w:rsidP="001302CE">
      <w:pPr>
        <w:pStyle w:val="B1"/>
      </w:pPr>
      <w:r>
        <w:t>4.</w:t>
      </w:r>
      <w:r>
        <w:tab/>
        <w:t>The UL Reference Measurement channel is set according to Table 6.3B.4.2.4.1-1.</w:t>
      </w:r>
    </w:p>
    <w:p w14:paraId="6F949D17" w14:textId="77777777" w:rsidR="001302CE" w:rsidRDefault="001302CE" w:rsidP="001302CE">
      <w:pPr>
        <w:pStyle w:val="B1"/>
      </w:pPr>
      <w:r>
        <w:t>5.</w:t>
      </w:r>
      <w:r>
        <w:tab/>
        <w:t>Propagation conditions are set according to TS 36.521-1[14] Annex B.0.</w:t>
      </w:r>
    </w:p>
    <w:p w14:paraId="032EF445" w14:textId="77777777" w:rsidR="00E805F8" w:rsidRDefault="001302CE" w:rsidP="001302CE">
      <w:pPr>
        <w:pStyle w:val="B1"/>
        <w:rPr>
          <w:ins w:id="130" w:author="Flores Fernandez" w:date="2023-08-12T07:00:00Z"/>
        </w:rPr>
      </w:pPr>
      <w:r>
        <w:t>6.</w:t>
      </w:r>
      <w:r>
        <w:tab/>
      </w:r>
      <w:ins w:id="131" w:author="Flores Fernandez" w:date="2023-08-12T07:00:00Z">
        <w:r w:rsidR="00E805F8">
          <w:rPr>
            <w:rFonts w:eastAsia="Malgun Gothic"/>
            <w:lang w:eastAsia="en-GB"/>
          </w:rPr>
          <w:t>UE location according to TS 36.508 [12] clause 4.13 is provided to the UE through AT commands or any other preconfigured means</w:t>
        </w:r>
        <w:r w:rsidR="00E805F8">
          <w:t>.</w:t>
        </w:r>
      </w:ins>
    </w:p>
    <w:p w14:paraId="2609D659" w14:textId="77777777" w:rsidR="00745DC0" w:rsidRDefault="00745DC0" w:rsidP="00745DC0">
      <w:pPr>
        <w:pStyle w:val="B1"/>
        <w:overflowPunct w:val="0"/>
        <w:autoSpaceDE w:val="0"/>
        <w:autoSpaceDN w:val="0"/>
        <w:adjustRightInd w:val="0"/>
        <w:textAlignment w:val="baseline"/>
        <w:rPr>
          <w:ins w:id="132" w:author="Flores Fernandez" w:date="2023-08-12T07:09:00Z"/>
          <w:rFonts w:eastAsia="Malgun Gothic"/>
          <w:lang w:eastAsia="en-GB"/>
        </w:rPr>
      </w:pPr>
      <w:ins w:id="133"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35B5EF0" w14:textId="404AD73F" w:rsidR="001302CE" w:rsidRDefault="00745DC0" w:rsidP="001302CE">
      <w:pPr>
        <w:pStyle w:val="B1"/>
      </w:pPr>
      <w:ins w:id="134" w:author="Flores Fernandez" w:date="2023-08-12T07:09:00Z">
        <w:r>
          <w:t>8</w:t>
        </w:r>
      </w:ins>
      <w:ins w:id="135" w:author="Flores Fernandez" w:date="2023-08-12T07:00:00Z">
        <w:r w:rsidR="00E805F8">
          <w:t xml:space="preserve">.   </w:t>
        </w:r>
      </w:ins>
      <w:r w:rsidR="001302CE">
        <w:t xml:space="preserve">Ensure the UE is in </w:t>
      </w:r>
      <w:r w:rsidR="001302CE">
        <w:rPr>
          <w:rFonts w:eastAsia="PMingLiU"/>
        </w:rPr>
        <w:t xml:space="preserve">State 3A-NB with CP </w:t>
      </w:r>
      <w:proofErr w:type="spellStart"/>
      <w:r w:rsidR="001302CE">
        <w:rPr>
          <w:rFonts w:eastAsia="PMingLiU"/>
        </w:rPr>
        <w:t>CIoT</w:t>
      </w:r>
      <w:proofErr w:type="spellEnd"/>
      <w:r w:rsidR="001302CE">
        <w:rPr>
          <w:rFonts w:eastAsia="PMingLiU"/>
        </w:rPr>
        <w:t xml:space="preserve"> Optimisation</w:t>
      </w:r>
      <w:r w:rsidR="001302CE">
        <w:t xml:space="preserve"> according to TS 36.508 [12] clause 8.1.5. Message contents are defined in clause 6.3B.4.2.4.3.</w:t>
      </w:r>
    </w:p>
    <w:p w14:paraId="144211C3" w14:textId="7CAD1F00"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21</w:t>
      </w:r>
      <w:r w:rsidRPr="00B25F76">
        <w:rPr>
          <w:rFonts w:cs="Arial"/>
          <w:color w:val="FF0000"/>
          <w:szCs w:val="32"/>
        </w:rPr>
        <w:t>&gt;&gt;&gt;</w:t>
      </w:r>
    </w:p>
    <w:p w14:paraId="45B028D3" w14:textId="2F53F34D" w:rsidR="0085123C" w:rsidRDefault="0085123C" w:rsidP="0085123C">
      <w:pPr>
        <w:pStyle w:val="Heading2"/>
        <w:rPr>
          <w:color w:val="FF0000"/>
        </w:rPr>
      </w:pPr>
      <w:r w:rsidRPr="00874CC0">
        <w:rPr>
          <w:color w:val="FF0000"/>
        </w:rPr>
        <w:t xml:space="preserve">&lt;&lt;&lt; START OF CHANGES </w:t>
      </w:r>
      <w:r w:rsidR="00324E72">
        <w:rPr>
          <w:color w:val="FF0000"/>
        </w:rPr>
        <w:t>22</w:t>
      </w:r>
      <w:r w:rsidRPr="00874CC0">
        <w:rPr>
          <w:color w:val="FF0000"/>
        </w:rPr>
        <w:t>&gt;&gt;&gt;</w:t>
      </w:r>
    </w:p>
    <w:p w14:paraId="761AF4E7" w14:textId="77777777" w:rsidR="00F409BB" w:rsidRDefault="00F409BB" w:rsidP="00F409BB">
      <w:pPr>
        <w:pStyle w:val="H6"/>
      </w:pPr>
      <w:r>
        <w:t>6.3B.4.3.4.1</w:t>
      </w:r>
      <w:r>
        <w:tab/>
        <w:t>Initial conditions</w:t>
      </w:r>
    </w:p>
    <w:p w14:paraId="0332365C" w14:textId="77777777" w:rsidR="00F409BB" w:rsidRDefault="00F409BB" w:rsidP="00F409BB">
      <w:pPr>
        <w:rPr>
          <w:rFonts w:eastAsia="PMingLiU"/>
          <w:lang w:eastAsia="zh-TW"/>
        </w:rPr>
      </w:pPr>
      <w:r>
        <w:rPr>
          <w:rFonts w:eastAsia="PMingLiU"/>
          <w:lang w:eastAsia="zh-TW"/>
        </w:rPr>
        <w:t>Initial conditions are set of test configurations the UE needs to be tested in and the steps for the SS to take with the UE to reach the correct measurement state.</w:t>
      </w:r>
    </w:p>
    <w:p w14:paraId="385C2563" w14:textId="77777777" w:rsidR="00F409BB" w:rsidRDefault="00F409BB" w:rsidP="00F409BB">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w:t>
      </w:r>
      <w:proofErr w:type="gramStart"/>
      <w:r>
        <w:rPr>
          <w:rFonts w:eastAsia="PMingLiU"/>
          <w:lang w:eastAsia="zh-TW"/>
        </w:rPr>
        <w:t>All of</w:t>
      </w:r>
      <w:proofErr w:type="gramEnd"/>
      <w:r>
        <w:rPr>
          <w:rFonts w:eastAsia="PMingLiU"/>
          <w:lang w:eastAsia="zh-TW"/>
        </w:rPr>
        <w:t xml:space="preserve"> these configurations shall be tested with applicable test parameters for each channel bandwidth and are shown in table 6.3B.4.3.4.1-1. The details of the uplink reference measurement channel (RMCs) are specified in TS 36.521-1[14] Annex A.2.4. </w:t>
      </w:r>
      <w:r>
        <w:t>Configurations of NPDSCH and NPDCCH before measurement are specified in TS 36.521-1[14] Annex C.2.</w:t>
      </w:r>
    </w:p>
    <w:p w14:paraId="42132920" w14:textId="77777777" w:rsidR="00F409BB" w:rsidRDefault="00F409BB" w:rsidP="00F409BB">
      <w:pPr>
        <w:pStyle w:val="TH"/>
      </w:pPr>
      <w:r>
        <w:lastRenderedPageBreak/>
        <w:t>Table 6.3B.4.3.4.1-1: Test Configuration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408"/>
        <w:gridCol w:w="1274"/>
        <w:gridCol w:w="1842"/>
        <w:gridCol w:w="2374"/>
      </w:tblGrid>
      <w:tr w:rsidR="00F409BB" w14:paraId="29BDC6C7" w14:textId="77777777" w:rsidTr="00F409BB">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741D7927" w14:textId="77777777" w:rsidR="00F409BB" w:rsidRDefault="00F409BB">
            <w:pPr>
              <w:pStyle w:val="TAH"/>
              <w:rPr>
                <w:lang w:eastAsia="zh-CN"/>
              </w:rPr>
            </w:pPr>
            <w:r>
              <w:rPr>
                <w:lang w:eastAsia="zh-CN"/>
              </w:rPr>
              <w:t>Initial Conditions</w:t>
            </w:r>
          </w:p>
        </w:tc>
      </w:tr>
      <w:tr w:rsidR="00F409BB" w14:paraId="115239BB" w14:textId="77777777" w:rsidTr="00F409BB">
        <w:trPr>
          <w:cantSplit/>
          <w:jc w:val="center"/>
        </w:trPr>
        <w:tc>
          <w:tcPr>
            <w:tcW w:w="3512" w:type="dxa"/>
            <w:gridSpan w:val="2"/>
            <w:tcBorders>
              <w:top w:val="single" w:sz="4" w:space="0" w:color="auto"/>
              <w:left w:val="single" w:sz="4" w:space="0" w:color="auto"/>
              <w:bottom w:val="single" w:sz="4" w:space="0" w:color="auto"/>
              <w:right w:val="single" w:sz="4" w:space="0" w:color="auto"/>
            </w:tcBorders>
            <w:hideMark/>
          </w:tcPr>
          <w:p w14:paraId="707F92A3" w14:textId="77777777" w:rsidR="00F409BB" w:rsidRDefault="00F409BB">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692968F4" w14:textId="77777777" w:rsidR="00F409BB" w:rsidRDefault="00F409BB">
            <w:pPr>
              <w:pStyle w:val="TAL"/>
              <w:rPr>
                <w:lang w:eastAsia="zh-CN"/>
              </w:rPr>
            </w:pPr>
            <w:r>
              <w:rPr>
                <w:rFonts w:eastAsia="Microsoft YaHei" w:cs="Arial"/>
                <w:szCs w:val="18"/>
                <w:lang w:eastAsia="zh-CN"/>
              </w:rPr>
              <w:t>TS 36.508 [12] subclause 8.1.1</w:t>
            </w:r>
          </w:p>
        </w:tc>
        <w:tc>
          <w:tcPr>
            <w:tcW w:w="5494" w:type="dxa"/>
            <w:gridSpan w:val="3"/>
            <w:tcBorders>
              <w:top w:val="single" w:sz="4" w:space="0" w:color="auto"/>
              <w:left w:val="single" w:sz="4" w:space="0" w:color="auto"/>
              <w:bottom w:val="single" w:sz="4" w:space="0" w:color="auto"/>
              <w:right w:val="single" w:sz="4" w:space="0" w:color="auto"/>
            </w:tcBorders>
            <w:hideMark/>
          </w:tcPr>
          <w:p w14:paraId="74AC4EA6" w14:textId="77777777" w:rsidR="00F409BB" w:rsidRDefault="00F409BB">
            <w:pPr>
              <w:pStyle w:val="TAL"/>
              <w:rPr>
                <w:lang w:eastAsia="zh-CN"/>
              </w:rPr>
            </w:pPr>
            <w:r>
              <w:rPr>
                <w:lang w:eastAsia="zh-CN"/>
              </w:rPr>
              <w:t>Normal</w:t>
            </w:r>
          </w:p>
        </w:tc>
      </w:tr>
      <w:tr w:rsidR="00F409BB" w14:paraId="3D3DEA1A" w14:textId="77777777" w:rsidTr="00F409BB">
        <w:trPr>
          <w:cantSplit/>
          <w:jc w:val="center"/>
        </w:trPr>
        <w:tc>
          <w:tcPr>
            <w:tcW w:w="3512" w:type="dxa"/>
            <w:gridSpan w:val="2"/>
            <w:tcBorders>
              <w:top w:val="single" w:sz="4" w:space="0" w:color="auto"/>
              <w:left w:val="single" w:sz="4" w:space="0" w:color="auto"/>
              <w:bottom w:val="single" w:sz="4" w:space="0" w:color="auto"/>
              <w:right w:val="single" w:sz="4" w:space="0" w:color="auto"/>
            </w:tcBorders>
            <w:hideMark/>
          </w:tcPr>
          <w:p w14:paraId="1A7D857D" w14:textId="77777777" w:rsidR="00F409BB" w:rsidRDefault="00F409BB">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5C76DBFC" w14:textId="77777777" w:rsidR="00F409BB" w:rsidRDefault="00F409BB">
            <w:pPr>
              <w:pStyle w:val="TAL"/>
              <w:rPr>
                <w:lang w:eastAsia="zh-CN"/>
              </w:rPr>
            </w:pPr>
            <w:r>
              <w:rPr>
                <w:rFonts w:eastAsia="Microsoft YaHei" w:cs="Arial"/>
                <w:szCs w:val="18"/>
                <w:lang w:eastAsia="zh-CN"/>
              </w:rPr>
              <w:t>TS 36.508 [12] subclause 8.1.3.1</w:t>
            </w:r>
          </w:p>
        </w:tc>
        <w:tc>
          <w:tcPr>
            <w:tcW w:w="5494" w:type="dxa"/>
            <w:gridSpan w:val="3"/>
            <w:tcBorders>
              <w:top w:val="single" w:sz="4" w:space="0" w:color="auto"/>
              <w:left w:val="single" w:sz="4" w:space="0" w:color="auto"/>
              <w:bottom w:val="single" w:sz="4" w:space="0" w:color="auto"/>
              <w:right w:val="single" w:sz="4" w:space="0" w:color="auto"/>
            </w:tcBorders>
            <w:hideMark/>
          </w:tcPr>
          <w:p w14:paraId="56E228A3" w14:textId="77777777" w:rsidR="00F409BB" w:rsidRDefault="00F409BB">
            <w:pPr>
              <w:pStyle w:val="TAL"/>
              <w:rPr>
                <w:lang w:eastAsia="zh-CN"/>
              </w:rPr>
            </w:pPr>
            <w:r>
              <w:rPr>
                <w:rFonts w:eastAsia="Microsoft YaHei" w:cs="Arial"/>
                <w:szCs w:val="18"/>
                <w:lang w:eastAsia="zh-CN"/>
              </w:rPr>
              <w:t>Frequency ranges defined in Annex K.1.1</w:t>
            </w:r>
          </w:p>
        </w:tc>
      </w:tr>
      <w:tr w:rsidR="00F409BB" w14:paraId="4FF6C765" w14:textId="77777777" w:rsidTr="00F409BB">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0B4ACF13" w14:textId="77777777" w:rsidR="00F409BB" w:rsidRDefault="00F409BB">
            <w:pPr>
              <w:pStyle w:val="TAL"/>
              <w:jc w:val="center"/>
              <w:rPr>
                <w:b/>
                <w:lang w:eastAsia="zh-CN"/>
              </w:rPr>
            </w:pPr>
            <w:r>
              <w:rPr>
                <w:b/>
                <w:lang w:eastAsia="zh-CN"/>
              </w:rPr>
              <w:t>Test Parameters</w:t>
            </w:r>
          </w:p>
        </w:tc>
      </w:tr>
      <w:tr w:rsidR="00F409BB" w14:paraId="29A09860"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hideMark/>
          </w:tcPr>
          <w:p w14:paraId="494C5012" w14:textId="77777777" w:rsidR="00F409BB" w:rsidRDefault="00F409BB">
            <w:pPr>
              <w:pStyle w:val="TAL"/>
              <w:jc w:val="center"/>
              <w:rPr>
                <w:b/>
                <w:lang w:eastAsia="zh-CN"/>
              </w:rPr>
            </w:pPr>
            <w:r>
              <w:rPr>
                <w:rFonts w:eastAsia="Microsoft YaHei" w:cs="Arial"/>
                <w:b/>
                <w:bCs/>
                <w:szCs w:val="18"/>
                <w:lang w:eastAsia="zh-CN"/>
              </w:rPr>
              <w:t>Configuration ID</w:t>
            </w:r>
          </w:p>
        </w:tc>
        <w:tc>
          <w:tcPr>
            <w:tcW w:w="2410" w:type="dxa"/>
            <w:tcBorders>
              <w:top w:val="single" w:sz="4" w:space="0" w:color="auto"/>
              <w:left w:val="single" w:sz="4" w:space="0" w:color="auto"/>
              <w:bottom w:val="single" w:sz="4" w:space="0" w:color="auto"/>
              <w:right w:val="single" w:sz="4" w:space="0" w:color="auto"/>
            </w:tcBorders>
            <w:hideMark/>
          </w:tcPr>
          <w:p w14:paraId="0FA8AF57" w14:textId="77777777" w:rsidR="00F409BB" w:rsidRDefault="00F409BB">
            <w:pPr>
              <w:pStyle w:val="TAL"/>
              <w:jc w:val="center"/>
              <w:rPr>
                <w:b/>
                <w:lang w:eastAsia="zh-CN"/>
              </w:rPr>
            </w:pPr>
            <w:r>
              <w:rPr>
                <w:b/>
                <w:lang w:eastAsia="zh-CN"/>
              </w:rPr>
              <w:t>Downlink Configuration</w:t>
            </w:r>
          </w:p>
        </w:tc>
        <w:tc>
          <w:tcPr>
            <w:tcW w:w="5494" w:type="dxa"/>
            <w:gridSpan w:val="3"/>
            <w:tcBorders>
              <w:top w:val="single" w:sz="4" w:space="0" w:color="auto"/>
              <w:left w:val="single" w:sz="4" w:space="0" w:color="auto"/>
              <w:bottom w:val="single" w:sz="4" w:space="0" w:color="auto"/>
              <w:right w:val="single" w:sz="4" w:space="0" w:color="auto"/>
            </w:tcBorders>
            <w:hideMark/>
          </w:tcPr>
          <w:p w14:paraId="555B4631" w14:textId="77777777" w:rsidR="00F409BB" w:rsidRDefault="00F409BB">
            <w:pPr>
              <w:pStyle w:val="TAL"/>
              <w:jc w:val="center"/>
              <w:rPr>
                <w:b/>
                <w:lang w:eastAsia="zh-CN"/>
              </w:rPr>
            </w:pPr>
            <w:r>
              <w:rPr>
                <w:b/>
                <w:lang w:eastAsia="zh-CN"/>
              </w:rPr>
              <w:t>Uplink Configuration</w:t>
            </w:r>
          </w:p>
        </w:tc>
      </w:tr>
      <w:tr w:rsidR="00F409BB" w14:paraId="3B8F1048"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tcPr>
          <w:p w14:paraId="110254CC" w14:textId="77777777" w:rsidR="00F409BB" w:rsidRDefault="00F409BB">
            <w:pPr>
              <w:pStyle w:val="TAL"/>
              <w:jc w:val="center"/>
              <w:rPr>
                <w:lang w:eastAsia="zh-CN"/>
              </w:rPr>
            </w:pPr>
          </w:p>
        </w:tc>
        <w:tc>
          <w:tcPr>
            <w:tcW w:w="2410" w:type="dxa"/>
            <w:vMerge w:val="restart"/>
            <w:tcBorders>
              <w:top w:val="single" w:sz="4" w:space="0" w:color="auto"/>
              <w:left w:val="single" w:sz="4" w:space="0" w:color="auto"/>
              <w:bottom w:val="single" w:sz="4" w:space="0" w:color="auto"/>
              <w:right w:val="single" w:sz="4" w:space="0" w:color="auto"/>
            </w:tcBorders>
            <w:hideMark/>
          </w:tcPr>
          <w:p w14:paraId="217BD93F" w14:textId="77777777" w:rsidR="00F409BB" w:rsidRDefault="00F409BB">
            <w:pPr>
              <w:pStyle w:val="TAL"/>
              <w:jc w:val="center"/>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hideMark/>
          </w:tcPr>
          <w:p w14:paraId="274A1623" w14:textId="77777777" w:rsidR="00F409BB" w:rsidRDefault="00F409BB">
            <w:pPr>
              <w:pStyle w:val="TAL"/>
              <w:jc w:val="center"/>
              <w:rPr>
                <w:lang w:eastAsia="zh-CN"/>
              </w:rPr>
            </w:pPr>
            <w:r>
              <w:rPr>
                <w:rFonts w:eastAsia="Microsoft YaHei" w:cs="Arial"/>
                <w:szCs w:val="18"/>
                <w:lang w:eastAsia="zh-CN"/>
              </w:rPr>
              <w:t>Modulation</w:t>
            </w:r>
          </w:p>
        </w:tc>
        <w:tc>
          <w:tcPr>
            <w:tcW w:w="1843" w:type="dxa"/>
            <w:tcBorders>
              <w:top w:val="single" w:sz="4" w:space="0" w:color="auto"/>
              <w:left w:val="single" w:sz="4" w:space="0" w:color="auto"/>
              <w:bottom w:val="single" w:sz="4" w:space="0" w:color="auto"/>
              <w:right w:val="single" w:sz="4" w:space="0" w:color="auto"/>
            </w:tcBorders>
            <w:hideMark/>
          </w:tcPr>
          <w:p w14:paraId="604004CB" w14:textId="77777777" w:rsidR="00F409BB" w:rsidRDefault="00F409BB">
            <w:pPr>
              <w:pStyle w:val="TAL"/>
              <w:jc w:val="center"/>
              <w:rPr>
                <w:lang w:eastAsia="zh-CN"/>
              </w:rPr>
            </w:pPr>
            <w:proofErr w:type="spellStart"/>
            <w:r>
              <w:rPr>
                <w:rFonts w:eastAsia="Microsoft YaHei" w:cs="Arial"/>
                <w:szCs w:val="18"/>
                <w:lang w:eastAsia="zh-CN"/>
              </w:rPr>
              <w:t>N</w:t>
            </w:r>
            <w:r>
              <w:rPr>
                <w:rFonts w:eastAsia="Microsoft YaHei" w:cs="Arial"/>
                <w:szCs w:val="18"/>
                <w:vertAlign w:val="subscript"/>
                <w:lang w:eastAsia="zh-CN"/>
              </w:rPr>
              <w:t>tones</w:t>
            </w:r>
            <w:proofErr w:type="spellEnd"/>
            <w:r>
              <w:rPr>
                <w:rFonts w:eastAsia="Microsoft YaHei" w:cs="Arial"/>
                <w:szCs w:val="18"/>
                <w:lang w:eastAsia="zh-CN"/>
              </w:rPr>
              <w:t>, start position</w:t>
            </w:r>
          </w:p>
        </w:tc>
        <w:tc>
          <w:tcPr>
            <w:tcW w:w="2376" w:type="dxa"/>
            <w:tcBorders>
              <w:top w:val="single" w:sz="4" w:space="0" w:color="auto"/>
              <w:left w:val="single" w:sz="4" w:space="0" w:color="auto"/>
              <w:bottom w:val="single" w:sz="4" w:space="0" w:color="auto"/>
              <w:right w:val="single" w:sz="4" w:space="0" w:color="auto"/>
            </w:tcBorders>
            <w:hideMark/>
          </w:tcPr>
          <w:p w14:paraId="1304D5E9" w14:textId="77777777" w:rsidR="00F409BB" w:rsidRDefault="00F409BB">
            <w:pPr>
              <w:pStyle w:val="TAL"/>
              <w:jc w:val="center"/>
              <w:rPr>
                <w:lang w:eastAsia="zh-CN"/>
              </w:rPr>
            </w:pPr>
            <w:r>
              <w:rPr>
                <w:rFonts w:eastAsia="Microsoft YaHei" w:cs="Arial"/>
                <w:szCs w:val="18"/>
                <w:lang w:eastAsia="zh-CN"/>
              </w:rPr>
              <w:t>Sub-carrier spacing (kHz)</w:t>
            </w:r>
          </w:p>
        </w:tc>
      </w:tr>
      <w:tr w:rsidR="00F409BB" w14:paraId="0B56A60D"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hideMark/>
          </w:tcPr>
          <w:p w14:paraId="7A705C51" w14:textId="77777777" w:rsidR="00F409BB" w:rsidRDefault="00F409BB">
            <w:pPr>
              <w:pStyle w:val="TAL"/>
              <w:jc w:val="center"/>
              <w:rPr>
                <w:lang w:eastAsia="zh-CN"/>
              </w:rPr>
            </w:pPr>
            <w:r>
              <w:rPr>
                <w:lang w:eastAsia="zh-CN"/>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392782D" w14:textId="77777777" w:rsidR="00F409BB" w:rsidRDefault="00F409BB">
            <w:pPr>
              <w:spacing w:after="0"/>
              <w:rPr>
                <w:rFonts w:ascii="Arial" w:hAnsi="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65192DC9" w14:textId="77777777" w:rsidR="00F409BB" w:rsidRDefault="00F409BB">
            <w:pPr>
              <w:pStyle w:val="TAL"/>
              <w:jc w:val="center"/>
              <w:rPr>
                <w:lang w:eastAsia="zh-CN"/>
              </w:rPr>
            </w:pPr>
            <w:r>
              <w:rPr>
                <w:lang w:eastAsia="zh-CN"/>
              </w:rPr>
              <w:t>QPSK</w:t>
            </w:r>
          </w:p>
        </w:tc>
        <w:tc>
          <w:tcPr>
            <w:tcW w:w="1843" w:type="dxa"/>
            <w:tcBorders>
              <w:top w:val="single" w:sz="4" w:space="0" w:color="auto"/>
              <w:left w:val="single" w:sz="4" w:space="0" w:color="auto"/>
              <w:bottom w:val="single" w:sz="4" w:space="0" w:color="auto"/>
              <w:right w:val="single" w:sz="4" w:space="0" w:color="auto"/>
            </w:tcBorders>
            <w:hideMark/>
          </w:tcPr>
          <w:p w14:paraId="11FE7740" w14:textId="77777777" w:rsidR="00F409BB" w:rsidRDefault="00F409BB">
            <w:pPr>
              <w:pStyle w:val="TAL"/>
              <w:jc w:val="center"/>
              <w:rPr>
                <w:rFonts w:eastAsia="Microsoft YaHei" w:cs="Arial"/>
                <w:szCs w:val="18"/>
                <w:lang w:eastAsia="zh-CN"/>
              </w:rPr>
            </w:pPr>
            <w:r>
              <w:rPr>
                <w:rFonts w:eastAsia="Microsoft YaHei" w:cs="Arial"/>
                <w:szCs w:val="18"/>
                <w:lang w:eastAsia="zh-CN"/>
              </w:rPr>
              <w:t>1@0</w:t>
            </w:r>
          </w:p>
        </w:tc>
        <w:tc>
          <w:tcPr>
            <w:tcW w:w="2376" w:type="dxa"/>
            <w:tcBorders>
              <w:top w:val="single" w:sz="4" w:space="0" w:color="auto"/>
              <w:left w:val="single" w:sz="4" w:space="0" w:color="auto"/>
              <w:bottom w:val="single" w:sz="4" w:space="0" w:color="auto"/>
              <w:right w:val="single" w:sz="4" w:space="0" w:color="auto"/>
            </w:tcBorders>
            <w:hideMark/>
          </w:tcPr>
          <w:p w14:paraId="6A31960F" w14:textId="77777777" w:rsidR="00F409BB" w:rsidRDefault="00F409BB">
            <w:pPr>
              <w:pStyle w:val="TAL"/>
              <w:jc w:val="center"/>
              <w:rPr>
                <w:lang w:eastAsia="zh-CN"/>
              </w:rPr>
            </w:pPr>
            <w:r>
              <w:rPr>
                <w:lang w:eastAsia="zh-CN"/>
              </w:rPr>
              <w:t>15</w:t>
            </w:r>
          </w:p>
        </w:tc>
      </w:tr>
      <w:tr w:rsidR="00F409BB" w14:paraId="6A9DCCE6"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hideMark/>
          </w:tcPr>
          <w:p w14:paraId="162D0A15" w14:textId="77777777" w:rsidR="00F409BB" w:rsidRDefault="00F409BB">
            <w:pPr>
              <w:pStyle w:val="TAL"/>
              <w:jc w:val="center"/>
              <w:rPr>
                <w:lang w:eastAsia="zh-CN"/>
              </w:rPr>
            </w:pPr>
            <w:r>
              <w:rPr>
                <w:lang w:eastAsia="zh-CN"/>
              </w:rPr>
              <w:t>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8E8746F" w14:textId="77777777" w:rsidR="00F409BB" w:rsidRDefault="00F409BB">
            <w:pPr>
              <w:spacing w:after="0"/>
              <w:rPr>
                <w:rFonts w:ascii="Arial" w:hAnsi="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68C7B7FD" w14:textId="77777777" w:rsidR="00F409BB" w:rsidRDefault="00F409BB">
            <w:pPr>
              <w:pStyle w:val="TAL"/>
              <w:jc w:val="center"/>
              <w:rPr>
                <w:lang w:eastAsia="zh-CN"/>
              </w:rPr>
            </w:pPr>
            <w:r>
              <w:rPr>
                <w:lang w:eastAsia="zh-CN"/>
              </w:rPr>
              <w:t>QPSK</w:t>
            </w:r>
          </w:p>
        </w:tc>
        <w:tc>
          <w:tcPr>
            <w:tcW w:w="1843" w:type="dxa"/>
            <w:tcBorders>
              <w:top w:val="single" w:sz="4" w:space="0" w:color="auto"/>
              <w:left w:val="single" w:sz="4" w:space="0" w:color="auto"/>
              <w:bottom w:val="single" w:sz="4" w:space="0" w:color="auto"/>
              <w:right w:val="single" w:sz="4" w:space="0" w:color="auto"/>
            </w:tcBorders>
            <w:hideMark/>
          </w:tcPr>
          <w:p w14:paraId="50EA53CE" w14:textId="77777777" w:rsidR="00F409BB" w:rsidRDefault="00F409BB">
            <w:pPr>
              <w:pStyle w:val="TAL"/>
              <w:jc w:val="center"/>
              <w:rPr>
                <w:rFonts w:eastAsia="Microsoft YaHei" w:cs="Arial"/>
                <w:szCs w:val="18"/>
                <w:lang w:eastAsia="zh-CN"/>
              </w:rPr>
            </w:pPr>
            <w:r>
              <w:rPr>
                <w:rFonts w:eastAsia="Microsoft YaHei" w:cs="Arial"/>
                <w:szCs w:val="18"/>
                <w:lang w:eastAsia="zh-CN"/>
              </w:rPr>
              <w:t>1@11</w:t>
            </w:r>
          </w:p>
        </w:tc>
        <w:tc>
          <w:tcPr>
            <w:tcW w:w="2376" w:type="dxa"/>
            <w:tcBorders>
              <w:top w:val="single" w:sz="4" w:space="0" w:color="auto"/>
              <w:left w:val="single" w:sz="4" w:space="0" w:color="auto"/>
              <w:bottom w:val="single" w:sz="4" w:space="0" w:color="auto"/>
              <w:right w:val="single" w:sz="4" w:space="0" w:color="auto"/>
            </w:tcBorders>
            <w:hideMark/>
          </w:tcPr>
          <w:p w14:paraId="489DD915" w14:textId="77777777" w:rsidR="00F409BB" w:rsidRDefault="00F409BB">
            <w:pPr>
              <w:pStyle w:val="TAL"/>
              <w:jc w:val="center"/>
              <w:rPr>
                <w:lang w:eastAsia="zh-CN"/>
              </w:rPr>
            </w:pPr>
            <w:r>
              <w:rPr>
                <w:lang w:eastAsia="zh-CN"/>
              </w:rPr>
              <w:t>15</w:t>
            </w:r>
          </w:p>
        </w:tc>
      </w:tr>
      <w:tr w:rsidR="00F409BB" w14:paraId="334CE242"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hideMark/>
          </w:tcPr>
          <w:p w14:paraId="42CA7E54" w14:textId="77777777" w:rsidR="00F409BB" w:rsidRDefault="00F409BB">
            <w:pPr>
              <w:pStyle w:val="TAL"/>
              <w:jc w:val="center"/>
              <w:rPr>
                <w:lang w:eastAsia="zh-CN"/>
              </w:rPr>
            </w:pPr>
            <w:r>
              <w:rPr>
                <w:lang w:eastAsia="zh-CN"/>
              </w:rPr>
              <w:t xml:space="preserve">3 </w:t>
            </w:r>
            <w:r>
              <w:rPr>
                <w:rFonts w:cs="Arial"/>
                <w:lang w:eastAsia="zh-CN"/>
              </w:rPr>
              <w:t>(</w:t>
            </w:r>
            <w:r>
              <w:rPr>
                <w:rFonts w:eastAsia="Microsoft YaHei" w:cs="Arial"/>
                <w:szCs w:val="18"/>
                <w:lang w:eastAsia="zh-CN"/>
              </w:rPr>
              <w:t>Note 1</w:t>
            </w:r>
            <w:r>
              <w:rPr>
                <w:rFonts w:cs="Arial"/>
                <w:lang w:eastAsia="zh-CN"/>
              </w:rPr>
              <w:t>)</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D5D3022" w14:textId="77777777" w:rsidR="00F409BB" w:rsidRDefault="00F409BB">
            <w:pPr>
              <w:spacing w:after="0"/>
              <w:rPr>
                <w:rFonts w:ascii="Arial" w:hAnsi="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B0C7D77" w14:textId="77777777" w:rsidR="00F409BB" w:rsidRDefault="00F409BB">
            <w:pPr>
              <w:pStyle w:val="TAL"/>
              <w:jc w:val="center"/>
              <w:rPr>
                <w:lang w:eastAsia="zh-CN"/>
              </w:rPr>
            </w:pPr>
            <w:r>
              <w:rPr>
                <w:lang w:eastAsia="zh-CN"/>
              </w:rPr>
              <w:t>QPSK</w:t>
            </w:r>
          </w:p>
        </w:tc>
        <w:tc>
          <w:tcPr>
            <w:tcW w:w="1843" w:type="dxa"/>
            <w:tcBorders>
              <w:top w:val="single" w:sz="4" w:space="0" w:color="auto"/>
              <w:left w:val="single" w:sz="4" w:space="0" w:color="auto"/>
              <w:bottom w:val="single" w:sz="4" w:space="0" w:color="auto"/>
              <w:right w:val="single" w:sz="4" w:space="0" w:color="auto"/>
            </w:tcBorders>
            <w:hideMark/>
          </w:tcPr>
          <w:p w14:paraId="1936147A" w14:textId="77777777" w:rsidR="00F409BB" w:rsidRDefault="00F409BB">
            <w:pPr>
              <w:pStyle w:val="TAL"/>
              <w:jc w:val="center"/>
              <w:rPr>
                <w:rFonts w:eastAsia="Microsoft YaHei" w:cs="Arial"/>
                <w:szCs w:val="18"/>
                <w:lang w:eastAsia="zh-CN"/>
              </w:rPr>
            </w:pPr>
            <w:r>
              <w:rPr>
                <w:rFonts w:eastAsia="Microsoft YaHei" w:cs="Arial"/>
                <w:szCs w:val="18"/>
                <w:lang w:eastAsia="zh-CN"/>
              </w:rPr>
              <w:t>12@0</w:t>
            </w:r>
          </w:p>
        </w:tc>
        <w:tc>
          <w:tcPr>
            <w:tcW w:w="2376" w:type="dxa"/>
            <w:tcBorders>
              <w:top w:val="single" w:sz="4" w:space="0" w:color="auto"/>
              <w:left w:val="single" w:sz="4" w:space="0" w:color="auto"/>
              <w:bottom w:val="single" w:sz="4" w:space="0" w:color="auto"/>
              <w:right w:val="single" w:sz="4" w:space="0" w:color="auto"/>
            </w:tcBorders>
            <w:hideMark/>
          </w:tcPr>
          <w:p w14:paraId="4ABC426B" w14:textId="77777777" w:rsidR="00F409BB" w:rsidRDefault="00F409BB">
            <w:pPr>
              <w:pStyle w:val="TAL"/>
              <w:jc w:val="center"/>
              <w:rPr>
                <w:lang w:eastAsia="zh-CN"/>
              </w:rPr>
            </w:pPr>
            <w:r>
              <w:rPr>
                <w:lang w:eastAsia="zh-CN"/>
              </w:rPr>
              <w:t>15</w:t>
            </w:r>
          </w:p>
        </w:tc>
      </w:tr>
      <w:tr w:rsidR="00F409BB" w14:paraId="7644D1AE" w14:textId="77777777" w:rsidTr="00F409BB">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2790BA39" w14:textId="77777777" w:rsidR="00F409BB" w:rsidRDefault="00F409BB">
            <w:pPr>
              <w:pStyle w:val="TAL"/>
              <w:rPr>
                <w:rFonts w:eastAsia="Microsoft YaHei" w:cs="Arial"/>
                <w:szCs w:val="18"/>
                <w:lang w:eastAsia="zh-CN"/>
              </w:rPr>
            </w:pPr>
            <w:r>
              <w:rPr>
                <w:rFonts w:eastAsia="Microsoft YaHei" w:cs="Arial"/>
                <w:szCs w:val="18"/>
                <w:lang w:eastAsia="zh-CN"/>
              </w:rPr>
              <w:t>Note 1:</w:t>
            </w:r>
            <w:r>
              <w:rPr>
                <w:rFonts w:eastAsia="Microsoft YaHei" w:cs="Arial"/>
                <w:lang w:eastAsia="zh-CN"/>
              </w:rPr>
              <w:t> </w:t>
            </w:r>
            <w:r>
              <w:rPr>
                <w:rFonts w:eastAsia="Microsoft YaHei" w:cs="Arial"/>
                <w:szCs w:val="18"/>
                <w:lang w:eastAsia="zh-CN"/>
              </w:rPr>
              <w:t>Applicable to UE supporting UL multi-tone transmissions</w:t>
            </w:r>
          </w:p>
        </w:tc>
      </w:tr>
    </w:tbl>
    <w:p w14:paraId="492CEA29" w14:textId="77777777" w:rsidR="00F409BB" w:rsidRDefault="00F409BB" w:rsidP="00F409BB">
      <w:pPr>
        <w:rPr>
          <w:rFonts w:eastAsia="PMingLiU"/>
          <w:lang w:eastAsia="zh-TW"/>
        </w:rPr>
      </w:pPr>
    </w:p>
    <w:p w14:paraId="5B1FFABD" w14:textId="77777777" w:rsidR="00F409BB" w:rsidRDefault="00F409BB" w:rsidP="00F409BB">
      <w:pPr>
        <w:pStyle w:val="B1"/>
      </w:pPr>
      <w:r>
        <w:t>1.</w:t>
      </w:r>
      <w:r>
        <w:tab/>
        <w:t>Connect the SS to the UE antenna connectors as shown in TS 36.508 [12] Annex A Figure A.3 using only main UE Tx/Rx antenna.</w:t>
      </w:r>
    </w:p>
    <w:p w14:paraId="74E30850" w14:textId="77777777" w:rsidR="00F409BB" w:rsidRDefault="00F409BB" w:rsidP="00F409BB">
      <w:pPr>
        <w:pStyle w:val="B1"/>
      </w:pPr>
      <w:r>
        <w:t>2.</w:t>
      </w:r>
      <w:r>
        <w:tab/>
        <w:t>The parameter settings for the cell are set up according to TS 36.508 [12] subclause 8.1.4.3.</w:t>
      </w:r>
    </w:p>
    <w:p w14:paraId="44C2D53B" w14:textId="77777777" w:rsidR="00F409BB" w:rsidRDefault="00F409BB" w:rsidP="00F409BB">
      <w:pPr>
        <w:pStyle w:val="B1"/>
      </w:pPr>
      <w:r>
        <w:t>3.</w:t>
      </w:r>
      <w:r>
        <w:tab/>
        <w:t>Downlink signals are initially set up according to TS 36.521-1[14] Annex C and uplink signals according to Annex H.</w:t>
      </w:r>
    </w:p>
    <w:p w14:paraId="017B0F21" w14:textId="77777777" w:rsidR="00F409BB" w:rsidRDefault="00F409BB" w:rsidP="00F409BB">
      <w:pPr>
        <w:pStyle w:val="B1"/>
      </w:pPr>
      <w:r>
        <w:t>4.</w:t>
      </w:r>
      <w:r>
        <w:tab/>
        <w:t>The UL Reference Measurement channel is set according to Table 6.3B.4.3.4.1-1.</w:t>
      </w:r>
    </w:p>
    <w:p w14:paraId="69001E88" w14:textId="77777777" w:rsidR="00F409BB" w:rsidRDefault="00F409BB" w:rsidP="00F409BB">
      <w:pPr>
        <w:pStyle w:val="B1"/>
      </w:pPr>
      <w:r>
        <w:t>5.</w:t>
      </w:r>
      <w:r>
        <w:tab/>
        <w:t>Propagation conditions are set according to TS 36.521-1[14] Annex B.0.</w:t>
      </w:r>
    </w:p>
    <w:p w14:paraId="2B6CA96C" w14:textId="77777777" w:rsidR="00E805F8" w:rsidRDefault="00F409BB" w:rsidP="00F409BB">
      <w:pPr>
        <w:pStyle w:val="B1"/>
        <w:rPr>
          <w:ins w:id="136" w:author="Flores Fernandez" w:date="2023-08-12T07:00:00Z"/>
        </w:rPr>
      </w:pPr>
      <w:r>
        <w:t>6.</w:t>
      </w:r>
      <w:r>
        <w:tab/>
      </w:r>
      <w:ins w:id="137" w:author="Flores Fernandez" w:date="2023-08-12T07:00:00Z">
        <w:r w:rsidR="00E805F8">
          <w:rPr>
            <w:rFonts w:eastAsia="Malgun Gothic"/>
            <w:lang w:eastAsia="en-GB"/>
          </w:rPr>
          <w:t>UE location according to TS 36.508 [12] clause 4.13 is provided to the UE through AT commands or any other preconfigured means</w:t>
        </w:r>
        <w:r w:rsidR="00E805F8">
          <w:t>.</w:t>
        </w:r>
      </w:ins>
    </w:p>
    <w:p w14:paraId="090B756F" w14:textId="77777777" w:rsidR="00745DC0" w:rsidRDefault="00745DC0" w:rsidP="00745DC0">
      <w:pPr>
        <w:pStyle w:val="B1"/>
        <w:overflowPunct w:val="0"/>
        <w:autoSpaceDE w:val="0"/>
        <w:autoSpaceDN w:val="0"/>
        <w:adjustRightInd w:val="0"/>
        <w:textAlignment w:val="baseline"/>
        <w:rPr>
          <w:ins w:id="138" w:author="Flores Fernandez" w:date="2023-08-12T07:09:00Z"/>
          <w:rFonts w:eastAsia="Malgun Gothic"/>
          <w:lang w:eastAsia="en-GB"/>
        </w:rPr>
      </w:pPr>
      <w:ins w:id="139"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44A0346E" w14:textId="78B07986" w:rsidR="00F409BB" w:rsidRDefault="00745DC0" w:rsidP="00F409BB">
      <w:pPr>
        <w:pStyle w:val="B1"/>
      </w:pPr>
      <w:ins w:id="140" w:author="Flores Fernandez" w:date="2023-08-12T07:09:00Z">
        <w:r>
          <w:t>8</w:t>
        </w:r>
      </w:ins>
      <w:ins w:id="141" w:author="Flores Fernandez" w:date="2023-08-12T07:00:00Z">
        <w:r w:rsidR="00E805F8">
          <w:t xml:space="preserve">.   </w:t>
        </w:r>
      </w:ins>
      <w:r w:rsidR="00F409BB">
        <w:t xml:space="preserve">Ensure the UE is in </w:t>
      </w:r>
      <w:r w:rsidR="00F409BB">
        <w:rPr>
          <w:rFonts w:eastAsia="PMingLiU"/>
          <w:lang w:eastAsia="zh-TW"/>
        </w:rPr>
        <w:t xml:space="preserve">State 2A-NB with CP </w:t>
      </w:r>
      <w:proofErr w:type="spellStart"/>
      <w:r w:rsidR="00F409BB">
        <w:rPr>
          <w:rFonts w:eastAsia="PMingLiU"/>
          <w:lang w:eastAsia="zh-TW"/>
        </w:rPr>
        <w:t>CIoT</w:t>
      </w:r>
      <w:proofErr w:type="spellEnd"/>
      <w:r w:rsidR="00F409BB">
        <w:rPr>
          <w:rFonts w:eastAsia="PMingLiU"/>
          <w:lang w:eastAsia="zh-TW"/>
        </w:rPr>
        <w:t xml:space="preserve"> Optimisation</w:t>
      </w:r>
      <w:r w:rsidR="00F409BB">
        <w:t xml:space="preserve"> according to TS 36.508 [12] clause 8.1.5. Message contents are defined in clause 6.3B.4.3.4.3.</w:t>
      </w:r>
    </w:p>
    <w:p w14:paraId="3327D9D7" w14:textId="7B4D9498"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22</w:t>
      </w:r>
      <w:r w:rsidRPr="00B25F76">
        <w:rPr>
          <w:rFonts w:cs="Arial"/>
          <w:color w:val="FF0000"/>
          <w:szCs w:val="32"/>
        </w:rPr>
        <w:t>&gt;&gt;&gt;</w:t>
      </w:r>
    </w:p>
    <w:p w14:paraId="1ADCDC28" w14:textId="0B20CD8D" w:rsidR="0085123C" w:rsidRDefault="0085123C" w:rsidP="0085123C">
      <w:pPr>
        <w:pStyle w:val="Heading2"/>
        <w:rPr>
          <w:color w:val="FF0000"/>
        </w:rPr>
      </w:pPr>
      <w:r w:rsidRPr="00874CC0">
        <w:rPr>
          <w:color w:val="FF0000"/>
        </w:rPr>
        <w:t xml:space="preserve">&lt;&lt;&lt; START OF CHANGES </w:t>
      </w:r>
      <w:r w:rsidR="00324E72">
        <w:rPr>
          <w:color w:val="FF0000"/>
        </w:rPr>
        <w:t>23</w:t>
      </w:r>
      <w:r w:rsidRPr="00874CC0">
        <w:rPr>
          <w:color w:val="FF0000"/>
        </w:rPr>
        <w:t>&gt;&gt;&gt;</w:t>
      </w:r>
    </w:p>
    <w:p w14:paraId="77BA79DA" w14:textId="77777777" w:rsidR="00C77873" w:rsidRDefault="00C77873" w:rsidP="00C77873">
      <w:pPr>
        <w:pStyle w:val="Heading2"/>
      </w:pPr>
      <w:bookmarkStart w:id="142" w:name="_Toc24320"/>
      <w:bookmarkStart w:id="143" w:name="_Toc12814"/>
      <w:r>
        <w:t>7.4B</w:t>
      </w:r>
      <w:r>
        <w:tab/>
        <w:t>Maximum input level for category NB1 and NB2</w:t>
      </w:r>
      <w:bookmarkEnd w:id="142"/>
      <w:bookmarkEnd w:id="143"/>
    </w:p>
    <w:p w14:paraId="6ED9A8FE" w14:textId="77777777" w:rsidR="00365276" w:rsidRDefault="00365276" w:rsidP="00365276">
      <w:pPr>
        <w:pStyle w:val="H6"/>
      </w:pPr>
      <w:bookmarkStart w:id="144" w:name="_Toc69305900"/>
      <w:bookmarkStart w:id="145" w:name="_Toc60823081"/>
      <w:bookmarkStart w:id="146" w:name="_Toc52989890"/>
      <w:bookmarkStart w:id="147" w:name="_Toc36226470"/>
      <w:bookmarkStart w:id="148" w:name="_Toc60825003"/>
      <w:bookmarkStart w:id="149" w:name="_Toc27477791"/>
      <w:bookmarkStart w:id="150" w:name="_Toc44323725"/>
      <w:r>
        <w:t>7.4A.4.1</w:t>
      </w:r>
      <w:r>
        <w:tab/>
        <w:t>Initial conditions</w:t>
      </w:r>
      <w:bookmarkEnd w:id="144"/>
      <w:bookmarkEnd w:id="145"/>
      <w:bookmarkEnd w:id="146"/>
      <w:bookmarkEnd w:id="147"/>
      <w:bookmarkEnd w:id="148"/>
      <w:bookmarkEnd w:id="149"/>
      <w:bookmarkEnd w:id="150"/>
    </w:p>
    <w:p w14:paraId="2F34FEED" w14:textId="77777777" w:rsidR="00365276" w:rsidRDefault="00365276" w:rsidP="00365276">
      <w:r>
        <w:t>Initial conditions are a set of test configurations the UE needs to be tested in and the steps for the SS to take with the UE to reach the correct measurement state.</w:t>
      </w:r>
    </w:p>
    <w:p w14:paraId="1F249E3F" w14:textId="77777777" w:rsidR="00365276" w:rsidRDefault="00365276" w:rsidP="00365276">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xml:space="preserve">. </w:t>
      </w:r>
      <w:proofErr w:type="gramStart"/>
      <w:r>
        <w:t>All of</w:t>
      </w:r>
      <w:proofErr w:type="gramEnd"/>
      <w:r>
        <w:t xml:space="preserve"> these configurations shall be tested with applicable test parameters for each channel bandwidth and are shown in table 7.4</w:t>
      </w:r>
      <w:r>
        <w:rPr>
          <w:lang w:eastAsia="zh-TW"/>
        </w:rPr>
        <w:t>A</w:t>
      </w:r>
      <w:r>
        <w:t xml:space="preserve">.4.1-1. The details of the uplink and downlink reference measurement channels (RMCs) are specified in TS36.521-1 [14] 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14:paraId="5AD789B0" w14:textId="77777777" w:rsidR="00365276" w:rsidRDefault="00365276" w:rsidP="00365276">
      <w:pPr>
        <w:pStyle w:val="TH"/>
        <w:rPr>
          <w:lang w:eastAsia="zh-TW"/>
        </w:rPr>
      </w:pPr>
      <w:bookmarkStart w:id="151" w:name="_Hlk126681279"/>
      <w:r>
        <w:t>Table 7.4</w:t>
      </w:r>
      <w:r>
        <w:rPr>
          <w:lang w:eastAsia="zh-TW"/>
        </w:rPr>
        <w:t>A</w:t>
      </w:r>
      <w:r>
        <w:t>.4.1-1: Test Configuration Table</w:t>
      </w:r>
      <w:r>
        <w:rPr>
          <w:lang w:eastAsia="zh-TW"/>
        </w:rPr>
        <w:t xml:space="preserve"> RX test cases UE Cat-M1</w:t>
      </w:r>
    </w:p>
    <w:p w14:paraId="19CA04A0" w14:textId="77777777" w:rsidR="00365276" w:rsidRDefault="00365276" w:rsidP="00365276">
      <w:pPr>
        <w:jc w:val="center"/>
        <w:rPr>
          <w:rFonts w:cs="v5.0.0"/>
        </w:rPr>
      </w:pPr>
      <w:r>
        <w:rPr>
          <w:rFonts w:cs="v5.0.0"/>
        </w:rPr>
        <w:t>FFS</w:t>
      </w:r>
    </w:p>
    <w:p w14:paraId="76201FE0" w14:textId="77777777" w:rsidR="00365276" w:rsidRDefault="00365276" w:rsidP="00365276"/>
    <w:bookmarkEnd w:id="151"/>
    <w:p w14:paraId="4973C597" w14:textId="77777777" w:rsidR="00365276" w:rsidRDefault="00365276" w:rsidP="00365276">
      <w:pPr>
        <w:pStyle w:val="B1"/>
        <w:overflowPunct w:val="0"/>
        <w:autoSpaceDE w:val="0"/>
        <w:autoSpaceDN w:val="0"/>
        <w:adjustRightInd w:val="0"/>
        <w:textAlignment w:val="baseline"/>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14:paraId="79701D60" w14:textId="77777777" w:rsidR="00365276" w:rsidRDefault="00365276" w:rsidP="00365276">
      <w:pPr>
        <w:pStyle w:val="B1"/>
        <w:overflowPunct w:val="0"/>
        <w:autoSpaceDE w:val="0"/>
        <w:autoSpaceDN w:val="0"/>
        <w:adjustRightInd w:val="0"/>
        <w:textAlignment w:val="baseline"/>
        <w:rPr>
          <w:rFonts w:eastAsia="Malgun Gothic"/>
          <w:lang w:eastAsia="zh-TW"/>
        </w:rPr>
      </w:pPr>
      <w:r>
        <w:rPr>
          <w:rFonts w:eastAsia="Malgun Gothic"/>
        </w:rPr>
        <w:lastRenderedPageBreak/>
        <w:t>2.</w:t>
      </w:r>
      <w:r>
        <w:rPr>
          <w:rFonts w:eastAsia="Malgun Gothic"/>
        </w:rPr>
        <w:tab/>
      </w:r>
      <w:r>
        <w:rPr>
          <w:rFonts w:eastAsia="Malgun Gothic"/>
          <w:lang w:eastAsia="en-GB"/>
        </w:rPr>
        <w:t>The parameter settings for the cell are set up according to TS 36.508 [12] subclause 4.4.3.</w:t>
      </w:r>
    </w:p>
    <w:p w14:paraId="5D23DED0" w14:textId="77777777" w:rsidR="00365276" w:rsidRDefault="00365276" w:rsidP="00365276">
      <w:pPr>
        <w:pStyle w:val="B1"/>
        <w:overflowPunct w:val="0"/>
        <w:autoSpaceDE w:val="0"/>
        <w:autoSpaceDN w:val="0"/>
        <w:adjustRightInd w:val="0"/>
        <w:textAlignment w:val="baseline"/>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152" w:name="_Hlk126681526"/>
      <w:r>
        <w:rPr>
          <w:rFonts w:eastAsia="Malgun Gothic"/>
          <w:lang w:eastAsia="en-GB"/>
        </w:rPr>
        <w:t>TS36.521-1 [14]</w:t>
      </w:r>
      <w:bookmarkEnd w:id="152"/>
      <w:r>
        <w:rPr>
          <w:rFonts w:eastAsia="Malgun Gothic"/>
          <w:lang w:eastAsia="en-GB"/>
        </w:rPr>
        <w:t xml:space="preserve"> Annex C0, C.1 and C.3.1, and uplink signals according to Annex H.1 and H.3.1.</w:t>
      </w:r>
    </w:p>
    <w:p w14:paraId="4427C3FA" w14:textId="77777777" w:rsidR="00365276" w:rsidRDefault="00365276" w:rsidP="00365276">
      <w:pPr>
        <w:pStyle w:val="B1"/>
        <w:overflowPunct w:val="0"/>
        <w:autoSpaceDE w:val="0"/>
        <w:autoSpaceDN w:val="0"/>
        <w:adjustRightInd w:val="0"/>
        <w:textAlignment w:val="baseline"/>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14:paraId="449635AC" w14:textId="77777777" w:rsidR="00365276" w:rsidRDefault="00365276" w:rsidP="00365276">
      <w:pPr>
        <w:pStyle w:val="B1"/>
        <w:overflowPunct w:val="0"/>
        <w:autoSpaceDE w:val="0"/>
        <w:autoSpaceDN w:val="0"/>
        <w:adjustRightInd w:val="0"/>
        <w:textAlignment w:val="baseline"/>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14:paraId="60501584" w14:textId="77777777" w:rsidR="00E805F8" w:rsidRDefault="00365276" w:rsidP="00365276">
      <w:pPr>
        <w:pStyle w:val="B1"/>
        <w:overflowPunct w:val="0"/>
        <w:autoSpaceDE w:val="0"/>
        <w:autoSpaceDN w:val="0"/>
        <w:adjustRightInd w:val="0"/>
        <w:textAlignment w:val="baseline"/>
        <w:rPr>
          <w:ins w:id="153" w:author="Flores Fernandez" w:date="2023-08-12T07:00:00Z"/>
          <w:rFonts w:eastAsia="Malgun Gothic"/>
          <w:lang w:eastAsia="en-GB"/>
        </w:rPr>
      </w:pPr>
      <w:r>
        <w:rPr>
          <w:rFonts w:eastAsia="Malgun Gothic"/>
        </w:rPr>
        <w:t>6.</w:t>
      </w:r>
      <w:r>
        <w:rPr>
          <w:rFonts w:eastAsia="Malgun Gothic"/>
        </w:rPr>
        <w:tab/>
      </w:r>
      <w:ins w:id="154" w:author="Flores Fernandez" w:date="2023-08-12T07:00:00Z">
        <w:r w:rsidR="00E805F8">
          <w:rPr>
            <w:rFonts w:eastAsia="Malgun Gothic"/>
            <w:lang w:eastAsia="en-GB"/>
          </w:rPr>
          <w:t>UE location according to TS 36.508 [12] clause 4.13 is provided to the UE through AT commands or any other preconfigured means.</w:t>
        </w:r>
      </w:ins>
    </w:p>
    <w:p w14:paraId="2DAB129A" w14:textId="77777777" w:rsidR="00745DC0" w:rsidRDefault="00745DC0" w:rsidP="00745DC0">
      <w:pPr>
        <w:pStyle w:val="B1"/>
        <w:overflowPunct w:val="0"/>
        <w:autoSpaceDE w:val="0"/>
        <w:autoSpaceDN w:val="0"/>
        <w:adjustRightInd w:val="0"/>
        <w:textAlignment w:val="baseline"/>
        <w:rPr>
          <w:ins w:id="155" w:author="Flores Fernandez" w:date="2023-08-12T07:10:00Z"/>
          <w:rFonts w:eastAsia="Malgun Gothic"/>
          <w:lang w:eastAsia="en-GB"/>
        </w:rPr>
      </w:pPr>
      <w:ins w:id="156"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5195D7E2" w14:textId="088565DD" w:rsidR="00365276" w:rsidRDefault="00745DC0" w:rsidP="00365276">
      <w:pPr>
        <w:pStyle w:val="B1"/>
        <w:overflowPunct w:val="0"/>
        <w:autoSpaceDE w:val="0"/>
        <w:autoSpaceDN w:val="0"/>
        <w:adjustRightInd w:val="0"/>
        <w:textAlignment w:val="baseline"/>
        <w:rPr>
          <w:rFonts w:eastAsia="Malgun Gothic"/>
          <w:lang w:eastAsia="en-GB"/>
        </w:rPr>
      </w:pPr>
      <w:ins w:id="157" w:author="Flores Fernandez" w:date="2023-08-12T07:10:00Z">
        <w:r>
          <w:rPr>
            <w:rFonts w:eastAsia="Malgun Gothic"/>
          </w:rPr>
          <w:t>8</w:t>
        </w:r>
      </w:ins>
      <w:ins w:id="158" w:author="Flores Fernandez" w:date="2023-08-12T07:00:00Z">
        <w:r w:rsidR="00E805F8">
          <w:rPr>
            <w:rFonts w:eastAsia="Malgun Gothic"/>
          </w:rPr>
          <w:t>.</w:t>
        </w:r>
        <w:r w:rsidR="00E805F8">
          <w:rPr>
            <w:rFonts w:eastAsia="Malgun Gothic"/>
            <w:lang w:eastAsia="en-GB"/>
          </w:rPr>
          <w:t xml:space="preserve">   </w:t>
        </w:r>
      </w:ins>
      <w:r w:rsidR="00365276">
        <w:rPr>
          <w:rFonts w:eastAsia="Malgun Gothic"/>
          <w:lang w:eastAsia="en-GB"/>
        </w:rPr>
        <w:t>Ensure the UE is in State 3A-RF-CE according to TS 36.508 [12] clause 5.2A.2AA. Message contents are defined in clause 7.4</w:t>
      </w:r>
      <w:r w:rsidR="00365276">
        <w:rPr>
          <w:rFonts w:eastAsia="Malgun Gothic"/>
          <w:lang w:eastAsia="zh-TW"/>
        </w:rPr>
        <w:t>A</w:t>
      </w:r>
      <w:r w:rsidR="00365276">
        <w:rPr>
          <w:rFonts w:eastAsia="Malgun Gothic"/>
          <w:lang w:eastAsia="en-GB"/>
        </w:rPr>
        <w:t>.4.3.</w:t>
      </w:r>
    </w:p>
    <w:p w14:paraId="04B8FAA1" w14:textId="7ABCF8D5"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23</w:t>
      </w:r>
      <w:r w:rsidRPr="00B25F76">
        <w:rPr>
          <w:rFonts w:cs="Arial"/>
          <w:color w:val="FF0000"/>
          <w:szCs w:val="32"/>
        </w:rPr>
        <w:t>&gt;&gt;&gt;</w:t>
      </w:r>
    </w:p>
    <w:p w14:paraId="4773B121" w14:textId="5D5EF994" w:rsidR="0085123C" w:rsidRDefault="0085123C" w:rsidP="0085123C">
      <w:pPr>
        <w:pStyle w:val="Heading2"/>
        <w:rPr>
          <w:color w:val="FF0000"/>
        </w:rPr>
      </w:pPr>
      <w:r w:rsidRPr="00874CC0">
        <w:rPr>
          <w:color w:val="FF0000"/>
        </w:rPr>
        <w:t xml:space="preserve">&lt;&lt;&lt; START OF CHANGES </w:t>
      </w:r>
      <w:r w:rsidR="00324E72">
        <w:rPr>
          <w:color w:val="FF0000"/>
        </w:rPr>
        <w:t>24</w:t>
      </w:r>
      <w:r w:rsidRPr="00874CC0">
        <w:rPr>
          <w:color w:val="FF0000"/>
        </w:rPr>
        <w:t>&gt;&gt;&gt;</w:t>
      </w:r>
    </w:p>
    <w:p w14:paraId="5F58A63B" w14:textId="77777777" w:rsidR="00375FC6" w:rsidRDefault="00375FC6" w:rsidP="00375FC6">
      <w:pPr>
        <w:pStyle w:val="H6"/>
      </w:pPr>
      <w:r>
        <w:t>7.4B.4.1</w:t>
      </w:r>
      <w:r>
        <w:tab/>
        <w:t>Initial conditions</w:t>
      </w:r>
    </w:p>
    <w:p w14:paraId="66EE0710" w14:textId="77777777" w:rsidR="00375FC6" w:rsidRDefault="00375FC6" w:rsidP="00375FC6">
      <w:r>
        <w:t>Initial conditions are a set of test configurations the UE needs to be tested in and the steps for the SS to take with the UE to reach the correct measurement state.</w:t>
      </w:r>
    </w:p>
    <w:p w14:paraId="5491E4A7" w14:textId="77777777" w:rsidR="00375FC6" w:rsidRDefault="00375FC6" w:rsidP="00375FC6">
      <w:r>
        <w:t xml:space="preserve">The initial test configurations consist of environmental conditions and test frequencies based on the set of E-UTRA operating bands defined for NB-IoT in clause 5.2.F. All of these configurations shall be tested with applicable test </w:t>
      </w:r>
      <w:proofErr w:type="gramStart"/>
      <w:r>
        <w:t>parameters, and</w:t>
      </w:r>
      <w:proofErr w:type="gramEnd"/>
      <w:r>
        <w:t xml:space="preserve"> are shown in table 7.4F.4.1-1. The details of the uplink and downlink reference measurement channels (RMCs) are specified in </w:t>
      </w:r>
      <w:bookmarkStart w:id="159" w:name="_Hlk126673846"/>
      <w:r>
        <w:t>TS36.521-1 [14]</w:t>
      </w:r>
      <w:bookmarkEnd w:id="159"/>
      <w:r>
        <w:t xml:space="preserve"> Annexes A.2 and A.3 respectively. Configurations of NPDSCH and NPDCCH before measurement are specified in Annex C.2.</w:t>
      </w:r>
    </w:p>
    <w:p w14:paraId="7BFDAD76" w14:textId="77777777" w:rsidR="00375FC6" w:rsidRDefault="00375FC6" w:rsidP="00375FC6">
      <w:pPr>
        <w:pStyle w:val="TH"/>
      </w:pPr>
      <w:r>
        <w:t>Table 7.4B.4.1-1: Test Configuration Table</w:t>
      </w:r>
    </w:p>
    <w:p w14:paraId="4DF47D0E" w14:textId="77777777" w:rsidR="00375FC6" w:rsidRDefault="00375FC6" w:rsidP="00375FC6">
      <w:pPr>
        <w:jc w:val="center"/>
      </w:pPr>
      <w:r>
        <w:t>FFS</w:t>
      </w:r>
    </w:p>
    <w:p w14:paraId="376E5F39" w14:textId="77777777" w:rsidR="00375FC6" w:rsidRDefault="00375FC6" w:rsidP="00375FC6"/>
    <w:p w14:paraId="2047DF15"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1.</w:t>
      </w:r>
      <w:r>
        <w:rPr>
          <w:rFonts w:eastAsia="Malgun Gothic"/>
        </w:rPr>
        <w:tab/>
        <w:t>Connect the SS to the UE antenna connectors as shown in TS 36.508[12] Annex A Figure A.3 using only the main UE Tx/Rx antenna.</w:t>
      </w:r>
    </w:p>
    <w:p w14:paraId="0045E626"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2.</w:t>
      </w:r>
      <w:r>
        <w:rPr>
          <w:rFonts w:eastAsia="Malgun Gothic"/>
        </w:rPr>
        <w:tab/>
        <w:t>The parameter settings for the cell are set up according to TS 36.508 [12] subclause 8.1.4.3.</w:t>
      </w:r>
    </w:p>
    <w:p w14:paraId="149AF827"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3.</w:t>
      </w:r>
      <w:r>
        <w:rPr>
          <w:rFonts w:eastAsia="Malgun Gothic"/>
        </w:rPr>
        <w:tab/>
        <w:t>Downlink signals are initially set up according to TS36.521-1 [14] Annex C0, C1 and C.3.0, and NPUSCH Format 2 is used to carry ACK/NACK on the uplink.</w:t>
      </w:r>
    </w:p>
    <w:p w14:paraId="182EBA6D"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4.</w:t>
      </w:r>
      <w:r>
        <w:rPr>
          <w:rFonts w:eastAsia="Malgun Gothic"/>
        </w:rPr>
        <w:tab/>
        <w:t>The DL Reference Measurement channels are set according to Table 7.4B.4.1-1.</w:t>
      </w:r>
    </w:p>
    <w:p w14:paraId="53B2A9AA"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5.</w:t>
      </w:r>
      <w:r>
        <w:rPr>
          <w:rFonts w:eastAsia="Malgun Gothic"/>
        </w:rPr>
        <w:tab/>
        <w:t>Propagation conditions are set according to Annex B.0.</w:t>
      </w:r>
    </w:p>
    <w:p w14:paraId="0AB8FE8C" w14:textId="77777777" w:rsidR="00FA5DD0" w:rsidRDefault="00375FC6" w:rsidP="00375FC6">
      <w:pPr>
        <w:pStyle w:val="B1"/>
        <w:overflowPunct w:val="0"/>
        <w:autoSpaceDE w:val="0"/>
        <w:autoSpaceDN w:val="0"/>
        <w:adjustRightInd w:val="0"/>
        <w:textAlignment w:val="baseline"/>
        <w:rPr>
          <w:ins w:id="160" w:author="Flores Fernandez" w:date="2023-08-12T07:01:00Z"/>
          <w:rFonts w:eastAsia="Malgun Gothic"/>
        </w:rPr>
      </w:pPr>
      <w:r>
        <w:rPr>
          <w:rFonts w:eastAsia="Malgun Gothic"/>
        </w:rPr>
        <w:t>6.</w:t>
      </w:r>
      <w:r>
        <w:rPr>
          <w:rFonts w:eastAsia="Malgun Gothic"/>
        </w:rPr>
        <w:tab/>
      </w:r>
      <w:ins w:id="161" w:author="Flores Fernandez" w:date="2023-08-12T07:01:00Z">
        <w:r w:rsidR="00FA5DD0">
          <w:rPr>
            <w:rFonts w:eastAsia="Malgun Gothic"/>
            <w:lang w:eastAsia="en-GB"/>
          </w:rPr>
          <w:t>UE location according to TS 36.508 [12] clause 4.13 is provided to the UE through AT commands or any other preconfigured means</w:t>
        </w:r>
        <w:r w:rsidR="00FA5DD0">
          <w:rPr>
            <w:rFonts w:eastAsia="Malgun Gothic"/>
          </w:rPr>
          <w:t>.</w:t>
        </w:r>
      </w:ins>
    </w:p>
    <w:p w14:paraId="773CB4B0" w14:textId="77777777" w:rsidR="00745DC0" w:rsidRDefault="00745DC0" w:rsidP="00745DC0">
      <w:pPr>
        <w:pStyle w:val="B1"/>
        <w:overflowPunct w:val="0"/>
        <w:autoSpaceDE w:val="0"/>
        <w:autoSpaceDN w:val="0"/>
        <w:adjustRightInd w:val="0"/>
        <w:textAlignment w:val="baseline"/>
        <w:rPr>
          <w:ins w:id="162" w:author="Flores Fernandez" w:date="2023-08-12T07:10:00Z"/>
          <w:rFonts w:eastAsia="Malgun Gothic"/>
          <w:lang w:eastAsia="en-GB"/>
        </w:rPr>
      </w:pPr>
      <w:ins w:id="163"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0823C864" w14:textId="7421202A" w:rsidR="00375FC6" w:rsidRDefault="00745DC0" w:rsidP="00375FC6">
      <w:pPr>
        <w:pStyle w:val="B1"/>
        <w:overflowPunct w:val="0"/>
        <w:autoSpaceDE w:val="0"/>
        <w:autoSpaceDN w:val="0"/>
        <w:adjustRightInd w:val="0"/>
        <w:textAlignment w:val="baseline"/>
        <w:rPr>
          <w:rFonts w:eastAsia="Malgun Gothic"/>
        </w:rPr>
      </w:pPr>
      <w:ins w:id="164" w:author="Flores Fernandez" w:date="2023-08-12T07:10:00Z">
        <w:r>
          <w:rPr>
            <w:rFonts w:eastAsia="Malgun Gothic"/>
          </w:rPr>
          <w:t>8</w:t>
        </w:r>
      </w:ins>
      <w:ins w:id="165" w:author="Flores Fernandez" w:date="2023-08-12T07:01:00Z">
        <w:r w:rsidR="00FA5DD0">
          <w:rPr>
            <w:rFonts w:eastAsia="Malgun Gothic"/>
          </w:rPr>
          <w:t xml:space="preserve">.   </w:t>
        </w:r>
      </w:ins>
      <w:r w:rsidR="00375FC6">
        <w:rPr>
          <w:rFonts w:eastAsia="Malgun Gothic"/>
        </w:rPr>
        <w:t xml:space="preserve">Ensure the UE is in State 2A-NB with CP </w:t>
      </w:r>
      <w:proofErr w:type="spellStart"/>
      <w:r w:rsidR="00375FC6">
        <w:rPr>
          <w:rFonts w:eastAsia="Malgun Gothic"/>
        </w:rPr>
        <w:t>CIoT</w:t>
      </w:r>
      <w:proofErr w:type="spellEnd"/>
      <w:r w:rsidR="00375FC6">
        <w:rPr>
          <w:rFonts w:eastAsia="Malgun Gothic"/>
        </w:rPr>
        <w:t xml:space="preserve"> Optimisation according to TS 36.508 [12] clause 8.1.5. Message contents are defined in clause 7.4B.4.3.</w:t>
      </w:r>
    </w:p>
    <w:p w14:paraId="266DD885" w14:textId="0A24D87E" w:rsidR="0085123C" w:rsidRPr="00B25F76" w:rsidRDefault="0085123C" w:rsidP="0085123C">
      <w:pPr>
        <w:pStyle w:val="Heading2"/>
        <w:rPr>
          <w:rFonts w:cs="Arial"/>
          <w:color w:val="FF0000"/>
          <w:szCs w:val="32"/>
        </w:rPr>
      </w:pPr>
      <w:r w:rsidRPr="00B25F76">
        <w:rPr>
          <w:rFonts w:cs="Arial"/>
          <w:color w:val="FF0000"/>
          <w:szCs w:val="32"/>
        </w:rPr>
        <w:lastRenderedPageBreak/>
        <w:t xml:space="preserve">&lt;&lt;&lt; END OF CHANGES </w:t>
      </w:r>
      <w:r w:rsidR="00324E72">
        <w:rPr>
          <w:rFonts w:cs="Arial"/>
          <w:color w:val="FF0000"/>
          <w:szCs w:val="32"/>
        </w:rPr>
        <w:t>24</w:t>
      </w:r>
      <w:r w:rsidRPr="00B25F76">
        <w:rPr>
          <w:rFonts w:cs="Arial"/>
          <w:color w:val="FF0000"/>
          <w:szCs w:val="32"/>
        </w:rPr>
        <w:t>&gt;&gt;&gt;</w:t>
      </w:r>
    </w:p>
    <w:p w14:paraId="5F181FA3" w14:textId="42921890" w:rsidR="0085123C" w:rsidRDefault="0085123C" w:rsidP="0085123C">
      <w:pPr>
        <w:pStyle w:val="Heading2"/>
        <w:rPr>
          <w:color w:val="FF0000"/>
        </w:rPr>
      </w:pPr>
      <w:r w:rsidRPr="00874CC0">
        <w:rPr>
          <w:color w:val="FF0000"/>
        </w:rPr>
        <w:t xml:space="preserve">&lt;&lt;&lt; START OF CHANGES </w:t>
      </w:r>
      <w:r w:rsidR="00324E72">
        <w:rPr>
          <w:color w:val="FF0000"/>
        </w:rPr>
        <w:t>2</w:t>
      </w:r>
      <w:r>
        <w:rPr>
          <w:color w:val="FF0000"/>
        </w:rPr>
        <w:t>5</w:t>
      </w:r>
      <w:r w:rsidRPr="00874CC0">
        <w:rPr>
          <w:color w:val="FF0000"/>
        </w:rPr>
        <w:t>&gt;&gt;&gt;</w:t>
      </w:r>
    </w:p>
    <w:p w14:paraId="763AC3E3" w14:textId="77777777" w:rsidR="00550014" w:rsidRDefault="00550014" w:rsidP="00550014">
      <w:r>
        <w:t>Initial conditions are a set of test configurations the UE needs to be tested in and the steps for the SS to take with the UE to reach the correct measurement state.</w:t>
      </w:r>
    </w:p>
    <w:p w14:paraId="4779C497" w14:textId="77777777" w:rsidR="00550014" w:rsidRDefault="00550014" w:rsidP="00550014">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xml:space="preserve">. All of these configurations shall be tested with applicable test parameters for each channel </w:t>
      </w:r>
      <w:proofErr w:type="gramStart"/>
      <w:r>
        <w:t>bandwidth, and</w:t>
      </w:r>
      <w:proofErr w:type="gramEnd"/>
      <w:r>
        <w:t xml:space="preserve"> are shown in table 7.</w:t>
      </w:r>
      <w:r>
        <w:rPr>
          <w:lang w:eastAsia="zh-TW"/>
        </w:rPr>
        <w:t>5A</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2577A8B4" w14:textId="77777777" w:rsidR="00550014" w:rsidRDefault="00550014" w:rsidP="00550014">
      <w:pPr>
        <w:pStyle w:val="TH"/>
        <w:rPr>
          <w:lang w:eastAsia="zh-TW"/>
        </w:rPr>
      </w:pPr>
      <w:r>
        <w:t>Table 7.5</w:t>
      </w:r>
      <w:r>
        <w:rPr>
          <w:lang w:eastAsia="zh-TW"/>
        </w:rPr>
        <w:t>A</w:t>
      </w:r>
      <w:r>
        <w:t>.4.1-1: Test Configuration Table</w:t>
      </w:r>
      <w:r>
        <w:rPr>
          <w:lang w:eastAsia="zh-TW"/>
        </w:rPr>
        <w:t xml:space="preserve"> RX test cases UE Cat-M1</w:t>
      </w:r>
    </w:p>
    <w:p w14:paraId="7A8FBEAE" w14:textId="77777777" w:rsidR="00550014" w:rsidRDefault="00550014" w:rsidP="00550014">
      <w:pPr>
        <w:jc w:val="center"/>
      </w:pPr>
      <w:r>
        <w:t>FFS</w:t>
      </w:r>
    </w:p>
    <w:p w14:paraId="77930960" w14:textId="77777777" w:rsidR="00550014" w:rsidRDefault="00550014" w:rsidP="00550014"/>
    <w:p w14:paraId="5EDBA4EE" w14:textId="77777777" w:rsidR="00550014" w:rsidRDefault="00550014" w:rsidP="00550014">
      <w:pPr>
        <w:pStyle w:val="B1"/>
        <w:overflowPunct w:val="0"/>
        <w:autoSpaceDE w:val="0"/>
        <w:autoSpaceDN w:val="0"/>
        <w:adjustRightInd w:val="0"/>
        <w:textAlignment w:val="baseline"/>
        <w:rPr>
          <w:rFonts w:eastAsia="Malgun Gothic"/>
        </w:rPr>
      </w:pPr>
      <w:r>
        <w:rPr>
          <w:rFonts w:eastAsia="Malgun Gothic"/>
        </w:rPr>
        <w:t>1.</w:t>
      </w:r>
      <w:r>
        <w:rPr>
          <w:rFonts w:eastAsia="Malgun Gothic"/>
        </w:rPr>
        <w:tab/>
        <w:t>Connect the SS to the UE antenna connectors as shown in TS 36.508[7] Annex A Figure A.4 using only main UE Tx/Rx antenna.</w:t>
      </w:r>
    </w:p>
    <w:p w14:paraId="2B531E72" w14:textId="77777777" w:rsidR="00550014" w:rsidRDefault="00550014" w:rsidP="00550014">
      <w:pPr>
        <w:pStyle w:val="B1"/>
        <w:overflowPunct w:val="0"/>
        <w:autoSpaceDE w:val="0"/>
        <w:autoSpaceDN w:val="0"/>
        <w:adjustRightInd w:val="0"/>
        <w:textAlignment w:val="baseline"/>
        <w:rPr>
          <w:rFonts w:eastAsia="Malgun Gothic"/>
          <w:lang w:eastAsia="zh-TW"/>
        </w:rPr>
      </w:pPr>
      <w:r>
        <w:rPr>
          <w:rFonts w:eastAsia="Malgun Gothic"/>
          <w:lang w:val="en-US"/>
        </w:rPr>
        <w:t>2</w:t>
      </w:r>
      <w:r>
        <w:rPr>
          <w:rFonts w:eastAsia="Malgun Gothic"/>
        </w:rPr>
        <w:t>.</w:t>
      </w:r>
      <w:r>
        <w:rPr>
          <w:rFonts w:eastAsia="Malgun Gothic"/>
        </w:rPr>
        <w:tab/>
        <w:t>The parameter settings for the cell are set up according to TS 36.508 [7] subclause 4.4.3.</w:t>
      </w:r>
    </w:p>
    <w:p w14:paraId="2EC3C90B" w14:textId="77777777" w:rsidR="00550014" w:rsidRDefault="00550014" w:rsidP="00550014">
      <w:pPr>
        <w:pStyle w:val="B1"/>
        <w:overflowPunct w:val="0"/>
        <w:autoSpaceDE w:val="0"/>
        <w:autoSpaceDN w:val="0"/>
        <w:adjustRightInd w:val="0"/>
        <w:textAlignment w:val="baseline"/>
        <w:rPr>
          <w:rFonts w:eastAsia="Malgun Gothic"/>
          <w:lang w:eastAsia="zh-TW"/>
        </w:rPr>
      </w:pPr>
      <w:r>
        <w:rPr>
          <w:rFonts w:eastAsia="Malgun Gothic"/>
          <w:lang w:val="en-US"/>
        </w:rPr>
        <w:t>3</w:t>
      </w:r>
      <w:r>
        <w:rPr>
          <w:rFonts w:eastAsia="Malgun Gothic"/>
        </w:rPr>
        <w:t>.</w:t>
      </w:r>
      <w:r>
        <w:rPr>
          <w:rFonts w:eastAsia="Malgun Gothic"/>
        </w:rPr>
        <w:tab/>
        <w:t>Downlink signals are initially set up according to TS36.521-1 [14] Annex C0, C.1 and C.3.1, and uplink signals according to Annex H.1 and H.3.1.</w:t>
      </w:r>
    </w:p>
    <w:p w14:paraId="2804655E" w14:textId="77777777" w:rsidR="00550014" w:rsidRDefault="00550014" w:rsidP="00550014">
      <w:pPr>
        <w:pStyle w:val="B1"/>
        <w:overflowPunct w:val="0"/>
        <w:autoSpaceDE w:val="0"/>
        <w:autoSpaceDN w:val="0"/>
        <w:adjustRightInd w:val="0"/>
        <w:textAlignment w:val="baseline"/>
        <w:rPr>
          <w:rFonts w:eastAsia="Malgun Gothic"/>
          <w:lang w:eastAsia="zh-TW"/>
        </w:rPr>
      </w:pPr>
      <w:r>
        <w:rPr>
          <w:rFonts w:eastAsia="Malgun Gothic"/>
          <w:lang w:val="en-US"/>
        </w:rPr>
        <w:t>4</w:t>
      </w:r>
      <w:r>
        <w:rPr>
          <w:rFonts w:eastAsia="Malgun Gothic"/>
        </w:rPr>
        <w:t>.</w:t>
      </w:r>
      <w:r>
        <w:rPr>
          <w:rFonts w:eastAsia="Malgun Gothic"/>
        </w:rPr>
        <w:tab/>
        <w:t>The UL and DL Reference Measurement channels are set according to Table 7.</w:t>
      </w:r>
      <w:r>
        <w:rPr>
          <w:rFonts w:eastAsia="Malgun Gothic"/>
          <w:lang w:eastAsia="zh-TW"/>
        </w:rPr>
        <w:t>5A</w:t>
      </w:r>
      <w:r>
        <w:rPr>
          <w:rFonts w:eastAsia="Malgun Gothic"/>
        </w:rPr>
        <w:t>.4.1-1.</w:t>
      </w:r>
    </w:p>
    <w:p w14:paraId="4BB18DBB" w14:textId="77777777" w:rsidR="00550014" w:rsidRDefault="00550014" w:rsidP="00550014">
      <w:pPr>
        <w:pStyle w:val="B1"/>
        <w:overflowPunct w:val="0"/>
        <w:autoSpaceDE w:val="0"/>
        <w:autoSpaceDN w:val="0"/>
        <w:adjustRightInd w:val="0"/>
        <w:textAlignment w:val="baseline"/>
        <w:rPr>
          <w:rFonts w:eastAsia="Malgun Gothic"/>
          <w:lang w:eastAsia="zh-TW"/>
        </w:rPr>
      </w:pPr>
      <w:r>
        <w:rPr>
          <w:rFonts w:eastAsia="Malgun Gothic"/>
          <w:lang w:val="en-US"/>
        </w:rPr>
        <w:t>5</w:t>
      </w:r>
      <w:r>
        <w:rPr>
          <w:rFonts w:eastAsia="Malgun Gothic"/>
        </w:rPr>
        <w:t>.</w:t>
      </w:r>
      <w:r>
        <w:rPr>
          <w:rFonts w:eastAsia="Malgun Gothic"/>
        </w:rPr>
        <w:tab/>
        <w:t>Propagation conditions are set according to Annex B.0.</w:t>
      </w:r>
    </w:p>
    <w:p w14:paraId="25BDE209" w14:textId="77777777" w:rsidR="00FA5DD0" w:rsidRDefault="00550014" w:rsidP="00550014">
      <w:pPr>
        <w:pStyle w:val="B1"/>
        <w:overflowPunct w:val="0"/>
        <w:autoSpaceDE w:val="0"/>
        <w:autoSpaceDN w:val="0"/>
        <w:adjustRightInd w:val="0"/>
        <w:textAlignment w:val="baseline"/>
        <w:rPr>
          <w:ins w:id="166" w:author="Flores Fernandez" w:date="2023-08-12T07:01:00Z"/>
          <w:rFonts w:eastAsia="Malgun Gothic"/>
        </w:rPr>
      </w:pPr>
      <w:r>
        <w:rPr>
          <w:rFonts w:eastAsia="Malgun Gothic"/>
          <w:lang w:val="en-US"/>
        </w:rPr>
        <w:t>6</w:t>
      </w:r>
      <w:r>
        <w:rPr>
          <w:rFonts w:eastAsia="Malgun Gothic"/>
        </w:rPr>
        <w:t>.</w:t>
      </w:r>
      <w:r>
        <w:rPr>
          <w:rFonts w:eastAsia="Malgun Gothic"/>
        </w:rPr>
        <w:tab/>
      </w:r>
      <w:ins w:id="167" w:author="Flores Fernandez" w:date="2023-08-12T07:01:00Z">
        <w:r w:rsidR="00FA5DD0">
          <w:rPr>
            <w:rFonts w:eastAsia="Malgun Gothic"/>
            <w:lang w:eastAsia="en-GB"/>
          </w:rPr>
          <w:t>UE location according to TS 36.508 [12] clause 4.13 is provided to the UE through AT commands or any other preconfigured means</w:t>
        </w:r>
        <w:r w:rsidR="00FA5DD0">
          <w:rPr>
            <w:rFonts w:eastAsia="Malgun Gothic"/>
          </w:rPr>
          <w:t>.</w:t>
        </w:r>
      </w:ins>
    </w:p>
    <w:p w14:paraId="29C3DFBB" w14:textId="77777777" w:rsidR="00745DC0" w:rsidRDefault="00745DC0" w:rsidP="00745DC0">
      <w:pPr>
        <w:pStyle w:val="B1"/>
        <w:overflowPunct w:val="0"/>
        <w:autoSpaceDE w:val="0"/>
        <w:autoSpaceDN w:val="0"/>
        <w:adjustRightInd w:val="0"/>
        <w:textAlignment w:val="baseline"/>
        <w:rPr>
          <w:ins w:id="168" w:author="Flores Fernandez" w:date="2023-08-12T07:10:00Z"/>
          <w:rFonts w:eastAsia="Malgun Gothic"/>
          <w:lang w:eastAsia="en-GB"/>
        </w:rPr>
      </w:pPr>
      <w:ins w:id="169"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75971CD1" w14:textId="18FCDE59" w:rsidR="00550014" w:rsidRDefault="00745DC0" w:rsidP="00550014">
      <w:pPr>
        <w:pStyle w:val="B1"/>
        <w:overflowPunct w:val="0"/>
        <w:autoSpaceDE w:val="0"/>
        <w:autoSpaceDN w:val="0"/>
        <w:adjustRightInd w:val="0"/>
        <w:textAlignment w:val="baseline"/>
        <w:rPr>
          <w:rFonts w:eastAsia="Malgun Gothic"/>
          <w:lang w:eastAsia="zh-TW"/>
        </w:rPr>
      </w:pPr>
      <w:ins w:id="170" w:author="Flores Fernandez" w:date="2023-08-12T07:10:00Z">
        <w:r>
          <w:rPr>
            <w:rFonts w:eastAsia="Malgun Gothic"/>
          </w:rPr>
          <w:t>8</w:t>
        </w:r>
      </w:ins>
      <w:ins w:id="171" w:author="Flores Fernandez" w:date="2023-08-12T07:01:00Z">
        <w:r w:rsidR="00FA5DD0">
          <w:rPr>
            <w:rFonts w:eastAsia="Malgun Gothic"/>
          </w:rPr>
          <w:t xml:space="preserve">.   </w:t>
        </w:r>
      </w:ins>
      <w:r w:rsidR="00550014">
        <w:rPr>
          <w:rFonts w:eastAsia="Malgun Gothic"/>
        </w:rPr>
        <w:t>Ensure the UE is in State 3A-RF-CE according to TS 36.508 [7] clause 5.2A.2AA. Message contents are defined in clause 7.</w:t>
      </w:r>
      <w:r w:rsidR="00550014">
        <w:rPr>
          <w:rFonts w:eastAsia="Malgun Gothic"/>
          <w:lang w:eastAsia="zh-TW"/>
        </w:rPr>
        <w:t>5A</w:t>
      </w:r>
      <w:r w:rsidR="00550014">
        <w:rPr>
          <w:rFonts w:eastAsia="Malgun Gothic"/>
        </w:rPr>
        <w:t>.4.3.</w:t>
      </w:r>
    </w:p>
    <w:p w14:paraId="19B4EFBC" w14:textId="79C52E64"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w:t>
      </w:r>
      <w:r>
        <w:rPr>
          <w:rFonts w:cs="Arial"/>
          <w:color w:val="FF0000"/>
          <w:szCs w:val="32"/>
        </w:rPr>
        <w:t>5</w:t>
      </w:r>
      <w:r w:rsidRPr="00B25F76">
        <w:rPr>
          <w:rFonts w:cs="Arial"/>
          <w:color w:val="FF0000"/>
          <w:szCs w:val="32"/>
        </w:rPr>
        <w:t>&gt;&gt;&gt;</w:t>
      </w:r>
    </w:p>
    <w:p w14:paraId="4D5DC461" w14:textId="6DC4E8AA" w:rsidR="0085123C" w:rsidRDefault="0085123C" w:rsidP="0085123C">
      <w:pPr>
        <w:pStyle w:val="Heading2"/>
        <w:rPr>
          <w:color w:val="FF0000"/>
        </w:rPr>
      </w:pPr>
      <w:r w:rsidRPr="00874CC0">
        <w:rPr>
          <w:color w:val="FF0000"/>
        </w:rPr>
        <w:t xml:space="preserve">&lt;&lt;&lt; START OF CHANGES </w:t>
      </w:r>
      <w:r w:rsidR="00324E72">
        <w:rPr>
          <w:color w:val="FF0000"/>
        </w:rPr>
        <w:t>26</w:t>
      </w:r>
      <w:r w:rsidRPr="00874CC0">
        <w:rPr>
          <w:color w:val="FF0000"/>
        </w:rPr>
        <w:t>&gt;&gt;&gt;</w:t>
      </w:r>
    </w:p>
    <w:p w14:paraId="7CBD4BA7" w14:textId="77777777" w:rsidR="0060318D" w:rsidRDefault="0060318D" w:rsidP="0060318D">
      <w:pPr>
        <w:pStyle w:val="H6"/>
      </w:pPr>
      <w:r>
        <w:t>7.5B.4.1</w:t>
      </w:r>
      <w:r>
        <w:tab/>
        <w:t>Initial conditions</w:t>
      </w:r>
    </w:p>
    <w:p w14:paraId="050C3C82" w14:textId="77777777" w:rsidR="0060318D" w:rsidRDefault="0060318D" w:rsidP="0060318D">
      <w:r>
        <w:t>Initial conditions are a set of test configurations the UE needs to be tested in and the steps for the SS to take with the UE to reach the correct measurement state.</w:t>
      </w:r>
    </w:p>
    <w:p w14:paraId="4179FE00" w14:textId="77777777" w:rsidR="0060318D" w:rsidRDefault="0060318D" w:rsidP="0060318D">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xml:space="preserve">. All of these configurations shall be tested with applicable test parameters for each channel </w:t>
      </w:r>
      <w:proofErr w:type="gramStart"/>
      <w:r>
        <w:t>bandwidth, and</w:t>
      </w:r>
      <w:proofErr w:type="gramEnd"/>
      <w:r>
        <w:t xml:space="preserve"> are shown in table 7.</w:t>
      </w:r>
      <w:r>
        <w:rPr>
          <w:lang w:eastAsia="zh-TW"/>
        </w:rPr>
        <w:t>5B</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00121760" w14:textId="77777777" w:rsidR="0060318D" w:rsidRDefault="0060318D" w:rsidP="0060318D">
      <w:pPr>
        <w:pStyle w:val="TH"/>
        <w:rPr>
          <w:lang w:eastAsia="zh-TW"/>
        </w:rPr>
      </w:pPr>
      <w:r>
        <w:t>Table 7.5B.4.1-1: Test Configuration Table</w:t>
      </w:r>
    </w:p>
    <w:p w14:paraId="51177B64" w14:textId="77777777" w:rsidR="0060318D" w:rsidRDefault="0060318D" w:rsidP="0060318D">
      <w:pPr>
        <w:jc w:val="center"/>
        <w:rPr>
          <w:rFonts w:cs="v5.0.0"/>
        </w:rPr>
      </w:pPr>
      <w:r>
        <w:rPr>
          <w:rFonts w:cs="v5.0.0"/>
        </w:rPr>
        <w:t>FFS</w:t>
      </w:r>
    </w:p>
    <w:p w14:paraId="0CE58A0B" w14:textId="77777777" w:rsidR="0060318D" w:rsidRDefault="0060318D" w:rsidP="0060318D"/>
    <w:p w14:paraId="5CED7986" w14:textId="77777777" w:rsidR="0060318D" w:rsidRDefault="0060318D" w:rsidP="0060318D">
      <w:pPr>
        <w:pStyle w:val="B1"/>
        <w:overflowPunct w:val="0"/>
        <w:autoSpaceDE w:val="0"/>
        <w:autoSpaceDN w:val="0"/>
        <w:adjustRightInd w:val="0"/>
        <w:textAlignment w:val="baseline"/>
      </w:pPr>
      <w:r>
        <w:rPr>
          <w:rFonts w:eastAsia="Malgun Gothic"/>
        </w:rPr>
        <w:lastRenderedPageBreak/>
        <w:t>1.</w:t>
      </w:r>
      <w:r>
        <w:rPr>
          <w:rFonts w:eastAsia="Malgun Gothic"/>
        </w:rPr>
        <w:tab/>
      </w:r>
      <w:r>
        <w:t>Connect the SS to the UE antenna connectors as shown in TS 36.508[7] Annex A Figure A.4 using only main UE Tx/Rx antenna.</w:t>
      </w:r>
    </w:p>
    <w:p w14:paraId="1D5BE5FE" w14:textId="77777777" w:rsidR="0060318D" w:rsidRDefault="0060318D" w:rsidP="0060318D">
      <w:pPr>
        <w:pStyle w:val="B1"/>
        <w:overflowPunct w:val="0"/>
        <w:autoSpaceDE w:val="0"/>
        <w:autoSpaceDN w:val="0"/>
        <w:adjustRightInd w:val="0"/>
        <w:textAlignment w:val="baseline"/>
        <w:rPr>
          <w:lang w:eastAsia="zh-TW"/>
        </w:rPr>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14:paraId="699312B8" w14:textId="77777777" w:rsidR="0060318D" w:rsidRDefault="0060318D" w:rsidP="0060318D">
      <w:pPr>
        <w:pStyle w:val="B1"/>
        <w:overflowPunct w:val="0"/>
        <w:autoSpaceDE w:val="0"/>
        <w:autoSpaceDN w:val="0"/>
        <w:adjustRightInd w:val="0"/>
        <w:textAlignment w:val="baseline"/>
        <w:rPr>
          <w:lang w:eastAsia="zh-TW"/>
        </w:rPr>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14:paraId="4A4207B1" w14:textId="77777777" w:rsidR="0060318D" w:rsidRDefault="0060318D" w:rsidP="0060318D">
      <w:pPr>
        <w:pStyle w:val="B1"/>
        <w:overflowPunct w:val="0"/>
        <w:autoSpaceDE w:val="0"/>
        <w:autoSpaceDN w:val="0"/>
        <w:adjustRightInd w:val="0"/>
        <w:textAlignment w:val="baseline"/>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14:paraId="622DEBE3" w14:textId="77777777" w:rsidR="0060318D" w:rsidRDefault="0060318D" w:rsidP="0060318D">
      <w:pPr>
        <w:pStyle w:val="B1"/>
        <w:overflowPunct w:val="0"/>
        <w:autoSpaceDE w:val="0"/>
        <w:autoSpaceDN w:val="0"/>
        <w:adjustRightInd w:val="0"/>
        <w:textAlignment w:val="baseline"/>
        <w:rPr>
          <w:lang w:eastAsia="zh-TW"/>
        </w:rPr>
      </w:pPr>
      <w:r>
        <w:rPr>
          <w:rFonts w:eastAsia="Malgun Gothic"/>
          <w:lang w:val="en-US"/>
        </w:rPr>
        <w:t>5</w:t>
      </w:r>
      <w:r>
        <w:rPr>
          <w:rFonts w:eastAsia="Malgun Gothic"/>
        </w:rPr>
        <w:tab/>
      </w:r>
      <w:r>
        <w:t>Propagation conditions are set according to Annex B.0.</w:t>
      </w:r>
    </w:p>
    <w:p w14:paraId="52DC0B5F" w14:textId="77777777" w:rsidR="00FA5DD0" w:rsidRDefault="0060318D" w:rsidP="0060318D">
      <w:pPr>
        <w:pStyle w:val="B1"/>
        <w:overflowPunct w:val="0"/>
        <w:autoSpaceDE w:val="0"/>
        <w:autoSpaceDN w:val="0"/>
        <w:adjustRightInd w:val="0"/>
        <w:textAlignment w:val="baseline"/>
        <w:rPr>
          <w:ins w:id="172" w:author="Flores Fernandez" w:date="2023-08-12T07:01:00Z"/>
        </w:rPr>
      </w:pPr>
      <w:r>
        <w:rPr>
          <w:rFonts w:eastAsia="Malgun Gothic"/>
          <w:lang w:val="en-US"/>
        </w:rPr>
        <w:t>6</w:t>
      </w:r>
      <w:r>
        <w:rPr>
          <w:rFonts w:eastAsia="Malgun Gothic"/>
        </w:rPr>
        <w:t>.</w:t>
      </w:r>
      <w:r>
        <w:rPr>
          <w:rFonts w:eastAsia="Malgun Gothic"/>
        </w:rPr>
        <w:tab/>
      </w:r>
      <w:ins w:id="173" w:author="Flores Fernandez" w:date="2023-08-12T07:01:00Z">
        <w:r w:rsidR="00FA5DD0">
          <w:rPr>
            <w:rFonts w:eastAsia="Malgun Gothic"/>
            <w:lang w:eastAsia="en-GB"/>
          </w:rPr>
          <w:t>UE location according to TS 36.508 [12] clause 4.13 is provided to the UE through AT commands or any other preconfigured means</w:t>
        </w:r>
        <w:r w:rsidR="00FA5DD0">
          <w:t>.</w:t>
        </w:r>
      </w:ins>
    </w:p>
    <w:p w14:paraId="5BEF7260" w14:textId="77777777" w:rsidR="00745DC0" w:rsidRDefault="00745DC0" w:rsidP="00745DC0">
      <w:pPr>
        <w:pStyle w:val="B1"/>
        <w:overflowPunct w:val="0"/>
        <w:autoSpaceDE w:val="0"/>
        <w:autoSpaceDN w:val="0"/>
        <w:adjustRightInd w:val="0"/>
        <w:textAlignment w:val="baseline"/>
        <w:rPr>
          <w:ins w:id="174" w:author="Flores Fernandez" w:date="2023-08-12T07:10:00Z"/>
          <w:rFonts w:eastAsia="Malgun Gothic"/>
          <w:lang w:eastAsia="en-GB"/>
        </w:rPr>
      </w:pPr>
      <w:ins w:id="175"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16BF5476" w14:textId="40C97086" w:rsidR="0060318D" w:rsidRDefault="00745DC0" w:rsidP="0060318D">
      <w:pPr>
        <w:pStyle w:val="B1"/>
        <w:overflowPunct w:val="0"/>
        <w:autoSpaceDE w:val="0"/>
        <w:autoSpaceDN w:val="0"/>
        <w:adjustRightInd w:val="0"/>
        <w:textAlignment w:val="baseline"/>
      </w:pPr>
      <w:ins w:id="176" w:author="Flores Fernandez" w:date="2023-08-12T07:10:00Z">
        <w:r>
          <w:rPr>
            <w:rFonts w:eastAsia="Malgun Gothic"/>
          </w:rPr>
          <w:t>8</w:t>
        </w:r>
      </w:ins>
      <w:ins w:id="177" w:author="Flores Fernandez" w:date="2023-08-12T07:01:00Z">
        <w:r w:rsidR="00FA5DD0" w:rsidRPr="00FA5DD0">
          <w:rPr>
            <w:rPrChange w:id="178" w:author="Flores Fernandez" w:date="2023-08-12T07:01:00Z">
              <w:rPr>
                <w:rFonts w:eastAsia="Malgun Gothic"/>
              </w:rPr>
            </w:rPrChange>
          </w:rPr>
          <w:t>.</w:t>
        </w:r>
        <w:r w:rsidR="00FA5DD0">
          <w:t xml:space="preserve">   </w:t>
        </w:r>
      </w:ins>
      <w:r w:rsidR="0060318D">
        <w:t xml:space="preserve">Ensure the UE is in State 2A-NB with CP </w:t>
      </w:r>
      <w:proofErr w:type="spellStart"/>
      <w:r w:rsidR="0060318D">
        <w:t>CIoT</w:t>
      </w:r>
      <w:proofErr w:type="spellEnd"/>
      <w:r w:rsidR="0060318D">
        <w:t xml:space="preserve"> Optimisation according to TS 36.508 [7] clause 8.1.5. Message contents are defined in clause 7.</w:t>
      </w:r>
      <w:r w:rsidR="0060318D">
        <w:rPr>
          <w:lang w:eastAsia="zh-TW"/>
        </w:rPr>
        <w:t>5B</w:t>
      </w:r>
      <w:r w:rsidR="0060318D">
        <w:t>.4.3.</w:t>
      </w:r>
    </w:p>
    <w:p w14:paraId="3BBF4CA4" w14:textId="0843E2EB"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26</w:t>
      </w:r>
      <w:r w:rsidRPr="00B25F76">
        <w:rPr>
          <w:rFonts w:cs="Arial"/>
          <w:color w:val="FF0000"/>
          <w:szCs w:val="32"/>
        </w:rPr>
        <w:t>&gt;&gt;&gt;</w:t>
      </w:r>
    </w:p>
    <w:p w14:paraId="34EC091E" w14:textId="1108D163" w:rsidR="0085123C" w:rsidRDefault="0085123C" w:rsidP="0085123C">
      <w:pPr>
        <w:pStyle w:val="Heading2"/>
        <w:rPr>
          <w:color w:val="FF0000"/>
        </w:rPr>
      </w:pPr>
      <w:r w:rsidRPr="00874CC0">
        <w:rPr>
          <w:color w:val="FF0000"/>
        </w:rPr>
        <w:t xml:space="preserve">&lt;&lt;&lt; START OF CHANGES </w:t>
      </w:r>
      <w:r w:rsidR="00324E72">
        <w:rPr>
          <w:color w:val="FF0000"/>
        </w:rPr>
        <w:t>27</w:t>
      </w:r>
      <w:r w:rsidRPr="00874CC0">
        <w:rPr>
          <w:color w:val="FF0000"/>
        </w:rPr>
        <w:t>&gt;&gt;&gt;</w:t>
      </w:r>
    </w:p>
    <w:p w14:paraId="4988D4F0" w14:textId="77777777" w:rsidR="001B57E1" w:rsidRDefault="001B57E1" w:rsidP="001B57E1">
      <w:pPr>
        <w:pStyle w:val="H6"/>
      </w:pPr>
      <w:r>
        <w:t>7.6A.2.4.1</w:t>
      </w:r>
      <w:r>
        <w:tab/>
        <w:t>Initial Conditions</w:t>
      </w:r>
    </w:p>
    <w:p w14:paraId="215DC90A" w14:textId="77777777" w:rsidR="001B57E1" w:rsidRDefault="001B57E1" w:rsidP="001B57E1">
      <w:r>
        <w:t>Initial conditions are a set of test configurations the UE needs to be tested in and the steps for the SS to take with the UE to reach the correct measurement state.</w:t>
      </w:r>
    </w:p>
    <w:p w14:paraId="25F653E9" w14:textId="77777777" w:rsidR="001B57E1" w:rsidRDefault="001B57E1" w:rsidP="001B57E1">
      <w:pPr>
        <w:rPr>
          <w:rFonts w:cs="v5.0.0"/>
        </w:rPr>
      </w:pPr>
      <w:r>
        <w:t xml:space="preserve">The initial test configurations consist of environmental conditions and test frequencies based on the subset of E-UTRA operating bands defined for category M1 in clause 5.2A. All of these configurations shall be tested with applicable test parameters for each channel </w:t>
      </w:r>
      <w:proofErr w:type="gramStart"/>
      <w:r>
        <w:t>bandwidth, and</w:t>
      </w:r>
      <w:proofErr w:type="gramEnd"/>
      <w:r>
        <w:t xml:space="preserve"> are shown in table 7.6A.2.4.1-1. The details of the downlink and uplink reference measurement channels (RMCs) are specified in TS 36.521-1 [14] Annexes A.2 and A.3. The details of the OCNG patterns used are specified in TS 36.521-1 [14] Annex A.5. </w:t>
      </w:r>
      <w:r>
        <w:rPr>
          <w:rFonts w:cs="v5.0.0"/>
        </w:rPr>
        <w:t>Configurations of PDSCH and MPDCCH before measurement are specified in TS 36.521-1 [14] Annex C.2.</w:t>
      </w:r>
    </w:p>
    <w:p w14:paraId="75FDCBDC" w14:textId="77777777" w:rsidR="001B57E1" w:rsidRDefault="001B57E1" w:rsidP="001B57E1">
      <w:pPr>
        <w:pStyle w:val="TH"/>
        <w:rPr>
          <w:lang w:eastAsia="ko-KR"/>
        </w:rPr>
      </w:pPr>
      <w:r>
        <w:t>Table 7.6A.2.4.1-1: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7"/>
        <w:gridCol w:w="1167"/>
        <w:gridCol w:w="3500"/>
      </w:tblGrid>
      <w:tr w:rsidR="001B57E1" w14:paraId="467E6F60" w14:textId="77777777" w:rsidTr="001B57E1">
        <w:trPr>
          <w:cantSplit/>
          <w:trHeight w:val="70"/>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2482BC4C" w14:textId="77777777" w:rsidR="001B57E1" w:rsidRDefault="001B57E1">
            <w:pPr>
              <w:keepNext/>
              <w:keepLines/>
              <w:spacing w:after="0"/>
              <w:jc w:val="center"/>
              <w:rPr>
                <w:rFonts w:ascii="Arial" w:hAnsi="Arial"/>
                <w:b/>
                <w:sz w:val="18"/>
                <w:lang w:eastAsia="zh-CN"/>
              </w:rPr>
            </w:pPr>
            <w:r>
              <w:rPr>
                <w:rFonts w:ascii="Arial" w:hAnsi="Arial"/>
                <w:b/>
                <w:sz w:val="18"/>
                <w:lang w:eastAsia="zh-CN"/>
              </w:rPr>
              <w:t>Initial Conditions</w:t>
            </w:r>
          </w:p>
        </w:tc>
      </w:tr>
      <w:tr w:rsidR="001B57E1" w14:paraId="442DE61F" w14:textId="77777777" w:rsidTr="001B57E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B837F74" w14:textId="77777777" w:rsidR="001B57E1" w:rsidRDefault="001B57E1">
            <w:pPr>
              <w:keepNext/>
              <w:keepLines/>
              <w:spacing w:after="0"/>
              <w:rPr>
                <w:rFonts w:ascii="Arial" w:hAnsi="Arial"/>
                <w:sz w:val="18"/>
                <w:lang w:eastAsia="zh-CN"/>
              </w:rPr>
            </w:pPr>
            <w:r>
              <w:rPr>
                <w:rFonts w:ascii="Arial" w:hAnsi="Arial"/>
                <w:sz w:val="18"/>
                <w:lang w:eastAsia="zh-CN"/>
              </w:rPr>
              <w:t>Test Environment as specified in</w:t>
            </w:r>
          </w:p>
          <w:p w14:paraId="7EBD6D36" w14:textId="77777777" w:rsidR="001B57E1" w:rsidRDefault="001B57E1">
            <w:pPr>
              <w:keepNext/>
              <w:keepLines/>
              <w:spacing w:after="0"/>
              <w:rPr>
                <w:rFonts w:ascii="Arial" w:hAnsi="Arial"/>
                <w:sz w:val="18"/>
                <w:lang w:eastAsia="zh-CN"/>
              </w:rPr>
            </w:pPr>
            <w:r>
              <w:rPr>
                <w:rFonts w:ascii="Arial" w:hAnsi="Arial"/>
                <w:sz w:val="18"/>
                <w:lang w:eastAsia="zh-CN"/>
              </w:rPr>
              <w:t>TS 36.508[12] subclause 4.1</w:t>
            </w:r>
          </w:p>
        </w:tc>
        <w:tc>
          <w:tcPr>
            <w:tcW w:w="5830" w:type="dxa"/>
            <w:gridSpan w:val="3"/>
            <w:tcBorders>
              <w:top w:val="single" w:sz="4" w:space="0" w:color="auto"/>
              <w:left w:val="single" w:sz="4" w:space="0" w:color="auto"/>
              <w:bottom w:val="single" w:sz="4" w:space="0" w:color="auto"/>
              <w:right w:val="single" w:sz="4" w:space="0" w:color="auto"/>
            </w:tcBorders>
            <w:hideMark/>
          </w:tcPr>
          <w:p w14:paraId="4413BC5C" w14:textId="77777777" w:rsidR="001B57E1" w:rsidRDefault="001B57E1">
            <w:pPr>
              <w:keepNext/>
              <w:keepLines/>
              <w:spacing w:after="0"/>
              <w:rPr>
                <w:rFonts w:ascii="Arial" w:hAnsi="Arial"/>
                <w:sz w:val="18"/>
                <w:lang w:eastAsia="zh-CN"/>
              </w:rPr>
            </w:pPr>
            <w:r>
              <w:rPr>
                <w:rFonts w:ascii="Arial" w:hAnsi="Arial"/>
                <w:sz w:val="18"/>
                <w:lang w:eastAsia="zh-CN"/>
              </w:rPr>
              <w:t>[Normal]</w:t>
            </w:r>
          </w:p>
        </w:tc>
      </w:tr>
      <w:tr w:rsidR="001B57E1" w14:paraId="6E51F661" w14:textId="77777777" w:rsidTr="001B57E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E1FECA" w14:textId="77777777" w:rsidR="001B57E1" w:rsidRDefault="001B57E1">
            <w:pPr>
              <w:keepNext/>
              <w:keepLines/>
              <w:spacing w:after="0"/>
              <w:rPr>
                <w:rFonts w:ascii="Arial" w:hAnsi="Arial"/>
                <w:sz w:val="18"/>
                <w:lang w:eastAsia="zh-CN"/>
              </w:rPr>
            </w:pPr>
            <w:r>
              <w:rPr>
                <w:rFonts w:ascii="Arial" w:hAnsi="Arial"/>
                <w:sz w:val="18"/>
                <w:lang w:eastAsia="zh-CN"/>
              </w:rPr>
              <w:t>Test Frequencies as specified in</w:t>
            </w:r>
          </w:p>
          <w:p w14:paraId="0BF868D2" w14:textId="77777777" w:rsidR="001B57E1" w:rsidRDefault="001B57E1">
            <w:pPr>
              <w:keepNext/>
              <w:keepLines/>
              <w:spacing w:after="0"/>
              <w:rPr>
                <w:rFonts w:ascii="Arial" w:hAnsi="Arial"/>
                <w:sz w:val="18"/>
                <w:lang w:eastAsia="zh-CN"/>
              </w:rPr>
            </w:pPr>
            <w:r>
              <w:rPr>
                <w:rFonts w:ascii="Arial" w:hAnsi="Arial"/>
                <w:sz w:val="18"/>
                <w:lang w:eastAsia="zh-CN"/>
              </w:rPr>
              <w:t>TS36.508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53DA072C" w14:textId="77777777" w:rsidR="001B57E1" w:rsidRDefault="001B57E1">
            <w:pPr>
              <w:keepNext/>
              <w:keepLines/>
              <w:spacing w:after="0"/>
              <w:rPr>
                <w:rFonts w:ascii="Arial" w:hAnsi="Arial"/>
                <w:sz w:val="18"/>
                <w:lang w:eastAsia="zh-CN"/>
              </w:rPr>
            </w:pPr>
            <w:r>
              <w:rPr>
                <w:rFonts w:ascii="Arial" w:hAnsi="Arial"/>
                <w:sz w:val="18"/>
                <w:lang w:eastAsia="zh-CN"/>
              </w:rPr>
              <w:t>[</w:t>
            </w:r>
            <w:proofErr w:type="spellStart"/>
            <w:r>
              <w:rPr>
                <w:rFonts w:ascii="Arial" w:hAnsi="Arial"/>
                <w:sz w:val="18"/>
                <w:lang w:eastAsia="zh-CN"/>
              </w:rPr>
              <w:t>Mid range</w:t>
            </w:r>
            <w:proofErr w:type="spellEnd"/>
            <w:r>
              <w:rPr>
                <w:rFonts w:ascii="Arial" w:hAnsi="Arial"/>
                <w:sz w:val="18"/>
                <w:lang w:eastAsia="zh-CN"/>
              </w:rPr>
              <w:t>]</w:t>
            </w:r>
          </w:p>
        </w:tc>
      </w:tr>
      <w:tr w:rsidR="001B57E1" w14:paraId="35921249" w14:textId="77777777" w:rsidTr="001B57E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965C772" w14:textId="77777777" w:rsidR="001B57E1" w:rsidRDefault="001B57E1">
            <w:pPr>
              <w:keepNext/>
              <w:keepLines/>
              <w:spacing w:after="0"/>
              <w:rPr>
                <w:rFonts w:ascii="Arial" w:hAnsi="Arial"/>
                <w:sz w:val="18"/>
                <w:lang w:eastAsia="zh-CN"/>
              </w:rPr>
            </w:pPr>
            <w:r>
              <w:rPr>
                <w:rFonts w:ascii="Arial" w:hAnsi="Arial"/>
                <w:sz w:val="18"/>
                <w:lang w:eastAsia="zh-CN"/>
              </w:rPr>
              <w:t>Test Channel Bandwidths as specified in 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30A142F2" w14:textId="77777777" w:rsidR="001B57E1" w:rsidRDefault="001B57E1">
            <w:pPr>
              <w:keepNext/>
              <w:keepLines/>
              <w:spacing w:after="0"/>
              <w:rPr>
                <w:rFonts w:ascii="Arial" w:hAnsi="Arial"/>
                <w:sz w:val="18"/>
                <w:lang w:eastAsia="zh-CN"/>
              </w:rPr>
            </w:pPr>
            <w:r>
              <w:rPr>
                <w:rFonts w:ascii="Arial" w:hAnsi="Arial"/>
                <w:sz w:val="18"/>
                <w:lang w:eastAsia="zh-CN"/>
              </w:rPr>
              <w:t>1.4MHz</w:t>
            </w:r>
          </w:p>
        </w:tc>
      </w:tr>
      <w:tr w:rsidR="001B57E1" w14:paraId="4CFD7E64" w14:textId="77777777" w:rsidTr="001B57E1">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3FD4423A" w14:textId="77777777" w:rsidR="001B57E1" w:rsidRDefault="001B57E1">
            <w:pPr>
              <w:keepNext/>
              <w:keepLines/>
              <w:spacing w:after="0"/>
              <w:jc w:val="center"/>
              <w:rPr>
                <w:rFonts w:ascii="Arial" w:hAnsi="Arial"/>
                <w:b/>
                <w:sz w:val="18"/>
                <w:lang w:eastAsia="zh-CN"/>
              </w:rPr>
            </w:pPr>
            <w:r>
              <w:rPr>
                <w:rFonts w:ascii="Arial" w:hAnsi="Arial"/>
                <w:b/>
                <w:sz w:val="18"/>
                <w:lang w:eastAsia="zh-CN"/>
              </w:rPr>
              <w:t>Test Parameters for</w:t>
            </w:r>
            <w:r>
              <w:rPr>
                <w:lang w:eastAsia="zh-CN"/>
              </w:rPr>
              <w:t xml:space="preserve"> </w:t>
            </w:r>
            <w:r>
              <w:rPr>
                <w:rFonts w:ascii="Arial" w:hAnsi="Arial"/>
                <w:b/>
                <w:sz w:val="18"/>
                <w:lang w:eastAsia="zh-CN"/>
              </w:rPr>
              <w:t>Channel Bandwidths and Narrowband positions</w:t>
            </w:r>
          </w:p>
        </w:tc>
      </w:tr>
      <w:tr w:rsidR="001B57E1" w14:paraId="24BE5ED2" w14:textId="77777777" w:rsidTr="001B57E1">
        <w:trPr>
          <w:jc w:val="center"/>
        </w:trPr>
        <w:tc>
          <w:tcPr>
            <w:tcW w:w="1166" w:type="dxa"/>
            <w:tcBorders>
              <w:top w:val="single" w:sz="4" w:space="0" w:color="auto"/>
              <w:left w:val="single" w:sz="4" w:space="0" w:color="auto"/>
              <w:bottom w:val="single" w:sz="4" w:space="0" w:color="auto"/>
              <w:right w:val="single" w:sz="4" w:space="0" w:color="auto"/>
            </w:tcBorders>
          </w:tcPr>
          <w:p w14:paraId="33E69B92" w14:textId="77777777" w:rsidR="001B57E1" w:rsidRDefault="001B57E1">
            <w:pPr>
              <w:keepNext/>
              <w:keepLines/>
              <w:spacing w:after="0"/>
              <w:jc w:val="center"/>
              <w:rPr>
                <w:rFonts w:ascii="Arial" w:hAnsi="Arial"/>
                <w:b/>
                <w:sz w:val="18"/>
                <w:lang w:eastAsia="zh-CN"/>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30EAF054" w14:textId="77777777" w:rsidR="001B57E1" w:rsidRDefault="001B57E1">
            <w:pPr>
              <w:keepNext/>
              <w:keepLines/>
              <w:spacing w:after="0"/>
              <w:jc w:val="center"/>
              <w:rPr>
                <w:rFonts w:ascii="Arial" w:hAnsi="Arial"/>
                <w:b/>
                <w:sz w:val="18"/>
                <w:lang w:eastAsia="zh-CN"/>
              </w:rPr>
            </w:pPr>
            <w:r>
              <w:rPr>
                <w:rFonts w:ascii="Arial" w:hAnsi="Arial"/>
                <w:b/>
                <w:sz w:val="18"/>
                <w:lang w:eastAsia="zh-CN"/>
              </w:rPr>
              <w:t>Downlink Configuration</w:t>
            </w:r>
          </w:p>
        </w:tc>
        <w:tc>
          <w:tcPr>
            <w:tcW w:w="4664" w:type="dxa"/>
            <w:gridSpan w:val="2"/>
            <w:tcBorders>
              <w:top w:val="single" w:sz="4" w:space="0" w:color="auto"/>
              <w:left w:val="single" w:sz="4" w:space="0" w:color="auto"/>
              <w:bottom w:val="single" w:sz="4" w:space="0" w:color="auto"/>
              <w:right w:val="single" w:sz="4" w:space="0" w:color="auto"/>
            </w:tcBorders>
            <w:hideMark/>
          </w:tcPr>
          <w:p w14:paraId="40129A83" w14:textId="77777777" w:rsidR="001B57E1" w:rsidRDefault="001B57E1">
            <w:pPr>
              <w:keepNext/>
              <w:keepLines/>
              <w:spacing w:after="0"/>
              <w:jc w:val="center"/>
              <w:rPr>
                <w:rFonts w:ascii="Arial" w:hAnsi="Arial"/>
                <w:b/>
                <w:sz w:val="18"/>
                <w:lang w:eastAsia="zh-CN"/>
              </w:rPr>
            </w:pPr>
            <w:r>
              <w:rPr>
                <w:rFonts w:ascii="Arial" w:hAnsi="Arial"/>
                <w:b/>
                <w:sz w:val="18"/>
                <w:lang w:eastAsia="zh-CN"/>
              </w:rPr>
              <w:t>Uplink Configuration</w:t>
            </w:r>
          </w:p>
        </w:tc>
      </w:tr>
      <w:tr w:rsidR="001B57E1" w14:paraId="3CACB9DF" w14:textId="77777777" w:rsidTr="001B57E1">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36485FDA" w14:textId="77777777" w:rsidR="001B57E1" w:rsidRDefault="001B57E1">
            <w:pPr>
              <w:keepNext/>
              <w:keepLines/>
              <w:spacing w:after="0"/>
              <w:jc w:val="center"/>
              <w:rPr>
                <w:rFonts w:ascii="Arial" w:hAnsi="Arial"/>
                <w:sz w:val="18"/>
                <w:lang w:eastAsia="zh-CN"/>
              </w:rPr>
            </w:pPr>
            <w:r>
              <w:rPr>
                <w:rFonts w:ascii="Arial" w:hAnsi="Arial"/>
                <w:sz w:val="18"/>
                <w:lang w:eastAsia="zh-CN"/>
              </w:rPr>
              <w:t>ID</w:t>
            </w:r>
          </w:p>
        </w:tc>
        <w:tc>
          <w:tcPr>
            <w:tcW w:w="1165" w:type="dxa"/>
            <w:tcBorders>
              <w:top w:val="single" w:sz="4" w:space="0" w:color="auto"/>
              <w:left w:val="single" w:sz="4" w:space="0" w:color="auto"/>
              <w:bottom w:val="single" w:sz="4" w:space="0" w:color="auto"/>
              <w:right w:val="single" w:sz="4" w:space="0" w:color="auto"/>
            </w:tcBorders>
            <w:hideMark/>
          </w:tcPr>
          <w:p w14:paraId="11920591" w14:textId="77777777" w:rsidR="001B57E1" w:rsidRDefault="001B57E1">
            <w:pPr>
              <w:keepNext/>
              <w:keepLines/>
              <w:spacing w:after="0"/>
              <w:jc w:val="center"/>
              <w:rPr>
                <w:rFonts w:ascii="Arial" w:hAnsi="Arial"/>
                <w:sz w:val="18"/>
                <w:lang w:eastAsia="zh-CN"/>
              </w:rPr>
            </w:pPr>
            <w:proofErr w:type="spellStart"/>
            <w:r>
              <w:rPr>
                <w:rFonts w:ascii="Arial" w:hAnsi="Arial"/>
                <w:sz w:val="18"/>
                <w:lang w:eastAsia="zh-CN"/>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29EC3736" w14:textId="77777777" w:rsidR="001B57E1" w:rsidRDefault="001B57E1">
            <w:pPr>
              <w:keepNext/>
              <w:keepLines/>
              <w:spacing w:after="0"/>
              <w:jc w:val="center"/>
              <w:rPr>
                <w:rFonts w:ascii="Arial" w:hAnsi="Arial"/>
                <w:sz w:val="18"/>
                <w:lang w:eastAsia="zh-CN"/>
              </w:rPr>
            </w:pPr>
            <w:r>
              <w:rPr>
                <w:rFonts w:ascii="Arial" w:hAnsi="Arial"/>
                <w:sz w:val="18"/>
                <w:lang w:eastAsia="zh-CN"/>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660EDA8C" w14:textId="77777777" w:rsidR="001B57E1" w:rsidRDefault="001B57E1">
            <w:pPr>
              <w:keepNext/>
              <w:keepLines/>
              <w:spacing w:after="0"/>
              <w:jc w:val="center"/>
              <w:rPr>
                <w:rFonts w:ascii="Arial" w:hAnsi="Arial"/>
                <w:sz w:val="18"/>
                <w:lang w:eastAsia="zh-CN"/>
              </w:rPr>
            </w:pPr>
            <w:proofErr w:type="spellStart"/>
            <w:r>
              <w:rPr>
                <w:rFonts w:ascii="Arial" w:hAnsi="Arial"/>
                <w:sz w:val="18"/>
                <w:lang w:eastAsia="zh-CN"/>
              </w:rPr>
              <w:t>Mod'n</w:t>
            </w:r>
            <w:proofErr w:type="spellEnd"/>
          </w:p>
        </w:tc>
        <w:tc>
          <w:tcPr>
            <w:tcW w:w="3498" w:type="dxa"/>
            <w:tcBorders>
              <w:top w:val="single" w:sz="4" w:space="0" w:color="auto"/>
              <w:left w:val="single" w:sz="4" w:space="0" w:color="auto"/>
              <w:bottom w:val="single" w:sz="4" w:space="0" w:color="auto"/>
              <w:right w:val="single" w:sz="4" w:space="0" w:color="auto"/>
            </w:tcBorders>
            <w:hideMark/>
          </w:tcPr>
          <w:p w14:paraId="62E31515" w14:textId="77777777" w:rsidR="001B57E1" w:rsidRDefault="001B57E1">
            <w:pPr>
              <w:keepNext/>
              <w:keepLines/>
              <w:spacing w:after="0"/>
              <w:jc w:val="center"/>
              <w:rPr>
                <w:rFonts w:ascii="Arial" w:hAnsi="Arial"/>
                <w:sz w:val="18"/>
                <w:lang w:eastAsia="zh-CN"/>
              </w:rPr>
            </w:pPr>
            <w:r>
              <w:rPr>
                <w:rFonts w:ascii="Arial" w:hAnsi="Arial"/>
                <w:sz w:val="18"/>
                <w:lang w:eastAsia="zh-CN"/>
              </w:rPr>
              <w:t>RB allocation</w:t>
            </w:r>
          </w:p>
        </w:tc>
      </w:tr>
      <w:tr w:rsidR="001B57E1" w14:paraId="55E2A866" w14:textId="77777777" w:rsidTr="001B57E1">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4963616D" w14:textId="77777777" w:rsidR="001B57E1" w:rsidRDefault="001B57E1">
            <w:pPr>
              <w:keepNext/>
              <w:keepLines/>
              <w:spacing w:after="0"/>
              <w:jc w:val="center"/>
              <w:rPr>
                <w:rFonts w:ascii="Arial" w:hAnsi="Arial"/>
                <w:sz w:val="18"/>
                <w:lang w:eastAsia="zh-CN"/>
              </w:rPr>
            </w:pPr>
            <w:r>
              <w:rPr>
                <w:rFonts w:ascii="Arial" w:hAnsi="Arial"/>
                <w:sz w:val="18"/>
                <w:lang w:eastAsia="zh-CN"/>
              </w:rPr>
              <w:t>1</w:t>
            </w:r>
          </w:p>
        </w:tc>
        <w:tc>
          <w:tcPr>
            <w:tcW w:w="1165" w:type="dxa"/>
            <w:tcBorders>
              <w:top w:val="single" w:sz="4" w:space="0" w:color="auto"/>
              <w:left w:val="single" w:sz="4" w:space="0" w:color="auto"/>
              <w:bottom w:val="single" w:sz="4" w:space="0" w:color="auto"/>
              <w:right w:val="single" w:sz="4" w:space="0" w:color="auto"/>
            </w:tcBorders>
            <w:hideMark/>
          </w:tcPr>
          <w:p w14:paraId="049D5C08" w14:textId="77777777" w:rsidR="001B57E1" w:rsidRDefault="001B57E1">
            <w:pPr>
              <w:keepNext/>
              <w:keepLines/>
              <w:spacing w:after="0"/>
              <w:jc w:val="center"/>
              <w:rPr>
                <w:rFonts w:ascii="Arial" w:hAnsi="Arial"/>
                <w:sz w:val="18"/>
                <w:lang w:eastAsia="zh-CN"/>
              </w:rPr>
            </w:pPr>
            <w:r>
              <w:rPr>
                <w:rFonts w:ascii="Arial" w:hAnsi="Arial"/>
                <w:sz w:val="18"/>
                <w:lang w:eastAsia="zh-CN"/>
              </w:rPr>
              <w:t>TDB</w:t>
            </w:r>
          </w:p>
        </w:tc>
        <w:tc>
          <w:tcPr>
            <w:tcW w:w="2331" w:type="dxa"/>
            <w:gridSpan w:val="2"/>
            <w:tcBorders>
              <w:top w:val="single" w:sz="4" w:space="0" w:color="auto"/>
              <w:left w:val="single" w:sz="4" w:space="0" w:color="auto"/>
              <w:bottom w:val="single" w:sz="4" w:space="0" w:color="auto"/>
              <w:right w:val="single" w:sz="4" w:space="0" w:color="auto"/>
            </w:tcBorders>
            <w:hideMark/>
          </w:tcPr>
          <w:p w14:paraId="23E052AF" w14:textId="77777777" w:rsidR="001B57E1" w:rsidRDefault="001B57E1">
            <w:pPr>
              <w:keepNext/>
              <w:keepLines/>
              <w:spacing w:after="0"/>
              <w:jc w:val="center"/>
              <w:rPr>
                <w:rFonts w:ascii="Arial" w:hAnsi="Arial"/>
                <w:sz w:val="18"/>
                <w:lang w:eastAsia="zh-CN"/>
              </w:rPr>
            </w:pPr>
            <w:r>
              <w:rPr>
                <w:rFonts w:ascii="Arial" w:hAnsi="Arial"/>
                <w:sz w:val="18"/>
                <w:lang w:eastAsia="zh-CN"/>
              </w:rPr>
              <w:t>TDB</w:t>
            </w:r>
          </w:p>
        </w:tc>
        <w:tc>
          <w:tcPr>
            <w:tcW w:w="1166" w:type="dxa"/>
            <w:tcBorders>
              <w:top w:val="single" w:sz="4" w:space="0" w:color="auto"/>
              <w:left w:val="single" w:sz="4" w:space="0" w:color="auto"/>
              <w:bottom w:val="single" w:sz="4" w:space="0" w:color="auto"/>
              <w:right w:val="single" w:sz="4" w:space="0" w:color="auto"/>
            </w:tcBorders>
            <w:hideMark/>
          </w:tcPr>
          <w:p w14:paraId="6FD0CAC1" w14:textId="77777777" w:rsidR="001B57E1" w:rsidRDefault="001B57E1">
            <w:pPr>
              <w:keepNext/>
              <w:keepLines/>
              <w:spacing w:after="0"/>
              <w:jc w:val="center"/>
              <w:rPr>
                <w:rFonts w:ascii="Arial" w:hAnsi="Arial"/>
                <w:sz w:val="18"/>
                <w:lang w:eastAsia="zh-CN"/>
              </w:rPr>
            </w:pPr>
            <w:r>
              <w:rPr>
                <w:rFonts w:ascii="Arial" w:hAnsi="Arial"/>
                <w:sz w:val="18"/>
                <w:lang w:eastAsia="zh-CN"/>
              </w:rPr>
              <w:t>TDB</w:t>
            </w:r>
          </w:p>
        </w:tc>
        <w:tc>
          <w:tcPr>
            <w:tcW w:w="3498" w:type="dxa"/>
            <w:tcBorders>
              <w:top w:val="single" w:sz="4" w:space="0" w:color="auto"/>
              <w:left w:val="single" w:sz="4" w:space="0" w:color="auto"/>
              <w:bottom w:val="single" w:sz="4" w:space="0" w:color="auto"/>
              <w:right w:val="single" w:sz="4" w:space="0" w:color="auto"/>
            </w:tcBorders>
            <w:hideMark/>
          </w:tcPr>
          <w:p w14:paraId="37FF3D62" w14:textId="77777777" w:rsidR="001B57E1" w:rsidRDefault="001B57E1">
            <w:pPr>
              <w:keepNext/>
              <w:keepLines/>
              <w:spacing w:after="0"/>
              <w:jc w:val="center"/>
              <w:rPr>
                <w:rFonts w:ascii="Arial" w:hAnsi="Arial"/>
                <w:sz w:val="18"/>
                <w:lang w:eastAsia="zh-CN"/>
              </w:rPr>
            </w:pPr>
            <w:r>
              <w:rPr>
                <w:rFonts w:ascii="Arial" w:hAnsi="Arial"/>
                <w:sz w:val="18"/>
                <w:lang w:eastAsia="zh-CN"/>
              </w:rPr>
              <w:t>TDB</w:t>
            </w:r>
          </w:p>
        </w:tc>
      </w:tr>
    </w:tbl>
    <w:p w14:paraId="73633C0D" w14:textId="77777777" w:rsidR="001B57E1" w:rsidRDefault="001B57E1" w:rsidP="001B57E1"/>
    <w:p w14:paraId="4103A73F" w14:textId="77777777" w:rsidR="001B57E1" w:rsidRDefault="001B57E1" w:rsidP="001B57E1">
      <w:pPr>
        <w:pStyle w:val="B1"/>
      </w:pPr>
      <w:r>
        <w:t>1.</w:t>
      </w:r>
      <w:r>
        <w:tab/>
        <w:t>Connect the SS to the UE antenna connectors as shown in TS 36.508[12] Annex A Figure A.</w:t>
      </w:r>
      <w:r>
        <w:rPr>
          <w:lang w:eastAsia="ko-KR"/>
        </w:rPr>
        <w:t>4</w:t>
      </w:r>
      <w:r>
        <w:t xml:space="preserve"> </w:t>
      </w:r>
      <w:bookmarkStart w:id="179" w:name="_Hlk134608608"/>
      <w:r>
        <w:t>using only main UE Tx/Rx antenna</w:t>
      </w:r>
      <w:bookmarkEnd w:id="179"/>
      <w:r>
        <w:t>.</w:t>
      </w:r>
    </w:p>
    <w:p w14:paraId="443404B6" w14:textId="77777777" w:rsidR="001B57E1" w:rsidRDefault="001B57E1" w:rsidP="001B57E1">
      <w:pPr>
        <w:pStyle w:val="B1"/>
      </w:pPr>
      <w:r>
        <w:t>2.</w:t>
      </w:r>
      <w:r>
        <w:tab/>
        <w:t>The parameter settings for the cell are set up according to TS 36.508 [12] subclause 4.4.3.</w:t>
      </w:r>
    </w:p>
    <w:p w14:paraId="1AA59861" w14:textId="77777777" w:rsidR="001B57E1" w:rsidRDefault="001B57E1" w:rsidP="001B57E1">
      <w:pPr>
        <w:pStyle w:val="B1"/>
      </w:pPr>
      <w:r>
        <w:t>3.</w:t>
      </w:r>
      <w:r>
        <w:tab/>
        <w:t>Downlink signals are initially set up according to TS 36.521-1 [14] Annex C0, C.1 and C.3.1, and uplink signals according to TS 36.521-1 [14] Annex H.1 and H.3.1.</w:t>
      </w:r>
    </w:p>
    <w:p w14:paraId="5DD3880B" w14:textId="77777777" w:rsidR="001B57E1" w:rsidRDefault="001B57E1" w:rsidP="001B57E1">
      <w:pPr>
        <w:pStyle w:val="B1"/>
      </w:pPr>
      <w:r>
        <w:t>4.</w:t>
      </w:r>
      <w:r>
        <w:tab/>
        <w:t>The UL and DL Reference Measurement channels are set according to Table 7.6A.2.4.1-1.</w:t>
      </w:r>
    </w:p>
    <w:p w14:paraId="171700CA" w14:textId="77777777" w:rsidR="001B57E1" w:rsidRDefault="001B57E1" w:rsidP="001B57E1">
      <w:pPr>
        <w:pStyle w:val="B1"/>
      </w:pPr>
      <w:r>
        <w:t>5.</w:t>
      </w:r>
      <w:r>
        <w:tab/>
        <w:t>Propagation conditions are set according to TS 36.521-1 [14] Annex B.0.</w:t>
      </w:r>
    </w:p>
    <w:p w14:paraId="1B8D90E8" w14:textId="77777777" w:rsidR="00FA5DD0" w:rsidRDefault="001B57E1" w:rsidP="001B57E1">
      <w:pPr>
        <w:pStyle w:val="B1"/>
        <w:rPr>
          <w:ins w:id="180" w:author="Flores Fernandez" w:date="2023-08-12T07:01:00Z"/>
        </w:rPr>
      </w:pPr>
      <w:r>
        <w:lastRenderedPageBreak/>
        <w:t>6.</w:t>
      </w:r>
      <w:r>
        <w:tab/>
      </w:r>
      <w:ins w:id="181" w:author="Flores Fernandez" w:date="2023-08-12T07:01:00Z">
        <w:r w:rsidR="00FA5DD0">
          <w:rPr>
            <w:rFonts w:eastAsia="Malgun Gothic"/>
            <w:lang w:eastAsia="en-GB"/>
          </w:rPr>
          <w:t>UE location according to TS 36.508 [12] clause 4.13 is provided to the UE through AT commands or any other preconfigured means</w:t>
        </w:r>
        <w:r w:rsidR="00FA5DD0">
          <w:t>.</w:t>
        </w:r>
      </w:ins>
    </w:p>
    <w:p w14:paraId="1B13DD9B" w14:textId="77777777" w:rsidR="00745DC0" w:rsidRDefault="00745DC0" w:rsidP="00745DC0">
      <w:pPr>
        <w:pStyle w:val="B1"/>
        <w:overflowPunct w:val="0"/>
        <w:autoSpaceDE w:val="0"/>
        <w:autoSpaceDN w:val="0"/>
        <w:adjustRightInd w:val="0"/>
        <w:textAlignment w:val="baseline"/>
        <w:rPr>
          <w:ins w:id="182" w:author="Flores Fernandez" w:date="2023-08-12T07:10:00Z"/>
          <w:rFonts w:eastAsia="Malgun Gothic"/>
          <w:lang w:eastAsia="en-GB"/>
        </w:rPr>
      </w:pPr>
      <w:ins w:id="183"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68860359" w14:textId="253B4C40" w:rsidR="001B57E1" w:rsidRDefault="00745DC0" w:rsidP="001B57E1">
      <w:pPr>
        <w:pStyle w:val="B1"/>
      </w:pPr>
      <w:ins w:id="184" w:author="Flores Fernandez" w:date="2023-08-12T07:10:00Z">
        <w:r>
          <w:t>8</w:t>
        </w:r>
      </w:ins>
      <w:ins w:id="185" w:author="Flores Fernandez" w:date="2023-08-12T07:01:00Z">
        <w:r w:rsidR="00FA5DD0">
          <w:t xml:space="preserve">.   </w:t>
        </w:r>
      </w:ins>
      <w:r w:rsidR="001B57E1">
        <w:t>Ensure the UE is in State 3A-RF</w:t>
      </w:r>
      <w:r w:rsidR="001B57E1">
        <w:rPr>
          <w:lang w:eastAsia="ko-KR"/>
        </w:rPr>
        <w:t>-CE</w:t>
      </w:r>
      <w:r w:rsidR="001B57E1">
        <w:t xml:space="preserve"> according to TS 36.508 [12] clause 5.2A.2</w:t>
      </w:r>
      <w:r w:rsidR="001B57E1">
        <w:rPr>
          <w:lang w:eastAsia="ko-KR"/>
        </w:rPr>
        <w:t>AA</w:t>
      </w:r>
      <w:r w:rsidR="001B57E1">
        <w:t>. Message contents are defined in clause 7.6A.2.4.3.</w:t>
      </w:r>
    </w:p>
    <w:p w14:paraId="0AD74954" w14:textId="4842592D" w:rsidR="0085123C"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27</w:t>
      </w:r>
      <w:r w:rsidRPr="00B25F76">
        <w:rPr>
          <w:rFonts w:cs="Arial"/>
          <w:color w:val="FF0000"/>
          <w:szCs w:val="32"/>
        </w:rPr>
        <w:t>&gt;&gt;&gt;</w:t>
      </w:r>
    </w:p>
    <w:p w14:paraId="12C585E1" w14:textId="709EC8F6" w:rsidR="001B57E1" w:rsidRPr="00B25F76" w:rsidRDefault="001B57E1" w:rsidP="001B57E1">
      <w:pPr>
        <w:pStyle w:val="Heading2"/>
        <w:rPr>
          <w:rFonts w:cs="Arial"/>
          <w:color w:val="FF0000"/>
          <w:szCs w:val="32"/>
        </w:rPr>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Pr>
          <w:rFonts w:cs="Arial"/>
          <w:color w:val="FF0000"/>
          <w:szCs w:val="32"/>
        </w:rPr>
        <w:t>28</w:t>
      </w:r>
      <w:r w:rsidRPr="00B25F76">
        <w:rPr>
          <w:rFonts w:cs="Arial"/>
          <w:color w:val="FF0000"/>
          <w:szCs w:val="32"/>
        </w:rPr>
        <w:t>&gt;&gt;&gt;</w:t>
      </w:r>
    </w:p>
    <w:p w14:paraId="3FFD84CF" w14:textId="77777777" w:rsidR="003B07EA" w:rsidRDefault="003B07EA" w:rsidP="003B07EA">
      <w:pPr>
        <w:pStyle w:val="H6"/>
        <w:rPr>
          <w:rFonts w:eastAsia="??"/>
        </w:rPr>
      </w:pPr>
      <w:r>
        <w:rPr>
          <w:rFonts w:eastAsia="??"/>
        </w:rPr>
        <w:t>7.6B.2.4.1</w:t>
      </w:r>
      <w:r>
        <w:rPr>
          <w:rFonts w:eastAsia="??"/>
        </w:rPr>
        <w:tab/>
        <w:t>Initial Conditions</w:t>
      </w:r>
    </w:p>
    <w:p w14:paraId="7BDCE23F" w14:textId="77777777" w:rsidR="003B07EA" w:rsidRDefault="003B07EA" w:rsidP="003B07EA">
      <w:r>
        <w:t>Initial conditions are a set of test configurations the UE needs to be tested in and the steps for the SS to take with the UE to reach the correct measurement state.</w:t>
      </w:r>
    </w:p>
    <w:p w14:paraId="63E07E0D" w14:textId="77777777" w:rsidR="003B07EA" w:rsidRDefault="003B07EA" w:rsidP="003B07EA">
      <w:r>
        <w:t xml:space="preserve">The initial test configurations consist of environmental conditions and test frequencies based on the subset of E-UTRA operating bands defined for category NB1 and NB2 in clause 5.2B. All of these configurations shall be tested with applicable test </w:t>
      </w:r>
      <w:proofErr w:type="gramStart"/>
      <w:r>
        <w:t>parameters, and</w:t>
      </w:r>
      <w:proofErr w:type="gramEnd"/>
      <w:r>
        <w:t xml:space="preserve"> are shown in Table 7.6B.2.4.1-1. The details of the downlink reference measurement channels (RMCs) are specified in TS 36.521-1 [14] Annex A.3. Configurations of NPDSCH and NPDCCH before measurement are specified in TS 36.521-1 [14] Annex C.2.</w:t>
      </w:r>
    </w:p>
    <w:p w14:paraId="3650999B" w14:textId="77777777" w:rsidR="003B07EA" w:rsidRDefault="003B07EA" w:rsidP="003B07EA">
      <w:pPr>
        <w:pStyle w:val="TH"/>
      </w:pPr>
      <w:r>
        <w:t>Table 7.6B.2.4.1-1: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5"/>
        <w:gridCol w:w="1305"/>
        <w:gridCol w:w="2140"/>
        <w:gridCol w:w="1165"/>
        <w:gridCol w:w="1195"/>
      </w:tblGrid>
      <w:tr w:rsidR="003B07EA" w14:paraId="1E96D1A9" w14:textId="77777777" w:rsidTr="003B07EA">
        <w:trPr>
          <w:cantSplit/>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4D21A3D4" w14:textId="77777777" w:rsidR="003B07EA" w:rsidRDefault="003B07EA">
            <w:pPr>
              <w:pStyle w:val="TAH"/>
              <w:rPr>
                <w:lang w:eastAsia="zh-CN"/>
              </w:rPr>
            </w:pPr>
            <w:r>
              <w:rPr>
                <w:lang w:eastAsia="zh-CN"/>
              </w:rPr>
              <w:t>Initial Conditions</w:t>
            </w:r>
          </w:p>
        </w:tc>
      </w:tr>
      <w:tr w:rsidR="003B07EA" w14:paraId="1501F587" w14:textId="77777777" w:rsidTr="003B07EA">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1AF60B7A" w14:textId="77777777" w:rsidR="003B07EA" w:rsidRDefault="003B07EA">
            <w:pPr>
              <w:pStyle w:val="TAL"/>
              <w:rPr>
                <w:lang w:eastAsia="zh-CN"/>
              </w:rPr>
            </w:pPr>
            <w:r>
              <w:rPr>
                <w:lang w:eastAsia="zh-CN"/>
              </w:rPr>
              <w:t>Test Environment as specified in TS 36.508 [12] clause 8.1.1</w:t>
            </w:r>
          </w:p>
        </w:tc>
        <w:tc>
          <w:tcPr>
            <w:tcW w:w="4497" w:type="dxa"/>
            <w:gridSpan w:val="3"/>
            <w:tcBorders>
              <w:top w:val="single" w:sz="4" w:space="0" w:color="auto"/>
              <w:left w:val="single" w:sz="4" w:space="0" w:color="auto"/>
              <w:bottom w:val="single" w:sz="4" w:space="0" w:color="auto"/>
              <w:right w:val="single" w:sz="4" w:space="0" w:color="auto"/>
            </w:tcBorders>
            <w:hideMark/>
          </w:tcPr>
          <w:p w14:paraId="6C22FAF2" w14:textId="77777777" w:rsidR="003B07EA" w:rsidRDefault="003B07EA">
            <w:pPr>
              <w:pStyle w:val="TAL"/>
              <w:rPr>
                <w:lang w:eastAsia="zh-CN"/>
              </w:rPr>
            </w:pPr>
            <w:r>
              <w:rPr>
                <w:lang w:eastAsia="zh-CN"/>
              </w:rPr>
              <w:t>[Normal</w:t>
            </w:r>
            <w:r>
              <w:rPr>
                <w:rFonts w:ascii="SimSun" w:hAnsi="SimSun" w:cs="SimSun" w:hint="eastAsia"/>
                <w:lang w:eastAsia="zh-CN"/>
              </w:rPr>
              <w:t>]</w:t>
            </w:r>
          </w:p>
        </w:tc>
      </w:tr>
      <w:tr w:rsidR="003B07EA" w14:paraId="688CD1FB" w14:textId="77777777" w:rsidTr="003B07EA">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0734E6D5" w14:textId="77777777" w:rsidR="003B07EA" w:rsidRDefault="003B07EA">
            <w:pPr>
              <w:pStyle w:val="TAL"/>
              <w:rPr>
                <w:lang w:eastAsia="zh-CN"/>
              </w:rPr>
            </w:pPr>
            <w:r>
              <w:rPr>
                <w:lang w:eastAsia="zh-CN"/>
              </w:rPr>
              <w:t>Test Frequencies as specified in TS36.508 [12] clause 8.1.3.1</w:t>
            </w:r>
          </w:p>
        </w:tc>
        <w:tc>
          <w:tcPr>
            <w:tcW w:w="4497" w:type="dxa"/>
            <w:gridSpan w:val="3"/>
            <w:tcBorders>
              <w:top w:val="single" w:sz="4" w:space="0" w:color="auto"/>
              <w:left w:val="single" w:sz="4" w:space="0" w:color="auto"/>
              <w:bottom w:val="single" w:sz="4" w:space="0" w:color="auto"/>
              <w:right w:val="single" w:sz="4" w:space="0" w:color="auto"/>
            </w:tcBorders>
            <w:hideMark/>
          </w:tcPr>
          <w:p w14:paraId="138821FE" w14:textId="77777777" w:rsidR="003B07EA" w:rsidRDefault="003B07EA">
            <w:pPr>
              <w:pStyle w:val="TAL"/>
              <w:rPr>
                <w:lang w:eastAsia="zh-CN"/>
              </w:rPr>
            </w:pPr>
            <w:r>
              <w:rPr>
                <w:lang w:eastAsia="zh-CN"/>
              </w:rPr>
              <w:t>[Frequency ranges defined in TS 36.521-1 [14] Annex K.1.1]</w:t>
            </w:r>
          </w:p>
        </w:tc>
      </w:tr>
      <w:tr w:rsidR="003B07EA" w14:paraId="094F4A44" w14:textId="77777777" w:rsidTr="003B07EA">
        <w:trPr>
          <w:jc w:val="center"/>
        </w:trPr>
        <w:tc>
          <w:tcPr>
            <w:tcW w:w="1470" w:type="dxa"/>
            <w:tcBorders>
              <w:top w:val="single" w:sz="4" w:space="0" w:color="auto"/>
              <w:left w:val="single" w:sz="4" w:space="0" w:color="auto"/>
              <w:bottom w:val="single" w:sz="4" w:space="0" w:color="auto"/>
              <w:right w:val="single" w:sz="4" w:space="0" w:color="auto"/>
            </w:tcBorders>
            <w:hideMark/>
          </w:tcPr>
          <w:p w14:paraId="7D6079AC" w14:textId="77777777" w:rsidR="003B07EA" w:rsidRDefault="003B07EA">
            <w:pPr>
              <w:pStyle w:val="TAH"/>
              <w:rPr>
                <w:lang w:eastAsia="zh-CN"/>
              </w:rPr>
            </w:pPr>
            <w:r>
              <w:rPr>
                <w:lang w:eastAsia="zh-CN"/>
              </w:rPr>
              <w:t>Configuration ID</w:t>
            </w:r>
          </w:p>
        </w:tc>
        <w:tc>
          <w:tcPr>
            <w:tcW w:w="2518" w:type="dxa"/>
            <w:gridSpan w:val="2"/>
            <w:tcBorders>
              <w:top w:val="single" w:sz="4" w:space="0" w:color="auto"/>
              <w:left w:val="single" w:sz="4" w:space="0" w:color="auto"/>
              <w:bottom w:val="single" w:sz="4" w:space="0" w:color="auto"/>
              <w:right w:val="single" w:sz="4" w:space="0" w:color="auto"/>
            </w:tcBorders>
            <w:hideMark/>
          </w:tcPr>
          <w:p w14:paraId="7928C679" w14:textId="77777777" w:rsidR="003B07EA" w:rsidRDefault="003B07EA">
            <w:pPr>
              <w:pStyle w:val="TAH"/>
              <w:rPr>
                <w:lang w:eastAsia="zh-CN"/>
              </w:rPr>
            </w:pPr>
            <w:r>
              <w:rPr>
                <w:lang w:eastAsia="zh-CN"/>
              </w:rPr>
              <w:t>Downlink Configuration</w:t>
            </w:r>
          </w:p>
        </w:tc>
        <w:tc>
          <w:tcPr>
            <w:tcW w:w="4497" w:type="dxa"/>
            <w:gridSpan w:val="3"/>
            <w:tcBorders>
              <w:top w:val="single" w:sz="4" w:space="0" w:color="auto"/>
              <w:left w:val="single" w:sz="4" w:space="0" w:color="auto"/>
              <w:bottom w:val="single" w:sz="4" w:space="0" w:color="auto"/>
              <w:right w:val="single" w:sz="4" w:space="0" w:color="auto"/>
            </w:tcBorders>
            <w:hideMark/>
          </w:tcPr>
          <w:p w14:paraId="2C530E10" w14:textId="77777777" w:rsidR="003B07EA" w:rsidRDefault="003B07EA">
            <w:pPr>
              <w:pStyle w:val="TAH"/>
              <w:rPr>
                <w:lang w:eastAsia="zh-CN"/>
              </w:rPr>
            </w:pPr>
            <w:r>
              <w:rPr>
                <w:lang w:eastAsia="zh-CN"/>
              </w:rPr>
              <w:t>Uplink Configuration</w:t>
            </w:r>
          </w:p>
        </w:tc>
      </w:tr>
      <w:tr w:rsidR="003B07EA" w14:paraId="08587AB0" w14:textId="77777777" w:rsidTr="003B07EA">
        <w:trPr>
          <w:jc w:val="center"/>
        </w:trPr>
        <w:tc>
          <w:tcPr>
            <w:tcW w:w="1470" w:type="dxa"/>
            <w:tcBorders>
              <w:top w:val="single" w:sz="4" w:space="0" w:color="auto"/>
              <w:left w:val="single" w:sz="4" w:space="0" w:color="auto"/>
              <w:bottom w:val="single" w:sz="4" w:space="0" w:color="auto"/>
              <w:right w:val="single" w:sz="4" w:space="0" w:color="auto"/>
            </w:tcBorders>
          </w:tcPr>
          <w:p w14:paraId="41E0CCFF" w14:textId="77777777" w:rsidR="003B07EA" w:rsidRDefault="003B07EA">
            <w:pPr>
              <w:pStyle w:val="TAC"/>
              <w:rPr>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825389D" w14:textId="77777777" w:rsidR="003B07EA" w:rsidRDefault="003B07EA">
            <w:pPr>
              <w:pStyle w:val="TAC"/>
              <w:rPr>
                <w:lang w:eastAsia="zh-CN"/>
              </w:rPr>
            </w:pPr>
            <w:r>
              <w:rPr>
                <w:lang w:eastAsia="zh-CN"/>
              </w:rPr>
              <w:t>Modulation</w:t>
            </w:r>
          </w:p>
        </w:tc>
        <w:tc>
          <w:tcPr>
            <w:tcW w:w="1304" w:type="dxa"/>
            <w:tcBorders>
              <w:top w:val="single" w:sz="4" w:space="0" w:color="auto"/>
              <w:left w:val="single" w:sz="4" w:space="0" w:color="auto"/>
              <w:bottom w:val="single" w:sz="4" w:space="0" w:color="auto"/>
              <w:right w:val="single" w:sz="4" w:space="0" w:color="auto"/>
            </w:tcBorders>
            <w:hideMark/>
          </w:tcPr>
          <w:p w14:paraId="76F9C10A" w14:textId="77777777" w:rsidR="003B07EA" w:rsidRDefault="003B07EA">
            <w:pPr>
              <w:pStyle w:val="TAC"/>
              <w:rPr>
                <w:lang w:eastAsia="zh-CN"/>
              </w:rPr>
            </w:pPr>
            <w:r>
              <w:rPr>
                <w:rFonts w:cs="Arial"/>
                <w:lang w:eastAsia="zh-CN"/>
              </w:rPr>
              <w:t>Subcarriers</w:t>
            </w:r>
          </w:p>
        </w:tc>
        <w:tc>
          <w:tcPr>
            <w:tcW w:w="2139" w:type="dxa"/>
            <w:tcBorders>
              <w:top w:val="single" w:sz="4" w:space="0" w:color="auto"/>
              <w:left w:val="single" w:sz="4" w:space="0" w:color="auto"/>
              <w:bottom w:val="single" w:sz="4" w:space="0" w:color="auto"/>
              <w:right w:val="single" w:sz="4" w:space="0" w:color="auto"/>
            </w:tcBorders>
            <w:hideMark/>
          </w:tcPr>
          <w:p w14:paraId="666F8CF3" w14:textId="77777777" w:rsidR="003B07EA" w:rsidRDefault="003B07EA">
            <w:pPr>
              <w:pStyle w:val="TAC"/>
              <w:rPr>
                <w:lang w:eastAsia="zh-CN"/>
              </w:rPr>
            </w:pPr>
            <w:r>
              <w:rPr>
                <w:lang w:eastAsia="zh-CN"/>
              </w:rPr>
              <w:t>Modulation</w:t>
            </w:r>
          </w:p>
        </w:tc>
        <w:tc>
          <w:tcPr>
            <w:tcW w:w="1164" w:type="dxa"/>
            <w:tcBorders>
              <w:top w:val="single" w:sz="4" w:space="0" w:color="auto"/>
              <w:left w:val="single" w:sz="4" w:space="0" w:color="auto"/>
              <w:bottom w:val="single" w:sz="4" w:space="0" w:color="auto"/>
              <w:right w:val="single" w:sz="4" w:space="0" w:color="auto"/>
            </w:tcBorders>
            <w:hideMark/>
          </w:tcPr>
          <w:p w14:paraId="607F2AE8" w14:textId="77777777" w:rsidR="003B07EA" w:rsidRDefault="003B07EA">
            <w:pPr>
              <w:pStyle w:val="TAC"/>
              <w:rPr>
                <w:lang w:eastAsia="zh-CN"/>
              </w:rPr>
            </w:pPr>
            <w:proofErr w:type="spellStart"/>
            <w:r>
              <w:rPr>
                <w:lang w:eastAsia="zh-CN"/>
              </w:rPr>
              <w:t>N</w:t>
            </w:r>
            <w:r>
              <w:rPr>
                <w:vertAlign w:val="subscript"/>
                <w:lang w:eastAsia="zh-CN"/>
              </w:rPr>
              <w:t>tones</w:t>
            </w:r>
            <w:proofErr w:type="spellEnd"/>
          </w:p>
        </w:tc>
        <w:tc>
          <w:tcPr>
            <w:tcW w:w="1194" w:type="dxa"/>
            <w:tcBorders>
              <w:top w:val="single" w:sz="4" w:space="0" w:color="auto"/>
              <w:left w:val="single" w:sz="4" w:space="0" w:color="auto"/>
              <w:bottom w:val="single" w:sz="4" w:space="0" w:color="auto"/>
              <w:right w:val="single" w:sz="4" w:space="0" w:color="auto"/>
            </w:tcBorders>
            <w:hideMark/>
          </w:tcPr>
          <w:p w14:paraId="099DDDF3" w14:textId="77777777" w:rsidR="003B07EA" w:rsidRDefault="003B07EA">
            <w:pPr>
              <w:pStyle w:val="TAC"/>
              <w:rPr>
                <w:lang w:eastAsia="zh-CN"/>
              </w:rPr>
            </w:pPr>
            <w:r>
              <w:rPr>
                <w:lang w:eastAsia="zh-CN"/>
              </w:rPr>
              <w:t>Subcarrier spacing</w:t>
            </w:r>
          </w:p>
        </w:tc>
      </w:tr>
      <w:tr w:rsidR="003B07EA" w14:paraId="18AFD7C9" w14:textId="77777777" w:rsidTr="003B07EA">
        <w:trPr>
          <w:jc w:val="center"/>
        </w:trPr>
        <w:tc>
          <w:tcPr>
            <w:tcW w:w="1470" w:type="dxa"/>
            <w:tcBorders>
              <w:top w:val="single" w:sz="4" w:space="0" w:color="auto"/>
              <w:left w:val="single" w:sz="4" w:space="0" w:color="auto"/>
              <w:bottom w:val="single" w:sz="4" w:space="0" w:color="auto"/>
              <w:right w:val="single" w:sz="4" w:space="0" w:color="auto"/>
            </w:tcBorders>
            <w:hideMark/>
          </w:tcPr>
          <w:p w14:paraId="45676962" w14:textId="77777777" w:rsidR="003B07EA" w:rsidRDefault="003B07EA">
            <w:pPr>
              <w:pStyle w:val="TAC"/>
              <w:rPr>
                <w:lang w:eastAsia="zh-CN"/>
              </w:rPr>
            </w:pPr>
            <w:r>
              <w:rPr>
                <w:lang w:eastAsia="zh-CN"/>
              </w:rPr>
              <w:t>1</w:t>
            </w:r>
          </w:p>
        </w:tc>
        <w:tc>
          <w:tcPr>
            <w:tcW w:w="1214" w:type="dxa"/>
            <w:tcBorders>
              <w:top w:val="single" w:sz="4" w:space="0" w:color="auto"/>
              <w:left w:val="single" w:sz="4" w:space="0" w:color="auto"/>
              <w:bottom w:val="single" w:sz="4" w:space="0" w:color="auto"/>
              <w:right w:val="single" w:sz="4" w:space="0" w:color="auto"/>
            </w:tcBorders>
            <w:hideMark/>
          </w:tcPr>
          <w:p w14:paraId="2B42BE54" w14:textId="77777777" w:rsidR="003B07EA" w:rsidRDefault="003B07EA">
            <w:pPr>
              <w:pStyle w:val="TAC"/>
              <w:rPr>
                <w:lang w:eastAsia="ko-KR"/>
              </w:rPr>
            </w:pPr>
            <w:r>
              <w:rPr>
                <w:lang w:eastAsia="ko-KR"/>
              </w:rPr>
              <w:t>[QPSK]</w:t>
            </w:r>
          </w:p>
        </w:tc>
        <w:tc>
          <w:tcPr>
            <w:tcW w:w="1304" w:type="dxa"/>
            <w:tcBorders>
              <w:top w:val="single" w:sz="4" w:space="0" w:color="auto"/>
              <w:left w:val="single" w:sz="4" w:space="0" w:color="auto"/>
              <w:bottom w:val="single" w:sz="4" w:space="0" w:color="auto"/>
              <w:right w:val="single" w:sz="4" w:space="0" w:color="auto"/>
            </w:tcBorders>
            <w:hideMark/>
          </w:tcPr>
          <w:p w14:paraId="3A8C5B4E" w14:textId="77777777" w:rsidR="003B07EA" w:rsidRDefault="003B07EA">
            <w:pPr>
              <w:pStyle w:val="TAC"/>
              <w:rPr>
                <w:lang w:eastAsia="ko-KR"/>
              </w:rPr>
            </w:pPr>
            <w:r>
              <w:rPr>
                <w:lang w:eastAsia="ko-KR"/>
              </w:rPr>
              <w:t>[12]</w:t>
            </w:r>
          </w:p>
        </w:tc>
        <w:tc>
          <w:tcPr>
            <w:tcW w:w="2139" w:type="dxa"/>
            <w:tcBorders>
              <w:top w:val="single" w:sz="4" w:space="0" w:color="auto"/>
              <w:left w:val="single" w:sz="4" w:space="0" w:color="auto"/>
              <w:bottom w:val="single" w:sz="4" w:space="0" w:color="auto"/>
              <w:right w:val="single" w:sz="4" w:space="0" w:color="auto"/>
            </w:tcBorders>
            <w:hideMark/>
          </w:tcPr>
          <w:p w14:paraId="3597A16B" w14:textId="77777777" w:rsidR="003B07EA" w:rsidRDefault="003B07EA">
            <w:pPr>
              <w:pStyle w:val="TAC"/>
              <w:rPr>
                <w:lang w:eastAsia="zh-CN"/>
              </w:rPr>
            </w:pPr>
            <w:r>
              <w:rPr>
                <w:lang w:eastAsia="zh-CN"/>
              </w:rPr>
              <w:t>[BPSK]</w:t>
            </w:r>
          </w:p>
        </w:tc>
        <w:tc>
          <w:tcPr>
            <w:tcW w:w="1164" w:type="dxa"/>
            <w:tcBorders>
              <w:top w:val="single" w:sz="4" w:space="0" w:color="auto"/>
              <w:left w:val="single" w:sz="4" w:space="0" w:color="auto"/>
              <w:bottom w:val="single" w:sz="4" w:space="0" w:color="auto"/>
              <w:right w:val="single" w:sz="4" w:space="0" w:color="auto"/>
            </w:tcBorders>
            <w:hideMark/>
          </w:tcPr>
          <w:p w14:paraId="151856CC" w14:textId="77777777" w:rsidR="003B07EA" w:rsidRDefault="003B07EA">
            <w:pPr>
              <w:pStyle w:val="TAC"/>
              <w:rPr>
                <w:lang w:eastAsia="zh-CN"/>
              </w:rPr>
            </w:pPr>
            <w:r>
              <w:rPr>
                <w:lang w:eastAsia="zh-CN"/>
              </w:rPr>
              <w:t>[1@0]</w:t>
            </w:r>
          </w:p>
        </w:tc>
        <w:tc>
          <w:tcPr>
            <w:tcW w:w="1194" w:type="dxa"/>
            <w:tcBorders>
              <w:top w:val="single" w:sz="4" w:space="0" w:color="auto"/>
              <w:left w:val="single" w:sz="4" w:space="0" w:color="auto"/>
              <w:bottom w:val="single" w:sz="4" w:space="0" w:color="auto"/>
              <w:right w:val="single" w:sz="4" w:space="0" w:color="auto"/>
            </w:tcBorders>
            <w:hideMark/>
          </w:tcPr>
          <w:p w14:paraId="61C68A2D" w14:textId="77777777" w:rsidR="003B07EA" w:rsidRDefault="003B07EA">
            <w:pPr>
              <w:pStyle w:val="TAC"/>
              <w:rPr>
                <w:lang w:eastAsia="zh-CN"/>
              </w:rPr>
            </w:pPr>
            <w:r>
              <w:rPr>
                <w:lang w:eastAsia="zh-CN"/>
              </w:rPr>
              <w:t>[15 kHz]</w:t>
            </w:r>
          </w:p>
        </w:tc>
      </w:tr>
    </w:tbl>
    <w:p w14:paraId="2CF60207" w14:textId="77777777" w:rsidR="003B07EA" w:rsidRDefault="003B07EA" w:rsidP="003B07EA"/>
    <w:p w14:paraId="74B88F5F" w14:textId="77777777" w:rsidR="003B07EA" w:rsidRDefault="003B07EA" w:rsidP="003B07EA">
      <w:pPr>
        <w:pStyle w:val="B1"/>
      </w:pPr>
      <w:r>
        <w:t>1.</w:t>
      </w:r>
      <w:r>
        <w:tab/>
        <w:t>Connect the SS to the UE antenna connector as shown in TS 36.508 [12] Annex A, Figure A.4 using only the main UE Tx/Rx antenna.</w:t>
      </w:r>
    </w:p>
    <w:p w14:paraId="67611EA1" w14:textId="77777777" w:rsidR="003B07EA" w:rsidRDefault="003B07EA" w:rsidP="003B07EA">
      <w:pPr>
        <w:pStyle w:val="B1"/>
      </w:pPr>
      <w:r>
        <w:t>2.</w:t>
      </w:r>
      <w:r>
        <w:tab/>
        <w:t>The parameter settings for the cell are set up according to TS 36.508 [12] subclause 8.1.4.3.</w:t>
      </w:r>
    </w:p>
    <w:p w14:paraId="13E0EEB7" w14:textId="77777777" w:rsidR="003B07EA" w:rsidRDefault="003B07EA" w:rsidP="003B07EA">
      <w:pPr>
        <w:pStyle w:val="B1"/>
      </w:pPr>
      <w:r>
        <w:t>3.</w:t>
      </w:r>
      <w:r>
        <w:tab/>
        <w:t>Downlink signals are initially set up according to TS 36.521-1 [14] Annex C.0, C.1 and C.2, and NPUSCH Format 2 is used to carry ACK/NACK on the uplink.</w:t>
      </w:r>
    </w:p>
    <w:p w14:paraId="3732AF5C" w14:textId="77777777" w:rsidR="003B07EA" w:rsidRDefault="003B07EA" w:rsidP="003B07EA">
      <w:pPr>
        <w:pStyle w:val="B1"/>
      </w:pPr>
      <w:r>
        <w:t>4.</w:t>
      </w:r>
      <w:r>
        <w:tab/>
        <w:t>The DL Reference Measurement channel is set according to Table 7.6B.2.4.1-1.</w:t>
      </w:r>
    </w:p>
    <w:p w14:paraId="2E7E1DD6" w14:textId="77777777" w:rsidR="003B07EA" w:rsidRDefault="003B07EA" w:rsidP="003B07EA">
      <w:pPr>
        <w:pStyle w:val="B1"/>
      </w:pPr>
      <w:r>
        <w:t>5.</w:t>
      </w:r>
      <w:r>
        <w:tab/>
        <w:t>Propagation conditions are set according to TS 36.521-1 [14] Annex B.0.</w:t>
      </w:r>
    </w:p>
    <w:p w14:paraId="61DBAB42" w14:textId="77777777" w:rsidR="00FA5DD0" w:rsidRDefault="003B07EA" w:rsidP="003B07EA">
      <w:pPr>
        <w:pStyle w:val="B1"/>
        <w:rPr>
          <w:ins w:id="186" w:author="Flores Fernandez" w:date="2023-08-12T07:02:00Z"/>
        </w:rPr>
      </w:pPr>
      <w:r>
        <w:t>6.</w:t>
      </w:r>
      <w:r>
        <w:tab/>
      </w:r>
      <w:ins w:id="187" w:author="Flores Fernandez" w:date="2023-08-12T07:02:00Z">
        <w:r w:rsidR="00FA5DD0">
          <w:rPr>
            <w:rFonts w:eastAsia="Malgun Gothic"/>
            <w:lang w:eastAsia="en-GB"/>
          </w:rPr>
          <w:t>UE location according to TS 36.508 [12] clause 4.13 is provided to the UE through AT commands or any other preconfigured means</w:t>
        </w:r>
        <w:r w:rsidR="00FA5DD0">
          <w:t>.</w:t>
        </w:r>
      </w:ins>
    </w:p>
    <w:p w14:paraId="24D9EFF4" w14:textId="77777777" w:rsidR="00745DC0" w:rsidRDefault="00745DC0" w:rsidP="00745DC0">
      <w:pPr>
        <w:pStyle w:val="B1"/>
        <w:overflowPunct w:val="0"/>
        <w:autoSpaceDE w:val="0"/>
        <w:autoSpaceDN w:val="0"/>
        <w:adjustRightInd w:val="0"/>
        <w:textAlignment w:val="baseline"/>
        <w:rPr>
          <w:ins w:id="188" w:author="Flores Fernandez" w:date="2023-08-12T07:10:00Z"/>
          <w:rFonts w:eastAsia="Malgun Gothic"/>
          <w:lang w:eastAsia="en-GB"/>
        </w:rPr>
      </w:pPr>
      <w:ins w:id="189"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74B642C" w14:textId="6121CB04" w:rsidR="003B07EA" w:rsidRDefault="00745DC0" w:rsidP="003B07EA">
      <w:pPr>
        <w:pStyle w:val="B1"/>
      </w:pPr>
      <w:ins w:id="190" w:author="Flores Fernandez" w:date="2023-08-12T07:10:00Z">
        <w:r>
          <w:t>8</w:t>
        </w:r>
      </w:ins>
      <w:ins w:id="191" w:author="Flores Fernandez" w:date="2023-08-12T07:02:00Z">
        <w:r w:rsidR="00FA5DD0">
          <w:t xml:space="preserve">.   </w:t>
        </w:r>
      </w:ins>
      <w:r w:rsidR="003B07EA">
        <w:t xml:space="preserve">Ensure the UE is in State 2A-NB with CP </w:t>
      </w:r>
      <w:proofErr w:type="spellStart"/>
      <w:r w:rsidR="003B07EA">
        <w:t>CIoT</w:t>
      </w:r>
      <w:proofErr w:type="spellEnd"/>
      <w:r w:rsidR="003B07EA">
        <w:t xml:space="preserve"> Optimisation according to TS 36.508 [12] clause 8.1.5. Message contents are defined in clause 7.6B.2.4.3.</w:t>
      </w:r>
    </w:p>
    <w:p w14:paraId="6F3E0C65" w14:textId="7AA49952" w:rsidR="0085123C" w:rsidRPr="0085123C" w:rsidRDefault="001B57E1" w:rsidP="00231EA8">
      <w:pPr>
        <w:pStyle w:val="Heading2"/>
      </w:pPr>
      <w:r w:rsidRPr="00B25F76">
        <w:rPr>
          <w:rFonts w:cs="Arial"/>
          <w:color w:val="FF0000"/>
          <w:szCs w:val="32"/>
        </w:rPr>
        <w:t xml:space="preserve">&lt;&lt;&lt; END OF CHANGES </w:t>
      </w:r>
      <w:r>
        <w:rPr>
          <w:rFonts w:cs="Arial"/>
          <w:color w:val="FF0000"/>
          <w:szCs w:val="32"/>
        </w:rPr>
        <w:t>28</w:t>
      </w:r>
      <w:r w:rsidRPr="00B25F76">
        <w:rPr>
          <w:rFonts w:cs="Arial"/>
          <w:color w:val="FF0000"/>
          <w:szCs w:val="32"/>
        </w:rPr>
        <w:t>&gt;&gt;&gt;</w:t>
      </w:r>
    </w:p>
    <w:p w14:paraId="5F7CA01D" w14:textId="77777777" w:rsidR="00FD1B7C" w:rsidRPr="00FD1B7C" w:rsidRDefault="00FD1B7C" w:rsidP="00FD1B7C"/>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E3387" w14:textId="77777777" w:rsidR="00B52236" w:rsidRDefault="00B52236">
      <w:r>
        <w:separator/>
      </w:r>
    </w:p>
  </w:endnote>
  <w:endnote w:type="continuationSeparator" w:id="0">
    <w:p w14:paraId="14D177F0" w14:textId="77777777" w:rsidR="00B52236" w:rsidRDefault="00B5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altName w:val="MS Mincho"/>
    <w:charset w:val="80"/>
    <w:family w:val="roman"/>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B653" w14:textId="77777777" w:rsidR="00B52236" w:rsidRDefault="00B52236">
      <w:r>
        <w:separator/>
      </w:r>
    </w:p>
  </w:footnote>
  <w:footnote w:type="continuationSeparator" w:id="0">
    <w:p w14:paraId="3F0C2161" w14:textId="77777777" w:rsidR="00B52236" w:rsidRDefault="00B5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FE"/>
    <w:rsid w:val="00013462"/>
    <w:rsid w:val="00022E4A"/>
    <w:rsid w:val="00025F3C"/>
    <w:rsid w:val="00027864"/>
    <w:rsid w:val="00081C87"/>
    <w:rsid w:val="000A6394"/>
    <w:rsid w:val="000A67AE"/>
    <w:rsid w:val="000A722E"/>
    <w:rsid w:val="000B7FED"/>
    <w:rsid w:val="000C038A"/>
    <w:rsid w:val="000C6598"/>
    <w:rsid w:val="000D44B3"/>
    <w:rsid w:val="000E10DA"/>
    <w:rsid w:val="000F52E4"/>
    <w:rsid w:val="001302CE"/>
    <w:rsid w:val="00145D43"/>
    <w:rsid w:val="0015581A"/>
    <w:rsid w:val="00176FC5"/>
    <w:rsid w:val="00182E7E"/>
    <w:rsid w:val="00184658"/>
    <w:rsid w:val="00192C46"/>
    <w:rsid w:val="00193816"/>
    <w:rsid w:val="001A08B3"/>
    <w:rsid w:val="001A2CA0"/>
    <w:rsid w:val="001A7B60"/>
    <w:rsid w:val="001B52F0"/>
    <w:rsid w:val="001B57E1"/>
    <w:rsid w:val="001B7A65"/>
    <w:rsid w:val="001C1B17"/>
    <w:rsid w:val="001E41F3"/>
    <w:rsid w:val="00210447"/>
    <w:rsid w:val="00226C38"/>
    <w:rsid w:val="00231EA8"/>
    <w:rsid w:val="00241698"/>
    <w:rsid w:val="00242281"/>
    <w:rsid w:val="0025425B"/>
    <w:rsid w:val="0026004D"/>
    <w:rsid w:val="002640DD"/>
    <w:rsid w:val="00274271"/>
    <w:rsid w:val="00275D12"/>
    <w:rsid w:val="00284FEB"/>
    <w:rsid w:val="002860C4"/>
    <w:rsid w:val="002A51C3"/>
    <w:rsid w:val="002B5741"/>
    <w:rsid w:val="002C7BD2"/>
    <w:rsid w:val="002D1429"/>
    <w:rsid w:val="002E472E"/>
    <w:rsid w:val="00305409"/>
    <w:rsid w:val="003102C1"/>
    <w:rsid w:val="00324E72"/>
    <w:rsid w:val="00345475"/>
    <w:rsid w:val="003609EF"/>
    <w:rsid w:val="0036231A"/>
    <w:rsid w:val="00365276"/>
    <w:rsid w:val="00366B5D"/>
    <w:rsid w:val="00374DD4"/>
    <w:rsid w:val="00375FC6"/>
    <w:rsid w:val="003B07EA"/>
    <w:rsid w:val="003B1ABE"/>
    <w:rsid w:val="003B4FAD"/>
    <w:rsid w:val="003C5745"/>
    <w:rsid w:val="003D65D9"/>
    <w:rsid w:val="003E1A36"/>
    <w:rsid w:val="003E6A13"/>
    <w:rsid w:val="00410371"/>
    <w:rsid w:val="00411A44"/>
    <w:rsid w:val="004135E4"/>
    <w:rsid w:val="004242F1"/>
    <w:rsid w:val="004268BA"/>
    <w:rsid w:val="004465A7"/>
    <w:rsid w:val="0046481B"/>
    <w:rsid w:val="00467951"/>
    <w:rsid w:val="00484287"/>
    <w:rsid w:val="00496B87"/>
    <w:rsid w:val="00497917"/>
    <w:rsid w:val="004B61E7"/>
    <w:rsid w:val="004B75B7"/>
    <w:rsid w:val="004C4FD4"/>
    <w:rsid w:val="005102EA"/>
    <w:rsid w:val="0051580D"/>
    <w:rsid w:val="00543A0B"/>
    <w:rsid w:val="00547111"/>
    <w:rsid w:val="00550014"/>
    <w:rsid w:val="00550FB0"/>
    <w:rsid w:val="00565906"/>
    <w:rsid w:val="00592D74"/>
    <w:rsid w:val="005B32D8"/>
    <w:rsid w:val="005D7E46"/>
    <w:rsid w:val="005E1673"/>
    <w:rsid w:val="005E2C44"/>
    <w:rsid w:val="005E37FE"/>
    <w:rsid w:val="0060318D"/>
    <w:rsid w:val="00617287"/>
    <w:rsid w:val="00621188"/>
    <w:rsid w:val="006257ED"/>
    <w:rsid w:val="00665C47"/>
    <w:rsid w:val="00695808"/>
    <w:rsid w:val="006A4C7B"/>
    <w:rsid w:val="006A7E4A"/>
    <w:rsid w:val="006B46FB"/>
    <w:rsid w:val="006C6C50"/>
    <w:rsid w:val="006E21FB"/>
    <w:rsid w:val="00701517"/>
    <w:rsid w:val="00714F4B"/>
    <w:rsid w:val="007176FF"/>
    <w:rsid w:val="00742FC3"/>
    <w:rsid w:val="00744DD5"/>
    <w:rsid w:val="00745DC0"/>
    <w:rsid w:val="00771B5A"/>
    <w:rsid w:val="0077511D"/>
    <w:rsid w:val="00785D0C"/>
    <w:rsid w:val="00792342"/>
    <w:rsid w:val="007977A8"/>
    <w:rsid w:val="007A1BDF"/>
    <w:rsid w:val="007B0718"/>
    <w:rsid w:val="007B512A"/>
    <w:rsid w:val="007C2097"/>
    <w:rsid w:val="007D6A07"/>
    <w:rsid w:val="007F2D05"/>
    <w:rsid w:val="007F7259"/>
    <w:rsid w:val="008040A8"/>
    <w:rsid w:val="00814D35"/>
    <w:rsid w:val="008277F3"/>
    <w:rsid w:val="008279FA"/>
    <w:rsid w:val="00845405"/>
    <w:rsid w:val="0085123C"/>
    <w:rsid w:val="008626E7"/>
    <w:rsid w:val="00870EE7"/>
    <w:rsid w:val="00881A98"/>
    <w:rsid w:val="00884567"/>
    <w:rsid w:val="008863B9"/>
    <w:rsid w:val="008A45A6"/>
    <w:rsid w:val="008C5BF4"/>
    <w:rsid w:val="008D3D30"/>
    <w:rsid w:val="008E62B9"/>
    <w:rsid w:val="008E6A17"/>
    <w:rsid w:val="008F3789"/>
    <w:rsid w:val="008F3BCD"/>
    <w:rsid w:val="008F686C"/>
    <w:rsid w:val="008F6B96"/>
    <w:rsid w:val="009040C6"/>
    <w:rsid w:val="009148DE"/>
    <w:rsid w:val="00916C6C"/>
    <w:rsid w:val="00917256"/>
    <w:rsid w:val="00925D89"/>
    <w:rsid w:val="0092674D"/>
    <w:rsid w:val="0092689B"/>
    <w:rsid w:val="00941E30"/>
    <w:rsid w:val="009763EF"/>
    <w:rsid w:val="009777D9"/>
    <w:rsid w:val="00981B7D"/>
    <w:rsid w:val="00991B88"/>
    <w:rsid w:val="009944DD"/>
    <w:rsid w:val="00996252"/>
    <w:rsid w:val="009A5753"/>
    <w:rsid w:val="009A579D"/>
    <w:rsid w:val="009E3297"/>
    <w:rsid w:val="009F734F"/>
    <w:rsid w:val="00A246B6"/>
    <w:rsid w:val="00A279E0"/>
    <w:rsid w:val="00A43EEC"/>
    <w:rsid w:val="00A47E70"/>
    <w:rsid w:val="00A50CF0"/>
    <w:rsid w:val="00A53C3B"/>
    <w:rsid w:val="00A6165E"/>
    <w:rsid w:val="00A626AB"/>
    <w:rsid w:val="00A7671C"/>
    <w:rsid w:val="00AA1D6C"/>
    <w:rsid w:val="00AA2CBC"/>
    <w:rsid w:val="00AC3966"/>
    <w:rsid w:val="00AC4903"/>
    <w:rsid w:val="00AC4B01"/>
    <w:rsid w:val="00AC5820"/>
    <w:rsid w:val="00AD1CD8"/>
    <w:rsid w:val="00AD55A2"/>
    <w:rsid w:val="00B03320"/>
    <w:rsid w:val="00B258BB"/>
    <w:rsid w:val="00B52236"/>
    <w:rsid w:val="00B532D2"/>
    <w:rsid w:val="00B60899"/>
    <w:rsid w:val="00B64E14"/>
    <w:rsid w:val="00B67B97"/>
    <w:rsid w:val="00B73A57"/>
    <w:rsid w:val="00B968C8"/>
    <w:rsid w:val="00BA3EC5"/>
    <w:rsid w:val="00BA51D9"/>
    <w:rsid w:val="00BB0815"/>
    <w:rsid w:val="00BB5DFC"/>
    <w:rsid w:val="00BC4CB4"/>
    <w:rsid w:val="00BC6195"/>
    <w:rsid w:val="00BD279D"/>
    <w:rsid w:val="00BD38E8"/>
    <w:rsid w:val="00BD6BB8"/>
    <w:rsid w:val="00BE7DBD"/>
    <w:rsid w:val="00C21EBD"/>
    <w:rsid w:val="00C27815"/>
    <w:rsid w:val="00C3125C"/>
    <w:rsid w:val="00C37771"/>
    <w:rsid w:val="00C4426C"/>
    <w:rsid w:val="00C57761"/>
    <w:rsid w:val="00C62561"/>
    <w:rsid w:val="00C66BA2"/>
    <w:rsid w:val="00C73A29"/>
    <w:rsid w:val="00C7584F"/>
    <w:rsid w:val="00C76478"/>
    <w:rsid w:val="00C77873"/>
    <w:rsid w:val="00C86A87"/>
    <w:rsid w:val="00C87D48"/>
    <w:rsid w:val="00C95985"/>
    <w:rsid w:val="00CA454E"/>
    <w:rsid w:val="00CC5026"/>
    <w:rsid w:val="00CC68D0"/>
    <w:rsid w:val="00CE1CFE"/>
    <w:rsid w:val="00CE6723"/>
    <w:rsid w:val="00CF0E17"/>
    <w:rsid w:val="00D03F9A"/>
    <w:rsid w:val="00D06D51"/>
    <w:rsid w:val="00D17D80"/>
    <w:rsid w:val="00D24991"/>
    <w:rsid w:val="00D50255"/>
    <w:rsid w:val="00D62EC7"/>
    <w:rsid w:val="00D66520"/>
    <w:rsid w:val="00D73D4D"/>
    <w:rsid w:val="00D81A97"/>
    <w:rsid w:val="00D86DFA"/>
    <w:rsid w:val="00DB0488"/>
    <w:rsid w:val="00DC6149"/>
    <w:rsid w:val="00DC65AC"/>
    <w:rsid w:val="00DE34CF"/>
    <w:rsid w:val="00DE4F99"/>
    <w:rsid w:val="00E02E35"/>
    <w:rsid w:val="00E12F59"/>
    <w:rsid w:val="00E13F3D"/>
    <w:rsid w:val="00E14181"/>
    <w:rsid w:val="00E151C1"/>
    <w:rsid w:val="00E34898"/>
    <w:rsid w:val="00E72AF0"/>
    <w:rsid w:val="00E805F8"/>
    <w:rsid w:val="00EA1553"/>
    <w:rsid w:val="00EB09B7"/>
    <w:rsid w:val="00EB56FF"/>
    <w:rsid w:val="00EE7D7C"/>
    <w:rsid w:val="00F15C67"/>
    <w:rsid w:val="00F17587"/>
    <w:rsid w:val="00F25D98"/>
    <w:rsid w:val="00F300FB"/>
    <w:rsid w:val="00F409BB"/>
    <w:rsid w:val="00F534BE"/>
    <w:rsid w:val="00F71A30"/>
    <w:rsid w:val="00FA5DD0"/>
    <w:rsid w:val="00FB6386"/>
    <w:rsid w:val="00FC302F"/>
    <w:rsid w:val="00FD1B7C"/>
    <w:rsid w:val="00FF1D21"/>
    <w:rsid w:val="00FF2116"/>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 w:type="character" w:customStyle="1" w:styleId="Heading1Char">
    <w:name w:val="Heading 1 Char"/>
    <w:basedOn w:val="DefaultParagraphFont"/>
    <w:link w:val="Heading1"/>
    <w:qFormat/>
    <w:rsid w:val="000A722E"/>
    <w:rPr>
      <w:rFonts w:ascii="Arial" w:hAnsi="Arial"/>
      <w:sz w:val="36"/>
      <w:lang w:val="en-GB" w:eastAsia="en-US"/>
    </w:rPr>
  </w:style>
  <w:style w:type="character" w:customStyle="1" w:styleId="TACChar">
    <w:name w:val="TAC Char"/>
    <w:qFormat/>
    <w:locked/>
    <w:rsid w:val="00484287"/>
    <w:rPr>
      <w:rFonts w:ascii="Arial" w:hAnsi="Arial"/>
      <w:sz w:val="18"/>
      <w:lang w:val="en-GB" w:eastAsia="en-US"/>
    </w:rPr>
  </w:style>
  <w:style w:type="character" w:customStyle="1" w:styleId="EQChar">
    <w:name w:val="EQ Char"/>
    <w:link w:val="EQ"/>
    <w:qFormat/>
    <w:locked/>
    <w:rsid w:val="008C5BF4"/>
    <w:rPr>
      <w:rFonts w:ascii="Times New Roman" w:hAnsi="Times New Roman"/>
      <w:noProof/>
      <w:lang w:val="en-GB" w:eastAsia="en-US"/>
    </w:rPr>
  </w:style>
  <w:style w:type="character" w:customStyle="1" w:styleId="TANChar">
    <w:name w:val="TAN Char"/>
    <w:link w:val="TAN"/>
    <w:qFormat/>
    <w:locked/>
    <w:rsid w:val="008C5BF4"/>
    <w:rPr>
      <w:rFonts w:ascii="Arial" w:hAnsi="Arial"/>
      <w:sz w:val="18"/>
      <w:lang w:val="en-GB" w:eastAsia="en-US"/>
    </w:rPr>
  </w:style>
  <w:style w:type="character" w:customStyle="1" w:styleId="EditorsNoteCarCar">
    <w:name w:val="Editor's Note Car Car"/>
    <w:link w:val="EditorsNote"/>
    <w:qFormat/>
    <w:locked/>
    <w:rsid w:val="000F52E4"/>
    <w:rPr>
      <w:rFonts w:ascii="Times New Roman" w:hAnsi="Times New Roman"/>
      <w:color w:val="FF0000"/>
      <w:lang w:val="en-GB" w:eastAsia="en-US"/>
    </w:rPr>
  </w:style>
  <w:style w:type="character" w:customStyle="1" w:styleId="B1Zchn">
    <w:name w:val="B1 Zchn"/>
    <w:link w:val="B1"/>
    <w:qFormat/>
    <w:locked/>
    <w:rsid w:val="00742FC3"/>
    <w:rPr>
      <w:rFonts w:ascii="Times New Roman" w:hAnsi="Times New Roman"/>
      <w:lang w:val="en-GB" w:eastAsia="en-US"/>
    </w:rPr>
  </w:style>
  <w:style w:type="character" w:customStyle="1" w:styleId="normaltextrun">
    <w:name w:val="normaltextrun"/>
    <w:basedOn w:val="DefaultParagraphFont"/>
    <w:rsid w:val="00345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7730">
      <w:bodyDiv w:val="1"/>
      <w:marLeft w:val="0"/>
      <w:marRight w:val="0"/>
      <w:marTop w:val="0"/>
      <w:marBottom w:val="0"/>
      <w:divBdr>
        <w:top w:val="none" w:sz="0" w:space="0" w:color="auto"/>
        <w:left w:val="none" w:sz="0" w:space="0" w:color="auto"/>
        <w:bottom w:val="none" w:sz="0" w:space="0" w:color="auto"/>
        <w:right w:val="none" w:sz="0" w:space="0" w:color="auto"/>
      </w:divBdr>
    </w:div>
    <w:div w:id="79260428">
      <w:bodyDiv w:val="1"/>
      <w:marLeft w:val="0"/>
      <w:marRight w:val="0"/>
      <w:marTop w:val="0"/>
      <w:marBottom w:val="0"/>
      <w:divBdr>
        <w:top w:val="none" w:sz="0" w:space="0" w:color="auto"/>
        <w:left w:val="none" w:sz="0" w:space="0" w:color="auto"/>
        <w:bottom w:val="none" w:sz="0" w:space="0" w:color="auto"/>
        <w:right w:val="none" w:sz="0" w:space="0" w:color="auto"/>
      </w:divBdr>
    </w:div>
    <w:div w:id="84498740">
      <w:bodyDiv w:val="1"/>
      <w:marLeft w:val="0"/>
      <w:marRight w:val="0"/>
      <w:marTop w:val="0"/>
      <w:marBottom w:val="0"/>
      <w:divBdr>
        <w:top w:val="none" w:sz="0" w:space="0" w:color="auto"/>
        <w:left w:val="none" w:sz="0" w:space="0" w:color="auto"/>
        <w:bottom w:val="none" w:sz="0" w:space="0" w:color="auto"/>
        <w:right w:val="none" w:sz="0" w:space="0" w:color="auto"/>
      </w:divBdr>
    </w:div>
    <w:div w:id="85077149">
      <w:bodyDiv w:val="1"/>
      <w:marLeft w:val="0"/>
      <w:marRight w:val="0"/>
      <w:marTop w:val="0"/>
      <w:marBottom w:val="0"/>
      <w:divBdr>
        <w:top w:val="none" w:sz="0" w:space="0" w:color="auto"/>
        <w:left w:val="none" w:sz="0" w:space="0" w:color="auto"/>
        <w:bottom w:val="none" w:sz="0" w:space="0" w:color="auto"/>
        <w:right w:val="none" w:sz="0" w:space="0" w:color="auto"/>
      </w:divBdr>
    </w:div>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163781817">
      <w:bodyDiv w:val="1"/>
      <w:marLeft w:val="0"/>
      <w:marRight w:val="0"/>
      <w:marTop w:val="0"/>
      <w:marBottom w:val="0"/>
      <w:divBdr>
        <w:top w:val="none" w:sz="0" w:space="0" w:color="auto"/>
        <w:left w:val="none" w:sz="0" w:space="0" w:color="auto"/>
        <w:bottom w:val="none" w:sz="0" w:space="0" w:color="auto"/>
        <w:right w:val="none" w:sz="0" w:space="0" w:color="auto"/>
      </w:divBdr>
    </w:div>
    <w:div w:id="176316717">
      <w:bodyDiv w:val="1"/>
      <w:marLeft w:val="0"/>
      <w:marRight w:val="0"/>
      <w:marTop w:val="0"/>
      <w:marBottom w:val="0"/>
      <w:divBdr>
        <w:top w:val="none" w:sz="0" w:space="0" w:color="auto"/>
        <w:left w:val="none" w:sz="0" w:space="0" w:color="auto"/>
        <w:bottom w:val="none" w:sz="0" w:space="0" w:color="auto"/>
        <w:right w:val="none" w:sz="0" w:space="0" w:color="auto"/>
      </w:divBdr>
    </w:div>
    <w:div w:id="182480775">
      <w:bodyDiv w:val="1"/>
      <w:marLeft w:val="0"/>
      <w:marRight w:val="0"/>
      <w:marTop w:val="0"/>
      <w:marBottom w:val="0"/>
      <w:divBdr>
        <w:top w:val="none" w:sz="0" w:space="0" w:color="auto"/>
        <w:left w:val="none" w:sz="0" w:space="0" w:color="auto"/>
        <w:bottom w:val="none" w:sz="0" w:space="0" w:color="auto"/>
        <w:right w:val="none" w:sz="0" w:space="0" w:color="auto"/>
      </w:divBdr>
    </w:div>
    <w:div w:id="194732275">
      <w:bodyDiv w:val="1"/>
      <w:marLeft w:val="0"/>
      <w:marRight w:val="0"/>
      <w:marTop w:val="0"/>
      <w:marBottom w:val="0"/>
      <w:divBdr>
        <w:top w:val="none" w:sz="0" w:space="0" w:color="auto"/>
        <w:left w:val="none" w:sz="0" w:space="0" w:color="auto"/>
        <w:bottom w:val="none" w:sz="0" w:space="0" w:color="auto"/>
        <w:right w:val="none" w:sz="0" w:space="0" w:color="auto"/>
      </w:divBdr>
    </w:div>
    <w:div w:id="213273284">
      <w:bodyDiv w:val="1"/>
      <w:marLeft w:val="0"/>
      <w:marRight w:val="0"/>
      <w:marTop w:val="0"/>
      <w:marBottom w:val="0"/>
      <w:divBdr>
        <w:top w:val="none" w:sz="0" w:space="0" w:color="auto"/>
        <w:left w:val="none" w:sz="0" w:space="0" w:color="auto"/>
        <w:bottom w:val="none" w:sz="0" w:space="0" w:color="auto"/>
        <w:right w:val="none" w:sz="0" w:space="0" w:color="auto"/>
      </w:divBdr>
    </w:div>
    <w:div w:id="239677580">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253517220">
      <w:bodyDiv w:val="1"/>
      <w:marLeft w:val="0"/>
      <w:marRight w:val="0"/>
      <w:marTop w:val="0"/>
      <w:marBottom w:val="0"/>
      <w:divBdr>
        <w:top w:val="none" w:sz="0" w:space="0" w:color="auto"/>
        <w:left w:val="none" w:sz="0" w:space="0" w:color="auto"/>
        <w:bottom w:val="none" w:sz="0" w:space="0" w:color="auto"/>
        <w:right w:val="none" w:sz="0" w:space="0" w:color="auto"/>
      </w:divBdr>
    </w:div>
    <w:div w:id="261304770">
      <w:bodyDiv w:val="1"/>
      <w:marLeft w:val="0"/>
      <w:marRight w:val="0"/>
      <w:marTop w:val="0"/>
      <w:marBottom w:val="0"/>
      <w:divBdr>
        <w:top w:val="none" w:sz="0" w:space="0" w:color="auto"/>
        <w:left w:val="none" w:sz="0" w:space="0" w:color="auto"/>
        <w:bottom w:val="none" w:sz="0" w:space="0" w:color="auto"/>
        <w:right w:val="none" w:sz="0" w:space="0" w:color="auto"/>
      </w:divBdr>
    </w:div>
    <w:div w:id="286082111">
      <w:bodyDiv w:val="1"/>
      <w:marLeft w:val="0"/>
      <w:marRight w:val="0"/>
      <w:marTop w:val="0"/>
      <w:marBottom w:val="0"/>
      <w:divBdr>
        <w:top w:val="none" w:sz="0" w:space="0" w:color="auto"/>
        <w:left w:val="none" w:sz="0" w:space="0" w:color="auto"/>
        <w:bottom w:val="none" w:sz="0" w:space="0" w:color="auto"/>
        <w:right w:val="none" w:sz="0" w:space="0" w:color="auto"/>
      </w:divBdr>
    </w:div>
    <w:div w:id="344140774">
      <w:bodyDiv w:val="1"/>
      <w:marLeft w:val="0"/>
      <w:marRight w:val="0"/>
      <w:marTop w:val="0"/>
      <w:marBottom w:val="0"/>
      <w:divBdr>
        <w:top w:val="none" w:sz="0" w:space="0" w:color="auto"/>
        <w:left w:val="none" w:sz="0" w:space="0" w:color="auto"/>
        <w:bottom w:val="none" w:sz="0" w:space="0" w:color="auto"/>
        <w:right w:val="none" w:sz="0" w:space="0" w:color="auto"/>
      </w:divBdr>
    </w:div>
    <w:div w:id="354236944">
      <w:bodyDiv w:val="1"/>
      <w:marLeft w:val="0"/>
      <w:marRight w:val="0"/>
      <w:marTop w:val="0"/>
      <w:marBottom w:val="0"/>
      <w:divBdr>
        <w:top w:val="none" w:sz="0" w:space="0" w:color="auto"/>
        <w:left w:val="none" w:sz="0" w:space="0" w:color="auto"/>
        <w:bottom w:val="none" w:sz="0" w:space="0" w:color="auto"/>
        <w:right w:val="none" w:sz="0" w:space="0" w:color="auto"/>
      </w:divBdr>
    </w:div>
    <w:div w:id="393889499">
      <w:bodyDiv w:val="1"/>
      <w:marLeft w:val="0"/>
      <w:marRight w:val="0"/>
      <w:marTop w:val="0"/>
      <w:marBottom w:val="0"/>
      <w:divBdr>
        <w:top w:val="none" w:sz="0" w:space="0" w:color="auto"/>
        <w:left w:val="none" w:sz="0" w:space="0" w:color="auto"/>
        <w:bottom w:val="none" w:sz="0" w:space="0" w:color="auto"/>
        <w:right w:val="none" w:sz="0" w:space="0" w:color="auto"/>
      </w:divBdr>
    </w:div>
    <w:div w:id="399061363">
      <w:bodyDiv w:val="1"/>
      <w:marLeft w:val="0"/>
      <w:marRight w:val="0"/>
      <w:marTop w:val="0"/>
      <w:marBottom w:val="0"/>
      <w:divBdr>
        <w:top w:val="none" w:sz="0" w:space="0" w:color="auto"/>
        <w:left w:val="none" w:sz="0" w:space="0" w:color="auto"/>
        <w:bottom w:val="none" w:sz="0" w:space="0" w:color="auto"/>
        <w:right w:val="none" w:sz="0" w:space="0" w:color="auto"/>
      </w:divBdr>
    </w:div>
    <w:div w:id="424423253">
      <w:bodyDiv w:val="1"/>
      <w:marLeft w:val="0"/>
      <w:marRight w:val="0"/>
      <w:marTop w:val="0"/>
      <w:marBottom w:val="0"/>
      <w:divBdr>
        <w:top w:val="none" w:sz="0" w:space="0" w:color="auto"/>
        <w:left w:val="none" w:sz="0" w:space="0" w:color="auto"/>
        <w:bottom w:val="none" w:sz="0" w:space="0" w:color="auto"/>
        <w:right w:val="none" w:sz="0" w:space="0" w:color="auto"/>
      </w:divBdr>
    </w:div>
    <w:div w:id="462962607">
      <w:bodyDiv w:val="1"/>
      <w:marLeft w:val="0"/>
      <w:marRight w:val="0"/>
      <w:marTop w:val="0"/>
      <w:marBottom w:val="0"/>
      <w:divBdr>
        <w:top w:val="none" w:sz="0" w:space="0" w:color="auto"/>
        <w:left w:val="none" w:sz="0" w:space="0" w:color="auto"/>
        <w:bottom w:val="none" w:sz="0" w:space="0" w:color="auto"/>
        <w:right w:val="none" w:sz="0" w:space="0" w:color="auto"/>
      </w:divBdr>
    </w:div>
    <w:div w:id="515195429">
      <w:bodyDiv w:val="1"/>
      <w:marLeft w:val="0"/>
      <w:marRight w:val="0"/>
      <w:marTop w:val="0"/>
      <w:marBottom w:val="0"/>
      <w:divBdr>
        <w:top w:val="none" w:sz="0" w:space="0" w:color="auto"/>
        <w:left w:val="none" w:sz="0" w:space="0" w:color="auto"/>
        <w:bottom w:val="none" w:sz="0" w:space="0" w:color="auto"/>
        <w:right w:val="none" w:sz="0" w:space="0" w:color="auto"/>
      </w:divBdr>
    </w:div>
    <w:div w:id="524755995">
      <w:bodyDiv w:val="1"/>
      <w:marLeft w:val="0"/>
      <w:marRight w:val="0"/>
      <w:marTop w:val="0"/>
      <w:marBottom w:val="0"/>
      <w:divBdr>
        <w:top w:val="none" w:sz="0" w:space="0" w:color="auto"/>
        <w:left w:val="none" w:sz="0" w:space="0" w:color="auto"/>
        <w:bottom w:val="none" w:sz="0" w:space="0" w:color="auto"/>
        <w:right w:val="none" w:sz="0" w:space="0" w:color="auto"/>
      </w:divBdr>
    </w:div>
    <w:div w:id="536312384">
      <w:bodyDiv w:val="1"/>
      <w:marLeft w:val="0"/>
      <w:marRight w:val="0"/>
      <w:marTop w:val="0"/>
      <w:marBottom w:val="0"/>
      <w:divBdr>
        <w:top w:val="none" w:sz="0" w:space="0" w:color="auto"/>
        <w:left w:val="none" w:sz="0" w:space="0" w:color="auto"/>
        <w:bottom w:val="none" w:sz="0" w:space="0" w:color="auto"/>
        <w:right w:val="none" w:sz="0" w:space="0" w:color="auto"/>
      </w:divBdr>
    </w:div>
    <w:div w:id="547034442">
      <w:bodyDiv w:val="1"/>
      <w:marLeft w:val="0"/>
      <w:marRight w:val="0"/>
      <w:marTop w:val="0"/>
      <w:marBottom w:val="0"/>
      <w:divBdr>
        <w:top w:val="none" w:sz="0" w:space="0" w:color="auto"/>
        <w:left w:val="none" w:sz="0" w:space="0" w:color="auto"/>
        <w:bottom w:val="none" w:sz="0" w:space="0" w:color="auto"/>
        <w:right w:val="none" w:sz="0" w:space="0" w:color="auto"/>
      </w:divBdr>
    </w:div>
    <w:div w:id="576280356">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06547600">
      <w:bodyDiv w:val="1"/>
      <w:marLeft w:val="0"/>
      <w:marRight w:val="0"/>
      <w:marTop w:val="0"/>
      <w:marBottom w:val="0"/>
      <w:divBdr>
        <w:top w:val="none" w:sz="0" w:space="0" w:color="auto"/>
        <w:left w:val="none" w:sz="0" w:space="0" w:color="auto"/>
        <w:bottom w:val="none" w:sz="0" w:space="0" w:color="auto"/>
        <w:right w:val="none" w:sz="0" w:space="0" w:color="auto"/>
      </w:divBdr>
    </w:div>
    <w:div w:id="625161593">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677973206">
      <w:bodyDiv w:val="1"/>
      <w:marLeft w:val="0"/>
      <w:marRight w:val="0"/>
      <w:marTop w:val="0"/>
      <w:marBottom w:val="0"/>
      <w:divBdr>
        <w:top w:val="none" w:sz="0" w:space="0" w:color="auto"/>
        <w:left w:val="none" w:sz="0" w:space="0" w:color="auto"/>
        <w:bottom w:val="none" w:sz="0" w:space="0" w:color="auto"/>
        <w:right w:val="none" w:sz="0" w:space="0" w:color="auto"/>
      </w:divBdr>
    </w:div>
    <w:div w:id="712966842">
      <w:bodyDiv w:val="1"/>
      <w:marLeft w:val="0"/>
      <w:marRight w:val="0"/>
      <w:marTop w:val="0"/>
      <w:marBottom w:val="0"/>
      <w:divBdr>
        <w:top w:val="none" w:sz="0" w:space="0" w:color="auto"/>
        <w:left w:val="none" w:sz="0" w:space="0" w:color="auto"/>
        <w:bottom w:val="none" w:sz="0" w:space="0" w:color="auto"/>
        <w:right w:val="none" w:sz="0" w:space="0" w:color="auto"/>
      </w:divBdr>
    </w:div>
    <w:div w:id="768887214">
      <w:bodyDiv w:val="1"/>
      <w:marLeft w:val="0"/>
      <w:marRight w:val="0"/>
      <w:marTop w:val="0"/>
      <w:marBottom w:val="0"/>
      <w:divBdr>
        <w:top w:val="none" w:sz="0" w:space="0" w:color="auto"/>
        <w:left w:val="none" w:sz="0" w:space="0" w:color="auto"/>
        <w:bottom w:val="none" w:sz="0" w:space="0" w:color="auto"/>
        <w:right w:val="none" w:sz="0" w:space="0" w:color="auto"/>
      </w:divBdr>
    </w:div>
    <w:div w:id="782728573">
      <w:bodyDiv w:val="1"/>
      <w:marLeft w:val="0"/>
      <w:marRight w:val="0"/>
      <w:marTop w:val="0"/>
      <w:marBottom w:val="0"/>
      <w:divBdr>
        <w:top w:val="none" w:sz="0" w:space="0" w:color="auto"/>
        <w:left w:val="none" w:sz="0" w:space="0" w:color="auto"/>
        <w:bottom w:val="none" w:sz="0" w:space="0" w:color="auto"/>
        <w:right w:val="none" w:sz="0" w:space="0" w:color="auto"/>
      </w:divBdr>
    </w:div>
    <w:div w:id="793328118">
      <w:bodyDiv w:val="1"/>
      <w:marLeft w:val="0"/>
      <w:marRight w:val="0"/>
      <w:marTop w:val="0"/>
      <w:marBottom w:val="0"/>
      <w:divBdr>
        <w:top w:val="none" w:sz="0" w:space="0" w:color="auto"/>
        <w:left w:val="none" w:sz="0" w:space="0" w:color="auto"/>
        <w:bottom w:val="none" w:sz="0" w:space="0" w:color="auto"/>
        <w:right w:val="none" w:sz="0" w:space="0" w:color="auto"/>
      </w:divBdr>
    </w:div>
    <w:div w:id="869757453">
      <w:bodyDiv w:val="1"/>
      <w:marLeft w:val="0"/>
      <w:marRight w:val="0"/>
      <w:marTop w:val="0"/>
      <w:marBottom w:val="0"/>
      <w:divBdr>
        <w:top w:val="none" w:sz="0" w:space="0" w:color="auto"/>
        <w:left w:val="none" w:sz="0" w:space="0" w:color="auto"/>
        <w:bottom w:val="none" w:sz="0" w:space="0" w:color="auto"/>
        <w:right w:val="none" w:sz="0" w:space="0" w:color="auto"/>
      </w:divBdr>
    </w:div>
    <w:div w:id="873422320">
      <w:bodyDiv w:val="1"/>
      <w:marLeft w:val="0"/>
      <w:marRight w:val="0"/>
      <w:marTop w:val="0"/>
      <w:marBottom w:val="0"/>
      <w:divBdr>
        <w:top w:val="none" w:sz="0" w:space="0" w:color="auto"/>
        <w:left w:val="none" w:sz="0" w:space="0" w:color="auto"/>
        <w:bottom w:val="none" w:sz="0" w:space="0" w:color="auto"/>
        <w:right w:val="none" w:sz="0" w:space="0" w:color="auto"/>
      </w:divBdr>
    </w:div>
    <w:div w:id="901327582">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45039907">
      <w:bodyDiv w:val="1"/>
      <w:marLeft w:val="0"/>
      <w:marRight w:val="0"/>
      <w:marTop w:val="0"/>
      <w:marBottom w:val="0"/>
      <w:divBdr>
        <w:top w:val="none" w:sz="0" w:space="0" w:color="auto"/>
        <w:left w:val="none" w:sz="0" w:space="0" w:color="auto"/>
        <w:bottom w:val="none" w:sz="0" w:space="0" w:color="auto"/>
        <w:right w:val="none" w:sz="0" w:space="0" w:color="auto"/>
      </w:divBdr>
    </w:div>
    <w:div w:id="966740130">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032801406">
      <w:bodyDiv w:val="1"/>
      <w:marLeft w:val="0"/>
      <w:marRight w:val="0"/>
      <w:marTop w:val="0"/>
      <w:marBottom w:val="0"/>
      <w:divBdr>
        <w:top w:val="none" w:sz="0" w:space="0" w:color="auto"/>
        <w:left w:val="none" w:sz="0" w:space="0" w:color="auto"/>
        <w:bottom w:val="none" w:sz="0" w:space="0" w:color="auto"/>
        <w:right w:val="none" w:sz="0" w:space="0" w:color="auto"/>
      </w:divBdr>
    </w:div>
    <w:div w:id="1067653153">
      <w:bodyDiv w:val="1"/>
      <w:marLeft w:val="0"/>
      <w:marRight w:val="0"/>
      <w:marTop w:val="0"/>
      <w:marBottom w:val="0"/>
      <w:divBdr>
        <w:top w:val="none" w:sz="0" w:space="0" w:color="auto"/>
        <w:left w:val="none" w:sz="0" w:space="0" w:color="auto"/>
        <w:bottom w:val="none" w:sz="0" w:space="0" w:color="auto"/>
        <w:right w:val="none" w:sz="0" w:space="0" w:color="auto"/>
      </w:divBdr>
    </w:div>
    <w:div w:id="1076443224">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185287699">
      <w:bodyDiv w:val="1"/>
      <w:marLeft w:val="0"/>
      <w:marRight w:val="0"/>
      <w:marTop w:val="0"/>
      <w:marBottom w:val="0"/>
      <w:divBdr>
        <w:top w:val="none" w:sz="0" w:space="0" w:color="auto"/>
        <w:left w:val="none" w:sz="0" w:space="0" w:color="auto"/>
        <w:bottom w:val="none" w:sz="0" w:space="0" w:color="auto"/>
        <w:right w:val="none" w:sz="0" w:space="0" w:color="auto"/>
      </w:divBdr>
    </w:div>
    <w:div w:id="1215701868">
      <w:bodyDiv w:val="1"/>
      <w:marLeft w:val="0"/>
      <w:marRight w:val="0"/>
      <w:marTop w:val="0"/>
      <w:marBottom w:val="0"/>
      <w:divBdr>
        <w:top w:val="none" w:sz="0" w:space="0" w:color="auto"/>
        <w:left w:val="none" w:sz="0" w:space="0" w:color="auto"/>
        <w:bottom w:val="none" w:sz="0" w:space="0" w:color="auto"/>
        <w:right w:val="none" w:sz="0" w:space="0" w:color="auto"/>
      </w:divBdr>
    </w:div>
    <w:div w:id="1216699152">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56016757">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0477351">
      <w:bodyDiv w:val="1"/>
      <w:marLeft w:val="0"/>
      <w:marRight w:val="0"/>
      <w:marTop w:val="0"/>
      <w:marBottom w:val="0"/>
      <w:divBdr>
        <w:top w:val="none" w:sz="0" w:space="0" w:color="auto"/>
        <w:left w:val="none" w:sz="0" w:space="0" w:color="auto"/>
        <w:bottom w:val="none" w:sz="0" w:space="0" w:color="auto"/>
        <w:right w:val="none" w:sz="0" w:space="0" w:color="auto"/>
      </w:divBdr>
    </w:div>
    <w:div w:id="1381858955">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400128863">
      <w:bodyDiv w:val="1"/>
      <w:marLeft w:val="0"/>
      <w:marRight w:val="0"/>
      <w:marTop w:val="0"/>
      <w:marBottom w:val="0"/>
      <w:divBdr>
        <w:top w:val="none" w:sz="0" w:space="0" w:color="auto"/>
        <w:left w:val="none" w:sz="0" w:space="0" w:color="auto"/>
        <w:bottom w:val="none" w:sz="0" w:space="0" w:color="auto"/>
        <w:right w:val="none" w:sz="0" w:space="0" w:color="auto"/>
      </w:divBdr>
    </w:div>
    <w:div w:id="1421827246">
      <w:bodyDiv w:val="1"/>
      <w:marLeft w:val="0"/>
      <w:marRight w:val="0"/>
      <w:marTop w:val="0"/>
      <w:marBottom w:val="0"/>
      <w:divBdr>
        <w:top w:val="none" w:sz="0" w:space="0" w:color="auto"/>
        <w:left w:val="none" w:sz="0" w:space="0" w:color="auto"/>
        <w:bottom w:val="none" w:sz="0" w:space="0" w:color="auto"/>
        <w:right w:val="none" w:sz="0" w:space="0" w:color="auto"/>
      </w:divBdr>
    </w:div>
    <w:div w:id="1445273709">
      <w:bodyDiv w:val="1"/>
      <w:marLeft w:val="0"/>
      <w:marRight w:val="0"/>
      <w:marTop w:val="0"/>
      <w:marBottom w:val="0"/>
      <w:divBdr>
        <w:top w:val="none" w:sz="0" w:space="0" w:color="auto"/>
        <w:left w:val="none" w:sz="0" w:space="0" w:color="auto"/>
        <w:bottom w:val="none" w:sz="0" w:space="0" w:color="auto"/>
        <w:right w:val="none" w:sz="0" w:space="0" w:color="auto"/>
      </w:divBdr>
    </w:div>
    <w:div w:id="1498153458">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47125420">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07631604">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 w:id="1738168821">
      <w:bodyDiv w:val="1"/>
      <w:marLeft w:val="0"/>
      <w:marRight w:val="0"/>
      <w:marTop w:val="0"/>
      <w:marBottom w:val="0"/>
      <w:divBdr>
        <w:top w:val="none" w:sz="0" w:space="0" w:color="auto"/>
        <w:left w:val="none" w:sz="0" w:space="0" w:color="auto"/>
        <w:bottom w:val="none" w:sz="0" w:space="0" w:color="auto"/>
        <w:right w:val="none" w:sz="0" w:space="0" w:color="auto"/>
      </w:divBdr>
    </w:div>
    <w:div w:id="1805811434">
      <w:bodyDiv w:val="1"/>
      <w:marLeft w:val="0"/>
      <w:marRight w:val="0"/>
      <w:marTop w:val="0"/>
      <w:marBottom w:val="0"/>
      <w:divBdr>
        <w:top w:val="none" w:sz="0" w:space="0" w:color="auto"/>
        <w:left w:val="none" w:sz="0" w:space="0" w:color="auto"/>
        <w:bottom w:val="none" w:sz="0" w:space="0" w:color="auto"/>
        <w:right w:val="none" w:sz="0" w:space="0" w:color="auto"/>
      </w:divBdr>
    </w:div>
    <w:div w:id="1810708885">
      <w:bodyDiv w:val="1"/>
      <w:marLeft w:val="0"/>
      <w:marRight w:val="0"/>
      <w:marTop w:val="0"/>
      <w:marBottom w:val="0"/>
      <w:divBdr>
        <w:top w:val="none" w:sz="0" w:space="0" w:color="auto"/>
        <w:left w:val="none" w:sz="0" w:space="0" w:color="auto"/>
        <w:bottom w:val="none" w:sz="0" w:space="0" w:color="auto"/>
        <w:right w:val="none" w:sz="0" w:space="0" w:color="auto"/>
      </w:divBdr>
    </w:div>
    <w:div w:id="1863590903">
      <w:bodyDiv w:val="1"/>
      <w:marLeft w:val="0"/>
      <w:marRight w:val="0"/>
      <w:marTop w:val="0"/>
      <w:marBottom w:val="0"/>
      <w:divBdr>
        <w:top w:val="none" w:sz="0" w:space="0" w:color="auto"/>
        <w:left w:val="none" w:sz="0" w:space="0" w:color="auto"/>
        <w:bottom w:val="none" w:sz="0" w:space="0" w:color="auto"/>
        <w:right w:val="none" w:sz="0" w:space="0" w:color="auto"/>
      </w:divBdr>
    </w:div>
    <w:div w:id="1875118520">
      <w:bodyDiv w:val="1"/>
      <w:marLeft w:val="0"/>
      <w:marRight w:val="0"/>
      <w:marTop w:val="0"/>
      <w:marBottom w:val="0"/>
      <w:divBdr>
        <w:top w:val="none" w:sz="0" w:space="0" w:color="auto"/>
        <w:left w:val="none" w:sz="0" w:space="0" w:color="auto"/>
        <w:bottom w:val="none" w:sz="0" w:space="0" w:color="auto"/>
        <w:right w:val="none" w:sz="0" w:space="0" w:color="auto"/>
      </w:divBdr>
    </w:div>
    <w:div w:id="1949972384">
      <w:bodyDiv w:val="1"/>
      <w:marLeft w:val="0"/>
      <w:marRight w:val="0"/>
      <w:marTop w:val="0"/>
      <w:marBottom w:val="0"/>
      <w:divBdr>
        <w:top w:val="none" w:sz="0" w:space="0" w:color="auto"/>
        <w:left w:val="none" w:sz="0" w:space="0" w:color="auto"/>
        <w:bottom w:val="none" w:sz="0" w:space="0" w:color="auto"/>
        <w:right w:val="none" w:sz="0" w:space="0" w:color="auto"/>
      </w:divBdr>
    </w:div>
    <w:div w:id="1999845856">
      <w:bodyDiv w:val="1"/>
      <w:marLeft w:val="0"/>
      <w:marRight w:val="0"/>
      <w:marTop w:val="0"/>
      <w:marBottom w:val="0"/>
      <w:divBdr>
        <w:top w:val="none" w:sz="0" w:space="0" w:color="auto"/>
        <w:left w:val="none" w:sz="0" w:space="0" w:color="auto"/>
        <w:bottom w:val="none" w:sz="0" w:space="0" w:color="auto"/>
        <w:right w:val="none" w:sz="0" w:space="0" w:color="auto"/>
      </w:divBdr>
    </w:div>
    <w:div w:id="2016758803">
      <w:bodyDiv w:val="1"/>
      <w:marLeft w:val="0"/>
      <w:marRight w:val="0"/>
      <w:marTop w:val="0"/>
      <w:marBottom w:val="0"/>
      <w:divBdr>
        <w:top w:val="none" w:sz="0" w:space="0" w:color="auto"/>
        <w:left w:val="none" w:sz="0" w:space="0" w:color="auto"/>
        <w:bottom w:val="none" w:sz="0" w:space="0" w:color="auto"/>
        <w:right w:val="none" w:sz="0" w:space="0" w:color="auto"/>
      </w:divBdr>
    </w:div>
    <w:div w:id="2070684363">
      <w:bodyDiv w:val="1"/>
      <w:marLeft w:val="0"/>
      <w:marRight w:val="0"/>
      <w:marTop w:val="0"/>
      <w:marBottom w:val="0"/>
      <w:divBdr>
        <w:top w:val="none" w:sz="0" w:space="0" w:color="auto"/>
        <w:left w:val="none" w:sz="0" w:space="0" w:color="auto"/>
        <w:bottom w:val="none" w:sz="0" w:space="0" w:color="auto"/>
        <w:right w:val="none" w:sz="0" w:space="0" w:color="auto"/>
      </w:divBdr>
    </w:div>
    <w:div w:id="2099253434">
      <w:bodyDiv w:val="1"/>
      <w:marLeft w:val="0"/>
      <w:marRight w:val="0"/>
      <w:marTop w:val="0"/>
      <w:marBottom w:val="0"/>
      <w:divBdr>
        <w:top w:val="none" w:sz="0" w:space="0" w:color="auto"/>
        <w:left w:val="none" w:sz="0" w:space="0" w:color="auto"/>
        <w:bottom w:val="none" w:sz="0" w:space="0" w:color="auto"/>
        <w:right w:val="none" w:sz="0" w:space="0" w:color="auto"/>
      </w:divBdr>
    </w:div>
    <w:div w:id="2111659079">
      <w:bodyDiv w:val="1"/>
      <w:marLeft w:val="0"/>
      <w:marRight w:val="0"/>
      <w:marTop w:val="0"/>
      <w:marBottom w:val="0"/>
      <w:divBdr>
        <w:top w:val="none" w:sz="0" w:space="0" w:color="auto"/>
        <w:left w:val="none" w:sz="0" w:space="0" w:color="auto"/>
        <w:bottom w:val="none" w:sz="0" w:space="0" w:color="auto"/>
        <w:right w:val="none" w:sz="0" w:space="0" w:color="auto"/>
      </w:divBdr>
    </w:div>
    <w:div w:id="2130316360">
      <w:bodyDiv w:val="1"/>
      <w:marLeft w:val="0"/>
      <w:marRight w:val="0"/>
      <w:marTop w:val="0"/>
      <w:marBottom w:val="0"/>
      <w:divBdr>
        <w:top w:val="none" w:sz="0" w:space="0" w:color="auto"/>
        <w:left w:val="none" w:sz="0" w:space="0" w:color="auto"/>
        <w:bottom w:val="none" w:sz="0" w:space="0" w:color="auto"/>
        <w:right w:val="none" w:sz="0" w:space="0" w:color="auto"/>
      </w:divBdr>
    </w:div>
    <w:div w:id="2134977592">
      <w:bodyDiv w:val="1"/>
      <w:marLeft w:val="0"/>
      <w:marRight w:val="0"/>
      <w:marTop w:val="0"/>
      <w:marBottom w:val="0"/>
      <w:divBdr>
        <w:top w:val="none" w:sz="0" w:space="0" w:color="auto"/>
        <w:left w:val="none" w:sz="0" w:space="0" w:color="auto"/>
        <w:bottom w:val="none" w:sz="0" w:space="0" w:color="auto"/>
        <w:right w:val="none" w:sz="0" w:space="0" w:color="auto"/>
      </w:divBdr>
    </w:div>
    <w:div w:id="21470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26</Pages>
  <Words>10363</Words>
  <Characters>55457</Characters>
  <Application>Microsoft Office Word</Application>
  <DocSecurity>0</DocSecurity>
  <Lines>462</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154</cp:revision>
  <cp:lastPrinted>1899-12-31T23:00:00Z</cp:lastPrinted>
  <dcterms:created xsi:type="dcterms:W3CDTF">2023-08-11T18:53:00Z</dcterms:created>
  <dcterms:modified xsi:type="dcterms:W3CDTF">2023-08-14T09:13:00Z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