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1E45B"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467951">
          <w:rPr>
            <w:b/>
            <w:i/>
            <w:noProof/>
            <w:sz w:val="28"/>
          </w:rPr>
          <w:t>518</w:t>
        </w:r>
        <w:r w:rsidR="003E6A13">
          <w:rPr>
            <w:b/>
            <w:i/>
            <w:noProof/>
            <w:sz w:val="28"/>
          </w:rPr>
          <w:t>2</w:t>
        </w:r>
      </w:fldSimple>
      <w:r w:rsidR="00AC6B4D" w:rsidRPr="00AC6B4D">
        <w:rPr>
          <w:b/>
          <w:i/>
          <w:noProof/>
          <w:sz w:val="28"/>
          <w:highlight w:val="yellow"/>
        </w:rPr>
        <w:t>r1</w:t>
      </w:r>
    </w:p>
    <w:p w14:paraId="7CB45193" w14:textId="69591A5B" w:rsidR="001E41F3" w:rsidRDefault="00D86DFA"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C88" w:rsidR="001E41F3" w:rsidRPr="00410371" w:rsidRDefault="00D86DFA" w:rsidP="00E13F3D">
            <w:pPr>
              <w:pStyle w:val="CRCoverPage"/>
              <w:spacing w:after="0"/>
              <w:jc w:val="right"/>
              <w:rPr>
                <w:b/>
                <w:noProof/>
                <w:sz w:val="28"/>
              </w:rPr>
            </w:pPr>
            <w:fldSimple w:instr=" DOCPROPERTY  Spec#  \* MERGEFORMAT ">
              <w:r w:rsidR="008D3D30">
                <w:rPr>
                  <w:b/>
                  <w:noProof/>
                  <w:sz w:val="28"/>
                </w:rPr>
                <w:t>3</w:t>
              </w:r>
              <w:r w:rsidR="003E6A13">
                <w:rPr>
                  <w:b/>
                  <w:noProof/>
                  <w:sz w:val="28"/>
                </w:rPr>
                <w:t>6</w:t>
              </w:r>
              <w:r w:rsidR="008D3D30">
                <w:rPr>
                  <w:b/>
                  <w:noProof/>
                  <w:sz w:val="28"/>
                </w:rPr>
                <w:t>.521-</w:t>
              </w:r>
              <w:r w:rsidR="003E6A1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D86DFA" w:rsidP="00547111">
            <w:pPr>
              <w:pStyle w:val="CRCoverPage"/>
              <w:spacing w:after="0"/>
              <w:rPr>
                <w:noProof/>
              </w:rPr>
            </w:pPr>
            <w:fldSimple w:instr=" DOCPROPERTY  Cr#  \* MERGEFORMAT ">
              <w:r w:rsidR="008D3D30">
                <w:rPr>
                  <w:b/>
                  <w:noProof/>
                  <w:sz w:val="28"/>
                </w:rPr>
                <w:t>N/A</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D86DFA" w:rsidP="00E13F3D">
            <w:pPr>
              <w:pStyle w:val="CRCoverPage"/>
              <w:spacing w:after="0"/>
              <w:jc w:val="center"/>
              <w:rPr>
                <w:b/>
                <w:noProof/>
              </w:rPr>
            </w:pPr>
            <w:fldSimple w:instr=" DOCPROPERTY  Revision  \* MERGEFORMAT ">
              <w:r w:rsidR="008D3D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D86DFA">
            <w:pPr>
              <w:pStyle w:val="CRCoverPage"/>
              <w:spacing w:after="0"/>
              <w:jc w:val="center"/>
              <w:rPr>
                <w:noProof/>
                <w:sz w:val="28"/>
              </w:rPr>
            </w:pPr>
            <w:fldSimple w:instr=" DOCPROPERTY  Version  \* MERGEFORMAT ">
              <w:r w:rsidR="008D3D30">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6215E" w:rsidR="001E41F3" w:rsidRDefault="003E6A13">
            <w:pPr>
              <w:pStyle w:val="CRCoverPage"/>
              <w:spacing w:after="0"/>
              <w:ind w:left="100"/>
              <w:rPr>
                <w:noProof/>
              </w:rPr>
            </w:pPr>
            <w:r w:rsidRPr="003E6A13">
              <w:t>Clarifications to 36.521-4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D86DFA"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proofErr w:type="spellStart"/>
            <w:r w:rsidRPr="00242281">
              <w:rPr>
                <w:lang w:val="es-ES"/>
              </w:rPr>
              <w:t>LTE_NBIOT_eMTC_NTN_req-UEConTest</w:t>
            </w:r>
            <w:proofErr w:type="spellEnd"/>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D86DFA">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D86DFA"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D86DFA">
            <w:pPr>
              <w:pStyle w:val="CRCoverPage"/>
              <w:spacing w:after="0"/>
              <w:ind w:left="100"/>
              <w:rPr>
                <w:noProof/>
              </w:rPr>
            </w:pPr>
            <w:fldSimple w:instr=" DOCPROPERTY  Release  \* MERGEFORMAT ">
              <w:r w:rsidR="00D24991">
                <w:rPr>
                  <w:noProof/>
                </w:rPr>
                <w:t>Rel</w:t>
              </w:r>
              <w:r w:rsidR="00543A0B">
                <w:rPr>
                  <w:noProof/>
                </w:rPr>
                <w:t>-1</w:t>
              </w:r>
              <w:r w:rsidR="0024228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5F4B" w14:textId="77777777" w:rsidR="00E14181" w:rsidRDefault="00E14181" w:rsidP="00E14181">
            <w:pPr>
              <w:pStyle w:val="CRCoverPage"/>
              <w:numPr>
                <w:ilvl w:val="0"/>
                <w:numId w:val="1"/>
              </w:numPr>
              <w:spacing w:after="0"/>
              <w:rPr>
                <w:noProof/>
              </w:rPr>
            </w:pPr>
            <w:r>
              <w:rPr>
                <w:noProof/>
              </w:rPr>
              <w:t>Applicability of core requirements to different types of satellites is not clear.</w:t>
            </w:r>
          </w:p>
          <w:p w14:paraId="01B68123" w14:textId="77777777" w:rsidR="00E14181" w:rsidRDefault="00E14181" w:rsidP="00E14181">
            <w:pPr>
              <w:pStyle w:val="CRCoverPage"/>
              <w:numPr>
                <w:ilvl w:val="0"/>
                <w:numId w:val="1"/>
              </w:numPr>
              <w:spacing w:after="0"/>
              <w:rPr>
                <w:noProof/>
              </w:rPr>
            </w:pPr>
            <w:r>
              <w:rPr>
                <w:noProof/>
              </w:rPr>
              <w:t>Clarifications required for delay conditions in case of zero Doppler conditions.</w:t>
            </w:r>
          </w:p>
          <w:p w14:paraId="708AA7DE" w14:textId="2292C543" w:rsidR="001E41F3" w:rsidRDefault="00E14181" w:rsidP="00C21EBD">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267" w14:textId="77777777" w:rsidR="00210447" w:rsidRDefault="00210447" w:rsidP="00210447">
            <w:pPr>
              <w:pStyle w:val="CRCoverPage"/>
              <w:numPr>
                <w:ilvl w:val="0"/>
                <w:numId w:val="1"/>
              </w:numPr>
              <w:spacing w:after="0"/>
              <w:rPr>
                <w:noProof/>
              </w:rPr>
            </w:pPr>
            <w:r>
              <w:rPr>
                <w:noProof/>
              </w:rPr>
              <w:t>Applicabiity of core requirements to different types of satellites clarified.</w:t>
            </w:r>
          </w:p>
          <w:p w14:paraId="67F70A73" w14:textId="77777777" w:rsidR="00210447" w:rsidRDefault="00210447" w:rsidP="00210447">
            <w:pPr>
              <w:pStyle w:val="CRCoverPage"/>
              <w:numPr>
                <w:ilvl w:val="0"/>
                <w:numId w:val="1"/>
              </w:numPr>
              <w:spacing w:after="0"/>
              <w:rPr>
                <w:noProof/>
              </w:rPr>
            </w:pPr>
            <w:r>
              <w:rPr>
                <w:noProof/>
              </w:rPr>
              <w:t>Clarifications added for delay conditions in case of zero Doppler conditions.</w:t>
            </w:r>
          </w:p>
          <w:p w14:paraId="31C656EC" w14:textId="0478094A" w:rsidR="001E41F3" w:rsidRDefault="00210447" w:rsidP="00F15C67">
            <w:pPr>
              <w:pStyle w:val="CRCoverPage"/>
              <w:numPr>
                <w:ilvl w:val="0"/>
                <w:numId w:val="1"/>
              </w:numPr>
              <w:spacing w:after="0"/>
              <w:rPr>
                <w:noProof/>
              </w:rPr>
            </w:pPr>
            <w:r>
              <w:rPr>
                <w:noProof/>
              </w:rPr>
              <w:t>Satellite orbit conditions clarified for demodulation requirements</w:t>
            </w:r>
            <w:r w:rsidR="00981B7D">
              <w:rPr>
                <w:noProof/>
              </w:rPr>
              <w:t xml:space="preserve"> once clauses 8.1 are copied from 36.102.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906F8" w:rsidR="001E41F3" w:rsidRDefault="00FD1B7C" w:rsidP="00FD1B7C">
            <w:pPr>
              <w:pStyle w:val="CRCoverPage"/>
              <w:spacing w:after="0"/>
              <w:rPr>
                <w:noProof/>
              </w:rPr>
            </w:pPr>
            <w:r>
              <w:rPr>
                <w:noProof/>
              </w:rPr>
              <w:t>6.1, 7.1, 8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C7CC" w14:textId="77777777" w:rsidR="004249FB" w:rsidRDefault="00EA1553">
            <w:pPr>
              <w:pStyle w:val="CRCoverPage"/>
              <w:spacing w:after="0"/>
              <w:ind w:left="100"/>
              <w:rPr>
                <w:noProof/>
              </w:rPr>
            </w:pPr>
            <w:r w:rsidRPr="00EA1553">
              <w:rPr>
                <w:noProof/>
              </w:rPr>
              <w:t xml:space="preserve">RAN4 dependency: </w:t>
            </w:r>
            <w:r w:rsidRPr="00465780">
              <w:rPr>
                <w:noProof/>
                <w:highlight w:val="yellow"/>
              </w:rPr>
              <w:t>R4-231</w:t>
            </w:r>
            <w:r w:rsidR="00465780" w:rsidRPr="00465780">
              <w:rPr>
                <w:noProof/>
                <w:highlight w:val="yellow"/>
              </w:rPr>
              <w:t>4930</w:t>
            </w:r>
            <w:r>
              <w:rPr>
                <w:noProof/>
              </w:rPr>
              <w:t>.</w:t>
            </w:r>
          </w:p>
          <w:p w14:paraId="00D3B8F7" w14:textId="1A4E8818" w:rsidR="001E41F3" w:rsidRDefault="004249FB">
            <w:pPr>
              <w:pStyle w:val="CRCoverPage"/>
              <w:spacing w:after="0"/>
              <w:ind w:left="100"/>
              <w:rPr>
                <w:noProof/>
              </w:rPr>
            </w:pPr>
            <w:r w:rsidRPr="00F37B8D">
              <w:rPr>
                <w:noProof/>
                <w:highlight w:val="yellow"/>
              </w:rPr>
              <w:t>Changes highlighted in</w:t>
            </w:r>
            <w:r>
              <w:rPr>
                <w:noProof/>
              </w:rPr>
              <w:t xml:space="preserve"> </w:t>
            </w:r>
            <w:r w:rsidRPr="00DC69BD">
              <w:rPr>
                <w:noProof/>
                <w:highlight w:val="green"/>
              </w:rPr>
              <w:t>green</w:t>
            </w:r>
            <w:r>
              <w:rPr>
                <w:noProof/>
              </w:rPr>
              <w:t xml:space="preserve"> </w:t>
            </w:r>
            <w:r w:rsidR="00DC69BD" w:rsidRPr="00F37B8D">
              <w:rPr>
                <w:noProof/>
                <w:highlight w:val="yellow"/>
              </w:rPr>
              <w:t>are done in R5-233923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B5891" w14:textId="77777777" w:rsidR="003D197D" w:rsidRPr="00252A25" w:rsidRDefault="003D197D">
            <w:pPr>
              <w:pStyle w:val="CRCoverPage"/>
              <w:spacing w:after="0"/>
              <w:ind w:left="100"/>
              <w:rPr>
                <w:noProof/>
                <w:highlight w:val="yellow"/>
              </w:rPr>
            </w:pPr>
            <w:r w:rsidRPr="00252A25">
              <w:rPr>
                <w:noProof/>
                <w:highlight w:val="yellow"/>
              </w:rPr>
              <w:t xml:space="preserve">Revision 1: </w:t>
            </w:r>
          </w:p>
          <w:p w14:paraId="44FE4538" w14:textId="77777777" w:rsidR="008863B9" w:rsidRPr="00252A25" w:rsidRDefault="003D197D" w:rsidP="003D197D">
            <w:pPr>
              <w:pStyle w:val="CRCoverPage"/>
              <w:numPr>
                <w:ilvl w:val="0"/>
                <w:numId w:val="2"/>
              </w:numPr>
              <w:spacing w:after="0"/>
              <w:rPr>
                <w:noProof/>
                <w:highlight w:val="yellow"/>
              </w:rPr>
            </w:pPr>
            <w:r w:rsidRPr="00252A25">
              <w:rPr>
                <w:noProof/>
                <w:highlight w:val="yellow"/>
              </w:rPr>
              <w:t>RAN4 dependency updated</w:t>
            </w:r>
          </w:p>
          <w:p w14:paraId="102917E2" w14:textId="77777777" w:rsidR="003D197D" w:rsidRPr="00252A25" w:rsidRDefault="003D197D" w:rsidP="003D197D">
            <w:pPr>
              <w:pStyle w:val="CRCoverPage"/>
              <w:numPr>
                <w:ilvl w:val="0"/>
                <w:numId w:val="2"/>
              </w:numPr>
              <w:spacing w:after="0"/>
              <w:rPr>
                <w:noProof/>
                <w:highlight w:val="yellow"/>
              </w:rPr>
            </w:pPr>
            <w:r w:rsidRPr="00252A25">
              <w:rPr>
                <w:noProof/>
                <w:highlight w:val="yellow"/>
              </w:rPr>
              <w:t>Removed changes to frequency error test cases</w:t>
            </w:r>
            <w:r w:rsidR="00252A25" w:rsidRPr="00252A25">
              <w:rPr>
                <w:noProof/>
                <w:highlight w:val="yellow"/>
              </w:rPr>
              <w:t xml:space="preserve"> as they will be further discussed in RAN4</w:t>
            </w:r>
          </w:p>
          <w:p w14:paraId="6ACA4173" w14:textId="7CE01BAC" w:rsidR="004249FB" w:rsidRDefault="00AA7FBB" w:rsidP="00DC69BD">
            <w:pPr>
              <w:pStyle w:val="CRCoverPage"/>
              <w:numPr>
                <w:ilvl w:val="0"/>
                <w:numId w:val="2"/>
              </w:numPr>
              <w:spacing w:after="0"/>
              <w:rPr>
                <w:noProof/>
              </w:rPr>
            </w:pPr>
            <w:r w:rsidRPr="004249FB">
              <w:rPr>
                <w:noProof/>
                <w:highlight w:val="yellow"/>
              </w:rPr>
              <w:t>Removed overlapping with R5-</w:t>
            </w:r>
            <w:r w:rsidR="004249FB" w:rsidRPr="004249FB">
              <w:rPr>
                <w:noProof/>
                <w:highlight w:val="yellow"/>
              </w:rPr>
              <w:t>233923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08939165" w14:textId="77777777" w:rsidR="002C7BD2" w:rsidRDefault="002C7BD2" w:rsidP="002C7BD2">
      <w:pPr>
        <w:pStyle w:val="Heading2"/>
      </w:pPr>
      <w:bookmarkStart w:id="1" w:name="_Toc120570022"/>
      <w:bookmarkStart w:id="2" w:name="_Toc121162814"/>
      <w:bookmarkStart w:id="3" w:name="_Toc368026213"/>
      <w:bookmarkStart w:id="4" w:name="_Toc27631"/>
      <w:bookmarkStart w:id="5" w:name="_Toc31848"/>
      <w:bookmarkStart w:id="6" w:name="_Toc111062026"/>
      <w:r>
        <w:t>6.1</w:t>
      </w:r>
      <w:r>
        <w:tab/>
        <w:t>General</w:t>
      </w:r>
      <w:bookmarkEnd w:id="1"/>
      <w:bookmarkEnd w:id="2"/>
      <w:bookmarkEnd w:id="3"/>
      <w:bookmarkEnd w:id="4"/>
      <w:bookmarkEnd w:id="5"/>
      <w:bookmarkEnd w:id="6"/>
    </w:p>
    <w:p w14:paraId="203D79BA" w14:textId="77777777" w:rsidR="002C7BD2" w:rsidRDefault="002C7BD2" w:rsidP="002C7BD2">
      <w:r>
        <w:t xml:space="preserve">Unless otherwise stated, the transmitter characteristics are specified at the antenna connector of the UE with a single transmit antenna. For UE with integral antenna only, a reference antenna with a gain of 0 </w:t>
      </w:r>
      <w:proofErr w:type="spellStart"/>
      <w:r>
        <w:t>dBi</w:t>
      </w:r>
      <w:proofErr w:type="spellEnd"/>
      <w:r>
        <w:t xml:space="preserve"> is assumed.</w:t>
      </w:r>
    </w:p>
    <w:p w14:paraId="38E8AF26" w14:textId="77777777" w:rsidR="008F3BCD" w:rsidRPr="004D3BF7" w:rsidRDefault="008F3BCD" w:rsidP="008F3BCD">
      <w:pPr>
        <w:rPr>
          <w:ins w:id="7" w:author="Flores Fernandez" w:date="2023-08-12T04:22:00Z"/>
          <w:rFonts w:eastAsia="SimSun"/>
          <w:lang w:eastAsia="zh-CN"/>
        </w:rPr>
      </w:pPr>
      <w:ins w:id="8" w:author="Flores Fernandez" w:date="2023-08-12T04:22:00Z">
        <w:r w:rsidRPr="00B107BF">
          <w:rPr>
            <w:rFonts w:eastAsia="SimSun"/>
            <w:lang w:eastAsia="zh-CN"/>
          </w:rPr>
          <w:t>All requirements in this section are applicable to devices supporting GSO and/or NGSO satellites.</w:t>
        </w:r>
      </w:ins>
    </w:p>
    <w:p w14:paraId="51941EB8" w14:textId="77777777" w:rsidR="008F3BCD" w:rsidDel="003926B4" w:rsidRDefault="008F3BCD" w:rsidP="008F3BCD">
      <w:pPr>
        <w:rPr>
          <w:ins w:id="9" w:author="Flores Fernandez" w:date="2023-08-12T04:22:00Z"/>
          <w:del w:id="10" w:author="Flores Fernandez" w:date="2023-08-11T15:42:00Z"/>
          <w:noProof/>
        </w:rPr>
      </w:pPr>
      <w:ins w:id="11" w:author="Flores Fernandez" w:date="2023-08-12T04:22:00Z">
        <w:r>
          <w:rPr>
            <w:noProof/>
          </w:rPr>
          <w:t xml:space="preserve">All requriements in this section, other than frequency error in clauses 6.4A.1 and 6.4B.1,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7173AA96" w14:textId="77777777" w:rsidR="002C7BD2" w:rsidRDefault="002C7BD2" w:rsidP="002C7BD2">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7D642A69" w14:textId="77777777" w:rsidR="002C7BD2" w:rsidRDefault="002C7BD2" w:rsidP="002C7BD2">
      <w:pPr>
        <w:rPr>
          <w:rFonts w:cs="v5.0.0"/>
          <w:color w:val="000000" w:themeColor="text1"/>
        </w:rPr>
      </w:pPr>
      <w:r>
        <w:t>For testing of category NB1 in all operation bands, standalone is used as default operation mode unless otherwise stated by the test case.</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693A85B5" w14:textId="1B847F9C" w:rsidR="00FD1B7C" w:rsidRDefault="00FD1B7C" w:rsidP="00FD1B7C">
      <w:pPr>
        <w:pStyle w:val="Heading2"/>
        <w:rPr>
          <w:color w:val="FF0000"/>
        </w:rPr>
      </w:pPr>
      <w:r w:rsidRPr="00874CC0">
        <w:rPr>
          <w:color w:val="FF0000"/>
        </w:rPr>
        <w:t xml:space="preserve">&lt;&lt;&lt; START OF CHANGES </w:t>
      </w:r>
      <w:r w:rsidR="001A0B10">
        <w:rPr>
          <w:color w:val="FF0000"/>
        </w:rPr>
        <w:t>2</w:t>
      </w:r>
      <w:r w:rsidRPr="00874CC0">
        <w:rPr>
          <w:color w:val="FF0000"/>
        </w:rPr>
        <w:t>&gt;&gt;&gt;</w:t>
      </w:r>
    </w:p>
    <w:p w14:paraId="2071EAD0" w14:textId="77777777" w:rsidR="00C87D48" w:rsidRDefault="00C87D48" w:rsidP="00C87D48">
      <w:pPr>
        <w:pStyle w:val="Heading2"/>
      </w:pPr>
      <w:bookmarkStart w:id="12" w:name="_Toc368026359"/>
      <w:bookmarkStart w:id="13" w:name="_Toc120570089"/>
      <w:bookmarkStart w:id="14" w:name="_Toc121162881"/>
      <w:bookmarkStart w:id="15" w:name="_Toc111062076"/>
      <w:bookmarkStart w:id="16" w:name="_Toc32063"/>
      <w:bookmarkStart w:id="17" w:name="_Toc21839"/>
      <w:r>
        <w:t>7.1</w:t>
      </w:r>
      <w:r>
        <w:tab/>
        <w:t>General</w:t>
      </w:r>
      <w:bookmarkEnd w:id="12"/>
      <w:bookmarkEnd w:id="13"/>
      <w:bookmarkEnd w:id="14"/>
      <w:bookmarkEnd w:id="15"/>
      <w:bookmarkEnd w:id="16"/>
      <w:bookmarkEnd w:id="17"/>
    </w:p>
    <w:p w14:paraId="6155B333" w14:textId="77777777" w:rsidR="00002EFE" w:rsidRPr="002505AD" w:rsidRDefault="00002EFE" w:rsidP="00002EFE">
      <w:pPr>
        <w:rPr>
          <w:ins w:id="18" w:author="Flores Fernandez" w:date="2023-08-12T04:25:00Z"/>
        </w:rPr>
      </w:pPr>
      <w:ins w:id="19" w:author="Flores Fernandez" w:date="2023-08-12T04:25:00Z">
        <w:r w:rsidRPr="002505AD">
          <w:t>The requirements in clause 7.1 of TS 36.101 [7] shall apply.</w:t>
        </w:r>
      </w:ins>
    </w:p>
    <w:p w14:paraId="2FC893D4" w14:textId="77777777" w:rsidR="00002EFE" w:rsidRDefault="00002EFE" w:rsidP="00002EFE">
      <w:pPr>
        <w:rPr>
          <w:ins w:id="20" w:author="Flores Fernandez" w:date="2023-08-12T04:25:00Z"/>
          <w:rFonts w:eastAsiaTheme="minorEastAsia" w:cs="v5.0.0"/>
        </w:rPr>
      </w:pPr>
      <w:ins w:id="21" w:author="Flores Fernandez" w:date="2023-08-12T04:25:00Z">
        <w:r w:rsidRPr="00B107BF">
          <w:rPr>
            <w:rFonts w:eastAsiaTheme="minorEastAsia" w:cs="v5.0.0"/>
          </w:rPr>
          <w:t>All requirements in this section are applicable to devices supporting GSO and/or NGSO satellites.</w:t>
        </w:r>
      </w:ins>
    </w:p>
    <w:p w14:paraId="4D49F75E" w14:textId="0DC95571" w:rsidR="00C87D48" w:rsidRPr="00002EFE" w:rsidRDefault="00002EFE" w:rsidP="00C87D48">
      <w:pPr>
        <w:rPr>
          <w:snapToGrid w:val="0"/>
          <w:rPrChange w:id="22" w:author="Flores Fernandez" w:date="2023-08-12T04:25:00Z">
            <w:rPr/>
          </w:rPrChange>
        </w:rPr>
      </w:pPr>
      <w:ins w:id="23" w:author="Flores Fernandez" w:date="2023-08-12T04:25:00Z">
        <w:r>
          <w:rPr>
            <w:noProof/>
          </w:rPr>
          <w:t xml:space="preserve">All requriements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ins>
    </w:p>
    <w:p w14:paraId="29A3A7C4" w14:textId="77777777" w:rsidR="00C87D48" w:rsidRDefault="00C87D48" w:rsidP="00C87D48">
      <w:pPr>
        <w:pStyle w:val="Heading2"/>
      </w:pPr>
      <w:bookmarkStart w:id="24" w:name="_Toc121162882"/>
      <w:bookmarkStart w:id="25" w:name="_Toc5555"/>
      <w:bookmarkStart w:id="26" w:name="_Toc111062077"/>
      <w:bookmarkStart w:id="27" w:name="_Toc368026360"/>
      <w:bookmarkStart w:id="28" w:name="_Toc120570090"/>
      <w:bookmarkStart w:id="29" w:name="_Toc19074"/>
      <w:r>
        <w:t>7.2</w:t>
      </w:r>
      <w:r>
        <w:tab/>
        <w:t>Diversity characteristics</w:t>
      </w:r>
      <w:bookmarkEnd w:id="24"/>
      <w:bookmarkEnd w:id="25"/>
      <w:bookmarkEnd w:id="26"/>
      <w:bookmarkEnd w:id="27"/>
      <w:bookmarkEnd w:id="28"/>
      <w:bookmarkEnd w:id="29"/>
    </w:p>
    <w:p w14:paraId="05284E1E" w14:textId="04294DDB"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sidR="001A0B10">
        <w:rPr>
          <w:rFonts w:cs="Arial"/>
          <w:color w:val="FF0000"/>
          <w:szCs w:val="32"/>
        </w:rPr>
        <w:t>2</w:t>
      </w:r>
      <w:r w:rsidRPr="00B25F76">
        <w:rPr>
          <w:rFonts w:cs="Arial"/>
          <w:color w:val="FF0000"/>
          <w:szCs w:val="32"/>
        </w:rPr>
        <w:t>&gt;&gt;&gt;</w:t>
      </w:r>
    </w:p>
    <w:p w14:paraId="764994CF" w14:textId="6F4BCB94" w:rsidR="00FD1B7C" w:rsidRDefault="00FD1B7C" w:rsidP="00FD1B7C">
      <w:pPr>
        <w:pStyle w:val="Heading2"/>
        <w:rPr>
          <w:color w:val="FF0000"/>
        </w:rPr>
      </w:pPr>
      <w:r w:rsidRPr="00874CC0">
        <w:rPr>
          <w:color w:val="FF0000"/>
        </w:rPr>
        <w:t xml:space="preserve">&lt;&lt;&lt; START OF CHANGES </w:t>
      </w:r>
      <w:r w:rsidR="001A0B10">
        <w:rPr>
          <w:color w:val="FF0000"/>
        </w:rPr>
        <w:t>3</w:t>
      </w:r>
      <w:r w:rsidRPr="00874CC0">
        <w:rPr>
          <w:color w:val="FF0000"/>
        </w:rPr>
        <w:t>&gt;&gt;&gt;</w:t>
      </w:r>
    </w:p>
    <w:p w14:paraId="72A3066E" w14:textId="77777777" w:rsidR="000A722E" w:rsidRDefault="000A722E" w:rsidP="000A722E">
      <w:pPr>
        <w:pStyle w:val="Heading1"/>
      </w:pPr>
      <w:bookmarkStart w:id="30" w:name="_Toc8026"/>
      <w:bookmarkStart w:id="31" w:name="_Toc121162910"/>
      <w:bookmarkStart w:id="32" w:name="_Toc8866"/>
      <w:bookmarkStart w:id="33" w:name="_Toc120570118"/>
      <w:bookmarkStart w:id="34" w:name="_Toc111062105"/>
      <w:r>
        <w:t>8</w:t>
      </w:r>
      <w:r>
        <w:tab/>
        <w:t>Performance requirement</w:t>
      </w:r>
      <w:bookmarkEnd w:id="30"/>
      <w:bookmarkEnd w:id="31"/>
      <w:bookmarkEnd w:id="32"/>
      <w:bookmarkEnd w:id="33"/>
      <w:bookmarkEnd w:id="34"/>
    </w:p>
    <w:p w14:paraId="162CBDD8" w14:textId="77777777" w:rsidR="008C5BF4" w:rsidRDefault="008C5BF4" w:rsidP="008C5BF4">
      <w:pPr>
        <w:pStyle w:val="Heading2"/>
        <w:rPr>
          <w:ins w:id="35" w:author="Flores Fernandez" w:date="2023-08-12T04:27:00Z"/>
        </w:rPr>
      </w:pPr>
      <w:bookmarkStart w:id="36" w:name="_Toc368026404"/>
      <w:bookmarkStart w:id="37" w:name="_Toc137401331"/>
      <w:bookmarkStart w:id="38" w:name="_Toc138894855"/>
      <w:ins w:id="39" w:author="Flores Fernandez" w:date="2023-08-12T04:26:00Z">
        <w:r w:rsidRPr="00AA7FBB">
          <w:rPr>
            <w:highlight w:val="green"/>
          </w:rPr>
          <w:t>8.1</w:t>
        </w:r>
        <w:r w:rsidRPr="00AA7FBB">
          <w:rPr>
            <w:highlight w:val="green"/>
          </w:rPr>
          <w:tab/>
          <w:t>General</w:t>
        </w:r>
      </w:ins>
      <w:bookmarkEnd w:id="36"/>
      <w:bookmarkEnd w:id="37"/>
      <w:bookmarkEnd w:id="38"/>
    </w:p>
    <w:p w14:paraId="4C8B8E3B" w14:textId="3B8AC368" w:rsidR="00B532D2" w:rsidRPr="00B532D2" w:rsidRDefault="00B532D2">
      <w:pPr>
        <w:rPr>
          <w:ins w:id="40" w:author="Flores Fernandez" w:date="2023-08-12T04:26:00Z"/>
        </w:rPr>
        <w:pPrChange w:id="41" w:author="Flores Fernandez" w:date="2023-08-12T04:27:00Z">
          <w:pPr>
            <w:pStyle w:val="Heading2"/>
          </w:pPr>
        </w:pPrChange>
      </w:pPr>
      <w:ins w:id="42" w:author="Flores Fernandez" w:date="2023-08-12T04:27:00Z">
        <w:r w:rsidRPr="00EF709B">
          <w:t>All requirements in this section shall be verified when Doppler conditions related to satellite motion for DL in service link are set to zero and delay conditions are set to constant for all types of satellites.</w:t>
        </w:r>
      </w:ins>
    </w:p>
    <w:p w14:paraId="7FDEC713" w14:textId="75811C7F" w:rsidR="00FD1B7C" w:rsidRPr="00B25F76" w:rsidRDefault="008C5BF4" w:rsidP="00FD1B7C">
      <w:pPr>
        <w:pStyle w:val="Heading2"/>
        <w:rPr>
          <w:rFonts w:cs="Arial"/>
          <w:color w:val="FF0000"/>
          <w:szCs w:val="32"/>
        </w:rPr>
      </w:pPr>
      <w:r>
        <w:rPr>
          <w:rFonts w:asciiTheme="minorHAnsi" w:eastAsiaTheme="minorHAnsi" w:hAnsiTheme="minorHAnsi" w:cstheme="minorBidi"/>
          <w:kern w:val="2"/>
          <w:sz w:val="22"/>
          <w:szCs w:val="22"/>
          <w:lang w:val="en-US"/>
          <w14:ligatures w14:val="standardContextual"/>
        </w:rPr>
        <w:fldChar w:fldCharType="begin"/>
      </w:r>
      <w:r>
        <w:rPr>
          <w:rFonts w:asciiTheme="minorHAnsi" w:eastAsiaTheme="minorHAnsi" w:hAnsiTheme="minorHAnsi" w:cstheme="minorBidi"/>
          <w:kern w:val="2"/>
          <w:sz w:val="22"/>
          <w:szCs w:val="22"/>
          <w:lang w:val="en-US"/>
          <w14:ligatures w14:val="standardContextual"/>
        </w:rPr>
        <w:fldChar w:fldCharType="separate"/>
      </w:r>
      <w:r>
        <w:rPr>
          <w:rFonts w:asciiTheme="minorHAnsi" w:eastAsiaTheme="minorHAnsi" w:hAnsiTheme="minorHAnsi" w:cstheme="minorBidi"/>
          <w:kern w:val="2"/>
          <w:sz w:val="22"/>
          <w:szCs w:val="22"/>
          <w:lang w:val="en-US"/>
          <w14:ligatures w14:val="standardContextual"/>
        </w:rPr>
        <w:fldChar w:fldCharType="end"/>
      </w:r>
      <w:r w:rsidR="00FD1B7C" w:rsidRPr="00B25F76">
        <w:rPr>
          <w:rFonts w:cs="Arial"/>
          <w:color w:val="FF0000"/>
          <w:szCs w:val="32"/>
        </w:rPr>
        <w:t xml:space="preserve">&lt;&lt;&lt; END OF CHANGES </w:t>
      </w:r>
      <w:r w:rsidR="00E25D8A">
        <w:rPr>
          <w:rFonts w:cs="Arial"/>
          <w:color w:val="FF0000"/>
          <w:szCs w:val="32"/>
        </w:rPr>
        <w:t>3</w:t>
      </w:r>
      <w:r w:rsidR="00FD1B7C" w:rsidRPr="00B25F76">
        <w:rPr>
          <w:rFonts w:cs="Arial"/>
          <w:color w:val="FF0000"/>
          <w:szCs w:val="32"/>
        </w:rPr>
        <w:t>&gt;&gt;&gt;</w:t>
      </w:r>
    </w:p>
    <w:p w14:paraId="5F7CA01D" w14:textId="77777777" w:rsidR="00FD1B7C" w:rsidRPr="00FD1B7C" w:rsidRDefault="00FD1B7C" w:rsidP="00FD1B7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79A8C" w14:textId="77777777" w:rsidR="000B1799" w:rsidRDefault="000B1799">
      <w:r>
        <w:separator/>
      </w:r>
    </w:p>
  </w:endnote>
  <w:endnote w:type="continuationSeparator" w:id="0">
    <w:p w14:paraId="1B25F01E" w14:textId="77777777" w:rsidR="000B1799" w:rsidRDefault="000B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1E79" w14:textId="77777777" w:rsidR="000B1799" w:rsidRDefault="000B1799">
      <w:r>
        <w:separator/>
      </w:r>
    </w:p>
  </w:footnote>
  <w:footnote w:type="continuationSeparator" w:id="0">
    <w:p w14:paraId="3542C4AA" w14:textId="77777777" w:rsidR="000B1799" w:rsidRDefault="000B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A01F5"/>
    <w:multiLevelType w:val="hybridMultilevel"/>
    <w:tmpl w:val="728E4EAA"/>
    <w:lvl w:ilvl="0" w:tplc="5AE80A9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1"/>
  </w:num>
  <w:num w:numId="2" w16cid:durableId="1705016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22E4A"/>
    <w:rsid w:val="00025F3C"/>
    <w:rsid w:val="00081C87"/>
    <w:rsid w:val="000A6394"/>
    <w:rsid w:val="000A67AE"/>
    <w:rsid w:val="000A722E"/>
    <w:rsid w:val="000B1799"/>
    <w:rsid w:val="000B7FED"/>
    <w:rsid w:val="000C038A"/>
    <w:rsid w:val="000C6598"/>
    <w:rsid w:val="000D240A"/>
    <w:rsid w:val="000D44B3"/>
    <w:rsid w:val="00145D43"/>
    <w:rsid w:val="00192C46"/>
    <w:rsid w:val="00193816"/>
    <w:rsid w:val="001A08B3"/>
    <w:rsid w:val="001A0B10"/>
    <w:rsid w:val="001A2CA0"/>
    <w:rsid w:val="001A7B60"/>
    <w:rsid w:val="001B52F0"/>
    <w:rsid w:val="001B7A65"/>
    <w:rsid w:val="001E41F3"/>
    <w:rsid w:val="00210447"/>
    <w:rsid w:val="00226C38"/>
    <w:rsid w:val="00241698"/>
    <w:rsid w:val="00242281"/>
    <w:rsid w:val="00252A25"/>
    <w:rsid w:val="0026004D"/>
    <w:rsid w:val="002640DD"/>
    <w:rsid w:val="00274271"/>
    <w:rsid w:val="00275D12"/>
    <w:rsid w:val="00284FEB"/>
    <w:rsid w:val="002860C4"/>
    <w:rsid w:val="002B5741"/>
    <w:rsid w:val="002C09F9"/>
    <w:rsid w:val="002C7BD2"/>
    <w:rsid w:val="002D1429"/>
    <w:rsid w:val="002E472E"/>
    <w:rsid w:val="00305409"/>
    <w:rsid w:val="003609EF"/>
    <w:rsid w:val="0036231A"/>
    <w:rsid w:val="00374DD4"/>
    <w:rsid w:val="003B4FAD"/>
    <w:rsid w:val="003D197D"/>
    <w:rsid w:val="003D65D9"/>
    <w:rsid w:val="003E1A36"/>
    <w:rsid w:val="003E6A13"/>
    <w:rsid w:val="00410371"/>
    <w:rsid w:val="004135E4"/>
    <w:rsid w:val="004242F1"/>
    <w:rsid w:val="004249FB"/>
    <w:rsid w:val="004268BA"/>
    <w:rsid w:val="004465A7"/>
    <w:rsid w:val="0046481B"/>
    <w:rsid w:val="00465780"/>
    <w:rsid w:val="00467951"/>
    <w:rsid w:val="00484287"/>
    <w:rsid w:val="004B61E7"/>
    <w:rsid w:val="004B75B7"/>
    <w:rsid w:val="005102EA"/>
    <w:rsid w:val="0051580D"/>
    <w:rsid w:val="00543A0B"/>
    <w:rsid w:val="00547111"/>
    <w:rsid w:val="00592D74"/>
    <w:rsid w:val="005E1673"/>
    <w:rsid w:val="005E2C44"/>
    <w:rsid w:val="00621188"/>
    <w:rsid w:val="006257ED"/>
    <w:rsid w:val="00665C47"/>
    <w:rsid w:val="00695808"/>
    <w:rsid w:val="006B46FB"/>
    <w:rsid w:val="006E21FB"/>
    <w:rsid w:val="00714F4B"/>
    <w:rsid w:val="007176FF"/>
    <w:rsid w:val="00785D0C"/>
    <w:rsid w:val="00792342"/>
    <w:rsid w:val="007977A8"/>
    <w:rsid w:val="007B512A"/>
    <w:rsid w:val="007C2097"/>
    <w:rsid w:val="007D6A07"/>
    <w:rsid w:val="007F7259"/>
    <w:rsid w:val="008040A8"/>
    <w:rsid w:val="008279FA"/>
    <w:rsid w:val="00846650"/>
    <w:rsid w:val="008626E7"/>
    <w:rsid w:val="00870EE7"/>
    <w:rsid w:val="00884567"/>
    <w:rsid w:val="008863B9"/>
    <w:rsid w:val="008A45A6"/>
    <w:rsid w:val="008C5BF4"/>
    <w:rsid w:val="008D3D30"/>
    <w:rsid w:val="008E62B9"/>
    <w:rsid w:val="008E6A17"/>
    <w:rsid w:val="008F3789"/>
    <w:rsid w:val="008F3BCD"/>
    <w:rsid w:val="008F686C"/>
    <w:rsid w:val="009148DE"/>
    <w:rsid w:val="00916C6C"/>
    <w:rsid w:val="00917256"/>
    <w:rsid w:val="0092689B"/>
    <w:rsid w:val="00941E30"/>
    <w:rsid w:val="009763EF"/>
    <w:rsid w:val="009777D9"/>
    <w:rsid w:val="00981B7D"/>
    <w:rsid w:val="00991B88"/>
    <w:rsid w:val="009A5753"/>
    <w:rsid w:val="009A579D"/>
    <w:rsid w:val="009E3297"/>
    <w:rsid w:val="009F734F"/>
    <w:rsid w:val="00A246B6"/>
    <w:rsid w:val="00A279E0"/>
    <w:rsid w:val="00A43EEC"/>
    <w:rsid w:val="00A47E70"/>
    <w:rsid w:val="00A50CF0"/>
    <w:rsid w:val="00A53C3B"/>
    <w:rsid w:val="00A6165E"/>
    <w:rsid w:val="00A7671C"/>
    <w:rsid w:val="00AA1D6C"/>
    <w:rsid w:val="00AA2CBC"/>
    <w:rsid w:val="00AA7FBB"/>
    <w:rsid w:val="00AC5820"/>
    <w:rsid w:val="00AC6B4D"/>
    <w:rsid w:val="00AD1CD8"/>
    <w:rsid w:val="00B258BB"/>
    <w:rsid w:val="00B532D2"/>
    <w:rsid w:val="00B60899"/>
    <w:rsid w:val="00B67B97"/>
    <w:rsid w:val="00B968C8"/>
    <w:rsid w:val="00BA3EC5"/>
    <w:rsid w:val="00BA51D9"/>
    <w:rsid w:val="00BB0815"/>
    <w:rsid w:val="00BB5DFC"/>
    <w:rsid w:val="00BD279D"/>
    <w:rsid w:val="00BD6BB8"/>
    <w:rsid w:val="00BE7DBD"/>
    <w:rsid w:val="00C21EBD"/>
    <w:rsid w:val="00C3125C"/>
    <w:rsid w:val="00C4426C"/>
    <w:rsid w:val="00C66BA2"/>
    <w:rsid w:val="00C76478"/>
    <w:rsid w:val="00C87D48"/>
    <w:rsid w:val="00C95985"/>
    <w:rsid w:val="00CA454E"/>
    <w:rsid w:val="00CC5026"/>
    <w:rsid w:val="00CC68D0"/>
    <w:rsid w:val="00CE1CFE"/>
    <w:rsid w:val="00CF0E17"/>
    <w:rsid w:val="00D03F9A"/>
    <w:rsid w:val="00D06D51"/>
    <w:rsid w:val="00D24991"/>
    <w:rsid w:val="00D50255"/>
    <w:rsid w:val="00D66520"/>
    <w:rsid w:val="00D73D4D"/>
    <w:rsid w:val="00D81A97"/>
    <w:rsid w:val="00D86DFA"/>
    <w:rsid w:val="00DC69BD"/>
    <w:rsid w:val="00DE34CF"/>
    <w:rsid w:val="00DE4F99"/>
    <w:rsid w:val="00E02E35"/>
    <w:rsid w:val="00E13F3D"/>
    <w:rsid w:val="00E14181"/>
    <w:rsid w:val="00E25D8A"/>
    <w:rsid w:val="00E34898"/>
    <w:rsid w:val="00E72AF0"/>
    <w:rsid w:val="00EA1553"/>
    <w:rsid w:val="00EB09B7"/>
    <w:rsid w:val="00EE7D7C"/>
    <w:rsid w:val="00F152F1"/>
    <w:rsid w:val="00F15C67"/>
    <w:rsid w:val="00F25D98"/>
    <w:rsid w:val="00F300FB"/>
    <w:rsid w:val="00F37B8D"/>
    <w:rsid w:val="00F534BE"/>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685</Words>
  <Characters>3910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79</cp:revision>
  <cp:lastPrinted>1899-12-31T23:00:00Z</cp:lastPrinted>
  <dcterms:created xsi:type="dcterms:W3CDTF">2023-08-11T18:53:00Z</dcterms:created>
  <dcterms:modified xsi:type="dcterms:W3CDTF">2023-08-28T11:42:00Z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