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4CB2D" w14:textId="1B1E58A4" w:rsidR="00384A93" w:rsidRDefault="00384A93" w:rsidP="00384A9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R5-235176</w:t>
        </w:r>
      </w:fldSimple>
      <w:r w:rsidR="0066762E">
        <w:rPr>
          <w:b/>
          <w:i/>
          <w:noProof/>
          <w:sz w:val="28"/>
        </w:rPr>
        <w:t>r1</w:t>
      </w:r>
    </w:p>
    <w:p w14:paraId="44235D2E" w14:textId="77777777" w:rsidR="00384A93" w:rsidRDefault="00000000" w:rsidP="00384A93">
      <w:pPr>
        <w:pStyle w:val="CRCoverPage"/>
        <w:outlineLvl w:val="0"/>
        <w:rPr>
          <w:b/>
          <w:noProof/>
          <w:sz w:val="24"/>
        </w:rPr>
      </w:pPr>
      <w:fldSimple w:instr=" DOCPROPERTY  Location  \* MERGEFORMAT ">
        <w:r w:rsidR="00384A93" w:rsidRPr="00BA51D9">
          <w:rPr>
            <w:b/>
            <w:noProof/>
            <w:sz w:val="24"/>
          </w:rPr>
          <w:t>Toulouse</w:t>
        </w:r>
      </w:fldSimple>
      <w:r w:rsidR="00384A93">
        <w:rPr>
          <w:b/>
          <w:noProof/>
          <w:sz w:val="24"/>
        </w:rPr>
        <w:t xml:space="preserve">, </w:t>
      </w:r>
      <w:fldSimple w:instr=" DOCPROPERTY  Country  \* MERGEFORMAT ">
        <w:r w:rsidR="00384A93" w:rsidRPr="00BA51D9">
          <w:rPr>
            <w:b/>
            <w:noProof/>
            <w:sz w:val="24"/>
          </w:rPr>
          <w:t>France</w:t>
        </w:r>
      </w:fldSimple>
      <w:r w:rsidR="00384A93">
        <w:rPr>
          <w:b/>
          <w:noProof/>
          <w:sz w:val="24"/>
        </w:rPr>
        <w:t xml:space="preserve">, </w:t>
      </w:r>
      <w:fldSimple w:instr=" DOCPROPERTY  StartDate  \* MERGEFORMAT ">
        <w:r w:rsidR="00384A93" w:rsidRPr="00BA51D9">
          <w:rPr>
            <w:b/>
            <w:noProof/>
            <w:sz w:val="24"/>
          </w:rPr>
          <w:t>21st Aug 2023</w:t>
        </w:r>
      </w:fldSimple>
      <w:r w:rsidR="00384A93">
        <w:rPr>
          <w:b/>
          <w:noProof/>
          <w:sz w:val="24"/>
        </w:rPr>
        <w:t xml:space="preserve"> - </w:t>
      </w:r>
      <w:fldSimple w:instr=" DOCPROPERTY  EndDate  \* MERGEFORMAT ">
        <w:r w:rsidR="00384A93"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A93" w14:paraId="5FC388D0" w14:textId="77777777" w:rsidTr="00C02305">
        <w:tc>
          <w:tcPr>
            <w:tcW w:w="9641" w:type="dxa"/>
            <w:gridSpan w:val="9"/>
            <w:tcBorders>
              <w:top w:val="single" w:sz="4" w:space="0" w:color="auto"/>
              <w:left w:val="single" w:sz="4" w:space="0" w:color="auto"/>
              <w:right w:val="single" w:sz="4" w:space="0" w:color="auto"/>
            </w:tcBorders>
          </w:tcPr>
          <w:p w14:paraId="1BBA93C4" w14:textId="77777777" w:rsidR="00384A93" w:rsidRDefault="00384A93" w:rsidP="00C02305">
            <w:pPr>
              <w:pStyle w:val="CRCoverPage"/>
              <w:spacing w:after="0"/>
              <w:jc w:val="right"/>
              <w:rPr>
                <w:i/>
                <w:noProof/>
              </w:rPr>
            </w:pPr>
            <w:r>
              <w:rPr>
                <w:i/>
                <w:noProof/>
                <w:sz w:val="14"/>
              </w:rPr>
              <w:t>CR-Form-v12.2</w:t>
            </w:r>
          </w:p>
        </w:tc>
      </w:tr>
      <w:tr w:rsidR="00384A93" w14:paraId="09861A69" w14:textId="77777777" w:rsidTr="00C02305">
        <w:tc>
          <w:tcPr>
            <w:tcW w:w="9641" w:type="dxa"/>
            <w:gridSpan w:val="9"/>
            <w:tcBorders>
              <w:left w:val="single" w:sz="4" w:space="0" w:color="auto"/>
              <w:right w:val="single" w:sz="4" w:space="0" w:color="auto"/>
            </w:tcBorders>
          </w:tcPr>
          <w:p w14:paraId="6B647FC2" w14:textId="77777777" w:rsidR="00384A93" w:rsidRDefault="00384A93" w:rsidP="00C02305">
            <w:pPr>
              <w:pStyle w:val="CRCoverPage"/>
              <w:spacing w:after="0"/>
              <w:jc w:val="center"/>
              <w:rPr>
                <w:noProof/>
              </w:rPr>
            </w:pPr>
            <w:r>
              <w:rPr>
                <w:b/>
                <w:noProof/>
                <w:sz w:val="32"/>
              </w:rPr>
              <w:t>CHANGE REQUEST</w:t>
            </w:r>
          </w:p>
        </w:tc>
      </w:tr>
      <w:tr w:rsidR="00384A93" w14:paraId="0C8C782A" w14:textId="77777777" w:rsidTr="00C02305">
        <w:tc>
          <w:tcPr>
            <w:tcW w:w="9641" w:type="dxa"/>
            <w:gridSpan w:val="9"/>
            <w:tcBorders>
              <w:left w:val="single" w:sz="4" w:space="0" w:color="auto"/>
              <w:right w:val="single" w:sz="4" w:space="0" w:color="auto"/>
            </w:tcBorders>
          </w:tcPr>
          <w:p w14:paraId="78AFD507" w14:textId="77777777" w:rsidR="00384A93" w:rsidRDefault="00384A93" w:rsidP="00C02305">
            <w:pPr>
              <w:pStyle w:val="CRCoverPage"/>
              <w:spacing w:after="0"/>
              <w:rPr>
                <w:noProof/>
                <w:sz w:val="8"/>
                <w:szCs w:val="8"/>
              </w:rPr>
            </w:pPr>
          </w:p>
        </w:tc>
      </w:tr>
      <w:tr w:rsidR="00384A93" w14:paraId="180A5F5A" w14:textId="77777777" w:rsidTr="00C02305">
        <w:tc>
          <w:tcPr>
            <w:tcW w:w="142" w:type="dxa"/>
            <w:tcBorders>
              <w:left w:val="single" w:sz="4" w:space="0" w:color="auto"/>
            </w:tcBorders>
          </w:tcPr>
          <w:p w14:paraId="03EA983C" w14:textId="77777777" w:rsidR="00384A93" w:rsidRDefault="00384A93" w:rsidP="00C02305">
            <w:pPr>
              <w:pStyle w:val="CRCoverPage"/>
              <w:spacing w:after="0"/>
              <w:jc w:val="right"/>
              <w:rPr>
                <w:noProof/>
              </w:rPr>
            </w:pPr>
          </w:p>
        </w:tc>
        <w:tc>
          <w:tcPr>
            <w:tcW w:w="1559" w:type="dxa"/>
            <w:shd w:val="pct30" w:color="FFFF00" w:fill="auto"/>
          </w:tcPr>
          <w:p w14:paraId="59DEF962" w14:textId="77777777" w:rsidR="00384A93" w:rsidRPr="00410371" w:rsidRDefault="00000000" w:rsidP="00C02305">
            <w:pPr>
              <w:pStyle w:val="CRCoverPage"/>
              <w:spacing w:after="0"/>
              <w:jc w:val="right"/>
              <w:rPr>
                <w:b/>
                <w:noProof/>
                <w:sz w:val="28"/>
              </w:rPr>
            </w:pPr>
            <w:fldSimple w:instr=" DOCPROPERTY  Spec#  \* MERGEFORMAT ">
              <w:r w:rsidR="00384A93" w:rsidRPr="00410371">
                <w:rPr>
                  <w:b/>
                  <w:noProof/>
                  <w:sz w:val="28"/>
                </w:rPr>
                <w:t>38.903</w:t>
              </w:r>
            </w:fldSimple>
          </w:p>
        </w:tc>
        <w:tc>
          <w:tcPr>
            <w:tcW w:w="709" w:type="dxa"/>
          </w:tcPr>
          <w:p w14:paraId="5A11F84C" w14:textId="77777777" w:rsidR="00384A93" w:rsidRDefault="00384A93" w:rsidP="00C02305">
            <w:pPr>
              <w:pStyle w:val="CRCoverPage"/>
              <w:spacing w:after="0"/>
              <w:jc w:val="center"/>
              <w:rPr>
                <w:noProof/>
              </w:rPr>
            </w:pPr>
            <w:r>
              <w:rPr>
                <w:b/>
                <w:noProof/>
                <w:sz w:val="28"/>
              </w:rPr>
              <w:t>CR</w:t>
            </w:r>
          </w:p>
        </w:tc>
        <w:tc>
          <w:tcPr>
            <w:tcW w:w="1276" w:type="dxa"/>
            <w:shd w:val="pct30" w:color="FFFF00" w:fill="auto"/>
          </w:tcPr>
          <w:p w14:paraId="7E6F5153" w14:textId="77777777" w:rsidR="00384A93" w:rsidRPr="00410371" w:rsidRDefault="00000000" w:rsidP="00C02305">
            <w:pPr>
              <w:pStyle w:val="CRCoverPage"/>
              <w:spacing w:after="0"/>
              <w:rPr>
                <w:noProof/>
              </w:rPr>
            </w:pPr>
            <w:fldSimple w:instr=" DOCPROPERTY  Cr#  \* MERGEFORMAT ">
              <w:r w:rsidR="00384A93" w:rsidRPr="00410371">
                <w:rPr>
                  <w:b/>
                  <w:noProof/>
                  <w:sz w:val="28"/>
                </w:rPr>
                <w:t>0590</w:t>
              </w:r>
            </w:fldSimple>
          </w:p>
        </w:tc>
        <w:tc>
          <w:tcPr>
            <w:tcW w:w="709" w:type="dxa"/>
          </w:tcPr>
          <w:p w14:paraId="0F8FD591" w14:textId="77777777" w:rsidR="00384A93" w:rsidRDefault="00384A93"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1C00CB42" w14:textId="77777777" w:rsidR="00384A93" w:rsidRPr="00410371" w:rsidRDefault="00000000" w:rsidP="00C02305">
            <w:pPr>
              <w:pStyle w:val="CRCoverPage"/>
              <w:spacing w:after="0"/>
              <w:jc w:val="center"/>
              <w:rPr>
                <w:b/>
                <w:noProof/>
              </w:rPr>
            </w:pPr>
            <w:fldSimple w:instr=" DOCPROPERTY  Revision  \* MERGEFORMAT ">
              <w:r w:rsidR="00384A93" w:rsidRPr="00410371">
                <w:rPr>
                  <w:b/>
                  <w:noProof/>
                  <w:sz w:val="28"/>
                </w:rPr>
                <w:t>-</w:t>
              </w:r>
            </w:fldSimple>
          </w:p>
        </w:tc>
        <w:tc>
          <w:tcPr>
            <w:tcW w:w="2410" w:type="dxa"/>
          </w:tcPr>
          <w:p w14:paraId="65826390" w14:textId="77777777" w:rsidR="00384A93" w:rsidRDefault="00384A93"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327B2E" w14:textId="77777777" w:rsidR="00384A93" w:rsidRPr="00410371" w:rsidRDefault="00000000" w:rsidP="00C02305">
            <w:pPr>
              <w:pStyle w:val="CRCoverPage"/>
              <w:spacing w:after="0"/>
              <w:jc w:val="center"/>
              <w:rPr>
                <w:noProof/>
                <w:sz w:val="28"/>
              </w:rPr>
            </w:pPr>
            <w:fldSimple w:instr=" DOCPROPERTY  Version  \* MERGEFORMAT ">
              <w:r w:rsidR="00384A93" w:rsidRPr="00410371">
                <w:rPr>
                  <w:b/>
                  <w:noProof/>
                  <w:sz w:val="28"/>
                </w:rPr>
                <w:t>17.2.0</w:t>
              </w:r>
            </w:fldSimple>
          </w:p>
        </w:tc>
        <w:tc>
          <w:tcPr>
            <w:tcW w:w="143" w:type="dxa"/>
            <w:tcBorders>
              <w:right w:val="single" w:sz="4" w:space="0" w:color="auto"/>
            </w:tcBorders>
          </w:tcPr>
          <w:p w14:paraId="69AC74D1" w14:textId="77777777" w:rsidR="00384A93" w:rsidRDefault="00384A93" w:rsidP="00C02305">
            <w:pPr>
              <w:pStyle w:val="CRCoverPage"/>
              <w:spacing w:after="0"/>
              <w:rPr>
                <w:noProof/>
              </w:rPr>
            </w:pPr>
          </w:p>
        </w:tc>
      </w:tr>
      <w:tr w:rsidR="00384A93" w14:paraId="4342EB06" w14:textId="77777777" w:rsidTr="00C02305">
        <w:tc>
          <w:tcPr>
            <w:tcW w:w="9641" w:type="dxa"/>
            <w:gridSpan w:val="9"/>
            <w:tcBorders>
              <w:left w:val="single" w:sz="4" w:space="0" w:color="auto"/>
              <w:right w:val="single" w:sz="4" w:space="0" w:color="auto"/>
            </w:tcBorders>
          </w:tcPr>
          <w:p w14:paraId="60F8C8F9" w14:textId="77777777" w:rsidR="00384A93" w:rsidRDefault="00384A93" w:rsidP="00C02305">
            <w:pPr>
              <w:pStyle w:val="CRCoverPage"/>
              <w:spacing w:after="0"/>
              <w:rPr>
                <w:noProof/>
              </w:rPr>
            </w:pPr>
          </w:p>
        </w:tc>
      </w:tr>
      <w:tr w:rsidR="00384A93" w14:paraId="04064678" w14:textId="77777777" w:rsidTr="00C02305">
        <w:tc>
          <w:tcPr>
            <w:tcW w:w="9641" w:type="dxa"/>
            <w:gridSpan w:val="9"/>
            <w:tcBorders>
              <w:top w:val="single" w:sz="4" w:space="0" w:color="auto"/>
            </w:tcBorders>
          </w:tcPr>
          <w:p w14:paraId="793F149A" w14:textId="77777777" w:rsidR="00384A93" w:rsidRPr="00F25D98" w:rsidRDefault="00384A93"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4A93" w14:paraId="07571263" w14:textId="77777777" w:rsidTr="00C02305">
        <w:tc>
          <w:tcPr>
            <w:tcW w:w="9641" w:type="dxa"/>
            <w:gridSpan w:val="9"/>
          </w:tcPr>
          <w:p w14:paraId="7FCA1A12" w14:textId="77777777" w:rsidR="00384A93" w:rsidRDefault="00384A93" w:rsidP="00C02305">
            <w:pPr>
              <w:pStyle w:val="CRCoverPage"/>
              <w:spacing w:after="0"/>
              <w:rPr>
                <w:noProof/>
                <w:sz w:val="8"/>
                <w:szCs w:val="8"/>
              </w:rPr>
            </w:pPr>
          </w:p>
        </w:tc>
      </w:tr>
    </w:tbl>
    <w:p w14:paraId="32691E88" w14:textId="77777777" w:rsidR="00384A93" w:rsidRDefault="00384A93" w:rsidP="00384A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A93" w14:paraId="46444C4C" w14:textId="77777777" w:rsidTr="00C02305">
        <w:tc>
          <w:tcPr>
            <w:tcW w:w="2835" w:type="dxa"/>
          </w:tcPr>
          <w:p w14:paraId="05C51496" w14:textId="77777777" w:rsidR="00384A93" w:rsidRDefault="00384A93" w:rsidP="00C02305">
            <w:pPr>
              <w:pStyle w:val="CRCoverPage"/>
              <w:tabs>
                <w:tab w:val="right" w:pos="2751"/>
              </w:tabs>
              <w:spacing w:after="0"/>
              <w:rPr>
                <w:b/>
                <w:i/>
                <w:noProof/>
              </w:rPr>
            </w:pPr>
            <w:r>
              <w:rPr>
                <w:b/>
                <w:i/>
                <w:noProof/>
              </w:rPr>
              <w:t>Proposed change affects:</w:t>
            </w:r>
          </w:p>
        </w:tc>
        <w:tc>
          <w:tcPr>
            <w:tcW w:w="1418" w:type="dxa"/>
          </w:tcPr>
          <w:p w14:paraId="74B37569" w14:textId="77777777" w:rsidR="00384A93" w:rsidRDefault="00384A93"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AC42D2" w14:textId="77777777" w:rsidR="00384A93" w:rsidRDefault="00384A93" w:rsidP="00C02305">
            <w:pPr>
              <w:pStyle w:val="CRCoverPage"/>
              <w:spacing w:after="0"/>
              <w:jc w:val="center"/>
              <w:rPr>
                <w:b/>
                <w:caps/>
                <w:noProof/>
              </w:rPr>
            </w:pPr>
          </w:p>
        </w:tc>
        <w:tc>
          <w:tcPr>
            <w:tcW w:w="709" w:type="dxa"/>
            <w:tcBorders>
              <w:left w:val="single" w:sz="4" w:space="0" w:color="auto"/>
            </w:tcBorders>
          </w:tcPr>
          <w:p w14:paraId="228C2791" w14:textId="77777777" w:rsidR="00384A93" w:rsidRDefault="00384A93"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D69EC5" w14:textId="77777777" w:rsidR="00384A93" w:rsidRDefault="00384A93" w:rsidP="00C02305">
            <w:pPr>
              <w:pStyle w:val="CRCoverPage"/>
              <w:spacing w:after="0"/>
              <w:jc w:val="center"/>
              <w:rPr>
                <w:b/>
                <w:caps/>
                <w:noProof/>
              </w:rPr>
            </w:pPr>
          </w:p>
        </w:tc>
        <w:tc>
          <w:tcPr>
            <w:tcW w:w="2126" w:type="dxa"/>
          </w:tcPr>
          <w:p w14:paraId="4595D524" w14:textId="77777777" w:rsidR="00384A93" w:rsidRDefault="00384A93"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1E9D5F" w14:textId="77777777" w:rsidR="00384A93" w:rsidRDefault="00384A93" w:rsidP="00C02305">
            <w:pPr>
              <w:pStyle w:val="CRCoverPage"/>
              <w:spacing w:after="0"/>
              <w:jc w:val="center"/>
              <w:rPr>
                <w:b/>
                <w:caps/>
                <w:noProof/>
              </w:rPr>
            </w:pPr>
          </w:p>
        </w:tc>
        <w:tc>
          <w:tcPr>
            <w:tcW w:w="1418" w:type="dxa"/>
            <w:tcBorders>
              <w:left w:val="nil"/>
            </w:tcBorders>
          </w:tcPr>
          <w:p w14:paraId="51881070" w14:textId="77777777" w:rsidR="00384A93" w:rsidRDefault="00384A93"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EB8B1A" w14:textId="77777777" w:rsidR="00384A93" w:rsidRDefault="00384A93" w:rsidP="00C02305">
            <w:pPr>
              <w:pStyle w:val="CRCoverPage"/>
              <w:spacing w:after="0"/>
              <w:jc w:val="center"/>
              <w:rPr>
                <w:b/>
                <w:bCs/>
                <w:caps/>
                <w:noProof/>
              </w:rPr>
            </w:pPr>
          </w:p>
        </w:tc>
      </w:tr>
    </w:tbl>
    <w:p w14:paraId="452FD028" w14:textId="77777777" w:rsidR="00384A93" w:rsidRDefault="00384A93" w:rsidP="00384A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A93" w14:paraId="0DA1E4BA" w14:textId="77777777" w:rsidTr="00C02305">
        <w:tc>
          <w:tcPr>
            <w:tcW w:w="9640" w:type="dxa"/>
            <w:gridSpan w:val="11"/>
          </w:tcPr>
          <w:p w14:paraId="5651727C" w14:textId="77777777" w:rsidR="00384A93" w:rsidRDefault="00384A93" w:rsidP="00C02305">
            <w:pPr>
              <w:pStyle w:val="CRCoverPage"/>
              <w:spacing w:after="0"/>
              <w:rPr>
                <w:noProof/>
                <w:sz w:val="8"/>
                <w:szCs w:val="8"/>
              </w:rPr>
            </w:pPr>
          </w:p>
        </w:tc>
      </w:tr>
      <w:tr w:rsidR="00384A93" w14:paraId="7BFA5011" w14:textId="77777777" w:rsidTr="00C02305">
        <w:tc>
          <w:tcPr>
            <w:tcW w:w="1843" w:type="dxa"/>
            <w:tcBorders>
              <w:top w:val="single" w:sz="4" w:space="0" w:color="auto"/>
              <w:left w:val="single" w:sz="4" w:space="0" w:color="auto"/>
            </w:tcBorders>
          </w:tcPr>
          <w:p w14:paraId="16D079B5" w14:textId="77777777" w:rsidR="00384A93" w:rsidRDefault="00384A93"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D9C8D4" w14:textId="23D67BC5" w:rsidR="00384A93" w:rsidRDefault="00000000" w:rsidP="00C02305">
            <w:pPr>
              <w:pStyle w:val="CRCoverPage"/>
              <w:spacing w:after="0"/>
              <w:ind w:left="100"/>
              <w:rPr>
                <w:noProof/>
              </w:rPr>
            </w:pPr>
            <w:fldSimple w:instr=" DOCPROPERTY  CrTitle  \* MERGEFORMAT ">
              <w:r w:rsidR="00384A93">
                <w:t>Addition of TT analysis</w:t>
              </w:r>
              <w:r w:rsidR="0066762E">
                <w:t xml:space="preserve"> and TT analysis</w:t>
              </w:r>
              <w:r w:rsidR="00384A93">
                <w:t xml:space="preserve"> grouping for test cases 5.5.9.2.1 and 7.5.9.2.1 to Table 8-2</w:t>
              </w:r>
            </w:fldSimple>
          </w:p>
        </w:tc>
      </w:tr>
      <w:tr w:rsidR="00384A93" w14:paraId="099A1EB1" w14:textId="77777777" w:rsidTr="00C02305">
        <w:tc>
          <w:tcPr>
            <w:tcW w:w="1843" w:type="dxa"/>
            <w:tcBorders>
              <w:left w:val="single" w:sz="4" w:space="0" w:color="auto"/>
            </w:tcBorders>
          </w:tcPr>
          <w:p w14:paraId="4CDEA153" w14:textId="77777777" w:rsidR="00384A93" w:rsidRDefault="00384A93" w:rsidP="00C02305">
            <w:pPr>
              <w:pStyle w:val="CRCoverPage"/>
              <w:spacing w:after="0"/>
              <w:rPr>
                <w:b/>
                <w:i/>
                <w:noProof/>
                <w:sz w:val="8"/>
                <w:szCs w:val="8"/>
              </w:rPr>
            </w:pPr>
          </w:p>
        </w:tc>
        <w:tc>
          <w:tcPr>
            <w:tcW w:w="7797" w:type="dxa"/>
            <w:gridSpan w:val="10"/>
            <w:tcBorders>
              <w:right w:val="single" w:sz="4" w:space="0" w:color="auto"/>
            </w:tcBorders>
          </w:tcPr>
          <w:p w14:paraId="13DFBE74" w14:textId="77777777" w:rsidR="00384A93" w:rsidRDefault="00384A93" w:rsidP="00C02305">
            <w:pPr>
              <w:pStyle w:val="CRCoverPage"/>
              <w:spacing w:after="0"/>
              <w:rPr>
                <w:noProof/>
                <w:sz w:val="8"/>
                <w:szCs w:val="8"/>
              </w:rPr>
            </w:pPr>
          </w:p>
        </w:tc>
      </w:tr>
      <w:tr w:rsidR="00384A93" w14:paraId="1E360E27" w14:textId="77777777" w:rsidTr="00C02305">
        <w:tc>
          <w:tcPr>
            <w:tcW w:w="1843" w:type="dxa"/>
            <w:tcBorders>
              <w:left w:val="single" w:sz="4" w:space="0" w:color="auto"/>
            </w:tcBorders>
          </w:tcPr>
          <w:p w14:paraId="789828C4" w14:textId="77777777" w:rsidR="00384A93" w:rsidRDefault="00384A93"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60D773" w14:textId="77777777" w:rsidR="00384A93" w:rsidRDefault="00000000" w:rsidP="00C02305">
            <w:pPr>
              <w:pStyle w:val="CRCoverPage"/>
              <w:spacing w:after="0"/>
              <w:ind w:left="100"/>
              <w:rPr>
                <w:noProof/>
              </w:rPr>
            </w:pPr>
            <w:fldSimple w:instr=" DOCPROPERTY  SourceIfWg  \* MERGEFORMAT ">
              <w:r w:rsidR="00384A93">
                <w:rPr>
                  <w:noProof/>
                </w:rPr>
                <w:t>Apple</w:t>
              </w:r>
            </w:fldSimple>
          </w:p>
        </w:tc>
      </w:tr>
      <w:tr w:rsidR="00384A93" w14:paraId="52796895" w14:textId="77777777" w:rsidTr="00C02305">
        <w:tc>
          <w:tcPr>
            <w:tcW w:w="1843" w:type="dxa"/>
            <w:tcBorders>
              <w:left w:val="single" w:sz="4" w:space="0" w:color="auto"/>
            </w:tcBorders>
          </w:tcPr>
          <w:p w14:paraId="1AC9AA90" w14:textId="77777777" w:rsidR="00384A93" w:rsidRDefault="00384A93"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A1279C" w14:textId="4D55A562" w:rsidR="00384A93" w:rsidRDefault="00CF7F28" w:rsidP="00C02305">
            <w:pPr>
              <w:pStyle w:val="CRCoverPage"/>
              <w:spacing w:after="0"/>
              <w:ind w:left="100"/>
              <w:rPr>
                <w:noProof/>
              </w:rPr>
            </w:pPr>
            <w:r>
              <w:t>R5</w:t>
            </w:r>
            <w:fldSimple w:instr=" DOCPROPERTY  SourceIfTsg  \* MERGEFORMAT "/>
          </w:p>
        </w:tc>
      </w:tr>
      <w:tr w:rsidR="00384A93" w14:paraId="200C6779" w14:textId="77777777" w:rsidTr="00C02305">
        <w:tc>
          <w:tcPr>
            <w:tcW w:w="1843" w:type="dxa"/>
            <w:tcBorders>
              <w:left w:val="single" w:sz="4" w:space="0" w:color="auto"/>
            </w:tcBorders>
          </w:tcPr>
          <w:p w14:paraId="16ADFEF6" w14:textId="77777777" w:rsidR="00384A93" w:rsidRDefault="00384A93" w:rsidP="00C02305">
            <w:pPr>
              <w:pStyle w:val="CRCoverPage"/>
              <w:spacing w:after="0"/>
              <w:rPr>
                <w:b/>
                <w:i/>
                <w:noProof/>
                <w:sz w:val="8"/>
                <w:szCs w:val="8"/>
              </w:rPr>
            </w:pPr>
          </w:p>
        </w:tc>
        <w:tc>
          <w:tcPr>
            <w:tcW w:w="7797" w:type="dxa"/>
            <w:gridSpan w:val="10"/>
            <w:tcBorders>
              <w:right w:val="single" w:sz="4" w:space="0" w:color="auto"/>
            </w:tcBorders>
          </w:tcPr>
          <w:p w14:paraId="2C1AED3F" w14:textId="77777777" w:rsidR="00384A93" w:rsidRDefault="00384A93" w:rsidP="00C02305">
            <w:pPr>
              <w:pStyle w:val="CRCoverPage"/>
              <w:spacing w:after="0"/>
              <w:rPr>
                <w:noProof/>
                <w:sz w:val="8"/>
                <w:szCs w:val="8"/>
              </w:rPr>
            </w:pPr>
          </w:p>
        </w:tc>
      </w:tr>
      <w:tr w:rsidR="00384A93" w14:paraId="6FBF6D21" w14:textId="77777777" w:rsidTr="00C02305">
        <w:tc>
          <w:tcPr>
            <w:tcW w:w="1843" w:type="dxa"/>
            <w:tcBorders>
              <w:left w:val="single" w:sz="4" w:space="0" w:color="auto"/>
            </w:tcBorders>
          </w:tcPr>
          <w:p w14:paraId="16EA61C7" w14:textId="77777777" w:rsidR="00384A93" w:rsidRDefault="00384A93"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38B5DA72" w14:textId="77777777" w:rsidR="00384A93" w:rsidRDefault="00000000" w:rsidP="00C02305">
            <w:pPr>
              <w:pStyle w:val="CRCoverPage"/>
              <w:spacing w:after="0"/>
              <w:ind w:left="100"/>
              <w:rPr>
                <w:noProof/>
              </w:rPr>
            </w:pPr>
            <w:fldSimple w:instr=" DOCPROPERTY  RelatedWis  \* MERGEFORMAT ">
              <w:r w:rsidR="00384A93">
                <w:rPr>
                  <w:noProof/>
                </w:rPr>
                <w:t>NR_RRM_enh-UEConTest</w:t>
              </w:r>
            </w:fldSimple>
          </w:p>
        </w:tc>
        <w:tc>
          <w:tcPr>
            <w:tcW w:w="567" w:type="dxa"/>
            <w:tcBorders>
              <w:left w:val="nil"/>
            </w:tcBorders>
          </w:tcPr>
          <w:p w14:paraId="338A285F" w14:textId="77777777" w:rsidR="00384A93" w:rsidRDefault="00384A93" w:rsidP="00C02305">
            <w:pPr>
              <w:pStyle w:val="CRCoverPage"/>
              <w:spacing w:after="0"/>
              <w:ind w:right="100"/>
              <w:rPr>
                <w:noProof/>
              </w:rPr>
            </w:pPr>
          </w:p>
        </w:tc>
        <w:tc>
          <w:tcPr>
            <w:tcW w:w="1417" w:type="dxa"/>
            <w:gridSpan w:val="3"/>
            <w:tcBorders>
              <w:left w:val="nil"/>
            </w:tcBorders>
          </w:tcPr>
          <w:p w14:paraId="563BA000" w14:textId="77777777" w:rsidR="00384A93" w:rsidRDefault="00384A93"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75F186" w14:textId="77777777" w:rsidR="00384A93" w:rsidRDefault="00000000" w:rsidP="00C02305">
            <w:pPr>
              <w:pStyle w:val="CRCoverPage"/>
              <w:spacing w:after="0"/>
              <w:ind w:left="100"/>
              <w:rPr>
                <w:noProof/>
              </w:rPr>
            </w:pPr>
            <w:fldSimple w:instr=" DOCPROPERTY  ResDate  \* MERGEFORMAT ">
              <w:r w:rsidR="00384A93">
                <w:rPr>
                  <w:noProof/>
                </w:rPr>
                <w:t>2023-08-11</w:t>
              </w:r>
            </w:fldSimple>
          </w:p>
        </w:tc>
      </w:tr>
      <w:tr w:rsidR="00384A93" w14:paraId="6C398D3F" w14:textId="77777777" w:rsidTr="00C02305">
        <w:tc>
          <w:tcPr>
            <w:tcW w:w="1843" w:type="dxa"/>
            <w:tcBorders>
              <w:left w:val="single" w:sz="4" w:space="0" w:color="auto"/>
            </w:tcBorders>
          </w:tcPr>
          <w:p w14:paraId="1DCA87D2" w14:textId="77777777" w:rsidR="00384A93" w:rsidRDefault="00384A93" w:rsidP="00C02305">
            <w:pPr>
              <w:pStyle w:val="CRCoverPage"/>
              <w:spacing w:after="0"/>
              <w:rPr>
                <w:b/>
                <w:i/>
                <w:noProof/>
                <w:sz w:val="8"/>
                <w:szCs w:val="8"/>
              </w:rPr>
            </w:pPr>
          </w:p>
        </w:tc>
        <w:tc>
          <w:tcPr>
            <w:tcW w:w="1986" w:type="dxa"/>
            <w:gridSpan w:val="4"/>
          </w:tcPr>
          <w:p w14:paraId="7DC94E70" w14:textId="77777777" w:rsidR="00384A93" w:rsidRDefault="00384A93" w:rsidP="00C02305">
            <w:pPr>
              <w:pStyle w:val="CRCoverPage"/>
              <w:spacing w:after="0"/>
              <w:rPr>
                <w:noProof/>
                <w:sz w:val="8"/>
                <w:szCs w:val="8"/>
              </w:rPr>
            </w:pPr>
          </w:p>
        </w:tc>
        <w:tc>
          <w:tcPr>
            <w:tcW w:w="2267" w:type="dxa"/>
            <w:gridSpan w:val="2"/>
          </w:tcPr>
          <w:p w14:paraId="2ED32602" w14:textId="77777777" w:rsidR="00384A93" w:rsidRDefault="00384A93" w:rsidP="00C02305">
            <w:pPr>
              <w:pStyle w:val="CRCoverPage"/>
              <w:spacing w:after="0"/>
              <w:rPr>
                <w:noProof/>
                <w:sz w:val="8"/>
                <w:szCs w:val="8"/>
              </w:rPr>
            </w:pPr>
          </w:p>
        </w:tc>
        <w:tc>
          <w:tcPr>
            <w:tcW w:w="1417" w:type="dxa"/>
            <w:gridSpan w:val="3"/>
          </w:tcPr>
          <w:p w14:paraId="7565F65C" w14:textId="77777777" w:rsidR="00384A93" w:rsidRDefault="00384A93" w:rsidP="00C02305">
            <w:pPr>
              <w:pStyle w:val="CRCoverPage"/>
              <w:spacing w:after="0"/>
              <w:rPr>
                <w:noProof/>
                <w:sz w:val="8"/>
                <w:szCs w:val="8"/>
              </w:rPr>
            </w:pPr>
          </w:p>
        </w:tc>
        <w:tc>
          <w:tcPr>
            <w:tcW w:w="2127" w:type="dxa"/>
            <w:tcBorders>
              <w:right w:val="single" w:sz="4" w:space="0" w:color="auto"/>
            </w:tcBorders>
          </w:tcPr>
          <w:p w14:paraId="63A92D3E" w14:textId="77777777" w:rsidR="00384A93" w:rsidRDefault="00384A93" w:rsidP="00C02305">
            <w:pPr>
              <w:pStyle w:val="CRCoverPage"/>
              <w:spacing w:after="0"/>
              <w:rPr>
                <w:noProof/>
                <w:sz w:val="8"/>
                <w:szCs w:val="8"/>
              </w:rPr>
            </w:pPr>
          </w:p>
        </w:tc>
      </w:tr>
      <w:tr w:rsidR="00384A93" w14:paraId="1CA05FE8" w14:textId="77777777" w:rsidTr="00C02305">
        <w:trPr>
          <w:cantSplit/>
        </w:trPr>
        <w:tc>
          <w:tcPr>
            <w:tcW w:w="1843" w:type="dxa"/>
            <w:tcBorders>
              <w:left w:val="single" w:sz="4" w:space="0" w:color="auto"/>
            </w:tcBorders>
          </w:tcPr>
          <w:p w14:paraId="76EC8F09" w14:textId="77777777" w:rsidR="00384A93" w:rsidRDefault="00384A93" w:rsidP="00C02305">
            <w:pPr>
              <w:pStyle w:val="CRCoverPage"/>
              <w:tabs>
                <w:tab w:val="right" w:pos="1759"/>
              </w:tabs>
              <w:spacing w:after="0"/>
              <w:rPr>
                <w:b/>
                <w:i/>
                <w:noProof/>
              </w:rPr>
            </w:pPr>
            <w:r>
              <w:rPr>
                <w:b/>
                <w:i/>
                <w:noProof/>
              </w:rPr>
              <w:t>Category:</w:t>
            </w:r>
          </w:p>
        </w:tc>
        <w:tc>
          <w:tcPr>
            <w:tcW w:w="851" w:type="dxa"/>
            <w:shd w:val="pct30" w:color="FFFF00" w:fill="auto"/>
          </w:tcPr>
          <w:p w14:paraId="6C3854DD" w14:textId="77777777" w:rsidR="00384A93" w:rsidRDefault="00000000" w:rsidP="00C02305">
            <w:pPr>
              <w:pStyle w:val="CRCoverPage"/>
              <w:spacing w:after="0"/>
              <w:ind w:left="100" w:right="-609"/>
              <w:rPr>
                <w:b/>
                <w:noProof/>
              </w:rPr>
            </w:pPr>
            <w:fldSimple w:instr=" DOCPROPERTY  Cat  \* MERGEFORMAT ">
              <w:r w:rsidR="00384A93">
                <w:rPr>
                  <w:b/>
                  <w:noProof/>
                </w:rPr>
                <w:t>F</w:t>
              </w:r>
            </w:fldSimple>
          </w:p>
        </w:tc>
        <w:tc>
          <w:tcPr>
            <w:tcW w:w="3402" w:type="dxa"/>
            <w:gridSpan w:val="5"/>
            <w:tcBorders>
              <w:left w:val="nil"/>
            </w:tcBorders>
          </w:tcPr>
          <w:p w14:paraId="481C8138" w14:textId="77777777" w:rsidR="00384A93" w:rsidRDefault="00384A93" w:rsidP="00C02305">
            <w:pPr>
              <w:pStyle w:val="CRCoverPage"/>
              <w:spacing w:after="0"/>
              <w:rPr>
                <w:noProof/>
              </w:rPr>
            </w:pPr>
          </w:p>
        </w:tc>
        <w:tc>
          <w:tcPr>
            <w:tcW w:w="1417" w:type="dxa"/>
            <w:gridSpan w:val="3"/>
            <w:tcBorders>
              <w:left w:val="nil"/>
            </w:tcBorders>
          </w:tcPr>
          <w:p w14:paraId="08962095" w14:textId="77777777" w:rsidR="00384A93" w:rsidRDefault="00384A93"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6CA270" w14:textId="77777777" w:rsidR="00384A93" w:rsidRDefault="00000000" w:rsidP="00C02305">
            <w:pPr>
              <w:pStyle w:val="CRCoverPage"/>
              <w:spacing w:after="0"/>
              <w:ind w:left="100"/>
              <w:rPr>
                <w:noProof/>
              </w:rPr>
            </w:pPr>
            <w:fldSimple w:instr=" DOCPROPERTY  Release  \* MERGEFORMAT ">
              <w:r w:rsidR="00384A93">
                <w:rPr>
                  <w:noProof/>
                </w:rPr>
                <w:t>Rel-17</w:t>
              </w:r>
            </w:fldSimple>
          </w:p>
        </w:tc>
      </w:tr>
      <w:tr w:rsidR="00384A93" w14:paraId="1010B9FA" w14:textId="77777777" w:rsidTr="00C02305">
        <w:tc>
          <w:tcPr>
            <w:tcW w:w="1843" w:type="dxa"/>
            <w:tcBorders>
              <w:left w:val="single" w:sz="4" w:space="0" w:color="auto"/>
              <w:bottom w:val="single" w:sz="4" w:space="0" w:color="auto"/>
            </w:tcBorders>
          </w:tcPr>
          <w:p w14:paraId="4F8C0A1E" w14:textId="77777777" w:rsidR="00384A93" w:rsidRDefault="00384A93" w:rsidP="00C02305">
            <w:pPr>
              <w:pStyle w:val="CRCoverPage"/>
              <w:spacing w:after="0"/>
              <w:rPr>
                <w:b/>
                <w:i/>
                <w:noProof/>
              </w:rPr>
            </w:pPr>
          </w:p>
        </w:tc>
        <w:tc>
          <w:tcPr>
            <w:tcW w:w="4677" w:type="dxa"/>
            <w:gridSpan w:val="8"/>
            <w:tcBorders>
              <w:bottom w:val="single" w:sz="4" w:space="0" w:color="auto"/>
            </w:tcBorders>
          </w:tcPr>
          <w:p w14:paraId="4A6D12A4" w14:textId="77777777" w:rsidR="00384A93" w:rsidRDefault="00384A93"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70ED13" w14:textId="77777777" w:rsidR="00384A93" w:rsidRDefault="00384A93"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43E763" w14:textId="77777777" w:rsidR="00384A93" w:rsidRPr="007C2097" w:rsidRDefault="00384A93"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4A93" w14:paraId="3B3D860D" w14:textId="77777777" w:rsidTr="00C02305">
        <w:tc>
          <w:tcPr>
            <w:tcW w:w="1843" w:type="dxa"/>
          </w:tcPr>
          <w:p w14:paraId="6CBB6CB5" w14:textId="77777777" w:rsidR="00384A93" w:rsidRDefault="00384A93" w:rsidP="00C02305">
            <w:pPr>
              <w:pStyle w:val="CRCoverPage"/>
              <w:spacing w:after="0"/>
              <w:rPr>
                <w:b/>
                <w:i/>
                <w:noProof/>
                <w:sz w:val="8"/>
                <w:szCs w:val="8"/>
              </w:rPr>
            </w:pPr>
          </w:p>
        </w:tc>
        <w:tc>
          <w:tcPr>
            <w:tcW w:w="7797" w:type="dxa"/>
            <w:gridSpan w:val="10"/>
          </w:tcPr>
          <w:p w14:paraId="6D464121" w14:textId="77777777" w:rsidR="00384A93" w:rsidRDefault="00384A93" w:rsidP="00C02305">
            <w:pPr>
              <w:pStyle w:val="CRCoverPage"/>
              <w:spacing w:after="0"/>
              <w:rPr>
                <w:noProof/>
                <w:sz w:val="8"/>
                <w:szCs w:val="8"/>
              </w:rPr>
            </w:pPr>
          </w:p>
        </w:tc>
      </w:tr>
      <w:tr w:rsidR="00384A93" w14:paraId="438A80B6" w14:textId="77777777" w:rsidTr="00C02305">
        <w:tc>
          <w:tcPr>
            <w:tcW w:w="2694" w:type="dxa"/>
            <w:gridSpan w:val="2"/>
            <w:tcBorders>
              <w:top w:val="single" w:sz="4" w:space="0" w:color="auto"/>
              <w:left w:val="single" w:sz="4" w:space="0" w:color="auto"/>
            </w:tcBorders>
          </w:tcPr>
          <w:p w14:paraId="424C6C53" w14:textId="77777777" w:rsidR="00384A93" w:rsidRDefault="00384A93" w:rsidP="00384A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E4908F" w14:textId="7F369938" w:rsidR="00384A93" w:rsidRDefault="00384A93" w:rsidP="00384A93">
            <w:pPr>
              <w:pStyle w:val="CRCoverPage"/>
              <w:spacing w:after="0"/>
              <w:ind w:left="100"/>
              <w:rPr>
                <w:noProof/>
              </w:rPr>
            </w:pPr>
            <w:r>
              <w:rPr>
                <w:noProof/>
                <w:lang w:eastAsia="fr-FR"/>
              </w:rPr>
              <w:t>TT analysis for</w:t>
            </w:r>
            <w:r w:rsidRPr="0099479F">
              <w:rPr>
                <w:noProof/>
                <w:lang w:eastAsia="fr-FR"/>
              </w:rPr>
              <w:t xml:space="preserve"> test case</w:t>
            </w:r>
            <w:r>
              <w:rPr>
                <w:noProof/>
                <w:lang w:eastAsia="fr-FR"/>
              </w:rPr>
              <w:t>s</w:t>
            </w:r>
            <w:r w:rsidRPr="0099479F">
              <w:rPr>
                <w:noProof/>
                <w:lang w:eastAsia="fr-FR"/>
              </w:rPr>
              <w:t xml:space="preserve"> </w:t>
            </w:r>
            <w:r>
              <w:rPr>
                <w:noProof/>
                <w:lang w:eastAsia="fr-FR"/>
              </w:rPr>
              <w:t xml:space="preserve">5.5.9.2.1 </w:t>
            </w:r>
            <w:r>
              <w:t>and 7.5.9.2.1 are missing</w:t>
            </w:r>
            <w:r w:rsidR="0066762E">
              <w:t xml:space="preserve"> and they are also missing</w:t>
            </w:r>
            <w:r w:rsidRPr="0099479F">
              <w:rPr>
                <w:noProof/>
                <w:lang w:eastAsia="fr-FR"/>
              </w:rPr>
              <w:t xml:space="preserve"> in </w:t>
            </w:r>
            <w:r>
              <w:rPr>
                <w:noProof/>
                <w:lang w:eastAsia="fr-FR"/>
              </w:rPr>
              <w:t xml:space="preserve">Table 8-2 of </w:t>
            </w:r>
            <w:r w:rsidRPr="0099479F">
              <w:rPr>
                <w:noProof/>
                <w:lang w:eastAsia="fr-FR"/>
              </w:rPr>
              <w:t>TS 38.</w:t>
            </w:r>
            <w:r>
              <w:rPr>
                <w:noProof/>
                <w:lang w:eastAsia="fr-FR"/>
              </w:rPr>
              <w:t>90</w:t>
            </w:r>
            <w:r w:rsidRPr="0099479F">
              <w:rPr>
                <w:noProof/>
                <w:lang w:eastAsia="fr-FR"/>
              </w:rPr>
              <w:t>3</w:t>
            </w:r>
            <w:r>
              <w:rPr>
                <w:noProof/>
                <w:lang w:eastAsia="fr-FR"/>
              </w:rPr>
              <w:t>.</w:t>
            </w:r>
          </w:p>
        </w:tc>
      </w:tr>
      <w:tr w:rsidR="00384A93" w14:paraId="0A258419" w14:textId="77777777" w:rsidTr="00C02305">
        <w:tc>
          <w:tcPr>
            <w:tcW w:w="2694" w:type="dxa"/>
            <w:gridSpan w:val="2"/>
            <w:tcBorders>
              <w:left w:val="single" w:sz="4" w:space="0" w:color="auto"/>
            </w:tcBorders>
          </w:tcPr>
          <w:p w14:paraId="337899E3" w14:textId="77777777" w:rsidR="00384A93" w:rsidRDefault="00384A93" w:rsidP="00384A93">
            <w:pPr>
              <w:pStyle w:val="CRCoverPage"/>
              <w:spacing w:after="0"/>
              <w:rPr>
                <w:b/>
                <w:i/>
                <w:noProof/>
                <w:sz w:val="8"/>
                <w:szCs w:val="8"/>
              </w:rPr>
            </w:pPr>
          </w:p>
        </w:tc>
        <w:tc>
          <w:tcPr>
            <w:tcW w:w="6946" w:type="dxa"/>
            <w:gridSpan w:val="9"/>
            <w:tcBorders>
              <w:right w:val="single" w:sz="4" w:space="0" w:color="auto"/>
            </w:tcBorders>
          </w:tcPr>
          <w:p w14:paraId="34B47627" w14:textId="77777777" w:rsidR="00384A93" w:rsidRDefault="00384A93" w:rsidP="00384A93">
            <w:pPr>
              <w:pStyle w:val="CRCoverPage"/>
              <w:spacing w:after="0"/>
              <w:rPr>
                <w:noProof/>
                <w:sz w:val="8"/>
                <w:szCs w:val="8"/>
              </w:rPr>
            </w:pPr>
          </w:p>
        </w:tc>
      </w:tr>
      <w:tr w:rsidR="00384A93" w14:paraId="1EAACB67" w14:textId="77777777" w:rsidTr="00C02305">
        <w:tc>
          <w:tcPr>
            <w:tcW w:w="2694" w:type="dxa"/>
            <w:gridSpan w:val="2"/>
            <w:tcBorders>
              <w:left w:val="single" w:sz="4" w:space="0" w:color="auto"/>
            </w:tcBorders>
          </w:tcPr>
          <w:p w14:paraId="5C4962F6" w14:textId="77777777" w:rsidR="00384A93" w:rsidRDefault="00384A93" w:rsidP="00384A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653D5" w14:textId="418EC81B" w:rsidR="00384A93" w:rsidRDefault="00384A93" w:rsidP="00384A93">
            <w:pPr>
              <w:pStyle w:val="CRCoverPage"/>
              <w:spacing w:after="0"/>
              <w:ind w:left="100"/>
              <w:rPr>
                <w:noProof/>
              </w:rPr>
            </w:pPr>
            <w:r>
              <w:t>Addition of TT analysis</w:t>
            </w:r>
            <w:r w:rsidR="0066762E">
              <w:t xml:space="preserve"> and TT analysis</w:t>
            </w:r>
            <w:r>
              <w:t xml:space="preserve"> grouping for </w:t>
            </w:r>
            <w:r w:rsidRPr="00000C88">
              <w:t>test case</w:t>
            </w:r>
            <w:r>
              <w:t>s</w:t>
            </w:r>
            <w:r w:rsidRPr="00000C88">
              <w:t xml:space="preserve"> </w:t>
            </w:r>
            <w:r>
              <w:t>5.5.9.2.1 and 7.5.9.2.1 to Table 8-2</w:t>
            </w:r>
          </w:p>
        </w:tc>
      </w:tr>
      <w:tr w:rsidR="00384A93" w14:paraId="25A65FE2" w14:textId="77777777" w:rsidTr="00C02305">
        <w:tc>
          <w:tcPr>
            <w:tcW w:w="2694" w:type="dxa"/>
            <w:gridSpan w:val="2"/>
            <w:tcBorders>
              <w:left w:val="single" w:sz="4" w:space="0" w:color="auto"/>
            </w:tcBorders>
          </w:tcPr>
          <w:p w14:paraId="1949EAAA" w14:textId="77777777" w:rsidR="00384A93" w:rsidRDefault="00384A93" w:rsidP="00384A93">
            <w:pPr>
              <w:pStyle w:val="CRCoverPage"/>
              <w:spacing w:after="0"/>
              <w:rPr>
                <w:b/>
                <w:i/>
                <w:noProof/>
                <w:sz w:val="8"/>
                <w:szCs w:val="8"/>
              </w:rPr>
            </w:pPr>
          </w:p>
        </w:tc>
        <w:tc>
          <w:tcPr>
            <w:tcW w:w="6946" w:type="dxa"/>
            <w:gridSpan w:val="9"/>
            <w:tcBorders>
              <w:right w:val="single" w:sz="4" w:space="0" w:color="auto"/>
            </w:tcBorders>
          </w:tcPr>
          <w:p w14:paraId="43BC30BB" w14:textId="77777777" w:rsidR="00384A93" w:rsidRDefault="00384A93" w:rsidP="00384A93">
            <w:pPr>
              <w:pStyle w:val="CRCoverPage"/>
              <w:spacing w:after="0"/>
              <w:rPr>
                <w:noProof/>
                <w:sz w:val="8"/>
                <w:szCs w:val="8"/>
              </w:rPr>
            </w:pPr>
          </w:p>
        </w:tc>
      </w:tr>
      <w:tr w:rsidR="00384A93" w14:paraId="4E08D610" w14:textId="77777777" w:rsidTr="00C02305">
        <w:tc>
          <w:tcPr>
            <w:tcW w:w="2694" w:type="dxa"/>
            <w:gridSpan w:val="2"/>
            <w:tcBorders>
              <w:left w:val="single" w:sz="4" w:space="0" w:color="auto"/>
              <w:bottom w:val="single" w:sz="4" w:space="0" w:color="auto"/>
            </w:tcBorders>
          </w:tcPr>
          <w:p w14:paraId="7AB934CB" w14:textId="77777777" w:rsidR="00384A93" w:rsidRDefault="00384A93" w:rsidP="00384A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B4BD4" w14:textId="22A4B0F4" w:rsidR="00384A93" w:rsidRDefault="00384A93" w:rsidP="00384A93">
            <w:pPr>
              <w:pStyle w:val="CRCoverPage"/>
              <w:spacing w:after="0"/>
              <w:ind w:left="100"/>
              <w:rPr>
                <w:noProof/>
              </w:rPr>
            </w:pPr>
            <w:r>
              <w:rPr>
                <w:noProof/>
                <w:lang w:eastAsia="fr-FR"/>
              </w:rPr>
              <w:t>TT analysis for</w:t>
            </w:r>
            <w:r w:rsidRPr="0099479F">
              <w:rPr>
                <w:noProof/>
                <w:lang w:eastAsia="fr-FR"/>
              </w:rPr>
              <w:t xml:space="preserve"> test case</w:t>
            </w:r>
            <w:r>
              <w:rPr>
                <w:noProof/>
                <w:lang w:eastAsia="fr-FR"/>
              </w:rPr>
              <w:t>s</w:t>
            </w:r>
            <w:r w:rsidRPr="0099479F">
              <w:rPr>
                <w:noProof/>
                <w:lang w:eastAsia="fr-FR"/>
              </w:rPr>
              <w:t xml:space="preserve"> </w:t>
            </w:r>
            <w:r>
              <w:rPr>
                <w:noProof/>
                <w:lang w:eastAsia="fr-FR"/>
              </w:rPr>
              <w:t xml:space="preserve">5.5.9.2.1 </w:t>
            </w:r>
            <w:r>
              <w:t>and 7.5.9.2.1 will remain missing</w:t>
            </w:r>
            <w:r w:rsidRPr="0099479F">
              <w:rPr>
                <w:noProof/>
                <w:lang w:eastAsia="fr-FR"/>
              </w:rPr>
              <w:t xml:space="preserve"> in </w:t>
            </w:r>
            <w:r>
              <w:rPr>
                <w:noProof/>
                <w:lang w:eastAsia="fr-FR"/>
              </w:rPr>
              <w:t xml:space="preserve">Table 8-2 of </w:t>
            </w:r>
            <w:r w:rsidRPr="0099479F">
              <w:rPr>
                <w:noProof/>
                <w:lang w:eastAsia="fr-FR"/>
              </w:rPr>
              <w:t>TS 38.</w:t>
            </w:r>
            <w:r>
              <w:rPr>
                <w:noProof/>
                <w:lang w:eastAsia="fr-FR"/>
              </w:rPr>
              <w:t>90</w:t>
            </w:r>
            <w:r w:rsidRPr="0099479F">
              <w:rPr>
                <w:noProof/>
                <w:lang w:eastAsia="fr-FR"/>
              </w:rPr>
              <w:t>3</w:t>
            </w:r>
            <w:r>
              <w:rPr>
                <w:noProof/>
                <w:lang w:eastAsia="fr-FR"/>
              </w:rPr>
              <w:t xml:space="preserve"> and WI cannot be completed.</w:t>
            </w:r>
          </w:p>
        </w:tc>
      </w:tr>
      <w:tr w:rsidR="00384A93" w14:paraId="122D13CB" w14:textId="77777777" w:rsidTr="00C02305">
        <w:tc>
          <w:tcPr>
            <w:tcW w:w="2694" w:type="dxa"/>
            <w:gridSpan w:val="2"/>
          </w:tcPr>
          <w:p w14:paraId="4408F9AE" w14:textId="77777777" w:rsidR="00384A93" w:rsidRDefault="00384A93" w:rsidP="00384A93">
            <w:pPr>
              <w:pStyle w:val="CRCoverPage"/>
              <w:spacing w:after="0"/>
              <w:rPr>
                <w:b/>
                <w:i/>
                <w:noProof/>
                <w:sz w:val="8"/>
                <w:szCs w:val="8"/>
              </w:rPr>
            </w:pPr>
          </w:p>
        </w:tc>
        <w:tc>
          <w:tcPr>
            <w:tcW w:w="6946" w:type="dxa"/>
            <w:gridSpan w:val="9"/>
          </w:tcPr>
          <w:p w14:paraId="275F6832" w14:textId="77777777" w:rsidR="00384A93" w:rsidRDefault="00384A93" w:rsidP="00384A93">
            <w:pPr>
              <w:pStyle w:val="CRCoverPage"/>
              <w:spacing w:after="0"/>
              <w:rPr>
                <w:noProof/>
                <w:sz w:val="8"/>
                <w:szCs w:val="8"/>
              </w:rPr>
            </w:pPr>
          </w:p>
        </w:tc>
      </w:tr>
      <w:tr w:rsidR="00384A93" w14:paraId="454B9292" w14:textId="77777777" w:rsidTr="00C02305">
        <w:tc>
          <w:tcPr>
            <w:tcW w:w="2694" w:type="dxa"/>
            <w:gridSpan w:val="2"/>
            <w:tcBorders>
              <w:top w:val="single" w:sz="4" w:space="0" w:color="auto"/>
              <w:left w:val="single" w:sz="4" w:space="0" w:color="auto"/>
            </w:tcBorders>
          </w:tcPr>
          <w:p w14:paraId="665D0D1D" w14:textId="77777777" w:rsidR="00384A93" w:rsidRDefault="00384A93" w:rsidP="00384A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CCFE7C" w14:textId="7745384B" w:rsidR="00384A93" w:rsidRDefault="00384A93" w:rsidP="00384A93">
            <w:pPr>
              <w:pStyle w:val="CRCoverPage"/>
              <w:spacing w:after="0"/>
              <w:ind w:left="100"/>
              <w:rPr>
                <w:noProof/>
              </w:rPr>
            </w:pPr>
            <w:r>
              <w:rPr>
                <w:noProof/>
              </w:rPr>
              <w:t>8</w:t>
            </w:r>
          </w:p>
        </w:tc>
      </w:tr>
      <w:tr w:rsidR="00384A93" w14:paraId="2A8A9F3E" w14:textId="77777777" w:rsidTr="00C02305">
        <w:tc>
          <w:tcPr>
            <w:tcW w:w="2694" w:type="dxa"/>
            <w:gridSpan w:val="2"/>
            <w:tcBorders>
              <w:left w:val="single" w:sz="4" w:space="0" w:color="auto"/>
            </w:tcBorders>
          </w:tcPr>
          <w:p w14:paraId="7F42B55D" w14:textId="77777777" w:rsidR="00384A93" w:rsidRDefault="00384A93" w:rsidP="00384A93">
            <w:pPr>
              <w:pStyle w:val="CRCoverPage"/>
              <w:spacing w:after="0"/>
              <w:rPr>
                <w:b/>
                <w:i/>
                <w:noProof/>
                <w:sz w:val="8"/>
                <w:szCs w:val="8"/>
              </w:rPr>
            </w:pPr>
          </w:p>
        </w:tc>
        <w:tc>
          <w:tcPr>
            <w:tcW w:w="6946" w:type="dxa"/>
            <w:gridSpan w:val="9"/>
            <w:tcBorders>
              <w:right w:val="single" w:sz="4" w:space="0" w:color="auto"/>
            </w:tcBorders>
          </w:tcPr>
          <w:p w14:paraId="3D34B82E" w14:textId="77777777" w:rsidR="00384A93" w:rsidRDefault="00384A93" w:rsidP="00384A93">
            <w:pPr>
              <w:pStyle w:val="CRCoverPage"/>
              <w:spacing w:after="0"/>
              <w:rPr>
                <w:noProof/>
                <w:sz w:val="8"/>
                <w:szCs w:val="8"/>
              </w:rPr>
            </w:pPr>
          </w:p>
        </w:tc>
      </w:tr>
      <w:tr w:rsidR="00384A93" w14:paraId="46565E15" w14:textId="77777777" w:rsidTr="00C02305">
        <w:tc>
          <w:tcPr>
            <w:tcW w:w="2694" w:type="dxa"/>
            <w:gridSpan w:val="2"/>
            <w:tcBorders>
              <w:left w:val="single" w:sz="4" w:space="0" w:color="auto"/>
            </w:tcBorders>
          </w:tcPr>
          <w:p w14:paraId="230BE1E5" w14:textId="77777777" w:rsidR="00384A93" w:rsidRDefault="00384A93" w:rsidP="00384A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E5D5E7" w14:textId="77777777" w:rsidR="00384A93" w:rsidRDefault="00384A93" w:rsidP="00384A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4BABE1" w14:textId="77777777" w:rsidR="00384A93" w:rsidRDefault="00384A93" w:rsidP="00384A93">
            <w:pPr>
              <w:pStyle w:val="CRCoverPage"/>
              <w:spacing w:after="0"/>
              <w:jc w:val="center"/>
              <w:rPr>
                <w:b/>
                <w:caps/>
                <w:noProof/>
              </w:rPr>
            </w:pPr>
            <w:r>
              <w:rPr>
                <w:b/>
                <w:caps/>
                <w:noProof/>
              </w:rPr>
              <w:t>N</w:t>
            </w:r>
          </w:p>
        </w:tc>
        <w:tc>
          <w:tcPr>
            <w:tcW w:w="2977" w:type="dxa"/>
            <w:gridSpan w:val="4"/>
          </w:tcPr>
          <w:p w14:paraId="6F0D899D" w14:textId="77777777" w:rsidR="00384A93" w:rsidRDefault="00384A93" w:rsidP="00384A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6532AF" w14:textId="77777777" w:rsidR="00384A93" w:rsidRDefault="00384A93" w:rsidP="00384A93">
            <w:pPr>
              <w:pStyle w:val="CRCoverPage"/>
              <w:spacing w:after="0"/>
              <w:ind w:left="99"/>
              <w:rPr>
                <w:noProof/>
              </w:rPr>
            </w:pPr>
          </w:p>
        </w:tc>
      </w:tr>
      <w:tr w:rsidR="00384A93" w14:paraId="58D3B824" w14:textId="77777777" w:rsidTr="00C02305">
        <w:tc>
          <w:tcPr>
            <w:tcW w:w="2694" w:type="dxa"/>
            <w:gridSpan w:val="2"/>
            <w:tcBorders>
              <w:left w:val="single" w:sz="4" w:space="0" w:color="auto"/>
            </w:tcBorders>
          </w:tcPr>
          <w:p w14:paraId="7A6424DE" w14:textId="77777777" w:rsidR="00384A93" w:rsidRDefault="00384A93" w:rsidP="00384A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E73F4C" w14:textId="77777777" w:rsidR="00384A93" w:rsidRDefault="00384A93" w:rsidP="00384A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4411E" w14:textId="2325371E" w:rsidR="00384A93" w:rsidRDefault="00384A93" w:rsidP="00384A93">
            <w:pPr>
              <w:pStyle w:val="CRCoverPage"/>
              <w:spacing w:after="0"/>
              <w:jc w:val="center"/>
              <w:rPr>
                <w:b/>
                <w:caps/>
                <w:noProof/>
              </w:rPr>
            </w:pPr>
            <w:r>
              <w:rPr>
                <w:b/>
                <w:caps/>
                <w:noProof/>
              </w:rPr>
              <w:t>x</w:t>
            </w:r>
          </w:p>
        </w:tc>
        <w:tc>
          <w:tcPr>
            <w:tcW w:w="2977" w:type="dxa"/>
            <w:gridSpan w:val="4"/>
          </w:tcPr>
          <w:p w14:paraId="5EF2F523" w14:textId="77777777" w:rsidR="00384A93" w:rsidRDefault="00384A93" w:rsidP="00384A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B3265E" w14:textId="77777777" w:rsidR="00384A93" w:rsidRDefault="00384A93" w:rsidP="00384A93">
            <w:pPr>
              <w:pStyle w:val="CRCoverPage"/>
              <w:spacing w:after="0"/>
              <w:ind w:left="99"/>
              <w:rPr>
                <w:noProof/>
              </w:rPr>
            </w:pPr>
            <w:r>
              <w:rPr>
                <w:noProof/>
              </w:rPr>
              <w:t xml:space="preserve">TS/TR ... CR ... </w:t>
            </w:r>
          </w:p>
        </w:tc>
      </w:tr>
      <w:tr w:rsidR="00384A93" w14:paraId="0F8C4D8F" w14:textId="77777777" w:rsidTr="00C02305">
        <w:tc>
          <w:tcPr>
            <w:tcW w:w="2694" w:type="dxa"/>
            <w:gridSpan w:val="2"/>
            <w:tcBorders>
              <w:left w:val="single" w:sz="4" w:space="0" w:color="auto"/>
            </w:tcBorders>
          </w:tcPr>
          <w:p w14:paraId="4D4C2EAB" w14:textId="77777777" w:rsidR="00384A93" w:rsidRDefault="00384A93" w:rsidP="00384A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A73E0B" w14:textId="77777777" w:rsidR="00384A93" w:rsidRDefault="00384A93" w:rsidP="00384A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429B9" w14:textId="65C02F65" w:rsidR="00384A93" w:rsidRDefault="00384A93" w:rsidP="00384A93">
            <w:pPr>
              <w:pStyle w:val="CRCoverPage"/>
              <w:spacing w:after="0"/>
              <w:jc w:val="center"/>
              <w:rPr>
                <w:b/>
                <w:caps/>
                <w:noProof/>
              </w:rPr>
            </w:pPr>
            <w:r>
              <w:rPr>
                <w:b/>
                <w:caps/>
                <w:noProof/>
              </w:rPr>
              <w:t>x</w:t>
            </w:r>
          </w:p>
        </w:tc>
        <w:tc>
          <w:tcPr>
            <w:tcW w:w="2977" w:type="dxa"/>
            <w:gridSpan w:val="4"/>
          </w:tcPr>
          <w:p w14:paraId="47C1969E" w14:textId="77777777" w:rsidR="00384A93" w:rsidRDefault="00384A93" w:rsidP="00384A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C0157" w14:textId="77777777" w:rsidR="00384A93" w:rsidRDefault="00384A93" w:rsidP="00384A93">
            <w:pPr>
              <w:pStyle w:val="CRCoverPage"/>
              <w:spacing w:after="0"/>
              <w:ind w:left="99"/>
              <w:rPr>
                <w:noProof/>
              </w:rPr>
            </w:pPr>
            <w:r>
              <w:rPr>
                <w:noProof/>
              </w:rPr>
              <w:t xml:space="preserve">TS/TR ... CR ... </w:t>
            </w:r>
          </w:p>
        </w:tc>
      </w:tr>
      <w:tr w:rsidR="00384A93" w14:paraId="1B510E27" w14:textId="77777777" w:rsidTr="00C02305">
        <w:tc>
          <w:tcPr>
            <w:tcW w:w="2694" w:type="dxa"/>
            <w:gridSpan w:val="2"/>
            <w:tcBorders>
              <w:left w:val="single" w:sz="4" w:space="0" w:color="auto"/>
            </w:tcBorders>
          </w:tcPr>
          <w:p w14:paraId="14883075" w14:textId="77777777" w:rsidR="00384A93" w:rsidRDefault="00384A93" w:rsidP="00384A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B7B33F" w14:textId="77777777" w:rsidR="00384A93" w:rsidRDefault="00384A93" w:rsidP="00384A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4614F" w14:textId="18E72A0F" w:rsidR="00384A93" w:rsidRDefault="00384A93" w:rsidP="00384A93">
            <w:pPr>
              <w:pStyle w:val="CRCoverPage"/>
              <w:spacing w:after="0"/>
              <w:jc w:val="center"/>
              <w:rPr>
                <w:b/>
                <w:caps/>
                <w:noProof/>
              </w:rPr>
            </w:pPr>
            <w:r>
              <w:rPr>
                <w:b/>
                <w:caps/>
                <w:noProof/>
              </w:rPr>
              <w:t>x</w:t>
            </w:r>
          </w:p>
        </w:tc>
        <w:tc>
          <w:tcPr>
            <w:tcW w:w="2977" w:type="dxa"/>
            <w:gridSpan w:val="4"/>
          </w:tcPr>
          <w:p w14:paraId="3EF60358" w14:textId="77777777" w:rsidR="00384A93" w:rsidRDefault="00384A93" w:rsidP="00384A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EB1351" w14:textId="77777777" w:rsidR="00384A93" w:rsidRDefault="00384A93" w:rsidP="00384A93">
            <w:pPr>
              <w:pStyle w:val="CRCoverPage"/>
              <w:spacing w:after="0"/>
              <w:ind w:left="99"/>
              <w:rPr>
                <w:noProof/>
              </w:rPr>
            </w:pPr>
            <w:r>
              <w:rPr>
                <w:noProof/>
              </w:rPr>
              <w:t xml:space="preserve">TS/TR ... CR ... </w:t>
            </w:r>
          </w:p>
        </w:tc>
      </w:tr>
      <w:tr w:rsidR="00384A93" w14:paraId="7552C60E" w14:textId="77777777" w:rsidTr="00C02305">
        <w:tc>
          <w:tcPr>
            <w:tcW w:w="2694" w:type="dxa"/>
            <w:gridSpan w:val="2"/>
            <w:tcBorders>
              <w:left w:val="single" w:sz="4" w:space="0" w:color="auto"/>
            </w:tcBorders>
          </w:tcPr>
          <w:p w14:paraId="0F98AE3C" w14:textId="77777777" w:rsidR="00384A93" w:rsidRDefault="00384A93" w:rsidP="00384A93">
            <w:pPr>
              <w:pStyle w:val="CRCoverPage"/>
              <w:spacing w:after="0"/>
              <w:rPr>
                <w:b/>
                <w:i/>
                <w:noProof/>
              </w:rPr>
            </w:pPr>
          </w:p>
        </w:tc>
        <w:tc>
          <w:tcPr>
            <w:tcW w:w="6946" w:type="dxa"/>
            <w:gridSpan w:val="9"/>
            <w:tcBorders>
              <w:right w:val="single" w:sz="4" w:space="0" w:color="auto"/>
            </w:tcBorders>
          </w:tcPr>
          <w:p w14:paraId="6F60F2E2" w14:textId="77777777" w:rsidR="00384A93" w:rsidRDefault="00384A93" w:rsidP="00384A93">
            <w:pPr>
              <w:pStyle w:val="CRCoverPage"/>
              <w:spacing w:after="0"/>
              <w:rPr>
                <w:noProof/>
              </w:rPr>
            </w:pPr>
          </w:p>
        </w:tc>
      </w:tr>
      <w:tr w:rsidR="00384A93" w14:paraId="18E9F8CE" w14:textId="77777777" w:rsidTr="00C02305">
        <w:tc>
          <w:tcPr>
            <w:tcW w:w="2694" w:type="dxa"/>
            <w:gridSpan w:val="2"/>
            <w:tcBorders>
              <w:left w:val="single" w:sz="4" w:space="0" w:color="auto"/>
              <w:bottom w:val="single" w:sz="4" w:space="0" w:color="auto"/>
            </w:tcBorders>
          </w:tcPr>
          <w:p w14:paraId="0384EDF7" w14:textId="77777777" w:rsidR="00384A93" w:rsidRDefault="00384A93" w:rsidP="00384A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A9DF58" w14:textId="6AF19E01" w:rsidR="00384A93" w:rsidRDefault="005772F5" w:rsidP="00384A93">
            <w:pPr>
              <w:pStyle w:val="CRCoverPage"/>
              <w:spacing w:after="0"/>
              <w:ind w:left="100"/>
              <w:rPr>
                <w:noProof/>
              </w:rPr>
            </w:pPr>
            <w:r>
              <w:rPr>
                <w:noProof/>
              </w:rPr>
              <w:t xml:space="preserve">Add </w:t>
            </w:r>
            <w:r w:rsidRPr="005772F5">
              <w:rPr>
                <w:noProof/>
              </w:rPr>
              <w:t>38.533 5.5.9.2.1+7.5.9.2.1 TT</w:t>
            </w:r>
            <w:r>
              <w:rPr>
                <w:noProof/>
              </w:rPr>
              <w:t>.zip</w:t>
            </w:r>
          </w:p>
        </w:tc>
      </w:tr>
      <w:tr w:rsidR="00384A93" w:rsidRPr="008863B9" w14:paraId="7EC68D80" w14:textId="77777777" w:rsidTr="00C02305">
        <w:tc>
          <w:tcPr>
            <w:tcW w:w="2694" w:type="dxa"/>
            <w:gridSpan w:val="2"/>
            <w:tcBorders>
              <w:top w:val="single" w:sz="4" w:space="0" w:color="auto"/>
              <w:bottom w:val="single" w:sz="4" w:space="0" w:color="auto"/>
            </w:tcBorders>
          </w:tcPr>
          <w:p w14:paraId="62FAB566" w14:textId="77777777" w:rsidR="00384A93" w:rsidRPr="008863B9" w:rsidRDefault="00384A93" w:rsidP="00384A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0DFD98" w14:textId="77777777" w:rsidR="00384A93" w:rsidRPr="008863B9" w:rsidRDefault="00384A93" w:rsidP="00384A93">
            <w:pPr>
              <w:pStyle w:val="CRCoverPage"/>
              <w:spacing w:after="0"/>
              <w:ind w:left="100"/>
              <w:rPr>
                <w:noProof/>
                <w:sz w:val="8"/>
                <w:szCs w:val="8"/>
              </w:rPr>
            </w:pPr>
          </w:p>
        </w:tc>
      </w:tr>
      <w:tr w:rsidR="00384A93" w14:paraId="01FD0F39" w14:textId="77777777" w:rsidTr="00C02305">
        <w:tc>
          <w:tcPr>
            <w:tcW w:w="2694" w:type="dxa"/>
            <w:gridSpan w:val="2"/>
            <w:tcBorders>
              <w:top w:val="single" w:sz="4" w:space="0" w:color="auto"/>
              <w:left w:val="single" w:sz="4" w:space="0" w:color="auto"/>
              <w:bottom w:val="single" w:sz="4" w:space="0" w:color="auto"/>
            </w:tcBorders>
          </w:tcPr>
          <w:p w14:paraId="222F6D2D" w14:textId="77777777" w:rsidR="00384A93" w:rsidRDefault="00384A93" w:rsidP="00384A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C0CA0" w14:textId="260900A1" w:rsidR="00384A93" w:rsidRDefault="0066762E" w:rsidP="0066762E">
            <w:pPr>
              <w:pStyle w:val="CRCoverPage"/>
              <w:numPr>
                <w:ilvl w:val="0"/>
                <w:numId w:val="36"/>
              </w:numPr>
              <w:spacing w:after="0"/>
              <w:rPr>
                <w:noProof/>
              </w:rPr>
            </w:pPr>
            <w:r>
              <w:rPr>
                <w:noProof/>
              </w:rPr>
              <w:t>Change the title, the reason for change, and the summary of change.</w:t>
            </w:r>
          </w:p>
        </w:tc>
      </w:tr>
    </w:tbl>
    <w:p w14:paraId="643DC0EA" w14:textId="77777777" w:rsidR="00384A93" w:rsidRDefault="00384A93" w:rsidP="00384A93">
      <w:pPr>
        <w:pStyle w:val="CRCoverPage"/>
        <w:spacing w:after="0"/>
        <w:rPr>
          <w:noProof/>
          <w:sz w:val="8"/>
          <w:szCs w:val="8"/>
        </w:rPr>
      </w:pPr>
    </w:p>
    <w:p w14:paraId="301ECE97" w14:textId="77777777" w:rsidR="00384A93" w:rsidRDefault="00384A93" w:rsidP="00384A93">
      <w:pPr>
        <w:rPr>
          <w:noProof/>
        </w:rPr>
        <w:sectPr w:rsidR="00384A93">
          <w:headerReference w:type="even" r:id="rId12"/>
          <w:footnotePr>
            <w:numRestart w:val="eachSect"/>
          </w:footnotePr>
          <w:pgSz w:w="11907" w:h="16840" w:code="9"/>
          <w:pgMar w:top="1418" w:right="1134" w:bottom="1134" w:left="1134" w:header="680" w:footer="567" w:gutter="0"/>
          <w:cols w:space="720"/>
        </w:sectPr>
      </w:pPr>
    </w:p>
    <w:p w14:paraId="0CA52F93" w14:textId="0F1DD5D0" w:rsidR="000D525C" w:rsidRDefault="000D525C" w:rsidP="000D525C">
      <w:pPr>
        <w:pStyle w:val="3GPPNormalText"/>
        <w:rPr>
          <w:noProof/>
          <w:color w:val="00B0F0"/>
        </w:rPr>
      </w:pPr>
      <w:r w:rsidRPr="0099479F">
        <w:rPr>
          <w:noProof/>
          <w:color w:val="00B0F0"/>
        </w:rPr>
        <w:lastRenderedPageBreak/>
        <w:t>///Start of changes</w:t>
      </w:r>
      <w:r>
        <w:rPr>
          <w:noProof/>
          <w:color w:val="00B0F0"/>
        </w:rPr>
        <w:t xml:space="preserve"> 1</w:t>
      </w:r>
    </w:p>
    <w:p w14:paraId="0AC2E872" w14:textId="31D4B579" w:rsidR="000D525C" w:rsidRPr="000D525C" w:rsidRDefault="000D525C" w:rsidP="009E1101">
      <w:pPr>
        <w:pStyle w:val="3GPPNormalText"/>
        <w:rPr>
          <w:noProof/>
          <w:sz w:val="18"/>
          <w:szCs w:val="18"/>
        </w:rPr>
      </w:pPr>
      <w:r w:rsidRPr="000D525C">
        <w:rPr>
          <w:noProof/>
          <w:sz w:val="18"/>
          <w:szCs w:val="18"/>
        </w:rPr>
        <w:t>Add the following zip file to TS 38.903.</w:t>
      </w:r>
    </w:p>
    <w:p w14:paraId="2EF5E148" w14:textId="02DB0B97" w:rsidR="000D525C" w:rsidRPr="000D525C" w:rsidRDefault="000D525C" w:rsidP="000D525C">
      <w:pPr>
        <w:pStyle w:val="3GPPNormalText"/>
        <w:rPr>
          <w:noProof/>
          <w:sz w:val="18"/>
          <w:szCs w:val="18"/>
        </w:rPr>
      </w:pPr>
      <w:r w:rsidRPr="000D525C">
        <w:rPr>
          <w:noProof/>
          <w:sz w:val="18"/>
          <w:szCs w:val="18"/>
        </w:rPr>
        <w:t>38.533 5.5.9.2.1+7.5.9.2.1 TT.zip</w:t>
      </w:r>
    </w:p>
    <w:p w14:paraId="51D85C0D" w14:textId="56D17176" w:rsidR="000D525C" w:rsidRDefault="000D525C" w:rsidP="000D525C">
      <w:pPr>
        <w:pStyle w:val="3GPPNormalText"/>
        <w:rPr>
          <w:noProof/>
          <w:color w:val="00B0F0"/>
        </w:rPr>
      </w:pPr>
      <w:r w:rsidRPr="0099479F">
        <w:rPr>
          <w:noProof/>
          <w:color w:val="00B0F0"/>
        </w:rPr>
        <w:t>///</w:t>
      </w:r>
      <w:r>
        <w:rPr>
          <w:noProof/>
          <w:color w:val="00B0F0"/>
        </w:rPr>
        <w:t>End</w:t>
      </w:r>
      <w:r w:rsidRPr="0099479F">
        <w:rPr>
          <w:noProof/>
          <w:color w:val="00B0F0"/>
        </w:rPr>
        <w:t xml:space="preserve"> of changes</w:t>
      </w:r>
      <w:r>
        <w:rPr>
          <w:noProof/>
          <w:color w:val="00B0F0"/>
        </w:rPr>
        <w:t xml:space="preserve"> 1</w:t>
      </w:r>
    </w:p>
    <w:p w14:paraId="4D5B0A94" w14:textId="77777777" w:rsidR="000D525C" w:rsidRDefault="000D525C" w:rsidP="009E1101">
      <w:pPr>
        <w:pStyle w:val="3GPPNormalText"/>
        <w:rPr>
          <w:noProof/>
          <w:color w:val="00B0F0"/>
        </w:rPr>
      </w:pPr>
    </w:p>
    <w:p w14:paraId="15149658" w14:textId="77777777" w:rsidR="000D525C" w:rsidRDefault="000D525C" w:rsidP="009E1101">
      <w:pPr>
        <w:pStyle w:val="3GPPNormalText"/>
        <w:rPr>
          <w:noProof/>
          <w:color w:val="00B0F0"/>
        </w:rPr>
      </w:pPr>
    </w:p>
    <w:p w14:paraId="37EEC396" w14:textId="163FDE96" w:rsidR="009E1101" w:rsidRDefault="000C1585" w:rsidP="009E1101">
      <w:pPr>
        <w:pStyle w:val="3GPPNormalText"/>
        <w:rPr>
          <w:noProof/>
          <w:color w:val="00B0F0"/>
        </w:rPr>
      </w:pPr>
      <w:r w:rsidRPr="0099479F">
        <w:rPr>
          <w:noProof/>
          <w:color w:val="00B0F0"/>
        </w:rPr>
        <w:t>///Start of changes</w:t>
      </w:r>
      <w:r w:rsidR="000D525C">
        <w:rPr>
          <w:noProof/>
          <w:color w:val="00B0F0"/>
        </w:rPr>
        <w:t xml:space="preserve"> 2</w:t>
      </w:r>
    </w:p>
    <w:p w14:paraId="25366096" w14:textId="77777777" w:rsidR="009F5898" w:rsidRPr="009709C5" w:rsidRDefault="009F5898" w:rsidP="009F5898">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9F5898" w:rsidRPr="009709C5" w14:paraId="556FB43F" w14:textId="77777777" w:rsidTr="00C02305">
        <w:tc>
          <w:tcPr>
            <w:tcW w:w="2968" w:type="dxa"/>
            <w:tcBorders>
              <w:top w:val="single" w:sz="4" w:space="0" w:color="auto"/>
              <w:left w:val="single" w:sz="4" w:space="0" w:color="auto"/>
              <w:bottom w:val="single" w:sz="4" w:space="0" w:color="auto"/>
              <w:right w:val="single" w:sz="4" w:space="0" w:color="auto"/>
            </w:tcBorders>
            <w:hideMark/>
          </w:tcPr>
          <w:p w14:paraId="322425F2" w14:textId="77777777" w:rsidR="009F5898" w:rsidRPr="009709C5" w:rsidRDefault="009F5898" w:rsidP="00C02305">
            <w:pPr>
              <w:pStyle w:val="TAH"/>
            </w:pPr>
            <w:r w:rsidRPr="009709C5">
              <w:t>Group</w:t>
            </w:r>
          </w:p>
        </w:tc>
        <w:tc>
          <w:tcPr>
            <w:tcW w:w="1111" w:type="dxa"/>
            <w:tcBorders>
              <w:top w:val="single" w:sz="4" w:space="0" w:color="auto"/>
              <w:left w:val="single" w:sz="4" w:space="0" w:color="auto"/>
              <w:bottom w:val="single" w:sz="4" w:space="0" w:color="auto"/>
              <w:right w:val="single" w:sz="4" w:space="0" w:color="auto"/>
            </w:tcBorders>
            <w:hideMark/>
          </w:tcPr>
          <w:p w14:paraId="2FD08B62" w14:textId="77777777" w:rsidR="009F5898" w:rsidRPr="009709C5" w:rsidRDefault="009F5898" w:rsidP="00C02305">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6E7FF99A" w14:textId="77777777" w:rsidR="009F5898" w:rsidRPr="009709C5" w:rsidRDefault="009F5898" w:rsidP="00C02305">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3E978254" w14:textId="77777777" w:rsidR="009F5898" w:rsidRPr="009709C5" w:rsidRDefault="009F5898" w:rsidP="00C02305">
            <w:pPr>
              <w:pStyle w:val="TAH"/>
            </w:pPr>
            <w:r w:rsidRPr="009709C5">
              <w:t>Comments</w:t>
            </w:r>
          </w:p>
        </w:tc>
      </w:tr>
      <w:tr w:rsidR="009F5898" w:rsidRPr="009709C5" w14:paraId="3A1EAF85" w14:textId="77777777" w:rsidTr="00C02305">
        <w:tc>
          <w:tcPr>
            <w:tcW w:w="2968" w:type="dxa"/>
            <w:tcBorders>
              <w:top w:val="single" w:sz="4" w:space="0" w:color="auto"/>
              <w:left w:val="single" w:sz="4" w:space="0" w:color="auto"/>
              <w:bottom w:val="single" w:sz="4" w:space="0" w:color="auto"/>
              <w:right w:val="single" w:sz="4" w:space="0" w:color="auto"/>
            </w:tcBorders>
          </w:tcPr>
          <w:p w14:paraId="3962A5A9" w14:textId="77777777" w:rsidR="009F5898" w:rsidRPr="009709C5" w:rsidRDefault="009F5898" w:rsidP="00C02305">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187A16E5" w14:textId="77777777" w:rsidR="009F5898" w:rsidRDefault="009F5898" w:rsidP="00C02305">
            <w:pPr>
              <w:pStyle w:val="TAL"/>
            </w:pPr>
            <w:r>
              <w:t>5.4.1.1</w:t>
            </w:r>
          </w:p>
          <w:p w14:paraId="1ECD0225" w14:textId="77777777" w:rsidR="009F5898" w:rsidRPr="009709C5" w:rsidRDefault="009F5898" w:rsidP="00C02305">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39D80CB3" w14:textId="77777777" w:rsidR="009F5898" w:rsidRPr="009709C5" w:rsidRDefault="009F5898" w:rsidP="00C02305">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306BFEE7" w14:textId="77777777" w:rsidR="009F5898" w:rsidRPr="009709C5" w:rsidRDefault="009F5898" w:rsidP="00C02305">
            <w:pPr>
              <w:pStyle w:val="TAL"/>
            </w:pPr>
            <w:r w:rsidRPr="009709C5">
              <w:t>1 NR FR2 cell, no fading</w:t>
            </w:r>
          </w:p>
        </w:tc>
      </w:tr>
      <w:tr w:rsidR="009F5898" w:rsidRPr="009709C5" w14:paraId="276492D9" w14:textId="77777777" w:rsidTr="00C02305">
        <w:tc>
          <w:tcPr>
            <w:tcW w:w="2968" w:type="dxa"/>
            <w:tcBorders>
              <w:top w:val="single" w:sz="4" w:space="0" w:color="auto"/>
              <w:left w:val="single" w:sz="4" w:space="0" w:color="auto"/>
              <w:bottom w:val="single" w:sz="4" w:space="0" w:color="auto"/>
              <w:right w:val="single" w:sz="4" w:space="0" w:color="auto"/>
            </w:tcBorders>
          </w:tcPr>
          <w:p w14:paraId="464065B8" w14:textId="77777777" w:rsidR="009F5898" w:rsidRPr="009709C5" w:rsidRDefault="009F5898" w:rsidP="00C02305">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2F8B2CF8" w14:textId="77777777" w:rsidR="009F5898" w:rsidRPr="009709C5" w:rsidRDefault="009F5898" w:rsidP="00C02305">
            <w:pPr>
              <w:pStyle w:val="TAL"/>
            </w:pPr>
            <w:r w:rsidRPr="009709C5">
              <w:t>5.4.3.1</w:t>
            </w:r>
          </w:p>
          <w:p w14:paraId="0948F9DE" w14:textId="77777777" w:rsidR="009F5898" w:rsidRPr="009709C5" w:rsidRDefault="009F5898" w:rsidP="00C02305">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4FA66FF9" w14:textId="77777777" w:rsidR="009F5898" w:rsidRPr="009709C5" w:rsidRDefault="009F5898" w:rsidP="00C02305">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3F227162" w14:textId="77777777" w:rsidR="009F5898" w:rsidRPr="009709C5" w:rsidRDefault="009F5898" w:rsidP="00C02305">
            <w:pPr>
              <w:pStyle w:val="TAL"/>
            </w:pPr>
            <w:r w:rsidRPr="009709C5">
              <w:t>1 NR FR2 cell, no fading</w:t>
            </w:r>
          </w:p>
        </w:tc>
      </w:tr>
      <w:tr w:rsidR="009F5898" w:rsidRPr="009709C5" w14:paraId="7E1AA331" w14:textId="77777777" w:rsidTr="00C02305">
        <w:tc>
          <w:tcPr>
            <w:tcW w:w="2968" w:type="dxa"/>
            <w:tcBorders>
              <w:top w:val="single" w:sz="4" w:space="0" w:color="auto"/>
              <w:left w:val="single" w:sz="4" w:space="0" w:color="auto"/>
              <w:bottom w:val="single" w:sz="4" w:space="0" w:color="auto"/>
              <w:right w:val="single" w:sz="4" w:space="0" w:color="auto"/>
            </w:tcBorders>
          </w:tcPr>
          <w:p w14:paraId="586244EE" w14:textId="77777777" w:rsidR="009F5898" w:rsidRPr="009709C5" w:rsidRDefault="009F5898" w:rsidP="00C02305">
            <w:pPr>
              <w:pStyle w:val="TAL"/>
            </w:pPr>
            <w:proofErr w:type="spellStart"/>
            <w:r w:rsidRPr="002E00AD">
              <w:rPr>
                <w:rFonts w:hint="eastAsia"/>
                <w:lang w:eastAsia="zh-TW"/>
              </w:rPr>
              <w:t>i</w:t>
            </w:r>
            <w:r w:rsidRPr="002E00AD">
              <w:rPr>
                <w:lang w:eastAsia="zh-TW"/>
              </w:rPr>
              <w:t>RAT_meas_LTE_Serving</w:t>
            </w:r>
            <w:proofErr w:type="spellEnd"/>
          </w:p>
        </w:tc>
        <w:tc>
          <w:tcPr>
            <w:tcW w:w="1111" w:type="dxa"/>
            <w:tcBorders>
              <w:top w:val="single" w:sz="4" w:space="0" w:color="auto"/>
              <w:left w:val="single" w:sz="4" w:space="0" w:color="auto"/>
              <w:bottom w:val="single" w:sz="4" w:space="0" w:color="auto"/>
              <w:right w:val="single" w:sz="4" w:space="0" w:color="auto"/>
            </w:tcBorders>
          </w:tcPr>
          <w:p w14:paraId="4CFB3DD8" w14:textId="77777777" w:rsidR="009F5898" w:rsidRDefault="009F5898" w:rsidP="00C02305">
            <w:pPr>
              <w:pStyle w:val="TAL"/>
              <w:rPr>
                <w:lang w:eastAsia="zh-TW"/>
              </w:rPr>
            </w:pPr>
            <w:r w:rsidRPr="002E00AD">
              <w:rPr>
                <w:rFonts w:hint="eastAsia"/>
                <w:lang w:eastAsia="zh-TW"/>
              </w:rPr>
              <w:t>8</w:t>
            </w:r>
            <w:r w:rsidRPr="002E00AD">
              <w:rPr>
                <w:lang w:eastAsia="zh-TW"/>
              </w:rPr>
              <w:t>.4.2.5</w:t>
            </w:r>
          </w:p>
          <w:p w14:paraId="5D806A13" w14:textId="77777777" w:rsidR="009F5898" w:rsidRPr="009709C5" w:rsidRDefault="009F5898" w:rsidP="00C02305">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2272363E" w14:textId="77777777" w:rsidR="009F5898" w:rsidRPr="009709C5" w:rsidRDefault="009F5898" w:rsidP="00C02305">
            <w:pPr>
              <w:pStyle w:val="TAL"/>
            </w:pPr>
            <w:r w:rsidRPr="002E00AD">
              <w:rPr>
                <w:lang w:eastAsia="zh-TW"/>
              </w:rPr>
              <w:t>“38.533 8.4.2.5</w:t>
            </w:r>
            <w:r w:rsidRPr="00810F32">
              <w:rPr>
                <w:lang w:eastAsia="zh-TW"/>
              </w:rPr>
              <w:t>+18.3.1.5</w:t>
            </w:r>
            <w:r w:rsidRPr="002E00AD">
              <w:rPr>
                <w:lang w:eastAsia="zh-TW"/>
              </w:rPr>
              <w:t xml:space="preserve"> TT.zip” </w:t>
            </w:r>
          </w:p>
        </w:tc>
        <w:tc>
          <w:tcPr>
            <w:tcW w:w="1986" w:type="dxa"/>
            <w:tcBorders>
              <w:top w:val="single" w:sz="4" w:space="0" w:color="auto"/>
              <w:left w:val="single" w:sz="4" w:space="0" w:color="auto"/>
              <w:bottom w:val="single" w:sz="4" w:space="0" w:color="auto"/>
              <w:right w:val="single" w:sz="4" w:space="0" w:color="auto"/>
            </w:tcBorders>
          </w:tcPr>
          <w:p w14:paraId="1297AC1D" w14:textId="77777777" w:rsidR="009F5898" w:rsidRPr="002E00AD" w:rsidRDefault="009F5898" w:rsidP="00C02305">
            <w:pPr>
              <w:pStyle w:val="TAL"/>
            </w:pPr>
            <w:r w:rsidRPr="002E00AD">
              <w:t>“1 NR FR2 cell, 1 E-UTRA serving cell,</w:t>
            </w:r>
          </w:p>
          <w:p w14:paraId="5FB281DD" w14:textId="77777777" w:rsidR="009F5898" w:rsidRPr="002E00AD" w:rsidRDefault="009F5898" w:rsidP="00C02305">
            <w:pPr>
              <w:pStyle w:val="TAL"/>
            </w:pPr>
            <w:r w:rsidRPr="002E00AD">
              <w:t>2 time periods,</w:t>
            </w:r>
          </w:p>
          <w:p w14:paraId="5E2CF75D" w14:textId="77777777" w:rsidR="009F5898" w:rsidRPr="009709C5" w:rsidRDefault="009F5898" w:rsidP="00C02305">
            <w:pPr>
              <w:pStyle w:val="TAL"/>
            </w:pPr>
            <w:r w:rsidRPr="002E00AD">
              <w:t>No fading”</w:t>
            </w:r>
          </w:p>
        </w:tc>
      </w:tr>
      <w:tr w:rsidR="009F5898" w:rsidRPr="009709C5" w14:paraId="3B061A20" w14:textId="77777777" w:rsidTr="00C02305">
        <w:tc>
          <w:tcPr>
            <w:tcW w:w="2968" w:type="dxa"/>
            <w:tcBorders>
              <w:top w:val="single" w:sz="4" w:space="0" w:color="auto"/>
              <w:left w:val="single" w:sz="4" w:space="0" w:color="auto"/>
              <w:bottom w:val="single" w:sz="4" w:space="0" w:color="auto"/>
              <w:right w:val="single" w:sz="4" w:space="0" w:color="auto"/>
            </w:tcBorders>
          </w:tcPr>
          <w:p w14:paraId="5EF38B08" w14:textId="77777777" w:rsidR="009F5898" w:rsidRPr="009709C5" w:rsidRDefault="009F5898" w:rsidP="00C02305">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14:paraId="4029920A" w14:textId="77777777" w:rsidR="009F5898" w:rsidRDefault="009F5898" w:rsidP="00C02305">
            <w:pPr>
              <w:pStyle w:val="TAL"/>
              <w:rPr>
                <w:lang w:eastAsia="zh-TW"/>
              </w:rPr>
            </w:pPr>
            <w:r>
              <w:rPr>
                <w:rFonts w:hint="eastAsia"/>
                <w:lang w:eastAsia="zh-TW"/>
              </w:rPr>
              <w:t>8</w:t>
            </w:r>
            <w:r>
              <w:rPr>
                <w:lang w:eastAsia="zh-TW"/>
              </w:rPr>
              <w:t>.4.2.6</w:t>
            </w:r>
          </w:p>
          <w:p w14:paraId="15D46533" w14:textId="77777777" w:rsidR="009F5898" w:rsidRDefault="009F5898" w:rsidP="00C02305">
            <w:pPr>
              <w:pStyle w:val="TAL"/>
              <w:rPr>
                <w:lang w:eastAsia="zh-TW"/>
              </w:rPr>
            </w:pPr>
            <w:r>
              <w:rPr>
                <w:rFonts w:hint="eastAsia"/>
                <w:lang w:eastAsia="zh-TW"/>
              </w:rPr>
              <w:t>8</w:t>
            </w:r>
            <w:r>
              <w:rPr>
                <w:lang w:eastAsia="zh-TW"/>
              </w:rPr>
              <w:t>.4.2.7</w:t>
            </w:r>
          </w:p>
          <w:p w14:paraId="103B07A8" w14:textId="77777777" w:rsidR="009F5898" w:rsidRDefault="009F5898" w:rsidP="00C02305">
            <w:pPr>
              <w:pStyle w:val="TAL"/>
              <w:rPr>
                <w:lang w:eastAsia="zh-TW"/>
              </w:rPr>
            </w:pPr>
            <w:r>
              <w:rPr>
                <w:rFonts w:hint="eastAsia"/>
                <w:lang w:eastAsia="zh-TW"/>
              </w:rPr>
              <w:t>8</w:t>
            </w:r>
            <w:r>
              <w:rPr>
                <w:lang w:eastAsia="zh-TW"/>
              </w:rPr>
              <w:t>.4.2.8</w:t>
            </w:r>
          </w:p>
          <w:p w14:paraId="43A17F5D" w14:textId="77777777" w:rsidR="009F5898" w:rsidRDefault="009F5898" w:rsidP="00C02305">
            <w:pPr>
              <w:pStyle w:val="TAL"/>
              <w:rPr>
                <w:lang w:eastAsia="zh-TW"/>
              </w:rPr>
            </w:pPr>
            <w:r>
              <w:rPr>
                <w:lang w:eastAsia="zh-TW"/>
              </w:rPr>
              <w:t>18.3.1.6</w:t>
            </w:r>
          </w:p>
          <w:p w14:paraId="259FE9A1" w14:textId="77777777" w:rsidR="009F5898" w:rsidRDefault="009F5898" w:rsidP="00C02305">
            <w:pPr>
              <w:pStyle w:val="TAL"/>
              <w:rPr>
                <w:lang w:eastAsia="zh-TW"/>
              </w:rPr>
            </w:pPr>
            <w:r>
              <w:rPr>
                <w:lang w:eastAsia="zh-TW"/>
              </w:rPr>
              <w:t>18.3.1.7</w:t>
            </w:r>
          </w:p>
          <w:p w14:paraId="02D28CF9" w14:textId="77777777" w:rsidR="009F5898" w:rsidRPr="009709C5" w:rsidRDefault="009F5898" w:rsidP="00C02305">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6276EADF" w14:textId="77777777" w:rsidR="009F5898" w:rsidRPr="009709C5" w:rsidRDefault="009F5898" w:rsidP="00C02305">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071D529F" w14:textId="77777777" w:rsidR="009F5898" w:rsidRPr="009709C5" w:rsidRDefault="009F5898" w:rsidP="00C02305">
            <w:pPr>
              <w:pStyle w:val="TAL"/>
            </w:pPr>
            <w:r w:rsidRPr="009709C5">
              <w:t>“1 NR FR2 cell, 1 E-UTRA serving cell,</w:t>
            </w:r>
          </w:p>
          <w:p w14:paraId="0AF74D92" w14:textId="77777777" w:rsidR="009F5898" w:rsidRPr="009709C5" w:rsidRDefault="009F5898" w:rsidP="00C02305">
            <w:pPr>
              <w:pStyle w:val="TAL"/>
            </w:pPr>
            <w:r w:rsidRPr="009709C5">
              <w:t>2 time periods,</w:t>
            </w:r>
          </w:p>
          <w:p w14:paraId="4C67892B" w14:textId="77777777" w:rsidR="009F5898" w:rsidRPr="009709C5" w:rsidRDefault="009F5898" w:rsidP="00C02305">
            <w:pPr>
              <w:pStyle w:val="TAL"/>
            </w:pPr>
            <w:r w:rsidRPr="009709C5">
              <w:t>No fading”</w:t>
            </w:r>
          </w:p>
        </w:tc>
      </w:tr>
      <w:tr w:rsidR="009F5898" w:rsidRPr="009709C5" w14:paraId="6E3B76A1" w14:textId="77777777" w:rsidTr="00C02305">
        <w:tc>
          <w:tcPr>
            <w:tcW w:w="2968" w:type="dxa"/>
            <w:tcBorders>
              <w:top w:val="single" w:sz="4" w:space="0" w:color="auto"/>
              <w:left w:val="single" w:sz="4" w:space="0" w:color="auto"/>
              <w:bottom w:val="single" w:sz="4" w:space="0" w:color="auto"/>
              <w:right w:val="single" w:sz="4" w:space="0" w:color="auto"/>
            </w:tcBorders>
            <w:hideMark/>
          </w:tcPr>
          <w:p w14:paraId="74251FDA" w14:textId="77777777" w:rsidR="009F5898" w:rsidRPr="009709C5" w:rsidRDefault="009F5898" w:rsidP="00C02305">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4F43F36B" w14:textId="77777777" w:rsidR="009F5898" w:rsidRPr="009709C5" w:rsidRDefault="009F5898" w:rsidP="00C02305">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7CDE2835" w14:textId="77777777" w:rsidR="009F5898" w:rsidRPr="009709C5" w:rsidRDefault="009F5898" w:rsidP="00C02305">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71B97F5F" w14:textId="77777777" w:rsidR="009F5898" w:rsidRPr="009709C5" w:rsidRDefault="009F5898" w:rsidP="00C02305">
            <w:pPr>
              <w:pStyle w:val="TAL"/>
            </w:pPr>
            <w:r w:rsidRPr="009709C5">
              <w:t>“1 NR FR2 cell, 1 E-UTRA serving cell,</w:t>
            </w:r>
          </w:p>
          <w:p w14:paraId="7458651B" w14:textId="77777777" w:rsidR="009F5898" w:rsidRPr="009709C5" w:rsidRDefault="009F5898" w:rsidP="00C02305">
            <w:pPr>
              <w:pStyle w:val="TAL"/>
            </w:pPr>
            <w:r w:rsidRPr="009709C5">
              <w:t>2 sub-tests,</w:t>
            </w:r>
          </w:p>
          <w:p w14:paraId="7E2BB7EA" w14:textId="77777777" w:rsidR="009F5898" w:rsidRPr="009709C5" w:rsidRDefault="009F5898" w:rsidP="00C02305">
            <w:pPr>
              <w:pStyle w:val="TAL"/>
            </w:pPr>
            <w:r w:rsidRPr="009709C5">
              <w:t>No fading”</w:t>
            </w:r>
          </w:p>
        </w:tc>
      </w:tr>
      <w:tr w:rsidR="009F5898" w:rsidRPr="009709C5" w14:paraId="61DCF89D" w14:textId="77777777" w:rsidTr="00C02305">
        <w:tc>
          <w:tcPr>
            <w:tcW w:w="2968" w:type="dxa"/>
            <w:tcBorders>
              <w:top w:val="single" w:sz="4" w:space="0" w:color="auto"/>
              <w:left w:val="single" w:sz="4" w:space="0" w:color="auto"/>
              <w:bottom w:val="single" w:sz="4" w:space="0" w:color="auto"/>
              <w:right w:val="single" w:sz="4" w:space="0" w:color="auto"/>
            </w:tcBorders>
            <w:hideMark/>
          </w:tcPr>
          <w:p w14:paraId="7A42EA9B" w14:textId="77777777" w:rsidR="009F5898" w:rsidRPr="009709C5" w:rsidRDefault="009F5898" w:rsidP="00C02305">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742F40B4" w14:textId="77777777" w:rsidR="009F5898" w:rsidRPr="009709C5" w:rsidRDefault="009F5898" w:rsidP="00C02305">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53D23818" w14:textId="77777777" w:rsidR="009F5898" w:rsidRPr="009709C5" w:rsidRDefault="009F5898" w:rsidP="00C02305">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42BED08D" w14:textId="77777777" w:rsidR="009F5898" w:rsidRPr="009709C5" w:rsidRDefault="009F5898" w:rsidP="00C02305">
            <w:pPr>
              <w:pStyle w:val="TAL"/>
            </w:pPr>
            <w:r w:rsidRPr="009709C5">
              <w:t>“1 NR FR2 cell, 1 E-UTRA serving cell,</w:t>
            </w:r>
          </w:p>
          <w:p w14:paraId="2D539747" w14:textId="77777777" w:rsidR="009F5898" w:rsidRPr="009709C5" w:rsidRDefault="009F5898" w:rsidP="00C02305">
            <w:pPr>
              <w:pStyle w:val="TAL"/>
            </w:pPr>
            <w:r w:rsidRPr="009709C5">
              <w:t>2 sub-tests,</w:t>
            </w:r>
          </w:p>
          <w:p w14:paraId="7ADF4167" w14:textId="77777777" w:rsidR="009F5898" w:rsidRPr="009709C5" w:rsidRDefault="009F5898" w:rsidP="00C02305">
            <w:pPr>
              <w:pStyle w:val="TAL"/>
            </w:pPr>
            <w:r w:rsidRPr="009709C5">
              <w:t>No fading”</w:t>
            </w:r>
          </w:p>
        </w:tc>
      </w:tr>
      <w:tr w:rsidR="009F5898" w:rsidRPr="009709C5" w14:paraId="225F9BB8" w14:textId="77777777" w:rsidTr="00C02305">
        <w:tc>
          <w:tcPr>
            <w:tcW w:w="2968" w:type="dxa"/>
            <w:tcBorders>
              <w:top w:val="single" w:sz="4" w:space="0" w:color="auto"/>
              <w:left w:val="single" w:sz="4" w:space="0" w:color="auto"/>
              <w:bottom w:val="single" w:sz="4" w:space="0" w:color="auto"/>
              <w:right w:val="single" w:sz="4" w:space="0" w:color="auto"/>
            </w:tcBorders>
            <w:hideMark/>
          </w:tcPr>
          <w:p w14:paraId="753A83F6" w14:textId="77777777" w:rsidR="009F5898" w:rsidRPr="009709C5" w:rsidRDefault="009F5898" w:rsidP="00C02305">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60E567E8" w14:textId="77777777" w:rsidR="009F5898" w:rsidRPr="009709C5" w:rsidRDefault="009F5898" w:rsidP="00C02305">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5BD00CB7" w14:textId="77777777" w:rsidR="009F5898" w:rsidRPr="009709C5" w:rsidRDefault="009F5898" w:rsidP="00C02305">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5784B5BA" w14:textId="77777777" w:rsidR="009F5898" w:rsidRPr="009709C5" w:rsidRDefault="009F5898" w:rsidP="00C02305">
            <w:pPr>
              <w:pStyle w:val="TAL"/>
            </w:pPr>
            <w:r w:rsidRPr="009709C5">
              <w:t>“1 NR FR2 cell, 1 E-UTRA serving cell,</w:t>
            </w:r>
          </w:p>
          <w:p w14:paraId="193C73F8" w14:textId="77777777" w:rsidR="009F5898" w:rsidRPr="009709C5" w:rsidRDefault="009F5898" w:rsidP="00C02305">
            <w:pPr>
              <w:pStyle w:val="TAL"/>
            </w:pPr>
            <w:r w:rsidRPr="009709C5">
              <w:t>2 sub-tests,</w:t>
            </w:r>
          </w:p>
          <w:p w14:paraId="3F39AAF0" w14:textId="77777777" w:rsidR="009F5898" w:rsidRPr="009709C5" w:rsidRDefault="009F5898" w:rsidP="00C02305">
            <w:pPr>
              <w:pStyle w:val="TAL"/>
            </w:pPr>
            <w:r w:rsidRPr="009709C5">
              <w:t>No fading”</w:t>
            </w:r>
          </w:p>
        </w:tc>
      </w:tr>
      <w:tr w:rsidR="009F5898" w:rsidRPr="009709C5" w14:paraId="1B3AEE3E" w14:textId="77777777" w:rsidTr="00C02305">
        <w:tc>
          <w:tcPr>
            <w:tcW w:w="2968" w:type="dxa"/>
            <w:tcBorders>
              <w:top w:val="single" w:sz="4" w:space="0" w:color="auto"/>
              <w:left w:val="single" w:sz="4" w:space="0" w:color="auto"/>
              <w:bottom w:val="single" w:sz="4" w:space="0" w:color="auto"/>
              <w:right w:val="single" w:sz="4" w:space="0" w:color="auto"/>
            </w:tcBorders>
          </w:tcPr>
          <w:p w14:paraId="48E5B636" w14:textId="77777777" w:rsidR="009F5898" w:rsidRPr="009709C5" w:rsidRDefault="009F5898" w:rsidP="00C02305">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2F8C23B0" w14:textId="77777777" w:rsidR="009F5898" w:rsidRPr="009709C5" w:rsidRDefault="009F5898" w:rsidP="00C02305">
            <w:pPr>
              <w:pStyle w:val="TAL"/>
            </w:pPr>
            <w:r w:rsidRPr="009709C5">
              <w:t>5.5.2.1</w:t>
            </w:r>
          </w:p>
          <w:p w14:paraId="2E41EA42" w14:textId="77777777" w:rsidR="009F5898" w:rsidRPr="009709C5" w:rsidRDefault="009F5898" w:rsidP="00C02305">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31C4BF38" w14:textId="77777777" w:rsidR="009F5898" w:rsidRPr="009709C5" w:rsidRDefault="009F5898" w:rsidP="00C02305">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63E887A1" w14:textId="77777777" w:rsidR="009F5898" w:rsidRPr="009709C5" w:rsidRDefault="009F5898" w:rsidP="00C02305">
            <w:pPr>
              <w:pStyle w:val="TAL"/>
            </w:pPr>
            <w:r w:rsidRPr="009709C5">
              <w:t>”1 E-UTRAN Cell,</w:t>
            </w:r>
          </w:p>
          <w:p w14:paraId="6AA825D8" w14:textId="77777777" w:rsidR="009F5898" w:rsidRPr="009709C5" w:rsidRDefault="009F5898" w:rsidP="00C02305">
            <w:pPr>
              <w:pStyle w:val="TAL"/>
            </w:pPr>
            <w:r w:rsidRPr="009709C5">
              <w:t>1 NR FR2 Cell,</w:t>
            </w:r>
          </w:p>
          <w:p w14:paraId="4FC0C10F" w14:textId="77777777" w:rsidR="009F5898" w:rsidRPr="009709C5" w:rsidRDefault="009F5898" w:rsidP="00C02305">
            <w:pPr>
              <w:pStyle w:val="TAL"/>
            </w:pPr>
            <w:r w:rsidRPr="009709C5">
              <w:t xml:space="preserve">1 </w:t>
            </w:r>
            <w:proofErr w:type="gramStart"/>
            <w:r w:rsidRPr="009709C5">
              <w:t>time period</w:t>
            </w:r>
            <w:proofErr w:type="gramEnd"/>
            <w:r w:rsidRPr="009709C5">
              <w:t>,</w:t>
            </w:r>
          </w:p>
          <w:p w14:paraId="30BB4460" w14:textId="77777777" w:rsidR="009F5898" w:rsidRPr="009709C5" w:rsidRDefault="009F5898" w:rsidP="00C02305">
            <w:pPr>
              <w:pStyle w:val="TAL"/>
            </w:pPr>
            <w:r w:rsidRPr="009709C5">
              <w:t>No fading”</w:t>
            </w:r>
          </w:p>
        </w:tc>
      </w:tr>
      <w:tr w:rsidR="009F5898" w:rsidRPr="009709C5" w14:paraId="3B23C782" w14:textId="77777777" w:rsidTr="00C02305">
        <w:tc>
          <w:tcPr>
            <w:tcW w:w="2968" w:type="dxa"/>
            <w:tcBorders>
              <w:top w:val="single" w:sz="4" w:space="0" w:color="auto"/>
              <w:left w:val="single" w:sz="4" w:space="0" w:color="auto"/>
              <w:bottom w:val="single" w:sz="4" w:space="0" w:color="auto"/>
              <w:right w:val="single" w:sz="4" w:space="0" w:color="auto"/>
            </w:tcBorders>
          </w:tcPr>
          <w:p w14:paraId="3ED2926C" w14:textId="77777777" w:rsidR="009F5898" w:rsidRPr="009709C5" w:rsidRDefault="009F5898" w:rsidP="00C02305">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2F48012B" w14:textId="77777777" w:rsidR="009F5898" w:rsidRPr="009709C5" w:rsidRDefault="009F5898" w:rsidP="00C02305">
            <w:pPr>
              <w:pStyle w:val="TAL"/>
            </w:pPr>
            <w:r>
              <w:t>5</w:t>
            </w:r>
            <w:r w:rsidRPr="009709C5">
              <w:t>.5.2.3</w:t>
            </w:r>
          </w:p>
          <w:p w14:paraId="7861907B" w14:textId="77777777" w:rsidR="009F5898" w:rsidRPr="009709C5" w:rsidRDefault="009F5898" w:rsidP="00C02305">
            <w:pPr>
              <w:pStyle w:val="TAL"/>
            </w:pPr>
            <w:r>
              <w:t>5</w:t>
            </w:r>
            <w:r w:rsidRPr="009709C5">
              <w:t>.5.2.4</w:t>
            </w:r>
          </w:p>
          <w:p w14:paraId="51F0B1EC" w14:textId="77777777" w:rsidR="009F5898" w:rsidRPr="009709C5" w:rsidRDefault="009F5898" w:rsidP="00C02305">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19E692AA" w14:textId="77777777" w:rsidR="009F5898" w:rsidRPr="009709C5" w:rsidRDefault="009F5898" w:rsidP="00C02305">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3D9534C3" w14:textId="77777777" w:rsidR="009F5898" w:rsidRPr="009709C5" w:rsidRDefault="009F5898" w:rsidP="00C02305">
            <w:pPr>
              <w:pStyle w:val="TAL"/>
            </w:pPr>
            <w:r w:rsidRPr="009709C5">
              <w:t>1 E-UTRAN Cell,</w:t>
            </w:r>
          </w:p>
          <w:p w14:paraId="2015EEBD" w14:textId="77777777" w:rsidR="009F5898" w:rsidRPr="009709C5" w:rsidRDefault="009F5898" w:rsidP="00C02305">
            <w:pPr>
              <w:pStyle w:val="TAL"/>
            </w:pPr>
            <w:r w:rsidRPr="009709C5">
              <w:t>2 NR Cells (2 NR Cells for SA case),</w:t>
            </w:r>
          </w:p>
          <w:p w14:paraId="04749098" w14:textId="77777777" w:rsidR="009F5898" w:rsidRPr="009709C5" w:rsidRDefault="009F5898" w:rsidP="00C02305">
            <w:pPr>
              <w:pStyle w:val="TAL"/>
            </w:pPr>
            <w:r w:rsidRPr="009709C5">
              <w:t xml:space="preserve">1 </w:t>
            </w:r>
            <w:proofErr w:type="gramStart"/>
            <w:r w:rsidRPr="009709C5">
              <w:t>time period</w:t>
            </w:r>
            <w:proofErr w:type="gramEnd"/>
            <w:r w:rsidRPr="009709C5">
              <w:t>,</w:t>
            </w:r>
          </w:p>
          <w:p w14:paraId="06DBD916" w14:textId="77777777" w:rsidR="009F5898" w:rsidRPr="009709C5" w:rsidRDefault="009F5898" w:rsidP="00C02305">
            <w:pPr>
              <w:pStyle w:val="TAL"/>
            </w:pPr>
            <w:r w:rsidRPr="009709C5">
              <w:t>No fading</w:t>
            </w:r>
          </w:p>
        </w:tc>
      </w:tr>
      <w:tr w:rsidR="009F5898" w:rsidRPr="009709C5" w14:paraId="459F4C1B" w14:textId="77777777" w:rsidTr="00C02305">
        <w:tc>
          <w:tcPr>
            <w:tcW w:w="2968" w:type="dxa"/>
            <w:tcBorders>
              <w:top w:val="single" w:sz="4" w:space="0" w:color="auto"/>
              <w:left w:val="single" w:sz="4" w:space="0" w:color="auto"/>
              <w:bottom w:val="single" w:sz="4" w:space="0" w:color="auto"/>
              <w:right w:val="single" w:sz="4" w:space="0" w:color="auto"/>
            </w:tcBorders>
          </w:tcPr>
          <w:p w14:paraId="66A987A3" w14:textId="77777777" w:rsidR="009F5898" w:rsidRPr="009709C5" w:rsidRDefault="009F5898" w:rsidP="00C02305">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14:paraId="10C56803" w14:textId="77777777" w:rsidR="009F5898" w:rsidRPr="00305220" w:rsidRDefault="009F5898" w:rsidP="00C02305">
            <w:pPr>
              <w:pStyle w:val="TAL"/>
              <w:rPr>
                <w:lang w:val="fr-FR" w:eastAsia="zh-TW"/>
              </w:rPr>
            </w:pPr>
            <w:r>
              <w:rPr>
                <w:lang w:val="fr-FR" w:eastAsia="zh-TW"/>
              </w:rPr>
              <w:t>5.5.3.1</w:t>
            </w:r>
          </w:p>
          <w:p w14:paraId="0033EEDF" w14:textId="77777777" w:rsidR="009F5898" w:rsidRDefault="009F5898" w:rsidP="00C02305">
            <w:pPr>
              <w:pStyle w:val="TAL"/>
            </w:pPr>
            <w:r w:rsidRPr="00305220">
              <w:rPr>
                <w:lang w:val="fr-FR" w:eastAsia="zh-TW"/>
              </w:rPr>
              <w:lastRenderedPageBreak/>
              <w:t>5.5.3.7</w:t>
            </w:r>
          </w:p>
        </w:tc>
        <w:tc>
          <w:tcPr>
            <w:tcW w:w="3234" w:type="dxa"/>
            <w:tcBorders>
              <w:top w:val="single" w:sz="4" w:space="0" w:color="auto"/>
              <w:left w:val="single" w:sz="4" w:space="0" w:color="auto"/>
              <w:bottom w:val="single" w:sz="4" w:space="0" w:color="auto"/>
              <w:right w:val="single" w:sz="4" w:space="0" w:color="auto"/>
            </w:tcBorders>
          </w:tcPr>
          <w:p w14:paraId="635F81D4" w14:textId="77777777" w:rsidR="009F5898" w:rsidRPr="009709C5" w:rsidRDefault="009F5898" w:rsidP="00C02305">
            <w:pPr>
              <w:pStyle w:val="TAL"/>
            </w:pPr>
            <w:r>
              <w:rPr>
                <w:lang w:val="fr-FR" w:eastAsia="zh-TW"/>
              </w:rPr>
              <w:lastRenderedPageBreak/>
              <w:t>“38.533 5.5.3.1 TT.zip”</w:t>
            </w:r>
          </w:p>
        </w:tc>
        <w:tc>
          <w:tcPr>
            <w:tcW w:w="1986" w:type="dxa"/>
            <w:tcBorders>
              <w:top w:val="single" w:sz="4" w:space="0" w:color="auto"/>
              <w:left w:val="single" w:sz="4" w:space="0" w:color="auto"/>
              <w:bottom w:val="single" w:sz="4" w:space="0" w:color="auto"/>
              <w:right w:val="single" w:sz="4" w:space="0" w:color="auto"/>
            </w:tcBorders>
          </w:tcPr>
          <w:p w14:paraId="62049149" w14:textId="77777777" w:rsidR="009F5898" w:rsidRDefault="009F5898" w:rsidP="00C02305">
            <w:pPr>
              <w:pStyle w:val="TAL"/>
              <w:rPr>
                <w:lang w:val="fr-FR" w:eastAsia="en-US"/>
              </w:rPr>
            </w:pPr>
            <w:r>
              <w:rPr>
                <w:lang w:val="fr-FR"/>
              </w:rPr>
              <w:t xml:space="preserve">“2 Inter Frequency </w:t>
            </w:r>
            <w:r>
              <w:rPr>
                <w:lang w:val="fr-FR"/>
              </w:rPr>
              <w:lastRenderedPageBreak/>
              <w:t xml:space="preserve">NR FR2 </w:t>
            </w:r>
            <w:proofErr w:type="spellStart"/>
            <w:r>
              <w:rPr>
                <w:lang w:val="fr-FR"/>
              </w:rPr>
              <w:t>Cells</w:t>
            </w:r>
            <w:proofErr w:type="spellEnd"/>
            <w:r>
              <w:rPr>
                <w:lang w:val="fr-FR"/>
              </w:rPr>
              <w:t>,</w:t>
            </w:r>
          </w:p>
          <w:p w14:paraId="64467BA1" w14:textId="77777777" w:rsidR="009F5898" w:rsidRDefault="009F5898" w:rsidP="00C02305">
            <w:pPr>
              <w:pStyle w:val="TAL"/>
              <w:rPr>
                <w:lang w:val="fr-FR"/>
              </w:rPr>
            </w:pPr>
            <w:r>
              <w:rPr>
                <w:lang w:val="fr-FR"/>
              </w:rPr>
              <w:t xml:space="preserve">3 </w:t>
            </w:r>
            <w:proofErr w:type="gramStart"/>
            <w:r>
              <w:rPr>
                <w:lang w:val="fr-FR"/>
              </w:rPr>
              <w:t>time</w:t>
            </w:r>
            <w:proofErr w:type="gramEnd"/>
            <w:r>
              <w:rPr>
                <w:lang w:val="fr-FR"/>
              </w:rPr>
              <w:t xml:space="preserve"> </w:t>
            </w:r>
            <w:proofErr w:type="spellStart"/>
            <w:r>
              <w:rPr>
                <w:lang w:val="fr-FR"/>
              </w:rPr>
              <w:t>periods</w:t>
            </w:r>
            <w:proofErr w:type="spellEnd"/>
            <w:r>
              <w:rPr>
                <w:lang w:val="fr-FR"/>
              </w:rPr>
              <w:t>,</w:t>
            </w:r>
          </w:p>
          <w:p w14:paraId="7F01AEB8" w14:textId="77777777" w:rsidR="009F5898" w:rsidRDefault="009F5898" w:rsidP="00C02305">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7E98C3DF" w14:textId="77777777" w:rsidR="009F5898" w:rsidRPr="009709C5" w:rsidRDefault="009F5898" w:rsidP="00C02305">
            <w:pPr>
              <w:pStyle w:val="TAL"/>
            </w:pPr>
            <w:r>
              <w:rPr>
                <w:lang w:val="fr-FR"/>
              </w:rPr>
              <w:t>No fading”</w:t>
            </w:r>
          </w:p>
        </w:tc>
      </w:tr>
      <w:tr w:rsidR="009F5898" w:rsidRPr="009709C5" w14:paraId="12CD59AF" w14:textId="77777777" w:rsidTr="00C02305">
        <w:tc>
          <w:tcPr>
            <w:tcW w:w="2968" w:type="dxa"/>
            <w:tcBorders>
              <w:top w:val="single" w:sz="4" w:space="0" w:color="auto"/>
              <w:left w:val="single" w:sz="4" w:space="0" w:color="auto"/>
              <w:bottom w:val="single" w:sz="4" w:space="0" w:color="auto"/>
              <w:right w:val="single" w:sz="4" w:space="0" w:color="auto"/>
            </w:tcBorders>
          </w:tcPr>
          <w:p w14:paraId="0B3778A9" w14:textId="77777777" w:rsidR="009F5898" w:rsidRPr="009709C5" w:rsidRDefault="009F5898" w:rsidP="00C02305">
            <w:pPr>
              <w:pStyle w:val="TAL"/>
            </w:pPr>
            <w:r w:rsidRPr="009709C5">
              <w:rPr>
                <w:rFonts w:eastAsia="SimSun"/>
                <w:lang w:eastAsia="en-US"/>
              </w:rPr>
              <w:lastRenderedPageBreak/>
              <w:t>Intra_Freq_Meas_01</w:t>
            </w:r>
          </w:p>
        </w:tc>
        <w:tc>
          <w:tcPr>
            <w:tcW w:w="1111" w:type="dxa"/>
            <w:tcBorders>
              <w:top w:val="single" w:sz="4" w:space="0" w:color="auto"/>
              <w:left w:val="single" w:sz="4" w:space="0" w:color="auto"/>
              <w:bottom w:val="single" w:sz="4" w:space="0" w:color="auto"/>
              <w:right w:val="single" w:sz="4" w:space="0" w:color="auto"/>
            </w:tcBorders>
          </w:tcPr>
          <w:p w14:paraId="6A1C9E7E"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5.6.1.1</w:t>
            </w:r>
          </w:p>
          <w:p w14:paraId="66F94354"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5.6.1.3</w:t>
            </w:r>
          </w:p>
          <w:p w14:paraId="0398DB84"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7.6.1.1</w:t>
            </w:r>
          </w:p>
          <w:p w14:paraId="1A29FCF2" w14:textId="77777777" w:rsidR="009F5898" w:rsidRDefault="009F5898" w:rsidP="00C02305">
            <w:pPr>
              <w:pStyle w:val="TAL"/>
            </w:pPr>
            <w:r w:rsidRPr="009709C5">
              <w:rPr>
                <w:rFonts w:eastAsia="SimSun"/>
              </w:rPr>
              <w:t>7.6.1.3</w:t>
            </w:r>
          </w:p>
          <w:p w14:paraId="57D986E9" w14:textId="77777777" w:rsidR="009F5898" w:rsidRDefault="009F5898" w:rsidP="00C02305">
            <w:pPr>
              <w:pStyle w:val="TAL"/>
            </w:pPr>
            <w:r>
              <w:rPr>
                <w:rFonts w:hint="eastAsia"/>
              </w:rPr>
              <w:t>1</w:t>
            </w:r>
            <w:r>
              <w:t>7.6.1.1</w:t>
            </w:r>
          </w:p>
          <w:p w14:paraId="4F197EEC" w14:textId="77777777" w:rsidR="009F5898" w:rsidRPr="009709C5" w:rsidRDefault="009F5898" w:rsidP="00C02305">
            <w:pPr>
              <w:pStyle w:val="TAL"/>
            </w:pPr>
            <w:r>
              <w:t>17.6.1.3</w:t>
            </w:r>
          </w:p>
        </w:tc>
        <w:tc>
          <w:tcPr>
            <w:tcW w:w="3234" w:type="dxa"/>
            <w:tcBorders>
              <w:top w:val="single" w:sz="4" w:space="0" w:color="auto"/>
              <w:left w:val="single" w:sz="4" w:space="0" w:color="auto"/>
              <w:bottom w:val="single" w:sz="4" w:space="0" w:color="auto"/>
              <w:right w:val="single" w:sz="4" w:space="0" w:color="auto"/>
            </w:tcBorders>
          </w:tcPr>
          <w:p w14:paraId="2026FB41" w14:textId="77777777" w:rsidR="009F5898" w:rsidRPr="009709C5" w:rsidRDefault="009F5898" w:rsidP="00C02305">
            <w:pPr>
              <w:pStyle w:val="TAL"/>
            </w:pPr>
            <w:r w:rsidRPr="009709C5">
              <w:rPr>
                <w:rFonts w:eastAsia="SimSun"/>
              </w:rPr>
              <w:t>"38.533 5.6.1.1+5.6.1.3+7.6.1.1+5.6.1.3 TT_v</w:t>
            </w:r>
            <w:r>
              <w:t>3</w:t>
            </w:r>
            <w:r w:rsidRPr="009709C5">
              <w:rPr>
                <w:rFonts w:eastAsia="SimSun"/>
              </w:rPr>
              <w:t>.zip "</w:t>
            </w:r>
          </w:p>
        </w:tc>
        <w:tc>
          <w:tcPr>
            <w:tcW w:w="1986" w:type="dxa"/>
            <w:tcBorders>
              <w:top w:val="single" w:sz="4" w:space="0" w:color="auto"/>
              <w:left w:val="single" w:sz="4" w:space="0" w:color="auto"/>
              <w:bottom w:val="single" w:sz="4" w:space="0" w:color="auto"/>
              <w:right w:val="single" w:sz="4" w:space="0" w:color="auto"/>
            </w:tcBorders>
          </w:tcPr>
          <w:p w14:paraId="1281A616" w14:textId="77777777" w:rsidR="009F5898" w:rsidRPr="009709C5" w:rsidRDefault="009F5898" w:rsidP="00C02305">
            <w:pPr>
              <w:pStyle w:val="TAL"/>
            </w:pPr>
            <w:r w:rsidRPr="009709C5">
              <w:rPr>
                <w:rFonts w:eastAsia="SimSun"/>
                <w:lang w:eastAsia="en-US"/>
              </w:rPr>
              <w:t xml:space="preserve">2 NR FR2 Cells (1 E-UTRA Cell for NSA case), 2 SSBs, 2 time periods, </w:t>
            </w:r>
            <w:r w:rsidRPr="00303976">
              <w:rPr>
                <w:rFonts w:eastAsia="SimSun"/>
                <w:lang w:eastAsia="en-US"/>
              </w:rPr>
              <w:t xml:space="preserve">no </w:t>
            </w:r>
            <w:r w:rsidRPr="009709C5">
              <w:rPr>
                <w:rFonts w:eastAsia="SimSun"/>
                <w:lang w:eastAsia="en-US"/>
              </w:rPr>
              <w:t xml:space="preserve">fading, 2 </w:t>
            </w:r>
            <w:proofErr w:type="spellStart"/>
            <w:r w:rsidRPr="009709C5">
              <w:rPr>
                <w:rFonts w:eastAsia="SimSun"/>
                <w:lang w:eastAsia="en-US"/>
              </w:rPr>
              <w:t>AoAs</w:t>
            </w:r>
            <w:proofErr w:type="spellEnd"/>
            <w:r w:rsidRPr="009709C5">
              <w:rPr>
                <w:rFonts w:eastAsia="SimSun"/>
                <w:lang w:eastAsia="en-US"/>
              </w:rPr>
              <w:t>, both are in EIS spherical coverage and rough beams</w:t>
            </w:r>
          </w:p>
        </w:tc>
      </w:tr>
      <w:tr w:rsidR="009F5898" w:rsidRPr="009709C5" w14:paraId="36F65C4C" w14:textId="77777777" w:rsidTr="00C02305">
        <w:tc>
          <w:tcPr>
            <w:tcW w:w="2968" w:type="dxa"/>
            <w:tcBorders>
              <w:top w:val="single" w:sz="4" w:space="0" w:color="auto"/>
              <w:left w:val="single" w:sz="4" w:space="0" w:color="auto"/>
              <w:bottom w:val="single" w:sz="4" w:space="0" w:color="auto"/>
              <w:right w:val="single" w:sz="4" w:space="0" w:color="auto"/>
            </w:tcBorders>
          </w:tcPr>
          <w:p w14:paraId="6AF6512F" w14:textId="77777777" w:rsidR="009F5898" w:rsidRPr="009709C5" w:rsidRDefault="009F5898" w:rsidP="00C02305">
            <w:pPr>
              <w:pStyle w:val="TAL"/>
            </w:pPr>
            <w:r w:rsidRPr="009709C5">
              <w:rPr>
                <w:rFonts w:eastAsia="SimSun"/>
                <w:lang w:eastAsia="en-US"/>
              </w:rPr>
              <w:t>Intra_Freq_Meas_02</w:t>
            </w:r>
          </w:p>
        </w:tc>
        <w:tc>
          <w:tcPr>
            <w:tcW w:w="1111" w:type="dxa"/>
            <w:tcBorders>
              <w:top w:val="single" w:sz="4" w:space="0" w:color="auto"/>
              <w:left w:val="single" w:sz="4" w:space="0" w:color="auto"/>
              <w:bottom w:val="single" w:sz="4" w:space="0" w:color="auto"/>
              <w:right w:val="single" w:sz="4" w:space="0" w:color="auto"/>
            </w:tcBorders>
          </w:tcPr>
          <w:p w14:paraId="06956446"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5.6.1.2</w:t>
            </w:r>
          </w:p>
          <w:p w14:paraId="2C348FFF"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5.6.1.4</w:t>
            </w:r>
          </w:p>
          <w:p w14:paraId="7784F6CF"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7.6.1.2</w:t>
            </w:r>
          </w:p>
          <w:p w14:paraId="42FD66D9" w14:textId="77777777" w:rsidR="009F5898" w:rsidRPr="00303976" w:rsidRDefault="009F5898" w:rsidP="00C02305">
            <w:pPr>
              <w:pStyle w:val="TAL"/>
              <w:rPr>
                <w:rFonts w:eastAsia="SimSun"/>
              </w:rPr>
            </w:pPr>
            <w:r w:rsidRPr="009709C5">
              <w:rPr>
                <w:rFonts w:eastAsia="SimSun"/>
              </w:rPr>
              <w:t>7.6.1.4</w:t>
            </w:r>
          </w:p>
          <w:p w14:paraId="0E5F7238" w14:textId="77777777" w:rsidR="009F5898" w:rsidRPr="00303976" w:rsidRDefault="009F5898" w:rsidP="00C02305">
            <w:pPr>
              <w:pStyle w:val="TAL"/>
              <w:rPr>
                <w:rFonts w:eastAsia="SimSun"/>
              </w:rPr>
            </w:pPr>
            <w:r w:rsidRPr="00303976">
              <w:rPr>
                <w:rFonts w:eastAsia="SimSun"/>
              </w:rPr>
              <w:t>17.6.1.2</w:t>
            </w:r>
          </w:p>
          <w:p w14:paraId="7EAD8A95" w14:textId="77777777" w:rsidR="009F5898" w:rsidRPr="009709C5" w:rsidRDefault="009F5898" w:rsidP="00C02305">
            <w:pPr>
              <w:pStyle w:val="TAL"/>
            </w:pPr>
            <w:r w:rsidRPr="00303976">
              <w:rPr>
                <w:rFonts w:eastAsia="SimSun"/>
              </w:rPr>
              <w:t>17.6.1.4</w:t>
            </w:r>
          </w:p>
        </w:tc>
        <w:tc>
          <w:tcPr>
            <w:tcW w:w="3234" w:type="dxa"/>
            <w:tcBorders>
              <w:top w:val="single" w:sz="4" w:space="0" w:color="auto"/>
              <w:left w:val="single" w:sz="4" w:space="0" w:color="auto"/>
              <w:bottom w:val="single" w:sz="4" w:space="0" w:color="auto"/>
              <w:right w:val="single" w:sz="4" w:space="0" w:color="auto"/>
            </w:tcBorders>
          </w:tcPr>
          <w:p w14:paraId="62AA77D4" w14:textId="77777777" w:rsidR="009F5898" w:rsidRPr="009709C5" w:rsidRDefault="009F5898" w:rsidP="00C02305">
            <w:pPr>
              <w:pStyle w:val="TAL"/>
            </w:pPr>
            <w:r w:rsidRPr="009709C5">
              <w:rPr>
                <w:rFonts w:eastAsia="SimSu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40C3EA0A" w14:textId="77777777" w:rsidR="009F5898" w:rsidRPr="009709C5" w:rsidRDefault="009F5898" w:rsidP="00C02305">
            <w:pPr>
              <w:pStyle w:val="TAL"/>
            </w:pPr>
            <w:r w:rsidRPr="009709C5">
              <w:rPr>
                <w:rFonts w:eastAsia="SimSun"/>
                <w:lang w:eastAsia="en-US"/>
              </w:rPr>
              <w:t xml:space="preserve">2 NR FR2 Cells (1 E-UTRA Cell for NSA case), 2 SSBs, 2 time periods, </w:t>
            </w:r>
            <w:r w:rsidRPr="00303976">
              <w:rPr>
                <w:rFonts w:eastAsia="SimSun"/>
                <w:lang w:eastAsia="en-US"/>
              </w:rPr>
              <w:t xml:space="preserve">no </w:t>
            </w:r>
            <w:r w:rsidRPr="009709C5">
              <w:rPr>
                <w:rFonts w:eastAsia="SimSun"/>
                <w:lang w:eastAsia="en-US"/>
              </w:rPr>
              <w:t xml:space="preserve">fading, 1 </w:t>
            </w:r>
            <w:proofErr w:type="spellStart"/>
            <w:r w:rsidRPr="009709C5">
              <w:rPr>
                <w:rFonts w:eastAsia="SimSun"/>
                <w:lang w:eastAsia="en-US"/>
              </w:rPr>
              <w:t>AoA</w:t>
            </w:r>
            <w:proofErr w:type="spellEnd"/>
            <w:r w:rsidRPr="009709C5">
              <w:rPr>
                <w:rFonts w:eastAsia="SimSun"/>
                <w:lang w:eastAsia="en-US"/>
              </w:rPr>
              <w:t xml:space="preserve"> in Rx peak and rough beam</w:t>
            </w:r>
          </w:p>
        </w:tc>
      </w:tr>
      <w:tr w:rsidR="009F5898" w:rsidRPr="009709C5" w14:paraId="6A35F83C" w14:textId="77777777" w:rsidTr="00C02305">
        <w:tc>
          <w:tcPr>
            <w:tcW w:w="2968" w:type="dxa"/>
            <w:tcBorders>
              <w:top w:val="single" w:sz="4" w:space="0" w:color="auto"/>
              <w:left w:val="single" w:sz="4" w:space="0" w:color="auto"/>
              <w:bottom w:val="single" w:sz="4" w:space="0" w:color="auto"/>
              <w:right w:val="single" w:sz="4" w:space="0" w:color="auto"/>
            </w:tcBorders>
          </w:tcPr>
          <w:p w14:paraId="243FA135" w14:textId="77777777" w:rsidR="009F5898" w:rsidRPr="009709C5" w:rsidRDefault="009F5898" w:rsidP="00C02305">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381840AD" w14:textId="77777777" w:rsidR="009F5898" w:rsidRPr="009709C5" w:rsidRDefault="009F5898" w:rsidP="00C02305">
            <w:pPr>
              <w:pStyle w:val="TAL"/>
            </w:pPr>
            <w:r w:rsidRPr="009709C5">
              <w:t>5.6.2.1</w:t>
            </w:r>
          </w:p>
          <w:p w14:paraId="1575FF32" w14:textId="77777777" w:rsidR="009F5898" w:rsidRPr="009709C5" w:rsidRDefault="009F5898" w:rsidP="00C02305">
            <w:pPr>
              <w:pStyle w:val="TAL"/>
            </w:pPr>
            <w:r w:rsidRPr="009709C5">
              <w:t>5.6.2.3</w:t>
            </w:r>
          </w:p>
          <w:p w14:paraId="6ACBEC8A" w14:textId="77777777" w:rsidR="009F5898" w:rsidRPr="009709C5" w:rsidRDefault="009F5898" w:rsidP="00C02305">
            <w:pPr>
              <w:pStyle w:val="TAL"/>
            </w:pPr>
            <w:r w:rsidRPr="009709C5">
              <w:t>7.6.2.1</w:t>
            </w:r>
          </w:p>
          <w:p w14:paraId="2C3E5FFF" w14:textId="77777777" w:rsidR="009F5898" w:rsidRPr="009709C5" w:rsidRDefault="009F5898" w:rsidP="00C02305">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6FF588D5" w14:textId="77777777" w:rsidR="009F5898" w:rsidRPr="009709C5" w:rsidRDefault="009F5898" w:rsidP="00C02305">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398F535B" w14:textId="77777777" w:rsidR="009F5898" w:rsidRPr="009709C5" w:rsidRDefault="009F5898" w:rsidP="00C02305">
            <w:pPr>
              <w:pStyle w:val="TAL"/>
            </w:pPr>
            <w:r w:rsidRPr="009709C5">
              <w:t>“2 Inter Frequency NR FR2 Cells,</w:t>
            </w:r>
          </w:p>
          <w:p w14:paraId="4A7DAD30" w14:textId="77777777" w:rsidR="009F5898" w:rsidRPr="009709C5" w:rsidRDefault="009F5898" w:rsidP="00C02305">
            <w:pPr>
              <w:pStyle w:val="TAL"/>
            </w:pPr>
            <w:r w:rsidRPr="009709C5">
              <w:t>2 time periods,</w:t>
            </w:r>
          </w:p>
          <w:p w14:paraId="5269F030" w14:textId="77777777" w:rsidR="009F5898" w:rsidRPr="009709C5" w:rsidRDefault="009F5898" w:rsidP="00C02305">
            <w:pPr>
              <w:pStyle w:val="TAL"/>
            </w:pPr>
            <w:r w:rsidRPr="009709C5">
              <w:t>Various number of sub-tests,</w:t>
            </w:r>
          </w:p>
          <w:p w14:paraId="453054E7" w14:textId="77777777" w:rsidR="009F5898" w:rsidRPr="009709C5" w:rsidRDefault="009F5898" w:rsidP="00C02305">
            <w:pPr>
              <w:pStyle w:val="TAL"/>
            </w:pPr>
            <w:r w:rsidRPr="009709C5">
              <w:t>No fading”</w:t>
            </w:r>
          </w:p>
        </w:tc>
      </w:tr>
      <w:tr w:rsidR="009F5898" w:rsidRPr="009709C5" w14:paraId="192252C6" w14:textId="77777777" w:rsidTr="00C02305">
        <w:tc>
          <w:tcPr>
            <w:tcW w:w="2968" w:type="dxa"/>
            <w:tcBorders>
              <w:top w:val="single" w:sz="4" w:space="0" w:color="auto"/>
              <w:left w:val="single" w:sz="4" w:space="0" w:color="auto"/>
              <w:bottom w:val="single" w:sz="4" w:space="0" w:color="auto"/>
              <w:right w:val="single" w:sz="4" w:space="0" w:color="auto"/>
            </w:tcBorders>
          </w:tcPr>
          <w:p w14:paraId="3380F93A" w14:textId="77777777" w:rsidR="009F5898" w:rsidRPr="009709C5" w:rsidRDefault="009F5898" w:rsidP="00C02305">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75E60154" w14:textId="77777777" w:rsidR="009F5898" w:rsidRPr="009709C5" w:rsidRDefault="009F5898" w:rsidP="00C02305">
            <w:pPr>
              <w:pStyle w:val="TAL"/>
            </w:pPr>
            <w:r w:rsidRPr="009709C5">
              <w:t>5.6.2.5</w:t>
            </w:r>
          </w:p>
          <w:p w14:paraId="13CDFCDD" w14:textId="77777777" w:rsidR="009F5898" w:rsidRPr="009709C5" w:rsidRDefault="009F5898" w:rsidP="00C02305">
            <w:pPr>
              <w:pStyle w:val="TAL"/>
            </w:pPr>
            <w:r w:rsidRPr="009709C5">
              <w:t>5.6.2.7</w:t>
            </w:r>
          </w:p>
          <w:p w14:paraId="606A5BD0" w14:textId="77777777" w:rsidR="009F5898" w:rsidRPr="009709C5" w:rsidRDefault="009F5898" w:rsidP="00C02305">
            <w:pPr>
              <w:pStyle w:val="TAL"/>
            </w:pPr>
            <w:r w:rsidRPr="009709C5">
              <w:t>7.6.2.5</w:t>
            </w:r>
          </w:p>
          <w:p w14:paraId="6B5116DF" w14:textId="77777777" w:rsidR="009F5898" w:rsidRPr="009709C5" w:rsidRDefault="009F5898" w:rsidP="00C02305">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0E760D3" w14:textId="77777777" w:rsidR="009F5898" w:rsidRPr="009709C5" w:rsidRDefault="009F5898" w:rsidP="00C02305">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677A4336" w14:textId="77777777" w:rsidR="009F5898" w:rsidRPr="009709C5" w:rsidRDefault="009F5898" w:rsidP="00C02305">
            <w:pPr>
              <w:pStyle w:val="TAL"/>
            </w:pPr>
            <w:r w:rsidRPr="009709C5">
              <w:t>“2 Inter Frequency NR Cells (Cell 1 on FR1 and Cell 2 on FR2),</w:t>
            </w:r>
          </w:p>
          <w:p w14:paraId="5871502C" w14:textId="77777777" w:rsidR="009F5898" w:rsidRPr="009709C5" w:rsidRDefault="009F5898" w:rsidP="00C02305">
            <w:pPr>
              <w:pStyle w:val="TAL"/>
            </w:pPr>
            <w:r w:rsidRPr="009709C5">
              <w:t>2 time periods,</w:t>
            </w:r>
          </w:p>
          <w:p w14:paraId="0E1D94DC" w14:textId="77777777" w:rsidR="009F5898" w:rsidRPr="009709C5" w:rsidRDefault="009F5898" w:rsidP="00C02305">
            <w:pPr>
              <w:pStyle w:val="TAL"/>
            </w:pPr>
            <w:r w:rsidRPr="009709C5">
              <w:t>Various number of sub-tests,</w:t>
            </w:r>
          </w:p>
          <w:p w14:paraId="1FE46C7A" w14:textId="77777777" w:rsidR="009F5898" w:rsidRPr="009709C5" w:rsidRDefault="009F5898" w:rsidP="00C02305">
            <w:pPr>
              <w:pStyle w:val="TAL"/>
            </w:pPr>
            <w:r w:rsidRPr="009709C5">
              <w:t>No fading”</w:t>
            </w:r>
          </w:p>
        </w:tc>
      </w:tr>
      <w:tr w:rsidR="009F5898" w:rsidRPr="009709C5" w14:paraId="45628309" w14:textId="77777777" w:rsidTr="00C02305">
        <w:tc>
          <w:tcPr>
            <w:tcW w:w="2968" w:type="dxa"/>
            <w:tcBorders>
              <w:top w:val="single" w:sz="4" w:space="0" w:color="auto"/>
              <w:left w:val="single" w:sz="4" w:space="0" w:color="auto"/>
              <w:bottom w:val="single" w:sz="4" w:space="0" w:color="auto"/>
              <w:right w:val="single" w:sz="4" w:space="0" w:color="auto"/>
            </w:tcBorders>
          </w:tcPr>
          <w:p w14:paraId="54CE3039" w14:textId="77777777" w:rsidR="009F5898" w:rsidRPr="009709C5" w:rsidRDefault="009F5898" w:rsidP="00C02305">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051CE0B0" w14:textId="77777777" w:rsidR="009F5898" w:rsidRPr="009709C5" w:rsidRDefault="009F5898" w:rsidP="00C02305">
            <w:pPr>
              <w:pStyle w:val="TAL"/>
            </w:pPr>
            <w:r w:rsidRPr="009709C5">
              <w:t>5.6.2.6</w:t>
            </w:r>
          </w:p>
          <w:p w14:paraId="3FE47B95" w14:textId="77777777" w:rsidR="009F5898" w:rsidRPr="009709C5" w:rsidRDefault="009F5898" w:rsidP="00C02305">
            <w:pPr>
              <w:pStyle w:val="TAL"/>
            </w:pPr>
            <w:r w:rsidRPr="009709C5">
              <w:t>5.6.2.8</w:t>
            </w:r>
          </w:p>
          <w:p w14:paraId="3B65CD15" w14:textId="77777777" w:rsidR="009F5898" w:rsidRPr="009709C5" w:rsidRDefault="009F5898" w:rsidP="00C02305">
            <w:pPr>
              <w:pStyle w:val="TAL"/>
            </w:pPr>
          </w:p>
          <w:p w14:paraId="4B79832F" w14:textId="77777777" w:rsidR="009F5898" w:rsidRPr="009709C5" w:rsidRDefault="009F5898" w:rsidP="00C02305">
            <w:pPr>
              <w:pStyle w:val="TAL"/>
            </w:pPr>
            <w:r w:rsidRPr="009709C5">
              <w:t>7.6.2.6</w:t>
            </w:r>
          </w:p>
          <w:p w14:paraId="0FAA72C6" w14:textId="77777777" w:rsidR="009F5898" w:rsidRPr="009709C5" w:rsidRDefault="009F5898" w:rsidP="00C02305">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1901E176" w14:textId="77777777" w:rsidR="009F5898" w:rsidRPr="009709C5" w:rsidRDefault="009F5898" w:rsidP="00C02305">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783322F0" w14:textId="77777777" w:rsidR="009F5898" w:rsidRPr="009709C5" w:rsidRDefault="009F5898" w:rsidP="00C02305">
            <w:pPr>
              <w:pStyle w:val="TAL"/>
            </w:pPr>
            <w:r w:rsidRPr="009709C5">
              <w:t>“2 Inter Frequency NR Cells (Cell 1 on FR1 and Cell 2 on FR2),</w:t>
            </w:r>
          </w:p>
          <w:p w14:paraId="5CD03E6E" w14:textId="77777777" w:rsidR="009F5898" w:rsidRPr="009709C5" w:rsidRDefault="009F5898" w:rsidP="00C02305">
            <w:pPr>
              <w:pStyle w:val="TAL"/>
            </w:pPr>
            <w:r w:rsidRPr="009709C5">
              <w:t>2 time periods,</w:t>
            </w:r>
          </w:p>
          <w:p w14:paraId="3BF7FBDF" w14:textId="77777777" w:rsidR="009F5898" w:rsidRPr="009709C5" w:rsidRDefault="009F5898" w:rsidP="00C02305">
            <w:pPr>
              <w:pStyle w:val="TAL"/>
            </w:pPr>
            <w:r w:rsidRPr="009709C5">
              <w:t>Various number of sub-tests,</w:t>
            </w:r>
          </w:p>
          <w:p w14:paraId="338661CB" w14:textId="77777777" w:rsidR="009F5898" w:rsidRPr="009709C5" w:rsidRDefault="009F5898" w:rsidP="00C02305">
            <w:pPr>
              <w:pStyle w:val="TAL"/>
            </w:pPr>
            <w:r w:rsidRPr="009709C5">
              <w:lastRenderedPageBreak/>
              <w:t>No fading”</w:t>
            </w:r>
          </w:p>
        </w:tc>
      </w:tr>
      <w:tr w:rsidR="009F5898" w:rsidRPr="009709C5" w14:paraId="4F296FA8" w14:textId="77777777" w:rsidTr="00C02305">
        <w:tc>
          <w:tcPr>
            <w:tcW w:w="2968" w:type="dxa"/>
            <w:tcBorders>
              <w:top w:val="single" w:sz="4" w:space="0" w:color="auto"/>
              <w:left w:val="single" w:sz="4" w:space="0" w:color="auto"/>
              <w:bottom w:val="single" w:sz="4" w:space="0" w:color="auto"/>
              <w:right w:val="single" w:sz="4" w:space="0" w:color="auto"/>
            </w:tcBorders>
          </w:tcPr>
          <w:p w14:paraId="6F49C563" w14:textId="77777777" w:rsidR="009F5898" w:rsidRPr="009709C5" w:rsidRDefault="009F5898" w:rsidP="00C02305">
            <w:pPr>
              <w:pStyle w:val="TAL"/>
            </w:pPr>
            <w:r w:rsidRPr="009709C5">
              <w:lastRenderedPageBreak/>
              <w:t>Inter_Freq_Meas_04</w:t>
            </w:r>
          </w:p>
        </w:tc>
        <w:tc>
          <w:tcPr>
            <w:tcW w:w="1111" w:type="dxa"/>
            <w:tcBorders>
              <w:top w:val="single" w:sz="4" w:space="0" w:color="auto"/>
              <w:left w:val="single" w:sz="4" w:space="0" w:color="auto"/>
              <w:bottom w:val="single" w:sz="4" w:space="0" w:color="auto"/>
              <w:right w:val="single" w:sz="4" w:space="0" w:color="auto"/>
            </w:tcBorders>
          </w:tcPr>
          <w:p w14:paraId="7C264DFD" w14:textId="77777777" w:rsidR="009F5898" w:rsidRPr="009709C5" w:rsidRDefault="009F5898" w:rsidP="00C02305">
            <w:pPr>
              <w:pStyle w:val="TAL"/>
            </w:pPr>
            <w:r w:rsidRPr="009709C5">
              <w:t>5.6.2.2</w:t>
            </w:r>
          </w:p>
          <w:p w14:paraId="648AD9D2" w14:textId="77777777" w:rsidR="009F5898" w:rsidRPr="009709C5" w:rsidRDefault="009F5898" w:rsidP="00C02305">
            <w:pPr>
              <w:pStyle w:val="TAL"/>
            </w:pPr>
            <w:r w:rsidRPr="009709C5">
              <w:t>5.6.2.4</w:t>
            </w:r>
          </w:p>
          <w:p w14:paraId="3DD33152" w14:textId="77777777" w:rsidR="009F5898" w:rsidRPr="009709C5" w:rsidRDefault="009F5898" w:rsidP="00C02305">
            <w:pPr>
              <w:pStyle w:val="TAL"/>
            </w:pPr>
            <w:r w:rsidRPr="009709C5">
              <w:t>7.6.2.2</w:t>
            </w:r>
          </w:p>
          <w:p w14:paraId="6A17DD12" w14:textId="77777777" w:rsidR="009F5898" w:rsidRPr="009709C5" w:rsidRDefault="009F5898" w:rsidP="00C02305">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3088E3EA" w14:textId="77777777" w:rsidR="009F5898" w:rsidRPr="009709C5" w:rsidRDefault="009F5898" w:rsidP="00C02305">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0E9C62D3" w14:textId="77777777" w:rsidR="009F5898" w:rsidRPr="009709C5" w:rsidRDefault="009F5898" w:rsidP="00C02305">
            <w:pPr>
              <w:pStyle w:val="TAL"/>
            </w:pPr>
            <w:r w:rsidRPr="009709C5">
              <w:t>“2 Inter Frequency NR Cells (both on FR2),</w:t>
            </w:r>
          </w:p>
          <w:p w14:paraId="2087F1D3" w14:textId="77777777" w:rsidR="009F5898" w:rsidRPr="009709C5" w:rsidRDefault="009F5898" w:rsidP="00C02305">
            <w:pPr>
              <w:pStyle w:val="TAL"/>
            </w:pPr>
            <w:r w:rsidRPr="009709C5">
              <w:t>2 time periods,</w:t>
            </w:r>
          </w:p>
          <w:p w14:paraId="1A54F5D5" w14:textId="77777777" w:rsidR="009F5898" w:rsidRPr="009709C5" w:rsidRDefault="009F5898" w:rsidP="00C02305">
            <w:pPr>
              <w:pStyle w:val="TAL"/>
            </w:pPr>
            <w:r w:rsidRPr="009709C5">
              <w:t>Various number of sub-tests,</w:t>
            </w:r>
          </w:p>
          <w:p w14:paraId="4867BF79" w14:textId="77777777" w:rsidR="009F5898" w:rsidRPr="009709C5" w:rsidRDefault="009F5898" w:rsidP="00C02305">
            <w:pPr>
              <w:pStyle w:val="TAL"/>
            </w:pPr>
            <w:r w:rsidRPr="009709C5">
              <w:t>No fading”</w:t>
            </w:r>
          </w:p>
        </w:tc>
      </w:tr>
      <w:tr w:rsidR="009F5898" w:rsidRPr="009709C5" w14:paraId="2C91470A" w14:textId="77777777" w:rsidTr="00C02305">
        <w:tc>
          <w:tcPr>
            <w:tcW w:w="2968" w:type="dxa"/>
            <w:tcBorders>
              <w:top w:val="single" w:sz="4" w:space="0" w:color="auto"/>
              <w:left w:val="single" w:sz="4" w:space="0" w:color="auto"/>
              <w:bottom w:val="single" w:sz="4" w:space="0" w:color="auto"/>
              <w:right w:val="single" w:sz="4" w:space="0" w:color="auto"/>
            </w:tcBorders>
          </w:tcPr>
          <w:p w14:paraId="03AD4CB0" w14:textId="77777777" w:rsidR="009F5898" w:rsidRPr="009709C5" w:rsidRDefault="009F5898" w:rsidP="00C02305">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2A63A872" w14:textId="77777777" w:rsidR="009F5898" w:rsidRPr="009709C5" w:rsidRDefault="009F5898" w:rsidP="00C02305">
            <w:pPr>
              <w:pStyle w:val="TAL"/>
            </w:pPr>
            <w:r w:rsidRPr="009709C5">
              <w:t>5.6.3.1</w:t>
            </w:r>
          </w:p>
          <w:p w14:paraId="4C41F335" w14:textId="77777777" w:rsidR="009F5898" w:rsidRPr="009709C5" w:rsidRDefault="009F5898" w:rsidP="00C02305">
            <w:pPr>
              <w:pStyle w:val="TAL"/>
            </w:pPr>
            <w:r w:rsidRPr="009709C5">
              <w:t>5.6.3.2</w:t>
            </w:r>
          </w:p>
          <w:p w14:paraId="191C1145" w14:textId="77777777" w:rsidR="009F5898" w:rsidRPr="009709C5" w:rsidRDefault="009F5898" w:rsidP="00C02305">
            <w:pPr>
              <w:pStyle w:val="TAL"/>
            </w:pPr>
            <w:r w:rsidRPr="009709C5">
              <w:t>7.6.3.1</w:t>
            </w:r>
          </w:p>
          <w:p w14:paraId="64CF55D0" w14:textId="77777777" w:rsidR="009F5898" w:rsidRDefault="009F5898" w:rsidP="00C02305">
            <w:pPr>
              <w:pStyle w:val="TAL"/>
            </w:pPr>
            <w:r w:rsidRPr="009709C5">
              <w:t>7.6.3.2</w:t>
            </w:r>
          </w:p>
          <w:p w14:paraId="011BECED" w14:textId="77777777" w:rsidR="009F5898" w:rsidRDefault="009F5898" w:rsidP="00C02305">
            <w:pPr>
              <w:pStyle w:val="TAL"/>
            </w:pPr>
            <w:r>
              <w:t>17.6.3.1</w:t>
            </w:r>
          </w:p>
          <w:p w14:paraId="275CE3D7" w14:textId="77777777" w:rsidR="009F5898" w:rsidRPr="009709C5" w:rsidRDefault="009F5898" w:rsidP="00C02305">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319D7B3C" w14:textId="77777777" w:rsidR="009F5898" w:rsidRPr="009709C5" w:rsidRDefault="009F5898" w:rsidP="00C02305">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018D80C2" w14:textId="77777777" w:rsidR="009F5898" w:rsidRPr="009709C5" w:rsidRDefault="009F5898" w:rsidP="00C02305">
            <w:pPr>
              <w:pStyle w:val="TAL"/>
            </w:pPr>
            <w:r w:rsidRPr="009709C5">
              <w:t>“1 NR FR2 Cell (1 E-UTRA Cell for NSA case), 2 time periods, No fading”</w:t>
            </w:r>
          </w:p>
        </w:tc>
      </w:tr>
      <w:tr w:rsidR="009F5898" w:rsidRPr="009709C5" w14:paraId="48BB2274" w14:textId="77777777" w:rsidTr="00C02305">
        <w:tc>
          <w:tcPr>
            <w:tcW w:w="2968" w:type="dxa"/>
            <w:tcBorders>
              <w:top w:val="single" w:sz="4" w:space="0" w:color="auto"/>
              <w:left w:val="single" w:sz="4" w:space="0" w:color="auto"/>
              <w:bottom w:val="single" w:sz="4" w:space="0" w:color="auto"/>
              <w:right w:val="single" w:sz="4" w:space="0" w:color="auto"/>
            </w:tcBorders>
          </w:tcPr>
          <w:p w14:paraId="5C5F2170" w14:textId="77777777" w:rsidR="009F5898" w:rsidRPr="009709C5" w:rsidRDefault="009F5898" w:rsidP="00C02305">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4892A85E" w14:textId="77777777" w:rsidR="009F5898" w:rsidRPr="009709C5" w:rsidRDefault="009F5898" w:rsidP="00C02305">
            <w:pPr>
              <w:pStyle w:val="TAL"/>
            </w:pPr>
            <w:r w:rsidRPr="009709C5">
              <w:t>5.7.1.1</w:t>
            </w:r>
          </w:p>
          <w:p w14:paraId="3D520074" w14:textId="77777777" w:rsidR="009F5898" w:rsidRPr="009709C5" w:rsidRDefault="009F5898" w:rsidP="00C02305">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0DE847F9" w14:textId="77777777" w:rsidR="009F5898" w:rsidRPr="009709C5" w:rsidRDefault="009F5898" w:rsidP="00C02305">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231DC92A" w14:textId="77777777" w:rsidR="009F5898" w:rsidRPr="009709C5" w:rsidRDefault="009F5898" w:rsidP="00C02305">
            <w:pPr>
              <w:pStyle w:val="TAL"/>
            </w:pPr>
            <w:r w:rsidRPr="009709C5">
              <w:t>“2 Intra-Frequency NR FR2 Cells, 2 sub-tests, No fading”</w:t>
            </w:r>
          </w:p>
        </w:tc>
      </w:tr>
      <w:tr w:rsidR="009F5898" w:rsidRPr="009709C5" w14:paraId="1906E4EF" w14:textId="77777777" w:rsidTr="00C02305">
        <w:tc>
          <w:tcPr>
            <w:tcW w:w="2968" w:type="dxa"/>
            <w:tcBorders>
              <w:top w:val="single" w:sz="4" w:space="0" w:color="auto"/>
              <w:left w:val="single" w:sz="4" w:space="0" w:color="auto"/>
              <w:bottom w:val="single" w:sz="4" w:space="0" w:color="auto"/>
              <w:right w:val="single" w:sz="4" w:space="0" w:color="auto"/>
            </w:tcBorders>
          </w:tcPr>
          <w:p w14:paraId="4E259FF2" w14:textId="77777777" w:rsidR="009F5898" w:rsidRPr="009709C5" w:rsidRDefault="009F5898" w:rsidP="00C02305">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1475DEA8" w14:textId="77777777" w:rsidR="009F5898" w:rsidRPr="009709C5" w:rsidRDefault="009F5898" w:rsidP="00C02305">
            <w:pPr>
              <w:pStyle w:val="TAL"/>
            </w:pPr>
            <w:r w:rsidRPr="009709C5">
              <w:t>5.7.1.2</w:t>
            </w:r>
          </w:p>
          <w:p w14:paraId="08EBA169" w14:textId="77777777" w:rsidR="009F5898" w:rsidRPr="009709C5" w:rsidRDefault="009F5898" w:rsidP="00C02305">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29BEC78" w14:textId="77777777" w:rsidR="009F5898" w:rsidRPr="009709C5" w:rsidRDefault="009F5898" w:rsidP="00C02305">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42CBA1B1" w14:textId="77777777" w:rsidR="009F5898" w:rsidRPr="009709C5" w:rsidRDefault="009F5898" w:rsidP="00C02305">
            <w:pPr>
              <w:pStyle w:val="TAL"/>
            </w:pPr>
            <w:r w:rsidRPr="009709C5">
              <w:t>“2 Inter-Frequency NR FR2 Cells, 2 sub-tests, No fading”</w:t>
            </w:r>
          </w:p>
        </w:tc>
      </w:tr>
      <w:tr w:rsidR="009F5898" w:rsidRPr="009709C5" w14:paraId="4550D0B2" w14:textId="77777777" w:rsidTr="00C02305">
        <w:tc>
          <w:tcPr>
            <w:tcW w:w="2968" w:type="dxa"/>
            <w:tcBorders>
              <w:top w:val="single" w:sz="4" w:space="0" w:color="auto"/>
              <w:left w:val="single" w:sz="4" w:space="0" w:color="auto"/>
              <w:bottom w:val="single" w:sz="4" w:space="0" w:color="auto"/>
              <w:right w:val="single" w:sz="4" w:space="0" w:color="auto"/>
            </w:tcBorders>
          </w:tcPr>
          <w:p w14:paraId="3889724D" w14:textId="77777777" w:rsidR="009F5898" w:rsidRPr="009709C5" w:rsidRDefault="009F5898" w:rsidP="00C02305">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0BF2C6C6" w14:textId="77777777" w:rsidR="009F5898" w:rsidRPr="009709C5" w:rsidRDefault="009F5898" w:rsidP="00C02305">
            <w:pPr>
              <w:pStyle w:val="TAL"/>
            </w:pPr>
            <w:r w:rsidRPr="009709C5">
              <w:t>5.7.1.</w:t>
            </w:r>
            <w:r>
              <w:t>3</w:t>
            </w:r>
          </w:p>
          <w:p w14:paraId="7BC04263" w14:textId="77777777" w:rsidR="009F5898" w:rsidRPr="009709C5" w:rsidRDefault="009F5898" w:rsidP="00C02305">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19BFD377" w14:textId="77777777" w:rsidR="009F5898" w:rsidRPr="009709C5" w:rsidRDefault="009F5898" w:rsidP="00C02305">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6F204DAD" w14:textId="77777777" w:rsidR="009F5898" w:rsidRPr="009709C5" w:rsidRDefault="009F5898" w:rsidP="00C02305">
            <w:pPr>
              <w:pStyle w:val="TAL"/>
            </w:pPr>
            <w:r w:rsidRPr="009709C5">
              <w:t>“</w:t>
            </w:r>
            <w:r>
              <w:t>1</w:t>
            </w:r>
            <w:r w:rsidRPr="009709C5">
              <w:t xml:space="preserve"> NR FR</w:t>
            </w:r>
            <w:r>
              <w:t>1</w:t>
            </w:r>
            <w:r w:rsidRPr="009709C5">
              <w:t xml:space="preserve"> Cell</w:t>
            </w:r>
            <w:r>
              <w:t>, 1 NR FR2 Cell</w:t>
            </w:r>
            <w:r w:rsidRPr="009709C5">
              <w:t>, 2 sub-tests, No fading”</w:t>
            </w:r>
          </w:p>
        </w:tc>
      </w:tr>
      <w:tr w:rsidR="009F5898" w:rsidRPr="009709C5" w14:paraId="1717A94F" w14:textId="77777777" w:rsidTr="00C02305">
        <w:tc>
          <w:tcPr>
            <w:tcW w:w="2968" w:type="dxa"/>
            <w:tcBorders>
              <w:top w:val="single" w:sz="4" w:space="0" w:color="auto"/>
              <w:left w:val="single" w:sz="4" w:space="0" w:color="auto"/>
              <w:bottom w:val="single" w:sz="4" w:space="0" w:color="auto"/>
              <w:right w:val="single" w:sz="4" w:space="0" w:color="auto"/>
            </w:tcBorders>
          </w:tcPr>
          <w:p w14:paraId="48631767" w14:textId="77777777" w:rsidR="009F5898" w:rsidRPr="009709C5" w:rsidRDefault="009F5898" w:rsidP="00C02305">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1C85A2FC" w14:textId="77777777" w:rsidR="009F5898" w:rsidRPr="009709C5" w:rsidRDefault="009F5898" w:rsidP="00C02305">
            <w:pPr>
              <w:pStyle w:val="TAL"/>
            </w:pPr>
            <w:r w:rsidRPr="009709C5">
              <w:t>5.7.2.1</w:t>
            </w:r>
          </w:p>
          <w:p w14:paraId="4DCA6BD9" w14:textId="77777777" w:rsidR="009F5898" w:rsidRPr="009709C5" w:rsidRDefault="009F5898" w:rsidP="00C02305">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6998368D" w14:textId="77777777" w:rsidR="009F5898" w:rsidRPr="009709C5" w:rsidRDefault="009F5898" w:rsidP="00C02305">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0F71AD72" w14:textId="77777777" w:rsidR="009F5898" w:rsidRPr="009709C5" w:rsidRDefault="009F5898" w:rsidP="00C02305">
            <w:pPr>
              <w:pStyle w:val="TAL"/>
            </w:pPr>
            <w:r w:rsidRPr="009709C5">
              <w:t>“2 Intra-Frequency NR FR2 Cells, 2 sub-tests, No fading”</w:t>
            </w:r>
          </w:p>
        </w:tc>
      </w:tr>
      <w:tr w:rsidR="009F5898" w:rsidRPr="009709C5" w14:paraId="4396633C" w14:textId="77777777" w:rsidTr="00C02305">
        <w:tc>
          <w:tcPr>
            <w:tcW w:w="2968" w:type="dxa"/>
            <w:tcBorders>
              <w:top w:val="single" w:sz="4" w:space="0" w:color="auto"/>
              <w:left w:val="single" w:sz="4" w:space="0" w:color="auto"/>
              <w:bottom w:val="single" w:sz="4" w:space="0" w:color="auto"/>
              <w:right w:val="single" w:sz="4" w:space="0" w:color="auto"/>
            </w:tcBorders>
          </w:tcPr>
          <w:p w14:paraId="01C70CB3" w14:textId="77777777" w:rsidR="009F5898" w:rsidRPr="009709C5" w:rsidRDefault="009F5898" w:rsidP="00C02305">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4C3EF011" w14:textId="77777777" w:rsidR="009F5898" w:rsidRPr="009709C5" w:rsidRDefault="009F5898" w:rsidP="00C02305">
            <w:pPr>
              <w:pStyle w:val="TAL"/>
            </w:pPr>
            <w:r w:rsidRPr="009709C5">
              <w:t>5.7.2.2</w:t>
            </w:r>
          </w:p>
          <w:p w14:paraId="258C8922" w14:textId="77777777" w:rsidR="009F5898" w:rsidRPr="009709C5" w:rsidRDefault="009F5898" w:rsidP="00C02305">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1B759660" w14:textId="77777777" w:rsidR="009F5898" w:rsidRPr="009709C5" w:rsidRDefault="009F5898" w:rsidP="00C02305">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09169D1F" w14:textId="77777777" w:rsidR="009F5898" w:rsidRPr="009709C5" w:rsidRDefault="009F5898" w:rsidP="00C02305">
            <w:pPr>
              <w:pStyle w:val="TAL"/>
            </w:pPr>
            <w:r w:rsidRPr="009709C5">
              <w:t>“2 Inter-Frequency NR FR2 Cells, 2 sub-tests, No fading”</w:t>
            </w:r>
          </w:p>
        </w:tc>
      </w:tr>
      <w:tr w:rsidR="009F5898" w:rsidRPr="009709C5" w14:paraId="790876FE" w14:textId="77777777" w:rsidTr="00C02305">
        <w:tc>
          <w:tcPr>
            <w:tcW w:w="2968" w:type="dxa"/>
            <w:tcBorders>
              <w:top w:val="single" w:sz="4" w:space="0" w:color="auto"/>
              <w:left w:val="single" w:sz="4" w:space="0" w:color="auto"/>
              <w:bottom w:val="single" w:sz="4" w:space="0" w:color="auto"/>
              <w:right w:val="single" w:sz="4" w:space="0" w:color="auto"/>
            </w:tcBorders>
          </w:tcPr>
          <w:p w14:paraId="7B69DEBE" w14:textId="77777777" w:rsidR="009F5898" w:rsidRPr="009709C5" w:rsidRDefault="009F5898" w:rsidP="00C02305">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27931915" w14:textId="77777777" w:rsidR="009F5898" w:rsidRPr="009709C5" w:rsidRDefault="009F5898" w:rsidP="00C02305">
            <w:pPr>
              <w:pStyle w:val="TAL"/>
            </w:pPr>
            <w:r w:rsidRPr="009709C5">
              <w:t>5.7.3.1</w:t>
            </w:r>
          </w:p>
          <w:p w14:paraId="5136106C" w14:textId="77777777" w:rsidR="009F5898" w:rsidRPr="009709C5" w:rsidRDefault="009F5898" w:rsidP="00C02305">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2220D840" w14:textId="77777777" w:rsidR="009F5898" w:rsidRPr="009709C5" w:rsidRDefault="009F5898" w:rsidP="00C02305">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114E0FF" w14:textId="77777777" w:rsidR="009F5898" w:rsidRPr="009709C5" w:rsidRDefault="009F5898" w:rsidP="00C02305">
            <w:pPr>
              <w:pStyle w:val="TAL"/>
            </w:pPr>
            <w:r w:rsidRPr="009709C5">
              <w:t>“2 Intra-Frequency NR FR2 Cells, 2 sub-tests, No fading”</w:t>
            </w:r>
          </w:p>
        </w:tc>
      </w:tr>
      <w:tr w:rsidR="009F5898" w:rsidRPr="009709C5" w14:paraId="5B1948F7" w14:textId="77777777" w:rsidTr="00C02305">
        <w:tc>
          <w:tcPr>
            <w:tcW w:w="2968" w:type="dxa"/>
            <w:tcBorders>
              <w:top w:val="single" w:sz="4" w:space="0" w:color="auto"/>
              <w:left w:val="single" w:sz="4" w:space="0" w:color="auto"/>
              <w:bottom w:val="single" w:sz="4" w:space="0" w:color="auto"/>
              <w:right w:val="single" w:sz="4" w:space="0" w:color="auto"/>
            </w:tcBorders>
          </w:tcPr>
          <w:p w14:paraId="54C9DEBD" w14:textId="77777777" w:rsidR="009F5898" w:rsidRPr="009709C5" w:rsidRDefault="009F5898" w:rsidP="00C02305">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5F72EB39" w14:textId="77777777" w:rsidR="009F5898" w:rsidRPr="009709C5" w:rsidRDefault="009F5898" w:rsidP="00C02305">
            <w:pPr>
              <w:pStyle w:val="TAL"/>
            </w:pPr>
            <w:r w:rsidRPr="009709C5">
              <w:t>5.7.3.2</w:t>
            </w:r>
          </w:p>
          <w:p w14:paraId="56B6DF7E" w14:textId="77777777" w:rsidR="009F5898" w:rsidRPr="009709C5" w:rsidRDefault="009F5898" w:rsidP="00C02305">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0A8D34B" w14:textId="77777777" w:rsidR="009F5898" w:rsidRPr="009709C5" w:rsidRDefault="009F5898" w:rsidP="00C02305">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27BEBB04" w14:textId="77777777" w:rsidR="009F5898" w:rsidRPr="009709C5" w:rsidRDefault="009F5898" w:rsidP="00C02305">
            <w:pPr>
              <w:pStyle w:val="TAL"/>
            </w:pPr>
            <w:r w:rsidRPr="009709C5">
              <w:t>“2 Inter-Frequency NR FR2 Cells, 3 sub-tests, No fading”</w:t>
            </w:r>
          </w:p>
        </w:tc>
      </w:tr>
      <w:tr w:rsidR="009F5898" w:rsidRPr="009709C5" w14:paraId="5BC6CCF7" w14:textId="77777777" w:rsidTr="00C02305">
        <w:tc>
          <w:tcPr>
            <w:tcW w:w="2968" w:type="dxa"/>
            <w:tcBorders>
              <w:top w:val="single" w:sz="4" w:space="0" w:color="auto"/>
              <w:left w:val="single" w:sz="4" w:space="0" w:color="auto"/>
              <w:bottom w:val="single" w:sz="4" w:space="0" w:color="auto"/>
              <w:right w:val="single" w:sz="4" w:space="0" w:color="auto"/>
            </w:tcBorders>
          </w:tcPr>
          <w:p w14:paraId="741114A1" w14:textId="77777777" w:rsidR="009F5898" w:rsidRPr="009709C5" w:rsidRDefault="009F5898" w:rsidP="00C02305">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4E5149B7" w14:textId="77777777" w:rsidR="009F5898" w:rsidRPr="009709C5" w:rsidRDefault="009F5898" w:rsidP="00C02305">
            <w:pPr>
              <w:pStyle w:val="TAL"/>
            </w:pPr>
            <w:r w:rsidRPr="009709C5">
              <w:t>5.6.3.3</w:t>
            </w:r>
          </w:p>
          <w:p w14:paraId="1F85DA9B" w14:textId="77777777" w:rsidR="009F5898" w:rsidRPr="009709C5" w:rsidRDefault="009F5898" w:rsidP="00C02305">
            <w:pPr>
              <w:pStyle w:val="TAL"/>
            </w:pPr>
            <w:r w:rsidRPr="009709C5">
              <w:t>5.6.3.4</w:t>
            </w:r>
          </w:p>
          <w:p w14:paraId="6D204013" w14:textId="77777777" w:rsidR="009F5898" w:rsidRPr="009709C5" w:rsidRDefault="009F5898" w:rsidP="00C02305">
            <w:pPr>
              <w:pStyle w:val="TAL"/>
            </w:pPr>
            <w:r w:rsidRPr="009709C5">
              <w:t>7.6.3.3</w:t>
            </w:r>
          </w:p>
          <w:p w14:paraId="09471BF5" w14:textId="77777777" w:rsidR="009F5898" w:rsidRDefault="009F5898" w:rsidP="00C02305">
            <w:pPr>
              <w:pStyle w:val="TAL"/>
            </w:pPr>
            <w:r w:rsidRPr="009709C5">
              <w:t>7.6.3.4</w:t>
            </w:r>
          </w:p>
          <w:p w14:paraId="08082DA5" w14:textId="77777777" w:rsidR="009F5898" w:rsidRDefault="009F5898" w:rsidP="00C02305">
            <w:pPr>
              <w:pStyle w:val="TAL"/>
            </w:pPr>
            <w:r>
              <w:t>17.6.3.3</w:t>
            </w:r>
          </w:p>
          <w:p w14:paraId="3CCBC9CA" w14:textId="77777777" w:rsidR="009F5898" w:rsidRPr="009709C5" w:rsidRDefault="009F5898" w:rsidP="00C02305">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710922B8" w14:textId="77777777" w:rsidR="009F5898" w:rsidRPr="009709C5" w:rsidRDefault="009F5898" w:rsidP="00C02305">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0685F2F8" w14:textId="77777777" w:rsidR="009F5898" w:rsidRPr="009709C5" w:rsidRDefault="009F5898" w:rsidP="00C02305">
            <w:pPr>
              <w:pStyle w:val="TAL"/>
            </w:pPr>
            <w:r w:rsidRPr="009709C5">
              <w:t>“1 NR FR2 Cell (1 E-UTRA Cell for NSA case), 1 time period, No fading”</w:t>
            </w:r>
          </w:p>
        </w:tc>
      </w:tr>
      <w:tr w:rsidR="009F5898" w:rsidRPr="009709C5" w14:paraId="3DBE2618" w14:textId="77777777" w:rsidTr="00C02305">
        <w:tc>
          <w:tcPr>
            <w:tcW w:w="2968" w:type="dxa"/>
            <w:tcBorders>
              <w:top w:val="single" w:sz="4" w:space="0" w:color="auto"/>
              <w:left w:val="single" w:sz="4" w:space="0" w:color="auto"/>
              <w:bottom w:val="single" w:sz="4" w:space="0" w:color="auto"/>
              <w:right w:val="single" w:sz="4" w:space="0" w:color="auto"/>
            </w:tcBorders>
          </w:tcPr>
          <w:p w14:paraId="74B1F466" w14:textId="77777777" w:rsidR="009F5898" w:rsidRPr="009709C5" w:rsidRDefault="009F5898" w:rsidP="00C02305">
            <w:pPr>
              <w:pStyle w:val="TAL"/>
            </w:pPr>
            <w:proofErr w:type="spellStart"/>
            <w:r w:rsidRPr="009709C5">
              <w:rPr>
                <w:rFonts w:eastAsia="SimSu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69F9D0A2"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5.5.5.1</w:t>
            </w:r>
          </w:p>
          <w:p w14:paraId="2FC5C021"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5.5.5.2</w:t>
            </w:r>
          </w:p>
          <w:p w14:paraId="50686D55"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5.5.5.5</w:t>
            </w:r>
          </w:p>
          <w:p w14:paraId="51372A53"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lastRenderedPageBreak/>
              <w:t>7.5.5.1</w:t>
            </w:r>
          </w:p>
          <w:p w14:paraId="4C5F80D4"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7.5.5.2</w:t>
            </w:r>
          </w:p>
          <w:p w14:paraId="06DE1438" w14:textId="77777777" w:rsidR="009F5898" w:rsidRPr="00592997" w:rsidRDefault="009F5898" w:rsidP="00C02305">
            <w:pPr>
              <w:pStyle w:val="TAL"/>
              <w:rPr>
                <w:rFonts w:eastAsia="SimSun"/>
              </w:rPr>
            </w:pPr>
            <w:r w:rsidRPr="009709C5">
              <w:rPr>
                <w:rFonts w:eastAsia="SimSun"/>
              </w:rPr>
              <w:t>7.5.5.5</w:t>
            </w:r>
          </w:p>
          <w:p w14:paraId="10BA5B99" w14:textId="77777777" w:rsidR="009F5898" w:rsidRPr="009709C5" w:rsidRDefault="009F5898" w:rsidP="00C02305">
            <w:pPr>
              <w:pStyle w:val="TAL"/>
            </w:pPr>
            <w:r w:rsidRPr="00592997">
              <w:rPr>
                <w:rFonts w:eastAsia="SimSun"/>
              </w:rPr>
              <w:t>17.5.2.5</w:t>
            </w:r>
          </w:p>
        </w:tc>
        <w:tc>
          <w:tcPr>
            <w:tcW w:w="3234" w:type="dxa"/>
            <w:tcBorders>
              <w:top w:val="single" w:sz="4" w:space="0" w:color="auto"/>
              <w:left w:val="single" w:sz="4" w:space="0" w:color="auto"/>
              <w:bottom w:val="single" w:sz="4" w:space="0" w:color="auto"/>
              <w:right w:val="single" w:sz="4" w:space="0" w:color="auto"/>
            </w:tcBorders>
          </w:tcPr>
          <w:p w14:paraId="5858B959" w14:textId="77777777" w:rsidR="009F5898" w:rsidRPr="009709C5" w:rsidRDefault="009F5898" w:rsidP="00C02305">
            <w:pPr>
              <w:pStyle w:val="TAL"/>
            </w:pPr>
            <w:r w:rsidRPr="009709C5">
              <w:rPr>
                <w:rFonts w:eastAsia="SimSun"/>
              </w:rPr>
              <w:lastRenderedPageBreak/>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5ECB7115" w14:textId="77777777" w:rsidR="009F5898" w:rsidRPr="009709C5" w:rsidRDefault="009F5898" w:rsidP="00C02305">
            <w:pPr>
              <w:pStyle w:val="TAL"/>
            </w:pPr>
            <w:r w:rsidRPr="009709C5">
              <w:rPr>
                <w:rFonts w:eastAsia="SimSun"/>
              </w:rPr>
              <w:t xml:space="preserve">"1 NR FR2 Cell (1 E-UTRA Cell for NSA case), 2 SSBs, 5 time periods, fading, 1AoA Rx peak, Rough </w:t>
            </w:r>
            <w:r w:rsidRPr="009709C5">
              <w:rPr>
                <w:rFonts w:eastAsia="SimSun"/>
              </w:rPr>
              <w:lastRenderedPageBreak/>
              <w:t>beam"</w:t>
            </w:r>
          </w:p>
        </w:tc>
      </w:tr>
      <w:tr w:rsidR="009F5898" w:rsidRPr="009709C5" w14:paraId="4FEE271B" w14:textId="77777777" w:rsidTr="00C02305">
        <w:tc>
          <w:tcPr>
            <w:tcW w:w="2968" w:type="dxa"/>
            <w:tcBorders>
              <w:top w:val="single" w:sz="4" w:space="0" w:color="auto"/>
              <w:left w:val="single" w:sz="4" w:space="0" w:color="auto"/>
              <w:bottom w:val="single" w:sz="4" w:space="0" w:color="auto"/>
              <w:right w:val="single" w:sz="4" w:space="0" w:color="auto"/>
            </w:tcBorders>
          </w:tcPr>
          <w:p w14:paraId="42C83D09" w14:textId="77777777" w:rsidR="009F5898" w:rsidRPr="009709C5" w:rsidRDefault="009F5898" w:rsidP="00C02305">
            <w:pPr>
              <w:pStyle w:val="TAL"/>
              <w:rPr>
                <w:rFonts w:eastAsia="SimSun"/>
              </w:rPr>
            </w:pPr>
            <w:r w:rsidRPr="009709C5">
              <w:rPr>
                <w:rFonts w:eastAsia="SimSun"/>
              </w:rPr>
              <w:lastRenderedPageBreak/>
              <w:t>CSI-RS Based BFD and BFR</w:t>
            </w:r>
          </w:p>
        </w:tc>
        <w:tc>
          <w:tcPr>
            <w:tcW w:w="1111" w:type="dxa"/>
            <w:tcBorders>
              <w:top w:val="single" w:sz="4" w:space="0" w:color="auto"/>
              <w:left w:val="single" w:sz="4" w:space="0" w:color="auto"/>
              <w:bottom w:val="single" w:sz="4" w:space="0" w:color="auto"/>
              <w:right w:val="single" w:sz="4" w:space="0" w:color="auto"/>
            </w:tcBorders>
          </w:tcPr>
          <w:p w14:paraId="16DA65B4"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5.5.5.3</w:t>
            </w:r>
          </w:p>
          <w:p w14:paraId="537C5F4A"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5.5.5.4</w:t>
            </w:r>
          </w:p>
          <w:p w14:paraId="65607CDC"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7.5.5.3</w:t>
            </w:r>
          </w:p>
          <w:p w14:paraId="41A3021A" w14:textId="77777777" w:rsidR="009F5898" w:rsidRPr="00592997"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7.5.5.4</w:t>
            </w:r>
          </w:p>
          <w:p w14:paraId="259474CA" w14:textId="77777777" w:rsidR="009F5898" w:rsidRPr="00592997" w:rsidRDefault="009F5898" w:rsidP="00C02305">
            <w:pPr>
              <w:keepNext/>
              <w:keepLines/>
              <w:overflowPunct/>
              <w:autoSpaceDE/>
              <w:autoSpaceDN/>
              <w:adjustRightInd/>
              <w:spacing w:after="0"/>
              <w:textAlignment w:val="auto"/>
              <w:rPr>
                <w:rFonts w:ascii="Arial" w:eastAsia="SimSun" w:hAnsi="Arial"/>
                <w:sz w:val="18"/>
                <w:lang w:eastAsia="en-US"/>
              </w:rPr>
            </w:pPr>
            <w:r w:rsidRPr="00592997">
              <w:rPr>
                <w:rFonts w:ascii="Arial" w:eastAsia="SimSun" w:hAnsi="Arial"/>
                <w:sz w:val="18"/>
                <w:lang w:eastAsia="en-US"/>
              </w:rPr>
              <w:t>17.5.2.3</w:t>
            </w:r>
          </w:p>
          <w:p w14:paraId="4B513EF3"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592997">
              <w:rPr>
                <w:rFonts w:ascii="Arial" w:eastAsia="SimSun" w:hAnsi="Arial"/>
                <w:sz w:val="18"/>
                <w:lang w:eastAsia="en-US"/>
              </w:rPr>
              <w:t>17.5.2.4</w:t>
            </w:r>
          </w:p>
        </w:tc>
        <w:tc>
          <w:tcPr>
            <w:tcW w:w="3234" w:type="dxa"/>
            <w:tcBorders>
              <w:top w:val="single" w:sz="4" w:space="0" w:color="auto"/>
              <w:left w:val="single" w:sz="4" w:space="0" w:color="auto"/>
              <w:bottom w:val="single" w:sz="4" w:space="0" w:color="auto"/>
              <w:right w:val="single" w:sz="4" w:space="0" w:color="auto"/>
            </w:tcBorders>
          </w:tcPr>
          <w:p w14:paraId="06E8DAC1" w14:textId="77777777" w:rsidR="009F5898" w:rsidRPr="009709C5" w:rsidRDefault="009F5898" w:rsidP="00C02305">
            <w:pPr>
              <w:pStyle w:val="TAL"/>
              <w:rPr>
                <w:rFonts w:eastAsia="SimSun"/>
              </w:rPr>
            </w:pPr>
            <w:r w:rsidRPr="009709C5">
              <w:rPr>
                <w:rFonts w:eastAsia="??"/>
                <w:szCs w:val="32"/>
                <w:lang w:eastAsia="en-US"/>
              </w:rPr>
              <w:t>“</w:t>
            </w:r>
            <w:r w:rsidRPr="009709C5">
              <w:rPr>
                <w:rFonts w:eastAsia="SimSun"/>
                <w:lang w:eastAsia="en-US"/>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E1CD5DD"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“1 NR Cell (1 E-UTRA Cell for NSA case),</w:t>
            </w:r>
          </w:p>
          <w:p w14:paraId="23453828"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5 time periods,</w:t>
            </w:r>
          </w:p>
          <w:p w14:paraId="31882B34" w14:textId="77777777" w:rsidR="009F5898" w:rsidRPr="009709C5" w:rsidRDefault="009F5898" w:rsidP="00C02305">
            <w:pPr>
              <w:pStyle w:val="TAL"/>
              <w:rPr>
                <w:rFonts w:eastAsia="SimSun"/>
              </w:rPr>
            </w:pPr>
            <w:r w:rsidRPr="009709C5">
              <w:rPr>
                <w:rFonts w:eastAsia="SimSun"/>
                <w:lang w:eastAsia="en-US"/>
              </w:rPr>
              <w:t>Fading”</w:t>
            </w:r>
          </w:p>
        </w:tc>
      </w:tr>
      <w:tr w:rsidR="009F5898" w:rsidRPr="009709C5" w14:paraId="0020701E" w14:textId="77777777" w:rsidTr="00C02305">
        <w:tc>
          <w:tcPr>
            <w:tcW w:w="2968" w:type="dxa"/>
            <w:tcBorders>
              <w:top w:val="single" w:sz="4" w:space="0" w:color="auto"/>
              <w:left w:val="single" w:sz="4" w:space="0" w:color="auto"/>
              <w:bottom w:val="single" w:sz="4" w:space="0" w:color="auto"/>
              <w:right w:val="single" w:sz="4" w:space="0" w:color="auto"/>
            </w:tcBorders>
          </w:tcPr>
          <w:p w14:paraId="7E5F2001" w14:textId="77777777" w:rsidR="009F5898" w:rsidRPr="009709C5" w:rsidRDefault="009F5898" w:rsidP="00C02305">
            <w:pPr>
              <w:pStyle w:val="TAL"/>
              <w:rPr>
                <w:rFonts w:eastAsia="SimSun"/>
              </w:rPr>
            </w:pPr>
            <w:r w:rsidRPr="009709C5">
              <w:rPr>
                <w:rFonts w:eastAsia="SimSun"/>
              </w:rPr>
              <w:t xml:space="preserve">CSI-RS Based </w:t>
            </w:r>
            <w:proofErr w:type="spellStart"/>
            <w:r w:rsidRPr="009709C5">
              <w:rPr>
                <w:rFonts w:eastAsia="SimSun"/>
              </w:rPr>
              <w:t>SCell</w:t>
            </w:r>
            <w:proofErr w:type="spellEnd"/>
            <w:r w:rsidRPr="009709C5">
              <w:rPr>
                <w:rFonts w:eastAsia="SimSu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225BC778"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5.5.5.6</w:t>
            </w:r>
          </w:p>
          <w:p w14:paraId="35FFF8DF"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5.5.5.7</w:t>
            </w:r>
          </w:p>
          <w:p w14:paraId="37FB5848"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7.5.5.6</w:t>
            </w:r>
          </w:p>
          <w:p w14:paraId="407690C2"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lang w:eastAsia="en-US"/>
              </w:rPr>
              <w:t>7.5.5.7</w:t>
            </w:r>
          </w:p>
        </w:tc>
        <w:tc>
          <w:tcPr>
            <w:tcW w:w="3234" w:type="dxa"/>
            <w:tcBorders>
              <w:top w:val="single" w:sz="4" w:space="0" w:color="auto"/>
              <w:left w:val="single" w:sz="4" w:space="0" w:color="auto"/>
              <w:bottom w:val="single" w:sz="4" w:space="0" w:color="auto"/>
              <w:right w:val="single" w:sz="4" w:space="0" w:color="auto"/>
            </w:tcBorders>
          </w:tcPr>
          <w:p w14:paraId="1F9C2AB6" w14:textId="77777777" w:rsidR="009F5898" w:rsidRPr="009709C5" w:rsidRDefault="009F5898" w:rsidP="00C02305">
            <w:pPr>
              <w:pStyle w:val="TAL"/>
              <w:rPr>
                <w:rFonts w:eastAsia="SimSun"/>
              </w:rPr>
            </w:pPr>
            <w:r w:rsidRPr="009709C5">
              <w:rPr>
                <w:rFonts w:eastAsia="??"/>
                <w:szCs w:val="32"/>
                <w:lang w:eastAsia="en-US"/>
              </w:rPr>
              <w:t>“</w:t>
            </w:r>
            <w:r w:rsidRPr="009709C5">
              <w:rPr>
                <w:rFonts w:eastAsia="SimSun"/>
                <w:lang w:eastAsia="en-US"/>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51F3F7D"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“2 NR Cell (1 E-UTRA Cell for NSA case),</w:t>
            </w:r>
          </w:p>
          <w:p w14:paraId="5AD3812A"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5 time periods,</w:t>
            </w:r>
          </w:p>
          <w:p w14:paraId="7F0F1187" w14:textId="77777777" w:rsidR="009F5898" w:rsidRPr="009709C5" w:rsidRDefault="009F5898" w:rsidP="00C02305">
            <w:pPr>
              <w:pStyle w:val="TAL"/>
              <w:rPr>
                <w:rFonts w:eastAsia="SimSun"/>
              </w:rPr>
            </w:pPr>
            <w:r w:rsidRPr="009709C5">
              <w:rPr>
                <w:rFonts w:eastAsia="SimSun"/>
                <w:lang w:eastAsia="en-US"/>
              </w:rPr>
              <w:t>Fading”</w:t>
            </w:r>
          </w:p>
        </w:tc>
      </w:tr>
      <w:tr w:rsidR="009F5898" w:rsidRPr="009709C5" w14:paraId="552A5D8C" w14:textId="77777777" w:rsidTr="00C02305">
        <w:tc>
          <w:tcPr>
            <w:tcW w:w="2968" w:type="dxa"/>
            <w:tcBorders>
              <w:top w:val="single" w:sz="4" w:space="0" w:color="auto"/>
              <w:left w:val="single" w:sz="4" w:space="0" w:color="auto"/>
              <w:bottom w:val="single" w:sz="4" w:space="0" w:color="auto"/>
              <w:right w:val="single" w:sz="4" w:space="0" w:color="auto"/>
            </w:tcBorders>
          </w:tcPr>
          <w:p w14:paraId="7779DCFA" w14:textId="77777777" w:rsidR="009F5898" w:rsidRPr="009709C5" w:rsidRDefault="009F5898" w:rsidP="00C02305">
            <w:pPr>
              <w:pStyle w:val="TAL"/>
              <w:rPr>
                <w:rFonts w:eastAsia="SimSun"/>
              </w:rPr>
            </w:pPr>
            <w:r w:rsidRPr="00EB781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191F57DD" w14:textId="77777777" w:rsidR="009F5898" w:rsidRPr="00EB7816" w:rsidRDefault="009F5898" w:rsidP="00C02305">
            <w:pPr>
              <w:keepNext/>
              <w:keepLines/>
              <w:spacing w:after="0"/>
              <w:rPr>
                <w:rFonts w:ascii="Arial" w:eastAsia="SimSun" w:hAnsi="Arial"/>
                <w:sz w:val="18"/>
              </w:rPr>
            </w:pPr>
            <w:r w:rsidRPr="00EB7816">
              <w:rPr>
                <w:rFonts w:ascii="Arial" w:eastAsia="SimSun" w:hAnsi="Arial"/>
                <w:sz w:val="18"/>
              </w:rPr>
              <w:t>5.6.6.1</w:t>
            </w:r>
          </w:p>
          <w:p w14:paraId="627A7081"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EB7816">
              <w:rPr>
                <w:rFonts w:ascii="Arial" w:eastAsia="SimSun"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0E3B000C" w14:textId="77777777" w:rsidR="009F5898" w:rsidRPr="009709C5" w:rsidRDefault="009F5898" w:rsidP="00C02305">
            <w:pPr>
              <w:pStyle w:val="TAL"/>
              <w:rPr>
                <w:rFonts w:eastAsia="??"/>
                <w:szCs w:val="32"/>
                <w:lang w:eastAsia="en-US"/>
              </w:rPr>
            </w:pPr>
            <w:r w:rsidRPr="00EB7816">
              <w:t xml:space="preserve">“38.533 </w:t>
            </w:r>
            <w:r w:rsidRPr="00EB7816">
              <w:rPr>
                <w:rFonts w:eastAsia="SimSun"/>
              </w:rPr>
              <w:t>5.6.6.1</w:t>
            </w:r>
            <w:r w:rsidRPr="00EB7816">
              <w:t>+7.6.6.1 TT.zip”</w:t>
            </w:r>
          </w:p>
        </w:tc>
        <w:tc>
          <w:tcPr>
            <w:tcW w:w="1986" w:type="dxa"/>
            <w:tcBorders>
              <w:top w:val="single" w:sz="4" w:space="0" w:color="auto"/>
              <w:left w:val="single" w:sz="4" w:space="0" w:color="auto"/>
              <w:bottom w:val="single" w:sz="4" w:space="0" w:color="auto"/>
              <w:right w:val="single" w:sz="4" w:space="0" w:color="auto"/>
            </w:tcBorders>
          </w:tcPr>
          <w:p w14:paraId="087D9784"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EB7816">
              <w:rPr>
                <w:rFonts w:ascii="Arial" w:eastAsia="SimSun" w:hAnsi="Arial"/>
                <w:sz w:val="18"/>
              </w:rPr>
              <w:t>“1 NR Cell (1 E-UTRA Cell for NSA case), one time period, No fading”</w:t>
            </w:r>
          </w:p>
        </w:tc>
      </w:tr>
      <w:tr w:rsidR="009F5898" w:rsidRPr="009709C5" w14:paraId="57BD94F4" w14:textId="77777777" w:rsidTr="00C02305">
        <w:tc>
          <w:tcPr>
            <w:tcW w:w="2968" w:type="dxa"/>
            <w:tcBorders>
              <w:top w:val="single" w:sz="4" w:space="0" w:color="auto"/>
              <w:left w:val="single" w:sz="4" w:space="0" w:color="auto"/>
              <w:bottom w:val="single" w:sz="4" w:space="0" w:color="auto"/>
              <w:right w:val="single" w:sz="4" w:space="0" w:color="auto"/>
            </w:tcBorders>
          </w:tcPr>
          <w:p w14:paraId="55539F59" w14:textId="77777777" w:rsidR="009F5898" w:rsidRPr="009709C5" w:rsidRDefault="009F5898" w:rsidP="00C02305">
            <w:pPr>
              <w:pStyle w:val="TAL"/>
              <w:rPr>
                <w:rFonts w:eastAsia="SimSun"/>
              </w:rPr>
            </w:pPr>
            <w:r w:rsidRPr="009709C5">
              <w:rPr>
                <w:rFonts w:eastAsia="SimSun"/>
                <w:lang w:eastAsia="en-US"/>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0414EADC"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5.6.6.3</w:t>
            </w:r>
          </w:p>
        </w:tc>
        <w:tc>
          <w:tcPr>
            <w:tcW w:w="3234" w:type="dxa"/>
            <w:tcBorders>
              <w:top w:val="single" w:sz="4" w:space="0" w:color="auto"/>
              <w:left w:val="single" w:sz="4" w:space="0" w:color="auto"/>
              <w:bottom w:val="single" w:sz="4" w:space="0" w:color="auto"/>
              <w:right w:val="single" w:sz="4" w:space="0" w:color="auto"/>
            </w:tcBorders>
          </w:tcPr>
          <w:p w14:paraId="31829F03" w14:textId="77777777" w:rsidR="009F5898" w:rsidRPr="009709C5" w:rsidRDefault="009F5898" w:rsidP="00C02305">
            <w:pPr>
              <w:pStyle w:val="TAL"/>
              <w:rPr>
                <w:rFonts w:eastAsia="??"/>
                <w:szCs w:val="32"/>
                <w:lang w:eastAsia="en-US"/>
              </w:rPr>
            </w:pPr>
            <w:r w:rsidRPr="009709C5">
              <w:rPr>
                <w:rFonts w:eastAsia="SimSun"/>
                <w:lang w:eastAsia="en-US"/>
              </w:rPr>
              <w:t>“38.533 5.6.6.3 TT.zip”</w:t>
            </w:r>
          </w:p>
        </w:tc>
        <w:tc>
          <w:tcPr>
            <w:tcW w:w="1986" w:type="dxa"/>
            <w:tcBorders>
              <w:top w:val="single" w:sz="4" w:space="0" w:color="auto"/>
              <w:left w:val="single" w:sz="4" w:space="0" w:color="auto"/>
              <w:bottom w:val="single" w:sz="4" w:space="0" w:color="auto"/>
              <w:right w:val="single" w:sz="4" w:space="0" w:color="auto"/>
            </w:tcBorders>
          </w:tcPr>
          <w:p w14:paraId="7B1B0C8E"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“1 E-UTRA Cell, 1 NR Cell, one time period, No fading”</w:t>
            </w:r>
          </w:p>
        </w:tc>
      </w:tr>
      <w:tr w:rsidR="009F5898" w:rsidRPr="009709C5" w14:paraId="010A06E9" w14:textId="77777777" w:rsidTr="00C02305">
        <w:tc>
          <w:tcPr>
            <w:tcW w:w="2968" w:type="dxa"/>
            <w:tcBorders>
              <w:top w:val="single" w:sz="4" w:space="0" w:color="auto"/>
              <w:left w:val="single" w:sz="4" w:space="0" w:color="auto"/>
              <w:bottom w:val="single" w:sz="4" w:space="0" w:color="auto"/>
              <w:right w:val="single" w:sz="4" w:space="0" w:color="auto"/>
            </w:tcBorders>
          </w:tcPr>
          <w:p w14:paraId="1F0827BD" w14:textId="77777777" w:rsidR="009F5898" w:rsidRPr="009709C5" w:rsidRDefault="009F5898" w:rsidP="00C02305">
            <w:pPr>
              <w:pStyle w:val="TAL"/>
              <w:rPr>
                <w:rFonts w:eastAsia="SimSun"/>
                <w:lang w:eastAsia="en-US"/>
              </w:rPr>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16E941FF"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E70C97">
              <w:rPr>
                <w:rFonts w:hint="eastAsia"/>
              </w:rPr>
              <w:t>7</w:t>
            </w:r>
            <w:r w:rsidRPr="00E70C97">
              <w:t>.1.1.5</w:t>
            </w:r>
          </w:p>
        </w:tc>
        <w:tc>
          <w:tcPr>
            <w:tcW w:w="3234" w:type="dxa"/>
            <w:tcBorders>
              <w:top w:val="single" w:sz="4" w:space="0" w:color="auto"/>
              <w:left w:val="single" w:sz="4" w:space="0" w:color="auto"/>
              <w:bottom w:val="single" w:sz="4" w:space="0" w:color="auto"/>
              <w:right w:val="single" w:sz="4" w:space="0" w:color="auto"/>
            </w:tcBorders>
          </w:tcPr>
          <w:p w14:paraId="0D95A04B" w14:textId="77777777" w:rsidR="009F5898" w:rsidRPr="009709C5" w:rsidRDefault="009F5898" w:rsidP="00C02305">
            <w:pPr>
              <w:pStyle w:val="TAL"/>
              <w:rPr>
                <w:rFonts w:eastAsia="SimSun"/>
                <w:lang w:eastAsia="en-US"/>
              </w:rPr>
            </w:pPr>
            <w:r w:rsidRPr="00E70C97">
              <w:t>“38.533 7.1.1.5 TT.zip”</w:t>
            </w:r>
          </w:p>
        </w:tc>
        <w:tc>
          <w:tcPr>
            <w:tcW w:w="1986" w:type="dxa"/>
            <w:tcBorders>
              <w:top w:val="single" w:sz="4" w:space="0" w:color="auto"/>
              <w:left w:val="single" w:sz="4" w:space="0" w:color="auto"/>
              <w:bottom w:val="single" w:sz="4" w:space="0" w:color="auto"/>
              <w:right w:val="single" w:sz="4" w:space="0" w:color="auto"/>
            </w:tcBorders>
          </w:tcPr>
          <w:p w14:paraId="403309C1" w14:textId="77777777" w:rsidR="009F5898" w:rsidRPr="009709C5" w:rsidRDefault="009F5898" w:rsidP="00C02305">
            <w:pPr>
              <w:pStyle w:val="TAL"/>
              <w:rPr>
                <w:rFonts w:eastAsia="SimSun"/>
                <w:lang w:eastAsia="en-US"/>
              </w:rPr>
            </w:pPr>
            <w:r w:rsidRPr="00E70C97">
              <w:t xml:space="preserve">“2 NR FR2 Cells, 2 SSBs, 2 time periods, 1 </w:t>
            </w:r>
            <w:proofErr w:type="spellStart"/>
            <w:r w:rsidRPr="00E70C97">
              <w:t>AoA</w:t>
            </w:r>
            <w:proofErr w:type="spellEnd"/>
            <w:r w:rsidRPr="00E70C97">
              <w:t xml:space="preserve"> in Rx peak and rough beam”</w:t>
            </w:r>
          </w:p>
        </w:tc>
      </w:tr>
      <w:tr w:rsidR="009F5898" w:rsidRPr="009709C5" w14:paraId="189B4901" w14:textId="77777777" w:rsidTr="00C02305">
        <w:tc>
          <w:tcPr>
            <w:tcW w:w="2968" w:type="dxa"/>
            <w:tcBorders>
              <w:top w:val="single" w:sz="4" w:space="0" w:color="auto"/>
              <w:left w:val="single" w:sz="4" w:space="0" w:color="auto"/>
              <w:bottom w:val="single" w:sz="4" w:space="0" w:color="auto"/>
              <w:right w:val="single" w:sz="4" w:space="0" w:color="auto"/>
            </w:tcBorders>
          </w:tcPr>
          <w:p w14:paraId="78B7CB4B" w14:textId="77777777" w:rsidR="009F5898" w:rsidRPr="009709C5" w:rsidRDefault="009F5898" w:rsidP="00C02305">
            <w:pPr>
              <w:pStyle w:val="TAL"/>
              <w:rPr>
                <w:rFonts w:eastAsia="SimSun"/>
                <w:lang w:eastAsia="en-US"/>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3DFEF45C"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78F13307" w14:textId="77777777" w:rsidR="009F5898" w:rsidRPr="009709C5" w:rsidRDefault="009F5898" w:rsidP="00C02305">
            <w:pPr>
              <w:pStyle w:val="TAL"/>
              <w:rPr>
                <w:rFonts w:eastAsia="SimSun"/>
                <w:lang w:eastAsia="en-US"/>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583F89EE"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9F5898" w:rsidRPr="009709C5" w14:paraId="6CB051A9" w14:textId="77777777" w:rsidTr="00C02305">
        <w:tc>
          <w:tcPr>
            <w:tcW w:w="2968" w:type="dxa"/>
            <w:tcBorders>
              <w:top w:val="single" w:sz="4" w:space="0" w:color="auto"/>
              <w:left w:val="single" w:sz="4" w:space="0" w:color="auto"/>
              <w:bottom w:val="single" w:sz="4" w:space="0" w:color="auto"/>
              <w:right w:val="single" w:sz="4" w:space="0" w:color="auto"/>
            </w:tcBorders>
          </w:tcPr>
          <w:p w14:paraId="184C612A" w14:textId="77777777" w:rsidR="009F5898" w:rsidRPr="009709C5" w:rsidRDefault="009F5898" w:rsidP="00C02305">
            <w:pPr>
              <w:pStyle w:val="TAL"/>
              <w:rPr>
                <w:rFonts w:eastAsia="SimSun"/>
                <w:lang w:eastAsia="en-US"/>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45384BC5"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1BBF914C" w14:textId="77777777" w:rsidR="009F5898" w:rsidRPr="009709C5" w:rsidRDefault="009F5898" w:rsidP="00C02305">
            <w:pPr>
              <w:pStyle w:val="TAL"/>
              <w:rPr>
                <w:rFonts w:eastAsia="SimSun"/>
                <w:lang w:eastAsia="en-US"/>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1F35C416"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9F5898" w:rsidRPr="009709C5" w14:paraId="521F5E99" w14:textId="77777777" w:rsidTr="00C02305">
        <w:tc>
          <w:tcPr>
            <w:tcW w:w="2968" w:type="dxa"/>
            <w:tcBorders>
              <w:top w:val="single" w:sz="4" w:space="0" w:color="auto"/>
              <w:left w:val="single" w:sz="4" w:space="0" w:color="auto"/>
              <w:bottom w:val="single" w:sz="4" w:space="0" w:color="auto"/>
              <w:right w:val="single" w:sz="4" w:space="0" w:color="auto"/>
            </w:tcBorders>
          </w:tcPr>
          <w:p w14:paraId="4339C026" w14:textId="77777777" w:rsidR="009F5898" w:rsidRPr="009709C5" w:rsidRDefault="009F5898" w:rsidP="00C02305">
            <w:pPr>
              <w:pStyle w:val="TAL"/>
              <w:rPr>
                <w:rFonts w:eastAsia="SimSun"/>
                <w:lang w:eastAsia="en-US"/>
              </w:rPr>
            </w:pPr>
            <w:r w:rsidRPr="009709C5">
              <w:rPr>
                <w:rFonts w:eastAsia="SimSun"/>
                <w:lang w:eastAsia="en-US"/>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198D401C"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5.6.6.2</w:t>
            </w:r>
          </w:p>
        </w:tc>
        <w:tc>
          <w:tcPr>
            <w:tcW w:w="3234" w:type="dxa"/>
            <w:tcBorders>
              <w:top w:val="single" w:sz="4" w:space="0" w:color="auto"/>
              <w:left w:val="single" w:sz="4" w:space="0" w:color="auto"/>
              <w:bottom w:val="single" w:sz="4" w:space="0" w:color="auto"/>
              <w:right w:val="single" w:sz="4" w:space="0" w:color="auto"/>
            </w:tcBorders>
          </w:tcPr>
          <w:p w14:paraId="5AE11E87" w14:textId="77777777" w:rsidR="009F5898" w:rsidRPr="009709C5" w:rsidRDefault="009F5898" w:rsidP="00C02305">
            <w:pPr>
              <w:pStyle w:val="TAL"/>
              <w:rPr>
                <w:rFonts w:eastAsia="SimSun"/>
                <w:lang w:eastAsia="en-US"/>
              </w:rPr>
            </w:pPr>
            <w:r w:rsidRPr="009709C5">
              <w:rPr>
                <w:rFonts w:eastAsia="SimSun"/>
                <w:lang w:eastAsia="en-US"/>
              </w:rPr>
              <w:t>“38.533 5.6.6.2 TT.zip”</w:t>
            </w:r>
          </w:p>
        </w:tc>
        <w:tc>
          <w:tcPr>
            <w:tcW w:w="1986" w:type="dxa"/>
            <w:tcBorders>
              <w:top w:val="single" w:sz="4" w:space="0" w:color="auto"/>
              <w:left w:val="single" w:sz="4" w:space="0" w:color="auto"/>
              <w:bottom w:val="single" w:sz="4" w:space="0" w:color="auto"/>
              <w:right w:val="single" w:sz="4" w:space="0" w:color="auto"/>
            </w:tcBorders>
          </w:tcPr>
          <w:p w14:paraId="095D0F44"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“1 E-UTRA Cell, 1 NR Cell, 2 time periods, No fading”</w:t>
            </w:r>
          </w:p>
        </w:tc>
      </w:tr>
      <w:tr w:rsidR="009F5898" w:rsidRPr="009709C5" w14:paraId="33A43B08" w14:textId="77777777" w:rsidTr="00C02305">
        <w:tc>
          <w:tcPr>
            <w:tcW w:w="2968" w:type="dxa"/>
            <w:tcBorders>
              <w:top w:val="single" w:sz="4" w:space="0" w:color="auto"/>
              <w:left w:val="single" w:sz="4" w:space="0" w:color="auto"/>
              <w:bottom w:val="single" w:sz="4" w:space="0" w:color="auto"/>
              <w:right w:val="single" w:sz="4" w:space="0" w:color="auto"/>
            </w:tcBorders>
          </w:tcPr>
          <w:p w14:paraId="187CE495" w14:textId="77777777" w:rsidR="009F5898" w:rsidRPr="009709C5" w:rsidRDefault="009F5898" w:rsidP="00C02305">
            <w:pPr>
              <w:pStyle w:val="TAL"/>
            </w:pPr>
            <w:proofErr w:type="spellStart"/>
            <w:r w:rsidRPr="009709C5">
              <w:rPr>
                <w:rFonts w:eastAsia="SimSu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0A59E92C"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7.3.1.4</w:t>
            </w:r>
          </w:p>
          <w:p w14:paraId="3652E393" w14:textId="77777777" w:rsidR="009F5898" w:rsidRPr="009709C5" w:rsidRDefault="009F5898" w:rsidP="00C02305">
            <w:pPr>
              <w:pStyle w:val="TAL"/>
            </w:pPr>
            <w:r w:rsidRPr="009709C5">
              <w:rPr>
                <w:rFonts w:eastAsia="SimSun"/>
              </w:rPr>
              <w:t>7.3.1.5</w:t>
            </w:r>
          </w:p>
        </w:tc>
        <w:tc>
          <w:tcPr>
            <w:tcW w:w="3234" w:type="dxa"/>
            <w:tcBorders>
              <w:top w:val="single" w:sz="4" w:space="0" w:color="auto"/>
              <w:left w:val="single" w:sz="4" w:space="0" w:color="auto"/>
              <w:bottom w:val="single" w:sz="4" w:space="0" w:color="auto"/>
              <w:right w:val="single" w:sz="4" w:space="0" w:color="auto"/>
            </w:tcBorders>
          </w:tcPr>
          <w:p w14:paraId="24F146C9" w14:textId="77777777" w:rsidR="009F5898" w:rsidRPr="009709C5" w:rsidRDefault="009F5898" w:rsidP="00C02305">
            <w:pPr>
              <w:pStyle w:val="TAL"/>
            </w:pPr>
            <w:r w:rsidRPr="009709C5">
              <w:rPr>
                <w:rFonts w:eastAsia="SimSu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57355254" w14:textId="77777777" w:rsidR="009F5898" w:rsidRPr="009709C5" w:rsidRDefault="009F5898" w:rsidP="00C02305">
            <w:pPr>
              <w:pStyle w:val="TAL"/>
            </w:pPr>
            <w:r w:rsidRPr="009709C5">
              <w:rPr>
                <w:rFonts w:eastAsia="SimSun"/>
              </w:rPr>
              <w:t xml:space="preserve">"1 NR FR2 Cell, 1 SSB, 5 time periods, 1 </w:t>
            </w:r>
            <w:proofErr w:type="spellStart"/>
            <w:r w:rsidRPr="009709C5">
              <w:rPr>
                <w:rFonts w:eastAsia="SimSun"/>
              </w:rPr>
              <w:t>AoA</w:t>
            </w:r>
            <w:proofErr w:type="spellEnd"/>
            <w:r w:rsidRPr="009709C5">
              <w:rPr>
                <w:rFonts w:eastAsia="SimSun"/>
              </w:rPr>
              <w:t xml:space="preserve"> in Rx peak and rough beam"</w:t>
            </w:r>
          </w:p>
        </w:tc>
      </w:tr>
      <w:tr w:rsidR="009F5898" w:rsidRPr="009709C5" w14:paraId="237753D6" w14:textId="77777777" w:rsidTr="00C02305">
        <w:tc>
          <w:tcPr>
            <w:tcW w:w="2968" w:type="dxa"/>
            <w:tcBorders>
              <w:top w:val="single" w:sz="4" w:space="0" w:color="auto"/>
              <w:left w:val="single" w:sz="4" w:space="0" w:color="auto"/>
              <w:bottom w:val="single" w:sz="4" w:space="0" w:color="auto"/>
              <w:right w:val="single" w:sz="4" w:space="0" w:color="auto"/>
            </w:tcBorders>
          </w:tcPr>
          <w:p w14:paraId="3E796591" w14:textId="77777777" w:rsidR="009F5898" w:rsidRPr="009709C5" w:rsidRDefault="009F5898" w:rsidP="00C02305">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523A4657" w14:textId="77777777" w:rsidR="009F5898" w:rsidRDefault="009F5898" w:rsidP="00C02305">
            <w:pPr>
              <w:pStyle w:val="TAL"/>
            </w:pPr>
            <w:r w:rsidRPr="009709C5">
              <w:t>7.3.2.1.1</w:t>
            </w:r>
          </w:p>
          <w:p w14:paraId="20A94934" w14:textId="77777777" w:rsidR="009F5898" w:rsidRPr="009709C5" w:rsidRDefault="009F5898" w:rsidP="00C02305">
            <w:pPr>
              <w:pStyle w:val="TAL"/>
            </w:pPr>
            <w:r>
              <w:rPr>
                <w:rFonts w:hint="eastAsia"/>
              </w:rPr>
              <w:t>1</w:t>
            </w:r>
            <w:r>
              <w:t>7.3.2.1.1</w:t>
            </w:r>
          </w:p>
        </w:tc>
        <w:tc>
          <w:tcPr>
            <w:tcW w:w="3234" w:type="dxa"/>
            <w:tcBorders>
              <w:top w:val="single" w:sz="4" w:space="0" w:color="auto"/>
              <w:left w:val="single" w:sz="4" w:space="0" w:color="auto"/>
              <w:bottom w:val="single" w:sz="4" w:space="0" w:color="auto"/>
              <w:right w:val="single" w:sz="4" w:space="0" w:color="auto"/>
            </w:tcBorders>
          </w:tcPr>
          <w:p w14:paraId="196A2250" w14:textId="77777777" w:rsidR="009F5898" w:rsidRPr="009709C5" w:rsidRDefault="009F5898" w:rsidP="00C02305">
            <w:pPr>
              <w:pStyle w:val="TAL"/>
            </w:pPr>
            <w:r w:rsidRPr="009709C5">
              <w:t>“38.533 7.3.2.1.1</w:t>
            </w:r>
            <w:r>
              <w:t>+</w:t>
            </w:r>
            <w:r>
              <w:rPr>
                <w:rFonts w:hint="eastAsia"/>
              </w:rPr>
              <w:t>1</w:t>
            </w:r>
            <w: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17B32969" w14:textId="77777777" w:rsidR="009F5898" w:rsidRPr="009709C5" w:rsidRDefault="009F5898" w:rsidP="00C02305">
            <w:pPr>
              <w:pStyle w:val="TAL"/>
            </w:pPr>
            <w:r w:rsidRPr="009709C5">
              <w:t>“2 Intra Frequency NR Cells,</w:t>
            </w:r>
          </w:p>
          <w:p w14:paraId="4F486C86" w14:textId="77777777" w:rsidR="009F5898" w:rsidRPr="009709C5" w:rsidRDefault="009F5898" w:rsidP="00C02305">
            <w:pPr>
              <w:pStyle w:val="TAL"/>
            </w:pPr>
            <w:r w:rsidRPr="009709C5">
              <w:t>3 time periods,</w:t>
            </w:r>
          </w:p>
          <w:p w14:paraId="2878202E" w14:textId="77777777" w:rsidR="009F5898" w:rsidRPr="009709C5" w:rsidRDefault="009F5898" w:rsidP="00C02305">
            <w:pPr>
              <w:pStyle w:val="TAL"/>
            </w:pPr>
            <w:r w:rsidRPr="009709C5">
              <w:t>No fading”</w:t>
            </w:r>
          </w:p>
        </w:tc>
      </w:tr>
      <w:tr w:rsidR="009F5898" w:rsidRPr="009709C5" w14:paraId="41DB1434" w14:textId="77777777" w:rsidTr="00C02305">
        <w:tc>
          <w:tcPr>
            <w:tcW w:w="2968" w:type="dxa"/>
            <w:tcBorders>
              <w:top w:val="single" w:sz="4" w:space="0" w:color="auto"/>
              <w:left w:val="single" w:sz="4" w:space="0" w:color="auto"/>
              <w:bottom w:val="single" w:sz="4" w:space="0" w:color="auto"/>
              <w:right w:val="single" w:sz="4" w:space="0" w:color="auto"/>
            </w:tcBorders>
          </w:tcPr>
          <w:p w14:paraId="33D80B64" w14:textId="77777777" w:rsidR="009F5898" w:rsidRPr="009709C5" w:rsidRDefault="009F5898" w:rsidP="00C02305">
            <w:pPr>
              <w:pStyle w:val="TAL"/>
            </w:pPr>
            <w:r w:rsidRPr="009709C5">
              <w:t>Inter_Freq_RRC_re-</w:t>
            </w:r>
            <w:r w:rsidRPr="009709C5">
              <w:lastRenderedPageBreak/>
              <w:t>establishment_01</w:t>
            </w:r>
          </w:p>
        </w:tc>
        <w:tc>
          <w:tcPr>
            <w:tcW w:w="1111" w:type="dxa"/>
            <w:tcBorders>
              <w:top w:val="single" w:sz="4" w:space="0" w:color="auto"/>
              <w:left w:val="single" w:sz="4" w:space="0" w:color="auto"/>
              <w:bottom w:val="single" w:sz="4" w:space="0" w:color="auto"/>
              <w:right w:val="single" w:sz="4" w:space="0" w:color="auto"/>
            </w:tcBorders>
          </w:tcPr>
          <w:p w14:paraId="0239BC38" w14:textId="77777777" w:rsidR="009F5898" w:rsidRDefault="009F5898" w:rsidP="00C02305">
            <w:pPr>
              <w:pStyle w:val="TAL"/>
            </w:pPr>
            <w:r w:rsidRPr="009709C5">
              <w:lastRenderedPageBreak/>
              <w:t>7.3.2.1.2</w:t>
            </w:r>
          </w:p>
          <w:p w14:paraId="7BF66F5B" w14:textId="77777777" w:rsidR="009F5898" w:rsidRPr="009709C5" w:rsidRDefault="009F5898" w:rsidP="00C02305">
            <w:pPr>
              <w:pStyle w:val="TAL"/>
            </w:pPr>
            <w:r>
              <w:rPr>
                <w:rFonts w:hint="eastAsia"/>
              </w:rPr>
              <w:lastRenderedPageBreak/>
              <w:t>1</w:t>
            </w:r>
            <w:r>
              <w:t>7.3.2.1.2</w:t>
            </w:r>
          </w:p>
        </w:tc>
        <w:tc>
          <w:tcPr>
            <w:tcW w:w="3234" w:type="dxa"/>
            <w:tcBorders>
              <w:top w:val="single" w:sz="4" w:space="0" w:color="auto"/>
              <w:left w:val="single" w:sz="4" w:space="0" w:color="auto"/>
              <w:bottom w:val="single" w:sz="4" w:space="0" w:color="auto"/>
              <w:right w:val="single" w:sz="4" w:space="0" w:color="auto"/>
            </w:tcBorders>
          </w:tcPr>
          <w:p w14:paraId="381AED0C" w14:textId="77777777" w:rsidR="009F5898" w:rsidRPr="009709C5" w:rsidRDefault="009F5898" w:rsidP="00C02305">
            <w:pPr>
              <w:pStyle w:val="TAL"/>
            </w:pPr>
            <w:r w:rsidRPr="009709C5">
              <w:lastRenderedPageBreak/>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7C04C0FE" w14:textId="77777777" w:rsidR="009F5898" w:rsidRPr="009709C5" w:rsidRDefault="009F5898" w:rsidP="00C02305">
            <w:pPr>
              <w:pStyle w:val="TAL"/>
            </w:pPr>
            <w:r w:rsidRPr="009709C5">
              <w:t xml:space="preserve">“2 Inter Frequency </w:t>
            </w:r>
            <w:r w:rsidRPr="009709C5">
              <w:lastRenderedPageBreak/>
              <w:t>NR Cells,</w:t>
            </w:r>
          </w:p>
          <w:p w14:paraId="5D6CD618" w14:textId="77777777" w:rsidR="009F5898" w:rsidRPr="009709C5" w:rsidRDefault="009F5898" w:rsidP="00C02305">
            <w:pPr>
              <w:pStyle w:val="TAL"/>
            </w:pPr>
            <w:r w:rsidRPr="009709C5">
              <w:t>3 time periods,</w:t>
            </w:r>
          </w:p>
          <w:p w14:paraId="335E4072" w14:textId="77777777" w:rsidR="009F5898" w:rsidRPr="009709C5" w:rsidRDefault="009F5898" w:rsidP="00C02305">
            <w:pPr>
              <w:pStyle w:val="TAL"/>
            </w:pPr>
            <w:r w:rsidRPr="009709C5">
              <w:t>No fading”</w:t>
            </w:r>
          </w:p>
        </w:tc>
      </w:tr>
      <w:tr w:rsidR="009F5898" w:rsidRPr="009709C5" w14:paraId="52F416F4" w14:textId="77777777" w:rsidTr="00C02305">
        <w:tc>
          <w:tcPr>
            <w:tcW w:w="2968" w:type="dxa"/>
            <w:tcBorders>
              <w:top w:val="single" w:sz="4" w:space="0" w:color="auto"/>
              <w:left w:val="single" w:sz="4" w:space="0" w:color="auto"/>
              <w:bottom w:val="single" w:sz="4" w:space="0" w:color="auto"/>
              <w:right w:val="single" w:sz="4" w:space="0" w:color="auto"/>
            </w:tcBorders>
          </w:tcPr>
          <w:p w14:paraId="0CA2F0FA" w14:textId="77777777" w:rsidR="009F5898" w:rsidRPr="009709C5" w:rsidRDefault="009F5898" w:rsidP="00C02305">
            <w:pPr>
              <w:pStyle w:val="TAL"/>
            </w:pPr>
            <w:proofErr w:type="spellStart"/>
            <w:r>
              <w:rPr>
                <w:lang w:val="fr-FR"/>
              </w:rPr>
              <w:lastRenderedPageBreak/>
              <w:t>Intra_freq_HO</w:t>
            </w:r>
            <w:proofErr w:type="spellEnd"/>
          </w:p>
        </w:tc>
        <w:tc>
          <w:tcPr>
            <w:tcW w:w="1111" w:type="dxa"/>
            <w:tcBorders>
              <w:top w:val="single" w:sz="4" w:space="0" w:color="auto"/>
              <w:left w:val="single" w:sz="4" w:space="0" w:color="auto"/>
              <w:bottom w:val="single" w:sz="4" w:space="0" w:color="auto"/>
              <w:right w:val="single" w:sz="4" w:space="0" w:color="auto"/>
            </w:tcBorders>
          </w:tcPr>
          <w:p w14:paraId="62035161" w14:textId="77777777" w:rsidR="009F5898" w:rsidRPr="009709C5" w:rsidRDefault="009F5898" w:rsidP="00C02305">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3455D6AC" w14:textId="77777777" w:rsidR="009F5898" w:rsidRPr="009709C5" w:rsidRDefault="009F5898" w:rsidP="00C02305">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14:paraId="5C19558E" w14:textId="77777777" w:rsidR="009F5898" w:rsidRPr="009709C5" w:rsidRDefault="009F5898" w:rsidP="00C02305">
            <w:pPr>
              <w:pStyle w:val="TAL"/>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9F5898" w:rsidRPr="009709C5" w14:paraId="19DA462C" w14:textId="77777777" w:rsidTr="00C02305">
        <w:tc>
          <w:tcPr>
            <w:tcW w:w="2968" w:type="dxa"/>
            <w:tcBorders>
              <w:top w:val="single" w:sz="4" w:space="0" w:color="auto"/>
              <w:left w:val="single" w:sz="4" w:space="0" w:color="auto"/>
              <w:bottom w:val="single" w:sz="4" w:space="0" w:color="auto"/>
              <w:right w:val="single" w:sz="4" w:space="0" w:color="auto"/>
            </w:tcBorders>
          </w:tcPr>
          <w:p w14:paraId="79217DD5" w14:textId="77777777" w:rsidR="009F5898" w:rsidRPr="009709C5" w:rsidRDefault="009F5898" w:rsidP="00C02305">
            <w:pPr>
              <w:pStyle w:val="TAL"/>
            </w:pPr>
            <w:proofErr w:type="spellStart"/>
            <w:r>
              <w:rPr>
                <w:lang w:val="fr-FR"/>
              </w:rPr>
              <w:t>Inter_freq_HO</w:t>
            </w:r>
            <w:proofErr w:type="spellEnd"/>
          </w:p>
        </w:tc>
        <w:tc>
          <w:tcPr>
            <w:tcW w:w="1111" w:type="dxa"/>
            <w:tcBorders>
              <w:top w:val="single" w:sz="4" w:space="0" w:color="auto"/>
              <w:left w:val="single" w:sz="4" w:space="0" w:color="auto"/>
              <w:bottom w:val="single" w:sz="4" w:space="0" w:color="auto"/>
              <w:right w:val="single" w:sz="4" w:space="0" w:color="auto"/>
            </w:tcBorders>
          </w:tcPr>
          <w:p w14:paraId="14E54380" w14:textId="77777777" w:rsidR="009F5898" w:rsidRPr="009709C5" w:rsidRDefault="009F5898" w:rsidP="00C02305">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3A5B475D" w14:textId="77777777" w:rsidR="009F5898" w:rsidRPr="009709C5" w:rsidRDefault="009F5898" w:rsidP="00C02305">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5ACD87A9" w14:textId="77777777" w:rsidR="009F5898" w:rsidRPr="009709C5" w:rsidRDefault="009F5898" w:rsidP="00C02305">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9F5898" w:rsidRPr="009709C5" w14:paraId="1CC870E5" w14:textId="77777777" w:rsidTr="00C02305">
        <w:tc>
          <w:tcPr>
            <w:tcW w:w="2968" w:type="dxa"/>
            <w:tcBorders>
              <w:top w:val="single" w:sz="4" w:space="0" w:color="auto"/>
              <w:left w:val="single" w:sz="4" w:space="0" w:color="auto"/>
              <w:bottom w:val="single" w:sz="4" w:space="0" w:color="auto"/>
              <w:right w:val="single" w:sz="4" w:space="0" w:color="auto"/>
            </w:tcBorders>
          </w:tcPr>
          <w:p w14:paraId="65C2CF6A" w14:textId="77777777" w:rsidR="009F5898" w:rsidRPr="009709C5" w:rsidRDefault="009F5898" w:rsidP="00C02305">
            <w:pPr>
              <w:pStyle w:val="TAL"/>
            </w:pPr>
            <w:proofErr w:type="spellStart"/>
            <w:r>
              <w:rPr>
                <w:lang w:val="fr-FR"/>
              </w:rPr>
              <w:t>Inter_freq_redirection</w:t>
            </w:r>
            <w:proofErr w:type="spellEnd"/>
          </w:p>
        </w:tc>
        <w:tc>
          <w:tcPr>
            <w:tcW w:w="1111" w:type="dxa"/>
            <w:tcBorders>
              <w:top w:val="single" w:sz="4" w:space="0" w:color="auto"/>
              <w:left w:val="single" w:sz="4" w:space="0" w:color="auto"/>
              <w:bottom w:val="single" w:sz="4" w:space="0" w:color="auto"/>
              <w:right w:val="single" w:sz="4" w:space="0" w:color="auto"/>
            </w:tcBorders>
          </w:tcPr>
          <w:p w14:paraId="7D9BEFA5" w14:textId="77777777" w:rsidR="009F5898" w:rsidRPr="009709C5" w:rsidRDefault="009F5898" w:rsidP="00C02305">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62457A7C" w14:textId="77777777" w:rsidR="009F5898" w:rsidRPr="009709C5" w:rsidRDefault="009F5898" w:rsidP="00C02305">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1E78D678" w14:textId="77777777" w:rsidR="009F5898" w:rsidRPr="009709C5" w:rsidRDefault="009F5898" w:rsidP="00C02305">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9F5898" w:rsidRPr="009709C5" w14:paraId="539D7AE5" w14:textId="77777777" w:rsidTr="00C02305">
        <w:tc>
          <w:tcPr>
            <w:tcW w:w="2968" w:type="dxa"/>
            <w:tcBorders>
              <w:top w:val="single" w:sz="4" w:space="0" w:color="auto"/>
              <w:left w:val="single" w:sz="4" w:space="0" w:color="auto"/>
              <w:bottom w:val="single" w:sz="4" w:space="0" w:color="auto"/>
              <w:right w:val="single" w:sz="4" w:space="0" w:color="auto"/>
            </w:tcBorders>
          </w:tcPr>
          <w:p w14:paraId="509FB69D" w14:textId="77777777" w:rsidR="009F5898" w:rsidRPr="009709C5" w:rsidRDefault="009F5898" w:rsidP="00C02305">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1A2D926F" w14:textId="77777777" w:rsidR="009F5898" w:rsidRPr="009709C5" w:rsidRDefault="009F5898" w:rsidP="00C02305">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6157674B" w14:textId="77777777" w:rsidR="009F5898" w:rsidRPr="009709C5" w:rsidRDefault="009F5898" w:rsidP="00C02305">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71228036" w14:textId="77777777" w:rsidR="009F5898" w:rsidRPr="009709C5" w:rsidRDefault="009F5898" w:rsidP="00C02305">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9F5898" w:rsidRPr="009709C5" w14:paraId="60EE8FC5" w14:textId="77777777" w:rsidTr="00C02305">
        <w:tc>
          <w:tcPr>
            <w:tcW w:w="2968" w:type="dxa"/>
            <w:tcBorders>
              <w:top w:val="single" w:sz="4" w:space="0" w:color="auto"/>
              <w:left w:val="single" w:sz="4" w:space="0" w:color="auto"/>
              <w:bottom w:val="single" w:sz="4" w:space="0" w:color="auto"/>
              <w:right w:val="single" w:sz="4" w:space="0" w:color="auto"/>
            </w:tcBorders>
          </w:tcPr>
          <w:p w14:paraId="5B8096F4" w14:textId="77777777" w:rsidR="009F5898" w:rsidRPr="009709C5" w:rsidRDefault="009F5898" w:rsidP="00C02305">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6F2C00D4" w14:textId="77777777" w:rsidR="009F5898" w:rsidRPr="009709C5" w:rsidRDefault="009F5898" w:rsidP="00C02305">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0628BE54" w14:textId="77777777" w:rsidR="009F5898" w:rsidRPr="009709C5" w:rsidRDefault="009F5898" w:rsidP="00C02305">
            <w:pPr>
              <w:pStyle w:val="TAL"/>
            </w:pPr>
            <w:r w:rsidRPr="009709C5">
              <w:t>“38.533 5.5.1.5 TT</w:t>
            </w:r>
            <w:r w:rsidRPr="00301377">
              <w:t xml:space="preserve"> v2</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641A52FD" w14:textId="77777777" w:rsidR="009F5898" w:rsidRPr="009709C5" w:rsidRDefault="009F5898" w:rsidP="00C02305">
            <w:pPr>
              <w:pStyle w:val="TAL"/>
            </w:pPr>
            <w:r w:rsidRPr="009709C5">
              <w:t>1 NR FR2 Cell (1 E-UTRA cell), 2 CSI-RSs, 3 time periods, 2AoA spherical coverage directions and rough beam, fading.</w:t>
            </w:r>
          </w:p>
        </w:tc>
      </w:tr>
      <w:tr w:rsidR="009F5898" w:rsidRPr="009709C5" w14:paraId="05973E3C" w14:textId="77777777" w:rsidTr="00C02305">
        <w:tc>
          <w:tcPr>
            <w:tcW w:w="2968" w:type="dxa"/>
            <w:tcBorders>
              <w:top w:val="single" w:sz="4" w:space="0" w:color="auto"/>
              <w:left w:val="single" w:sz="4" w:space="0" w:color="auto"/>
              <w:bottom w:val="single" w:sz="4" w:space="0" w:color="auto"/>
              <w:right w:val="single" w:sz="4" w:space="0" w:color="auto"/>
            </w:tcBorders>
          </w:tcPr>
          <w:p w14:paraId="3B0E6CEE" w14:textId="77777777" w:rsidR="009F5898" w:rsidRPr="009709C5" w:rsidRDefault="009F5898" w:rsidP="00C02305">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3375C3AC" w14:textId="77777777" w:rsidR="009F5898" w:rsidRPr="009709C5" w:rsidRDefault="009F5898" w:rsidP="00C02305">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47E075D3" w14:textId="77777777" w:rsidR="009F5898" w:rsidRPr="009709C5" w:rsidRDefault="009F5898" w:rsidP="00C02305">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0914FF6A" w14:textId="77777777" w:rsidR="009F5898" w:rsidRPr="009709C5" w:rsidRDefault="009F5898" w:rsidP="00C02305">
            <w:pPr>
              <w:pStyle w:val="TAL"/>
            </w:pPr>
            <w:r w:rsidRPr="009709C5">
              <w:t>1 NR FR2 Cell (1 E-UTRA cell), 2 CSI-RSs, 5 time periods, 2AoA in spherical coverage directions and rough beam, fading.</w:t>
            </w:r>
          </w:p>
        </w:tc>
      </w:tr>
      <w:tr w:rsidR="009F5898" w:rsidRPr="009709C5" w14:paraId="1B78D17F" w14:textId="77777777" w:rsidTr="00C02305">
        <w:tc>
          <w:tcPr>
            <w:tcW w:w="2968" w:type="dxa"/>
            <w:tcBorders>
              <w:top w:val="single" w:sz="4" w:space="0" w:color="auto"/>
              <w:left w:val="single" w:sz="4" w:space="0" w:color="auto"/>
              <w:bottom w:val="single" w:sz="4" w:space="0" w:color="auto"/>
              <w:right w:val="single" w:sz="4" w:space="0" w:color="auto"/>
            </w:tcBorders>
          </w:tcPr>
          <w:p w14:paraId="163B242B" w14:textId="77777777" w:rsidR="009F5898" w:rsidRPr="009709C5" w:rsidRDefault="009F5898" w:rsidP="00C02305">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75E74B14" w14:textId="77777777" w:rsidR="009F5898" w:rsidRPr="009709C5" w:rsidRDefault="009F5898" w:rsidP="00C02305">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453826B7" w14:textId="77777777" w:rsidR="009F5898" w:rsidRPr="009709C5" w:rsidRDefault="009F5898" w:rsidP="00C02305">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16321C6A" w14:textId="77777777" w:rsidR="009F5898" w:rsidRPr="009709C5" w:rsidRDefault="009F5898" w:rsidP="00C02305">
            <w:pPr>
              <w:pStyle w:val="TAL"/>
            </w:pPr>
            <w:r w:rsidRPr="009709C5">
              <w:t>“1 NR Cell, one time period, No fading”</w:t>
            </w:r>
          </w:p>
        </w:tc>
      </w:tr>
      <w:tr w:rsidR="009F5898" w:rsidRPr="009709C5" w14:paraId="15EE19D5" w14:textId="77777777" w:rsidTr="00C02305">
        <w:tc>
          <w:tcPr>
            <w:tcW w:w="2968" w:type="dxa"/>
            <w:tcBorders>
              <w:top w:val="single" w:sz="4" w:space="0" w:color="auto"/>
              <w:left w:val="single" w:sz="4" w:space="0" w:color="auto"/>
              <w:bottom w:val="single" w:sz="4" w:space="0" w:color="auto"/>
              <w:right w:val="single" w:sz="4" w:space="0" w:color="auto"/>
            </w:tcBorders>
          </w:tcPr>
          <w:p w14:paraId="0509B774" w14:textId="77777777" w:rsidR="009F5898" w:rsidRPr="009709C5" w:rsidRDefault="009F5898" w:rsidP="00C02305">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60CF8719" w14:textId="77777777" w:rsidR="009F5898" w:rsidRPr="009709C5" w:rsidRDefault="009F5898" w:rsidP="00C02305">
            <w:pPr>
              <w:pStyle w:val="TAL"/>
            </w:pPr>
            <w:r w:rsidRPr="009709C5">
              <w:t>5.7.4.1</w:t>
            </w:r>
          </w:p>
          <w:p w14:paraId="147EBF7F" w14:textId="77777777" w:rsidR="009F5898" w:rsidRPr="009709C5" w:rsidRDefault="009F5898" w:rsidP="00C02305">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5D8536D0" w14:textId="77777777" w:rsidR="009F5898" w:rsidRPr="009709C5" w:rsidRDefault="009F5898" w:rsidP="00C02305">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5A94B4EF" w14:textId="77777777" w:rsidR="009F5898" w:rsidRPr="009709C5" w:rsidRDefault="009F5898" w:rsidP="00C02305">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9F5898" w:rsidRPr="009709C5" w14:paraId="75626DDC" w14:textId="77777777" w:rsidTr="00C02305">
        <w:tc>
          <w:tcPr>
            <w:tcW w:w="2968" w:type="dxa"/>
            <w:tcBorders>
              <w:top w:val="single" w:sz="4" w:space="0" w:color="auto"/>
              <w:left w:val="single" w:sz="4" w:space="0" w:color="auto"/>
              <w:bottom w:val="single" w:sz="4" w:space="0" w:color="auto"/>
              <w:right w:val="single" w:sz="4" w:space="0" w:color="auto"/>
            </w:tcBorders>
          </w:tcPr>
          <w:p w14:paraId="6A61AE28" w14:textId="77777777" w:rsidR="009F5898" w:rsidRPr="009709C5" w:rsidRDefault="009F5898" w:rsidP="00C02305">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4063340F" w14:textId="77777777" w:rsidR="009F5898" w:rsidRPr="009709C5" w:rsidRDefault="009F5898" w:rsidP="00C02305">
            <w:pPr>
              <w:pStyle w:val="TAL"/>
            </w:pPr>
            <w:r w:rsidRPr="009709C5">
              <w:t>5.7.4.2</w:t>
            </w:r>
          </w:p>
          <w:p w14:paraId="38D10322" w14:textId="77777777" w:rsidR="009F5898" w:rsidRPr="009709C5" w:rsidRDefault="009F5898" w:rsidP="00C02305">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45720778" w14:textId="77777777" w:rsidR="009F5898" w:rsidRPr="009709C5" w:rsidRDefault="009F5898" w:rsidP="00C02305">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42955173" w14:textId="77777777" w:rsidR="009F5898" w:rsidRPr="009709C5" w:rsidRDefault="009F5898" w:rsidP="00C02305">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9F5898" w:rsidRPr="009709C5" w14:paraId="7384D465" w14:textId="77777777" w:rsidTr="00C02305">
        <w:tc>
          <w:tcPr>
            <w:tcW w:w="2968" w:type="dxa"/>
            <w:tcBorders>
              <w:top w:val="single" w:sz="4" w:space="0" w:color="auto"/>
              <w:left w:val="single" w:sz="4" w:space="0" w:color="auto"/>
              <w:bottom w:val="single" w:sz="4" w:space="0" w:color="auto"/>
              <w:right w:val="single" w:sz="4" w:space="0" w:color="auto"/>
            </w:tcBorders>
          </w:tcPr>
          <w:p w14:paraId="5C1D7CE4" w14:textId="77777777" w:rsidR="009F5898" w:rsidRPr="009709C5" w:rsidRDefault="009F5898" w:rsidP="00C02305">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24D2D49" w14:textId="77777777" w:rsidR="009F5898" w:rsidRPr="009709C5" w:rsidRDefault="009F5898" w:rsidP="00C02305">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15CF5065" w14:textId="77777777" w:rsidR="009F5898" w:rsidRPr="009709C5" w:rsidRDefault="009F5898" w:rsidP="00C02305">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4D4BE45E" w14:textId="77777777" w:rsidR="009F5898" w:rsidRPr="009709C5" w:rsidRDefault="009F5898" w:rsidP="00C02305">
            <w:pPr>
              <w:pStyle w:val="TAL"/>
            </w:pPr>
            <w:r w:rsidRPr="009709C5">
              <w:t>“1 NR Cell, 2 time periods, No fading”</w:t>
            </w:r>
          </w:p>
        </w:tc>
      </w:tr>
      <w:tr w:rsidR="009F5898" w:rsidRPr="009709C5" w14:paraId="12D9F527" w14:textId="77777777" w:rsidTr="00C02305">
        <w:tc>
          <w:tcPr>
            <w:tcW w:w="2968" w:type="dxa"/>
            <w:tcBorders>
              <w:top w:val="single" w:sz="4" w:space="0" w:color="auto"/>
              <w:left w:val="single" w:sz="4" w:space="0" w:color="auto"/>
              <w:bottom w:val="single" w:sz="4" w:space="0" w:color="auto"/>
              <w:right w:val="single" w:sz="4" w:space="0" w:color="auto"/>
            </w:tcBorders>
          </w:tcPr>
          <w:p w14:paraId="49D51642" w14:textId="77777777" w:rsidR="009F5898" w:rsidRPr="009709C5" w:rsidRDefault="009F5898" w:rsidP="00C02305">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0EC3CDA7" w14:textId="77777777" w:rsidR="009F5898" w:rsidRPr="009709C5" w:rsidRDefault="009F5898" w:rsidP="00C02305">
            <w:pPr>
              <w:pStyle w:val="TAL"/>
            </w:pPr>
            <w:r>
              <w:t>5.7.6</w:t>
            </w:r>
            <w:r w:rsidRPr="009709C5">
              <w:t>.1</w:t>
            </w:r>
          </w:p>
          <w:p w14:paraId="08B533D2" w14:textId="77777777" w:rsidR="009F5898" w:rsidRPr="009709C5" w:rsidRDefault="009F5898" w:rsidP="00C02305">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2A91C2F3" w14:textId="77777777" w:rsidR="009F5898" w:rsidRPr="009709C5" w:rsidRDefault="009F5898" w:rsidP="00C02305">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34F0BEF1" w14:textId="77777777" w:rsidR="009F5898" w:rsidRPr="009709C5" w:rsidRDefault="009F5898" w:rsidP="00C02305">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9F5898" w:rsidRPr="009709C5" w14:paraId="69483ADF" w14:textId="77777777" w:rsidTr="00C02305">
        <w:tc>
          <w:tcPr>
            <w:tcW w:w="2968" w:type="dxa"/>
            <w:tcBorders>
              <w:top w:val="single" w:sz="4" w:space="0" w:color="auto"/>
              <w:left w:val="single" w:sz="4" w:space="0" w:color="auto"/>
              <w:bottom w:val="single" w:sz="4" w:space="0" w:color="auto"/>
              <w:right w:val="single" w:sz="4" w:space="0" w:color="auto"/>
            </w:tcBorders>
          </w:tcPr>
          <w:p w14:paraId="4E9E853A" w14:textId="77777777" w:rsidR="009F5898" w:rsidRPr="009709C5" w:rsidRDefault="009F5898" w:rsidP="00C02305">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3269D46B" w14:textId="77777777" w:rsidR="009F5898" w:rsidRDefault="009F5898" w:rsidP="00C02305">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2106D840" w14:textId="77777777" w:rsidR="009F5898" w:rsidRDefault="009F5898" w:rsidP="00C02305">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1EA2DEC0" w14:textId="77777777" w:rsidR="009F5898" w:rsidRDefault="009F5898" w:rsidP="00C02305">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9F5898" w:rsidRPr="009709C5" w14:paraId="1AE1E62E" w14:textId="77777777" w:rsidTr="00C02305">
        <w:tc>
          <w:tcPr>
            <w:tcW w:w="2968" w:type="dxa"/>
            <w:tcBorders>
              <w:top w:val="single" w:sz="4" w:space="0" w:color="auto"/>
              <w:left w:val="single" w:sz="4" w:space="0" w:color="auto"/>
              <w:bottom w:val="single" w:sz="4" w:space="0" w:color="auto"/>
              <w:right w:val="single" w:sz="4" w:space="0" w:color="auto"/>
            </w:tcBorders>
          </w:tcPr>
          <w:p w14:paraId="13077606" w14:textId="77777777" w:rsidR="009F5898" w:rsidRPr="00FF42BA" w:rsidRDefault="009F5898" w:rsidP="00C02305">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20478512" w14:textId="77777777" w:rsidR="009F5898" w:rsidRPr="00FF42BA" w:rsidRDefault="009F5898" w:rsidP="00C02305">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72C8C28D" w14:textId="77777777" w:rsidR="009F5898" w:rsidRPr="00FF42BA" w:rsidRDefault="009F5898" w:rsidP="00C02305">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1ADC9236" w14:textId="77777777" w:rsidR="009F5898" w:rsidRPr="00FF42BA" w:rsidRDefault="009F5898" w:rsidP="00C02305">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9F5898" w:rsidRPr="009709C5" w14:paraId="024F72F9" w14:textId="77777777" w:rsidTr="00C02305">
        <w:tc>
          <w:tcPr>
            <w:tcW w:w="2968" w:type="dxa"/>
            <w:tcBorders>
              <w:top w:val="single" w:sz="4" w:space="0" w:color="auto"/>
              <w:left w:val="single" w:sz="4" w:space="0" w:color="auto"/>
              <w:bottom w:val="single" w:sz="4" w:space="0" w:color="auto"/>
              <w:right w:val="single" w:sz="4" w:space="0" w:color="auto"/>
            </w:tcBorders>
          </w:tcPr>
          <w:p w14:paraId="67482DE7" w14:textId="77777777" w:rsidR="009F5898" w:rsidRPr="009709C5" w:rsidRDefault="009F5898" w:rsidP="00C02305">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5715E3CA" w14:textId="77777777" w:rsidR="009F5898" w:rsidRPr="009709C5" w:rsidRDefault="009F5898" w:rsidP="00C02305">
            <w:pPr>
              <w:pStyle w:val="TAL"/>
            </w:pPr>
            <w:r w:rsidRPr="008D48CB">
              <w:rPr>
                <w:rFonts w:hint="eastAsia"/>
              </w:rPr>
              <w:t>7</w:t>
            </w:r>
            <w:r w:rsidRPr="008D48CB">
              <w:t>.1.1.6</w:t>
            </w:r>
          </w:p>
        </w:tc>
        <w:tc>
          <w:tcPr>
            <w:tcW w:w="3234" w:type="dxa"/>
            <w:tcBorders>
              <w:top w:val="single" w:sz="4" w:space="0" w:color="auto"/>
              <w:left w:val="single" w:sz="4" w:space="0" w:color="auto"/>
              <w:bottom w:val="single" w:sz="4" w:space="0" w:color="auto"/>
              <w:right w:val="single" w:sz="4" w:space="0" w:color="auto"/>
            </w:tcBorders>
          </w:tcPr>
          <w:p w14:paraId="7DD0934C" w14:textId="77777777" w:rsidR="009F5898" w:rsidRPr="009709C5" w:rsidRDefault="009F5898" w:rsidP="00C02305">
            <w:pPr>
              <w:pStyle w:val="TAL"/>
            </w:pPr>
            <w:r w:rsidRPr="008D48CB">
              <w:t>“38.533 7.1.1.6 TT.zip”</w:t>
            </w:r>
          </w:p>
        </w:tc>
        <w:tc>
          <w:tcPr>
            <w:tcW w:w="1986" w:type="dxa"/>
            <w:tcBorders>
              <w:top w:val="single" w:sz="4" w:space="0" w:color="auto"/>
              <w:left w:val="single" w:sz="4" w:space="0" w:color="auto"/>
              <w:bottom w:val="single" w:sz="4" w:space="0" w:color="auto"/>
              <w:right w:val="single" w:sz="4" w:space="0" w:color="auto"/>
            </w:tcBorders>
          </w:tcPr>
          <w:p w14:paraId="45AFBF6C" w14:textId="77777777" w:rsidR="009F5898" w:rsidRPr="009709C5" w:rsidRDefault="009F5898" w:rsidP="00C02305">
            <w:pPr>
              <w:pStyle w:val="TAL"/>
            </w:pPr>
            <w:r w:rsidRPr="008D48CB">
              <w:t xml:space="preserve">“2 NR FR2 Cells, 2 SSBs, 2 time periods, 1 </w:t>
            </w:r>
            <w:proofErr w:type="spellStart"/>
            <w:r w:rsidRPr="008D48CB">
              <w:t>AoA</w:t>
            </w:r>
            <w:proofErr w:type="spellEnd"/>
            <w:r w:rsidRPr="008D48CB">
              <w:t xml:space="preserve"> in Rx peak and rough beam”</w:t>
            </w:r>
          </w:p>
        </w:tc>
      </w:tr>
      <w:tr w:rsidR="009F5898" w:rsidRPr="004F0D6E" w14:paraId="5582AC73" w14:textId="77777777" w:rsidTr="00C02305">
        <w:tc>
          <w:tcPr>
            <w:tcW w:w="2968" w:type="dxa"/>
          </w:tcPr>
          <w:p w14:paraId="3CFA5AAD" w14:textId="77777777" w:rsidR="009F5898" w:rsidRPr="004F0D6E" w:rsidRDefault="009F5898" w:rsidP="00C02305">
            <w:pPr>
              <w:keepNext/>
              <w:keepLines/>
              <w:spacing w:after="0"/>
              <w:rPr>
                <w:rFonts w:ascii="Arial" w:hAnsi="Arial"/>
                <w:sz w:val="18"/>
              </w:rPr>
            </w:pPr>
            <w:r w:rsidRPr="004F0D6E">
              <w:rPr>
                <w:rFonts w:ascii="Arial" w:hAnsi="Arial"/>
                <w:sz w:val="18"/>
              </w:rPr>
              <w:t>SSB_WithCSI-IM_L1-SINR-Meas</w:t>
            </w:r>
          </w:p>
        </w:tc>
        <w:tc>
          <w:tcPr>
            <w:tcW w:w="1111" w:type="dxa"/>
          </w:tcPr>
          <w:p w14:paraId="6B757CBC" w14:textId="77777777" w:rsidR="009F5898" w:rsidRPr="004F0D6E" w:rsidRDefault="009F5898" w:rsidP="00C02305">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153F19A2" w14:textId="77777777" w:rsidR="009F5898" w:rsidRPr="004F0D6E" w:rsidRDefault="009F5898" w:rsidP="00C02305">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30C70D88" w14:textId="77777777" w:rsidR="009F5898" w:rsidRPr="004F0D6E" w:rsidRDefault="009F5898" w:rsidP="00C02305">
            <w:pPr>
              <w:keepNext/>
              <w:keepLines/>
              <w:spacing w:after="0"/>
              <w:rPr>
                <w:rFonts w:ascii="Arial" w:hAnsi="Arial"/>
                <w:sz w:val="18"/>
              </w:rPr>
            </w:pPr>
            <w:r w:rsidRPr="004F0D6E">
              <w:rPr>
                <w:rFonts w:ascii="Arial" w:hAnsi="Arial"/>
                <w:sz w:val="18"/>
              </w:rPr>
              <w:t>“38.533 4.7.7.2+6.7.9.2 TT.zip”</w:t>
            </w:r>
          </w:p>
        </w:tc>
        <w:tc>
          <w:tcPr>
            <w:tcW w:w="1986" w:type="dxa"/>
          </w:tcPr>
          <w:p w14:paraId="5F5EDE4A" w14:textId="77777777" w:rsidR="009F5898" w:rsidRPr="004F0D6E" w:rsidRDefault="009F5898" w:rsidP="00C02305">
            <w:pPr>
              <w:keepNext/>
              <w:keepLines/>
              <w:spacing w:after="0"/>
              <w:rPr>
                <w:rFonts w:ascii="Arial" w:hAnsi="Arial"/>
                <w:sz w:val="18"/>
              </w:rPr>
            </w:pPr>
            <w:r w:rsidRPr="004F0D6E">
              <w:rPr>
                <w:rFonts w:ascii="Arial" w:eastAsia="SimSun" w:hAnsi="Arial"/>
                <w:sz w:val="18"/>
                <w:lang w:eastAsia="en-US"/>
              </w:rPr>
              <w:t>“1 NR Cell (1 E-UTRA Cell for NSA case)</w:t>
            </w:r>
            <w:r w:rsidRPr="004F0D6E">
              <w:rPr>
                <w:rFonts w:ascii="Arial" w:hAnsi="Arial"/>
                <w:sz w:val="18"/>
              </w:rPr>
              <w:t xml:space="preserve">, </w:t>
            </w:r>
            <w:r w:rsidRPr="004F0D6E">
              <w:rPr>
                <w:rFonts w:ascii="Arial" w:eastAsia="SimSun" w:hAnsi="Arial"/>
                <w:sz w:val="18"/>
                <w:lang w:eastAsia="en-US"/>
              </w:rPr>
              <w:t xml:space="preserve">one time period, No </w:t>
            </w:r>
            <w:r w:rsidRPr="004F0D6E">
              <w:rPr>
                <w:rFonts w:ascii="Arial" w:eastAsia="SimSun" w:hAnsi="Arial"/>
                <w:sz w:val="18"/>
                <w:lang w:eastAsia="en-US"/>
              </w:rPr>
              <w:lastRenderedPageBreak/>
              <w:t>fading”</w:t>
            </w:r>
          </w:p>
        </w:tc>
      </w:tr>
      <w:tr w:rsidR="009F5898" w:rsidRPr="004F0D6E" w14:paraId="5C872524" w14:textId="77777777" w:rsidTr="00C02305">
        <w:tc>
          <w:tcPr>
            <w:tcW w:w="2968" w:type="dxa"/>
          </w:tcPr>
          <w:p w14:paraId="111EA361" w14:textId="77777777" w:rsidR="009F5898" w:rsidRPr="004F0D6E" w:rsidRDefault="009F5898" w:rsidP="00C02305">
            <w:pPr>
              <w:pStyle w:val="TAL"/>
            </w:pPr>
            <w:proofErr w:type="spellStart"/>
            <w:r w:rsidRPr="00907CDD">
              <w:lastRenderedPageBreak/>
              <w:t>Intra_Reselection</w:t>
            </w:r>
            <w:proofErr w:type="spellEnd"/>
          </w:p>
        </w:tc>
        <w:tc>
          <w:tcPr>
            <w:tcW w:w="1111" w:type="dxa"/>
          </w:tcPr>
          <w:p w14:paraId="5F6E6D6B" w14:textId="77777777" w:rsidR="009F5898" w:rsidRPr="004F0D6E" w:rsidRDefault="009F5898" w:rsidP="00C02305">
            <w:pPr>
              <w:pStyle w:val="TAL"/>
            </w:pPr>
            <w:r w:rsidRPr="00907CDD">
              <w:rPr>
                <w:rFonts w:hint="eastAsia"/>
              </w:rPr>
              <w:t>7</w:t>
            </w:r>
            <w:r w:rsidRPr="00907CDD">
              <w:t>.1.1.1</w:t>
            </w:r>
          </w:p>
        </w:tc>
        <w:tc>
          <w:tcPr>
            <w:tcW w:w="3234" w:type="dxa"/>
          </w:tcPr>
          <w:p w14:paraId="2A689004" w14:textId="77777777" w:rsidR="009F5898" w:rsidRPr="004F0D6E" w:rsidRDefault="009F5898" w:rsidP="00C02305">
            <w:pPr>
              <w:pStyle w:val="TAL"/>
            </w:pPr>
            <w:r w:rsidRPr="00907CDD">
              <w:t>“38.533 7.1.1.1 TT.zip”</w:t>
            </w:r>
          </w:p>
        </w:tc>
        <w:tc>
          <w:tcPr>
            <w:tcW w:w="1986" w:type="dxa"/>
          </w:tcPr>
          <w:p w14:paraId="0869C3BF" w14:textId="77777777" w:rsidR="009F5898" w:rsidRPr="004F0D6E" w:rsidRDefault="009F5898" w:rsidP="00C02305">
            <w:pPr>
              <w:pStyle w:val="TAL"/>
              <w:rPr>
                <w:rFonts w:eastAsia="SimSun"/>
                <w:lang w:eastAsia="en-US"/>
              </w:rPr>
            </w:pPr>
            <w:r w:rsidRPr="00907CDD">
              <w:t xml:space="preserve">“2 NR FR2 Cells, 2 SSBs, 3 time periods, 1 </w:t>
            </w:r>
            <w:proofErr w:type="spellStart"/>
            <w:r w:rsidRPr="00907CDD">
              <w:t>AoA</w:t>
            </w:r>
            <w:proofErr w:type="spellEnd"/>
            <w:r w:rsidRPr="00907CDD">
              <w:t xml:space="preserve"> in Rx peak and rough beam”</w:t>
            </w:r>
          </w:p>
        </w:tc>
      </w:tr>
      <w:tr w:rsidR="009F5898" w:rsidRPr="004F0D6E" w14:paraId="09478B80" w14:textId="77777777" w:rsidTr="00C02305">
        <w:tc>
          <w:tcPr>
            <w:tcW w:w="2968" w:type="dxa"/>
          </w:tcPr>
          <w:p w14:paraId="47A8BD1B" w14:textId="77777777" w:rsidR="009F5898" w:rsidRPr="00907CDD" w:rsidRDefault="009F5898" w:rsidP="00C02305">
            <w:pPr>
              <w:pStyle w:val="TAL"/>
            </w:pPr>
            <w:proofErr w:type="spellStart"/>
            <w:r w:rsidRPr="00EE18CD">
              <w:t>Inter_Reselection</w:t>
            </w:r>
            <w:proofErr w:type="spellEnd"/>
          </w:p>
        </w:tc>
        <w:tc>
          <w:tcPr>
            <w:tcW w:w="1111" w:type="dxa"/>
          </w:tcPr>
          <w:p w14:paraId="2F6B8548" w14:textId="77777777" w:rsidR="009F5898" w:rsidRPr="00907CDD" w:rsidRDefault="009F5898" w:rsidP="00C02305">
            <w:pPr>
              <w:pStyle w:val="TAL"/>
            </w:pPr>
            <w:r w:rsidRPr="00EE18CD">
              <w:rPr>
                <w:rFonts w:hint="eastAsia"/>
              </w:rPr>
              <w:t>7</w:t>
            </w:r>
            <w:r w:rsidRPr="00EE18CD">
              <w:t>.1.1.2</w:t>
            </w:r>
          </w:p>
        </w:tc>
        <w:tc>
          <w:tcPr>
            <w:tcW w:w="3234" w:type="dxa"/>
          </w:tcPr>
          <w:p w14:paraId="4AE4F824" w14:textId="77777777" w:rsidR="009F5898" w:rsidRPr="00907CDD" w:rsidRDefault="009F5898" w:rsidP="00C02305">
            <w:pPr>
              <w:pStyle w:val="TAL"/>
            </w:pPr>
            <w:r w:rsidRPr="00EE18CD">
              <w:t>“38.533 7.1.1.2 TT.zip”</w:t>
            </w:r>
          </w:p>
        </w:tc>
        <w:tc>
          <w:tcPr>
            <w:tcW w:w="1986" w:type="dxa"/>
          </w:tcPr>
          <w:p w14:paraId="4D1066E0" w14:textId="77777777" w:rsidR="009F5898" w:rsidRPr="00907CDD" w:rsidRDefault="009F5898" w:rsidP="00C02305">
            <w:pPr>
              <w:pStyle w:val="TAL"/>
            </w:pPr>
            <w:r w:rsidRPr="00EE18CD">
              <w:t xml:space="preserve">“2 NR FR2 Cells, 2 SSBs, 3 time periods, 1 </w:t>
            </w:r>
            <w:proofErr w:type="spellStart"/>
            <w:r w:rsidRPr="00EE18CD">
              <w:t>AoA</w:t>
            </w:r>
            <w:proofErr w:type="spellEnd"/>
            <w:r w:rsidRPr="00EE18CD">
              <w:t xml:space="preserve"> in Rx peak and rough beam”</w:t>
            </w:r>
          </w:p>
        </w:tc>
      </w:tr>
      <w:tr w:rsidR="009F5898" w:rsidRPr="00FF1664" w14:paraId="45624042" w14:textId="77777777" w:rsidTr="00C02305">
        <w:tc>
          <w:tcPr>
            <w:tcW w:w="2968" w:type="dxa"/>
          </w:tcPr>
          <w:p w14:paraId="18BF6519" w14:textId="77777777" w:rsidR="009F5898" w:rsidRPr="00FF1664" w:rsidRDefault="009F5898" w:rsidP="00C02305">
            <w:pPr>
              <w:pStyle w:val="TAL"/>
            </w:pPr>
            <w:r w:rsidRPr="00FF1664">
              <w:t>CSI-RS_Based_L1-SINR-Meas</w:t>
            </w:r>
          </w:p>
        </w:tc>
        <w:tc>
          <w:tcPr>
            <w:tcW w:w="1111" w:type="dxa"/>
          </w:tcPr>
          <w:p w14:paraId="01964162" w14:textId="77777777" w:rsidR="009F5898" w:rsidRPr="00FF1664" w:rsidRDefault="009F5898" w:rsidP="00C02305">
            <w:pPr>
              <w:pStyle w:val="TAL"/>
            </w:pPr>
            <w:r w:rsidRPr="00FF1664">
              <w:rPr>
                <w:rFonts w:hint="eastAsia"/>
              </w:rPr>
              <w:t>4</w:t>
            </w:r>
            <w:r w:rsidRPr="00FF1664">
              <w:t>.7.7.1.2</w:t>
            </w:r>
          </w:p>
          <w:p w14:paraId="7C570325" w14:textId="77777777" w:rsidR="009F5898" w:rsidRPr="00FF1664" w:rsidRDefault="009F5898" w:rsidP="00C02305">
            <w:pPr>
              <w:pStyle w:val="TAL"/>
            </w:pPr>
            <w:r w:rsidRPr="00FF1664">
              <w:rPr>
                <w:rFonts w:hint="eastAsia"/>
              </w:rPr>
              <w:t>6</w:t>
            </w:r>
            <w:r w:rsidRPr="00FF1664">
              <w:t>.7.7.9.2</w:t>
            </w:r>
          </w:p>
        </w:tc>
        <w:tc>
          <w:tcPr>
            <w:tcW w:w="3234" w:type="dxa"/>
          </w:tcPr>
          <w:p w14:paraId="3120ABA3" w14:textId="77777777" w:rsidR="009F5898" w:rsidRPr="00FF1664" w:rsidRDefault="009F5898" w:rsidP="00C02305">
            <w:pPr>
              <w:pStyle w:val="TAL"/>
            </w:pPr>
            <w:r w:rsidRPr="00FF1664">
              <w:t>“38.533 4.7.7.1.2+6.7.9.1.2 TT.zip”</w:t>
            </w:r>
          </w:p>
        </w:tc>
        <w:tc>
          <w:tcPr>
            <w:tcW w:w="1986" w:type="dxa"/>
          </w:tcPr>
          <w:p w14:paraId="4D6561B5" w14:textId="77777777" w:rsidR="009F5898" w:rsidRPr="00FF1664" w:rsidRDefault="009F5898" w:rsidP="00C02305">
            <w:pPr>
              <w:pStyle w:val="TAL"/>
            </w:pPr>
            <w:r w:rsidRPr="00FF1664">
              <w:rPr>
                <w:rFonts w:eastAsia="SimSun"/>
                <w:lang w:eastAsia="en-US"/>
              </w:rPr>
              <w:t>“1 NR Cell (1 E-UTRA Cell for NSA case)</w:t>
            </w:r>
            <w:r w:rsidRPr="00FF1664">
              <w:t xml:space="preserve">, </w:t>
            </w:r>
            <w:r w:rsidRPr="00FF1664">
              <w:rPr>
                <w:rFonts w:eastAsia="SimSun"/>
                <w:lang w:eastAsia="en-US"/>
              </w:rPr>
              <w:t>one time period, No fading”</w:t>
            </w:r>
          </w:p>
        </w:tc>
      </w:tr>
      <w:tr w:rsidR="009F5898" w14:paraId="4132B117" w14:textId="77777777" w:rsidTr="00C02305">
        <w:tc>
          <w:tcPr>
            <w:tcW w:w="2968" w:type="dxa"/>
            <w:tcBorders>
              <w:top w:val="single" w:sz="4" w:space="0" w:color="auto"/>
              <w:left w:val="single" w:sz="4" w:space="0" w:color="auto"/>
              <w:bottom w:val="single" w:sz="4" w:space="0" w:color="auto"/>
              <w:right w:val="single" w:sz="4" w:space="0" w:color="auto"/>
            </w:tcBorders>
          </w:tcPr>
          <w:p w14:paraId="65480635" w14:textId="77777777" w:rsidR="009F5898" w:rsidRPr="0042600B" w:rsidRDefault="009F5898" w:rsidP="00C02305">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14:paraId="1722FE1E" w14:textId="77777777" w:rsidR="009F5898" w:rsidRDefault="009F5898" w:rsidP="00C02305">
            <w:pPr>
              <w:pStyle w:val="TAL"/>
            </w:pPr>
            <w:r>
              <w:rPr>
                <w:rFonts w:hint="eastAsia"/>
              </w:rPr>
              <w:t>5</w:t>
            </w:r>
            <w:r>
              <w:t>.5.6.2.1</w:t>
            </w:r>
          </w:p>
          <w:p w14:paraId="347B76BA" w14:textId="77777777" w:rsidR="009F5898" w:rsidRPr="0042600B" w:rsidRDefault="009F5898" w:rsidP="00C02305">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7F868F63" w14:textId="77777777" w:rsidR="009F5898" w:rsidRPr="0042600B" w:rsidRDefault="009F5898" w:rsidP="00C02305">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6837D6A7" w14:textId="77777777" w:rsidR="009F5898" w:rsidRPr="0042600B" w:rsidRDefault="009F5898" w:rsidP="00C02305">
            <w:pPr>
              <w:pStyle w:val="TAL"/>
              <w:rPr>
                <w:rFonts w:eastAsia="SimSun"/>
                <w:lang w:eastAsia="en-US"/>
              </w:rPr>
            </w:pPr>
            <w:r w:rsidRPr="00FF1664">
              <w:rPr>
                <w:rFonts w:eastAsia="SimSun"/>
                <w:lang w:eastAsia="en-US"/>
              </w:rPr>
              <w:t>“1 NR Cell (1 E-UTRA Cell for NSA case)</w:t>
            </w:r>
            <w:r w:rsidRPr="0042600B">
              <w:rPr>
                <w:rFonts w:eastAsia="SimSun"/>
                <w:lang w:eastAsia="en-US"/>
              </w:rPr>
              <w:t xml:space="preserve">, </w:t>
            </w:r>
            <w:r w:rsidRPr="00FF1664">
              <w:rPr>
                <w:rFonts w:eastAsia="SimSun"/>
                <w:lang w:eastAsia="en-US"/>
              </w:rPr>
              <w:t>one time period, No fading”</w:t>
            </w:r>
          </w:p>
        </w:tc>
      </w:tr>
      <w:tr w:rsidR="009F5898" w14:paraId="5832493F" w14:textId="77777777" w:rsidTr="00C02305">
        <w:tc>
          <w:tcPr>
            <w:tcW w:w="2968" w:type="dxa"/>
            <w:tcBorders>
              <w:top w:val="single" w:sz="4" w:space="0" w:color="auto"/>
              <w:left w:val="single" w:sz="4" w:space="0" w:color="auto"/>
              <w:bottom w:val="single" w:sz="4" w:space="0" w:color="auto"/>
              <w:right w:val="single" w:sz="4" w:space="0" w:color="auto"/>
            </w:tcBorders>
          </w:tcPr>
          <w:p w14:paraId="50C092D3" w14:textId="77777777" w:rsidR="009F5898" w:rsidRDefault="009F5898" w:rsidP="00C02305">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14:paraId="06CD8FD5" w14:textId="77777777" w:rsidR="009F5898" w:rsidRPr="00B76085" w:rsidRDefault="009F5898" w:rsidP="00C02305">
            <w:pPr>
              <w:pStyle w:val="TAL"/>
            </w:pPr>
            <w:r w:rsidRPr="00B76085">
              <w:t>5.6.4.1</w:t>
            </w:r>
          </w:p>
          <w:p w14:paraId="1713966E" w14:textId="77777777" w:rsidR="009F5898" w:rsidRDefault="009F5898" w:rsidP="00C02305">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657EA857" w14:textId="77777777" w:rsidR="009F5898" w:rsidRDefault="009F5898" w:rsidP="00C02305">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470CFC27" w14:textId="77777777" w:rsidR="009F5898" w:rsidRPr="00FF1664" w:rsidRDefault="009F5898" w:rsidP="00C02305">
            <w:pPr>
              <w:pStyle w:val="TAL"/>
              <w:rPr>
                <w:rFonts w:eastAsia="SimSun"/>
                <w:lang w:eastAsia="en-US"/>
              </w:rPr>
            </w:pPr>
            <w:r w:rsidRPr="00B76085">
              <w:rPr>
                <w:rFonts w:eastAsia="SimSun"/>
              </w:rPr>
              <w:t xml:space="preserve">Cell 1 and Neighbor Cell </w:t>
            </w:r>
            <w:proofErr w:type="gramStart"/>
            <w:r w:rsidRPr="00B76085">
              <w:rPr>
                <w:rFonts w:eastAsia="SimSun"/>
              </w:rPr>
              <w:t>UE  on</w:t>
            </w:r>
            <w:proofErr w:type="gramEnd"/>
            <w:r w:rsidRPr="00B76085">
              <w:rPr>
                <w:rFonts w:eastAsia="SimSun"/>
              </w:rPr>
              <w:t xml:space="preserve"> f1, T1 and T2.</w:t>
            </w:r>
          </w:p>
        </w:tc>
      </w:tr>
      <w:tr w:rsidR="009F5898" w14:paraId="08522D7C" w14:textId="77777777" w:rsidTr="00C02305">
        <w:tc>
          <w:tcPr>
            <w:tcW w:w="2968" w:type="dxa"/>
            <w:tcBorders>
              <w:top w:val="single" w:sz="4" w:space="0" w:color="auto"/>
              <w:left w:val="single" w:sz="4" w:space="0" w:color="auto"/>
              <w:bottom w:val="single" w:sz="4" w:space="0" w:color="auto"/>
              <w:right w:val="single" w:sz="4" w:space="0" w:color="auto"/>
            </w:tcBorders>
          </w:tcPr>
          <w:p w14:paraId="1C30D101" w14:textId="77777777" w:rsidR="009F5898" w:rsidRDefault="009F5898" w:rsidP="00C02305">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14:paraId="17CEC20C" w14:textId="77777777" w:rsidR="009F5898" w:rsidRPr="00B76085" w:rsidRDefault="009F5898" w:rsidP="00C02305">
            <w:pPr>
              <w:pStyle w:val="TAL"/>
            </w:pPr>
            <w:r w:rsidRPr="00B76085">
              <w:t>5.7.5.1</w:t>
            </w:r>
          </w:p>
          <w:p w14:paraId="71F7000D" w14:textId="77777777" w:rsidR="009F5898" w:rsidRDefault="009F5898" w:rsidP="00C02305">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2BC9EDAE" w14:textId="77777777" w:rsidR="009F5898" w:rsidRDefault="009F5898" w:rsidP="00C02305">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7CB008E5" w14:textId="77777777" w:rsidR="009F5898" w:rsidRPr="00FF1664" w:rsidRDefault="009F5898" w:rsidP="00C02305">
            <w:pPr>
              <w:pStyle w:val="TAL"/>
              <w:rPr>
                <w:rFonts w:eastAsia="SimSun"/>
                <w:lang w:eastAsia="en-US"/>
              </w:rPr>
            </w:pPr>
            <w:r w:rsidRPr="00B76085">
              <w:rPr>
                <w:rFonts w:eastAsia="SimSun"/>
              </w:rPr>
              <w:t xml:space="preserve">Cell 1 and Neighbor Cell </w:t>
            </w:r>
            <w:proofErr w:type="gramStart"/>
            <w:r w:rsidRPr="00B76085">
              <w:rPr>
                <w:rFonts w:eastAsia="SimSun"/>
              </w:rPr>
              <w:t>UE  on</w:t>
            </w:r>
            <w:proofErr w:type="gramEnd"/>
            <w:r w:rsidRPr="00B76085">
              <w:rPr>
                <w:rFonts w:eastAsia="SimSun"/>
              </w:rPr>
              <w:t xml:space="preserve"> f1, T1 and T2.</w:t>
            </w:r>
          </w:p>
        </w:tc>
      </w:tr>
      <w:tr w:rsidR="009F5898" w14:paraId="23C3B563" w14:textId="77777777" w:rsidTr="00C02305">
        <w:tc>
          <w:tcPr>
            <w:tcW w:w="2968" w:type="dxa"/>
            <w:tcBorders>
              <w:top w:val="single" w:sz="4" w:space="0" w:color="auto"/>
              <w:left w:val="single" w:sz="4" w:space="0" w:color="auto"/>
              <w:bottom w:val="single" w:sz="4" w:space="0" w:color="auto"/>
              <w:right w:val="single" w:sz="4" w:space="0" w:color="auto"/>
            </w:tcBorders>
          </w:tcPr>
          <w:p w14:paraId="53A79DED" w14:textId="77777777" w:rsidR="009F5898" w:rsidRPr="00284ADE" w:rsidRDefault="009F5898" w:rsidP="00C02305">
            <w:pPr>
              <w:pStyle w:val="TAL"/>
              <w:rPr>
                <w:rFonts w:eastAsia="SimSun"/>
              </w:rPr>
            </w:pPr>
            <w:proofErr w:type="spellStart"/>
            <w:r w:rsidRPr="00284ADE">
              <w:rPr>
                <w:rFonts w:eastAsia="SimSun"/>
              </w:rPr>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tcPr>
          <w:p w14:paraId="6062698F" w14:textId="77777777" w:rsidR="009F5898" w:rsidRPr="00284ADE" w:rsidRDefault="009F5898" w:rsidP="00C02305">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3A787255" w14:textId="77777777" w:rsidR="009F5898" w:rsidRPr="00284ADE" w:rsidRDefault="009F5898" w:rsidP="00C02305">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14:paraId="39C7097C" w14:textId="77777777" w:rsidR="009F5898" w:rsidRPr="00284ADE" w:rsidRDefault="009F5898" w:rsidP="00C02305">
            <w:pPr>
              <w:pStyle w:val="TAL"/>
              <w:rPr>
                <w:rFonts w:eastAsia="SimSun"/>
              </w:rPr>
            </w:pPr>
            <w:r w:rsidRPr="00284ADE">
              <w:rPr>
                <w:rFonts w:eastAsia="SimSun"/>
              </w:rPr>
              <w:t>“1 E-UTRA Cell, 1 NR Cell, 3 time periods, no fading”</w:t>
            </w:r>
          </w:p>
        </w:tc>
      </w:tr>
      <w:tr w:rsidR="009F5898" w14:paraId="22A60C81" w14:textId="77777777" w:rsidTr="00C02305">
        <w:tc>
          <w:tcPr>
            <w:tcW w:w="2968" w:type="dxa"/>
            <w:tcBorders>
              <w:top w:val="single" w:sz="4" w:space="0" w:color="auto"/>
              <w:left w:val="single" w:sz="4" w:space="0" w:color="auto"/>
              <w:bottom w:val="single" w:sz="4" w:space="0" w:color="auto"/>
              <w:right w:val="single" w:sz="4" w:space="0" w:color="auto"/>
            </w:tcBorders>
          </w:tcPr>
          <w:p w14:paraId="26125A8D" w14:textId="77777777" w:rsidR="009F5898" w:rsidRPr="00284ADE" w:rsidRDefault="009F5898" w:rsidP="00C02305">
            <w:pPr>
              <w:pStyle w:val="TAL"/>
              <w:rPr>
                <w:rFonts w:eastAsia="SimSun"/>
              </w:rPr>
            </w:pPr>
            <w:r>
              <w:t>UE_Rx_Tx_difference_PDC_01</w:t>
            </w:r>
          </w:p>
        </w:tc>
        <w:tc>
          <w:tcPr>
            <w:tcW w:w="1111" w:type="dxa"/>
            <w:tcBorders>
              <w:top w:val="single" w:sz="4" w:space="0" w:color="auto"/>
              <w:left w:val="single" w:sz="4" w:space="0" w:color="auto"/>
              <w:bottom w:val="single" w:sz="4" w:space="0" w:color="auto"/>
              <w:right w:val="single" w:sz="4" w:space="0" w:color="auto"/>
            </w:tcBorders>
          </w:tcPr>
          <w:p w14:paraId="2928A6EB" w14:textId="77777777" w:rsidR="009F5898" w:rsidRDefault="009F5898" w:rsidP="00C02305">
            <w:pPr>
              <w:keepNext/>
              <w:keepLines/>
              <w:spacing w:after="0"/>
              <w:rPr>
                <w:rFonts w:ascii="Arial" w:eastAsia="SimSun" w:hAnsi="Arial"/>
                <w:sz w:val="18"/>
              </w:rPr>
            </w:pPr>
            <w:r>
              <w:rPr>
                <w:rFonts w:ascii="Arial" w:eastAsia="SimSun" w:hAnsi="Arial"/>
                <w:sz w:val="18"/>
              </w:rPr>
              <w:t>6.6.20.1</w:t>
            </w:r>
          </w:p>
          <w:p w14:paraId="17985B18" w14:textId="77777777" w:rsidR="009F5898" w:rsidRPr="00284ADE" w:rsidRDefault="009F5898" w:rsidP="00C02305">
            <w:pPr>
              <w:pStyle w:val="TAL"/>
            </w:pPr>
            <w:r>
              <w:rPr>
                <w:rFonts w:eastAsia="SimSun"/>
              </w:rPr>
              <w:t>6.6.21.1</w:t>
            </w:r>
          </w:p>
        </w:tc>
        <w:tc>
          <w:tcPr>
            <w:tcW w:w="3234" w:type="dxa"/>
            <w:tcBorders>
              <w:top w:val="single" w:sz="4" w:space="0" w:color="auto"/>
              <w:left w:val="single" w:sz="4" w:space="0" w:color="auto"/>
              <w:bottom w:val="single" w:sz="4" w:space="0" w:color="auto"/>
              <w:right w:val="single" w:sz="4" w:space="0" w:color="auto"/>
            </w:tcBorders>
          </w:tcPr>
          <w:p w14:paraId="4AEB5367" w14:textId="77777777" w:rsidR="009F5898" w:rsidRPr="00284ADE" w:rsidRDefault="009F5898" w:rsidP="00C02305">
            <w:pPr>
              <w:pStyle w:val="TAL"/>
            </w:pPr>
            <w:r>
              <w:rPr>
                <w:rFonts w:eastAsia="SimSun"/>
              </w:rPr>
              <w:t>“38.533 6.6.20+6.6.21 TT.zip”</w:t>
            </w:r>
          </w:p>
        </w:tc>
        <w:tc>
          <w:tcPr>
            <w:tcW w:w="1986" w:type="dxa"/>
            <w:tcBorders>
              <w:top w:val="single" w:sz="4" w:space="0" w:color="auto"/>
              <w:left w:val="single" w:sz="4" w:space="0" w:color="auto"/>
              <w:bottom w:val="single" w:sz="4" w:space="0" w:color="auto"/>
              <w:right w:val="single" w:sz="4" w:space="0" w:color="auto"/>
            </w:tcBorders>
          </w:tcPr>
          <w:p w14:paraId="40EB6C49" w14:textId="77777777" w:rsidR="009F5898" w:rsidRPr="00284ADE" w:rsidRDefault="009F5898" w:rsidP="00C02305">
            <w:pPr>
              <w:pStyle w:val="TAL"/>
              <w:rPr>
                <w:rFonts w:eastAsia="SimSun"/>
              </w:rPr>
            </w:pPr>
            <w:r w:rsidRPr="009709C5">
              <w:t xml:space="preserve">“1 NR Cell, 2 time periods, </w:t>
            </w:r>
            <w:r>
              <w:t xml:space="preserve">no </w:t>
            </w:r>
            <w:r w:rsidRPr="009709C5">
              <w:t>fading”</w:t>
            </w:r>
          </w:p>
        </w:tc>
      </w:tr>
      <w:tr w:rsidR="00C94E36" w14:paraId="7658199C" w14:textId="77777777" w:rsidTr="00C02305">
        <w:trPr>
          <w:ins w:id="0" w:author="Xinrong Wang" w:date="2023-08-06T17:43:00Z"/>
        </w:trPr>
        <w:tc>
          <w:tcPr>
            <w:tcW w:w="2968" w:type="dxa"/>
            <w:tcBorders>
              <w:top w:val="single" w:sz="4" w:space="0" w:color="auto"/>
              <w:left w:val="single" w:sz="4" w:space="0" w:color="auto"/>
              <w:bottom w:val="single" w:sz="4" w:space="0" w:color="auto"/>
              <w:right w:val="single" w:sz="4" w:space="0" w:color="auto"/>
            </w:tcBorders>
          </w:tcPr>
          <w:p w14:paraId="62CA444D" w14:textId="02712EDF" w:rsidR="00C94E36" w:rsidRDefault="00C94E36" w:rsidP="00C94E36">
            <w:pPr>
              <w:pStyle w:val="TAL"/>
              <w:rPr>
                <w:ins w:id="1" w:author="Xinrong Wang" w:date="2023-08-06T17:43:00Z"/>
              </w:rPr>
            </w:pPr>
            <w:proofErr w:type="spellStart"/>
            <w:ins w:id="2" w:author="Xinrong Wang" w:date="2023-08-06T17:48:00Z">
              <w:r>
                <w:t>RRC</w:t>
              </w:r>
            </w:ins>
            <w:ins w:id="3" w:author="Xinrong Wang" w:date="2023-08-06T17:47:00Z">
              <w:r>
                <w:t>_Based_Uplink_Spatial_Switch</w:t>
              </w:r>
            </w:ins>
            <w:proofErr w:type="spellEnd"/>
          </w:p>
        </w:tc>
        <w:tc>
          <w:tcPr>
            <w:tcW w:w="1111" w:type="dxa"/>
            <w:tcBorders>
              <w:top w:val="single" w:sz="4" w:space="0" w:color="auto"/>
              <w:left w:val="single" w:sz="4" w:space="0" w:color="auto"/>
              <w:bottom w:val="single" w:sz="4" w:space="0" w:color="auto"/>
              <w:right w:val="single" w:sz="4" w:space="0" w:color="auto"/>
            </w:tcBorders>
          </w:tcPr>
          <w:p w14:paraId="6548BE53" w14:textId="471B2C97" w:rsidR="00C94E36" w:rsidRDefault="00C94E36" w:rsidP="00C94E36">
            <w:pPr>
              <w:keepNext/>
              <w:keepLines/>
              <w:spacing w:after="0"/>
              <w:rPr>
                <w:ins w:id="4" w:author="Xinrong Wang" w:date="2023-08-06T17:47:00Z"/>
                <w:rFonts w:ascii="Arial" w:eastAsia="SimSun" w:hAnsi="Arial"/>
                <w:sz w:val="18"/>
              </w:rPr>
            </w:pPr>
            <w:ins w:id="5" w:author="Xinrong Wang" w:date="2023-08-06T17:47:00Z">
              <w:r>
                <w:rPr>
                  <w:rFonts w:ascii="Arial" w:eastAsia="SimSun" w:hAnsi="Arial"/>
                  <w:sz w:val="18"/>
                </w:rPr>
                <w:t>5.5.9.</w:t>
              </w:r>
            </w:ins>
            <w:ins w:id="6" w:author="Xinrong Wang" w:date="2023-08-06T17:48:00Z">
              <w:r>
                <w:rPr>
                  <w:rFonts w:ascii="Arial" w:eastAsia="SimSun" w:hAnsi="Arial"/>
                  <w:sz w:val="18"/>
                </w:rPr>
                <w:t>2</w:t>
              </w:r>
            </w:ins>
            <w:ins w:id="7" w:author="Xinrong Wang" w:date="2023-08-06T17:47:00Z">
              <w:r>
                <w:rPr>
                  <w:rFonts w:ascii="Arial" w:eastAsia="SimSun" w:hAnsi="Arial"/>
                  <w:sz w:val="18"/>
                </w:rPr>
                <w:t>.1</w:t>
              </w:r>
            </w:ins>
          </w:p>
          <w:p w14:paraId="04AB2C1F" w14:textId="5BD1515A" w:rsidR="00C94E36" w:rsidRDefault="00C94E36" w:rsidP="00C94E36">
            <w:pPr>
              <w:keepNext/>
              <w:keepLines/>
              <w:spacing w:after="0"/>
              <w:rPr>
                <w:ins w:id="8" w:author="Xinrong Wang" w:date="2023-08-06T17:43:00Z"/>
                <w:rFonts w:ascii="Arial" w:eastAsia="SimSun" w:hAnsi="Arial"/>
                <w:sz w:val="18"/>
              </w:rPr>
            </w:pPr>
            <w:ins w:id="9" w:author="Xinrong Wang" w:date="2023-08-06T17:47:00Z">
              <w:r>
                <w:rPr>
                  <w:rFonts w:ascii="Arial" w:eastAsia="SimSun" w:hAnsi="Arial"/>
                  <w:sz w:val="18"/>
                </w:rPr>
                <w:t>7.5.9.</w:t>
              </w:r>
            </w:ins>
            <w:ins w:id="10" w:author="Xinrong Wang" w:date="2023-08-06T17:48:00Z">
              <w:r>
                <w:rPr>
                  <w:rFonts w:ascii="Arial" w:eastAsia="SimSun" w:hAnsi="Arial"/>
                  <w:sz w:val="18"/>
                </w:rPr>
                <w:t>2</w:t>
              </w:r>
            </w:ins>
            <w:ins w:id="11" w:author="Xinrong Wang" w:date="2023-08-06T17:47:00Z">
              <w:r>
                <w:rPr>
                  <w:rFonts w:ascii="Arial" w:eastAsia="SimSun" w:hAnsi="Arial"/>
                  <w:sz w:val="18"/>
                </w:rPr>
                <w:t>.1</w:t>
              </w:r>
            </w:ins>
          </w:p>
        </w:tc>
        <w:tc>
          <w:tcPr>
            <w:tcW w:w="3234" w:type="dxa"/>
            <w:tcBorders>
              <w:top w:val="single" w:sz="4" w:space="0" w:color="auto"/>
              <w:left w:val="single" w:sz="4" w:space="0" w:color="auto"/>
              <w:bottom w:val="single" w:sz="4" w:space="0" w:color="auto"/>
              <w:right w:val="single" w:sz="4" w:space="0" w:color="auto"/>
            </w:tcBorders>
          </w:tcPr>
          <w:p w14:paraId="35C85530" w14:textId="3E131EA5" w:rsidR="00C94E36" w:rsidRDefault="00C94E36" w:rsidP="00C94E36">
            <w:pPr>
              <w:pStyle w:val="TAL"/>
              <w:rPr>
                <w:ins w:id="12" w:author="Xinrong Wang" w:date="2023-08-06T17:43:00Z"/>
                <w:rFonts w:eastAsia="SimSun"/>
              </w:rPr>
            </w:pPr>
            <w:ins w:id="13" w:author="Xinrong Wang" w:date="2023-08-06T17:47:00Z">
              <w:r>
                <w:rPr>
                  <w:rFonts w:eastAsia="SimSun"/>
                </w:rPr>
                <w:t>“</w:t>
              </w:r>
              <w:r w:rsidRPr="00C94E36">
                <w:rPr>
                  <w:rFonts w:eastAsia="SimSun"/>
                </w:rPr>
                <w:t>38.533 5.5.9.</w:t>
              </w:r>
            </w:ins>
            <w:ins w:id="14" w:author="Xinrong Wang" w:date="2023-08-06T17:48:00Z">
              <w:r>
                <w:rPr>
                  <w:rFonts w:eastAsia="SimSun"/>
                </w:rPr>
                <w:t>2</w:t>
              </w:r>
            </w:ins>
            <w:ins w:id="15" w:author="Xinrong Wang" w:date="2023-08-06T17:47:00Z">
              <w:r w:rsidRPr="00C94E36">
                <w:rPr>
                  <w:rFonts w:eastAsia="SimSun"/>
                </w:rPr>
                <w:t>.1+7.5.9.</w:t>
              </w:r>
            </w:ins>
            <w:ins w:id="16" w:author="Xinrong Wang" w:date="2023-08-06T17:48:00Z">
              <w:r>
                <w:rPr>
                  <w:rFonts w:eastAsia="SimSun"/>
                </w:rPr>
                <w:t>2</w:t>
              </w:r>
            </w:ins>
            <w:ins w:id="17" w:author="Xinrong Wang" w:date="2023-08-06T17:47:00Z">
              <w:r w:rsidRPr="00C94E36">
                <w:rPr>
                  <w:rFonts w:eastAsia="SimSun"/>
                </w:rPr>
                <w:t>.1 T</w:t>
              </w:r>
              <w:r>
                <w:rPr>
                  <w:rFonts w:eastAsia="SimSun"/>
                </w:rPr>
                <w:t>T.zip”</w:t>
              </w:r>
            </w:ins>
          </w:p>
        </w:tc>
        <w:tc>
          <w:tcPr>
            <w:tcW w:w="1986" w:type="dxa"/>
            <w:tcBorders>
              <w:top w:val="single" w:sz="4" w:space="0" w:color="auto"/>
              <w:left w:val="single" w:sz="4" w:space="0" w:color="auto"/>
              <w:bottom w:val="single" w:sz="4" w:space="0" w:color="auto"/>
              <w:right w:val="single" w:sz="4" w:space="0" w:color="auto"/>
            </w:tcBorders>
          </w:tcPr>
          <w:p w14:paraId="6178E78E" w14:textId="71E385D9" w:rsidR="00C94E36" w:rsidRPr="009709C5" w:rsidRDefault="00C94E36" w:rsidP="00C94E36">
            <w:pPr>
              <w:pStyle w:val="TAL"/>
              <w:rPr>
                <w:ins w:id="18" w:author="Xinrong Wang" w:date="2023-08-06T17:43:00Z"/>
              </w:rPr>
            </w:pPr>
            <w:ins w:id="19" w:author="Xinrong Wang" w:date="2023-08-06T17:47:00Z">
              <w:r>
                <w:t xml:space="preserve">“1 NR Cell, 2 time </w:t>
              </w:r>
            </w:ins>
            <w:ins w:id="20" w:author="Xinrong Wang" w:date="2023-08-06T17:48:00Z">
              <w:r>
                <w:t>periods</w:t>
              </w:r>
            </w:ins>
            <w:ins w:id="21" w:author="Xinrong Wang" w:date="2023-08-06T17:47:00Z">
              <w:r>
                <w:t>, no fading”</w:t>
              </w:r>
            </w:ins>
          </w:p>
        </w:tc>
      </w:tr>
    </w:tbl>
    <w:p w14:paraId="4D4B7799" w14:textId="77777777" w:rsidR="00A446F8" w:rsidRPr="009F5898" w:rsidRDefault="00A446F8" w:rsidP="00A446F8">
      <w:pPr>
        <w:pStyle w:val="CRCoverPage"/>
        <w:tabs>
          <w:tab w:val="right" w:pos="9639"/>
        </w:tabs>
        <w:spacing w:after="0"/>
        <w:rPr>
          <w:b/>
          <w:noProof/>
          <w:sz w:val="24"/>
          <w:lang w:val="en-US"/>
        </w:rPr>
      </w:pPr>
    </w:p>
    <w:p w14:paraId="29B4E4B1" w14:textId="16B54846" w:rsidR="00E20B95" w:rsidRPr="00110C6D" w:rsidRDefault="00E20B95" w:rsidP="00E20B95">
      <w:pPr>
        <w:pStyle w:val="3GPPNormalText"/>
        <w:rPr>
          <w:noProof/>
          <w:color w:val="00B0F0"/>
        </w:rPr>
      </w:pPr>
      <w:r w:rsidRPr="0099479F">
        <w:rPr>
          <w:noProof/>
          <w:color w:val="00B0F0"/>
        </w:rPr>
        <w:t>///End of changes</w:t>
      </w:r>
      <w:r w:rsidR="000D525C">
        <w:rPr>
          <w:noProof/>
          <w:color w:val="00B0F0"/>
        </w:rPr>
        <w:t xml:space="preserve"> 2</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46B06" w14:textId="77777777" w:rsidR="00EC7A54" w:rsidRDefault="00EC7A54">
      <w:r>
        <w:separator/>
      </w:r>
    </w:p>
  </w:endnote>
  <w:endnote w:type="continuationSeparator" w:id="0">
    <w:p w14:paraId="1CD177C8" w14:textId="77777777" w:rsidR="00EC7A54" w:rsidRDefault="00EC7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00"/>
    <w:family w:val="roman"/>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2D1ED" w14:textId="77777777" w:rsidR="00EC7A54" w:rsidRDefault="00EC7A54">
      <w:r>
        <w:separator/>
      </w:r>
    </w:p>
  </w:footnote>
  <w:footnote w:type="continuationSeparator" w:id="0">
    <w:p w14:paraId="6A325B14" w14:textId="77777777" w:rsidR="00EC7A54" w:rsidRDefault="00EC7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7AC65" w14:textId="77777777" w:rsidR="00384A93" w:rsidRDefault="00384A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4087D61"/>
    <w:multiLevelType w:val="hybridMultilevel"/>
    <w:tmpl w:val="A3429150"/>
    <w:lvl w:ilvl="0" w:tplc="76C01D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1"/>
  </w:num>
  <w:num w:numId="3" w16cid:durableId="1244683164">
    <w:abstractNumId w:val="18"/>
  </w:num>
  <w:num w:numId="4" w16cid:durableId="762266191">
    <w:abstractNumId w:val="13"/>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6"/>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7"/>
  </w:num>
  <w:num w:numId="20" w16cid:durableId="1646355109">
    <w:abstractNumId w:val="10"/>
  </w:num>
  <w:num w:numId="21" w16cid:durableId="542138113">
    <w:abstractNumId w:val="29"/>
  </w:num>
  <w:num w:numId="22" w16cid:durableId="2090032717">
    <w:abstractNumId w:val="34"/>
  </w:num>
  <w:num w:numId="23" w16cid:durableId="1590694543">
    <w:abstractNumId w:val="35"/>
  </w:num>
  <w:num w:numId="24" w16cid:durableId="1571502803">
    <w:abstractNumId w:val="12"/>
  </w:num>
  <w:num w:numId="25" w16cid:durableId="1355575256">
    <w:abstractNumId w:val="15"/>
  </w:num>
  <w:num w:numId="26" w16cid:durableId="1788231617">
    <w:abstractNumId w:val="8"/>
  </w:num>
  <w:num w:numId="27" w16cid:durableId="1572764795">
    <w:abstractNumId w:val="28"/>
  </w:num>
  <w:num w:numId="28" w16cid:durableId="2082361122">
    <w:abstractNumId w:val="31"/>
  </w:num>
  <w:num w:numId="29" w16cid:durableId="637956319">
    <w:abstractNumId w:val="14"/>
  </w:num>
  <w:num w:numId="30" w16cid:durableId="219288927">
    <w:abstractNumId w:val="7"/>
  </w:num>
  <w:num w:numId="31" w16cid:durableId="1584797606">
    <w:abstractNumId w:val="23"/>
  </w:num>
  <w:num w:numId="32" w16cid:durableId="829909837">
    <w:abstractNumId w:val="9"/>
  </w:num>
  <w:num w:numId="33" w16cid:durableId="1735620883">
    <w:abstractNumId w:val="1"/>
  </w:num>
  <w:num w:numId="34" w16cid:durableId="700015468">
    <w:abstractNumId w:val="16"/>
  </w:num>
  <w:num w:numId="35" w16cid:durableId="2017075189">
    <w:abstractNumId w:val="22"/>
  </w:num>
  <w:num w:numId="36" w16cid:durableId="1958680681">
    <w:abstractNumId w:val="1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576AE"/>
    <w:rsid w:val="00060D72"/>
    <w:rsid w:val="000658A4"/>
    <w:rsid w:val="00070C22"/>
    <w:rsid w:val="000741C0"/>
    <w:rsid w:val="00077042"/>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D525C"/>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D81"/>
    <w:rsid w:val="00194FC1"/>
    <w:rsid w:val="0019519A"/>
    <w:rsid w:val="001A08B3"/>
    <w:rsid w:val="001A14CB"/>
    <w:rsid w:val="001A2720"/>
    <w:rsid w:val="001A7B60"/>
    <w:rsid w:val="001B232E"/>
    <w:rsid w:val="001B3A5B"/>
    <w:rsid w:val="001B3E53"/>
    <w:rsid w:val="001B4188"/>
    <w:rsid w:val="001B52F0"/>
    <w:rsid w:val="001B7A65"/>
    <w:rsid w:val="001C2BB7"/>
    <w:rsid w:val="001D65D8"/>
    <w:rsid w:val="001E41F3"/>
    <w:rsid w:val="001F6A44"/>
    <w:rsid w:val="0020793E"/>
    <w:rsid w:val="00222040"/>
    <w:rsid w:val="00224BD4"/>
    <w:rsid w:val="00225578"/>
    <w:rsid w:val="002257BD"/>
    <w:rsid w:val="00227CEA"/>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191"/>
    <w:rsid w:val="002F5CF2"/>
    <w:rsid w:val="0030207B"/>
    <w:rsid w:val="00305409"/>
    <w:rsid w:val="003116E5"/>
    <w:rsid w:val="00313A1B"/>
    <w:rsid w:val="00314F2F"/>
    <w:rsid w:val="00315045"/>
    <w:rsid w:val="003150C8"/>
    <w:rsid w:val="003150EF"/>
    <w:rsid w:val="003305DE"/>
    <w:rsid w:val="00331571"/>
    <w:rsid w:val="00337A4B"/>
    <w:rsid w:val="003408BD"/>
    <w:rsid w:val="003428D0"/>
    <w:rsid w:val="003439D4"/>
    <w:rsid w:val="003439ED"/>
    <w:rsid w:val="00345365"/>
    <w:rsid w:val="00346944"/>
    <w:rsid w:val="003609EF"/>
    <w:rsid w:val="00360AAF"/>
    <w:rsid w:val="00360E5E"/>
    <w:rsid w:val="0036231A"/>
    <w:rsid w:val="00362534"/>
    <w:rsid w:val="00370CFE"/>
    <w:rsid w:val="00374585"/>
    <w:rsid w:val="00374DD4"/>
    <w:rsid w:val="00382B40"/>
    <w:rsid w:val="00382C4C"/>
    <w:rsid w:val="00384A93"/>
    <w:rsid w:val="00397CB0"/>
    <w:rsid w:val="003A6866"/>
    <w:rsid w:val="003B3388"/>
    <w:rsid w:val="003B4236"/>
    <w:rsid w:val="003C2719"/>
    <w:rsid w:val="003C60DD"/>
    <w:rsid w:val="003E1A36"/>
    <w:rsid w:val="003E38FC"/>
    <w:rsid w:val="003E6124"/>
    <w:rsid w:val="003E70EF"/>
    <w:rsid w:val="003E7C77"/>
    <w:rsid w:val="003F1DA1"/>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41D4"/>
    <w:rsid w:val="00565D12"/>
    <w:rsid w:val="005664EC"/>
    <w:rsid w:val="005772F5"/>
    <w:rsid w:val="00580E51"/>
    <w:rsid w:val="00581AA1"/>
    <w:rsid w:val="0058326E"/>
    <w:rsid w:val="005835AD"/>
    <w:rsid w:val="005912FC"/>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57ED"/>
    <w:rsid w:val="00626FD1"/>
    <w:rsid w:val="006311B6"/>
    <w:rsid w:val="00634384"/>
    <w:rsid w:val="00635E24"/>
    <w:rsid w:val="006363A4"/>
    <w:rsid w:val="00641A22"/>
    <w:rsid w:val="006465B1"/>
    <w:rsid w:val="00651DDC"/>
    <w:rsid w:val="0065476A"/>
    <w:rsid w:val="00656A83"/>
    <w:rsid w:val="00656DF9"/>
    <w:rsid w:val="00665C47"/>
    <w:rsid w:val="006660F8"/>
    <w:rsid w:val="006661EC"/>
    <w:rsid w:val="0066756C"/>
    <w:rsid w:val="0066762E"/>
    <w:rsid w:val="0067096F"/>
    <w:rsid w:val="0067264F"/>
    <w:rsid w:val="00672D89"/>
    <w:rsid w:val="00673179"/>
    <w:rsid w:val="00680D81"/>
    <w:rsid w:val="0068131D"/>
    <w:rsid w:val="00682E1E"/>
    <w:rsid w:val="006830AE"/>
    <w:rsid w:val="0068387E"/>
    <w:rsid w:val="006930BE"/>
    <w:rsid w:val="00695808"/>
    <w:rsid w:val="006A038E"/>
    <w:rsid w:val="006B394E"/>
    <w:rsid w:val="006B46FB"/>
    <w:rsid w:val="006B5D0F"/>
    <w:rsid w:val="006B7113"/>
    <w:rsid w:val="006B7354"/>
    <w:rsid w:val="006C10A0"/>
    <w:rsid w:val="006C21B7"/>
    <w:rsid w:val="006C4842"/>
    <w:rsid w:val="006D23B1"/>
    <w:rsid w:val="006D43C8"/>
    <w:rsid w:val="006D582D"/>
    <w:rsid w:val="006E21FB"/>
    <w:rsid w:val="006F0265"/>
    <w:rsid w:val="006F6E45"/>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0685"/>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2890"/>
    <w:rsid w:val="00923D1F"/>
    <w:rsid w:val="00924C2B"/>
    <w:rsid w:val="00932D30"/>
    <w:rsid w:val="00941E30"/>
    <w:rsid w:val="009436B9"/>
    <w:rsid w:val="009448CC"/>
    <w:rsid w:val="00945F3C"/>
    <w:rsid w:val="0096303F"/>
    <w:rsid w:val="0097077B"/>
    <w:rsid w:val="009733E7"/>
    <w:rsid w:val="009740F9"/>
    <w:rsid w:val="009777D9"/>
    <w:rsid w:val="00981ADB"/>
    <w:rsid w:val="009834BC"/>
    <w:rsid w:val="00990B99"/>
    <w:rsid w:val="0099108A"/>
    <w:rsid w:val="00991B88"/>
    <w:rsid w:val="009920DE"/>
    <w:rsid w:val="009931CA"/>
    <w:rsid w:val="0099479F"/>
    <w:rsid w:val="00995885"/>
    <w:rsid w:val="009A2C40"/>
    <w:rsid w:val="009A5753"/>
    <w:rsid w:val="009A579D"/>
    <w:rsid w:val="009B209F"/>
    <w:rsid w:val="009C08FA"/>
    <w:rsid w:val="009C2D63"/>
    <w:rsid w:val="009C4E44"/>
    <w:rsid w:val="009C51E2"/>
    <w:rsid w:val="009C6881"/>
    <w:rsid w:val="009D6997"/>
    <w:rsid w:val="009D6C4F"/>
    <w:rsid w:val="009D7ACC"/>
    <w:rsid w:val="009E1101"/>
    <w:rsid w:val="009E3297"/>
    <w:rsid w:val="009E5FF0"/>
    <w:rsid w:val="009F0A9B"/>
    <w:rsid w:val="009F45D7"/>
    <w:rsid w:val="009F5898"/>
    <w:rsid w:val="009F734F"/>
    <w:rsid w:val="00A032C4"/>
    <w:rsid w:val="00A058E5"/>
    <w:rsid w:val="00A234E7"/>
    <w:rsid w:val="00A246B6"/>
    <w:rsid w:val="00A24FF2"/>
    <w:rsid w:val="00A31034"/>
    <w:rsid w:val="00A4044D"/>
    <w:rsid w:val="00A42864"/>
    <w:rsid w:val="00A446F8"/>
    <w:rsid w:val="00A454B9"/>
    <w:rsid w:val="00A46AA7"/>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0A21"/>
    <w:rsid w:val="00A91A3F"/>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7A0E"/>
    <w:rsid w:val="00B06859"/>
    <w:rsid w:val="00B075E1"/>
    <w:rsid w:val="00B11E98"/>
    <w:rsid w:val="00B12F66"/>
    <w:rsid w:val="00B1450F"/>
    <w:rsid w:val="00B14685"/>
    <w:rsid w:val="00B173B6"/>
    <w:rsid w:val="00B177E1"/>
    <w:rsid w:val="00B22035"/>
    <w:rsid w:val="00B252BD"/>
    <w:rsid w:val="00B258BB"/>
    <w:rsid w:val="00B25D3E"/>
    <w:rsid w:val="00B36316"/>
    <w:rsid w:val="00B434DF"/>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279D"/>
    <w:rsid w:val="00BD6BB8"/>
    <w:rsid w:val="00BE2B45"/>
    <w:rsid w:val="00BE6326"/>
    <w:rsid w:val="00BE7B2B"/>
    <w:rsid w:val="00BE7C45"/>
    <w:rsid w:val="00BF02C7"/>
    <w:rsid w:val="00BF2F23"/>
    <w:rsid w:val="00BF7C2A"/>
    <w:rsid w:val="00C006F6"/>
    <w:rsid w:val="00C11347"/>
    <w:rsid w:val="00C1530C"/>
    <w:rsid w:val="00C1607B"/>
    <w:rsid w:val="00C21662"/>
    <w:rsid w:val="00C2677A"/>
    <w:rsid w:val="00C268BC"/>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1EB0"/>
    <w:rsid w:val="00C93E3C"/>
    <w:rsid w:val="00C94E36"/>
    <w:rsid w:val="00C9507E"/>
    <w:rsid w:val="00C95985"/>
    <w:rsid w:val="00CA24C6"/>
    <w:rsid w:val="00CA3936"/>
    <w:rsid w:val="00CA46F3"/>
    <w:rsid w:val="00CA4E98"/>
    <w:rsid w:val="00CB18BD"/>
    <w:rsid w:val="00CB217A"/>
    <w:rsid w:val="00CB5A33"/>
    <w:rsid w:val="00CB6FD2"/>
    <w:rsid w:val="00CB76F3"/>
    <w:rsid w:val="00CC3504"/>
    <w:rsid w:val="00CC4E56"/>
    <w:rsid w:val="00CC5026"/>
    <w:rsid w:val="00CC68D0"/>
    <w:rsid w:val="00CD7E8F"/>
    <w:rsid w:val="00CE0218"/>
    <w:rsid w:val="00CE19AA"/>
    <w:rsid w:val="00CE35AF"/>
    <w:rsid w:val="00CF3123"/>
    <w:rsid w:val="00CF3159"/>
    <w:rsid w:val="00CF6AFD"/>
    <w:rsid w:val="00CF7690"/>
    <w:rsid w:val="00CF7F28"/>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5E35"/>
    <w:rsid w:val="00D373F1"/>
    <w:rsid w:val="00D40125"/>
    <w:rsid w:val="00D43EF1"/>
    <w:rsid w:val="00D45F2B"/>
    <w:rsid w:val="00D47295"/>
    <w:rsid w:val="00D50255"/>
    <w:rsid w:val="00D64E0B"/>
    <w:rsid w:val="00D66520"/>
    <w:rsid w:val="00D67EA7"/>
    <w:rsid w:val="00D754F6"/>
    <w:rsid w:val="00D842BD"/>
    <w:rsid w:val="00D87F4A"/>
    <w:rsid w:val="00D91B10"/>
    <w:rsid w:val="00D93062"/>
    <w:rsid w:val="00D97CF2"/>
    <w:rsid w:val="00DA1CCC"/>
    <w:rsid w:val="00DA2C6C"/>
    <w:rsid w:val="00DA379C"/>
    <w:rsid w:val="00DA516F"/>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14F5"/>
    <w:rsid w:val="00E85F2A"/>
    <w:rsid w:val="00E87EBD"/>
    <w:rsid w:val="00EA3A71"/>
    <w:rsid w:val="00EB09B7"/>
    <w:rsid w:val="00EB0AEB"/>
    <w:rsid w:val="00EB2797"/>
    <w:rsid w:val="00EB5AEA"/>
    <w:rsid w:val="00EC19D8"/>
    <w:rsid w:val="00EC47FA"/>
    <w:rsid w:val="00EC4989"/>
    <w:rsid w:val="00EC7726"/>
    <w:rsid w:val="00EC7A54"/>
    <w:rsid w:val="00ED14D7"/>
    <w:rsid w:val="00ED35CB"/>
    <w:rsid w:val="00ED42AB"/>
    <w:rsid w:val="00ED51F8"/>
    <w:rsid w:val="00ED7515"/>
    <w:rsid w:val="00EE1C07"/>
    <w:rsid w:val="00EE24FD"/>
    <w:rsid w:val="00EE2C6F"/>
    <w:rsid w:val="00EE4622"/>
    <w:rsid w:val="00EE7D7C"/>
    <w:rsid w:val="00EF1359"/>
    <w:rsid w:val="00EF3785"/>
    <w:rsid w:val="00EF3C92"/>
    <w:rsid w:val="00EF41DC"/>
    <w:rsid w:val="00EF54DF"/>
    <w:rsid w:val="00EF5C01"/>
    <w:rsid w:val="00F01A1F"/>
    <w:rsid w:val="00F02EA7"/>
    <w:rsid w:val="00F0339A"/>
    <w:rsid w:val="00F0570A"/>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6CE6"/>
    <w:rsid w:val="00F902D4"/>
    <w:rsid w:val="00F93591"/>
    <w:rsid w:val="00F95BAD"/>
    <w:rsid w:val="00FA4496"/>
    <w:rsid w:val="00FA457D"/>
    <w:rsid w:val="00FB0215"/>
    <w:rsid w:val="00FB1240"/>
    <w:rsid w:val="00FB6386"/>
    <w:rsid w:val="00FB7888"/>
    <w:rsid w:val="00FC4B81"/>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24C6"/>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after="100" w:afterAutospacing="1"/>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pPr>
    <w:rPr>
      <w:rFonts w:eastAsia="MS Mincho"/>
      <w:lang w:eastAsia="en-GB"/>
    </w:rPr>
  </w:style>
  <w:style w:type="paragraph" w:styleId="ListNumber3">
    <w:name w:val="List Number 3"/>
    <w:basedOn w:val="Normal"/>
    <w:rsid w:val="00C8248E"/>
    <w:pPr>
      <w:numPr>
        <w:numId w:val="2"/>
      </w:numPr>
      <w:tabs>
        <w:tab w:val="num" w:pos="926"/>
      </w:tabs>
      <w:ind w:left="926"/>
    </w:pPr>
    <w:rPr>
      <w:rFonts w:eastAsia="MS Mincho"/>
      <w:lang w:eastAsia="en-GB"/>
    </w:rPr>
  </w:style>
  <w:style w:type="paragraph" w:styleId="ListNumber4">
    <w:name w:val="List Number 4"/>
    <w:basedOn w:val="Normal"/>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pPr>
    <w:rPr>
      <w:rFonts w:ascii="Verdana" w:eastAsia="Batang" w:hAnsi="Verdana"/>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uiPriority w:val="99"/>
    <w:rsid w:val="00C8248E"/>
    <w:rPr>
      <w:rFonts w:ascii="Arial" w:hAnsi="Arial"/>
      <w:b/>
      <w:sz w:val="18"/>
      <w:lang w:val="en-GB"/>
    </w:rPr>
  </w:style>
  <w:style w:type="character" w:customStyle="1" w:styleId="FooterChar">
    <w:name w:val="Footer Char"/>
    <w:aliases w:val="footer odd Char,footer Char,fo Char,pie de página Char"/>
    <w:uiPriority w:val="99"/>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pPr>
    <w:rPr>
      <w:lang w:eastAsia="en-GB"/>
    </w:rPr>
  </w:style>
  <w:style w:type="paragraph" w:customStyle="1" w:styleId="INDENT2">
    <w:name w:val="INDENT2"/>
    <w:basedOn w:val="Normal"/>
    <w:rsid w:val="00C8248E"/>
    <w:pPr>
      <w:ind w:left="1135" w:hanging="284"/>
    </w:pPr>
    <w:rPr>
      <w:lang w:eastAsia="en-GB"/>
    </w:rPr>
  </w:style>
  <w:style w:type="paragraph" w:customStyle="1" w:styleId="INDENT3">
    <w:name w:val="INDENT3"/>
    <w:basedOn w:val="Normal"/>
    <w:rsid w:val="00C8248E"/>
    <w:pPr>
      <w:ind w:left="1701" w:hanging="567"/>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C8248E"/>
    <w:pPr>
      <w:keepNext/>
      <w:keepLines/>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rsid w:val="00C8248E"/>
    <w:pPr>
      <w:keepNext/>
      <w:keepLines/>
      <w:spacing w:before="24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pPr>
    <w:rPr>
      <w:lang w:eastAsia="en-GB"/>
    </w:rPr>
  </w:style>
  <w:style w:type="paragraph" w:customStyle="1" w:styleId="Guidance">
    <w:name w:val="Guidance"/>
    <w:basedOn w:val="Normal"/>
    <w:link w:val="GuidanceChar"/>
    <w:rsid w:val="00C8248E"/>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pPr>
    <w:rPr>
      <w:rFonts w:eastAsia="MS Mincho"/>
      <w:b/>
      <w:lang w:eastAsia="en-GB"/>
    </w:rPr>
  </w:style>
  <w:style w:type="paragraph" w:customStyle="1" w:styleId="HO">
    <w:name w:val="HO"/>
    <w:basedOn w:val="Normal"/>
    <w:rsid w:val="00C8248E"/>
    <w:pPr>
      <w:spacing w:after="0"/>
      <w:jc w:val="right"/>
    </w:pPr>
    <w:rPr>
      <w:rFonts w:eastAsia="MS Mincho"/>
      <w:b/>
      <w:lang w:eastAsia="en-GB"/>
    </w:rPr>
  </w:style>
  <w:style w:type="paragraph" w:customStyle="1" w:styleId="WP">
    <w:name w:val="WP"/>
    <w:basedOn w:val="Normal"/>
    <w:rsid w:val="00C8248E"/>
    <w:pPr>
      <w:spacing w:after="0"/>
      <w:jc w:val="both"/>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pPr>
    <w:rPr>
      <w:rFonts w:eastAsia="Malgun Gothic"/>
      <w:lang w:eastAsia="en-GB"/>
    </w:rPr>
  </w:style>
  <w:style w:type="paragraph" w:customStyle="1" w:styleId="BN">
    <w:name w:val="BN"/>
    <w:basedOn w:val="Normal"/>
    <w:rsid w:val="00C8248E"/>
    <w:pPr>
      <w:numPr>
        <w:numId w:val="5"/>
      </w:numPr>
    </w:pPr>
    <w:rPr>
      <w:rFonts w:eastAsia="Malgun Gothic"/>
      <w:lang w:eastAsia="en-GB"/>
    </w:rPr>
  </w:style>
  <w:style w:type="paragraph" w:customStyle="1" w:styleId="tabletext0">
    <w:name w:val="table text"/>
    <w:basedOn w:val="Normal"/>
    <w:next w:val="Normal"/>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pPr>
    <w:rPr>
      <w:rFonts w:eastAsia="MS Mincho"/>
      <w:lang w:eastAsia="en-GB"/>
    </w:rPr>
  </w:style>
  <w:style w:type="paragraph" w:customStyle="1" w:styleId="Caption1">
    <w:name w:val="Caption1"/>
    <w:basedOn w:val="Normal"/>
    <w:next w:val="Normal"/>
    <w:rsid w:val="00C8248E"/>
    <w:pPr>
      <w:spacing w:before="120" w:after="120"/>
    </w:pPr>
    <w:rPr>
      <w:rFonts w:eastAsia="MS Mincho"/>
      <w:b/>
      <w:lang w:eastAsia="en-GB"/>
    </w:rPr>
  </w:style>
  <w:style w:type="paragraph" w:customStyle="1" w:styleId="CRfront">
    <w:name w:val="CR_front"/>
    <w:basedOn w:val="Normal"/>
    <w:rsid w:val="00C8248E"/>
    <w:rPr>
      <w:rFonts w:eastAsia="MS Mincho"/>
      <w:lang w:eastAsia="en-GB"/>
    </w:rPr>
  </w:style>
  <w:style w:type="paragraph" w:customStyle="1" w:styleId="Para1">
    <w:name w:val="Para1"/>
    <w:basedOn w:val="Normal"/>
    <w:rsid w:val="00C8248E"/>
    <w:pPr>
      <w:spacing w:before="120" w:after="120"/>
    </w:pPr>
    <w:rPr>
      <w:rFonts w:eastAsia="MS Mincho"/>
      <w:lang w:eastAsia="en-GB"/>
    </w:rPr>
  </w:style>
  <w:style w:type="paragraph" w:customStyle="1" w:styleId="Teststep">
    <w:name w:val="Test step"/>
    <w:basedOn w:val="Normal"/>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pPr>
    <w:rPr>
      <w:rFonts w:eastAsia="MS Mincho"/>
      <w:b/>
      <w:lang w:eastAsia="en-GB"/>
    </w:rPr>
  </w:style>
  <w:style w:type="paragraph" w:customStyle="1" w:styleId="table">
    <w:name w:val="table"/>
    <w:basedOn w:val="Normal"/>
    <w:next w:val="Normal"/>
    <w:rsid w:val="00C8248E"/>
    <w:pPr>
      <w:spacing w:after="0"/>
      <w:jc w:val="center"/>
    </w:pPr>
    <w:rPr>
      <w:rFonts w:eastAsia="MS Mincho"/>
      <w:lang w:eastAsia="en-GB"/>
    </w:rPr>
  </w:style>
  <w:style w:type="paragraph" w:customStyle="1" w:styleId="t2">
    <w:name w:val="t2"/>
    <w:basedOn w:val="Normal"/>
    <w:rsid w:val="00C8248E"/>
    <w:pPr>
      <w:spacing w:after="0"/>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after="120"/>
    </w:pPr>
    <w:rPr>
      <w:rFonts w:ascii="Arial" w:eastAsia="MS Mincho" w:hAnsi="Arial"/>
      <w:sz w:val="24"/>
      <w:lang w:val="fr-FR" w:eastAsia="ja-JP"/>
    </w:rPr>
  </w:style>
  <w:style w:type="paragraph" w:customStyle="1" w:styleId="p20">
    <w:name w:val="p20"/>
    <w:basedOn w:val="Normal"/>
    <w:rsid w:val="00C8248E"/>
    <w:pPr>
      <w:snapToGrid w:val="0"/>
      <w:spacing w:after="0"/>
    </w:pPr>
    <w:rPr>
      <w:rFonts w:ascii="Arial" w:hAnsi="Arial" w:cs="Arial"/>
      <w:sz w:val="18"/>
      <w:szCs w:val="18"/>
    </w:rPr>
  </w:style>
  <w:style w:type="paragraph" w:customStyle="1" w:styleId="ATC">
    <w:name w:val="ATC"/>
    <w:basedOn w:val="Normal"/>
    <w:rsid w:val="00C8248E"/>
    <w:rPr>
      <w:rFonts w:eastAsia="MS Mincho"/>
      <w:lang w:eastAsia="ja-JP"/>
    </w:rPr>
  </w:style>
  <w:style w:type="paragraph" w:customStyle="1" w:styleId="TaOC">
    <w:name w:val="TaOC"/>
    <w:basedOn w:val="TAC"/>
    <w:rsid w:val="00C8248E"/>
    <w:pPr>
      <w:overflowPunct w:val="0"/>
      <w:autoSpaceDE w:val="0"/>
      <w:autoSpaceDN w:val="0"/>
      <w:adjustRightInd w:val="0"/>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C8248E"/>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rsid w:val="00C8248E"/>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pPr>
    <w:rPr>
      <w:rFonts w:eastAsia="MS Mincho"/>
      <w:sz w:val="22"/>
      <w:lang w:eastAsia="en-GB"/>
    </w:rPr>
  </w:style>
  <w:style w:type="paragraph" w:customStyle="1" w:styleId="11BodyText">
    <w:name w:val="11 BodyText"/>
    <w:basedOn w:val="Normal"/>
    <w:link w:val="11BodyTextChar"/>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sz w:val="24"/>
      <w:szCs w:val="24"/>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sz w:val="24"/>
      <w:szCs w:val="24"/>
      <w:lang w:eastAsia="ja-JP"/>
    </w:rPr>
  </w:style>
  <w:style w:type="paragraph" w:customStyle="1" w:styleId="no0">
    <w:name w:val="no"/>
    <w:basedOn w:val="Normal"/>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sz w:val="24"/>
      <w:szCs w:val="24"/>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sz w:val="24"/>
      <w:szCs w:val="24"/>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sz w:val="24"/>
      <w:szCs w:val="24"/>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sz w:val="24"/>
      <w:szCs w:val="24"/>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sz w:val="24"/>
      <w:szCs w:val="24"/>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sz w:val="24"/>
      <w:szCs w:val="24"/>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rPr>
      <w:sz w:val="24"/>
      <w:szCs w:val="24"/>
    </w:rPr>
  </w:style>
  <w:style w:type="paragraph" w:customStyle="1" w:styleId="xxxxxxxb2">
    <w:name w:val="x_x_x_xxxxb2"/>
    <w:basedOn w:val="Normal"/>
    <w:rsid w:val="00F32D77"/>
    <w:pPr>
      <w:overflowPunct/>
      <w:autoSpaceDE/>
      <w:autoSpaceDN/>
      <w:adjustRightInd/>
      <w:spacing w:after="100" w:afterAutospacing="1"/>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6718318">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3423588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28</TotalTime>
  <Pages>8</Pages>
  <Words>1798</Words>
  <Characters>10255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11</cp:revision>
  <cp:lastPrinted>1900-01-01T07:59:39Z</cp:lastPrinted>
  <dcterms:created xsi:type="dcterms:W3CDTF">2023-08-07T00:05:00Z</dcterms:created>
  <dcterms:modified xsi:type="dcterms:W3CDTF">2023-08-22T08:15:00Z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